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6"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19A93B" w14:textId="77777777" w:rsidR="00D07DC7" w:rsidRDefault="00D07DC7">
      <w:pPr>
        <w:pStyle w:val="af0"/>
        <w:tabs>
          <w:tab w:val="right" w:pos="9498"/>
        </w:tabs>
        <w:jc w:val="left"/>
        <w:rPr>
          <w:rFonts w:cs="Arial"/>
          <w:bCs/>
          <w:sz w:val="22"/>
          <w:lang w:val="en-US"/>
        </w:rPr>
      </w:pPr>
    </w:p>
    <w:p w14:paraId="0B19A93C" w14:textId="11329C41" w:rsidR="00D07DC7" w:rsidRDefault="00077D63">
      <w:pPr>
        <w:pStyle w:val="af0"/>
        <w:tabs>
          <w:tab w:val="right" w:pos="9498"/>
        </w:tabs>
        <w:jc w:val="left"/>
        <w:rPr>
          <w:rFonts w:cs="Arial"/>
          <w:bCs/>
          <w:sz w:val="22"/>
          <w:lang w:val="en-US"/>
        </w:rPr>
      </w:pPr>
      <w:r>
        <w:rPr>
          <w:rFonts w:cs="Arial"/>
          <w:bCs/>
          <w:sz w:val="22"/>
          <w:lang w:val="en-US"/>
        </w:rPr>
        <w:t>3GPP TSG-RAN WG1 Meeting #11</w:t>
      </w:r>
      <w:r w:rsidR="0024502A">
        <w:rPr>
          <w:rFonts w:cs="Arial"/>
          <w:bCs/>
          <w:sz w:val="22"/>
          <w:lang w:val="en-US"/>
        </w:rPr>
        <w:t>7</w:t>
      </w:r>
      <w:r>
        <w:rPr>
          <w:rFonts w:cs="Arial"/>
          <w:bCs/>
          <w:sz w:val="22"/>
          <w:lang w:val="en-US"/>
        </w:rPr>
        <w:tab/>
      </w:r>
      <w:bookmarkStart w:id="0" w:name="_Hlk87959957"/>
      <w:r w:rsidR="003A6501">
        <w:rPr>
          <w:rFonts w:cs="Arial"/>
          <w:bCs/>
          <w:sz w:val="22"/>
          <w:lang w:val="en-US"/>
        </w:rPr>
        <w:t xml:space="preserve"> </w:t>
      </w:r>
      <w:r>
        <w:rPr>
          <w:rFonts w:cs="Arial"/>
          <w:bCs/>
          <w:sz w:val="22"/>
          <w:lang w:val="en-US"/>
        </w:rPr>
        <w:t xml:space="preserve"> </w:t>
      </w:r>
      <w:r w:rsidR="003A6501">
        <w:rPr>
          <w:rFonts w:cs="Arial"/>
          <w:bCs/>
          <w:sz w:val="22"/>
          <w:lang w:val="en-US"/>
        </w:rPr>
        <w:t xml:space="preserve"> </w:t>
      </w:r>
      <w:r w:rsidR="00270BEC">
        <w:rPr>
          <w:rFonts w:cs="Arial"/>
          <w:bCs/>
          <w:sz w:val="22"/>
          <w:lang w:val="en-US"/>
        </w:rPr>
        <w:t xml:space="preserve">  </w:t>
      </w:r>
      <w:r w:rsidR="00AD312B">
        <w:rPr>
          <w:rFonts w:cs="Arial"/>
          <w:bCs/>
          <w:sz w:val="22"/>
          <w:lang w:val="en-US"/>
        </w:rPr>
        <w:t xml:space="preserve"> </w:t>
      </w:r>
      <w:r w:rsidR="00AD312B" w:rsidRPr="00AD312B">
        <w:rPr>
          <w:rFonts w:cs="Arial"/>
          <w:bCs/>
          <w:sz w:val="22"/>
          <w:lang w:val="en-US"/>
        </w:rPr>
        <w:t>R1-240</w:t>
      </w:r>
      <w:r w:rsidR="00630886">
        <w:rPr>
          <w:rFonts w:cs="Arial"/>
          <w:bCs/>
          <w:sz w:val="22"/>
          <w:lang w:val="en-US"/>
        </w:rPr>
        <w:t>5379</w:t>
      </w:r>
      <w:r w:rsidR="00AD312B" w:rsidRPr="00AD312B">
        <w:rPr>
          <w:rFonts w:cs="Arial"/>
          <w:bCs/>
          <w:sz w:val="22"/>
          <w:lang w:val="en-US"/>
        </w:rPr>
        <w:t xml:space="preserve"> </w:t>
      </w:r>
      <w:bookmarkEnd w:id="0"/>
    </w:p>
    <w:p w14:paraId="0B19A93D" w14:textId="60E970B1" w:rsidR="00D07DC7" w:rsidRDefault="0024502A">
      <w:pPr>
        <w:jc w:val="left"/>
        <w:rPr>
          <w:rFonts w:ascii="Arial" w:hAnsi="Arial" w:cs="Arial"/>
          <w:b/>
          <w:bCs/>
          <w:sz w:val="22"/>
          <w:lang w:val="en-US" w:eastAsia="ja-JP"/>
        </w:rPr>
      </w:pPr>
      <w:bookmarkStart w:id="1" w:name="_Hlk130482705"/>
      <w:r w:rsidRPr="00F95306">
        <w:rPr>
          <w:rFonts w:ascii="Arial" w:eastAsia="MS Mincho" w:hAnsi="Arial" w:cs="Arial"/>
          <w:b/>
          <w:bCs/>
          <w:sz w:val="22"/>
          <w:lang w:eastAsia="ja-JP"/>
        </w:rPr>
        <w:t>Fukuoka City, Fukuoka, Japan, May 20</w:t>
      </w:r>
      <w:r w:rsidRPr="00F95306">
        <w:rPr>
          <w:rFonts w:ascii="Malgun Gothic" w:eastAsia="Malgun Gothic" w:hAnsi="Malgun Gothic" w:cs="Malgun Gothic" w:hint="eastAsia"/>
          <w:b/>
          <w:bCs/>
          <w:sz w:val="22"/>
          <w:vertAlign w:val="superscript"/>
          <w:lang w:eastAsia="ko-KR"/>
        </w:rPr>
        <w:t>th</w:t>
      </w:r>
      <w:r w:rsidRPr="00F95306">
        <w:rPr>
          <w:rFonts w:ascii="Arial" w:eastAsia="MS Mincho" w:hAnsi="Arial" w:cs="Arial"/>
          <w:b/>
          <w:bCs/>
          <w:sz w:val="22"/>
          <w:lang w:eastAsia="ja-JP"/>
        </w:rPr>
        <w:t xml:space="preserve"> </w:t>
      </w:r>
      <w:r w:rsidRPr="00F95306">
        <w:rPr>
          <w:rFonts w:ascii="Arial" w:hAnsi="Arial" w:cs="Arial"/>
          <w:b/>
          <w:bCs/>
          <w:sz w:val="22"/>
        </w:rPr>
        <w:t>– 24</w:t>
      </w:r>
      <w:r w:rsidRPr="00F95306">
        <w:rPr>
          <w:rFonts w:ascii="Arial" w:hAnsi="Arial" w:cs="Arial" w:hint="eastAsia"/>
          <w:b/>
          <w:bCs/>
          <w:sz w:val="22"/>
          <w:vertAlign w:val="superscript"/>
          <w:lang w:eastAsia="ko-KR"/>
        </w:rPr>
        <w:t>t</w:t>
      </w:r>
      <w:r w:rsidRPr="00F95306">
        <w:rPr>
          <w:rFonts w:ascii="Arial" w:hAnsi="Arial" w:cs="Arial"/>
          <w:b/>
          <w:bCs/>
          <w:sz w:val="22"/>
          <w:vertAlign w:val="superscript"/>
          <w:lang w:eastAsia="ko-KR"/>
        </w:rPr>
        <w:t>h</w:t>
      </w:r>
      <w:r w:rsidRPr="00F95306">
        <w:rPr>
          <w:rFonts w:ascii="Arial" w:eastAsia="MS Mincho" w:hAnsi="Arial" w:cs="Arial"/>
          <w:b/>
          <w:bCs/>
          <w:sz w:val="22"/>
          <w:lang w:eastAsia="ja-JP"/>
        </w:rPr>
        <w:t>, 2024</w:t>
      </w:r>
      <w:bookmarkEnd w:id="1"/>
    </w:p>
    <w:p w14:paraId="0B19A93E" w14:textId="77777777" w:rsidR="00D07DC7" w:rsidRDefault="00D07DC7">
      <w:pPr>
        <w:pStyle w:val="af0"/>
        <w:tabs>
          <w:tab w:val="right" w:pos="9639"/>
        </w:tabs>
        <w:jc w:val="left"/>
        <w:rPr>
          <w:rFonts w:cs="Arial"/>
          <w:bCs/>
          <w:sz w:val="22"/>
          <w:lang w:val="en-US"/>
        </w:rPr>
      </w:pPr>
    </w:p>
    <w:p w14:paraId="0B19A93F" w14:textId="77777777" w:rsidR="00D07DC7" w:rsidRDefault="00077D63">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0B19A940" w14:textId="500EE172" w:rsidR="00D07DC7" w:rsidRDefault="00077D63">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w:t>
      </w:r>
      <w:r w:rsidR="0024502A">
        <w:rPr>
          <w:rFonts w:ascii="Arial" w:hAnsi="Arial" w:cs="Arial"/>
          <w:b/>
          <w:lang w:val="en-US"/>
        </w:rPr>
        <w:t>1</w:t>
      </w:r>
      <w:r>
        <w:rPr>
          <w:rFonts w:ascii="Arial" w:hAnsi="Arial" w:cs="Arial"/>
          <w:b/>
          <w:lang w:val="en-US"/>
        </w:rPr>
        <w:t xml:space="preserve"> on frame structure and timing aspects for Rel-19 Ambient IoT </w:t>
      </w:r>
    </w:p>
    <w:p w14:paraId="0B19A941" w14:textId="77777777" w:rsidR="00D07DC7" w:rsidRDefault="00D07DC7">
      <w:pPr>
        <w:spacing w:after="60"/>
        <w:ind w:left="1985" w:hanging="1985"/>
        <w:jc w:val="left"/>
        <w:rPr>
          <w:rFonts w:ascii="Arial" w:hAnsi="Arial" w:cs="Arial"/>
          <w:b/>
          <w:lang w:val="en-US"/>
        </w:rPr>
      </w:pPr>
    </w:p>
    <w:p w14:paraId="0B19A942" w14:textId="77777777" w:rsidR="00D07DC7" w:rsidRDefault="00077D63">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0B19A943" w14:textId="77777777" w:rsidR="00D07DC7" w:rsidRDefault="00077D63">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0B19A944" w14:textId="77777777" w:rsidR="00D07DC7" w:rsidRDefault="00D07DC7">
      <w:pPr>
        <w:rPr>
          <w:lang w:val="en-US"/>
        </w:rPr>
      </w:pPr>
    </w:p>
    <w:p w14:paraId="0B19A945" w14:textId="77777777" w:rsidR="00D07DC7" w:rsidRDefault="00077D63">
      <w:pPr>
        <w:pStyle w:val="1"/>
      </w:pPr>
      <w:bookmarkStart w:id="3" w:name="foreword"/>
      <w:bookmarkStart w:id="4" w:name="scope"/>
      <w:bookmarkEnd w:id="3"/>
      <w:bookmarkEnd w:id="4"/>
      <w:r>
        <w:t>Introduction</w:t>
      </w:r>
    </w:p>
    <w:p w14:paraId="0B19A946" w14:textId="77777777" w:rsidR="00D07DC7" w:rsidRDefault="00077D63">
      <w:pPr>
        <w:spacing w:afterLines="50" w:after="120" w:line="240" w:lineRule="auto"/>
        <w:rPr>
          <w:lang w:val="en-US"/>
        </w:rPr>
      </w:pPr>
      <w:r>
        <w:rPr>
          <w:lang w:val="en-US"/>
        </w:rPr>
        <w:t xml:space="preserve">This feature lead (FL) summary is for agenda item (AI) 9.4.2.2 of frame structure and timing aspects for Rel-19 study item (SI) on solutions for Ambient IoT (Internet of Things) in NR. Previous RAN1 agreements can be found in Appendix A. RANP #103 meeting agreed conclusions and the revised SI objectives can be found in Appendix B and C respectively. </w:t>
      </w:r>
    </w:p>
    <w:p w14:paraId="0B19A947" w14:textId="209A647D" w:rsidR="00D07DC7" w:rsidRDefault="00077D63">
      <w:pPr>
        <w:rPr>
          <w:sz w:val="22"/>
          <w:szCs w:val="22"/>
        </w:rPr>
      </w:pPr>
      <w:r>
        <w:t xml:space="preserve">The issues that are in the focus of this round of the discussion are tagged </w:t>
      </w:r>
      <w:r w:rsidRPr="009E0244">
        <w:rPr>
          <w:b/>
          <w:bCs/>
          <w:sz w:val="22"/>
          <w:szCs w:val="22"/>
        </w:rPr>
        <w:t>FL</w:t>
      </w:r>
      <w:r w:rsidR="0024502A">
        <w:rPr>
          <w:b/>
          <w:bCs/>
          <w:sz w:val="22"/>
          <w:szCs w:val="22"/>
        </w:rPr>
        <w:t>1</w:t>
      </w:r>
      <w:r w:rsidRPr="009E0244">
        <w:rPr>
          <w:b/>
          <w:bCs/>
          <w:sz w:val="22"/>
          <w:szCs w:val="22"/>
        </w:rPr>
        <w:t xml:space="preserve"> High </w:t>
      </w:r>
      <w:r w:rsidRPr="009E0244">
        <w:rPr>
          <w:rFonts w:eastAsiaTheme="minorEastAsia" w:hint="eastAsia"/>
          <w:b/>
          <w:bCs/>
          <w:sz w:val="22"/>
          <w:szCs w:val="22"/>
          <w:lang w:eastAsia="zh-CN"/>
        </w:rPr>
        <w:t>P</w:t>
      </w:r>
      <w:r w:rsidRPr="009E0244">
        <w:rPr>
          <w:rFonts w:eastAsiaTheme="minorEastAsia"/>
          <w:b/>
          <w:bCs/>
          <w:sz w:val="22"/>
          <w:szCs w:val="22"/>
          <w:lang w:eastAsia="zh-CN"/>
        </w:rPr>
        <w:t>riority</w:t>
      </w:r>
      <w:r w:rsidRPr="009E0244">
        <w:rPr>
          <w:b/>
          <w:bCs/>
        </w:rPr>
        <w:t>.</w:t>
      </w:r>
    </w:p>
    <w:p w14:paraId="0B19A948" w14:textId="1B5171A9" w:rsidR="00D07DC7" w:rsidRDefault="00077D63">
      <w:pPr>
        <w:pStyle w:val="1"/>
      </w:pPr>
      <w:r>
        <w:t xml:space="preserve">Proposals for </w:t>
      </w:r>
      <w:r w:rsidR="001A3A80">
        <w:t xml:space="preserve">Tuesday </w:t>
      </w:r>
      <w:r>
        <w:t>Online discussion</w:t>
      </w:r>
    </w:p>
    <w:p w14:paraId="6408B530" w14:textId="6ECBEDB6" w:rsidR="00C83B86" w:rsidRPr="00C83B86" w:rsidRDefault="00C83B86" w:rsidP="00790D1E">
      <w:pPr>
        <w:tabs>
          <w:tab w:val="num" w:pos="720"/>
        </w:tabs>
        <w:adjustRightInd w:val="0"/>
        <w:snapToGrid w:val="0"/>
        <w:spacing w:after="0" w:line="240" w:lineRule="auto"/>
        <w:rPr>
          <w:rFonts w:eastAsiaTheme="minorEastAsia"/>
          <w:b/>
          <w:bCs/>
          <w:lang w:eastAsia="zh-CN"/>
        </w:rPr>
      </w:pPr>
      <w:r w:rsidRPr="00C83B86">
        <w:rPr>
          <w:rFonts w:eastAsiaTheme="minorEastAsia"/>
          <w:b/>
          <w:bCs/>
          <w:lang w:eastAsia="zh-CN"/>
        </w:rPr>
        <w:t xml:space="preserve">High Priority Proposal 4.1: </w:t>
      </w:r>
    </w:p>
    <w:p w14:paraId="3D1BCE73" w14:textId="7F5CFBE4" w:rsidR="00C83B86" w:rsidRPr="00C83B86" w:rsidRDefault="00C83B86" w:rsidP="00790D1E">
      <w:pPr>
        <w:pStyle w:val="aff0"/>
        <w:numPr>
          <w:ilvl w:val="0"/>
          <w:numId w:val="19"/>
        </w:numPr>
        <w:adjustRightInd w:val="0"/>
        <w:snapToGrid w:val="0"/>
        <w:spacing w:after="0" w:line="240" w:lineRule="auto"/>
        <w:contextualSpacing w:val="0"/>
        <w:rPr>
          <w:rFonts w:ascii="Times New Roman" w:eastAsiaTheme="minorEastAsia" w:hAnsi="Times New Roman" w:cs="Times New Roman"/>
          <w:b/>
          <w:bCs/>
          <w:sz w:val="20"/>
          <w:szCs w:val="20"/>
          <w:lang w:val="en-GB" w:eastAsia="zh-CN"/>
        </w:rPr>
      </w:pPr>
      <w:r w:rsidRPr="00C83B86">
        <w:rPr>
          <w:rFonts w:ascii="Times New Roman" w:eastAsiaTheme="minorEastAsia" w:hAnsi="Times New Roman" w:cs="Times New Roman"/>
          <w:b/>
          <w:bCs/>
          <w:sz w:val="20"/>
          <w:szCs w:val="20"/>
          <w:lang w:val="en-GB" w:eastAsia="zh-CN"/>
        </w:rPr>
        <w:t xml:space="preserve">RAN1 study details on </w:t>
      </w:r>
      <w:r w:rsidR="00BE7200">
        <w:rPr>
          <w:rFonts w:ascii="Times New Roman" w:eastAsiaTheme="minorEastAsia" w:hAnsi="Times New Roman" w:cs="Times New Roman"/>
          <w:b/>
          <w:bCs/>
          <w:sz w:val="20"/>
          <w:szCs w:val="20"/>
          <w:lang w:val="en-GB" w:eastAsia="zh-CN"/>
        </w:rPr>
        <w:t xml:space="preserve">active operation, </w:t>
      </w:r>
      <w:r w:rsidR="00BE7200">
        <w:rPr>
          <w:rFonts w:ascii="Times New Roman" w:eastAsiaTheme="minorEastAsia" w:hAnsi="Times New Roman" w:cs="Times New Roman"/>
          <w:b/>
          <w:bCs/>
          <w:sz w:val="20"/>
          <w:szCs w:val="20"/>
          <w:lang w:val="en-GB" w:eastAsia="zh-CN"/>
        </w:rPr>
        <w:t>whether/</w:t>
      </w:r>
      <w:r w:rsidR="00BE7200" w:rsidRPr="00C83B86">
        <w:rPr>
          <w:rFonts w:ascii="Times New Roman" w:eastAsiaTheme="minorEastAsia" w:hAnsi="Times New Roman" w:cs="Times New Roman"/>
          <w:b/>
          <w:bCs/>
          <w:sz w:val="20"/>
          <w:szCs w:val="20"/>
          <w:lang w:val="en-GB" w:eastAsia="zh-CN"/>
        </w:rPr>
        <w:t>how device goes to sleep/OFF if any</w:t>
      </w:r>
      <w:r w:rsidR="00BE7200">
        <w:rPr>
          <w:rFonts w:ascii="Times New Roman" w:eastAsiaTheme="minorEastAsia" w:hAnsi="Times New Roman" w:cs="Times New Roman"/>
          <w:b/>
          <w:bCs/>
          <w:sz w:val="20"/>
          <w:szCs w:val="20"/>
          <w:lang w:val="en-GB" w:eastAsia="zh-CN"/>
        </w:rPr>
        <w:t>,</w:t>
      </w:r>
      <w:r w:rsidR="00BE7200" w:rsidRPr="00C83B86">
        <w:rPr>
          <w:rFonts w:ascii="Times New Roman" w:eastAsiaTheme="minorEastAsia" w:hAnsi="Times New Roman" w:cs="Times New Roman"/>
          <w:b/>
          <w:bCs/>
          <w:sz w:val="20"/>
          <w:szCs w:val="20"/>
          <w:lang w:val="en-GB" w:eastAsia="zh-CN"/>
        </w:rPr>
        <w:t xml:space="preserve"> </w:t>
      </w:r>
      <w:r w:rsidRPr="00C83B86">
        <w:rPr>
          <w:rFonts w:ascii="Times New Roman" w:eastAsiaTheme="minorEastAsia" w:hAnsi="Times New Roman" w:cs="Times New Roman"/>
          <w:b/>
          <w:bCs/>
          <w:sz w:val="20"/>
          <w:szCs w:val="20"/>
          <w:lang w:val="en-GB" w:eastAsia="zh-CN"/>
        </w:rPr>
        <w:t>how device wakes up</w:t>
      </w:r>
      <w:r w:rsidR="00BE7200">
        <w:rPr>
          <w:rFonts w:ascii="Times New Roman" w:eastAsiaTheme="minorEastAsia" w:hAnsi="Times New Roman" w:cs="Times New Roman"/>
          <w:b/>
          <w:bCs/>
          <w:sz w:val="20"/>
          <w:szCs w:val="20"/>
          <w:lang w:val="en-GB" w:eastAsia="zh-CN"/>
        </w:rPr>
        <w:t>.</w:t>
      </w:r>
    </w:p>
    <w:p w14:paraId="5E39A200" w14:textId="77777777" w:rsidR="00C83B86" w:rsidRPr="00C83B86" w:rsidRDefault="00C83B86" w:rsidP="00790D1E">
      <w:pPr>
        <w:adjustRightInd w:val="0"/>
        <w:snapToGrid w:val="0"/>
        <w:spacing w:after="0" w:line="240" w:lineRule="auto"/>
        <w:rPr>
          <w:rFonts w:eastAsiaTheme="minorEastAsia"/>
          <w:b/>
          <w:bCs/>
          <w:lang w:val="en-US" w:eastAsia="zh-CN"/>
        </w:rPr>
      </w:pPr>
    </w:p>
    <w:p w14:paraId="0B946579" w14:textId="1B7E7ACC" w:rsidR="00EF31BD" w:rsidRPr="008B1C92" w:rsidRDefault="00EF31BD" w:rsidP="00790D1E">
      <w:pPr>
        <w:adjustRightInd w:val="0"/>
        <w:snapToGrid w:val="0"/>
        <w:spacing w:after="0" w:line="240" w:lineRule="auto"/>
        <w:rPr>
          <w:rFonts w:eastAsiaTheme="minorEastAsia"/>
          <w:b/>
          <w:bCs/>
          <w:lang w:eastAsia="zh-CN"/>
        </w:rPr>
      </w:pPr>
      <w:r w:rsidRPr="00562B3D">
        <w:rPr>
          <w:rFonts w:eastAsiaTheme="minorEastAsia"/>
          <w:b/>
          <w:bCs/>
          <w:lang w:eastAsia="zh-CN"/>
        </w:rPr>
        <w:t>High Priority</w:t>
      </w:r>
      <w:r>
        <w:rPr>
          <w:rFonts w:eastAsiaTheme="minorEastAsia"/>
          <w:b/>
          <w:bCs/>
          <w:lang w:eastAsia="zh-CN"/>
        </w:rPr>
        <w:t xml:space="preserve"> Proposal 5.1.1</w:t>
      </w:r>
      <w:r w:rsidRPr="00562B3D">
        <w:rPr>
          <w:rFonts w:eastAsiaTheme="minorEastAsia"/>
          <w:b/>
          <w:bCs/>
          <w:lang w:eastAsia="zh-CN"/>
        </w:rPr>
        <w:t>:</w:t>
      </w:r>
      <w:r w:rsidRPr="008B1C92">
        <w:rPr>
          <w:rFonts w:eastAsiaTheme="minorEastAsia"/>
          <w:b/>
          <w:bCs/>
          <w:lang w:eastAsia="zh-CN"/>
        </w:rPr>
        <w:t xml:space="preserve"> Whether and how the A-</w:t>
      </w:r>
      <w:r w:rsidRPr="008B1C92">
        <w:rPr>
          <w:rFonts w:eastAsiaTheme="minorEastAsia" w:hint="eastAsia"/>
          <w:b/>
          <w:bCs/>
          <w:lang w:eastAsia="zh-CN"/>
        </w:rPr>
        <w:t>IoT</w:t>
      </w:r>
      <w:r w:rsidRPr="008B1C92">
        <w:rPr>
          <w:rFonts w:eastAsiaTheme="minorEastAsia"/>
          <w:b/>
          <w:bCs/>
          <w:lang w:eastAsia="zh-CN"/>
        </w:rPr>
        <w:t xml:space="preserve"> device is able to </w:t>
      </w:r>
      <w:r w:rsidRPr="008B1C92">
        <w:rPr>
          <w:rFonts w:eastAsiaTheme="minorEastAsia" w:hint="eastAsia"/>
          <w:b/>
          <w:bCs/>
          <w:lang w:eastAsia="zh-CN"/>
        </w:rPr>
        <w:t>count</w:t>
      </w:r>
      <w:r w:rsidRPr="008B1C92">
        <w:rPr>
          <w:rFonts w:eastAsiaTheme="minorEastAsia"/>
          <w:b/>
          <w:bCs/>
          <w:lang w:eastAsia="zh-CN"/>
        </w:rPr>
        <w:t xml:space="preserve"> </w:t>
      </w:r>
      <w:r w:rsidRPr="008B1C92">
        <w:rPr>
          <w:rFonts w:eastAsiaTheme="minorEastAsia" w:hint="eastAsia"/>
          <w:b/>
          <w:bCs/>
          <w:lang w:eastAsia="zh-CN"/>
        </w:rPr>
        <w:t>t</w:t>
      </w:r>
      <w:r w:rsidRPr="008B1C92">
        <w:rPr>
          <w:rFonts w:eastAsiaTheme="minorEastAsia"/>
          <w:b/>
          <w:bCs/>
          <w:lang w:eastAsia="zh-CN"/>
        </w:rPr>
        <w:t>he time</w:t>
      </w:r>
      <w:r w:rsidRPr="00AE3153">
        <w:rPr>
          <w:rFonts w:eastAsiaTheme="minorEastAsia" w:hint="eastAsia"/>
          <w:b/>
          <w:bCs/>
          <w:lang w:eastAsia="zh-CN"/>
        </w:rPr>
        <w:t xml:space="preserve"> (with a certain timing error due to SFO)</w:t>
      </w:r>
      <w:r w:rsidRPr="00AE3153">
        <w:rPr>
          <w:rFonts w:eastAsiaTheme="minorEastAsia"/>
          <w:b/>
          <w:bCs/>
          <w:lang w:eastAsia="zh-CN"/>
        </w:rPr>
        <w:t xml:space="preserve"> </w:t>
      </w:r>
      <w:r w:rsidRPr="008B1C92">
        <w:rPr>
          <w:rFonts w:eastAsiaTheme="minorEastAsia"/>
          <w:b/>
          <w:bCs/>
          <w:lang w:eastAsia="zh-CN"/>
        </w:rPr>
        <w:t>after receiving the R2D transmission should be studied in AI 9.4.1.2, including following aspects</w:t>
      </w:r>
    </w:p>
    <w:p w14:paraId="57057BCB" w14:textId="77777777" w:rsidR="00EF31BD" w:rsidRPr="008B1C92" w:rsidRDefault="00EF31BD" w:rsidP="00790D1E">
      <w:pPr>
        <w:pStyle w:val="aff0"/>
        <w:numPr>
          <w:ilvl w:val="0"/>
          <w:numId w:val="80"/>
        </w:numPr>
        <w:adjustRightInd w:val="0"/>
        <w:snapToGrid w:val="0"/>
        <w:spacing w:after="0" w:line="240" w:lineRule="auto"/>
        <w:contextualSpacing w:val="0"/>
        <w:rPr>
          <w:rFonts w:ascii="Times New Roman" w:eastAsiaTheme="minorEastAsia" w:hAnsi="Times New Roman" w:cs="Times New Roman"/>
          <w:b/>
          <w:bCs/>
          <w:sz w:val="20"/>
          <w:szCs w:val="20"/>
          <w:lang w:val="en-GB" w:eastAsia="zh-CN"/>
        </w:rPr>
      </w:pPr>
      <w:r w:rsidRPr="008B1C92">
        <w:rPr>
          <w:rFonts w:ascii="Times New Roman" w:eastAsiaTheme="minorEastAsia" w:hAnsi="Times New Roman" w:cs="Times New Roman" w:hint="eastAsia"/>
          <w:b/>
          <w:bCs/>
          <w:sz w:val="20"/>
          <w:szCs w:val="20"/>
          <w:lang w:val="en-GB" w:eastAsia="zh-CN"/>
        </w:rPr>
        <w:t>C</w:t>
      </w:r>
      <w:r w:rsidRPr="008B1C92">
        <w:rPr>
          <w:rFonts w:ascii="Times New Roman" w:eastAsiaTheme="minorEastAsia" w:hAnsi="Times New Roman" w:cs="Times New Roman"/>
          <w:b/>
          <w:bCs/>
          <w:sz w:val="20"/>
          <w:szCs w:val="20"/>
          <w:lang w:val="en-GB" w:eastAsia="zh-CN"/>
        </w:rPr>
        <w:t xml:space="preserve">lock </w:t>
      </w:r>
      <w:r w:rsidRPr="000A0A1B">
        <w:rPr>
          <w:rFonts w:ascii="Times New Roman" w:eastAsiaTheme="minorEastAsia" w:hAnsi="Times New Roman" w:cs="Times New Roman" w:hint="eastAsia"/>
          <w:b/>
          <w:bCs/>
          <w:sz w:val="20"/>
          <w:szCs w:val="20"/>
          <w:lang w:val="en-GB" w:eastAsia="zh-CN"/>
        </w:rPr>
        <w:t>models and accuracies</w:t>
      </w:r>
      <w:r>
        <w:rPr>
          <w:rFonts w:ascii="Times New Roman" w:eastAsiaTheme="minorEastAsia" w:hAnsi="Times New Roman" w:cs="Times New Roman"/>
          <w:b/>
          <w:bCs/>
          <w:sz w:val="20"/>
          <w:szCs w:val="20"/>
          <w:lang w:val="en-GB" w:eastAsia="zh-CN"/>
        </w:rPr>
        <w:t xml:space="preserve"> </w:t>
      </w:r>
    </w:p>
    <w:p w14:paraId="086AF45D" w14:textId="77777777" w:rsidR="00EF31BD" w:rsidRPr="008B1C92" w:rsidRDefault="00EF31BD" w:rsidP="00790D1E">
      <w:pPr>
        <w:pStyle w:val="aff0"/>
        <w:numPr>
          <w:ilvl w:val="0"/>
          <w:numId w:val="80"/>
        </w:numPr>
        <w:adjustRightInd w:val="0"/>
        <w:snapToGrid w:val="0"/>
        <w:spacing w:after="0" w:line="240" w:lineRule="auto"/>
        <w:contextualSpacing w:val="0"/>
        <w:rPr>
          <w:rFonts w:ascii="Times New Roman" w:eastAsiaTheme="minorEastAsia" w:hAnsi="Times New Roman" w:cs="Times New Roman"/>
          <w:b/>
          <w:bCs/>
          <w:sz w:val="20"/>
          <w:szCs w:val="20"/>
          <w:lang w:val="en-GB" w:eastAsia="zh-CN"/>
        </w:rPr>
      </w:pPr>
      <w:r w:rsidRPr="008B1C92">
        <w:rPr>
          <w:rFonts w:ascii="Times New Roman" w:eastAsiaTheme="minorEastAsia" w:hAnsi="Times New Roman" w:cs="Times New Roman"/>
          <w:b/>
          <w:bCs/>
          <w:sz w:val="20"/>
          <w:szCs w:val="20"/>
          <w:lang w:val="en-GB" w:eastAsia="zh-CN"/>
        </w:rPr>
        <w:t xml:space="preserve">Device power consumption, complexity </w:t>
      </w:r>
    </w:p>
    <w:p w14:paraId="0A2D508E" w14:textId="77777777" w:rsidR="00EF31BD" w:rsidRDefault="00EF31BD" w:rsidP="00790D1E">
      <w:pPr>
        <w:widowControl w:val="0"/>
        <w:adjustRightInd w:val="0"/>
        <w:snapToGrid w:val="0"/>
        <w:spacing w:after="0" w:line="240" w:lineRule="auto"/>
        <w:rPr>
          <w:b/>
          <w:bCs/>
          <w:lang w:val="en-US"/>
        </w:rPr>
      </w:pPr>
    </w:p>
    <w:p w14:paraId="077816FB" w14:textId="1A803594" w:rsidR="00EF31BD" w:rsidRPr="000A6768" w:rsidRDefault="00EF31BD" w:rsidP="00790D1E">
      <w:pPr>
        <w:adjustRightInd w:val="0"/>
        <w:snapToGrid w:val="0"/>
        <w:spacing w:after="0" w:line="240" w:lineRule="auto"/>
        <w:rPr>
          <w:b/>
          <w:lang w:eastAsia="zh-CN"/>
        </w:rPr>
      </w:pPr>
      <w:r w:rsidRPr="000A6768">
        <w:rPr>
          <w:b/>
          <w:lang w:eastAsia="zh-CN"/>
        </w:rPr>
        <w:t xml:space="preserve">High Priority Proposal </w:t>
      </w:r>
      <w:r w:rsidRPr="000A6768">
        <w:rPr>
          <w:rFonts w:eastAsiaTheme="minorEastAsia"/>
          <w:b/>
          <w:lang w:eastAsia="zh-CN"/>
        </w:rPr>
        <w:t>5.2.5</w:t>
      </w:r>
      <w:r w:rsidRPr="000A6768">
        <w:rPr>
          <w:b/>
          <w:lang w:eastAsia="zh-CN"/>
        </w:rPr>
        <w:t>-</w:t>
      </w:r>
      <w:r w:rsidRPr="000A6768">
        <w:rPr>
          <w:rFonts w:eastAsiaTheme="minorEastAsia"/>
          <w:b/>
          <w:lang w:eastAsia="zh-CN"/>
        </w:rPr>
        <w:t>2</w:t>
      </w:r>
      <w:r w:rsidRPr="000A6768">
        <w:rPr>
          <w:b/>
          <w:lang w:eastAsia="zh-CN"/>
        </w:rPr>
        <w:t xml:space="preserve">: Scheduling information of a PDRCH transmission if defined is provided by a corresponding PRDCH.  </w:t>
      </w:r>
    </w:p>
    <w:p w14:paraId="251641EC" w14:textId="77777777" w:rsidR="00EF31BD" w:rsidRDefault="00EF31BD" w:rsidP="00790D1E">
      <w:pPr>
        <w:adjustRightInd w:val="0"/>
        <w:snapToGrid w:val="0"/>
        <w:spacing w:after="0" w:line="240" w:lineRule="auto"/>
        <w:rPr>
          <w:b/>
          <w:bCs/>
          <w:lang w:val="en-US"/>
        </w:rPr>
      </w:pPr>
    </w:p>
    <w:p w14:paraId="61EBD10D" w14:textId="43943D84" w:rsidR="00EF31BD" w:rsidRDefault="00EF31BD" w:rsidP="00790D1E">
      <w:pPr>
        <w:adjustRightInd w:val="0"/>
        <w:snapToGrid w:val="0"/>
        <w:spacing w:after="0" w:line="240" w:lineRule="auto"/>
        <w:rPr>
          <w:rFonts w:eastAsia="宋体"/>
          <w:b/>
          <w:bCs/>
        </w:rPr>
      </w:pPr>
      <w:r>
        <w:rPr>
          <w:b/>
          <w:bCs/>
          <w:lang w:val="en-US"/>
        </w:rPr>
        <w:t xml:space="preserve">High Priority Proposal 5.1.3: </w:t>
      </w:r>
      <w:r>
        <w:rPr>
          <w:rFonts w:eastAsia="宋体"/>
          <w:b/>
          <w:bCs/>
        </w:rPr>
        <w:t xml:space="preserve">Study the time interval between a </w:t>
      </w:r>
      <w:r w:rsidRPr="0030639E">
        <w:rPr>
          <w:rFonts w:eastAsia="宋体"/>
          <w:b/>
          <w:bCs/>
        </w:rPr>
        <w:t>R2D transmission</w:t>
      </w:r>
      <w:r>
        <w:rPr>
          <w:rFonts w:eastAsia="宋体"/>
          <w:b/>
          <w:bCs/>
        </w:rPr>
        <w:t xml:space="preserve"> and the </w:t>
      </w:r>
      <w:r w:rsidRPr="00F06C7D">
        <w:rPr>
          <w:rFonts w:eastAsia="宋体"/>
          <w:b/>
          <w:bCs/>
        </w:rPr>
        <w:t>corresponding D2R transmission</w:t>
      </w:r>
      <w:r w:rsidRPr="00602A3B">
        <w:rPr>
          <w:b/>
          <w:bCs/>
        </w:rPr>
        <w:t xml:space="preserve"> </w:t>
      </w:r>
      <w:r w:rsidRPr="00F06C7D">
        <w:rPr>
          <w:b/>
          <w:bCs/>
        </w:rPr>
        <w:t>following it</w:t>
      </w:r>
      <w:r>
        <w:rPr>
          <w:b/>
          <w:bCs/>
        </w:rPr>
        <w:t>,</w:t>
      </w:r>
      <w:r>
        <w:rPr>
          <w:rFonts w:eastAsia="宋体"/>
          <w:b/>
          <w:bCs/>
        </w:rPr>
        <w:t xml:space="preserve"> based on the following options:</w:t>
      </w:r>
    </w:p>
    <w:p w14:paraId="2EBFC327" w14:textId="77777777" w:rsidR="00EF31BD" w:rsidRPr="006B1781" w:rsidRDefault="00EF31BD" w:rsidP="00790D1E">
      <w:pPr>
        <w:pStyle w:val="aff0"/>
        <w:numPr>
          <w:ilvl w:val="0"/>
          <w:numId w:val="21"/>
        </w:numPr>
        <w:adjustRightInd w:val="0"/>
        <w:snapToGrid w:val="0"/>
        <w:spacing w:after="0" w:line="240" w:lineRule="auto"/>
        <w:ind w:left="420"/>
        <w:contextualSpacing w:val="0"/>
        <w:rPr>
          <w:rFonts w:ascii="Times New Roman" w:eastAsiaTheme="minorEastAsia" w:hAnsi="Times New Roman" w:cs="Times New Roman"/>
          <w:b/>
          <w:bCs/>
          <w:sz w:val="20"/>
          <w:szCs w:val="20"/>
          <w:lang w:val="en-GB" w:eastAsia="zh-CN"/>
        </w:rPr>
      </w:pPr>
      <w:r w:rsidRPr="006B1781">
        <w:rPr>
          <w:rFonts w:ascii="Times New Roman" w:eastAsiaTheme="minorEastAsia" w:hAnsi="Times New Roman" w:cs="Times New Roman"/>
          <w:b/>
          <w:bCs/>
          <w:sz w:val="20"/>
          <w:szCs w:val="20"/>
          <w:lang w:eastAsia="zh-CN"/>
        </w:rPr>
        <w:t xml:space="preserve">Option 1: </w:t>
      </w:r>
      <w:r w:rsidRPr="006B1781">
        <w:rPr>
          <w:rFonts w:ascii="Times New Roman" w:eastAsia="Batang" w:hAnsi="Times New Roman" w:cs="Times New Roman"/>
          <w:b/>
          <w:bCs/>
          <w:sz w:val="20"/>
          <w:szCs w:val="20"/>
          <w:lang w:eastAsia="en-US"/>
        </w:rPr>
        <w:t>Define a maximum time T</w:t>
      </w:r>
      <w:r w:rsidRPr="006B1781">
        <w:rPr>
          <w:rFonts w:ascii="Times New Roman" w:eastAsia="Batang" w:hAnsi="Times New Roman" w:cs="Times New Roman"/>
          <w:b/>
          <w:bCs/>
          <w:sz w:val="20"/>
          <w:szCs w:val="20"/>
          <w:vertAlign w:val="subscript"/>
          <w:lang w:eastAsia="en-US"/>
        </w:rPr>
        <w:t>R2D_max</w:t>
      </w:r>
      <w:r w:rsidRPr="006B1781">
        <w:rPr>
          <w:rFonts w:ascii="Times New Roman" w:eastAsia="Batang" w:hAnsi="Times New Roman" w:cs="Times New Roman"/>
          <w:b/>
          <w:bCs/>
          <w:sz w:val="20"/>
          <w:szCs w:val="20"/>
          <w:lang w:eastAsia="en-US"/>
        </w:rPr>
        <w:t xml:space="preserve"> between a R2D transmission and the corresponding D2R transmission following it, so that the </w:t>
      </w:r>
      <w:r w:rsidRPr="006B1781">
        <w:rPr>
          <w:rFonts w:ascii="Times New Roman" w:eastAsia="Microsoft YaHei UI" w:hAnsi="Times New Roman" w:cs="Times New Roman"/>
          <w:b/>
          <w:bCs/>
          <w:sz w:val="20"/>
          <w:szCs w:val="20"/>
        </w:rPr>
        <w:t>D2R transmission timing is within [</w:t>
      </w:r>
      <w:r w:rsidRPr="006B1781">
        <w:rPr>
          <w:rFonts w:ascii="Times New Roman" w:eastAsia="Batang" w:hAnsi="Times New Roman" w:cs="Times New Roman"/>
          <w:b/>
          <w:bCs/>
          <w:sz w:val="20"/>
          <w:szCs w:val="20"/>
          <w:lang w:eastAsia="en-US"/>
        </w:rPr>
        <w:t>T</w:t>
      </w:r>
      <w:r w:rsidRPr="006B1781">
        <w:rPr>
          <w:rFonts w:ascii="Times New Roman" w:eastAsia="Batang" w:hAnsi="Times New Roman" w:cs="Times New Roman"/>
          <w:b/>
          <w:bCs/>
          <w:sz w:val="20"/>
          <w:szCs w:val="20"/>
          <w:vertAlign w:val="subscript"/>
          <w:lang w:eastAsia="en-US"/>
        </w:rPr>
        <w:t>R2D_min</w:t>
      </w:r>
      <w:r w:rsidRPr="006B1781">
        <w:rPr>
          <w:rFonts w:ascii="Times New Roman" w:eastAsia="Batang" w:hAnsi="Times New Roman" w:cs="Times New Roman"/>
          <w:b/>
          <w:bCs/>
          <w:sz w:val="20"/>
          <w:szCs w:val="20"/>
          <w:lang w:eastAsia="en-US"/>
        </w:rPr>
        <w:t>, T</w:t>
      </w:r>
      <w:r w:rsidRPr="006B1781">
        <w:rPr>
          <w:rFonts w:ascii="Times New Roman" w:eastAsia="Batang" w:hAnsi="Times New Roman" w:cs="Times New Roman"/>
          <w:b/>
          <w:bCs/>
          <w:sz w:val="20"/>
          <w:szCs w:val="20"/>
          <w:vertAlign w:val="subscript"/>
          <w:lang w:eastAsia="en-US"/>
        </w:rPr>
        <w:t>R2D_max</w:t>
      </w:r>
      <w:r w:rsidRPr="006B1781">
        <w:rPr>
          <w:rFonts w:ascii="Times New Roman" w:eastAsia="Microsoft YaHei UI" w:hAnsi="Times New Roman" w:cs="Times New Roman"/>
          <w:b/>
          <w:bCs/>
          <w:sz w:val="20"/>
          <w:szCs w:val="20"/>
        </w:rPr>
        <w:t>]</w:t>
      </w:r>
      <w:r w:rsidRPr="006B1781">
        <w:rPr>
          <w:rFonts w:ascii="Times New Roman" w:eastAsia="Batang" w:hAnsi="Times New Roman" w:cs="Times New Roman"/>
          <w:b/>
          <w:bCs/>
          <w:sz w:val="20"/>
          <w:szCs w:val="20"/>
          <w:lang w:eastAsia="en-US"/>
        </w:rPr>
        <w:t>.</w:t>
      </w:r>
      <w:r w:rsidRPr="006B1781">
        <w:rPr>
          <w:rFonts w:ascii="Times New Roman" w:eastAsiaTheme="minorEastAsia" w:hAnsi="Times New Roman" w:cs="Times New Roman"/>
          <w:b/>
          <w:bCs/>
          <w:sz w:val="20"/>
          <w:szCs w:val="20"/>
          <w:lang w:eastAsia="zh-CN"/>
        </w:rPr>
        <w:t xml:space="preserve"> </w:t>
      </w:r>
    </w:p>
    <w:p w14:paraId="0DAE8A6F" w14:textId="77777777" w:rsidR="00EF31BD" w:rsidRPr="002B1577" w:rsidRDefault="00EF31BD" w:rsidP="00790D1E">
      <w:pPr>
        <w:pStyle w:val="aff0"/>
        <w:numPr>
          <w:ilvl w:val="0"/>
          <w:numId w:val="51"/>
        </w:numPr>
        <w:adjustRightInd w:val="0"/>
        <w:snapToGrid w:val="0"/>
        <w:spacing w:after="0" w:line="240" w:lineRule="auto"/>
        <w:contextualSpacing w:val="0"/>
        <w:rPr>
          <w:rFonts w:ascii="Times New Roman" w:hAnsi="Times New Roman" w:cs="Times New Roman"/>
          <w:b/>
          <w:bCs/>
          <w:sz w:val="20"/>
          <w:szCs w:val="20"/>
        </w:rPr>
      </w:pPr>
      <w:r w:rsidRPr="006B1781">
        <w:rPr>
          <w:rFonts w:ascii="Times New Roman" w:eastAsiaTheme="minorEastAsia" w:hAnsi="Times New Roman" w:cs="Times New Roman"/>
          <w:b/>
          <w:bCs/>
          <w:sz w:val="20"/>
          <w:szCs w:val="20"/>
          <w:lang w:eastAsia="zh-CN"/>
        </w:rPr>
        <w:t xml:space="preserve">Option 2: </w:t>
      </w:r>
      <w:r>
        <w:rPr>
          <w:rFonts w:ascii="Times New Roman" w:eastAsia="Batang" w:hAnsi="Times New Roman" w:cs="Times New Roman"/>
          <w:b/>
          <w:bCs/>
          <w:sz w:val="20"/>
          <w:szCs w:val="20"/>
          <w:lang w:eastAsia="en-US"/>
        </w:rPr>
        <w:t>T</w:t>
      </w:r>
      <w:r w:rsidRPr="006B1781">
        <w:rPr>
          <w:rFonts w:ascii="Times New Roman" w:eastAsia="Batang" w:hAnsi="Times New Roman" w:cs="Times New Roman"/>
          <w:b/>
          <w:bCs/>
          <w:sz w:val="20"/>
          <w:szCs w:val="20"/>
          <w:lang w:eastAsia="en-US"/>
        </w:rPr>
        <w:t xml:space="preserve">he corresponding D2R transmission </w:t>
      </w:r>
      <w:r>
        <w:rPr>
          <w:rFonts w:ascii="Times New Roman" w:eastAsia="Batang" w:hAnsi="Times New Roman" w:cs="Times New Roman"/>
          <w:b/>
          <w:bCs/>
          <w:sz w:val="20"/>
          <w:szCs w:val="20"/>
          <w:lang w:eastAsia="en-US"/>
        </w:rPr>
        <w:t xml:space="preserve">timing </w:t>
      </w:r>
      <w:r w:rsidRPr="00F06C7D">
        <w:rPr>
          <w:rFonts w:ascii="Times New Roman" w:eastAsia="Batang" w:hAnsi="Times New Roman" w:cs="Times New Roman"/>
          <w:b/>
          <w:bCs/>
          <w:sz w:val="20"/>
          <w:szCs w:val="20"/>
          <w:lang w:eastAsia="en-US"/>
        </w:rPr>
        <w:t>T</w:t>
      </w:r>
      <w:r w:rsidRPr="00F06C7D">
        <w:rPr>
          <w:rFonts w:ascii="Times New Roman" w:eastAsia="Batang" w:hAnsi="Times New Roman" w:cs="Times New Roman"/>
          <w:b/>
          <w:bCs/>
          <w:sz w:val="20"/>
          <w:szCs w:val="20"/>
          <w:vertAlign w:val="subscript"/>
          <w:lang w:eastAsia="en-US"/>
        </w:rPr>
        <w:t>R2D</w:t>
      </w:r>
      <w:r>
        <w:rPr>
          <w:rFonts w:ascii="Times New Roman" w:eastAsia="Batang" w:hAnsi="Times New Roman" w:cs="Times New Roman"/>
          <w:b/>
          <w:bCs/>
          <w:sz w:val="20"/>
          <w:szCs w:val="20"/>
          <w:lang w:eastAsia="en-US"/>
        </w:rPr>
        <w:t xml:space="preserve"> following</w:t>
      </w:r>
      <w:r w:rsidRPr="006B1781">
        <w:rPr>
          <w:rFonts w:ascii="Times New Roman" w:eastAsia="Batang" w:hAnsi="Times New Roman" w:cs="Times New Roman"/>
          <w:b/>
          <w:bCs/>
          <w:sz w:val="20"/>
          <w:szCs w:val="20"/>
          <w:lang w:eastAsia="en-US"/>
        </w:rPr>
        <w:t xml:space="preserve"> a R2D transmission </w:t>
      </w:r>
      <w:r>
        <w:rPr>
          <w:rFonts w:ascii="Times New Roman" w:hAnsi="Times New Roman" w:cs="Times New Roman"/>
          <w:b/>
          <w:bCs/>
          <w:sz w:val="20"/>
          <w:szCs w:val="20"/>
        </w:rPr>
        <w:t xml:space="preserve">is indicated by the control information in the </w:t>
      </w:r>
      <w:r w:rsidRPr="0030639E">
        <w:rPr>
          <w:rFonts w:ascii="Times New Roman" w:hAnsi="Times New Roman" w:cs="Times New Roman"/>
          <w:b/>
          <w:bCs/>
          <w:sz w:val="20"/>
          <w:szCs w:val="20"/>
        </w:rPr>
        <w:t>R2D transmission</w:t>
      </w:r>
      <w:r>
        <w:rPr>
          <w:rFonts w:ascii="Times New Roman" w:hAnsi="Times New Roman" w:cs="Times New Roman"/>
          <w:b/>
          <w:bCs/>
          <w:sz w:val="20"/>
          <w:szCs w:val="20"/>
        </w:rPr>
        <w:t xml:space="preserve">, where </w:t>
      </w:r>
      <w:r w:rsidRPr="00F06C7D">
        <w:rPr>
          <w:rFonts w:ascii="Times New Roman" w:eastAsia="Batang" w:hAnsi="Times New Roman" w:cs="Times New Roman"/>
          <w:b/>
          <w:bCs/>
          <w:sz w:val="20"/>
          <w:szCs w:val="20"/>
          <w:lang w:eastAsia="en-US"/>
        </w:rPr>
        <w:t>T</w:t>
      </w:r>
      <w:r w:rsidRPr="00F06C7D">
        <w:rPr>
          <w:rFonts w:ascii="Times New Roman" w:eastAsia="Batang" w:hAnsi="Times New Roman" w:cs="Times New Roman"/>
          <w:b/>
          <w:bCs/>
          <w:sz w:val="20"/>
          <w:szCs w:val="20"/>
          <w:vertAlign w:val="subscript"/>
          <w:lang w:eastAsia="en-US"/>
        </w:rPr>
        <w:t>R2D</w:t>
      </w:r>
      <w:r>
        <w:rPr>
          <w:rFonts w:ascii="Times New Roman" w:eastAsia="Batang" w:hAnsi="Times New Roman" w:cs="Times New Roman"/>
          <w:b/>
          <w:bCs/>
          <w:sz w:val="20"/>
          <w:szCs w:val="20"/>
          <w:vertAlign w:val="subscript"/>
          <w:lang w:eastAsia="en-US"/>
        </w:rPr>
        <w:t xml:space="preserve"> </w:t>
      </w:r>
      <w:r>
        <w:rPr>
          <w:rFonts w:ascii="Times New Roman" w:eastAsia="Batang" w:hAnsi="Times New Roman" w:cs="Times New Roman"/>
          <w:b/>
          <w:bCs/>
          <w:sz w:val="20"/>
          <w:szCs w:val="20"/>
          <w:lang w:eastAsia="en-US"/>
        </w:rPr>
        <w:sym w:font="Symbol" w:char="F0B3"/>
      </w:r>
      <w:r>
        <w:rPr>
          <w:rFonts w:ascii="Times New Roman" w:eastAsia="Microsoft YaHei UI" w:hAnsi="Times New Roman" w:cs="Times New Roman"/>
          <w:b/>
          <w:bCs/>
          <w:sz w:val="20"/>
          <w:szCs w:val="20"/>
        </w:rPr>
        <w:t xml:space="preserve">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p>
    <w:p w14:paraId="7C0180F0" w14:textId="77777777" w:rsidR="00EF31BD" w:rsidRPr="00111A5E" w:rsidRDefault="00EF31BD" w:rsidP="00790D1E">
      <w:pPr>
        <w:adjustRightInd w:val="0"/>
        <w:snapToGrid w:val="0"/>
        <w:spacing w:after="0" w:line="240" w:lineRule="auto"/>
        <w:rPr>
          <w:b/>
          <w:bCs/>
        </w:rPr>
      </w:pPr>
    </w:p>
    <w:p w14:paraId="60BC755D" w14:textId="2908C71F" w:rsidR="00EF31BD" w:rsidRDefault="00EF31BD" w:rsidP="00790D1E">
      <w:pPr>
        <w:adjustRightInd w:val="0"/>
        <w:snapToGrid w:val="0"/>
        <w:spacing w:after="0" w:line="240" w:lineRule="auto"/>
        <w:rPr>
          <w:rFonts w:eastAsia="Microsoft YaHei UI"/>
          <w:b/>
          <w:bCs/>
          <w:lang w:val="en-US" w:eastAsia="zh-CN"/>
        </w:rPr>
      </w:pPr>
      <w:r>
        <w:rPr>
          <w:b/>
          <w:bCs/>
          <w:lang w:val="en-US"/>
        </w:rPr>
        <w:t>Medium Priority</w:t>
      </w:r>
      <w:r w:rsidRPr="0035479A">
        <w:rPr>
          <w:rFonts w:eastAsia="Microsoft YaHei UI" w:hint="eastAsia"/>
          <w:b/>
          <w:bCs/>
          <w:lang w:val="en-US" w:eastAsia="zh-CN"/>
        </w:rPr>
        <w:t xml:space="preserve"> </w:t>
      </w:r>
      <w:r>
        <w:rPr>
          <w:rFonts w:eastAsia="Microsoft YaHei UI"/>
          <w:b/>
          <w:bCs/>
          <w:lang w:val="en-US" w:eastAsia="zh-CN"/>
        </w:rPr>
        <w:t>Proposal</w:t>
      </w:r>
      <w:r w:rsidRPr="0035479A">
        <w:rPr>
          <w:rFonts w:eastAsia="Microsoft YaHei UI"/>
          <w:b/>
          <w:bCs/>
          <w:lang w:val="en-US" w:eastAsia="zh-CN"/>
        </w:rPr>
        <w:t xml:space="preserve"> </w:t>
      </w:r>
      <w:r>
        <w:rPr>
          <w:rFonts w:eastAsia="Microsoft YaHei UI"/>
          <w:b/>
          <w:bCs/>
          <w:lang w:val="en-US" w:eastAsia="zh-CN"/>
        </w:rPr>
        <w:t xml:space="preserve">5.2.1-2: RAN1 studies the TBS of PDRCH indicated or derived by R2D control information as baseline. </w:t>
      </w:r>
    </w:p>
    <w:p w14:paraId="38EF6C7E" w14:textId="77777777" w:rsidR="00EF31BD" w:rsidRDefault="00EF31BD" w:rsidP="00790D1E">
      <w:pPr>
        <w:adjustRightInd w:val="0"/>
        <w:snapToGrid w:val="0"/>
        <w:spacing w:after="0" w:line="240" w:lineRule="auto"/>
        <w:rPr>
          <w:rFonts w:eastAsia="Microsoft YaHei UI"/>
          <w:b/>
          <w:bCs/>
          <w:lang w:val="en-US" w:eastAsia="zh-CN"/>
        </w:rPr>
      </w:pPr>
    </w:p>
    <w:p w14:paraId="5421F357" w14:textId="50CBC5C1" w:rsidR="00EF31BD" w:rsidRDefault="00EF31BD" w:rsidP="00790D1E">
      <w:pPr>
        <w:adjustRightInd w:val="0"/>
        <w:snapToGrid w:val="0"/>
        <w:spacing w:after="0" w:line="240" w:lineRule="auto"/>
        <w:rPr>
          <w:b/>
          <w:bCs/>
          <w:szCs w:val="21"/>
        </w:rPr>
      </w:pPr>
      <w:r>
        <w:rPr>
          <w:b/>
          <w:bCs/>
          <w:lang w:val="en-US"/>
        </w:rPr>
        <w:t xml:space="preserve">High Priority proposal 5.1.4: </w:t>
      </w:r>
      <w:r w:rsidRPr="00880137">
        <w:rPr>
          <w:rFonts w:eastAsia="宋体"/>
          <w:b/>
          <w:bCs/>
        </w:rPr>
        <w:t xml:space="preserve">When a </w:t>
      </w:r>
      <w:r>
        <w:rPr>
          <w:rFonts w:eastAsia="宋体" w:hint="eastAsia"/>
          <w:b/>
          <w:bCs/>
        </w:rPr>
        <w:t xml:space="preserve">R2D transmission in </w:t>
      </w:r>
      <w:r w:rsidRPr="00880137">
        <w:rPr>
          <w:rFonts w:eastAsia="宋体"/>
          <w:b/>
          <w:bCs/>
        </w:rPr>
        <w:t xml:space="preserve">response </w:t>
      </w:r>
      <w:r>
        <w:rPr>
          <w:rFonts w:eastAsia="宋体" w:hint="eastAsia"/>
          <w:b/>
          <w:bCs/>
        </w:rPr>
        <w:t>to</w:t>
      </w:r>
      <w:r w:rsidRPr="00880137">
        <w:rPr>
          <w:rFonts w:eastAsia="宋体"/>
          <w:b/>
          <w:bCs/>
        </w:rPr>
        <w:t xml:space="preserve"> a D2R transmission is expected for the A-IoT device, </w:t>
      </w:r>
      <w:r w:rsidRPr="003A719D">
        <w:rPr>
          <w:b/>
          <w:bCs/>
          <w:szCs w:val="21"/>
        </w:rPr>
        <w:t>define a maximum time T</w:t>
      </w:r>
      <w:r w:rsidRPr="003A719D">
        <w:rPr>
          <w:b/>
          <w:bCs/>
          <w:szCs w:val="21"/>
          <w:vertAlign w:val="subscript"/>
        </w:rPr>
        <w:t>D2R_max</w:t>
      </w:r>
      <w:r w:rsidRPr="003A719D">
        <w:rPr>
          <w:b/>
          <w:bCs/>
          <w:szCs w:val="21"/>
        </w:rPr>
        <w:t xml:space="preserve"> between </w:t>
      </w:r>
      <w:r w:rsidRPr="003A719D">
        <w:rPr>
          <w:rFonts w:eastAsia="Yu Mincho"/>
          <w:b/>
          <w:bCs/>
          <w:szCs w:val="21"/>
          <w:lang w:eastAsia="ja-JP"/>
        </w:rPr>
        <w:t>the</w:t>
      </w:r>
      <w:r w:rsidRPr="003A719D">
        <w:rPr>
          <w:b/>
          <w:bCs/>
          <w:szCs w:val="21"/>
        </w:rPr>
        <w:t xml:space="preserve"> D2R transmission and the </w:t>
      </w:r>
      <w:r w:rsidRPr="003A719D">
        <w:rPr>
          <w:rFonts w:eastAsia="Yu Mincho"/>
          <w:b/>
          <w:bCs/>
          <w:szCs w:val="21"/>
          <w:lang w:eastAsia="ja-JP"/>
        </w:rPr>
        <w:t xml:space="preserve">expected </w:t>
      </w:r>
      <w:r w:rsidRPr="003A719D">
        <w:rPr>
          <w:b/>
          <w:bCs/>
          <w:szCs w:val="21"/>
        </w:rPr>
        <w:t>R2D transmission following it</w:t>
      </w:r>
      <w:r>
        <w:rPr>
          <w:b/>
          <w:bCs/>
          <w:sz w:val="18"/>
        </w:rPr>
        <w:t xml:space="preserve">, </w:t>
      </w:r>
      <w:r w:rsidRPr="00F06C7D">
        <w:rPr>
          <w:b/>
          <w:bCs/>
        </w:rPr>
        <w:t xml:space="preserve">so that the </w:t>
      </w:r>
      <w:r>
        <w:rPr>
          <w:rFonts w:eastAsia="Microsoft YaHei UI"/>
          <w:b/>
          <w:bCs/>
        </w:rPr>
        <w:t>R2D transmission timing is expected to be within</w:t>
      </w:r>
      <w:r w:rsidRPr="00346CE2">
        <w:rPr>
          <w:b/>
          <w:bCs/>
          <w:szCs w:val="21"/>
        </w:rPr>
        <w:t xml:space="preserve"> [T</w:t>
      </w:r>
      <w:r w:rsidRPr="00346CE2">
        <w:rPr>
          <w:b/>
          <w:bCs/>
          <w:szCs w:val="21"/>
          <w:vertAlign w:val="subscript"/>
        </w:rPr>
        <w:t>D2R_min</w:t>
      </w:r>
      <w:r w:rsidRPr="00346CE2">
        <w:rPr>
          <w:b/>
          <w:bCs/>
          <w:szCs w:val="21"/>
        </w:rPr>
        <w:t>, T</w:t>
      </w:r>
      <w:r w:rsidRPr="00346CE2">
        <w:rPr>
          <w:b/>
          <w:bCs/>
          <w:szCs w:val="21"/>
          <w:vertAlign w:val="subscript"/>
        </w:rPr>
        <w:t>D2R_max</w:t>
      </w:r>
      <w:r w:rsidRPr="00346CE2">
        <w:rPr>
          <w:b/>
          <w:bCs/>
          <w:szCs w:val="21"/>
        </w:rPr>
        <w:t>]</w:t>
      </w:r>
      <w:r>
        <w:rPr>
          <w:b/>
          <w:bCs/>
          <w:szCs w:val="21"/>
        </w:rPr>
        <w:t>.</w:t>
      </w:r>
    </w:p>
    <w:p w14:paraId="35813B14" w14:textId="77777777" w:rsidR="00EF31BD" w:rsidRPr="002B1577" w:rsidRDefault="00EF31BD" w:rsidP="00790D1E">
      <w:pPr>
        <w:pStyle w:val="aff0"/>
        <w:numPr>
          <w:ilvl w:val="0"/>
          <w:numId w:val="53"/>
        </w:numPr>
        <w:adjustRightInd w:val="0"/>
        <w:snapToGrid w:val="0"/>
        <w:spacing w:after="0" w:line="240" w:lineRule="auto"/>
        <w:contextualSpacing w:val="0"/>
        <w:rPr>
          <w:rFonts w:ascii="Times New Roman" w:hAnsi="Times New Roman" w:cs="Times New Roman"/>
          <w:b/>
          <w:bCs/>
          <w:sz w:val="20"/>
          <w:szCs w:val="21"/>
        </w:rPr>
      </w:pPr>
      <w:r>
        <w:rPr>
          <w:rFonts w:ascii="Times New Roman" w:hAnsi="Times New Roman" w:cs="Times New Roman" w:hint="eastAsia"/>
          <w:b/>
          <w:bCs/>
          <w:sz w:val="20"/>
          <w:szCs w:val="21"/>
        </w:rPr>
        <w:t>F</w:t>
      </w:r>
      <w:r>
        <w:rPr>
          <w:rFonts w:ascii="Times New Roman" w:hAnsi="Times New Roman" w:cs="Times New Roman"/>
          <w:b/>
          <w:bCs/>
          <w:sz w:val="20"/>
          <w:szCs w:val="21"/>
        </w:rPr>
        <w:t xml:space="preserve">FS </w:t>
      </w:r>
      <w:r>
        <w:rPr>
          <w:rFonts w:ascii="Times New Roman" w:hAnsi="Times New Roman" w:cs="Times New Roman" w:hint="eastAsia"/>
          <w:b/>
          <w:bCs/>
          <w:sz w:val="20"/>
          <w:szCs w:val="21"/>
        </w:rPr>
        <w:t>device</w:t>
      </w:r>
      <w:r>
        <w:rPr>
          <w:rFonts w:ascii="Times New Roman" w:hAnsi="Times New Roman" w:cs="Times New Roman"/>
          <w:b/>
          <w:bCs/>
          <w:sz w:val="20"/>
          <w:szCs w:val="21"/>
        </w:rPr>
        <w:t xml:space="preserve"> behavior if the device does not receive the expected </w:t>
      </w:r>
      <w:r>
        <w:rPr>
          <w:rFonts w:ascii="Times New Roman" w:hAnsi="Times New Roman" w:cs="Times New Roman" w:hint="eastAsia"/>
          <w:b/>
          <w:bCs/>
          <w:sz w:val="20"/>
          <w:szCs w:val="20"/>
        </w:rPr>
        <w:t xml:space="preserve">R2D transmission in </w:t>
      </w:r>
      <w:r w:rsidRPr="00880137">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sidRPr="00880137">
        <w:rPr>
          <w:rFonts w:ascii="Times New Roman" w:hAnsi="Times New Roman" w:cs="Times New Roman"/>
          <w:b/>
          <w:bCs/>
          <w:sz w:val="20"/>
          <w:szCs w:val="20"/>
        </w:rPr>
        <w:t xml:space="preserve"> a D2R transmission</w:t>
      </w:r>
      <w:r>
        <w:rPr>
          <w:rFonts w:ascii="Times New Roman" w:hAnsi="Times New Roman" w:cs="Times New Roman"/>
          <w:b/>
          <w:bCs/>
          <w:sz w:val="20"/>
          <w:szCs w:val="20"/>
        </w:rPr>
        <w:t xml:space="preserve"> </w:t>
      </w:r>
      <w:r>
        <w:rPr>
          <w:rFonts w:ascii="Times New Roman" w:eastAsia="Microsoft YaHei UI" w:hAnsi="Times New Roman" w:cs="Times New Roman"/>
          <w:b/>
          <w:bCs/>
          <w:sz w:val="20"/>
          <w:szCs w:val="20"/>
        </w:rPr>
        <w:t>within</w:t>
      </w:r>
      <w:r w:rsidRPr="00346CE2">
        <w:rPr>
          <w:rFonts w:ascii="Times New Roman" w:hAnsi="Times New Roman" w:cs="Times New Roman"/>
          <w:b/>
          <w:bCs/>
          <w:sz w:val="20"/>
          <w:szCs w:val="21"/>
        </w:rPr>
        <w:t xml:space="preserve"> [T</w:t>
      </w:r>
      <w:r w:rsidRPr="00346CE2">
        <w:rPr>
          <w:rFonts w:ascii="Times New Roman" w:hAnsi="Times New Roman" w:cs="Times New Roman"/>
          <w:b/>
          <w:bCs/>
          <w:sz w:val="20"/>
          <w:szCs w:val="21"/>
          <w:vertAlign w:val="subscript"/>
        </w:rPr>
        <w:t>D2R_min</w:t>
      </w:r>
      <w:r w:rsidRPr="00346CE2">
        <w:rPr>
          <w:rFonts w:ascii="Times New Roman" w:hAnsi="Times New Roman" w:cs="Times New Roman"/>
          <w:b/>
          <w:bCs/>
          <w:sz w:val="20"/>
          <w:szCs w:val="21"/>
        </w:rPr>
        <w:t>, T</w:t>
      </w:r>
      <w:r w:rsidRPr="00346CE2">
        <w:rPr>
          <w:rFonts w:ascii="Times New Roman" w:hAnsi="Times New Roman" w:cs="Times New Roman"/>
          <w:b/>
          <w:bCs/>
          <w:sz w:val="20"/>
          <w:szCs w:val="21"/>
          <w:vertAlign w:val="subscript"/>
        </w:rPr>
        <w:t>D2R_max</w:t>
      </w:r>
      <w:r w:rsidRPr="00346CE2">
        <w:rPr>
          <w:rFonts w:ascii="Times New Roman" w:hAnsi="Times New Roman" w:cs="Times New Roman"/>
          <w:b/>
          <w:bCs/>
          <w:sz w:val="20"/>
          <w:szCs w:val="21"/>
        </w:rPr>
        <w:t>]</w:t>
      </w:r>
      <w:r>
        <w:rPr>
          <w:rFonts w:ascii="Times New Roman" w:hAnsi="Times New Roman" w:cs="Times New Roman"/>
          <w:b/>
          <w:bCs/>
          <w:sz w:val="20"/>
          <w:szCs w:val="21"/>
        </w:rPr>
        <w:t>.</w:t>
      </w:r>
      <w:r>
        <w:rPr>
          <w:rFonts w:ascii="Times New Roman" w:hAnsi="Times New Roman" w:cs="Times New Roman"/>
          <w:b/>
          <w:bCs/>
          <w:sz w:val="20"/>
          <w:szCs w:val="20"/>
        </w:rPr>
        <w:t xml:space="preserve"> </w:t>
      </w:r>
    </w:p>
    <w:p w14:paraId="39C44C60" w14:textId="77777777" w:rsidR="00EF31BD" w:rsidRPr="00E969C3" w:rsidRDefault="00EF31BD" w:rsidP="00790D1E">
      <w:pPr>
        <w:adjustRightInd w:val="0"/>
        <w:snapToGrid w:val="0"/>
        <w:spacing w:after="0" w:line="240" w:lineRule="auto"/>
        <w:rPr>
          <w:rFonts w:eastAsia="Microsoft YaHei UI"/>
          <w:b/>
          <w:bCs/>
          <w:lang w:val="sv-SE" w:eastAsia="zh-CN"/>
        </w:rPr>
      </w:pPr>
    </w:p>
    <w:p w14:paraId="3AB2DE1C" w14:textId="346E609E" w:rsidR="00EF31BD" w:rsidRPr="000209B9" w:rsidRDefault="00EF31BD" w:rsidP="00790D1E">
      <w:pPr>
        <w:adjustRightInd w:val="0"/>
        <w:snapToGrid w:val="0"/>
        <w:spacing w:after="0" w:line="240" w:lineRule="auto"/>
        <w:rPr>
          <w:b/>
          <w:bCs/>
        </w:rPr>
      </w:pPr>
      <w:r>
        <w:rPr>
          <w:b/>
          <w:bCs/>
        </w:rPr>
        <w:t>Medium</w:t>
      </w:r>
      <w:r w:rsidRPr="000209B9">
        <w:rPr>
          <w:b/>
          <w:bCs/>
        </w:rPr>
        <w:t xml:space="preserve"> priority </w:t>
      </w:r>
      <w:r w:rsidRPr="000209B9">
        <w:rPr>
          <w:rFonts w:hint="eastAsia"/>
          <w:b/>
          <w:bCs/>
        </w:rPr>
        <w:t>P</w:t>
      </w:r>
      <w:r w:rsidRPr="000209B9">
        <w:rPr>
          <w:b/>
          <w:bCs/>
        </w:rPr>
        <w:t>roposal 7-1-</w:t>
      </w:r>
      <w:r>
        <w:rPr>
          <w:b/>
          <w:bCs/>
        </w:rPr>
        <w:t>2</w:t>
      </w:r>
      <w:r w:rsidRPr="000209B9">
        <w:rPr>
          <w:b/>
          <w:bCs/>
        </w:rPr>
        <w:t xml:space="preserve">: Study TDMA of </w:t>
      </w:r>
      <w:r w:rsidRPr="006A279F">
        <w:rPr>
          <w:b/>
          <w:bCs/>
          <w:strike/>
          <w:color w:val="FF0000"/>
        </w:rPr>
        <w:t>Msg.1</w:t>
      </w:r>
      <w:r w:rsidRPr="006A279F">
        <w:rPr>
          <w:b/>
          <w:bCs/>
          <w:color w:val="FF0000"/>
        </w:rPr>
        <w:t xml:space="preserve"> </w:t>
      </w:r>
      <w:r w:rsidRPr="000209B9">
        <w:rPr>
          <w:b/>
          <w:bCs/>
        </w:rPr>
        <w:t>D2R transmission from multiple devices corresponding to the same</w:t>
      </w:r>
      <w:r w:rsidRPr="006A279F">
        <w:rPr>
          <w:b/>
          <w:bCs/>
          <w:strike/>
          <w:color w:val="FF0000"/>
        </w:rPr>
        <w:t xml:space="preserve"> Msg0</w:t>
      </w:r>
      <w:r w:rsidRPr="000209B9">
        <w:rPr>
          <w:b/>
          <w:bCs/>
        </w:rPr>
        <w:t xml:space="preserve"> R2D transmission for contention</w:t>
      </w:r>
      <w:r>
        <w:rPr>
          <w:b/>
          <w:bCs/>
        </w:rPr>
        <w:t>-</w:t>
      </w:r>
      <w:r w:rsidRPr="000209B9">
        <w:rPr>
          <w:b/>
          <w:bCs/>
        </w:rPr>
        <w:t xml:space="preserve">based access. </w:t>
      </w:r>
    </w:p>
    <w:p w14:paraId="7AFFACD6" w14:textId="77777777" w:rsidR="00EF31BD" w:rsidRDefault="00EF31BD" w:rsidP="00790D1E">
      <w:pPr>
        <w:pStyle w:val="aff0"/>
        <w:numPr>
          <w:ilvl w:val="0"/>
          <w:numId w:val="104"/>
        </w:numPr>
        <w:adjustRightInd w:val="0"/>
        <w:snapToGrid w:val="0"/>
        <w:spacing w:after="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lastRenderedPageBreak/>
        <w:t>FFS t</w:t>
      </w:r>
      <w:r w:rsidRPr="000135FF">
        <w:rPr>
          <w:rFonts w:ascii="Times New Roman" w:hAnsi="Times New Roman" w:cs="Times New Roman"/>
          <w:b/>
          <w:bCs/>
          <w:sz w:val="20"/>
          <w:szCs w:val="20"/>
        </w:rPr>
        <w:t>ime domain resource</w:t>
      </w:r>
      <w:r>
        <w:rPr>
          <w:rFonts w:ascii="Times New Roman" w:hAnsi="Times New Roman" w:cs="Times New Roman"/>
          <w:b/>
          <w:bCs/>
          <w:sz w:val="20"/>
          <w:szCs w:val="20"/>
        </w:rPr>
        <w:t xml:space="preserve"> determination for TDMA of </w:t>
      </w:r>
      <w:r w:rsidRPr="006A279F">
        <w:rPr>
          <w:rFonts w:ascii="Times New Roman" w:hAnsi="Times New Roman" w:cs="Times New Roman"/>
          <w:b/>
          <w:bCs/>
          <w:strike/>
          <w:color w:val="FF0000"/>
          <w:sz w:val="20"/>
          <w:szCs w:val="20"/>
        </w:rPr>
        <w:t xml:space="preserve">Msg.1 </w:t>
      </w:r>
      <w:r w:rsidRPr="000135FF">
        <w:rPr>
          <w:rFonts w:ascii="Times New Roman" w:hAnsi="Times New Roman" w:cs="Times New Roman"/>
          <w:b/>
          <w:bCs/>
          <w:sz w:val="20"/>
          <w:szCs w:val="20"/>
        </w:rPr>
        <w:t xml:space="preserve">D2R transmission by the same </w:t>
      </w:r>
      <w:r w:rsidRPr="006A279F">
        <w:rPr>
          <w:rFonts w:ascii="Times New Roman" w:hAnsi="Times New Roman" w:cs="Times New Roman"/>
          <w:b/>
          <w:bCs/>
          <w:strike/>
          <w:color w:val="FF0000"/>
          <w:sz w:val="20"/>
          <w:szCs w:val="20"/>
        </w:rPr>
        <w:t>Msg0</w:t>
      </w:r>
      <w:r w:rsidRPr="000135FF">
        <w:rPr>
          <w:rFonts w:ascii="Times New Roman" w:hAnsi="Times New Roman" w:cs="Times New Roman"/>
          <w:b/>
          <w:bCs/>
          <w:sz w:val="20"/>
          <w:szCs w:val="20"/>
        </w:rPr>
        <w:t xml:space="preserve"> R2D transmission</w:t>
      </w:r>
    </w:p>
    <w:p w14:paraId="3D9697B0" w14:textId="097D6FA2" w:rsidR="00EF31BD" w:rsidRPr="000209B9" w:rsidRDefault="00EF31BD" w:rsidP="00790D1E">
      <w:pPr>
        <w:adjustRightInd w:val="0"/>
        <w:snapToGrid w:val="0"/>
        <w:spacing w:after="0" w:line="240" w:lineRule="auto"/>
        <w:rPr>
          <w:b/>
          <w:bCs/>
        </w:rPr>
      </w:pPr>
      <w:r>
        <w:rPr>
          <w:b/>
          <w:bCs/>
        </w:rPr>
        <w:t>Medium</w:t>
      </w:r>
      <w:r w:rsidRPr="000209B9">
        <w:rPr>
          <w:b/>
          <w:bCs/>
        </w:rPr>
        <w:t xml:space="preserve"> priority </w:t>
      </w:r>
      <w:r w:rsidRPr="000209B9">
        <w:rPr>
          <w:rFonts w:hint="eastAsia"/>
          <w:b/>
          <w:bCs/>
        </w:rPr>
        <w:t>P</w:t>
      </w:r>
      <w:r w:rsidRPr="000209B9">
        <w:rPr>
          <w:b/>
          <w:bCs/>
        </w:rPr>
        <w:t>roposal 7-1-</w:t>
      </w:r>
      <w:r>
        <w:rPr>
          <w:b/>
          <w:bCs/>
        </w:rPr>
        <w:t>3</w:t>
      </w:r>
      <w:r w:rsidRPr="000209B9">
        <w:rPr>
          <w:b/>
          <w:bCs/>
        </w:rPr>
        <w:t xml:space="preserve">: Study </w:t>
      </w:r>
      <w:r>
        <w:rPr>
          <w:b/>
          <w:bCs/>
        </w:rPr>
        <w:t>F</w:t>
      </w:r>
      <w:r w:rsidRPr="000209B9">
        <w:rPr>
          <w:b/>
          <w:bCs/>
        </w:rPr>
        <w:t xml:space="preserve">DMA of </w:t>
      </w:r>
      <w:r w:rsidRPr="006A279F">
        <w:rPr>
          <w:b/>
          <w:bCs/>
          <w:strike/>
          <w:color w:val="FF0000"/>
        </w:rPr>
        <w:t xml:space="preserve">Msg.1 </w:t>
      </w:r>
      <w:r w:rsidRPr="000209B9">
        <w:rPr>
          <w:b/>
          <w:bCs/>
        </w:rPr>
        <w:t xml:space="preserve">D2R transmission from multiple devices corresponding to the same </w:t>
      </w:r>
      <w:r w:rsidRPr="006A279F">
        <w:rPr>
          <w:b/>
          <w:bCs/>
          <w:strike/>
          <w:color w:val="FF0000"/>
        </w:rPr>
        <w:t>Msg0</w:t>
      </w:r>
      <w:r w:rsidRPr="000209B9">
        <w:rPr>
          <w:b/>
          <w:bCs/>
        </w:rPr>
        <w:t xml:space="preserve"> R2D transmission for contention</w:t>
      </w:r>
      <w:r>
        <w:rPr>
          <w:b/>
          <w:bCs/>
        </w:rPr>
        <w:t>-</w:t>
      </w:r>
      <w:r w:rsidRPr="000209B9">
        <w:rPr>
          <w:b/>
          <w:bCs/>
        </w:rPr>
        <w:t xml:space="preserve">based access. </w:t>
      </w:r>
    </w:p>
    <w:p w14:paraId="5545FDD9" w14:textId="77777777" w:rsidR="00EF31BD" w:rsidRDefault="00EF31BD" w:rsidP="00790D1E">
      <w:pPr>
        <w:pStyle w:val="aff0"/>
        <w:numPr>
          <w:ilvl w:val="0"/>
          <w:numId w:val="104"/>
        </w:numPr>
        <w:adjustRightInd w:val="0"/>
        <w:snapToGrid w:val="0"/>
        <w:spacing w:after="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frequency</w:t>
      </w:r>
      <w:r w:rsidRPr="000135FF">
        <w:rPr>
          <w:rFonts w:ascii="Times New Roman" w:hAnsi="Times New Roman" w:cs="Times New Roman"/>
          <w:b/>
          <w:bCs/>
          <w:sz w:val="20"/>
          <w:szCs w:val="20"/>
        </w:rPr>
        <w:t xml:space="preserve"> domain resource</w:t>
      </w:r>
      <w:r>
        <w:rPr>
          <w:rFonts w:ascii="Times New Roman" w:hAnsi="Times New Roman" w:cs="Times New Roman"/>
          <w:b/>
          <w:bCs/>
          <w:sz w:val="20"/>
          <w:szCs w:val="20"/>
        </w:rPr>
        <w:t xml:space="preserve"> determination for FDMA of </w:t>
      </w:r>
      <w:r w:rsidRPr="000135FF">
        <w:rPr>
          <w:rFonts w:ascii="Times New Roman" w:hAnsi="Times New Roman" w:cs="Times New Roman"/>
          <w:b/>
          <w:bCs/>
          <w:sz w:val="20"/>
          <w:szCs w:val="20"/>
        </w:rPr>
        <w:t>Msg.1 D2R transmission by the same Msg0 R2D transmission</w:t>
      </w:r>
    </w:p>
    <w:p w14:paraId="0B19AB38" w14:textId="77777777" w:rsidR="00D07DC7" w:rsidRPr="00EF31BD" w:rsidRDefault="00D07DC7">
      <w:pPr>
        <w:adjustRightInd w:val="0"/>
        <w:snapToGrid w:val="0"/>
        <w:spacing w:afterLines="50" w:after="120" w:line="240" w:lineRule="auto"/>
        <w:rPr>
          <w:rFonts w:eastAsiaTheme="minorEastAsia"/>
          <w:b/>
          <w:bCs/>
          <w:lang w:val="sv-SE" w:eastAsia="zh-CN"/>
        </w:rPr>
      </w:pPr>
    </w:p>
    <w:p w14:paraId="0B19AB39" w14:textId="0DB6EDBD" w:rsidR="00D07DC7" w:rsidRDefault="00077D63">
      <w:pPr>
        <w:pStyle w:val="1"/>
      </w:pPr>
      <w:r>
        <w:t xml:space="preserve">Synchronization </w:t>
      </w:r>
    </w:p>
    <w:p w14:paraId="0B19AB3C" w14:textId="243516CA" w:rsidR="00D07DC7" w:rsidRDefault="005D72AA" w:rsidP="005D72AA">
      <w:pPr>
        <w:pStyle w:val="2"/>
        <w:tabs>
          <w:tab w:val="clear" w:pos="772"/>
        </w:tabs>
        <w:rPr>
          <w:rFonts w:ascii="Arial" w:hAnsi="Arial" w:cs="Arial"/>
        </w:rPr>
      </w:pPr>
      <w:r>
        <w:rPr>
          <w:rFonts w:ascii="Arial" w:hAnsi="Arial" w:cs="Arial"/>
        </w:rPr>
        <w:t xml:space="preserve">3.1 </w:t>
      </w:r>
      <w:r w:rsidR="00077D63">
        <w:rPr>
          <w:rFonts w:ascii="Arial" w:hAnsi="Arial" w:cs="Arial"/>
        </w:rPr>
        <w:t xml:space="preserve">R2D </w:t>
      </w:r>
      <w:r>
        <w:rPr>
          <w:rFonts w:ascii="Arial" w:hAnsi="Arial" w:cs="Arial"/>
        </w:rPr>
        <w:t>time synchronization</w:t>
      </w:r>
      <w:r w:rsidR="00077D63">
        <w:rPr>
          <w:rFonts w:ascii="Arial" w:hAnsi="Arial" w:cs="Arial"/>
        </w:rPr>
        <w:t xml:space="preserve"> </w:t>
      </w:r>
    </w:p>
    <w:p w14:paraId="0B19AB3D" w14:textId="4160CFA2" w:rsidR="00D07DC7" w:rsidRPr="005D72AA" w:rsidRDefault="00E751A7" w:rsidP="00E751A7">
      <w:pPr>
        <w:pStyle w:val="30"/>
        <w:numPr>
          <w:ilvl w:val="0"/>
          <w:numId w:val="0"/>
        </w:numPr>
        <w:ind w:left="720" w:hanging="720"/>
        <w:rPr>
          <w:rFonts w:ascii="Arial" w:hAnsi="Arial" w:cs="Arial"/>
        </w:rPr>
      </w:pPr>
      <w:r>
        <w:rPr>
          <w:rFonts w:ascii="Arial" w:hAnsi="Arial" w:cs="Arial"/>
        </w:rPr>
        <w:t xml:space="preserve">3.1.1 </w:t>
      </w:r>
      <w:r w:rsidR="00077D63" w:rsidRPr="005D72AA">
        <w:rPr>
          <w:rFonts w:ascii="Arial" w:hAnsi="Arial" w:cs="Arial" w:hint="eastAsia"/>
        </w:rPr>
        <w:t>P</w:t>
      </w:r>
      <w:r w:rsidR="00077D63" w:rsidRPr="005D72AA">
        <w:rPr>
          <w:rFonts w:ascii="Arial" w:hAnsi="Arial" w:cs="Arial"/>
        </w:rPr>
        <w:t>reamble</w:t>
      </w:r>
    </w:p>
    <w:p w14:paraId="0B19AB44" w14:textId="77777777" w:rsidR="00D07DC7" w:rsidRDefault="00077D63" w:rsidP="00853E1C">
      <w:pPr>
        <w:adjustRightInd w:val="0"/>
        <w:snapToGrid w:val="0"/>
        <w:spacing w:after="0" w:line="240" w:lineRule="auto"/>
        <w:rPr>
          <w:rFonts w:eastAsia="Microsoft YaHei UI"/>
          <w:lang w:val="en-US" w:eastAsia="zh-CN"/>
        </w:rPr>
      </w:pPr>
      <w:r>
        <w:rPr>
          <w:rFonts w:eastAsia="Microsoft YaHei UI"/>
          <w:lang w:val="en-US" w:eastAsia="zh-CN"/>
        </w:rPr>
        <w:t>Based on the guidance, the detailed R2D preamble design should be discussed in AI 9.4.2.3.</w:t>
      </w:r>
    </w:p>
    <w:p w14:paraId="3C2B3957" w14:textId="56AA9C57" w:rsidR="008E1841" w:rsidRDefault="008E1841" w:rsidP="00853E1C">
      <w:pPr>
        <w:adjustRightInd w:val="0"/>
        <w:snapToGrid w:val="0"/>
        <w:spacing w:after="0" w:line="240" w:lineRule="auto"/>
        <w:rPr>
          <w:rFonts w:eastAsia="Microsoft YaHei UI"/>
          <w:lang w:val="en-US" w:eastAsia="zh-CN"/>
        </w:rPr>
      </w:pPr>
      <w:r>
        <w:rPr>
          <w:rFonts w:eastAsia="Microsoft YaHei UI"/>
          <w:lang w:val="en-US" w:eastAsia="zh-CN"/>
        </w:rPr>
        <w:t xml:space="preserve">[35] proposed to study </w:t>
      </w:r>
      <w:r w:rsidRPr="008E1841">
        <w:rPr>
          <w:rFonts w:eastAsia="Microsoft YaHei UI"/>
          <w:lang w:val="en-US" w:eastAsia="zh-CN"/>
        </w:rPr>
        <w:t>device's ability to maintain synchronization over time</w:t>
      </w:r>
      <w:r>
        <w:rPr>
          <w:rFonts w:eastAsia="Microsoft YaHei UI"/>
          <w:lang w:val="en-US" w:eastAsia="zh-CN"/>
        </w:rPr>
        <w:t xml:space="preserve">, then determine whether </w:t>
      </w:r>
      <w:r w:rsidRPr="008E1841">
        <w:rPr>
          <w:rFonts w:eastAsia="Microsoft YaHei UI"/>
          <w:lang w:val="en-US" w:eastAsia="zh-CN"/>
        </w:rPr>
        <w:t xml:space="preserve">preamble is necessarily to be present in all the R2D and D2R transmission </w:t>
      </w:r>
      <w:r>
        <w:rPr>
          <w:rFonts w:eastAsia="Microsoft YaHei UI"/>
          <w:lang w:val="en-US" w:eastAsia="zh-CN"/>
        </w:rPr>
        <w:t xml:space="preserve">or can be omit </w:t>
      </w:r>
      <w:r w:rsidRPr="008E1841">
        <w:rPr>
          <w:rFonts w:eastAsia="Microsoft YaHei UI"/>
          <w:lang w:val="en-US" w:eastAsia="zh-CN"/>
        </w:rPr>
        <w:t>for the subsequent R2D and D2R.</w:t>
      </w:r>
      <w:r>
        <w:rPr>
          <w:rFonts w:eastAsia="Microsoft YaHei UI"/>
          <w:lang w:val="en-US" w:eastAsia="zh-CN"/>
        </w:rPr>
        <w:t xml:space="preserve"> </w:t>
      </w:r>
    </w:p>
    <w:p w14:paraId="6A3C9908" w14:textId="77777777" w:rsidR="00853E1C" w:rsidRDefault="00853E1C" w:rsidP="00853E1C">
      <w:pPr>
        <w:adjustRightInd w:val="0"/>
        <w:snapToGrid w:val="0"/>
        <w:spacing w:after="0" w:line="240" w:lineRule="auto"/>
        <w:rPr>
          <w:rFonts w:eastAsia="Microsoft YaHei UI"/>
          <w:lang w:val="en-US" w:eastAsia="zh-CN"/>
        </w:rPr>
      </w:pPr>
    </w:p>
    <w:p w14:paraId="0B19AB47" w14:textId="15B900C3" w:rsidR="00D07DC7" w:rsidRPr="005D72AA" w:rsidRDefault="00E751A7" w:rsidP="00E751A7">
      <w:pPr>
        <w:pStyle w:val="30"/>
        <w:numPr>
          <w:ilvl w:val="0"/>
          <w:numId w:val="0"/>
        </w:numPr>
        <w:ind w:left="720" w:hanging="720"/>
        <w:rPr>
          <w:rFonts w:ascii="Arial" w:hAnsi="Arial" w:cs="Arial"/>
        </w:rPr>
      </w:pPr>
      <w:r>
        <w:rPr>
          <w:rFonts w:ascii="Arial" w:hAnsi="Arial" w:cs="Arial"/>
        </w:rPr>
        <w:t xml:space="preserve">3.1.2 </w:t>
      </w:r>
      <w:r w:rsidR="00077D63" w:rsidRPr="005D72AA">
        <w:rPr>
          <w:rFonts w:ascii="Arial" w:hAnsi="Arial" w:cs="Arial" w:hint="eastAsia"/>
        </w:rPr>
        <w:t>M</w:t>
      </w:r>
      <w:r w:rsidR="00077D63" w:rsidRPr="005D72AA">
        <w:rPr>
          <w:rFonts w:ascii="Arial" w:hAnsi="Arial" w:cs="Arial"/>
        </w:rPr>
        <w:t>idamble</w:t>
      </w:r>
    </w:p>
    <w:p w14:paraId="349F0D26" w14:textId="60FEBF88" w:rsidR="00BA77E5" w:rsidRDefault="00BA77E5" w:rsidP="00853E1C">
      <w:pPr>
        <w:adjustRightInd w:val="0"/>
        <w:snapToGrid w:val="0"/>
        <w:spacing w:afterLines="50" w:after="120" w:line="240" w:lineRule="auto"/>
        <w:rPr>
          <w:rFonts w:eastAsia="Microsoft YaHei UI"/>
          <w:lang w:val="en-US" w:eastAsia="zh-CN"/>
        </w:rPr>
      </w:pPr>
      <w:r>
        <w:rPr>
          <w:rFonts w:eastAsia="Microsoft YaHei UI" w:hint="eastAsia"/>
          <w:lang w:val="en-US" w:eastAsia="zh-CN"/>
        </w:rPr>
        <w:t>[</w:t>
      </w:r>
      <w:r>
        <w:rPr>
          <w:rFonts w:eastAsia="Microsoft YaHei UI"/>
          <w:lang w:val="en-US" w:eastAsia="zh-CN"/>
        </w:rPr>
        <w:t xml:space="preserve">1], [4], [8], [11], </w:t>
      </w:r>
      <w:r w:rsidR="004F45A5">
        <w:rPr>
          <w:rFonts w:eastAsia="Microsoft YaHei UI"/>
          <w:lang w:val="en-US" w:eastAsia="zh-CN"/>
        </w:rPr>
        <w:t xml:space="preserve">[12], </w:t>
      </w:r>
      <w:r>
        <w:rPr>
          <w:rFonts w:eastAsia="Microsoft YaHei UI"/>
          <w:lang w:val="en-US" w:eastAsia="zh-CN"/>
        </w:rPr>
        <w:t>[13], [14]</w:t>
      </w:r>
      <w:r w:rsidR="009E7DAA">
        <w:rPr>
          <w:rFonts w:eastAsia="Microsoft YaHei UI"/>
          <w:lang w:val="en-US" w:eastAsia="zh-CN"/>
        </w:rPr>
        <w:t xml:space="preserve">, [27] </w:t>
      </w:r>
      <w:r>
        <w:rPr>
          <w:rFonts w:eastAsia="Microsoft YaHei UI"/>
          <w:lang w:val="en-US" w:eastAsia="zh-CN"/>
        </w:rPr>
        <w:t xml:space="preserve">proposed </w:t>
      </w:r>
      <w:r w:rsidR="00853E1C">
        <w:rPr>
          <w:rFonts w:eastAsia="Microsoft YaHei UI"/>
          <w:lang w:val="en-US" w:eastAsia="zh-CN"/>
        </w:rPr>
        <w:t xml:space="preserve">that </w:t>
      </w:r>
      <w:r>
        <w:rPr>
          <w:rFonts w:eastAsia="Microsoft YaHei UI"/>
          <w:lang w:val="en-US" w:eastAsia="zh-CN"/>
        </w:rPr>
        <w:t>R2D transmission</w:t>
      </w:r>
      <w:r w:rsidR="00853E1C">
        <w:rPr>
          <w:rFonts w:eastAsia="Microsoft YaHei UI"/>
          <w:lang w:val="en-US" w:eastAsia="zh-CN"/>
        </w:rPr>
        <w:t xml:space="preserve"> without midamble</w:t>
      </w:r>
      <w:r>
        <w:rPr>
          <w:rFonts w:eastAsia="Microsoft YaHei UI"/>
          <w:lang w:val="en-US" w:eastAsia="zh-CN"/>
        </w:rPr>
        <w:t xml:space="preserve"> </w:t>
      </w:r>
      <w:r w:rsidR="00707707">
        <w:rPr>
          <w:rFonts w:eastAsia="Microsoft YaHei UI"/>
          <w:lang w:val="en-US" w:eastAsia="zh-CN"/>
        </w:rPr>
        <w:t xml:space="preserve">can be baseline design. </w:t>
      </w:r>
    </w:p>
    <w:p w14:paraId="55CF773F" w14:textId="343509C0" w:rsidR="00FB265C" w:rsidRDefault="00FB265C" w:rsidP="002153D2">
      <w:pPr>
        <w:pStyle w:val="aff0"/>
        <w:numPr>
          <w:ilvl w:val="0"/>
          <w:numId w:val="7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07707">
        <w:rPr>
          <w:rFonts w:ascii="Times New Roman" w:eastAsia="Microsoft YaHei UI" w:hAnsi="Times New Roman" w:cs="Times New Roman" w:hint="eastAsia"/>
          <w:sz w:val="20"/>
          <w:szCs w:val="20"/>
          <w:lang w:val="en-US" w:eastAsia="zh-CN"/>
        </w:rPr>
        <w:t>[</w:t>
      </w:r>
      <w:r w:rsidRPr="00707707">
        <w:rPr>
          <w:rFonts w:ascii="Times New Roman" w:eastAsia="Microsoft YaHei UI" w:hAnsi="Times New Roman" w:cs="Times New Roman"/>
          <w:sz w:val="20"/>
          <w:szCs w:val="20"/>
          <w:lang w:val="en-US" w:eastAsia="zh-CN"/>
        </w:rPr>
        <w:t>4]</w:t>
      </w:r>
      <w:r w:rsidR="00B81C75" w:rsidRPr="00707707">
        <w:rPr>
          <w:rFonts w:ascii="Times New Roman" w:eastAsia="Microsoft YaHei UI" w:hAnsi="Times New Roman" w:cs="Times New Roman"/>
          <w:sz w:val="20"/>
          <w:szCs w:val="20"/>
          <w:lang w:val="en-US" w:eastAsia="zh-CN"/>
        </w:rPr>
        <w:t xml:space="preserve">, </w:t>
      </w:r>
      <w:r w:rsidR="00707707" w:rsidRPr="00707707">
        <w:rPr>
          <w:rFonts w:ascii="Times New Roman" w:eastAsia="Microsoft YaHei UI" w:hAnsi="Times New Roman" w:cs="Times New Roman"/>
          <w:sz w:val="20"/>
          <w:szCs w:val="20"/>
          <w:lang w:val="en-US" w:eastAsia="zh-CN"/>
        </w:rPr>
        <w:t xml:space="preserve">[8], </w:t>
      </w:r>
      <w:r w:rsidR="00B81C75" w:rsidRPr="00707707">
        <w:rPr>
          <w:rFonts w:ascii="Times New Roman" w:eastAsia="Microsoft YaHei UI" w:hAnsi="Times New Roman" w:cs="Times New Roman"/>
          <w:sz w:val="20"/>
          <w:szCs w:val="20"/>
          <w:lang w:val="en-US" w:eastAsia="zh-CN"/>
        </w:rPr>
        <w:t>[13]</w:t>
      </w:r>
      <w:r w:rsidR="009E7DAA">
        <w:rPr>
          <w:rFonts w:ascii="Times New Roman" w:eastAsia="Microsoft YaHei UI" w:hAnsi="Times New Roman" w:cs="Times New Roman"/>
          <w:sz w:val="20"/>
          <w:szCs w:val="20"/>
          <w:lang w:val="en-US" w:eastAsia="zh-CN"/>
        </w:rPr>
        <w:t>, [27]</w:t>
      </w:r>
      <w:r w:rsidRPr="00707707">
        <w:rPr>
          <w:rFonts w:ascii="Times New Roman" w:eastAsia="Microsoft YaHei UI" w:hAnsi="Times New Roman" w:cs="Times New Roman"/>
          <w:sz w:val="20"/>
          <w:szCs w:val="20"/>
          <w:lang w:val="en-US" w:eastAsia="zh-CN"/>
        </w:rPr>
        <w:t>: device maintains continuous chip-level time tracking using line codes</w:t>
      </w:r>
    </w:p>
    <w:p w14:paraId="2DF5D47C" w14:textId="6867053D" w:rsidR="00B526EA" w:rsidRPr="00707707" w:rsidRDefault="005670FC" w:rsidP="002153D2">
      <w:pPr>
        <w:pStyle w:val="aff0"/>
        <w:numPr>
          <w:ilvl w:val="0"/>
          <w:numId w:val="7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07707">
        <w:rPr>
          <w:rFonts w:ascii="Times New Roman" w:eastAsia="Microsoft YaHei UI" w:hAnsi="Times New Roman" w:cs="Times New Roman"/>
          <w:sz w:val="20"/>
          <w:szCs w:val="20"/>
          <w:lang w:val="en-US" w:eastAsia="zh-CN"/>
        </w:rPr>
        <w:t xml:space="preserve">[11], </w:t>
      </w:r>
      <w:r w:rsidR="00B526EA" w:rsidRPr="00707707">
        <w:rPr>
          <w:rFonts w:ascii="Times New Roman" w:eastAsia="Microsoft YaHei UI" w:hAnsi="Times New Roman" w:cs="Times New Roman" w:hint="eastAsia"/>
          <w:sz w:val="20"/>
          <w:szCs w:val="20"/>
          <w:lang w:val="en-US" w:eastAsia="zh-CN"/>
        </w:rPr>
        <w:t>[</w:t>
      </w:r>
      <w:r w:rsidR="00B526EA" w:rsidRPr="00707707">
        <w:rPr>
          <w:rFonts w:ascii="Times New Roman" w:eastAsia="Microsoft YaHei UI" w:hAnsi="Times New Roman" w:cs="Times New Roman"/>
          <w:sz w:val="20"/>
          <w:szCs w:val="20"/>
          <w:lang w:val="en-US" w:eastAsia="zh-CN"/>
        </w:rPr>
        <w:t>14]</w:t>
      </w:r>
      <w:r w:rsidR="00C664B0">
        <w:rPr>
          <w:rFonts w:ascii="Times New Roman" w:eastAsia="Microsoft YaHei UI" w:hAnsi="Times New Roman" w:cs="Times New Roman"/>
          <w:sz w:val="20"/>
          <w:szCs w:val="20"/>
          <w:lang w:val="en-US" w:eastAsia="zh-CN"/>
        </w:rPr>
        <w:t>, [27]</w:t>
      </w:r>
      <w:r w:rsidR="00B526EA" w:rsidRPr="00707707">
        <w:rPr>
          <w:rFonts w:ascii="Times New Roman" w:eastAsia="Microsoft YaHei UI" w:hAnsi="Times New Roman" w:cs="Times New Roman"/>
          <w:sz w:val="20"/>
          <w:szCs w:val="20"/>
          <w:lang w:val="en-US" w:eastAsia="zh-CN"/>
        </w:rPr>
        <w:t>:</w:t>
      </w:r>
      <w:r w:rsidR="00C664B0" w:rsidRPr="00C664B0">
        <w:rPr>
          <w:rFonts w:ascii="Times New Roman" w:eastAsia="Microsoft YaHei UI" w:hAnsi="Times New Roman" w:cs="Times New Roman"/>
          <w:sz w:val="20"/>
          <w:szCs w:val="20"/>
          <w:lang w:val="en-US" w:eastAsia="zh-CN"/>
        </w:rPr>
        <w:t xml:space="preserve"> Study the R2D transmission without midamble as the baseline if PIE is used</w:t>
      </w:r>
      <w:r w:rsidR="00B526EA" w:rsidRPr="00707707">
        <w:rPr>
          <w:rFonts w:ascii="Times New Roman" w:eastAsia="Microsoft YaHei UI" w:hAnsi="Times New Roman" w:cs="Times New Roman"/>
          <w:sz w:val="20"/>
          <w:szCs w:val="20"/>
          <w:lang w:val="en-US" w:eastAsia="zh-CN"/>
        </w:rPr>
        <w:t>.</w:t>
      </w:r>
    </w:p>
    <w:p w14:paraId="4E47CA3D" w14:textId="2806AFB5" w:rsidR="00707707" w:rsidRDefault="00B07F1E" w:rsidP="00853E1C">
      <w:pPr>
        <w:adjustRightInd w:val="0"/>
        <w:snapToGrid w:val="0"/>
        <w:spacing w:afterLines="50" w:after="120" w:line="240" w:lineRule="auto"/>
        <w:rPr>
          <w:rFonts w:eastAsia="Microsoft YaHei UI"/>
          <w:lang w:val="en-US" w:eastAsia="zh-CN"/>
        </w:rPr>
      </w:pPr>
      <w:r>
        <w:rPr>
          <w:rFonts w:eastAsia="Microsoft YaHei UI" w:hint="eastAsia"/>
          <w:lang w:val="en-US" w:eastAsia="zh-CN"/>
        </w:rPr>
        <w:t>[</w:t>
      </w:r>
      <w:r>
        <w:rPr>
          <w:rFonts w:eastAsia="Microsoft YaHei UI"/>
          <w:lang w:val="en-US" w:eastAsia="zh-CN"/>
        </w:rPr>
        <w:t>7]</w:t>
      </w:r>
      <w:r w:rsidR="00707707">
        <w:rPr>
          <w:rFonts w:eastAsia="Microsoft YaHei UI"/>
          <w:lang w:val="en-US" w:eastAsia="zh-CN"/>
        </w:rPr>
        <w:t>, [9]</w:t>
      </w:r>
      <w:r w:rsidR="000962F3">
        <w:rPr>
          <w:rFonts w:eastAsia="Microsoft YaHei UI"/>
          <w:lang w:val="en-US" w:eastAsia="zh-CN"/>
        </w:rPr>
        <w:t xml:space="preserve"> proposed</w:t>
      </w:r>
      <w:r w:rsidR="00707707">
        <w:rPr>
          <w:rFonts w:eastAsia="Microsoft YaHei UI"/>
          <w:lang w:val="en-US" w:eastAsia="zh-CN"/>
        </w:rPr>
        <w:t xml:space="preserve"> further study the midamble for</w:t>
      </w:r>
      <w:r w:rsidRPr="00B07F1E">
        <w:rPr>
          <w:rFonts w:eastAsia="Microsoft YaHei UI"/>
          <w:lang w:val="en-US" w:eastAsia="zh-CN"/>
        </w:rPr>
        <w:t xml:space="preserve"> A-IoT R2D transmissions with PIE encoding</w:t>
      </w:r>
      <w:r w:rsidR="00707707">
        <w:rPr>
          <w:rFonts w:eastAsia="Microsoft YaHei UI"/>
          <w:lang w:val="en-US" w:eastAsia="zh-CN"/>
        </w:rPr>
        <w:t>.</w:t>
      </w:r>
    </w:p>
    <w:p w14:paraId="275F70BE" w14:textId="627414A5" w:rsidR="00B07F1E" w:rsidRPr="00707707" w:rsidRDefault="00707707" w:rsidP="002153D2">
      <w:pPr>
        <w:pStyle w:val="aff0"/>
        <w:numPr>
          <w:ilvl w:val="0"/>
          <w:numId w:val="7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07707">
        <w:rPr>
          <w:rFonts w:ascii="Times New Roman" w:eastAsia="Microsoft YaHei UI" w:hAnsi="Times New Roman" w:cs="Times New Roman"/>
          <w:sz w:val="20"/>
          <w:szCs w:val="20"/>
          <w:lang w:val="en-US" w:eastAsia="zh-CN"/>
        </w:rPr>
        <w:t xml:space="preserve">[7] </w:t>
      </w:r>
      <w:r w:rsidR="000962F3" w:rsidRPr="00707707">
        <w:rPr>
          <w:rFonts w:ascii="Times New Roman" w:eastAsia="Microsoft YaHei UI" w:hAnsi="Times New Roman" w:cs="Times New Roman"/>
          <w:sz w:val="20"/>
          <w:szCs w:val="20"/>
          <w:lang w:val="en-US" w:eastAsia="zh-CN"/>
        </w:rPr>
        <w:t>For PIE encoding, a chip can be easily confused between 0 and 1 when the received signal strength is weak, given a larger coverage target of A-IoT compared to RFID, and in the presence of interference. The error will propagate in decoding the rest of the received signal.</w:t>
      </w:r>
      <w:r>
        <w:rPr>
          <w:rFonts w:ascii="Times New Roman" w:eastAsia="Microsoft YaHei UI" w:hAnsi="Times New Roman" w:cs="Times New Roman"/>
          <w:sz w:val="20"/>
          <w:szCs w:val="20"/>
          <w:lang w:val="en-US" w:eastAsia="zh-CN"/>
        </w:rPr>
        <w:t xml:space="preserve"> So, </w:t>
      </w:r>
      <w:r w:rsidRPr="00707707">
        <w:rPr>
          <w:rFonts w:ascii="Times New Roman" w:eastAsia="Microsoft YaHei UI" w:hAnsi="Times New Roman" w:cs="Times New Roman"/>
          <w:sz w:val="20"/>
          <w:szCs w:val="20"/>
          <w:lang w:val="en-US" w:eastAsia="zh-CN"/>
        </w:rPr>
        <w:t>the study should include whether/how interference impacts the synchronization maintenance performance of R2D transmission.</w:t>
      </w:r>
    </w:p>
    <w:p w14:paraId="2167B1BE" w14:textId="1F46D2A4" w:rsidR="00D91EED" w:rsidRPr="00D91EED" w:rsidRDefault="00D91EED">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It is also noted different PIE design from RFID for bit ‘0’ and ‘1’ is also discussed in AI 9.4.2.1. Considering companies’ interests, following low priority proposal can be considered. </w:t>
      </w:r>
      <w:r w:rsidRPr="00D91EED">
        <w:rPr>
          <w:rFonts w:eastAsia="Microsoft YaHei UI"/>
          <w:lang w:val="en-US" w:eastAsia="zh-CN"/>
        </w:rPr>
        <w:t xml:space="preserve"> </w:t>
      </w:r>
    </w:p>
    <w:p w14:paraId="6B212093" w14:textId="4A2372F2" w:rsidR="00CC522D" w:rsidRDefault="00077D63">
      <w:pPr>
        <w:adjustRightInd w:val="0"/>
        <w:snapToGrid w:val="0"/>
        <w:spacing w:afterLines="50" w:after="120" w:line="240" w:lineRule="auto"/>
        <w:rPr>
          <w:b/>
          <w:bCs/>
          <w:lang w:val="en-US"/>
        </w:rPr>
      </w:pPr>
      <w:r>
        <w:rPr>
          <w:b/>
          <w:bCs/>
          <w:lang w:val="en-US"/>
        </w:rPr>
        <w:t xml:space="preserve">FL1 </w:t>
      </w:r>
      <w:r w:rsidR="00CC522D">
        <w:rPr>
          <w:b/>
          <w:bCs/>
          <w:lang w:val="en-US"/>
        </w:rPr>
        <w:t>High</w:t>
      </w:r>
      <w:r w:rsidR="00117792">
        <w:rPr>
          <w:b/>
          <w:bCs/>
          <w:lang w:val="en-US"/>
        </w:rPr>
        <w:t xml:space="preserve"> </w:t>
      </w:r>
      <w:r>
        <w:rPr>
          <w:b/>
          <w:bCs/>
          <w:lang w:val="en-US"/>
        </w:rPr>
        <w:t xml:space="preserve">Priority Proposal </w:t>
      </w:r>
      <w:r w:rsidR="00853E1C">
        <w:rPr>
          <w:b/>
          <w:bCs/>
          <w:lang w:val="en-US"/>
        </w:rPr>
        <w:t>3.1.2</w:t>
      </w:r>
      <w:r>
        <w:rPr>
          <w:b/>
          <w:bCs/>
          <w:lang w:val="en-US"/>
        </w:rPr>
        <w:t xml:space="preserve">: </w:t>
      </w:r>
      <w:r w:rsidR="00CC522D" w:rsidRPr="00CC522D">
        <w:rPr>
          <w:b/>
          <w:bCs/>
          <w:lang w:val="en-US"/>
        </w:rPr>
        <w:t xml:space="preserve">R2D transmission without midamble is studied as baseline. </w:t>
      </w:r>
    </w:p>
    <w:p w14:paraId="0B19AB4D" w14:textId="4653B17D" w:rsidR="00D07DC7" w:rsidRPr="00CC522D" w:rsidRDefault="00CC522D" w:rsidP="006B31E5">
      <w:pPr>
        <w:pStyle w:val="aff0"/>
        <w:numPr>
          <w:ilvl w:val="0"/>
          <w:numId w:val="108"/>
        </w:numPr>
        <w:adjustRightInd w:val="0"/>
        <w:snapToGrid w:val="0"/>
        <w:spacing w:afterLines="50" w:after="120" w:line="240" w:lineRule="auto"/>
        <w:rPr>
          <w:rFonts w:ascii="Times New Roman" w:eastAsia="Batang" w:hAnsi="Times New Roman" w:cs="Times New Roman"/>
          <w:b/>
          <w:bCs/>
          <w:sz w:val="20"/>
          <w:szCs w:val="20"/>
          <w:lang w:val="en-US" w:eastAsia="en-US"/>
        </w:rPr>
      </w:pPr>
      <w:r w:rsidRPr="00CC522D">
        <w:rPr>
          <w:rFonts w:ascii="Times New Roman" w:eastAsia="Batang" w:hAnsi="Times New Roman" w:cs="Times New Roman"/>
          <w:b/>
          <w:bCs/>
          <w:sz w:val="20"/>
          <w:szCs w:val="20"/>
          <w:lang w:val="en-US" w:eastAsia="en-US"/>
        </w:rPr>
        <w:t>This does not preclude study of R2D transmission with midamble for PIE.</w:t>
      </w:r>
    </w:p>
    <w:tbl>
      <w:tblPr>
        <w:tblStyle w:val="af9"/>
        <w:tblW w:w="9634" w:type="dxa"/>
        <w:tblLayout w:type="fixed"/>
        <w:tblLook w:val="04A0" w:firstRow="1" w:lastRow="0" w:firstColumn="1" w:lastColumn="0" w:noHBand="0" w:noVBand="1"/>
      </w:tblPr>
      <w:tblGrid>
        <w:gridCol w:w="1479"/>
        <w:gridCol w:w="1039"/>
        <w:gridCol w:w="7116"/>
      </w:tblGrid>
      <w:tr w:rsidR="00D07DC7" w14:paraId="0B19AB51" w14:textId="77777777">
        <w:tc>
          <w:tcPr>
            <w:tcW w:w="1479" w:type="dxa"/>
            <w:shd w:val="clear" w:color="auto" w:fill="D9D9D9" w:themeFill="background1" w:themeFillShade="D9"/>
          </w:tcPr>
          <w:p w14:paraId="0B19AB4E" w14:textId="77777777" w:rsidR="00D07DC7" w:rsidRDefault="00077D63">
            <w:pPr>
              <w:rPr>
                <w:b/>
                <w:bCs/>
                <w:lang w:val="en-US"/>
              </w:rPr>
            </w:pPr>
            <w:r>
              <w:rPr>
                <w:b/>
                <w:bCs/>
                <w:lang w:val="en-US"/>
              </w:rPr>
              <w:t>Company</w:t>
            </w:r>
          </w:p>
        </w:tc>
        <w:tc>
          <w:tcPr>
            <w:tcW w:w="1039" w:type="dxa"/>
            <w:shd w:val="clear" w:color="auto" w:fill="D9D9D9" w:themeFill="background1" w:themeFillShade="D9"/>
          </w:tcPr>
          <w:p w14:paraId="0B19AB4F" w14:textId="77777777" w:rsidR="00D07DC7" w:rsidRDefault="00077D63">
            <w:pPr>
              <w:rPr>
                <w:b/>
                <w:bCs/>
                <w:lang w:val="en-US"/>
              </w:rPr>
            </w:pPr>
            <w:r>
              <w:rPr>
                <w:b/>
                <w:bCs/>
                <w:lang w:val="en-US"/>
              </w:rPr>
              <w:t>Y/N</w:t>
            </w:r>
          </w:p>
        </w:tc>
        <w:tc>
          <w:tcPr>
            <w:tcW w:w="7116" w:type="dxa"/>
            <w:shd w:val="clear" w:color="auto" w:fill="D9D9D9" w:themeFill="background1" w:themeFillShade="D9"/>
          </w:tcPr>
          <w:p w14:paraId="0B19AB50" w14:textId="77777777" w:rsidR="00D07DC7" w:rsidRDefault="00077D63">
            <w:pPr>
              <w:rPr>
                <w:b/>
                <w:bCs/>
                <w:lang w:val="en-US"/>
              </w:rPr>
            </w:pPr>
            <w:r>
              <w:rPr>
                <w:b/>
                <w:bCs/>
                <w:lang w:val="en-US"/>
              </w:rPr>
              <w:t>Comments</w:t>
            </w:r>
          </w:p>
        </w:tc>
      </w:tr>
      <w:tr w:rsidR="003C5330" w14:paraId="0D905F59" w14:textId="77777777" w:rsidTr="003C5330">
        <w:tc>
          <w:tcPr>
            <w:tcW w:w="1479" w:type="dxa"/>
          </w:tcPr>
          <w:p w14:paraId="6B71B482" w14:textId="5106EA3B" w:rsidR="003C5330" w:rsidRDefault="005509B7" w:rsidP="00720E69">
            <w:pPr>
              <w:spacing w:after="60"/>
              <w:rPr>
                <w:rFonts w:eastAsiaTheme="minorEastAsia"/>
                <w:lang w:val="en-US" w:eastAsia="zh-CN"/>
              </w:rPr>
            </w:pPr>
            <w:r>
              <w:rPr>
                <w:rFonts w:eastAsiaTheme="minorEastAsia"/>
                <w:lang w:val="en-US" w:eastAsia="zh-CN"/>
              </w:rPr>
              <w:t>FUTUREWEI</w:t>
            </w:r>
          </w:p>
        </w:tc>
        <w:tc>
          <w:tcPr>
            <w:tcW w:w="1039" w:type="dxa"/>
          </w:tcPr>
          <w:p w14:paraId="0426BF10" w14:textId="1154AE8E" w:rsidR="003C5330" w:rsidRDefault="005509B7" w:rsidP="00720E6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5D7C8893" w14:textId="77777777" w:rsidR="003C5330" w:rsidRDefault="003C5330" w:rsidP="00720E69">
            <w:pPr>
              <w:spacing w:after="60"/>
              <w:rPr>
                <w:rFonts w:eastAsia="Yu Mincho"/>
                <w:lang w:val="en-US" w:eastAsia="ja-JP"/>
              </w:rPr>
            </w:pPr>
          </w:p>
        </w:tc>
      </w:tr>
      <w:tr w:rsidR="003C5330" w14:paraId="7AB03A3E" w14:textId="77777777" w:rsidTr="003C5330">
        <w:tc>
          <w:tcPr>
            <w:tcW w:w="1479" w:type="dxa"/>
          </w:tcPr>
          <w:p w14:paraId="76A69B0B" w14:textId="76A8CC14" w:rsidR="003C5330" w:rsidRDefault="00FA5875" w:rsidP="00720E69">
            <w:pPr>
              <w:spacing w:after="60"/>
              <w:rPr>
                <w:rFonts w:eastAsiaTheme="minorEastAsia"/>
                <w:lang w:val="en-US" w:eastAsia="zh-CN"/>
              </w:rPr>
            </w:pPr>
            <w:r>
              <w:rPr>
                <w:rFonts w:eastAsiaTheme="minorEastAsia"/>
                <w:lang w:val="en-US" w:eastAsia="zh-CN"/>
              </w:rPr>
              <w:t>InterDigital</w:t>
            </w:r>
          </w:p>
        </w:tc>
        <w:tc>
          <w:tcPr>
            <w:tcW w:w="1039" w:type="dxa"/>
          </w:tcPr>
          <w:p w14:paraId="7096DA4C" w14:textId="44AA2296" w:rsidR="003C5330" w:rsidRDefault="00FA5875" w:rsidP="00720E6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664185A0" w14:textId="77777777" w:rsidR="003C5330" w:rsidRDefault="003C5330" w:rsidP="00720E69">
            <w:pPr>
              <w:spacing w:after="60"/>
              <w:rPr>
                <w:rFonts w:eastAsia="Yu Mincho"/>
                <w:lang w:val="en-US" w:eastAsia="ja-JP"/>
              </w:rPr>
            </w:pPr>
          </w:p>
        </w:tc>
      </w:tr>
      <w:tr w:rsidR="00084560" w14:paraId="1E93BBF4" w14:textId="77777777" w:rsidTr="009E6168">
        <w:tc>
          <w:tcPr>
            <w:tcW w:w="1479" w:type="dxa"/>
          </w:tcPr>
          <w:p w14:paraId="2EB32BBD" w14:textId="77777777" w:rsidR="00084560" w:rsidRPr="00AA23CC" w:rsidRDefault="00084560" w:rsidP="00720E69">
            <w:pPr>
              <w:spacing w:after="60"/>
              <w:rPr>
                <w:rFonts w:eastAsia="Yu Mincho"/>
                <w:lang w:val="en-US" w:eastAsia="ja-JP"/>
              </w:rPr>
            </w:pPr>
            <w:r>
              <w:rPr>
                <w:rFonts w:eastAsia="Yu Mincho" w:hint="eastAsia"/>
                <w:lang w:val="en-US" w:eastAsia="ja-JP"/>
              </w:rPr>
              <w:t>Qualcomm</w:t>
            </w:r>
          </w:p>
        </w:tc>
        <w:tc>
          <w:tcPr>
            <w:tcW w:w="1039" w:type="dxa"/>
          </w:tcPr>
          <w:p w14:paraId="2AA1C7AE" w14:textId="77777777" w:rsidR="00084560" w:rsidRPr="00AA23CC" w:rsidRDefault="00084560" w:rsidP="00720E69">
            <w:pPr>
              <w:tabs>
                <w:tab w:val="left" w:pos="551"/>
              </w:tabs>
              <w:spacing w:after="60"/>
              <w:rPr>
                <w:rFonts w:eastAsia="Yu Mincho"/>
                <w:lang w:val="en-US" w:eastAsia="ja-JP"/>
              </w:rPr>
            </w:pPr>
            <w:r>
              <w:rPr>
                <w:rFonts w:eastAsia="Yu Mincho" w:hint="eastAsia"/>
                <w:lang w:val="en-US" w:eastAsia="ja-JP"/>
              </w:rPr>
              <w:t>Y</w:t>
            </w:r>
          </w:p>
        </w:tc>
        <w:tc>
          <w:tcPr>
            <w:tcW w:w="7116" w:type="dxa"/>
          </w:tcPr>
          <w:p w14:paraId="1B7625C5" w14:textId="77777777" w:rsidR="00084560" w:rsidRDefault="00084560" w:rsidP="00720E69">
            <w:pPr>
              <w:spacing w:after="60"/>
              <w:rPr>
                <w:rFonts w:eastAsia="Yu Mincho"/>
                <w:lang w:val="en-US" w:eastAsia="ja-JP"/>
              </w:rPr>
            </w:pPr>
          </w:p>
        </w:tc>
      </w:tr>
      <w:tr w:rsidR="00720E69" w14:paraId="67868542" w14:textId="77777777" w:rsidTr="003C5330">
        <w:tc>
          <w:tcPr>
            <w:tcW w:w="1479" w:type="dxa"/>
          </w:tcPr>
          <w:p w14:paraId="307A572A" w14:textId="56295C67" w:rsidR="00720E69" w:rsidRDefault="00720E69" w:rsidP="00720E69">
            <w:pPr>
              <w:spacing w:after="60"/>
              <w:rPr>
                <w:rFonts w:eastAsiaTheme="minorEastAsia"/>
                <w:lang w:val="en-US" w:eastAsia="zh-CN"/>
              </w:rPr>
            </w:pPr>
            <w:r>
              <w:rPr>
                <w:rFonts w:eastAsiaTheme="minorEastAsia"/>
                <w:lang w:val="en-US" w:eastAsia="zh-CN"/>
              </w:rPr>
              <w:t>OPPO</w:t>
            </w:r>
          </w:p>
        </w:tc>
        <w:tc>
          <w:tcPr>
            <w:tcW w:w="1039" w:type="dxa"/>
          </w:tcPr>
          <w:p w14:paraId="606EB12F" w14:textId="6600B4BA" w:rsidR="00720E69" w:rsidRDefault="00720E69" w:rsidP="00720E6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1904A7E" w14:textId="7D3078C5" w:rsidR="00720E69" w:rsidRDefault="00720E69" w:rsidP="00720E69">
            <w:pPr>
              <w:spacing w:after="60"/>
              <w:rPr>
                <w:rFonts w:eastAsia="Yu Mincho"/>
                <w:lang w:val="en-US" w:eastAsia="ja-JP"/>
              </w:rPr>
            </w:pPr>
            <w:r>
              <w:rPr>
                <w:rFonts w:eastAsia="Yu Mincho"/>
                <w:lang w:val="en-US" w:eastAsia="ja-JP"/>
              </w:rPr>
              <w:t>We are generally supportive of not having midamble for all R2D transmissions, as the expected TBS sizes are expected to be small from the reader such that device SFO would cause a noticeable performance concern.</w:t>
            </w:r>
          </w:p>
        </w:tc>
      </w:tr>
      <w:tr w:rsidR="00A07634" w:rsidRPr="00164E2F" w14:paraId="74B83C62" w14:textId="77777777" w:rsidTr="00A07634">
        <w:tc>
          <w:tcPr>
            <w:tcW w:w="1479" w:type="dxa"/>
          </w:tcPr>
          <w:p w14:paraId="6F5C6562" w14:textId="77777777" w:rsidR="00A07634" w:rsidRDefault="00A07634" w:rsidP="009E6168">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46AA532B" w14:textId="77777777" w:rsidR="00A07634" w:rsidRDefault="00A07634" w:rsidP="009E6168">
            <w:pPr>
              <w:tabs>
                <w:tab w:val="left" w:pos="551"/>
              </w:tabs>
              <w:rPr>
                <w:rFonts w:eastAsiaTheme="minorEastAsia"/>
                <w:lang w:val="en-US" w:eastAsia="zh-CN"/>
              </w:rPr>
            </w:pPr>
            <w:r>
              <w:rPr>
                <w:rFonts w:eastAsiaTheme="minorEastAsia" w:hint="eastAsia"/>
                <w:lang w:val="en-US" w:eastAsia="zh-CN"/>
              </w:rPr>
              <w:t>Y</w:t>
            </w:r>
          </w:p>
        </w:tc>
        <w:tc>
          <w:tcPr>
            <w:tcW w:w="7116" w:type="dxa"/>
          </w:tcPr>
          <w:p w14:paraId="0F456820" w14:textId="77777777" w:rsidR="00A07634" w:rsidRPr="00164E2F" w:rsidRDefault="00A07634" w:rsidP="009E6168">
            <w:pPr>
              <w:rPr>
                <w:rFonts w:eastAsiaTheme="minorEastAsia"/>
                <w:lang w:val="en-US" w:eastAsia="zh-CN"/>
              </w:rPr>
            </w:pPr>
            <w:r>
              <w:rPr>
                <w:rFonts w:eastAsiaTheme="minorEastAsia" w:hint="eastAsia"/>
                <w:lang w:val="en-US" w:eastAsia="zh-CN"/>
              </w:rPr>
              <w:t>Without</w:t>
            </w:r>
            <w:r w:rsidRPr="00164E2F">
              <w:rPr>
                <w:rFonts w:eastAsia="Yu Mincho"/>
                <w:lang w:val="en-US" w:eastAsia="ja-JP"/>
              </w:rPr>
              <w:t xml:space="preserve"> a midamble in the R2D transmission </w:t>
            </w:r>
            <w:r>
              <w:rPr>
                <w:rFonts w:eastAsiaTheme="minorEastAsia" w:hint="eastAsia"/>
                <w:lang w:val="en-US" w:eastAsia="zh-CN"/>
              </w:rPr>
              <w:t>can be baseline</w:t>
            </w:r>
            <w:r w:rsidRPr="00164E2F">
              <w:rPr>
                <w:rFonts w:eastAsiaTheme="minorEastAsia"/>
                <w:lang w:val="en-US" w:eastAsia="zh-CN"/>
              </w:rPr>
              <w:t>.</w:t>
            </w:r>
            <w:r>
              <w:t xml:space="preserve"> </w:t>
            </w:r>
            <w:r>
              <w:rPr>
                <w:rFonts w:eastAsiaTheme="minorEastAsia" w:hint="eastAsia"/>
                <w:lang w:val="en-US" w:eastAsia="zh-CN"/>
              </w:rPr>
              <w:t>E</w:t>
            </w:r>
            <w:r w:rsidRPr="00164E2F">
              <w:rPr>
                <w:rFonts w:eastAsiaTheme="minorEastAsia"/>
                <w:lang w:val="en-US" w:eastAsia="zh-CN"/>
              </w:rPr>
              <w:t xml:space="preserve">ven for PIE, its inclusion of rising and falling edges </w:t>
            </w:r>
            <w:r>
              <w:rPr>
                <w:rFonts w:eastAsiaTheme="minorEastAsia" w:hint="eastAsia"/>
                <w:lang w:val="en-US" w:eastAsia="zh-CN"/>
              </w:rPr>
              <w:t>can be used</w:t>
            </w:r>
            <w:r w:rsidRPr="00164E2F">
              <w:rPr>
                <w:rFonts w:eastAsiaTheme="minorEastAsia"/>
                <w:lang w:val="en-US" w:eastAsia="zh-CN"/>
              </w:rPr>
              <w:t xml:space="preserve"> for time tracking</w:t>
            </w:r>
            <w:r>
              <w:rPr>
                <w:rFonts w:eastAsiaTheme="minorEastAsia" w:hint="eastAsia"/>
                <w:lang w:val="en-US" w:eastAsia="zh-CN"/>
              </w:rPr>
              <w:t xml:space="preserve">. </w:t>
            </w:r>
          </w:p>
        </w:tc>
      </w:tr>
      <w:tr w:rsidR="00F8054E" w:rsidRPr="00164E2F" w14:paraId="0B7452A5" w14:textId="77777777" w:rsidTr="00A07634">
        <w:tc>
          <w:tcPr>
            <w:tcW w:w="1479" w:type="dxa"/>
          </w:tcPr>
          <w:p w14:paraId="4FE86E36" w14:textId="6501ED1B" w:rsidR="00F8054E" w:rsidRDefault="00F8054E" w:rsidP="009E6168">
            <w:pPr>
              <w:rPr>
                <w:rFonts w:eastAsiaTheme="minorEastAsia"/>
                <w:lang w:val="en-US" w:eastAsia="zh-CN"/>
              </w:rPr>
            </w:pPr>
            <w:r>
              <w:rPr>
                <w:rFonts w:eastAsiaTheme="minorEastAsia"/>
                <w:lang w:val="en-US" w:eastAsia="zh-CN"/>
              </w:rPr>
              <w:t>Panasonic</w:t>
            </w:r>
          </w:p>
        </w:tc>
        <w:tc>
          <w:tcPr>
            <w:tcW w:w="1039" w:type="dxa"/>
          </w:tcPr>
          <w:p w14:paraId="22D8E36A" w14:textId="4CB1855F" w:rsidR="00F8054E" w:rsidRDefault="00F8054E" w:rsidP="009E6168">
            <w:pPr>
              <w:tabs>
                <w:tab w:val="left" w:pos="551"/>
              </w:tabs>
              <w:rPr>
                <w:rFonts w:eastAsiaTheme="minorEastAsia"/>
                <w:lang w:val="en-US" w:eastAsia="zh-CN"/>
              </w:rPr>
            </w:pPr>
            <w:r>
              <w:rPr>
                <w:rFonts w:eastAsiaTheme="minorEastAsia"/>
                <w:lang w:val="en-US" w:eastAsia="zh-CN"/>
              </w:rPr>
              <w:t>Y</w:t>
            </w:r>
          </w:p>
        </w:tc>
        <w:tc>
          <w:tcPr>
            <w:tcW w:w="7116" w:type="dxa"/>
          </w:tcPr>
          <w:p w14:paraId="75990C28" w14:textId="77777777" w:rsidR="00F8054E" w:rsidRDefault="00F8054E" w:rsidP="009E6168">
            <w:pPr>
              <w:rPr>
                <w:rFonts w:eastAsiaTheme="minorEastAsia"/>
                <w:lang w:val="en-US" w:eastAsia="zh-CN"/>
              </w:rPr>
            </w:pPr>
          </w:p>
        </w:tc>
      </w:tr>
      <w:tr w:rsidR="00057304" w:rsidRPr="00164E2F" w14:paraId="7A929950" w14:textId="77777777" w:rsidTr="00A07634">
        <w:tc>
          <w:tcPr>
            <w:tcW w:w="1479" w:type="dxa"/>
          </w:tcPr>
          <w:p w14:paraId="6E24F5A2" w14:textId="6836FD66" w:rsidR="00057304" w:rsidRDefault="00057304" w:rsidP="00057304">
            <w:pPr>
              <w:rPr>
                <w:rFonts w:eastAsiaTheme="minorEastAsia"/>
                <w:lang w:val="en-US" w:eastAsia="zh-CN"/>
              </w:rPr>
            </w:pPr>
            <w:r>
              <w:rPr>
                <w:rFonts w:eastAsiaTheme="minorEastAsia" w:hint="eastAsia"/>
                <w:lang w:val="en-US" w:eastAsia="zh-CN"/>
              </w:rPr>
              <w:t>TCL</w:t>
            </w:r>
          </w:p>
        </w:tc>
        <w:tc>
          <w:tcPr>
            <w:tcW w:w="1039" w:type="dxa"/>
          </w:tcPr>
          <w:p w14:paraId="1AF02CEF" w14:textId="20A417E2" w:rsidR="00057304" w:rsidRDefault="00057304" w:rsidP="00057304">
            <w:pPr>
              <w:tabs>
                <w:tab w:val="left" w:pos="551"/>
              </w:tabs>
              <w:rPr>
                <w:rFonts w:eastAsiaTheme="minorEastAsia"/>
                <w:lang w:val="en-US" w:eastAsia="zh-CN"/>
              </w:rPr>
            </w:pPr>
            <w:r>
              <w:rPr>
                <w:rFonts w:eastAsiaTheme="minorEastAsia" w:hint="eastAsia"/>
                <w:lang w:val="en-US" w:eastAsia="zh-CN"/>
              </w:rPr>
              <w:t>Y</w:t>
            </w:r>
          </w:p>
        </w:tc>
        <w:tc>
          <w:tcPr>
            <w:tcW w:w="7116" w:type="dxa"/>
          </w:tcPr>
          <w:p w14:paraId="0AF881A7" w14:textId="77777777" w:rsidR="00057304" w:rsidRDefault="00057304" w:rsidP="00057304">
            <w:pPr>
              <w:rPr>
                <w:rFonts w:eastAsiaTheme="minorEastAsia"/>
                <w:lang w:val="en-US" w:eastAsia="zh-CN"/>
              </w:rPr>
            </w:pPr>
          </w:p>
        </w:tc>
      </w:tr>
      <w:tr w:rsidR="000D50E3" w:rsidRPr="00164E2F" w14:paraId="311FEDDE" w14:textId="77777777" w:rsidTr="00A07634">
        <w:tc>
          <w:tcPr>
            <w:tcW w:w="1479" w:type="dxa"/>
          </w:tcPr>
          <w:p w14:paraId="7403207E" w14:textId="41E96720" w:rsidR="000D50E3" w:rsidRPr="000D50E3" w:rsidRDefault="000D50E3" w:rsidP="00057304">
            <w:pPr>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039" w:type="dxa"/>
          </w:tcPr>
          <w:p w14:paraId="3702680D" w14:textId="322605AD" w:rsidR="000D50E3" w:rsidRPr="000D50E3" w:rsidRDefault="000D50E3" w:rsidP="00057304">
            <w:pPr>
              <w:tabs>
                <w:tab w:val="left" w:pos="551"/>
              </w:tabs>
              <w:rPr>
                <w:rFonts w:eastAsia="Malgun Gothic"/>
                <w:lang w:val="en-US" w:eastAsia="ko-KR"/>
              </w:rPr>
            </w:pPr>
            <w:r>
              <w:rPr>
                <w:rFonts w:eastAsia="Malgun Gothic" w:hint="eastAsia"/>
                <w:lang w:val="en-US" w:eastAsia="ko-KR"/>
              </w:rPr>
              <w:t>Y</w:t>
            </w:r>
          </w:p>
        </w:tc>
        <w:tc>
          <w:tcPr>
            <w:tcW w:w="7116" w:type="dxa"/>
          </w:tcPr>
          <w:p w14:paraId="725E9250" w14:textId="77777777" w:rsidR="000D50E3" w:rsidRDefault="000D50E3" w:rsidP="00057304">
            <w:pPr>
              <w:rPr>
                <w:rFonts w:eastAsiaTheme="minorEastAsia"/>
                <w:lang w:val="en-US" w:eastAsia="zh-CN"/>
              </w:rPr>
            </w:pPr>
          </w:p>
        </w:tc>
      </w:tr>
      <w:tr w:rsidR="009E6168" w14:paraId="0CE076BE" w14:textId="77777777" w:rsidTr="009E6168">
        <w:tc>
          <w:tcPr>
            <w:tcW w:w="1479" w:type="dxa"/>
          </w:tcPr>
          <w:p w14:paraId="5384B487" w14:textId="77777777" w:rsidR="009E6168" w:rsidRDefault="009E6168" w:rsidP="009E6168">
            <w:pPr>
              <w:rPr>
                <w:rFonts w:eastAsiaTheme="minorEastAsia"/>
                <w:lang w:val="en-US" w:eastAsia="zh-CN"/>
              </w:rPr>
            </w:pPr>
            <w:r>
              <w:rPr>
                <w:rFonts w:eastAsiaTheme="minorEastAsia" w:hint="eastAsia"/>
                <w:lang w:val="en-US" w:eastAsia="zh-CN"/>
              </w:rPr>
              <w:t>Sp</w:t>
            </w:r>
            <w:r>
              <w:rPr>
                <w:rFonts w:eastAsiaTheme="minorEastAsia"/>
                <w:lang w:val="en-US" w:eastAsia="zh-CN"/>
              </w:rPr>
              <w:t>readtrum</w:t>
            </w:r>
          </w:p>
        </w:tc>
        <w:tc>
          <w:tcPr>
            <w:tcW w:w="1039" w:type="dxa"/>
          </w:tcPr>
          <w:p w14:paraId="250E731D" w14:textId="77777777" w:rsidR="009E6168" w:rsidRDefault="009E6168" w:rsidP="009E6168">
            <w:pPr>
              <w:tabs>
                <w:tab w:val="left" w:pos="551"/>
              </w:tabs>
              <w:rPr>
                <w:rFonts w:eastAsiaTheme="minorEastAsia"/>
                <w:lang w:val="en-US" w:eastAsia="zh-CN"/>
              </w:rPr>
            </w:pPr>
            <w:r>
              <w:rPr>
                <w:rFonts w:eastAsiaTheme="minorEastAsia" w:hint="eastAsia"/>
                <w:lang w:val="en-US" w:eastAsia="zh-CN"/>
              </w:rPr>
              <w:t>Y</w:t>
            </w:r>
          </w:p>
        </w:tc>
        <w:tc>
          <w:tcPr>
            <w:tcW w:w="7116" w:type="dxa"/>
          </w:tcPr>
          <w:p w14:paraId="3662F1BB" w14:textId="77777777" w:rsidR="009E6168" w:rsidRDefault="009E6168" w:rsidP="009E6168">
            <w:pPr>
              <w:rPr>
                <w:rFonts w:eastAsia="Yu Mincho"/>
                <w:lang w:val="en-US" w:eastAsia="ja-JP"/>
              </w:rPr>
            </w:pPr>
          </w:p>
        </w:tc>
      </w:tr>
      <w:tr w:rsidR="00FC1B09" w:rsidRPr="00164E2F" w14:paraId="059EC2BB" w14:textId="77777777" w:rsidTr="00FC1B09">
        <w:tc>
          <w:tcPr>
            <w:tcW w:w="1479" w:type="dxa"/>
          </w:tcPr>
          <w:p w14:paraId="4B8C3DF0" w14:textId="77777777" w:rsidR="00FC1B09" w:rsidRDefault="00FC1B09" w:rsidP="00C94449">
            <w:pPr>
              <w:rPr>
                <w:rFonts w:eastAsiaTheme="minorEastAsia"/>
                <w:lang w:val="en-US" w:eastAsia="zh-CN"/>
              </w:rPr>
            </w:pPr>
            <w:r>
              <w:rPr>
                <w:rFonts w:eastAsiaTheme="minorEastAsia"/>
                <w:lang w:val="en-US" w:eastAsia="zh-CN"/>
              </w:rPr>
              <w:lastRenderedPageBreak/>
              <w:t>DCM</w:t>
            </w:r>
          </w:p>
        </w:tc>
        <w:tc>
          <w:tcPr>
            <w:tcW w:w="1039" w:type="dxa"/>
          </w:tcPr>
          <w:p w14:paraId="5E30F65B" w14:textId="77777777" w:rsidR="00FC1B09" w:rsidRPr="000B5B4B" w:rsidRDefault="00FC1B09" w:rsidP="00C94449">
            <w:pPr>
              <w:tabs>
                <w:tab w:val="left" w:pos="551"/>
              </w:tabs>
              <w:rPr>
                <w:rFonts w:eastAsia="Yu Mincho"/>
                <w:lang w:val="en-US" w:eastAsia="ja-JP"/>
              </w:rPr>
            </w:pPr>
            <w:r>
              <w:rPr>
                <w:rFonts w:eastAsia="Yu Mincho" w:hint="eastAsia"/>
                <w:lang w:val="en-US" w:eastAsia="ja-JP"/>
              </w:rPr>
              <w:t>Y</w:t>
            </w:r>
          </w:p>
        </w:tc>
        <w:tc>
          <w:tcPr>
            <w:tcW w:w="7116" w:type="dxa"/>
          </w:tcPr>
          <w:p w14:paraId="1767D68E" w14:textId="77777777" w:rsidR="00FC1B09" w:rsidRDefault="00FC1B09" w:rsidP="00C94449">
            <w:pPr>
              <w:rPr>
                <w:rFonts w:eastAsiaTheme="minorEastAsia"/>
                <w:lang w:val="en-US" w:eastAsia="zh-CN"/>
              </w:rPr>
            </w:pPr>
          </w:p>
        </w:tc>
      </w:tr>
      <w:tr w:rsidR="006C06F1" w:rsidRPr="00164E2F" w14:paraId="4D4B339F" w14:textId="77777777" w:rsidTr="00FC1B09">
        <w:tc>
          <w:tcPr>
            <w:tcW w:w="1479" w:type="dxa"/>
          </w:tcPr>
          <w:p w14:paraId="74D6FDAD" w14:textId="0C5559A7" w:rsidR="006C06F1" w:rsidRDefault="006C06F1" w:rsidP="00C94449">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76CEC5CA" w14:textId="51A247B5" w:rsidR="006C06F1" w:rsidRPr="006C06F1" w:rsidRDefault="006C06F1" w:rsidP="00C94449">
            <w:pPr>
              <w:tabs>
                <w:tab w:val="left" w:pos="551"/>
              </w:tabs>
              <w:rPr>
                <w:rFonts w:eastAsiaTheme="minorEastAsia"/>
                <w:lang w:val="en-US" w:eastAsia="zh-CN"/>
              </w:rPr>
            </w:pPr>
            <w:r>
              <w:rPr>
                <w:rFonts w:eastAsiaTheme="minorEastAsia" w:hint="eastAsia"/>
                <w:lang w:val="en-US" w:eastAsia="zh-CN"/>
              </w:rPr>
              <w:t>Y</w:t>
            </w:r>
          </w:p>
        </w:tc>
        <w:tc>
          <w:tcPr>
            <w:tcW w:w="7116" w:type="dxa"/>
          </w:tcPr>
          <w:p w14:paraId="7586BE9B" w14:textId="77777777" w:rsidR="006C06F1" w:rsidRDefault="006C06F1" w:rsidP="00C94449">
            <w:pPr>
              <w:rPr>
                <w:rFonts w:eastAsiaTheme="minorEastAsia"/>
                <w:lang w:val="en-US" w:eastAsia="zh-CN"/>
              </w:rPr>
            </w:pPr>
          </w:p>
        </w:tc>
      </w:tr>
      <w:tr w:rsidR="00FB7F05" w:rsidRPr="00164E2F" w14:paraId="1D9CA0CD" w14:textId="77777777" w:rsidTr="00FC1B09">
        <w:tc>
          <w:tcPr>
            <w:tcW w:w="1479" w:type="dxa"/>
          </w:tcPr>
          <w:p w14:paraId="40506E88" w14:textId="7D0390F7" w:rsidR="00FB7F05" w:rsidRDefault="00FB7F05" w:rsidP="00C94449">
            <w:pPr>
              <w:rPr>
                <w:rFonts w:eastAsiaTheme="minorEastAsia"/>
                <w:lang w:val="en-US" w:eastAsia="zh-CN"/>
              </w:rPr>
            </w:pPr>
            <w:r>
              <w:rPr>
                <w:rFonts w:eastAsiaTheme="minorEastAsia"/>
                <w:lang w:val="en-US" w:eastAsia="zh-CN"/>
              </w:rPr>
              <w:t>Xiaomi</w:t>
            </w:r>
          </w:p>
        </w:tc>
        <w:tc>
          <w:tcPr>
            <w:tcW w:w="1039" w:type="dxa"/>
          </w:tcPr>
          <w:p w14:paraId="68AD1F1C" w14:textId="0CDD6206" w:rsidR="00FB7F05" w:rsidRDefault="00FB7F05" w:rsidP="00C94449">
            <w:pPr>
              <w:tabs>
                <w:tab w:val="left" w:pos="551"/>
              </w:tabs>
              <w:rPr>
                <w:rFonts w:eastAsiaTheme="minorEastAsia"/>
                <w:lang w:val="en-US" w:eastAsia="zh-CN"/>
              </w:rPr>
            </w:pPr>
            <w:r>
              <w:rPr>
                <w:rFonts w:eastAsiaTheme="minorEastAsia" w:hint="eastAsia"/>
                <w:lang w:val="en-US" w:eastAsia="zh-CN"/>
              </w:rPr>
              <w:t>Y</w:t>
            </w:r>
          </w:p>
        </w:tc>
        <w:tc>
          <w:tcPr>
            <w:tcW w:w="7116" w:type="dxa"/>
          </w:tcPr>
          <w:p w14:paraId="548F6EDB" w14:textId="77777777" w:rsidR="00FB7F05" w:rsidRDefault="00FB7F05" w:rsidP="00C94449">
            <w:pPr>
              <w:rPr>
                <w:rFonts w:eastAsiaTheme="minorEastAsia"/>
                <w:lang w:val="en-US" w:eastAsia="zh-CN"/>
              </w:rPr>
            </w:pPr>
          </w:p>
        </w:tc>
      </w:tr>
      <w:tr w:rsidR="00C11E64" w:rsidRPr="00164E2F" w14:paraId="3A09341B" w14:textId="77777777" w:rsidTr="00FC1B09">
        <w:tc>
          <w:tcPr>
            <w:tcW w:w="1479" w:type="dxa"/>
          </w:tcPr>
          <w:p w14:paraId="75E3C867" w14:textId="1806A9CB" w:rsidR="00C11E64" w:rsidRDefault="00C11E64" w:rsidP="00C11E64">
            <w:pPr>
              <w:rPr>
                <w:rFonts w:eastAsiaTheme="minorEastAsia"/>
                <w:lang w:val="en-US" w:eastAsia="zh-CN"/>
              </w:rPr>
            </w:pPr>
            <w:r>
              <w:rPr>
                <w:rFonts w:eastAsiaTheme="minorEastAsia"/>
                <w:lang w:val="en-US" w:eastAsia="zh-CN"/>
              </w:rPr>
              <w:t>Samsung</w:t>
            </w:r>
          </w:p>
        </w:tc>
        <w:tc>
          <w:tcPr>
            <w:tcW w:w="1039" w:type="dxa"/>
          </w:tcPr>
          <w:p w14:paraId="3E8BFE98" w14:textId="52AC8A97" w:rsidR="00C11E64" w:rsidRDefault="00C11E64" w:rsidP="00C11E64">
            <w:pPr>
              <w:tabs>
                <w:tab w:val="left" w:pos="551"/>
              </w:tabs>
              <w:rPr>
                <w:rFonts w:eastAsiaTheme="minorEastAsia"/>
                <w:lang w:val="en-US" w:eastAsia="zh-CN"/>
              </w:rPr>
            </w:pPr>
            <w:r>
              <w:rPr>
                <w:rFonts w:eastAsiaTheme="minorEastAsia"/>
                <w:lang w:val="en-US" w:eastAsia="zh-CN"/>
              </w:rPr>
              <w:t>N</w:t>
            </w:r>
          </w:p>
        </w:tc>
        <w:tc>
          <w:tcPr>
            <w:tcW w:w="7116" w:type="dxa"/>
          </w:tcPr>
          <w:p w14:paraId="404DA563" w14:textId="77777777" w:rsidR="00C11E64" w:rsidRDefault="00C11E64" w:rsidP="00C11E64">
            <w:pPr>
              <w:rPr>
                <w:rFonts w:eastAsia="Yu Mincho"/>
                <w:lang w:val="en-US" w:eastAsia="ja-JP"/>
              </w:rPr>
            </w:pPr>
            <w:r>
              <w:rPr>
                <w:rFonts w:eastAsia="Yu Mincho"/>
                <w:lang w:val="en-US" w:eastAsia="ja-JP"/>
              </w:rPr>
              <w:t>This proposal is not necessary. We failed to see any difference or meaningful progress made from the agreement made in the previous meeting.</w:t>
            </w:r>
          </w:p>
          <w:p w14:paraId="7DCE9B55" w14:textId="77777777" w:rsidR="00C11E64" w:rsidRDefault="00C11E64" w:rsidP="00C11E64">
            <w:pPr>
              <w:adjustRightInd w:val="0"/>
              <w:snapToGrid w:val="0"/>
              <w:rPr>
                <w:bCs/>
                <w:lang w:val="en-US"/>
              </w:rPr>
            </w:pPr>
            <w:r>
              <w:rPr>
                <w:bCs/>
                <w:highlight w:val="green"/>
                <w:lang w:val="en-US"/>
              </w:rPr>
              <w:t>Agreement</w:t>
            </w:r>
          </w:p>
          <w:p w14:paraId="7A29F9F2" w14:textId="77777777" w:rsidR="00C11E64" w:rsidRDefault="00C11E64" w:rsidP="00C11E64">
            <w:pPr>
              <w:adjustRightInd w:val="0"/>
              <w:snapToGrid w:val="0"/>
              <w:rPr>
                <w:bCs/>
                <w:lang w:val="en-US"/>
              </w:rPr>
            </w:pPr>
            <w:r>
              <w:rPr>
                <w:bCs/>
                <w:lang w:val="en-US"/>
              </w:rPr>
              <w:t>RAN1 study the R2D transmission without midamble as the baseline if Manchester encoding is used.</w:t>
            </w:r>
          </w:p>
          <w:p w14:paraId="3766B2AC" w14:textId="77777777" w:rsidR="00C11E64" w:rsidRDefault="00C11E64" w:rsidP="00C11E64">
            <w:pPr>
              <w:widowControl w:val="0"/>
              <w:numPr>
                <w:ilvl w:val="0"/>
                <w:numId w:val="43"/>
              </w:numPr>
              <w:autoSpaceDE w:val="0"/>
              <w:autoSpaceDN w:val="0"/>
              <w:adjustRightInd w:val="0"/>
              <w:spacing w:after="0" w:line="240" w:lineRule="auto"/>
            </w:pPr>
            <w:r>
              <w:t xml:space="preserve">FFS the necessity for the R2D transmission with midamble if PIE is used. </w:t>
            </w:r>
          </w:p>
          <w:p w14:paraId="1BB2EBB5" w14:textId="77777777" w:rsidR="00C11E64" w:rsidRDefault="00C11E64" w:rsidP="00C11E64">
            <w:pPr>
              <w:rPr>
                <w:rFonts w:eastAsiaTheme="minorEastAsia"/>
                <w:lang w:val="en-US" w:eastAsia="zh-CN"/>
              </w:rPr>
            </w:pPr>
          </w:p>
        </w:tc>
      </w:tr>
      <w:tr w:rsidR="004423D6" w:rsidRPr="00164E2F" w14:paraId="4A494323" w14:textId="77777777" w:rsidTr="00FC1B09">
        <w:tc>
          <w:tcPr>
            <w:tcW w:w="1479" w:type="dxa"/>
          </w:tcPr>
          <w:p w14:paraId="394965C7" w14:textId="7E95A5AC" w:rsidR="004423D6" w:rsidRDefault="004423D6" w:rsidP="004423D6">
            <w:pPr>
              <w:rPr>
                <w:rFonts w:eastAsiaTheme="minorEastAsia"/>
                <w:lang w:val="en-US" w:eastAsia="zh-CN"/>
              </w:rPr>
            </w:pPr>
            <w:r>
              <w:rPr>
                <w:rFonts w:eastAsiaTheme="minorEastAsia"/>
                <w:lang w:val="en-US" w:eastAsia="zh-CN"/>
              </w:rPr>
              <w:t>CEWiT</w:t>
            </w:r>
          </w:p>
        </w:tc>
        <w:tc>
          <w:tcPr>
            <w:tcW w:w="1039" w:type="dxa"/>
          </w:tcPr>
          <w:p w14:paraId="4FD24AEC" w14:textId="4E01BA89" w:rsidR="004423D6" w:rsidRDefault="004423D6" w:rsidP="004423D6">
            <w:pPr>
              <w:tabs>
                <w:tab w:val="left" w:pos="551"/>
              </w:tabs>
              <w:rPr>
                <w:rFonts w:eastAsiaTheme="minorEastAsia"/>
                <w:lang w:val="en-US" w:eastAsia="zh-CN"/>
              </w:rPr>
            </w:pPr>
            <w:r>
              <w:rPr>
                <w:rFonts w:eastAsiaTheme="minorEastAsia"/>
                <w:lang w:val="en-US" w:eastAsia="zh-CN"/>
              </w:rPr>
              <w:t>Y</w:t>
            </w:r>
          </w:p>
        </w:tc>
        <w:tc>
          <w:tcPr>
            <w:tcW w:w="7116" w:type="dxa"/>
          </w:tcPr>
          <w:p w14:paraId="51913273" w14:textId="77777777" w:rsidR="004423D6" w:rsidRDefault="004423D6" w:rsidP="004423D6">
            <w:pPr>
              <w:rPr>
                <w:rFonts w:eastAsia="Yu Mincho"/>
                <w:lang w:val="en-US" w:eastAsia="ja-JP"/>
              </w:rPr>
            </w:pPr>
          </w:p>
        </w:tc>
      </w:tr>
      <w:tr w:rsidR="00D17E55" w:rsidRPr="00164E2F" w14:paraId="7B447232" w14:textId="77777777" w:rsidTr="00FC1B09">
        <w:tc>
          <w:tcPr>
            <w:tcW w:w="1479" w:type="dxa"/>
          </w:tcPr>
          <w:p w14:paraId="23B79479" w14:textId="4AF8DB1C" w:rsidR="00D17E55" w:rsidRPr="00D17E55" w:rsidRDefault="00D17E55" w:rsidP="00D17E55">
            <w:pPr>
              <w:rPr>
                <w:rFonts w:eastAsiaTheme="minorEastAsia"/>
                <w:lang w:val="en-US" w:eastAsia="zh-CN"/>
              </w:rPr>
            </w:pPr>
            <w:r w:rsidRPr="00A75182">
              <w:rPr>
                <w:rFonts w:eastAsiaTheme="minorEastAsia"/>
                <w:lang w:val="en-US" w:eastAsia="zh-CN"/>
              </w:rPr>
              <w:t>LG</w:t>
            </w:r>
          </w:p>
        </w:tc>
        <w:tc>
          <w:tcPr>
            <w:tcW w:w="1039" w:type="dxa"/>
          </w:tcPr>
          <w:p w14:paraId="54C79C0E" w14:textId="47FAB097" w:rsidR="00D17E55" w:rsidRDefault="00D17E55" w:rsidP="00D17E55">
            <w:pPr>
              <w:tabs>
                <w:tab w:val="left" w:pos="551"/>
              </w:tabs>
              <w:rPr>
                <w:rFonts w:eastAsiaTheme="minorEastAsia"/>
                <w:lang w:val="en-US" w:eastAsia="zh-CN"/>
              </w:rPr>
            </w:pPr>
            <w:r>
              <w:rPr>
                <w:rFonts w:eastAsiaTheme="minorEastAsia"/>
                <w:lang w:val="en-US" w:eastAsia="zh-CN"/>
              </w:rPr>
              <w:t>Y</w:t>
            </w:r>
          </w:p>
        </w:tc>
        <w:tc>
          <w:tcPr>
            <w:tcW w:w="7116" w:type="dxa"/>
          </w:tcPr>
          <w:p w14:paraId="08BAA479" w14:textId="77777777" w:rsidR="00D17E55" w:rsidRDefault="00D17E55" w:rsidP="00D17E55">
            <w:pPr>
              <w:rPr>
                <w:rFonts w:eastAsia="Yu Mincho"/>
                <w:lang w:val="en-US" w:eastAsia="ja-JP"/>
              </w:rPr>
            </w:pPr>
          </w:p>
        </w:tc>
      </w:tr>
      <w:tr w:rsidR="00E3176B" w:rsidRPr="00164E2F" w14:paraId="31B4327F" w14:textId="77777777" w:rsidTr="00FC1B09">
        <w:tc>
          <w:tcPr>
            <w:tcW w:w="1479" w:type="dxa"/>
          </w:tcPr>
          <w:p w14:paraId="362C4260" w14:textId="3D45E4A2" w:rsidR="00E3176B" w:rsidRPr="00A75182" w:rsidRDefault="00E3176B" w:rsidP="00E3176B">
            <w:pPr>
              <w:rPr>
                <w:rFonts w:eastAsiaTheme="minorEastAsia"/>
                <w:lang w:val="en-US" w:eastAsia="zh-CN"/>
              </w:rPr>
            </w:pPr>
            <w:r>
              <w:rPr>
                <w:rFonts w:eastAsiaTheme="minorEastAsia"/>
                <w:lang w:val="en-US" w:eastAsia="zh-CN"/>
              </w:rPr>
              <w:t>Huawei, HiSilicon</w:t>
            </w:r>
          </w:p>
        </w:tc>
        <w:tc>
          <w:tcPr>
            <w:tcW w:w="1039" w:type="dxa"/>
          </w:tcPr>
          <w:p w14:paraId="5AFB38D0" w14:textId="3D60FAC3" w:rsidR="00E3176B" w:rsidRDefault="00E3176B" w:rsidP="00E3176B">
            <w:pPr>
              <w:tabs>
                <w:tab w:val="left" w:pos="551"/>
              </w:tabs>
              <w:rPr>
                <w:rFonts w:eastAsiaTheme="minorEastAsia"/>
                <w:lang w:val="en-US" w:eastAsia="zh-CN"/>
              </w:rPr>
            </w:pPr>
            <w:r>
              <w:rPr>
                <w:rFonts w:eastAsiaTheme="minorEastAsia"/>
                <w:lang w:val="en-US" w:eastAsia="zh-CN"/>
              </w:rPr>
              <w:t>Yes, with comments</w:t>
            </w:r>
          </w:p>
        </w:tc>
        <w:tc>
          <w:tcPr>
            <w:tcW w:w="7116" w:type="dxa"/>
          </w:tcPr>
          <w:p w14:paraId="4C80D17F" w14:textId="77777777" w:rsidR="00E3176B" w:rsidRDefault="00E3176B" w:rsidP="00E3176B">
            <w:pPr>
              <w:rPr>
                <w:rFonts w:eastAsia="Yu Mincho"/>
                <w:lang w:val="en-US" w:eastAsia="ja-JP"/>
              </w:rPr>
            </w:pPr>
            <w:r>
              <w:rPr>
                <w:rFonts w:eastAsia="Yu Mincho"/>
                <w:lang w:val="en-US" w:eastAsia="ja-JP"/>
              </w:rPr>
              <w:t>For the sub bullet, the main text should apply to all R2D transmissions. If companies want to propose studying the use of a midamble for PIE, they can bring in comparisons to the baseline. The bullet can be rephrased as follows:</w:t>
            </w:r>
          </w:p>
          <w:p w14:paraId="72BF5887" w14:textId="04F1D9FE" w:rsidR="00E3176B" w:rsidRDefault="00E3176B" w:rsidP="00E3176B">
            <w:pPr>
              <w:rPr>
                <w:rFonts w:eastAsia="Yu Mincho"/>
                <w:lang w:val="en-US" w:eastAsia="ja-JP"/>
              </w:rPr>
            </w:pPr>
            <w:r w:rsidRPr="00FB457C">
              <w:rPr>
                <w:rFonts w:eastAsia="Yu Mincho"/>
                <w:b/>
                <w:color w:val="FF0000"/>
                <w:lang w:val="en-US" w:eastAsia="ja-JP"/>
              </w:rPr>
              <w:t>Evaluations of R2D transmissions with midamble for PIE is by comparison to this baseline</w:t>
            </w:r>
            <w:r w:rsidRPr="00FB457C">
              <w:rPr>
                <w:rFonts w:eastAsia="Yu Mincho"/>
                <w:color w:val="FF0000"/>
                <w:lang w:val="en-US" w:eastAsia="ja-JP"/>
              </w:rPr>
              <w:t>.</w:t>
            </w:r>
          </w:p>
        </w:tc>
      </w:tr>
      <w:tr w:rsidR="00B004FE" w:rsidRPr="00164E2F" w14:paraId="7177E80B" w14:textId="77777777" w:rsidTr="00FC1B09">
        <w:tc>
          <w:tcPr>
            <w:tcW w:w="1479" w:type="dxa"/>
          </w:tcPr>
          <w:p w14:paraId="5FC3CE94" w14:textId="71CC71D0" w:rsidR="00B004FE" w:rsidRPr="00B004FE" w:rsidRDefault="00B004FE" w:rsidP="00E3176B">
            <w:pPr>
              <w:rPr>
                <w:rFonts w:eastAsiaTheme="minorEastAsia"/>
                <w:lang w:eastAsia="zh-CN"/>
              </w:rPr>
            </w:pPr>
            <w:r>
              <w:rPr>
                <w:rFonts w:eastAsiaTheme="minorEastAsia"/>
                <w:lang w:eastAsia="zh-CN"/>
              </w:rPr>
              <w:t>Lenovo</w:t>
            </w:r>
          </w:p>
        </w:tc>
        <w:tc>
          <w:tcPr>
            <w:tcW w:w="1039" w:type="dxa"/>
          </w:tcPr>
          <w:p w14:paraId="75D8EFE2" w14:textId="4249E8F5" w:rsidR="00B004FE" w:rsidRDefault="00B004FE" w:rsidP="00E3176B">
            <w:pPr>
              <w:tabs>
                <w:tab w:val="left" w:pos="551"/>
              </w:tabs>
              <w:rPr>
                <w:rFonts w:eastAsiaTheme="minorEastAsia"/>
                <w:lang w:val="en-US" w:eastAsia="zh-CN"/>
              </w:rPr>
            </w:pPr>
            <w:r>
              <w:rPr>
                <w:rFonts w:eastAsiaTheme="minorEastAsia" w:hint="eastAsia"/>
                <w:lang w:val="en-US" w:eastAsia="zh-CN"/>
              </w:rPr>
              <w:t>N</w:t>
            </w:r>
          </w:p>
        </w:tc>
        <w:tc>
          <w:tcPr>
            <w:tcW w:w="7116" w:type="dxa"/>
          </w:tcPr>
          <w:p w14:paraId="1E77B56D" w14:textId="02DF11DC" w:rsidR="00B004FE" w:rsidRPr="00B004FE" w:rsidRDefault="00B004FE" w:rsidP="00E3176B">
            <w:pPr>
              <w:rPr>
                <w:rFonts w:eastAsiaTheme="minorEastAsia"/>
                <w:lang w:val="en-US" w:eastAsia="zh-CN"/>
              </w:rPr>
            </w:pPr>
            <w:r>
              <w:rPr>
                <w:rFonts w:eastAsiaTheme="minorEastAsia"/>
                <w:lang w:val="en-US" w:eastAsia="zh-CN"/>
              </w:rPr>
              <w:t>We share Samsung’s view.</w:t>
            </w:r>
          </w:p>
        </w:tc>
      </w:tr>
      <w:tr w:rsidR="005137B7" w:rsidRPr="00164E2F" w14:paraId="1B4C9361" w14:textId="77777777" w:rsidTr="00FC1B09">
        <w:tc>
          <w:tcPr>
            <w:tcW w:w="1479" w:type="dxa"/>
          </w:tcPr>
          <w:p w14:paraId="56C3BB2E" w14:textId="09EE6011" w:rsidR="005137B7" w:rsidRDefault="005137B7" w:rsidP="005137B7">
            <w:pPr>
              <w:rPr>
                <w:rFonts w:eastAsiaTheme="minorEastAsia"/>
                <w:lang w:eastAsia="zh-CN"/>
              </w:rPr>
            </w:pPr>
            <w:r>
              <w:rPr>
                <w:rFonts w:eastAsia="Malgun Gothic" w:hint="eastAsia"/>
                <w:lang w:val="en-US" w:eastAsia="ko-KR"/>
              </w:rPr>
              <w:t>Nokia</w:t>
            </w:r>
          </w:p>
        </w:tc>
        <w:tc>
          <w:tcPr>
            <w:tcW w:w="1039" w:type="dxa"/>
          </w:tcPr>
          <w:p w14:paraId="2DF0CA79" w14:textId="18E81A1C" w:rsidR="005137B7" w:rsidRDefault="005137B7" w:rsidP="005137B7">
            <w:pPr>
              <w:tabs>
                <w:tab w:val="left" w:pos="551"/>
              </w:tabs>
              <w:rPr>
                <w:rFonts w:eastAsiaTheme="minorEastAsia"/>
                <w:lang w:val="en-US" w:eastAsia="zh-CN"/>
              </w:rPr>
            </w:pPr>
            <w:r>
              <w:rPr>
                <w:rFonts w:eastAsia="Malgun Gothic" w:hint="eastAsia"/>
                <w:lang w:val="en-US" w:eastAsia="ko-KR"/>
              </w:rPr>
              <w:t>N</w:t>
            </w:r>
          </w:p>
        </w:tc>
        <w:tc>
          <w:tcPr>
            <w:tcW w:w="7116" w:type="dxa"/>
          </w:tcPr>
          <w:p w14:paraId="099459FA" w14:textId="1B3E64EA" w:rsidR="005137B7" w:rsidRDefault="005137B7" w:rsidP="005137B7">
            <w:pPr>
              <w:rPr>
                <w:rFonts w:eastAsiaTheme="minorEastAsia"/>
                <w:lang w:val="en-US" w:eastAsia="zh-CN"/>
              </w:rPr>
            </w:pPr>
            <w:r>
              <w:rPr>
                <w:rFonts w:eastAsia="Malgun Gothic" w:hint="eastAsia"/>
                <w:lang w:val="en-US" w:eastAsia="ko-KR"/>
              </w:rPr>
              <w:t>Even if this proposal is agreed, we don</w:t>
            </w:r>
            <w:r>
              <w:rPr>
                <w:rFonts w:eastAsia="Malgun Gothic"/>
                <w:lang w:val="en-US" w:eastAsia="ko-KR"/>
              </w:rPr>
              <w:t>’</w:t>
            </w:r>
            <w:r>
              <w:rPr>
                <w:rFonts w:eastAsia="Malgun Gothic" w:hint="eastAsia"/>
                <w:lang w:val="en-US" w:eastAsia="ko-KR"/>
              </w:rPr>
              <w:t>t think it can make a further progress from the previous agreement.</w:t>
            </w:r>
          </w:p>
        </w:tc>
      </w:tr>
    </w:tbl>
    <w:p w14:paraId="2890924A" w14:textId="77777777" w:rsidR="00D91EED" w:rsidRDefault="00D91EED">
      <w:pPr>
        <w:adjustRightInd w:val="0"/>
        <w:snapToGrid w:val="0"/>
        <w:spacing w:afterLines="50" w:after="120" w:line="240" w:lineRule="auto"/>
        <w:rPr>
          <w:rFonts w:eastAsia="Microsoft YaHei UI"/>
          <w:lang w:eastAsia="zh-CN"/>
        </w:rPr>
      </w:pPr>
    </w:p>
    <w:p w14:paraId="0B19AB9D" w14:textId="41BC6C32" w:rsidR="00D07DC7" w:rsidRPr="005D72AA" w:rsidRDefault="00E751A7" w:rsidP="00E751A7">
      <w:pPr>
        <w:pStyle w:val="30"/>
        <w:numPr>
          <w:ilvl w:val="0"/>
          <w:numId w:val="0"/>
        </w:numPr>
        <w:ind w:left="720" w:hanging="720"/>
        <w:rPr>
          <w:rFonts w:ascii="Arial" w:hAnsi="Arial" w:cs="Arial"/>
        </w:rPr>
      </w:pPr>
      <w:r>
        <w:rPr>
          <w:rFonts w:ascii="Arial" w:hAnsi="Arial" w:cs="Arial"/>
        </w:rPr>
        <w:t xml:space="preserve">3.1.3 </w:t>
      </w:r>
      <w:r w:rsidR="00077D63" w:rsidRPr="005D72AA">
        <w:rPr>
          <w:rFonts w:ascii="Arial" w:hAnsi="Arial" w:cs="Arial"/>
        </w:rPr>
        <w:t>Postamble</w:t>
      </w:r>
    </w:p>
    <w:p w14:paraId="6DFF873C" w14:textId="368D40BE" w:rsidR="003D608F" w:rsidRDefault="003D608F" w:rsidP="00D91EED">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 are some discussions about the R2D postamble </w:t>
      </w:r>
      <w:r w:rsidRPr="00707707">
        <w:rPr>
          <w:rFonts w:eastAsia="Microsoft YaHei UI"/>
          <w:lang w:val="en-US" w:eastAsia="zh-CN"/>
        </w:rPr>
        <w:t>serve as an additional</w:t>
      </w:r>
      <w:r w:rsidR="00FF10EC" w:rsidRPr="00707707">
        <w:rPr>
          <w:rFonts w:eastAsia="Microsoft YaHei UI"/>
          <w:lang w:val="en-US" w:eastAsia="zh-CN"/>
        </w:rPr>
        <w:t>/final</w:t>
      </w:r>
      <w:r w:rsidRPr="00707707">
        <w:rPr>
          <w:rFonts w:eastAsia="Microsoft YaHei UI"/>
          <w:lang w:val="en-US" w:eastAsia="zh-CN"/>
        </w:rPr>
        <w:t xml:space="preserve"> timing acquisition signal for D2R</w:t>
      </w:r>
      <w:r w:rsidR="00FB1ACC" w:rsidRPr="00707707">
        <w:rPr>
          <w:rFonts w:eastAsia="Microsoft YaHei UI"/>
          <w:lang w:val="en-US" w:eastAsia="zh-CN"/>
        </w:rPr>
        <w:t xml:space="preserve"> [37] or R2D</w:t>
      </w:r>
      <w:r w:rsidRPr="00707707">
        <w:rPr>
          <w:rFonts w:eastAsia="Microsoft YaHei UI"/>
          <w:lang w:val="en-US" w:eastAsia="zh-CN"/>
        </w:rPr>
        <w:t xml:space="preserve"> transmission</w:t>
      </w:r>
      <w:r w:rsidR="00FB1ACC" w:rsidRPr="00707707">
        <w:rPr>
          <w:rFonts w:eastAsia="Microsoft YaHei UI"/>
          <w:lang w:val="en-US" w:eastAsia="zh-CN"/>
        </w:rPr>
        <w:t xml:space="preserve"> [7]</w:t>
      </w:r>
      <w:r w:rsidR="00FF10EC" w:rsidRPr="00707707">
        <w:rPr>
          <w:rFonts w:eastAsia="Microsoft YaHei UI"/>
          <w:lang w:val="en-US" w:eastAsia="zh-CN"/>
        </w:rPr>
        <w:t>, [36]</w:t>
      </w:r>
      <w:r w:rsidRPr="00707707">
        <w:rPr>
          <w:rFonts w:eastAsia="Microsoft YaHei UI"/>
          <w:lang w:val="en-US" w:eastAsia="zh-CN"/>
        </w:rPr>
        <w:t>.</w:t>
      </w:r>
    </w:p>
    <w:p w14:paraId="7EF3F7B0" w14:textId="132CE2FA" w:rsidR="003D608F" w:rsidRPr="00707707" w:rsidRDefault="003D608F" w:rsidP="002153D2">
      <w:pPr>
        <w:pStyle w:val="aff0"/>
        <w:numPr>
          <w:ilvl w:val="0"/>
          <w:numId w:val="5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07707">
        <w:rPr>
          <w:rFonts w:ascii="Times New Roman" w:eastAsia="Microsoft YaHei UI" w:hAnsi="Times New Roman" w:cs="Times New Roman" w:hint="eastAsia"/>
          <w:sz w:val="20"/>
          <w:szCs w:val="20"/>
          <w:lang w:val="en-US" w:eastAsia="zh-CN"/>
        </w:rPr>
        <w:t>[</w:t>
      </w:r>
      <w:r w:rsidRPr="00707707">
        <w:rPr>
          <w:rFonts w:ascii="Times New Roman" w:eastAsia="Microsoft YaHei UI" w:hAnsi="Times New Roman" w:cs="Times New Roman"/>
          <w:sz w:val="20"/>
          <w:szCs w:val="20"/>
          <w:lang w:val="en-US" w:eastAsia="zh-CN"/>
        </w:rPr>
        <w:t>37]: RAN1 to study whether a PRDCH postamble can serve as an additional timing acquisition signal prior to a PDRCH transmission depending on the device’s timing capability.</w:t>
      </w:r>
    </w:p>
    <w:p w14:paraId="3C0C56A7" w14:textId="417C7812" w:rsidR="00FB1ACC" w:rsidRDefault="00FB1ACC" w:rsidP="002153D2">
      <w:pPr>
        <w:pStyle w:val="aff0"/>
        <w:numPr>
          <w:ilvl w:val="0"/>
          <w:numId w:val="5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07707">
        <w:rPr>
          <w:rFonts w:ascii="Times New Roman" w:eastAsia="Microsoft YaHei UI" w:hAnsi="Times New Roman" w:cs="Times New Roman" w:hint="eastAsia"/>
          <w:sz w:val="20"/>
          <w:szCs w:val="20"/>
          <w:lang w:val="en-US" w:eastAsia="zh-CN"/>
        </w:rPr>
        <w:t>[</w:t>
      </w:r>
      <w:r w:rsidRPr="00707707">
        <w:rPr>
          <w:rFonts w:ascii="Times New Roman" w:eastAsia="Microsoft YaHei UI" w:hAnsi="Times New Roman" w:cs="Times New Roman"/>
          <w:sz w:val="20"/>
          <w:szCs w:val="20"/>
          <w:lang w:val="en-US" w:eastAsia="zh-CN"/>
        </w:rPr>
        <w:t xml:space="preserve">7]: </w:t>
      </w:r>
      <w:r w:rsidR="00287E4E" w:rsidRPr="00707707">
        <w:rPr>
          <w:rFonts w:ascii="Times New Roman" w:eastAsia="Microsoft YaHei UI" w:hAnsi="Times New Roman" w:cs="Times New Roman"/>
          <w:sz w:val="20"/>
          <w:szCs w:val="20"/>
          <w:lang w:val="en-US" w:eastAsia="zh-CN"/>
        </w:rPr>
        <w:t>G</w:t>
      </w:r>
      <w:r w:rsidRPr="00707707">
        <w:rPr>
          <w:rFonts w:ascii="Times New Roman" w:eastAsia="Microsoft YaHei UI" w:hAnsi="Times New Roman" w:cs="Times New Roman"/>
          <w:sz w:val="20"/>
          <w:szCs w:val="20"/>
          <w:lang w:val="en-US" w:eastAsia="zh-CN"/>
        </w:rPr>
        <w:t>iven the possible clock drift at a device, it may be still beneficial to also attach postamble at least for the determination of the end of PRDCH at a device.</w:t>
      </w:r>
    </w:p>
    <w:p w14:paraId="5F1730D1" w14:textId="11A7079C" w:rsidR="00DB5D32" w:rsidRDefault="00DB5D32" w:rsidP="00D91EED">
      <w:pPr>
        <w:adjustRightInd w:val="0"/>
        <w:snapToGrid w:val="0"/>
        <w:spacing w:afterLines="50" w:after="120" w:line="240" w:lineRule="auto"/>
        <w:rPr>
          <w:rFonts w:eastAsia="Microsoft YaHei UI"/>
          <w:lang w:val="en-US" w:eastAsia="zh-CN"/>
        </w:rPr>
      </w:pPr>
      <w:r>
        <w:rPr>
          <w:rFonts w:eastAsia="Microsoft YaHei UI"/>
          <w:lang w:val="en-US" w:eastAsia="zh-CN"/>
        </w:rPr>
        <w:t>While,</w:t>
      </w:r>
      <w:r w:rsidR="009E7DAA">
        <w:rPr>
          <w:rFonts w:eastAsia="Microsoft YaHei UI"/>
          <w:lang w:val="en-US" w:eastAsia="zh-CN"/>
        </w:rPr>
        <w:t xml:space="preserve"> [27],</w:t>
      </w:r>
      <w:r>
        <w:rPr>
          <w:rFonts w:eastAsia="Microsoft YaHei UI"/>
          <w:lang w:val="en-US" w:eastAsia="zh-CN"/>
        </w:rPr>
        <w:t xml:space="preserve"> [30] proposed</w:t>
      </w:r>
      <w:r w:rsidR="009E7DAA">
        <w:rPr>
          <w:rFonts w:eastAsia="Microsoft YaHei UI"/>
          <w:lang w:val="en-US" w:eastAsia="zh-CN"/>
        </w:rPr>
        <w:t xml:space="preserve"> </w:t>
      </w:r>
      <w:r>
        <w:rPr>
          <w:rFonts w:eastAsia="Microsoft YaHei UI"/>
          <w:lang w:val="en-US" w:eastAsia="zh-CN"/>
        </w:rPr>
        <w:t>i</w:t>
      </w:r>
      <w:r w:rsidRPr="00DB5D32">
        <w:rPr>
          <w:rFonts w:eastAsia="Microsoft YaHei UI"/>
          <w:lang w:val="en-US" w:eastAsia="zh-CN"/>
        </w:rPr>
        <w:t>f Manchester Coding is supported, it allows for precise timing tracking with each ON-OFF transition, which can correct timing errors</w:t>
      </w:r>
      <w:r>
        <w:rPr>
          <w:rFonts w:eastAsia="Microsoft YaHei UI"/>
          <w:lang w:val="en-US" w:eastAsia="zh-CN"/>
        </w:rPr>
        <w:t xml:space="preserve">, hence R2D postamble used for timing tracking is not needed. </w:t>
      </w:r>
    </w:p>
    <w:p w14:paraId="5BF772FE" w14:textId="77777777" w:rsidR="00CC522D" w:rsidRDefault="00D91EED" w:rsidP="00CC522D">
      <w:pPr>
        <w:adjustRightInd w:val="0"/>
        <w:snapToGrid w:val="0"/>
        <w:spacing w:afterLines="50" w:after="120" w:line="240" w:lineRule="auto"/>
        <w:rPr>
          <w:b/>
          <w:bCs/>
          <w:u w:val="single"/>
          <w:lang w:val="en-US"/>
        </w:rPr>
      </w:pPr>
      <w:r>
        <w:rPr>
          <w:b/>
          <w:bCs/>
          <w:lang w:val="en-US"/>
        </w:rPr>
        <w:t>FL1 Low Priority Proposal 3.1.3:</w:t>
      </w:r>
      <w:r w:rsidR="00CC522D">
        <w:rPr>
          <w:b/>
          <w:bCs/>
          <w:lang w:val="en-US"/>
        </w:rPr>
        <w:t xml:space="preserve"> Agree following </w:t>
      </w:r>
      <w:r w:rsidR="00CC522D" w:rsidRPr="00CC522D">
        <w:rPr>
          <w:b/>
          <w:bCs/>
          <w:u w:val="single"/>
          <w:lang w:val="en-US"/>
        </w:rPr>
        <w:t>observation</w:t>
      </w:r>
      <w:r w:rsidR="00CC522D">
        <w:rPr>
          <w:b/>
          <w:bCs/>
          <w:u w:val="single"/>
          <w:lang w:val="en-US"/>
        </w:rPr>
        <w:t>:</w:t>
      </w:r>
    </w:p>
    <w:p w14:paraId="46778FFF" w14:textId="4E545DB5" w:rsidR="00CC522D" w:rsidRPr="00CC522D" w:rsidRDefault="00CC522D" w:rsidP="00CC522D">
      <w:pPr>
        <w:adjustRightInd w:val="0"/>
        <w:snapToGrid w:val="0"/>
        <w:spacing w:afterLines="50" w:after="120" w:line="240" w:lineRule="auto"/>
        <w:rPr>
          <w:b/>
          <w:bCs/>
          <w:lang w:val="en-US"/>
        </w:rPr>
      </w:pPr>
      <w:r>
        <w:rPr>
          <w:b/>
          <w:bCs/>
          <w:lang w:val="en-US"/>
        </w:rPr>
        <w:t xml:space="preserve">Observation: </w:t>
      </w:r>
      <w:r w:rsidRPr="00CC522D">
        <w:rPr>
          <w:b/>
          <w:bCs/>
          <w:lang w:val="en-US"/>
        </w:rPr>
        <w:t xml:space="preserve">At least for the purpose of timing tracking, need of R2D postamble is not identified. </w:t>
      </w:r>
    </w:p>
    <w:p w14:paraId="1EA1DCD6" w14:textId="61DF16B9" w:rsidR="00D91EED" w:rsidRPr="00CC522D" w:rsidRDefault="00CC522D" w:rsidP="006B31E5">
      <w:pPr>
        <w:pStyle w:val="aff0"/>
        <w:numPr>
          <w:ilvl w:val="0"/>
          <w:numId w:val="10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CC522D">
        <w:rPr>
          <w:rFonts w:ascii="Times New Roman" w:eastAsia="Batang" w:hAnsi="Times New Roman" w:cs="Times New Roman"/>
          <w:b/>
          <w:bCs/>
          <w:sz w:val="20"/>
          <w:szCs w:val="20"/>
          <w:lang w:val="en-US" w:eastAsia="en-US"/>
        </w:rPr>
        <w:t xml:space="preserve">FFS for other purpose(s).  </w:t>
      </w:r>
    </w:p>
    <w:tbl>
      <w:tblPr>
        <w:tblStyle w:val="af9"/>
        <w:tblW w:w="9634" w:type="dxa"/>
        <w:tblLayout w:type="fixed"/>
        <w:tblLook w:val="04A0" w:firstRow="1" w:lastRow="0" w:firstColumn="1" w:lastColumn="0" w:noHBand="0" w:noVBand="1"/>
      </w:tblPr>
      <w:tblGrid>
        <w:gridCol w:w="1479"/>
        <w:gridCol w:w="1039"/>
        <w:gridCol w:w="7116"/>
      </w:tblGrid>
      <w:tr w:rsidR="00D91EED" w14:paraId="394FAA6F" w14:textId="77777777" w:rsidTr="009E6168">
        <w:tc>
          <w:tcPr>
            <w:tcW w:w="1479" w:type="dxa"/>
            <w:shd w:val="clear" w:color="auto" w:fill="D9D9D9" w:themeFill="background1" w:themeFillShade="D9"/>
          </w:tcPr>
          <w:p w14:paraId="42A1BA5C" w14:textId="77777777" w:rsidR="00D91EED" w:rsidRDefault="00D91EED" w:rsidP="009E6168">
            <w:pPr>
              <w:rPr>
                <w:b/>
                <w:bCs/>
                <w:lang w:val="en-US"/>
              </w:rPr>
            </w:pPr>
            <w:r>
              <w:rPr>
                <w:b/>
                <w:bCs/>
                <w:lang w:val="en-US"/>
              </w:rPr>
              <w:t>Company</w:t>
            </w:r>
          </w:p>
        </w:tc>
        <w:tc>
          <w:tcPr>
            <w:tcW w:w="1039" w:type="dxa"/>
            <w:shd w:val="clear" w:color="auto" w:fill="D9D9D9" w:themeFill="background1" w:themeFillShade="D9"/>
          </w:tcPr>
          <w:p w14:paraId="5177333D" w14:textId="77777777" w:rsidR="00D91EED" w:rsidRDefault="00D91EED" w:rsidP="009E6168">
            <w:pPr>
              <w:rPr>
                <w:b/>
                <w:bCs/>
                <w:lang w:val="en-US"/>
              </w:rPr>
            </w:pPr>
            <w:r>
              <w:rPr>
                <w:b/>
                <w:bCs/>
                <w:lang w:val="en-US"/>
              </w:rPr>
              <w:t>Y/N</w:t>
            </w:r>
          </w:p>
        </w:tc>
        <w:tc>
          <w:tcPr>
            <w:tcW w:w="7116" w:type="dxa"/>
            <w:shd w:val="clear" w:color="auto" w:fill="D9D9D9" w:themeFill="background1" w:themeFillShade="D9"/>
          </w:tcPr>
          <w:p w14:paraId="64F58080" w14:textId="77777777" w:rsidR="00D91EED" w:rsidRDefault="00D91EED" w:rsidP="009E6168">
            <w:pPr>
              <w:rPr>
                <w:b/>
                <w:bCs/>
                <w:lang w:val="en-US"/>
              </w:rPr>
            </w:pPr>
            <w:r>
              <w:rPr>
                <w:b/>
                <w:bCs/>
                <w:lang w:val="en-US"/>
              </w:rPr>
              <w:t>Comments</w:t>
            </w:r>
          </w:p>
        </w:tc>
      </w:tr>
      <w:tr w:rsidR="00A53707" w14:paraId="23E9D115" w14:textId="77777777" w:rsidTr="009E6168">
        <w:tc>
          <w:tcPr>
            <w:tcW w:w="1479" w:type="dxa"/>
          </w:tcPr>
          <w:p w14:paraId="43B987B5" w14:textId="77777777" w:rsidR="00A53707" w:rsidRPr="00AA23CC" w:rsidRDefault="00A53707" w:rsidP="00720E69">
            <w:pPr>
              <w:spacing w:after="60"/>
              <w:rPr>
                <w:rFonts w:eastAsia="Yu Mincho"/>
                <w:lang w:val="en-US" w:eastAsia="ja-JP"/>
              </w:rPr>
            </w:pPr>
            <w:r>
              <w:rPr>
                <w:rFonts w:eastAsia="Yu Mincho" w:hint="eastAsia"/>
                <w:lang w:val="en-US" w:eastAsia="ja-JP"/>
              </w:rPr>
              <w:t>Qualcomm</w:t>
            </w:r>
          </w:p>
        </w:tc>
        <w:tc>
          <w:tcPr>
            <w:tcW w:w="1039" w:type="dxa"/>
          </w:tcPr>
          <w:p w14:paraId="3F98081D" w14:textId="77777777" w:rsidR="00A53707" w:rsidRPr="00AA23CC" w:rsidRDefault="00A53707" w:rsidP="00720E69">
            <w:pPr>
              <w:tabs>
                <w:tab w:val="left" w:pos="551"/>
              </w:tabs>
              <w:spacing w:after="60"/>
              <w:rPr>
                <w:rFonts w:eastAsia="Yu Mincho"/>
                <w:lang w:val="en-US" w:eastAsia="ja-JP"/>
              </w:rPr>
            </w:pPr>
            <w:r>
              <w:rPr>
                <w:rFonts w:eastAsia="Yu Mincho" w:hint="eastAsia"/>
                <w:lang w:val="en-US" w:eastAsia="ja-JP"/>
              </w:rPr>
              <w:t>Y</w:t>
            </w:r>
          </w:p>
        </w:tc>
        <w:tc>
          <w:tcPr>
            <w:tcW w:w="7116" w:type="dxa"/>
          </w:tcPr>
          <w:p w14:paraId="467C26D0" w14:textId="77777777" w:rsidR="00A53707" w:rsidRDefault="00A53707" w:rsidP="00720E69">
            <w:pPr>
              <w:spacing w:after="60"/>
              <w:rPr>
                <w:rFonts w:eastAsia="Yu Mincho"/>
                <w:lang w:val="en-US" w:eastAsia="ja-JP"/>
              </w:rPr>
            </w:pPr>
          </w:p>
        </w:tc>
      </w:tr>
      <w:tr w:rsidR="00720E69" w14:paraId="105C67B2" w14:textId="77777777" w:rsidTr="009E6168">
        <w:tc>
          <w:tcPr>
            <w:tcW w:w="1479" w:type="dxa"/>
          </w:tcPr>
          <w:p w14:paraId="404A286F" w14:textId="794E9F01" w:rsidR="00720E69" w:rsidRDefault="00720E69" w:rsidP="00720E69">
            <w:pPr>
              <w:spacing w:after="60"/>
              <w:rPr>
                <w:rFonts w:eastAsiaTheme="minorEastAsia"/>
                <w:lang w:val="en-US" w:eastAsia="zh-CN"/>
              </w:rPr>
            </w:pPr>
            <w:r>
              <w:rPr>
                <w:rFonts w:eastAsiaTheme="minorEastAsia"/>
                <w:lang w:val="en-US" w:eastAsia="zh-CN"/>
              </w:rPr>
              <w:t>OPPO</w:t>
            </w:r>
          </w:p>
        </w:tc>
        <w:tc>
          <w:tcPr>
            <w:tcW w:w="1039" w:type="dxa"/>
          </w:tcPr>
          <w:p w14:paraId="77FE086E" w14:textId="5836EDAF" w:rsidR="00720E69" w:rsidRDefault="00720E69" w:rsidP="00720E6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4E494A62" w14:textId="77777777" w:rsidR="00720E69" w:rsidRDefault="00720E69" w:rsidP="00720E69">
            <w:pPr>
              <w:spacing w:after="60"/>
              <w:rPr>
                <w:rFonts w:eastAsia="Yu Mincho"/>
                <w:lang w:val="en-US" w:eastAsia="ja-JP"/>
              </w:rPr>
            </w:pPr>
            <w:r>
              <w:rPr>
                <w:rFonts w:eastAsia="Yu Mincho"/>
                <w:lang w:val="en-US" w:eastAsia="ja-JP"/>
              </w:rPr>
              <w:t>Agree.</w:t>
            </w:r>
          </w:p>
          <w:p w14:paraId="6796698E" w14:textId="6CB77C72" w:rsidR="00720E69" w:rsidRDefault="00720E69" w:rsidP="00720E69">
            <w:pPr>
              <w:spacing w:after="60"/>
              <w:rPr>
                <w:rFonts w:eastAsia="Yu Mincho"/>
                <w:lang w:val="en-US" w:eastAsia="ja-JP"/>
              </w:rPr>
            </w:pPr>
            <w:r>
              <w:rPr>
                <w:rFonts w:eastAsia="Yu Mincho"/>
                <w:lang w:val="en-US" w:eastAsia="ja-JP"/>
              </w:rPr>
              <w:t>We can even go one step further to say that the need of R2D postamble for indicating the end of a R2D transmission is not identified.</w:t>
            </w:r>
          </w:p>
        </w:tc>
      </w:tr>
      <w:tr w:rsidR="00A07634" w14:paraId="57153085" w14:textId="77777777" w:rsidTr="009E6168">
        <w:tc>
          <w:tcPr>
            <w:tcW w:w="1479" w:type="dxa"/>
          </w:tcPr>
          <w:p w14:paraId="4402DBD9" w14:textId="61928E65" w:rsidR="00A07634" w:rsidRDefault="00A07634" w:rsidP="00A07634">
            <w:pPr>
              <w:spacing w:after="60"/>
              <w:rPr>
                <w:rFonts w:eastAsiaTheme="minorEastAsia"/>
                <w:lang w:val="en-US" w:eastAsia="zh-CN"/>
              </w:rPr>
            </w:pPr>
            <w:r>
              <w:rPr>
                <w:rFonts w:eastAsiaTheme="minorEastAsia"/>
                <w:lang w:val="en-US" w:eastAsia="zh-CN"/>
              </w:rPr>
              <w:lastRenderedPageBreak/>
              <w:t>V</w:t>
            </w:r>
            <w:r>
              <w:rPr>
                <w:rFonts w:eastAsiaTheme="minorEastAsia" w:hint="eastAsia"/>
                <w:lang w:val="en-US" w:eastAsia="zh-CN"/>
              </w:rPr>
              <w:t xml:space="preserve">ivo  </w:t>
            </w:r>
          </w:p>
        </w:tc>
        <w:tc>
          <w:tcPr>
            <w:tcW w:w="1039" w:type="dxa"/>
          </w:tcPr>
          <w:p w14:paraId="3CB8F8E9" w14:textId="4E6DA569" w:rsidR="00A07634" w:rsidRDefault="00A07634" w:rsidP="00A07634">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5F6F9C7D" w14:textId="1911A8B8" w:rsidR="00A07634" w:rsidRDefault="00A07634" w:rsidP="00A07634">
            <w:pPr>
              <w:rPr>
                <w:rFonts w:eastAsiaTheme="minorEastAsia"/>
                <w:lang w:eastAsia="zh-CN"/>
              </w:rPr>
            </w:pPr>
            <w:r>
              <w:rPr>
                <w:rFonts w:eastAsiaTheme="minorEastAsia" w:hint="eastAsia"/>
                <w:lang w:val="en-US" w:eastAsia="zh-CN"/>
              </w:rPr>
              <w:t>Even</w:t>
            </w:r>
            <w:r>
              <w:rPr>
                <w:rFonts w:eastAsiaTheme="minorEastAsia"/>
                <w:lang w:val="en-US" w:eastAsia="zh-CN"/>
              </w:rPr>
              <w:t xml:space="preserve"> midamble is not necessary for R2D transmission with line coding, w</w:t>
            </w:r>
            <w:r w:rsidRPr="003A6159">
              <w:rPr>
                <w:rFonts w:eastAsiaTheme="minorEastAsia"/>
                <w:lang w:val="en-US" w:eastAsia="zh-CN"/>
              </w:rPr>
              <w:t xml:space="preserve">e </w:t>
            </w:r>
            <w:r>
              <w:rPr>
                <w:rFonts w:eastAsiaTheme="minorEastAsia" w:hint="eastAsia"/>
                <w:lang w:val="en-US" w:eastAsia="zh-CN"/>
              </w:rPr>
              <w:t>fail to see the justification of</w:t>
            </w:r>
            <w:r w:rsidRPr="003A6159">
              <w:rPr>
                <w:rFonts w:eastAsiaTheme="minorEastAsia"/>
                <w:lang w:val="en-US" w:eastAsia="zh-CN"/>
              </w:rPr>
              <w:t xml:space="preserve"> u</w:t>
            </w:r>
            <w:r>
              <w:rPr>
                <w:rFonts w:eastAsiaTheme="minorEastAsia" w:hint="eastAsia"/>
                <w:lang w:val="en-US" w:eastAsia="zh-CN"/>
              </w:rPr>
              <w:t>sing</w:t>
            </w:r>
            <w:r w:rsidRPr="003A6159">
              <w:rPr>
                <w:rFonts w:eastAsiaTheme="minorEastAsia"/>
                <w:lang w:val="en-US" w:eastAsia="zh-CN"/>
              </w:rPr>
              <w:t xml:space="preserve"> a postamble for timing tracking </w:t>
            </w:r>
            <w:r>
              <w:rPr>
                <w:rFonts w:eastAsiaTheme="minorEastAsia"/>
                <w:lang w:val="en-US" w:eastAsia="zh-CN"/>
              </w:rPr>
              <w:t xml:space="preserve">for R2D and D2R transmission. </w:t>
            </w:r>
            <w:r w:rsidRPr="003A6159">
              <w:rPr>
                <w:rFonts w:eastAsiaTheme="minorEastAsia"/>
                <w:lang w:val="en-US" w:eastAsia="zh-CN"/>
              </w:rPr>
              <w:t xml:space="preserve"> </w:t>
            </w:r>
          </w:p>
          <w:p w14:paraId="1F31DDC2" w14:textId="57D33E1A" w:rsidR="00A07634" w:rsidRDefault="00A07634" w:rsidP="00A07634">
            <w:pPr>
              <w:spacing w:after="60"/>
              <w:rPr>
                <w:rFonts w:eastAsia="Yu Mincho"/>
                <w:lang w:val="en-US" w:eastAsia="ja-JP"/>
              </w:rPr>
            </w:pPr>
            <w:r>
              <w:rPr>
                <w:rFonts w:eastAsiaTheme="minorEastAsia"/>
                <w:lang w:eastAsia="zh-CN"/>
              </w:rPr>
              <w:t xml:space="preserve">In addition, for </w:t>
            </w:r>
            <w:r>
              <w:rPr>
                <w:rFonts w:eastAsiaTheme="minorEastAsia" w:hint="eastAsia"/>
                <w:lang w:eastAsia="zh-CN"/>
              </w:rPr>
              <w:t xml:space="preserve">the following </w:t>
            </w:r>
            <w:r>
              <w:rPr>
                <w:rFonts w:eastAsiaTheme="minorEastAsia"/>
                <w:lang w:eastAsia="zh-CN"/>
              </w:rPr>
              <w:t xml:space="preserve">D2R transmission, the D2R preamble will be specified and used for Reader to keep sync with PDRCH transmission, hence R2D postamble is not needed </w:t>
            </w:r>
            <w:r>
              <w:rPr>
                <w:rFonts w:eastAsiaTheme="minorEastAsia" w:hint="eastAsia"/>
                <w:lang w:eastAsia="zh-CN"/>
              </w:rPr>
              <w:t>for the timing tracking of the following D2R.</w:t>
            </w:r>
          </w:p>
        </w:tc>
      </w:tr>
      <w:tr w:rsidR="00F8054E" w14:paraId="41C8A624" w14:textId="77777777" w:rsidTr="009E6168">
        <w:tc>
          <w:tcPr>
            <w:tcW w:w="1479" w:type="dxa"/>
          </w:tcPr>
          <w:p w14:paraId="19A91C48" w14:textId="0BA9A409" w:rsidR="00F8054E" w:rsidRDefault="00F8054E" w:rsidP="00A07634">
            <w:pPr>
              <w:spacing w:after="60"/>
              <w:rPr>
                <w:rFonts w:eastAsiaTheme="minorEastAsia"/>
                <w:lang w:val="en-US" w:eastAsia="zh-CN"/>
              </w:rPr>
            </w:pPr>
            <w:r>
              <w:rPr>
                <w:rFonts w:eastAsiaTheme="minorEastAsia"/>
                <w:lang w:val="en-US" w:eastAsia="zh-CN"/>
              </w:rPr>
              <w:t>Panasonic</w:t>
            </w:r>
          </w:p>
        </w:tc>
        <w:tc>
          <w:tcPr>
            <w:tcW w:w="1039" w:type="dxa"/>
          </w:tcPr>
          <w:p w14:paraId="07AEBAB8" w14:textId="793A822E" w:rsidR="00F8054E" w:rsidRDefault="00F8054E" w:rsidP="00A07634">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553DE009" w14:textId="77777777" w:rsidR="00F8054E" w:rsidRDefault="00F8054E" w:rsidP="00A07634">
            <w:pPr>
              <w:rPr>
                <w:rFonts w:eastAsiaTheme="minorEastAsia"/>
                <w:lang w:val="en-US" w:eastAsia="zh-CN"/>
              </w:rPr>
            </w:pPr>
          </w:p>
        </w:tc>
      </w:tr>
      <w:tr w:rsidR="00FC1B09" w14:paraId="064DE867" w14:textId="77777777" w:rsidTr="00FC1B09">
        <w:tc>
          <w:tcPr>
            <w:tcW w:w="1479" w:type="dxa"/>
          </w:tcPr>
          <w:p w14:paraId="6E03032F" w14:textId="77777777" w:rsidR="00FC1B09" w:rsidRPr="001D3FE9"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049E111F" w14:textId="77777777" w:rsidR="00FC1B09" w:rsidRPr="001D3FE9" w:rsidRDefault="00FC1B09" w:rsidP="00C94449">
            <w:pPr>
              <w:tabs>
                <w:tab w:val="left" w:pos="551"/>
              </w:tabs>
              <w:spacing w:after="60"/>
              <w:rPr>
                <w:rFonts w:eastAsia="Yu Mincho"/>
                <w:lang w:val="en-US" w:eastAsia="ja-JP"/>
              </w:rPr>
            </w:pPr>
            <w:r>
              <w:rPr>
                <w:rFonts w:eastAsia="Yu Mincho" w:hint="eastAsia"/>
                <w:lang w:val="en-US" w:eastAsia="ja-JP"/>
              </w:rPr>
              <w:t>Y</w:t>
            </w:r>
          </w:p>
        </w:tc>
        <w:tc>
          <w:tcPr>
            <w:tcW w:w="7116" w:type="dxa"/>
          </w:tcPr>
          <w:p w14:paraId="3F038D3B" w14:textId="77777777" w:rsidR="00FC1B09" w:rsidRDefault="00FC1B09" w:rsidP="00C94449">
            <w:pPr>
              <w:rPr>
                <w:rFonts w:eastAsiaTheme="minorEastAsia"/>
                <w:lang w:val="en-US" w:eastAsia="zh-CN"/>
              </w:rPr>
            </w:pPr>
          </w:p>
        </w:tc>
      </w:tr>
      <w:tr w:rsidR="006C06F1" w14:paraId="2BF6FE33" w14:textId="77777777" w:rsidTr="00FC1B09">
        <w:tc>
          <w:tcPr>
            <w:tcW w:w="1479" w:type="dxa"/>
          </w:tcPr>
          <w:p w14:paraId="1278D7A3" w14:textId="2E0DE708" w:rsidR="006C06F1" w:rsidRDefault="006C06F1" w:rsidP="00C94449">
            <w:pPr>
              <w:spacing w:after="60"/>
              <w:rPr>
                <w:rFonts w:eastAsia="Yu Mincho"/>
                <w:lang w:val="en-US" w:eastAsia="ja-JP"/>
              </w:rPr>
            </w:pPr>
            <w:r>
              <w:rPr>
                <w:rFonts w:eastAsiaTheme="minorEastAsia" w:hint="eastAsia"/>
                <w:lang w:val="en-US" w:eastAsia="zh-CN"/>
              </w:rPr>
              <w:t>C</w:t>
            </w:r>
            <w:r>
              <w:rPr>
                <w:rFonts w:eastAsiaTheme="minorEastAsia"/>
                <w:lang w:val="en-US" w:eastAsia="zh-CN"/>
              </w:rPr>
              <w:t>hina Telecom</w:t>
            </w:r>
          </w:p>
        </w:tc>
        <w:tc>
          <w:tcPr>
            <w:tcW w:w="1039" w:type="dxa"/>
          </w:tcPr>
          <w:p w14:paraId="40F54A87" w14:textId="4AA02890" w:rsidR="006C06F1" w:rsidRPr="006C06F1" w:rsidRDefault="006C06F1" w:rsidP="00C94449">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3B596E42" w14:textId="77777777" w:rsidR="006C06F1" w:rsidRDefault="006C06F1" w:rsidP="006C06F1">
            <w:pPr>
              <w:rPr>
                <w:rFonts w:eastAsia="Microsoft YaHei UI"/>
                <w:lang w:val="en-US" w:eastAsia="zh-CN"/>
              </w:rPr>
            </w:pPr>
            <w:r>
              <w:rPr>
                <w:rFonts w:eastAsiaTheme="minorEastAsia"/>
                <w:lang w:val="en-US" w:eastAsia="zh-CN"/>
              </w:rPr>
              <w:t xml:space="preserve">Anyway, we have preamble to identify the start occasion of D2R transmission, and no need to introduce the postamble as </w:t>
            </w:r>
            <w:r w:rsidRPr="00707707">
              <w:rPr>
                <w:rFonts w:eastAsia="Microsoft YaHei UI"/>
                <w:lang w:val="en-US" w:eastAsia="zh-CN"/>
              </w:rPr>
              <w:t>an additional/final timing acquisition signal</w:t>
            </w:r>
            <w:r>
              <w:rPr>
                <w:rFonts w:eastAsia="Microsoft YaHei UI"/>
                <w:lang w:val="en-US" w:eastAsia="zh-CN"/>
              </w:rPr>
              <w:t xml:space="preserve">. Besides, the agreement in the last meeting describes that the R2D postabmle is utilized to </w:t>
            </w:r>
            <w:r w:rsidRPr="005E711C">
              <w:rPr>
                <w:bCs/>
                <w:lang w:val="en-US"/>
              </w:rPr>
              <w:t>determine or derive the end of PRDCH transmission</w:t>
            </w:r>
            <w:r>
              <w:rPr>
                <w:rFonts w:eastAsia="Microsoft YaHei UI"/>
                <w:lang w:val="en-US" w:eastAsia="zh-CN"/>
              </w:rPr>
              <w:t>, so the FFS part is not needed.</w:t>
            </w:r>
          </w:p>
          <w:p w14:paraId="70E7AE58" w14:textId="77777777" w:rsidR="006C06F1" w:rsidRPr="00CC522D" w:rsidRDefault="006C06F1" w:rsidP="006C06F1">
            <w:pPr>
              <w:adjustRightInd w:val="0"/>
              <w:snapToGrid w:val="0"/>
              <w:spacing w:afterLines="50" w:after="120" w:line="240" w:lineRule="auto"/>
              <w:rPr>
                <w:b/>
                <w:bCs/>
                <w:lang w:val="en-US"/>
              </w:rPr>
            </w:pPr>
            <w:r>
              <w:rPr>
                <w:b/>
                <w:bCs/>
                <w:lang w:val="en-US"/>
              </w:rPr>
              <w:t xml:space="preserve">Observation: </w:t>
            </w:r>
            <w:r w:rsidRPr="00CC522D">
              <w:rPr>
                <w:b/>
                <w:bCs/>
                <w:lang w:val="en-US"/>
              </w:rPr>
              <w:t xml:space="preserve">At least for the purpose of timing tracking, need of R2D postamble is not identified. </w:t>
            </w:r>
          </w:p>
          <w:p w14:paraId="1D38ED5E" w14:textId="0318540B" w:rsidR="006C06F1" w:rsidRDefault="006C06F1" w:rsidP="006C06F1">
            <w:pPr>
              <w:rPr>
                <w:rFonts w:eastAsiaTheme="minorEastAsia"/>
                <w:lang w:val="en-US" w:eastAsia="zh-CN"/>
              </w:rPr>
            </w:pPr>
            <w:r w:rsidRPr="007A7D62">
              <w:rPr>
                <w:b/>
                <w:bCs/>
                <w:strike/>
                <w:lang w:val="en-US"/>
              </w:rPr>
              <w:t xml:space="preserve">FFS for other purpose(s).  </w:t>
            </w:r>
          </w:p>
        </w:tc>
      </w:tr>
      <w:tr w:rsidR="00FB7F05" w14:paraId="16A4577F" w14:textId="77777777" w:rsidTr="00FB7F05">
        <w:tc>
          <w:tcPr>
            <w:tcW w:w="1479" w:type="dxa"/>
          </w:tcPr>
          <w:p w14:paraId="7C70CA9A" w14:textId="77777777" w:rsidR="00FB7F05"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039" w:type="dxa"/>
          </w:tcPr>
          <w:p w14:paraId="0E196E95" w14:textId="77777777" w:rsidR="00FB7F05" w:rsidRDefault="00FB7F05" w:rsidP="00C94449">
            <w:pPr>
              <w:tabs>
                <w:tab w:val="left" w:pos="551"/>
              </w:tabs>
              <w:rPr>
                <w:rFonts w:eastAsiaTheme="minorEastAsia"/>
                <w:lang w:val="en-US" w:eastAsia="zh-CN"/>
              </w:rPr>
            </w:pPr>
            <w:r>
              <w:rPr>
                <w:rFonts w:eastAsiaTheme="minorEastAsia" w:hint="eastAsia"/>
                <w:lang w:val="en-US" w:eastAsia="zh-CN"/>
              </w:rPr>
              <w:t>Y</w:t>
            </w:r>
          </w:p>
        </w:tc>
        <w:tc>
          <w:tcPr>
            <w:tcW w:w="7116" w:type="dxa"/>
          </w:tcPr>
          <w:p w14:paraId="00B40EB1" w14:textId="77777777" w:rsidR="00FB7F05" w:rsidRDefault="00FB7F05" w:rsidP="00C94449">
            <w:pPr>
              <w:rPr>
                <w:rFonts w:eastAsia="Yu Mincho"/>
                <w:lang w:val="en-US" w:eastAsia="ja-JP"/>
              </w:rPr>
            </w:pPr>
          </w:p>
        </w:tc>
      </w:tr>
      <w:tr w:rsidR="004423D6" w14:paraId="6F2BFA13" w14:textId="77777777" w:rsidTr="00FB7F05">
        <w:tc>
          <w:tcPr>
            <w:tcW w:w="1479" w:type="dxa"/>
          </w:tcPr>
          <w:p w14:paraId="4DCF5D9C" w14:textId="1AA371F0" w:rsidR="004423D6" w:rsidRDefault="004423D6" w:rsidP="004423D6">
            <w:pPr>
              <w:rPr>
                <w:rFonts w:eastAsiaTheme="minorEastAsia"/>
                <w:lang w:val="en-US" w:eastAsia="zh-CN"/>
              </w:rPr>
            </w:pPr>
            <w:r>
              <w:rPr>
                <w:rFonts w:eastAsiaTheme="minorEastAsia"/>
                <w:lang w:val="en-US" w:eastAsia="zh-CN"/>
              </w:rPr>
              <w:t>CEWiT</w:t>
            </w:r>
          </w:p>
        </w:tc>
        <w:tc>
          <w:tcPr>
            <w:tcW w:w="1039" w:type="dxa"/>
          </w:tcPr>
          <w:p w14:paraId="274708C2" w14:textId="0B56BFFC" w:rsidR="004423D6" w:rsidRDefault="004423D6" w:rsidP="004423D6">
            <w:pPr>
              <w:tabs>
                <w:tab w:val="left" w:pos="551"/>
              </w:tabs>
              <w:rPr>
                <w:rFonts w:eastAsiaTheme="minorEastAsia"/>
                <w:lang w:val="en-US" w:eastAsia="zh-CN"/>
              </w:rPr>
            </w:pPr>
            <w:r>
              <w:rPr>
                <w:rFonts w:eastAsiaTheme="minorEastAsia"/>
                <w:lang w:val="en-US" w:eastAsia="zh-CN"/>
              </w:rPr>
              <w:t>Y</w:t>
            </w:r>
          </w:p>
        </w:tc>
        <w:tc>
          <w:tcPr>
            <w:tcW w:w="7116" w:type="dxa"/>
          </w:tcPr>
          <w:p w14:paraId="6B27C135" w14:textId="77777777" w:rsidR="004423D6" w:rsidRDefault="004423D6" w:rsidP="004423D6">
            <w:pPr>
              <w:rPr>
                <w:rFonts w:eastAsia="Yu Mincho"/>
                <w:lang w:val="en-US" w:eastAsia="ja-JP"/>
              </w:rPr>
            </w:pPr>
          </w:p>
        </w:tc>
      </w:tr>
      <w:tr w:rsidR="00D17E55" w14:paraId="57CA84DA" w14:textId="77777777" w:rsidTr="00D17E55">
        <w:tc>
          <w:tcPr>
            <w:tcW w:w="1479" w:type="dxa"/>
          </w:tcPr>
          <w:p w14:paraId="49309780" w14:textId="77777777" w:rsidR="00D17E55" w:rsidRDefault="00D17E55" w:rsidP="00C94449">
            <w:pPr>
              <w:spacing w:after="60"/>
              <w:rPr>
                <w:rFonts w:eastAsiaTheme="minorEastAsia"/>
                <w:lang w:val="en-US" w:eastAsia="zh-CN"/>
              </w:rPr>
            </w:pPr>
            <w:r w:rsidRPr="00931977">
              <w:rPr>
                <w:rFonts w:eastAsiaTheme="minorEastAsia"/>
                <w:lang w:val="en-US" w:eastAsia="zh-CN"/>
              </w:rPr>
              <w:t>LG</w:t>
            </w:r>
          </w:p>
        </w:tc>
        <w:tc>
          <w:tcPr>
            <w:tcW w:w="1039" w:type="dxa"/>
          </w:tcPr>
          <w:p w14:paraId="6830E390" w14:textId="77777777" w:rsidR="00D17E55" w:rsidRDefault="00D17E55" w:rsidP="00C9444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3696F1E4" w14:textId="77777777" w:rsidR="00D17E55" w:rsidRDefault="00D17E55" w:rsidP="00C94449">
            <w:pPr>
              <w:spacing w:after="60"/>
              <w:rPr>
                <w:rFonts w:eastAsia="Yu Mincho"/>
                <w:lang w:val="en-US" w:eastAsia="ja-JP"/>
              </w:rPr>
            </w:pPr>
          </w:p>
        </w:tc>
      </w:tr>
      <w:tr w:rsidR="00E3176B" w14:paraId="7B919FC8" w14:textId="77777777" w:rsidTr="00D17E55">
        <w:tc>
          <w:tcPr>
            <w:tcW w:w="1479" w:type="dxa"/>
          </w:tcPr>
          <w:p w14:paraId="0834A4BF" w14:textId="7032EB33" w:rsidR="00E3176B" w:rsidRPr="00931977" w:rsidRDefault="00E3176B" w:rsidP="00E3176B">
            <w:pPr>
              <w:spacing w:after="60"/>
              <w:rPr>
                <w:rFonts w:eastAsiaTheme="minorEastAsia"/>
                <w:lang w:val="en-US" w:eastAsia="zh-CN"/>
              </w:rPr>
            </w:pPr>
            <w:r>
              <w:rPr>
                <w:rFonts w:eastAsiaTheme="minorEastAsia"/>
                <w:lang w:val="en-US" w:eastAsia="zh-CN"/>
              </w:rPr>
              <w:t>Huawei, HiSilicon</w:t>
            </w:r>
          </w:p>
        </w:tc>
        <w:tc>
          <w:tcPr>
            <w:tcW w:w="1039" w:type="dxa"/>
          </w:tcPr>
          <w:p w14:paraId="66A0E955" w14:textId="6C75E41C" w:rsidR="00E3176B" w:rsidRDefault="00E3176B" w:rsidP="00E3176B">
            <w:pPr>
              <w:tabs>
                <w:tab w:val="left" w:pos="551"/>
              </w:tabs>
              <w:spacing w:after="60"/>
              <w:rPr>
                <w:rFonts w:eastAsiaTheme="minorEastAsia"/>
                <w:lang w:val="en-US" w:eastAsia="zh-CN"/>
              </w:rPr>
            </w:pPr>
            <w:r>
              <w:rPr>
                <w:rFonts w:eastAsiaTheme="minorEastAsia"/>
                <w:lang w:val="en-US" w:eastAsia="zh-CN"/>
              </w:rPr>
              <w:t>Comment</w:t>
            </w:r>
          </w:p>
        </w:tc>
        <w:tc>
          <w:tcPr>
            <w:tcW w:w="7116" w:type="dxa"/>
          </w:tcPr>
          <w:p w14:paraId="462459B0" w14:textId="01BCE543" w:rsidR="00E3176B" w:rsidRDefault="00E3176B" w:rsidP="00E3176B">
            <w:pPr>
              <w:spacing w:after="60"/>
              <w:rPr>
                <w:rFonts w:eastAsia="Yu Mincho"/>
                <w:lang w:val="en-US" w:eastAsia="ja-JP"/>
              </w:rPr>
            </w:pPr>
            <w:r>
              <w:rPr>
                <w:rFonts w:eastAsia="Yu Mincho"/>
                <w:lang w:val="en-US" w:eastAsia="ja-JP"/>
              </w:rPr>
              <w:t>We agree that the R2D postamble is not required for timing tracking, but it would be required to indicate the end of a R2D transmission. Hence, we are not sure whether such an observation is needed.</w:t>
            </w:r>
          </w:p>
        </w:tc>
      </w:tr>
      <w:tr w:rsidR="00B004FE" w14:paraId="3B9043CD" w14:textId="77777777" w:rsidTr="00D17E55">
        <w:tc>
          <w:tcPr>
            <w:tcW w:w="1479" w:type="dxa"/>
          </w:tcPr>
          <w:p w14:paraId="59ADB5E4" w14:textId="0FFB94BE" w:rsidR="00B004FE" w:rsidRDefault="00B004FE" w:rsidP="00E3176B">
            <w:pPr>
              <w:spacing w:after="60"/>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039" w:type="dxa"/>
          </w:tcPr>
          <w:p w14:paraId="7827D9D2" w14:textId="201EE4E3" w:rsidR="00B004FE" w:rsidRDefault="00B004FE" w:rsidP="00E3176B">
            <w:pPr>
              <w:tabs>
                <w:tab w:val="left" w:pos="551"/>
              </w:tabs>
              <w:spacing w:after="60"/>
              <w:rPr>
                <w:rFonts w:eastAsiaTheme="minorEastAsia"/>
                <w:lang w:val="en-US" w:eastAsia="zh-CN"/>
              </w:rPr>
            </w:pPr>
            <w:r>
              <w:rPr>
                <w:rFonts w:eastAsiaTheme="minorEastAsia"/>
                <w:lang w:val="en-US" w:eastAsia="zh-CN"/>
              </w:rPr>
              <w:t>N</w:t>
            </w:r>
          </w:p>
        </w:tc>
        <w:tc>
          <w:tcPr>
            <w:tcW w:w="7116" w:type="dxa"/>
          </w:tcPr>
          <w:p w14:paraId="2BDC4001" w14:textId="7AE92FB1" w:rsidR="00B004FE" w:rsidRDefault="00B004FE" w:rsidP="00E3176B">
            <w:pPr>
              <w:spacing w:after="60"/>
              <w:rPr>
                <w:rFonts w:eastAsia="Yu Mincho"/>
                <w:lang w:val="en-US" w:eastAsia="ja-JP"/>
              </w:rPr>
            </w:pPr>
            <w:r>
              <w:rPr>
                <w:rFonts w:eastAsiaTheme="minorEastAsia"/>
                <w:lang w:val="en-US" w:eastAsia="zh-CN"/>
              </w:rPr>
              <w:t>This observation is not needed. We can directly discuss the usage of R2D postamble, no need to exclude any purpose of R2D postamble, e.g., time tracking at current phase.</w:t>
            </w:r>
          </w:p>
        </w:tc>
      </w:tr>
      <w:tr w:rsidR="005137B7" w14:paraId="3107A71F" w14:textId="77777777" w:rsidTr="00D17E55">
        <w:tc>
          <w:tcPr>
            <w:tcW w:w="1479" w:type="dxa"/>
          </w:tcPr>
          <w:p w14:paraId="413410E1" w14:textId="2CE258EC" w:rsidR="005137B7" w:rsidRDefault="005137B7" w:rsidP="005137B7">
            <w:pPr>
              <w:spacing w:after="60"/>
              <w:rPr>
                <w:rFonts w:eastAsiaTheme="minorEastAsia"/>
                <w:lang w:val="en-US" w:eastAsia="zh-CN"/>
              </w:rPr>
            </w:pPr>
            <w:r>
              <w:rPr>
                <w:rFonts w:eastAsia="Malgun Gothic" w:hint="eastAsia"/>
                <w:lang w:val="en-US" w:eastAsia="ko-KR"/>
              </w:rPr>
              <w:t>Nokia</w:t>
            </w:r>
          </w:p>
        </w:tc>
        <w:tc>
          <w:tcPr>
            <w:tcW w:w="1039" w:type="dxa"/>
          </w:tcPr>
          <w:p w14:paraId="05785A03" w14:textId="027A2DEE" w:rsidR="005137B7" w:rsidRDefault="005137B7" w:rsidP="005137B7">
            <w:pPr>
              <w:tabs>
                <w:tab w:val="left" w:pos="551"/>
              </w:tabs>
              <w:spacing w:after="60"/>
              <w:rPr>
                <w:rFonts w:eastAsiaTheme="minorEastAsia"/>
                <w:lang w:val="en-US" w:eastAsia="zh-CN"/>
              </w:rPr>
            </w:pPr>
            <w:r>
              <w:rPr>
                <w:rFonts w:eastAsia="Malgun Gothic" w:hint="eastAsia"/>
                <w:lang w:val="en-US" w:eastAsia="ko-KR"/>
              </w:rPr>
              <w:t>Y</w:t>
            </w:r>
          </w:p>
        </w:tc>
        <w:tc>
          <w:tcPr>
            <w:tcW w:w="7116" w:type="dxa"/>
          </w:tcPr>
          <w:p w14:paraId="7521E97F" w14:textId="77777777" w:rsidR="005137B7" w:rsidRDefault="005137B7" w:rsidP="005137B7">
            <w:pPr>
              <w:spacing w:after="60"/>
              <w:rPr>
                <w:rFonts w:eastAsiaTheme="minorEastAsia"/>
                <w:lang w:val="en-US" w:eastAsia="zh-CN"/>
              </w:rPr>
            </w:pPr>
          </w:p>
        </w:tc>
      </w:tr>
    </w:tbl>
    <w:p w14:paraId="4FDBAF68" w14:textId="77777777" w:rsidR="00D91EED" w:rsidRPr="00DB5D32" w:rsidRDefault="00D91EED" w:rsidP="00D91EED">
      <w:pPr>
        <w:adjustRightInd w:val="0"/>
        <w:snapToGrid w:val="0"/>
        <w:spacing w:afterLines="50" w:after="120" w:line="240" w:lineRule="auto"/>
        <w:rPr>
          <w:rFonts w:eastAsia="Microsoft YaHei UI"/>
          <w:lang w:val="en-US" w:eastAsia="zh-CN"/>
        </w:rPr>
      </w:pPr>
    </w:p>
    <w:p w14:paraId="0B19AC02" w14:textId="77777777" w:rsidR="00D07DC7" w:rsidRDefault="00D07DC7">
      <w:pPr>
        <w:adjustRightInd w:val="0"/>
        <w:snapToGrid w:val="0"/>
        <w:spacing w:afterLines="50" w:after="120" w:line="240" w:lineRule="auto"/>
        <w:rPr>
          <w:rFonts w:eastAsia="Microsoft YaHei UI"/>
          <w:lang w:val="en-US" w:eastAsia="zh-CN"/>
        </w:rPr>
      </w:pPr>
    </w:p>
    <w:p w14:paraId="0B19AC03" w14:textId="62047BAC" w:rsidR="00D07DC7" w:rsidRDefault="00077D63" w:rsidP="00E751A7">
      <w:pPr>
        <w:pStyle w:val="2"/>
        <w:numPr>
          <w:ilvl w:val="1"/>
          <w:numId w:val="1"/>
        </w:numPr>
        <w:tabs>
          <w:tab w:val="clear" w:pos="772"/>
        </w:tabs>
        <w:rPr>
          <w:rFonts w:ascii="Arial" w:hAnsi="Arial" w:cs="Arial"/>
        </w:rPr>
      </w:pPr>
      <w:r>
        <w:rPr>
          <w:rFonts w:ascii="Arial" w:hAnsi="Arial" w:cs="Arial"/>
        </w:rPr>
        <w:t xml:space="preserve">D2R </w:t>
      </w:r>
      <w:r w:rsidR="005D72AA">
        <w:rPr>
          <w:rFonts w:ascii="Arial" w:hAnsi="Arial" w:cs="Arial"/>
        </w:rPr>
        <w:t>time synchronization</w:t>
      </w:r>
      <w:r>
        <w:rPr>
          <w:rFonts w:ascii="Arial" w:hAnsi="Arial" w:cs="Arial"/>
        </w:rPr>
        <w:t xml:space="preserve"> </w:t>
      </w:r>
    </w:p>
    <w:p w14:paraId="0B19AC04" w14:textId="112D6EBB" w:rsidR="00D07DC7" w:rsidRPr="005D72AA" w:rsidRDefault="00E751A7" w:rsidP="00E751A7">
      <w:pPr>
        <w:pStyle w:val="30"/>
        <w:numPr>
          <w:ilvl w:val="0"/>
          <w:numId w:val="0"/>
        </w:numPr>
        <w:ind w:left="720" w:hanging="720"/>
        <w:rPr>
          <w:rFonts w:ascii="Arial" w:hAnsi="Arial" w:cs="Arial"/>
        </w:rPr>
      </w:pPr>
      <w:r>
        <w:rPr>
          <w:rFonts w:ascii="Arial" w:hAnsi="Arial" w:cs="Arial"/>
        </w:rPr>
        <w:t xml:space="preserve">3.2.1 </w:t>
      </w:r>
      <w:r w:rsidR="00077D63" w:rsidRPr="005D72AA">
        <w:rPr>
          <w:rFonts w:ascii="Arial" w:hAnsi="Arial" w:cs="Arial" w:hint="eastAsia"/>
        </w:rPr>
        <w:t>P</w:t>
      </w:r>
      <w:r w:rsidR="00077D63" w:rsidRPr="005D72AA">
        <w:rPr>
          <w:rFonts w:ascii="Arial" w:hAnsi="Arial" w:cs="Arial"/>
        </w:rPr>
        <w:t>reamble</w:t>
      </w:r>
    </w:p>
    <w:p w14:paraId="0B19AC0C" w14:textId="6FE5E5AA" w:rsidR="00D07DC7" w:rsidRDefault="00077D63" w:rsidP="00D91EED">
      <w:pPr>
        <w:adjustRightInd w:val="0"/>
        <w:snapToGrid w:val="0"/>
        <w:spacing w:afterLines="100" w:after="240" w:line="240" w:lineRule="auto"/>
        <w:rPr>
          <w:rFonts w:eastAsia="Microsoft YaHei UI"/>
          <w:lang w:val="en-US" w:eastAsia="zh-CN"/>
        </w:rPr>
      </w:pPr>
      <w:r>
        <w:rPr>
          <w:rFonts w:eastAsia="Microsoft YaHei UI"/>
          <w:lang w:val="en-US" w:eastAsia="zh-CN"/>
        </w:rPr>
        <w:t>Based on the guidance, the detailed D2R preamble design should be discussed in AI 9.4.2.3.</w:t>
      </w:r>
    </w:p>
    <w:p w14:paraId="0B19AC0D" w14:textId="7962A9F6" w:rsidR="00D07DC7" w:rsidRPr="00E751A7" w:rsidRDefault="00247B5D" w:rsidP="00E751A7">
      <w:pPr>
        <w:pStyle w:val="30"/>
        <w:numPr>
          <w:ilvl w:val="0"/>
          <w:numId w:val="0"/>
        </w:numPr>
        <w:ind w:left="720" w:hanging="720"/>
        <w:rPr>
          <w:rFonts w:ascii="Arial" w:hAnsi="Arial" w:cs="Arial"/>
        </w:rPr>
      </w:pPr>
      <w:r w:rsidRPr="00E751A7">
        <w:rPr>
          <w:rFonts w:ascii="Arial" w:hAnsi="Arial" w:cs="Arial"/>
        </w:rPr>
        <w:t>3</w:t>
      </w:r>
      <w:r w:rsidR="00077D63" w:rsidRPr="00E751A7">
        <w:rPr>
          <w:rFonts w:ascii="Arial" w:hAnsi="Arial" w:cs="Arial"/>
        </w:rPr>
        <w:t>.</w:t>
      </w:r>
      <w:r w:rsidR="00E751A7">
        <w:rPr>
          <w:rFonts w:ascii="Arial" w:hAnsi="Arial" w:cs="Arial"/>
        </w:rPr>
        <w:t>2.2</w:t>
      </w:r>
      <w:r w:rsidR="00077D63" w:rsidRPr="00E751A7">
        <w:rPr>
          <w:rFonts w:ascii="Arial" w:hAnsi="Arial" w:cs="Arial"/>
        </w:rPr>
        <w:t xml:space="preserve"> </w:t>
      </w:r>
      <w:r w:rsidR="00077D63" w:rsidRPr="00E751A7">
        <w:rPr>
          <w:rFonts w:ascii="Arial" w:hAnsi="Arial" w:cs="Arial" w:hint="eastAsia"/>
        </w:rPr>
        <w:t>M</w:t>
      </w:r>
      <w:r w:rsidR="00077D63" w:rsidRPr="00E751A7">
        <w:rPr>
          <w:rFonts w:ascii="Arial" w:hAnsi="Arial" w:cs="Arial"/>
        </w:rPr>
        <w:t>idamble</w:t>
      </w:r>
    </w:p>
    <w:p w14:paraId="1CAE9E7D" w14:textId="19CB593F" w:rsidR="00F5312F" w:rsidRPr="00BB7B8B" w:rsidRDefault="00F5312F" w:rsidP="009534F7">
      <w:pPr>
        <w:adjustRightInd w:val="0"/>
        <w:snapToGrid w:val="0"/>
        <w:rPr>
          <w:rFonts w:eastAsia="宋体"/>
          <w:b/>
          <w:lang w:eastAsia="zh-CN"/>
        </w:rPr>
      </w:pPr>
      <w:r w:rsidRPr="00BB7B8B">
        <w:rPr>
          <w:rFonts w:eastAsia="宋体"/>
          <w:b/>
          <w:lang w:eastAsia="zh-CN"/>
        </w:rPr>
        <w:t>On the necessity</w:t>
      </w:r>
      <w:r w:rsidR="00D119F4" w:rsidRPr="00BB7B8B">
        <w:rPr>
          <w:rFonts w:eastAsia="宋体"/>
          <w:b/>
          <w:lang w:eastAsia="zh-CN"/>
        </w:rPr>
        <w:t>/benefits</w:t>
      </w:r>
      <w:r w:rsidRPr="00BB7B8B">
        <w:rPr>
          <w:rFonts w:eastAsia="宋体"/>
          <w:b/>
          <w:lang w:eastAsia="zh-CN"/>
        </w:rPr>
        <w:t xml:space="preserve"> of using a midamble,</w:t>
      </w:r>
    </w:p>
    <w:p w14:paraId="495592A9" w14:textId="3F7981AC" w:rsidR="00414A8F" w:rsidRPr="003E7ACC" w:rsidRDefault="00BB7B8B" w:rsidP="002153D2">
      <w:pPr>
        <w:pStyle w:val="aff0"/>
        <w:numPr>
          <w:ilvl w:val="0"/>
          <w:numId w:val="64"/>
        </w:numPr>
        <w:rPr>
          <w:rFonts w:ascii="Times New Roman" w:hAnsi="Times New Roman" w:cs="Times New Roman"/>
          <w:sz w:val="20"/>
          <w:szCs w:val="20"/>
          <w:lang w:eastAsia="zh-CN"/>
        </w:rPr>
      </w:pPr>
      <w:r w:rsidRPr="003E7ACC">
        <w:rPr>
          <w:rFonts w:ascii="Times New Roman" w:hAnsi="Times New Roman" w:cs="Times New Roman" w:hint="eastAsia"/>
          <w:b/>
          <w:bCs/>
          <w:sz w:val="20"/>
          <w:szCs w:val="20"/>
          <w:lang w:eastAsia="zh-CN"/>
        </w:rPr>
        <w:t>N</w:t>
      </w:r>
      <w:r w:rsidRPr="003E7ACC">
        <w:rPr>
          <w:rFonts w:ascii="Times New Roman" w:hAnsi="Times New Roman" w:cs="Times New Roman"/>
          <w:b/>
          <w:bCs/>
          <w:sz w:val="20"/>
          <w:szCs w:val="20"/>
          <w:lang w:eastAsia="zh-CN"/>
        </w:rPr>
        <w:t>ot necessary</w:t>
      </w:r>
      <w:r w:rsidR="003E7ACC">
        <w:rPr>
          <w:rFonts w:ascii="Times New Roman" w:hAnsi="Times New Roman" w:cs="Times New Roman"/>
          <w:b/>
          <w:bCs/>
          <w:sz w:val="20"/>
          <w:szCs w:val="20"/>
          <w:lang w:eastAsia="zh-CN"/>
        </w:rPr>
        <w:t>:</w:t>
      </w:r>
      <w:r w:rsidRPr="003E7ACC">
        <w:rPr>
          <w:rFonts w:ascii="Times New Roman" w:hAnsi="Times New Roman" w:cs="Times New Roman"/>
          <w:b/>
          <w:bCs/>
          <w:sz w:val="20"/>
          <w:szCs w:val="20"/>
          <w:lang w:eastAsia="zh-CN"/>
        </w:rPr>
        <w:t xml:space="preserve"> </w:t>
      </w:r>
      <w:r w:rsidR="00414A8F" w:rsidRPr="003E7ACC">
        <w:rPr>
          <w:rFonts w:ascii="Times New Roman" w:hAnsi="Times New Roman" w:cs="Times New Roman"/>
          <w:sz w:val="20"/>
          <w:szCs w:val="20"/>
          <w:lang w:eastAsia="zh-CN"/>
        </w:rPr>
        <w:t>[11]</w:t>
      </w:r>
      <w:r w:rsidRPr="003E7ACC">
        <w:rPr>
          <w:rFonts w:ascii="Times New Roman" w:hAnsi="Times New Roman" w:cs="Times New Roman"/>
          <w:sz w:val="20"/>
          <w:szCs w:val="20"/>
          <w:lang w:eastAsia="zh-CN"/>
        </w:rPr>
        <w:t>, [12]</w:t>
      </w:r>
      <w:r w:rsidR="00414A8F" w:rsidRPr="003E7ACC">
        <w:rPr>
          <w:rFonts w:ascii="Times New Roman" w:hAnsi="Times New Roman" w:cs="Times New Roman"/>
          <w:sz w:val="20"/>
          <w:szCs w:val="20"/>
          <w:lang w:eastAsia="zh-CN"/>
        </w:rPr>
        <w:t xml:space="preserve"> proposed not to consider</w:t>
      </w:r>
      <w:r w:rsidR="00414A8F" w:rsidRPr="003E7ACC">
        <w:rPr>
          <w:rFonts w:ascii="Times New Roman" w:hAnsi="Times New Roman" w:cs="Times New Roman"/>
          <w:sz w:val="20"/>
          <w:szCs w:val="20"/>
        </w:rPr>
        <w:t xml:space="preserve"> </w:t>
      </w:r>
      <w:r w:rsidR="00414A8F" w:rsidRPr="003E7ACC">
        <w:rPr>
          <w:rFonts w:ascii="Times New Roman" w:hAnsi="Times New Roman" w:cs="Times New Roman"/>
          <w:sz w:val="20"/>
          <w:szCs w:val="20"/>
          <w:lang w:eastAsia="zh-CN"/>
        </w:rPr>
        <w:t>midamble for D2R transmission, due to following:</w:t>
      </w:r>
    </w:p>
    <w:p w14:paraId="1BCCC010" w14:textId="7E400A3A" w:rsidR="00414A8F" w:rsidRPr="003E7ACC" w:rsidRDefault="003E7ACC" w:rsidP="002153D2">
      <w:pPr>
        <w:pStyle w:val="aff0"/>
        <w:numPr>
          <w:ilvl w:val="1"/>
          <w:numId w:val="75"/>
        </w:numPr>
        <w:rPr>
          <w:rFonts w:ascii="Times New Roman" w:hAnsi="Times New Roman" w:cs="Times New Roman"/>
          <w:b/>
          <w:bCs/>
          <w:sz w:val="20"/>
          <w:szCs w:val="20"/>
          <w:lang w:eastAsia="zh-CN"/>
        </w:rPr>
      </w:pPr>
      <w:r w:rsidRPr="003E7ACC">
        <w:rPr>
          <w:rFonts w:ascii="Times New Roman" w:hAnsi="Times New Roman" w:cs="Times New Roman"/>
          <w:b/>
          <w:bCs/>
          <w:sz w:val="20"/>
          <w:szCs w:val="20"/>
          <w:lang w:eastAsia="zh-CN"/>
        </w:rPr>
        <w:t xml:space="preserve">C1: </w:t>
      </w:r>
      <w:r w:rsidR="00414A8F" w:rsidRPr="003E7ACC">
        <w:rPr>
          <w:rFonts w:ascii="Times New Roman" w:hAnsi="Times New Roman" w:cs="Times New Roman"/>
          <w:b/>
          <w:bCs/>
          <w:sz w:val="20"/>
          <w:szCs w:val="20"/>
          <w:lang w:eastAsia="zh-CN"/>
        </w:rPr>
        <w:t>For</w:t>
      </w:r>
      <w:r w:rsidR="00414A8F" w:rsidRPr="003E7ACC">
        <w:rPr>
          <w:rFonts w:ascii="Times New Roman" w:eastAsiaTheme="minorEastAsia" w:hAnsi="Times New Roman" w:cs="Times New Roman"/>
          <w:b/>
          <w:bCs/>
          <w:sz w:val="20"/>
          <w:szCs w:val="20"/>
          <w:lang w:eastAsia="zh-CN"/>
        </w:rPr>
        <w:t xml:space="preserve"> simplified frame structure, co</w:t>
      </w:r>
      <w:r w:rsidR="00414A8F" w:rsidRPr="003E7ACC">
        <w:rPr>
          <w:rFonts w:ascii="Times New Roman" w:hAnsi="Times New Roman" w:cs="Times New Roman"/>
          <w:b/>
          <w:bCs/>
          <w:sz w:val="20"/>
          <w:szCs w:val="20"/>
          <w:lang w:eastAsia="zh-CN"/>
        </w:rPr>
        <w:t xml:space="preserve">nsidering the A-IoT device with the </w:t>
      </w:r>
      <w:r w:rsidR="00414A8F" w:rsidRPr="003E7ACC">
        <w:rPr>
          <w:rFonts w:ascii="Times New Roman" w:eastAsia="MS Mincho" w:hAnsi="Times New Roman" w:cs="Times New Roman"/>
          <w:b/>
          <w:bCs/>
          <w:sz w:val="20"/>
          <w:szCs w:val="20"/>
        </w:rPr>
        <w:t>ultra-low complexity</w:t>
      </w:r>
      <w:r w:rsidR="00414A8F" w:rsidRPr="003E7ACC">
        <w:rPr>
          <w:rFonts w:ascii="Times New Roman" w:eastAsiaTheme="minorEastAsia" w:hAnsi="Times New Roman" w:cs="Times New Roman"/>
          <w:b/>
          <w:bCs/>
          <w:sz w:val="20"/>
          <w:szCs w:val="20"/>
          <w:lang w:eastAsia="zh-CN"/>
        </w:rPr>
        <w:t xml:space="preserve"> and power consumption</w:t>
      </w:r>
    </w:p>
    <w:p w14:paraId="5650DD44" w14:textId="5ACD4CFB" w:rsidR="004F45A5" w:rsidRPr="003E7ACC" w:rsidRDefault="003E7ACC" w:rsidP="002153D2">
      <w:pPr>
        <w:pStyle w:val="aff0"/>
        <w:numPr>
          <w:ilvl w:val="1"/>
          <w:numId w:val="75"/>
        </w:numPr>
        <w:rPr>
          <w:rFonts w:ascii="Times New Roman" w:hAnsi="Times New Roman" w:cs="Times New Roman"/>
          <w:b/>
          <w:bCs/>
          <w:sz w:val="20"/>
          <w:szCs w:val="20"/>
          <w:lang w:eastAsia="zh-CN"/>
        </w:rPr>
      </w:pPr>
      <w:r w:rsidRPr="003E7ACC">
        <w:rPr>
          <w:rFonts w:ascii="Times New Roman" w:hAnsi="Times New Roman" w:cs="Times New Roman"/>
          <w:b/>
          <w:bCs/>
          <w:sz w:val="20"/>
          <w:szCs w:val="20"/>
          <w:lang w:eastAsia="zh-CN"/>
        </w:rPr>
        <w:t xml:space="preserve">C2: </w:t>
      </w:r>
      <w:r w:rsidR="00414A8F" w:rsidRPr="003E7ACC">
        <w:rPr>
          <w:rFonts w:ascii="Times New Roman" w:hAnsi="Times New Roman" w:cs="Times New Roman"/>
          <w:b/>
          <w:bCs/>
          <w:sz w:val="20"/>
          <w:szCs w:val="20"/>
          <w:lang w:eastAsia="zh-CN"/>
        </w:rPr>
        <w:t>Not flexible and efficient given device should not transmit any signal during the duration of in</w:t>
      </w:r>
      <w:r w:rsidR="00A9768A" w:rsidRPr="003E7ACC">
        <w:rPr>
          <w:rFonts w:ascii="Times New Roman" w:hAnsi="Times New Roman" w:cs="Times New Roman"/>
          <w:b/>
          <w:bCs/>
          <w:sz w:val="20"/>
          <w:szCs w:val="20"/>
          <w:lang w:eastAsia="zh-CN"/>
        </w:rPr>
        <w:t>ter</w:t>
      </w:r>
      <w:r w:rsidR="00414A8F" w:rsidRPr="003E7ACC">
        <w:rPr>
          <w:rFonts w:ascii="Times New Roman" w:hAnsi="Times New Roman" w:cs="Times New Roman"/>
          <w:b/>
          <w:bCs/>
          <w:sz w:val="20"/>
          <w:szCs w:val="20"/>
          <w:lang w:eastAsia="zh-CN"/>
        </w:rPr>
        <w:t>ference estimation</w:t>
      </w:r>
    </w:p>
    <w:p w14:paraId="31899B87" w14:textId="77777777" w:rsidR="00BB7B8B" w:rsidRDefault="00BB7B8B" w:rsidP="00BB7B8B">
      <w:pPr>
        <w:pStyle w:val="aff0"/>
        <w:ind w:left="1260"/>
        <w:rPr>
          <w:rFonts w:ascii="Times New Roman" w:hAnsi="Times New Roman" w:cs="Times New Roman"/>
          <w:sz w:val="20"/>
          <w:szCs w:val="20"/>
          <w:lang w:eastAsia="zh-CN"/>
        </w:rPr>
      </w:pPr>
    </w:p>
    <w:p w14:paraId="548DB6D0" w14:textId="643CAF23" w:rsidR="00BB7B8B" w:rsidRPr="003E7ACC" w:rsidRDefault="00BB7B8B" w:rsidP="002153D2">
      <w:pPr>
        <w:pStyle w:val="aff0"/>
        <w:numPr>
          <w:ilvl w:val="0"/>
          <w:numId w:val="75"/>
        </w:numPr>
        <w:rPr>
          <w:rFonts w:ascii="Times New Roman" w:hAnsi="Times New Roman" w:cs="Times New Roman"/>
          <w:b/>
          <w:bCs/>
          <w:sz w:val="20"/>
          <w:szCs w:val="20"/>
          <w:lang w:eastAsia="zh-CN"/>
        </w:rPr>
      </w:pPr>
      <w:r w:rsidRPr="003E7ACC">
        <w:rPr>
          <w:rFonts w:ascii="Times New Roman" w:hAnsi="Times New Roman" w:cs="Times New Roman" w:hint="eastAsia"/>
          <w:b/>
          <w:bCs/>
          <w:sz w:val="20"/>
          <w:szCs w:val="20"/>
          <w:lang w:eastAsia="zh-CN"/>
        </w:rPr>
        <w:t>N</w:t>
      </w:r>
      <w:r w:rsidRPr="003E7ACC">
        <w:rPr>
          <w:rFonts w:ascii="Times New Roman" w:hAnsi="Times New Roman" w:cs="Times New Roman"/>
          <w:b/>
          <w:bCs/>
          <w:sz w:val="20"/>
          <w:szCs w:val="20"/>
          <w:lang w:eastAsia="zh-CN"/>
        </w:rPr>
        <w:t xml:space="preserve">ecessary and/or beneficial </w:t>
      </w:r>
    </w:p>
    <w:p w14:paraId="5BC283EF" w14:textId="77777777" w:rsidR="003E7ACC" w:rsidRDefault="003E7ACC" w:rsidP="002153D2">
      <w:pPr>
        <w:pStyle w:val="aff0"/>
        <w:numPr>
          <w:ilvl w:val="1"/>
          <w:numId w:val="64"/>
        </w:numPr>
        <w:adjustRightInd w:val="0"/>
        <w:snapToGrid w:val="0"/>
        <w:spacing w:afterLines="50" w:after="120" w:line="240" w:lineRule="auto"/>
        <w:contextualSpacing w:val="0"/>
        <w:rPr>
          <w:rFonts w:ascii="Times New Roman" w:hAnsi="Times New Roman" w:cs="Times New Roman"/>
          <w:sz w:val="20"/>
          <w:szCs w:val="20"/>
          <w:lang w:eastAsia="zh-CN"/>
        </w:rPr>
      </w:pPr>
      <w:r w:rsidRPr="003E7ACC">
        <w:rPr>
          <w:rFonts w:ascii="Times New Roman" w:hAnsi="Times New Roman" w:cs="Times New Roman"/>
          <w:b/>
          <w:bCs/>
          <w:sz w:val="20"/>
          <w:szCs w:val="20"/>
          <w:lang w:eastAsia="zh-CN"/>
        </w:rPr>
        <w:t>P1: A</w:t>
      </w:r>
      <w:r w:rsidR="00300BDD" w:rsidRPr="003E7ACC">
        <w:rPr>
          <w:rFonts w:ascii="Times New Roman" w:hAnsi="Times New Roman" w:cs="Times New Roman"/>
          <w:b/>
          <w:bCs/>
          <w:sz w:val="20"/>
          <w:szCs w:val="20"/>
          <w:lang w:eastAsia="zh-CN"/>
        </w:rPr>
        <w:t>t least for a long data packet, mid-amble would be necessary for D2R transmissions.</w:t>
      </w:r>
      <w:r w:rsidR="00300BDD" w:rsidRPr="00BB7B8B">
        <w:rPr>
          <w:rFonts w:ascii="Times New Roman" w:hAnsi="Times New Roman" w:cs="Times New Roman"/>
          <w:sz w:val="20"/>
          <w:szCs w:val="20"/>
          <w:lang w:eastAsia="zh-CN"/>
        </w:rPr>
        <w:t xml:space="preserve"> </w:t>
      </w:r>
    </w:p>
    <w:p w14:paraId="696FA3CD" w14:textId="3856247C" w:rsidR="00D119F4" w:rsidRPr="00BB7B8B" w:rsidRDefault="003E7ACC" w:rsidP="002153D2">
      <w:pPr>
        <w:pStyle w:val="aff0"/>
        <w:numPr>
          <w:ilvl w:val="2"/>
          <w:numId w:val="64"/>
        </w:numPr>
        <w:adjustRightInd w:val="0"/>
        <w:snapToGrid w:val="0"/>
        <w:spacing w:afterLines="50" w:after="120" w:line="240" w:lineRule="auto"/>
        <w:contextualSpacing w:val="0"/>
        <w:rPr>
          <w:rFonts w:ascii="Times New Roman" w:hAnsi="Times New Roman" w:cs="Times New Roman"/>
          <w:sz w:val="20"/>
          <w:szCs w:val="20"/>
          <w:lang w:eastAsia="zh-CN"/>
        </w:rPr>
      </w:pPr>
      <w:r w:rsidRPr="00BB7B8B">
        <w:rPr>
          <w:rFonts w:ascii="Times New Roman" w:hAnsi="Times New Roman" w:cs="Times New Roman"/>
          <w:sz w:val="20"/>
          <w:szCs w:val="20"/>
          <w:lang w:eastAsia="zh-CN"/>
        </w:rPr>
        <w:t>[3], [9], [13], [17], [20], [25], [27]</w:t>
      </w:r>
    </w:p>
    <w:p w14:paraId="5E66A217" w14:textId="77777777" w:rsidR="003E7ACC" w:rsidRPr="003E7ACC" w:rsidRDefault="003E7ACC" w:rsidP="002153D2">
      <w:pPr>
        <w:pStyle w:val="aff0"/>
        <w:numPr>
          <w:ilvl w:val="1"/>
          <w:numId w:val="75"/>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3E7ACC">
        <w:rPr>
          <w:rFonts w:ascii="Times New Roman" w:hAnsi="Times New Roman" w:cs="Times New Roman"/>
          <w:b/>
          <w:bCs/>
          <w:sz w:val="20"/>
          <w:szCs w:val="20"/>
          <w:lang w:eastAsia="zh-CN"/>
        </w:rPr>
        <w:t xml:space="preserve">P2: </w:t>
      </w:r>
      <w:r w:rsidR="00F5312F" w:rsidRPr="003E7ACC">
        <w:rPr>
          <w:rFonts w:ascii="Times New Roman" w:hAnsi="Times New Roman" w:cs="Times New Roman"/>
          <w:b/>
          <w:bCs/>
          <w:sz w:val="20"/>
          <w:szCs w:val="20"/>
          <w:lang w:eastAsia="zh-CN"/>
        </w:rPr>
        <w:t>Line coding-based timing acquisition is not possible because of the low backscattered signal power of the D2R transmission.</w:t>
      </w:r>
      <w:r w:rsidRPr="003E7ACC">
        <w:rPr>
          <w:rFonts w:ascii="Times New Roman" w:hAnsi="Times New Roman" w:cs="Times New Roman"/>
          <w:b/>
          <w:bCs/>
          <w:sz w:val="20"/>
          <w:szCs w:val="20"/>
          <w:lang w:eastAsia="zh-CN"/>
        </w:rPr>
        <w:t xml:space="preserve"> </w:t>
      </w:r>
    </w:p>
    <w:p w14:paraId="56A04881" w14:textId="6668D2AA" w:rsidR="003E7ACC" w:rsidRPr="003E7ACC" w:rsidRDefault="003E7ACC" w:rsidP="002153D2">
      <w:pPr>
        <w:pStyle w:val="aff0"/>
        <w:numPr>
          <w:ilvl w:val="2"/>
          <w:numId w:val="75"/>
        </w:numPr>
        <w:adjustRightInd w:val="0"/>
        <w:snapToGrid w:val="0"/>
        <w:spacing w:afterLines="50" w:after="120" w:line="240" w:lineRule="auto"/>
        <w:contextualSpacing w:val="0"/>
        <w:rPr>
          <w:rFonts w:ascii="Times New Roman" w:hAnsi="Times New Roman" w:cs="Times New Roman"/>
          <w:sz w:val="20"/>
          <w:szCs w:val="20"/>
          <w:lang w:eastAsia="zh-CN"/>
        </w:rPr>
      </w:pPr>
      <w:r w:rsidRPr="003E7ACC">
        <w:rPr>
          <w:rFonts w:ascii="Times New Roman" w:hAnsi="Times New Roman" w:cs="Times New Roman"/>
          <w:sz w:val="20"/>
          <w:szCs w:val="20"/>
          <w:lang w:eastAsia="zh-CN"/>
        </w:rPr>
        <w:lastRenderedPageBreak/>
        <w:t>[4], [14]</w:t>
      </w:r>
    </w:p>
    <w:p w14:paraId="21681072" w14:textId="693EC574" w:rsidR="003E7ACC" w:rsidRPr="003E7ACC" w:rsidRDefault="003E7ACC" w:rsidP="002153D2">
      <w:pPr>
        <w:pStyle w:val="aff0"/>
        <w:numPr>
          <w:ilvl w:val="1"/>
          <w:numId w:val="75"/>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5" w:name="_Hlk166060552"/>
      <w:r>
        <w:rPr>
          <w:rFonts w:ascii="Times New Roman" w:hAnsi="Times New Roman" w:cs="Times New Roman"/>
          <w:b/>
          <w:bCs/>
          <w:sz w:val="20"/>
          <w:szCs w:val="20"/>
          <w:lang w:eastAsia="zh-CN"/>
        </w:rPr>
        <w:t xml:space="preserve">P3: </w:t>
      </w:r>
      <w:r w:rsidR="00F5312F" w:rsidRPr="003E7ACC">
        <w:rPr>
          <w:rFonts w:ascii="Times New Roman" w:hAnsi="Times New Roman" w:cs="Times New Roman"/>
          <w:b/>
          <w:bCs/>
          <w:sz w:val="20"/>
          <w:szCs w:val="20"/>
          <w:lang w:eastAsia="zh-CN"/>
        </w:rPr>
        <w:t xml:space="preserve">Serves as a reference signal to </w:t>
      </w:r>
      <w:bookmarkStart w:id="6" w:name="_Hlk166061786"/>
      <w:r w:rsidR="00F5312F" w:rsidRPr="003E7ACC">
        <w:rPr>
          <w:rFonts w:ascii="Times New Roman" w:hAnsi="Times New Roman" w:cs="Times New Roman"/>
          <w:b/>
          <w:bCs/>
          <w:sz w:val="20"/>
          <w:szCs w:val="20"/>
          <w:lang w:eastAsia="zh-CN"/>
        </w:rPr>
        <w:t>achieve channel and interference estimation</w:t>
      </w:r>
      <w:bookmarkEnd w:id="6"/>
      <w:r w:rsidR="00F5312F" w:rsidRPr="003E7ACC">
        <w:rPr>
          <w:rFonts w:ascii="Times New Roman" w:hAnsi="Times New Roman" w:cs="Times New Roman"/>
          <w:b/>
          <w:bCs/>
          <w:sz w:val="20"/>
          <w:szCs w:val="20"/>
          <w:lang w:eastAsia="zh-CN"/>
        </w:rPr>
        <w:t>.</w:t>
      </w:r>
      <w:bookmarkEnd w:id="5"/>
      <w:r w:rsidRPr="003E7ACC">
        <w:rPr>
          <w:rFonts w:ascii="Times New Roman" w:hAnsi="Times New Roman" w:cs="Times New Roman"/>
          <w:b/>
          <w:bCs/>
          <w:sz w:val="20"/>
          <w:szCs w:val="20"/>
          <w:lang w:eastAsia="zh-CN"/>
        </w:rPr>
        <w:t xml:space="preserve"> </w:t>
      </w:r>
    </w:p>
    <w:p w14:paraId="4F3E4E87" w14:textId="2265407F" w:rsidR="003E7ACC" w:rsidRPr="00BB7B8B" w:rsidRDefault="003E7ACC" w:rsidP="002153D2">
      <w:pPr>
        <w:pStyle w:val="aff0"/>
        <w:numPr>
          <w:ilvl w:val="2"/>
          <w:numId w:val="75"/>
        </w:numPr>
        <w:adjustRightInd w:val="0"/>
        <w:snapToGrid w:val="0"/>
        <w:spacing w:afterLines="50" w:after="120" w:line="240" w:lineRule="auto"/>
        <w:contextualSpacing w:val="0"/>
        <w:rPr>
          <w:rFonts w:ascii="Times New Roman" w:hAnsi="Times New Roman" w:cs="Times New Roman"/>
          <w:sz w:val="20"/>
          <w:szCs w:val="20"/>
          <w:lang w:eastAsia="zh-CN"/>
        </w:rPr>
      </w:pPr>
      <w:r w:rsidRPr="00BB7B8B">
        <w:rPr>
          <w:rFonts w:ascii="Times New Roman" w:hAnsi="Times New Roman" w:cs="Times New Roman"/>
          <w:sz w:val="20"/>
          <w:szCs w:val="20"/>
          <w:lang w:eastAsia="zh-CN"/>
        </w:rPr>
        <w:t>[4]</w:t>
      </w:r>
      <w:r>
        <w:rPr>
          <w:rFonts w:ascii="Times New Roman" w:hAnsi="Times New Roman" w:cs="Times New Roman"/>
          <w:sz w:val="20"/>
          <w:szCs w:val="20"/>
          <w:lang w:eastAsia="zh-CN"/>
        </w:rPr>
        <w:t>, [14]</w:t>
      </w:r>
      <w:r w:rsidRPr="00BB7B8B">
        <w:rPr>
          <w:rFonts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 </w:t>
      </w:r>
    </w:p>
    <w:p w14:paraId="5611223E" w14:textId="27EFB9F5" w:rsidR="00BB7B8B" w:rsidRDefault="003E7ACC" w:rsidP="002153D2">
      <w:pPr>
        <w:pStyle w:val="aff0"/>
        <w:numPr>
          <w:ilvl w:val="1"/>
          <w:numId w:val="75"/>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3E7ACC">
        <w:rPr>
          <w:rFonts w:ascii="Times New Roman" w:hAnsi="Times New Roman" w:cs="Times New Roman"/>
          <w:b/>
          <w:bCs/>
          <w:sz w:val="20"/>
          <w:szCs w:val="20"/>
          <w:lang w:eastAsia="zh-CN"/>
        </w:rPr>
        <w:t xml:space="preserve">P4: </w:t>
      </w:r>
      <w:r w:rsidR="00BB7B8B" w:rsidRPr="003E7ACC">
        <w:rPr>
          <w:rFonts w:ascii="Times New Roman" w:hAnsi="Times New Roman" w:cs="Times New Roman"/>
          <w:b/>
          <w:bCs/>
          <w:sz w:val="20"/>
          <w:szCs w:val="20"/>
          <w:lang w:eastAsia="zh-CN"/>
        </w:rPr>
        <w:t>Decreases the memory requirement of the reader, and enables pipelined processing of the reception.</w:t>
      </w:r>
    </w:p>
    <w:p w14:paraId="32BDADCB" w14:textId="70A18254" w:rsidR="003E7ACC" w:rsidRPr="003E7ACC" w:rsidRDefault="003E7ACC" w:rsidP="002153D2">
      <w:pPr>
        <w:pStyle w:val="aff0"/>
        <w:numPr>
          <w:ilvl w:val="2"/>
          <w:numId w:val="75"/>
        </w:numPr>
        <w:adjustRightInd w:val="0"/>
        <w:snapToGrid w:val="0"/>
        <w:spacing w:afterLines="50" w:after="120" w:line="240" w:lineRule="auto"/>
        <w:contextualSpacing w:val="0"/>
        <w:rPr>
          <w:rFonts w:ascii="Times New Roman" w:hAnsi="Times New Roman" w:cs="Times New Roman"/>
          <w:sz w:val="20"/>
          <w:szCs w:val="20"/>
          <w:lang w:eastAsia="zh-CN"/>
        </w:rPr>
      </w:pPr>
      <w:r w:rsidRPr="003E7ACC">
        <w:rPr>
          <w:rFonts w:ascii="Times New Roman" w:hAnsi="Times New Roman" w:cs="Times New Roman"/>
          <w:sz w:val="20"/>
          <w:szCs w:val="20"/>
          <w:lang w:eastAsia="zh-CN"/>
        </w:rPr>
        <w:t>[4]</w:t>
      </w:r>
    </w:p>
    <w:p w14:paraId="01153360" w14:textId="130FCC64" w:rsidR="003E7ACC" w:rsidRPr="003E7ACC" w:rsidRDefault="003E7ACC" w:rsidP="002153D2">
      <w:pPr>
        <w:pStyle w:val="aff0"/>
        <w:numPr>
          <w:ilvl w:val="1"/>
          <w:numId w:val="7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b/>
          <w:bCs/>
          <w:sz w:val="20"/>
          <w:szCs w:val="20"/>
          <w:lang w:eastAsia="zh-CN"/>
        </w:rPr>
        <w:t xml:space="preserve">P5: </w:t>
      </w:r>
      <w:r w:rsidR="00BB7B8B" w:rsidRPr="003E7ACC">
        <w:rPr>
          <w:rFonts w:ascii="Times New Roman" w:hAnsi="Times New Roman" w:cs="Times New Roman"/>
          <w:b/>
          <w:bCs/>
          <w:sz w:val="20"/>
          <w:szCs w:val="20"/>
          <w:lang w:eastAsia="zh-CN"/>
        </w:rPr>
        <w:t>Improves the postamble correlation peak detection performance of the reader</w:t>
      </w:r>
      <w:r>
        <w:rPr>
          <w:rFonts w:ascii="Times New Roman" w:hAnsi="Times New Roman" w:cs="Times New Roman"/>
          <w:b/>
          <w:bCs/>
          <w:sz w:val="20"/>
          <w:szCs w:val="20"/>
          <w:lang w:eastAsia="zh-CN"/>
        </w:rPr>
        <w:t>, if D2R postamble is supported and used</w:t>
      </w:r>
      <w:r w:rsidR="00BB7B8B" w:rsidRPr="003E7ACC">
        <w:rPr>
          <w:rFonts w:ascii="Times New Roman" w:hAnsi="Times New Roman" w:cs="Times New Roman"/>
          <w:b/>
          <w:bCs/>
          <w:sz w:val="20"/>
          <w:szCs w:val="20"/>
          <w:lang w:eastAsia="zh-CN"/>
        </w:rPr>
        <w:t>.</w:t>
      </w:r>
    </w:p>
    <w:p w14:paraId="6020DD1C" w14:textId="605CF6DA" w:rsidR="003E7ACC" w:rsidRPr="003E7ACC" w:rsidRDefault="003E7ACC" w:rsidP="002153D2">
      <w:pPr>
        <w:pStyle w:val="aff0"/>
        <w:numPr>
          <w:ilvl w:val="2"/>
          <w:numId w:val="75"/>
        </w:numPr>
        <w:adjustRightInd w:val="0"/>
        <w:snapToGrid w:val="0"/>
        <w:spacing w:afterLines="50" w:after="120" w:line="240" w:lineRule="auto"/>
        <w:contextualSpacing w:val="0"/>
        <w:rPr>
          <w:rFonts w:ascii="Times New Roman" w:hAnsi="Times New Roman" w:cs="Times New Roman"/>
          <w:sz w:val="20"/>
          <w:szCs w:val="20"/>
          <w:lang w:eastAsia="zh-CN"/>
        </w:rPr>
      </w:pPr>
      <w:r w:rsidRPr="003E7ACC">
        <w:rPr>
          <w:rFonts w:ascii="Times New Roman" w:hAnsi="Times New Roman" w:cs="Times New Roman"/>
          <w:sz w:val="20"/>
          <w:szCs w:val="20"/>
          <w:lang w:eastAsia="zh-CN"/>
        </w:rPr>
        <w:t>[4]</w:t>
      </w:r>
    </w:p>
    <w:p w14:paraId="75E4931F" w14:textId="11296F68" w:rsidR="00F5312F" w:rsidRDefault="00F5312F" w:rsidP="00F5312F">
      <w:pPr>
        <w:adjustRightInd w:val="0"/>
        <w:snapToGrid w:val="0"/>
        <w:rPr>
          <w:rFonts w:eastAsiaTheme="minorEastAsia"/>
          <w:bCs/>
          <w:lang w:eastAsia="zh-CN"/>
        </w:rPr>
      </w:pPr>
      <w:r w:rsidRPr="00D91EED">
        <w:rPr>
          <w:rFonts w:eastAsiaTheme="minorEastAsia"/>
          <w:bCs/>
          <w:lang w:eastAsia="zh-CN"/>
        </w:rPr>
        <w:t xml:space="preserve">In addition, [4] provides the decoding performance of PDRCH reception with/without midamble as shown </w:t>
      </w:r>
      <w:r w:rsidR="00BB7B8B">
        <w:rPr>
          <w:rFonts w:eastAsiaTheme="minorEastAsia"/>
          <w:bCs/>
          <w:lang w:eastAsia="zh-CN"/>
        </w:rPr>
        <w:t>in Figure 10</w:t>
      </w:r>
      <w:r w:rsidRPr="00D91EED">
        <w:rPr>
          <w:rFonts w:eastAsiaTheme="minorEastAsia"/>
          <w:bCs/>
          <w:lang w:eastAsia="zh-CN"/>
        </w:rPr>
        <w:t>, and observes that the midamble is essential when the packet size is large, e.g., &gt;256bits with low overhead</w:t>
      </w:r>
      <w:r w:rsidR="00A9768A">
        <w:rPr>
          <w:rFonts w:eastAsiaTheme="minorEastAsia"/>
          <w:bCs/>
          <w:lang w:eastAsia="zh-CN"/>
        </w:rPr>
        <w:t xml:space="preserve"> (e.g., &lt;3.9% overhead)</w:t>
      </w:r>
      <w:r w:rsidR="00247B5D" w:rsidRPr="00D91EED">
        <w:rPr>
          <w:rFonts w:eastAsiaTheme="minorEastAsia"/>
          <w:bCs/>
          <w:lang w:eastAsia="zh-CN"/>
        </w:rPr>
        <w:t xml:space="preserve"> </w:t>
      </w:r>
      <w:r w:rsidRPr="00D91EED">
        <w:rPr>
          <w:rFonts w:eastAsiaTheme="minorEastAsia"/>
          <w:bCs/>
          <w:lang w:eastAsia="zh-CN"/>
        </w:rPr>
        <w:t xml:space="preserve">and obvious performance gain, while the midamble is not needed when the packet size is small, e.g., 96bits with slightly high overhead and non-obvious performance gain. </w:t>
      </w:r>
    </w:p>
    <w:p w14:paraId="04F91745" w14:textId="28B2BEF9" w:rsidR="00F5312F" w:rsidRDefault="00F5312F" w:rsidP="00F5312F">
      <w:pPr>
        <w:jc w:val="center"/>
        <w:rPr>
          <w:rFonts w:eastAsiaTheme="minorEastAsia"/>
          <w:lang w:eastAsia="zh-CN"/>
        </w:rPr>
      </w:pPr>
      <w:r w:rsidRPr="00D91EED">
        <w:rPr>
          <w:noProof/>
          <w:lang w:val="en-US" w:eastAsia="zh-CN"/>
        </w:rPr>
        <w:drawing>
          <wp:inline distT="0" distB="0" distL="0" distR="0" wp14:anchorId="565EED95" wp14:editId="12CD605F">
            <wp:extent cx="5484495" cy="2426331"/>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11442" cy="2438252"/>
                    </a:xfrm>
                    <a:prstGeom prst="rect">
                      <a:avLst/>
                    </a:prstGeom>
                    <a:noFill/>
                  </pic:spPr>
                </pic:pic>
              </a:graphicData>
            </a:graphic>
          </wp:inline>
        </w:drawing>
      </w:r>
    </w:p>
    <w:p w14:paraId="62FE71C1" w14:textId="0833E440" w:rsidR="00F5312F" w:rsidRPr="00D91EED" w:rsidRDefault="00F5312F" w:rsidP="00F5312F">
      <w:pPr>
        <w:jc w:val="center"/>
        <w:rPr>
          <w:b/>
          <w:lang w:eastAsia="zh-CN"/>
        </w:rPr>
      </w:pPr>
      <w:bookmarkStart w:id="7" w:name="_Ref165215066"/>
      <w:r w:rsidRPr="00D91EED">
        <w:rPr>
          <w:b/>
        </w:rPr>
        <w:t xml:space="preserve">Figure </w:t>
      </w:r>
      <w:r w:rsidRPr="00D91EED">
        <w:rPr>
          <w:b/>
          <w:noProof/>
        </w:rPr>
        <w:fldChar w:fldCharType="begin"/>
      </w:r>
      <w:r w:rsidRPr="00D91EED">
        <w:rPr>
          <w:b/>
          <w:noProof/>
        </w:rPr>
        <w:instrText xml:space="preserve"> SEQ Figure \* ARABIC </w:instrText>
      </w:r>
      <w:r w:rsidRPr="00D91EED">
        <w:rPr>
          <w:b/>
          <w:noProof/>
        </w:rPr>
        <w:fldChar w:fldCharType="separate"/>
      </w:r>
      <w:r w:rsidRPr="00D91EED">
        <w:rPr>
          <w:b/>
          <w:noProof/>
        </w:rPr>
        <w:t>10</w:t>
      </w:r>
      <w:r w:rsidRPr="00D91EED">
        <w:rPr>
          <w:b/>
          <w:noProof/>
        </w:rPr>
        <w:fldChar w:fldCharType="end"/>
      </w:r>
      <w:bookmarkEnd w:id="7"/>
      <w:r w:rsidRPr="00D91EED">
        <w:rPr>
          <w:b/>
        </w:rPr>
        <w:t xml:space="preserve">. </w:t>
      </w:r>
      <w:r w:rsidRPr="00D91EED">
        <w:rPr>
          <w:b/>
          <w:lang w:eastAsia="zh-CN"/>
        </w:rPr>
        <w:t>The decoding performance of PDRCH reception with/without midamble from [4]</w:t>
      </w:r>
    </w:p>
    <w:p w14:paraId="33125049" w14:textId="1CAFEACC" w:rsidR="00B526EA" w:rsidRDefault="00B526EA" w:rsidP="009534F7">
      <w:pPr>
        <w:adjustRightInd w:val="0"/>
        <w:snapToGrid w:val="0"/>
        <w:rPr>
          <w:rFonts w:eastAsia="宋体"/>
          <w:bCs/>
          <w:lang w:eastAsia="zh-CN"/>
        </w:rPr>
      </w:pPr>
    </w:p>
    <w:p w14:paraId="5003DDB7" w14:textId="4C0F772B" w:rsidR="00256361" w:rsidRPr="00B96BF6" w:rsidRDefault="003E7ACC" w:rsidP="00256361">
      <w:pPr>
        <w:rPr>
          <w:b/>
          <w:bCs/>
          <w:lang w:val="en-US"/>
        </w:rPr>
      </w:pPr>
      <w:r>
        <w:rPr>
          <w:b/>
          <w:bCs/>
          <w:lang w:val="en-US"/>
        </w:rPr>
        <w:t xml:space="preserve">FL1 Low Priority Question 3.2.2-1: </w:t>
      </w:r>
      <w:r w:rsidR="00256361">
        <w:rPr>
          <w:b/>
          <w:bCs/>
          <w:lang w:val="en-US"/>
        </w:rPr>
        <w:t>which one(s) in</w:t>
      </w:r>
      <w:r w:rsidR="00256361" w:rsidRPr="00B96BF6">
        <w:rPr>
          <w:b/>
          <w:bCs/>
          <w:lang w:val="en-US"/>
        </w:rPr>
        <w:t xml:space="preserve"> the list above </w:t>
      </w:r>
      <w:r w:rsidR="00256361">
        <w:rPr>
          <w:b/>
          <w:bCs/>
          <w:lang w:val="en-US"/>
        </w:rPr>
        <w:t xml:space="preserve">(P1, P2, …, P5) </w:t>
      </w:r>
      <w:r w:rsidR="00B575FB">
        <w:rPr>
          <w:b/>
          <w:bCs/>
          <w:lang w:val="en-US"/>
        </w:rPr>
        <w:t xml:space="preserve">truly </w:t>
      </w:r>
      <w:r w:rsidR="00256361" w:rsidRPr="00B96BF6">
        <w:rPr>
          <w:b/>
          <w:bCs/>
          <w:lang w:val="en-US"/>
        </w:rPr>
        <w:t>capture the</w:t>
      </w:r>
      <w:r w:rsidR="00B575FB">
        <w:rPr>
          <w:b/>
          <w:bCs/>
          <w:lang w:val="en-US"/>
        </w:rPr>
        <w:t xml:space="preserve"> </w:t>
      </w:r>
      <w:r w:rsidR="00B575FB" w:rsidRPr="00B575FB">
        <w:rPr>
          <w:b/>
          <w:bCs/>
          <w:lang w:val="en-US"/>
        </w:rPr>
        <w:t>necessities</w:t>
      </w:r>
      <w:r w:rsidR="00B575FB">
        <w:rPr>
          <w:b/>
          <w:bCs/>
          <w:lang w:val="en-US"/>
        </w:rPr>
        <w:t xml:space="preserve"> </w:t>
      </w:r>
      <w:r w:rsidR="00256361">
        <w:rPr>
          <w:b/>
          <w:bCs/>
          <w:lang w:val="en-US"/>
        </w:rPr>
        <w:t>or benefit</w:t>
      </w:r>
      <w:r w:rsidR="00B575FB">
        <w:rPr>
          <w:b/>
          <w:bCs/>
          <w:lang w:val="en-US"/>
        </w:rPr>
        <w:t>(</w:t>
      </w:r>
      <w:r w:rsidR="00256361">
        <w:rPr>
          <w:b/>
          <w:bCs/>
          <w:lang w:val="en-US"/>
        </w:rPr>
        <w:t>s</w:t>
      </w:r>
      <w:r w:rsidR="00B575FB">
        <w:rPr>
          <w:b/>
          <w:bCs/>
          <w:lang w:val="en-US"/>
        </w:rPr>
        <w:t>)</w:t>
      </w:r>
      <w:r w:rsidR="00256361">
        <w:rPr>
          <w:b/>
          <w:bCs/>
          <w:lang w:val="en-US"/>
        </w:rPr>
        <w:t xml:space="preserve"> </w:t>
      </w:r>
      <w:r w:rsidR="00B575FB">
        <w:rPr>
          <w:b/>
          <w:bCs/>
          <w:lang w:val="en-US"/>
        </w:rPr>
        <w:t xml:space="preserve">for D2R midamble? </w:t>
      </w:r>
      <w:r w:rsidR="007F780E">
        <w:rPr>
          <w:b/>
          <w:bCs/>
          <w:lang w:val="en-US"/>
        </w:rPr>
        <w:t>Or any other aspects need to be added?</w:t>
      </w:r>
    </w:p>
    <w:tbl>
      <w:tblPr>
        <w:tblStyle w:val="af9"/>
        <w:tblW w:w="9634" w:type="dxa"/>
        <w:tblLayout w:type="fixed"/>
        <w:tblLook w:val="04A0" w:firstRow="1" w:lastRow="0" w:firstColumn="1" w:lastColumn="0" w:noHBand="0" w:noVBand="1"/>
      </w:tblPr>
      <w:tblGrid>
        <w:gridCol w:w="1479"/>
        <w:gridCol w:w="1351"/>
        <w:gridCol w:w="6804"/>
      </w:tblGrid>
      <w:tr w:rsidR="003E7ACC" w14:paraId="53A5628B" w14:textId="77777777" w:rsidTr="00BA1008">
        <w:tc>
          <w:tcPr>
            <w:tcW w:w="1479" w:type="dxa"/>
            <w:shd w:val="clear" w:color="auto" w:fill="D9D9D9" w:themeFill="background1" w:themeFillShade="D9"/>
          </w:tcPr>
          <w:p w14:paraId="03D35966" w14:textId="77777777" w:rsidR="003E7ACC" w:rsidRDefault="003E7ACC" w:rsidP="009E6168">
            <w:pPr>
              <w:rPr>
                <w:b/>
                <w:bCs/>
                <w:lang w:val="en-US"/>
              </w:rPr>
            </w:pPr>
            <w:r>
              <w:rPr>
                <w:b/>
                <w:bCs/>
                <w:lang w:val="en-US"/>
              </w:rPr>
              <w:t>Company</w:t>
            </w:r>
          </w:p>
        </w:tc>
        <w:tc>
          <w:tcPr>
            <w:tcW w:w="1351" w:type="dxa"/>
            <w:shd w:val="clear" w:color="auto" w:fill="D9D9D9" w:themeFill="background1" w:themeFillShade="D9"/>
          </w:tcPr>
          <w:p w14:paraId="5E19519B" w14:textId="0348856F" w:rsidR="003E7ACC" w:rsidRDefault="00BA1008" w:rsidP="009E6168">
            <w:pPr>
              <w:rPr>
                <w:b/>
                <w:bCs/>
                <w:lang w:val="en-US"/>
              </w:rPr>
            </w:pPr>
            <w:r>
              <w:rPr>
                <w:b/>
                <w:bCs/>
                <w:lang w:val="en-US"/>
              </w:rPr>
              <w:t>P (1,2, … ,5)</w:t>
            </w:r>
          </w:p>
        </w:tc>
        <w:tc>
          <w:tcPr>
            <w:tcW w:w="6804" w:type="dxa"/>
            <w:shd w:val="clear" w:color="auto" w:fill="D9D9D9" w:themeFill="background1" w:themeFillShade="D9"/>
          </w:tcPr>
          <w:p w14:paraId="0C5C7FF4" w14:textId="77777777" w:rsidR="003E7ACC" w:rsidRDefault="003E7ACC" w:rsidP="009E6168">
            <w:pPr>
              <w:rPr>
                <w:b/>
                <w:bCs/>
                <w:lang w:val="en-US"/>
              </w:rPr>
            </w:pPr>
            <w:r>
              <w:rPr>
                <w:b/>
                <w:bCs/>
                <w:lang w:val="en-US"/>
              </w:rPr>
              <w:t>Comments</w:t>
            </w:r>
          </w:p>
        </w:tc>
      </w:tr>
      <w:tr w:rsidR="004C47F0" w14:paraId="3FF1DFA7" w14:textId="77777777" w:rsidTr="009E6168">
        <w:tc>
          <w:tcPr>
            <w:tcW w:w="1479" w:type="dxa"/>
          </w:tcPr>
          <w:p w14:paraId="37DB72CD" w14:textId="77777777" w:rsidR="004C47F0" w:rsidRPr="000723F9" w:rsidRDefault="004C47F0" w:rsidP="00720E69">
            <w:pPr>
              <w:spacing w:after="60"/>
              <w:rPr>
                <w:rFonts w:eastAsia="Yu Mincho"/>
                <w:lang w:val="en-US" w:eastAsia="ja-JP"/>
              </w:rPr>
            </w:pPr>
            <w:r>
              <w:rPr>
                <w:rFonts w:eastAsia="Yu Mincho" w:hint="eastAsia"/>
                <w:lang w:val="en-US" w:eastAsia="ja-JP"/>
              </w:rPr>
              <w:t>Qualcomm</w:t>
            </w:r>
          </w:p>
        </w:tc>
        <w:tc>
          <w:tcPr>
            <w:tcW w:w="1351" w:type="dxa"/>
          </w:tcPr>
          <w:p w14:paraId="78CFE71B" w14:textId="77777777" w:rsidR="004C47F0" w:rsidRDefault="004C47F0" w:rsidP="00720E69">
            <w:pPr>
              <w:tabs>
                <w:tab w:val="left" w:pos="551"/>
              </w:tabs>
              <w:spacing w:after="60"/>
              <w:rPr>
                <w:rFonts w:eastAsiaTheme="minorEastAsia"/>
                <w:lang w:val="en-US" w:eastAsia="zh-CN"/>
              </w:rPr>
            </w:pPr>
          </w:p>
        </w:tc>
        <w:tc>
          <w:tcPr>
            <w:tcW w:w="6804" w:type="dxa"/>
          </w:tcPr>
          <w:p w14:paraId="5AE1DF55" w14:textId="77777777" w:rsidR="004C47F0" w:rsidRDefault="004C47F0" w:rsidP="00720E69">
            <w:pPr>
              <w:spacing w:after="60"/>
              <w:rPr>
                <w:rFonts w:eastAsia="Yu Mincho"/>
                <w:lang w:val="en-US" w:eastAsia="ja-JP"/>
              </w:rPr>
            </w:pPr>
            <w:r>
              <w:rPr>
                <w:rFonts w:eastAsia="Yu Mincho" w:hint="eastAsia"/>
                <w:lang w:val="en-US" w:eastAsia="ja-JP"/>
              </w:rPr>
              <w:t xml:space="preserve">Our understanding is that the necessities or benefits in P1 </w:t>
            </w:r>
            <w:r>
              <w:rPr>
                <w:rFonts w:eastAsia="Yu Mincho"/>
                <w:lang w:val="en-US" w:eastAsia="ja-JP"/>
              </w:rPr>
              <w:t>–</w:t>
            </w:r>
            <w:r>
              <w:rPr>
                <w:rFonts w:eastAsia="Yu Mincho" w:hint="eastAsia"/>
                <w:lang w:val="en-US" w:eastAsia="ja-JP"/>
              </w:rPr>
              <w:t xml:space="preserve"> P5 are not really about </w:t>
            </w:r>
            <w:r>
              <w:rPr>
                <w:rFonts w:eastAsia="Yu Mincho"/>
                <w:lang w:val="en-US" w:eastAsia="ja-JP"/>
              </w:rPr>
              <w:t>“</w:t>
            </w:r>
            <w:r>
              <w:rPr>
                <w:rFonts w:eastAsia="Yu Mincho" w:hint="eastAsia"/>
                <w:lang w:val="en-US" w:eastAsia="ja-JP"/>
              </w:rPr>
              <w:t>midamble</w:t>
            </w:r>
            <w:r>
              <w:rPr>
                <w:rFonts w:eastAsia="Yu Mincho"/>
                <w:lang w:val="en-US" w:eastAsia="ja-JP"/>
              </w:rPr>
              <w:t>”</w:t>
            </w:r>
            <w:r>
              <w:rPr>
                <w:rFonts w:eastAsia="Yu Mincho" w:hint="eastAsia"/>
                <w:lang w:val="en-US" w:eastAsia="ja-JP"/>
              </w:rPr>
              <w:t xml:space="preserve">. All these indicate potential needs/benefits of </w:t>
            </w:r>
            <w:r>
              <w:rPr>
                <w:rFonts w:eastAsia="Yu Mincho"/>
                <w:lang w:val="en-US" w:eastAsia="ja-JP"/>
              </w:rPr>
              <w:t>“</w:t>
            </w:r>
            <w:r>
              <w:rPr>
                <w:rFonts w:eastAsia="Yu Mincho" w:hint="eastAsia"/>
                <w:lang w:val="en-US" w:eastAsia="ja-JP"/>
              </w:rPr>
              <w:t>a known waveform inserted/attached with a certain time gap from the preamble</w:t>
            </w:r>
            <w:r>
              <w:rPr>
                <w:rFonts w:eastAsia="Yu Mincho"/>
                <w:lang w:val="en-US" w:eastAsia="ja-JP"/>
              </w:rPr>
              <w:t>”</w:t>
            </w:r>
            <w:r>
              <w:rPr>
                <w:rFonts w:eastAsia="Yu Mincho" w:hint="eastAsia"/>
                <w:lang w:val="en-US" w:eastAsia="ja-JP"/>
              </w:rPr>
              <w:t xml:space="preserve">. The known waveform could be named as </w:t>
            </w:r>
            <w:r>
              <w:rPr>
                <w:rFonts w:eastAsia="Yu Mincho"/>
                <w:lang w:val="en-US" w:eastAsia="ja-JP"/>
              </w:rPr>
              <w:t>“</w:t>
            </w:r>
            <w:r>
              <w:rPr>
                <w:rFonts w:eastAsia="Yu Mincho" w:hint="eastAsia"/>
                <w:lang w:val="en-US" w:eastAsia="ja-JP"/>
              </w:rPr>
              <w:t>midamble</w:t>
            </w:r>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postamble</w:t>
            </w:r>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reference signal</w:t>
            </w:r>
            <w:r>
              <w:rPr>
                <w:rFonts w:eastAsia="Yu Mincho"/>
                <w:lang w:val="en-US" w:eastAsia="ja-JP"/>
              </w:rPr>
              <w:t>”</w:t>
            </w:r>
            <w:r>
              <w:rPr>
                <w:rFonts w:eastAsia="Yu Mincho" w:hint="eastAsia"/>
                <w:lang w:val="en-US" w:eastAsia="ja-JP"/>
              </w:rPr>
              <w:t>.</w:t>
            </w:r>
          </w:p>
          <w:p w14:paraId="2641A8B5" w14:textId="77777777" w:rsidR="004C47F0" w:rsidRPr="00F83C1C" w:rsidRDefault="004C47F0" w:rsidP="00720E69">
            <w:pPr>
              <w:spacing w:after="60"/>
              <w:rPr>
                <w:rFonts w:eastAsia="Yu Mincho"/>
                <w:lang w:val="en-US" w:eastAsia="ja-JP"/>
              </w:rPr>
            </w:pPr>
            <w:r>
              <w:rPr>
                <w:rFonts w:eastAsia="Yu Mincho" w:hint="eastAsia"/>
                <w:lang w:val="en-US" w:eastAsia="ja-JP"/>
              </w:rPr>
              <w:t xml:space="preserve">We suggest to discuss necessities or benefits of </w:t>
            </w:r>
            <w:r>
              <w:rPr>
                <w:rFonts w:eastAsia="Yu Mincho"/>
                <w:lang w:val="en-US" w:eastAsia="ja-JP"/>
              </w:rPr>
              <w:t>“</w:t>
            </w:r>
            <w:r>
              <w:rPr>
                <w:rFonts w:eastAsia="Yu Mincho" w:hint="eastAsia"/>
                <w:lang w:val="en-US" w:eastAsia="ja-JP"/>
              </w:rPr>
              <w:t>a known waveform inserted in or attached to a D2R transmission other than the D2R timing acquisition signal (e.g., preamble)</w:t>
            </w:r>
            <w:r>
              <w:rPr>
                <w:rFonts w:eastAsia="Yu Mincho"/>
                <w:lang w:val="en-US" w:eastAsia="ja-JP"/>
              </w:rPr>
              <w:t>”</w:t>
            </w:r>
            <w:r>
              <w:rPr>
                <w:rFonts w:eastAsia="Yu Mincho" w:hint="eastAsia"/>
                <w:lang w:val="en-US" w:eastAsia="ja-JP"/>
              </w:rPr>
              <w:t xml:space="preserve">. </w:t>
            </w:r>
            <w:r>
              <w:rPr>
                <w:rFonts w:eastAsia="Yu Mincho"/>
                <w:lang w:val="en-US" w:eastAsia="ja-JP"/>
              </w:rPr>
              <w:t>Whether</w:t>
            </w:r>
            <w:r>
              <w:rPr>
                <w:rFonts w:eastAsia="Yu Mincho" w:hint="eastAsia"/>
                <w:lang w:val="en-US" w:eastAsia="ja-JP"/>
              </w:rPr>
              <w:t xml:space="preserve"> it is a postamble (attached after the end of PDRCH) or is a midamble (inserted in the middle of the PDRCH) can be the next step discussion.</w:t>
            </w:r>
          </w:p>
        </w:tc>
      </w:tr>
      <w:tr w:rsidR="009B7AD0" w14:paraId="25473EAF" w14:textId="77777777" w:rsidTr="00BA1008">
        <w:tc>
          <w:tcPr>
            <w:tcW w:w="1479" w:type="dxa"/>
          </w:tcPr>
          <w:p w14:paraId="0AC26376" w14:textId="09A1ACA9" w:rsidR="009B7AD0" w:rsidRPr="004C47F0" w:rsidRDefault="009B7AD0" w:rsidP="009B7AD0">
            <w:pPr>
              <w:spacing w:after="60"/>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351" w:type="dxa"/>
          </w:tcPr>
          <w:p w14:paraId="5E6E6E19" w14:textId="0F5879BD" w:rsidR="009B7AD0" w:rsidRDefault="009B7AD0" w:rsidP="009B7AD0">
            <w:pPr>
              <w:tabs>
                <w:tab w:val="left" w:pos="551"/>
              </w:tabs>
              <w:spacing w:after="60"/>
              <w:rPr>
                <w:rFonts w:eastAsiaTheme="minorEastAsia"/>
                <w:lang w:val="en-US" w:eastAsia="zh-CN"/>
              </w:rPr>
            </w:pPr>
          </w:p>
        </w:tc>
        <w:tc>
          <w:tcPr>
            <w:tcW w:w="6804" w:type="dxa"/>
          </w:tcPr>
          <w:p w14:paraId="4D8292D1" w14:textId="2A0BE936" w:rsidR="009B7AD0" w:rsidRPr="009B7AD0" w:rsidRDefault="009B7AD0" w:rsidP="009B7AD0">
            <w:pPr>
              <w:rPr>
                <w:rFonts w:eastAsiaTheme="minorEastAsia"/>
                <w:lang w:val="en-US" w:eastAsia="zh-CN"/>
              </w:rPr>
            </w:pPr>
            <w:r>
              <w:rPr>
                <w:rFonts w:eastAsiaTheme="minorEastAsia" w:hint="eastAsia"/>
                <w:lang w:val="en-US" w:eastAsia="zh-CN"/>
              </w:rPr>
              <w:t xml:space="preserve">P1/3/4/5 are about the usage/purpose rather than benefits. </w:t>
            </w:r>
          </w:p>
        </w:tc>
      </w:tr>
      <w:tr w:rsidR="00FC1B09" w14:paraId="5B4EFA09" w14:textId="77777777" w:rsidTr="00C94449">
        <w:tc>
          <w:tcPr>
            <w:tcW w:w="1479" w:type="dxa"/>
          </w:tcPr>
          <w:p w14:paraId="12B33E1A" w14:textId="77777777" w:rsidR="00FC1B09" w:rsidRPr="001D3FE9"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351" w:type="dxa"/>
          </w:tcPr>
          <w:p w14:paraId="0162273E" w14:textId="77777777" w:rsidR="00FC1B09" w:rsidRDefault="00FC1B09" w:rsidP="00C94449">
            <w:pPr>
              <w:tabs>
                <w:tab w:val="left" w:pos="551"/>
              </w:tabs>
              <w:spacing w:after="60"/>
              <w:rPr>
                <w:rFonts w:eastAsiaTheme="minorEastAsia"/>
                <w:lang w:val="en-US" w:eastAsia="zh-CN"/>
              </w:rPr>
            </w:pPr>
          </w:p>
        </w:tc>
        <w:tc>
          <w:tcPr>
            <w:tcW w:w="6804" w:type="dxa"/>
          </w:tcPr>
          <w:p w14:paraId="2D88270D" w14:textId="77777777" w:rsidR="00FC1B09" w:rsidRDefault="00FC1B09" w:rsidP="00C94449">
            <w:pPr>
              <w:spacing w:after="60"/>
              <w:rPr>
                <w:rFonts w:eastAsia="Yu Mincho"/>
                <w:lang w:val="en-US" w:eastAsia="ja-JP"/>
              </w:rPr>
            </w:pPr>
            <w:r>
              <w:rPr>
                <w:rFonts w:eastAsia="Yu Mincho" w:hint="eastAsia"/>
                <w:lang w:val="en-US" w:eastAsia="ja-JP"/>
              </w:rPr>
              <w:t>O</w:t>
            </w:r>
            <w:r>
              <w:rPr>
                <w:rFonts w:eastAsia="Yu Mincho"/>
                <w:lang w:val="en-US" w:eastAsia="ja-JP"/>
              </w:rPr>
              <w:t xml:space="preserve">ther aspects should be discussed first, such as </w:t>
            </w:r>
            <w:r w:rsidRPr="001D3FE9">
              <w:rPr>
                <w:rFonts w:eastAsia="Yu Mincho"/>
                <w:lang w:val="en-US" w:eastAsia="ja-JP"/>
              </w:rPr>
              <w:t>post-sync SFO, the max duration of a single PDRCH</w:t>
            </w:r>
            <w:r>
              <w:rPr>
                <w:rFonts w:eastAsia="Yu Mincho"/>
                <w:lang w:val="en-US" w:eastAsia="ja-JP"/>
              </w:rPr>
              <w:t>, etc.</w:t>
            </w:r>
          </w:p>
        </w:tc>
      </w:tr>
      <w:tr w:rsidR="003E7ACC" w14:paraId="455D2CA0" w14:textId="77777777" w:rsidTr="00BA1008">
        <w:tc>
          <w:tcPr>
            <w:tcW w:w="1479" w:type="dxa"/>
          </w:tcPr>
          <w:p w14:paraId="393C827C" w14:textId="49C5A919" w:rsidR="003E7ACC" w:rsidRPr="00FC1B09" w:rsidRDefault="006C06F1" w:rsidP="00720E69">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351" w:type="dxa"/>
          </w:tcPr>
          <w:p w14:paraId="6166B0C0" w14:textId="4CA1522A" w:rsidR="003E7ACC" w:rsidRDefault="006C06F1" w:rsidP="00720E69">
            <w:pPr>
              <w:tabs>
                <w:tab w:val="left" w:pos="551"/>
              </w:tabs>
              <w:spacing w:after="60"/>
              <w:rPr>
                <w:rFonts w:eastAsiaTheme="minorEastAsia"/>
                <w:lang w:val="en-US" w:eastAsia="zh-CN"/>
              </w:rPr>
            </w:pPr>
            <w:r>
              <w:rPr>
                <w:rFonts w:eastAsiaTheme="minorEastAsia" w:hint="eastAsia"/>
                <w:lang w:val="en-US" w:eastAsia="zh-CN"/>
              </w:rPr>
              <w:t>P</w:t>
            </w:r>
            <w:r>
              <w:rPr>
                <w:rFonts w:eastAsiaTheme="minorEastAsia"/>
                <w:lang w:val="en-US" w:eastAsia="zh-CN"/>
              </w:rPr>
              <w:t>1</w:t>
            </w:r>
          </w:p>
        </w:tc>
        <w:tc>
          <w:tcPr>
            <w:tcW w:w="6804" w:type="dxa"/>
          </w:tcPr>
          <w:p w14:paraId="3B97B08F" w14:textId="2F356D69" w:rsidR="003E7ACC" w:rsidRDefault="006C06F1" w:rsidP="00720E69">
            <w:pPr>
              <w:spacing w:after="60"/>
              <w:rPr>
                <w:rFonts w:eastAsia="Yu Mincho"/>
                <w:lang w:val="en-US" w:eastAsia="ja-JP"/>
              </w:rPr>
            </w:pPr>
            <w:r>
              <w:rPr>
                <w:rFonts w:eastAsiaTheme="minorEastAsia"/>
                <w:lang w:val="en-US" w:eastAsia="zh-CN"/>
              </w:rPr>
              <w:t xml:space="preserve">Since the SFO is too high in the IoT device, the chip waveform transmitted by IoT devices may not be correctly detected by gNB, especially for a larger message size, and the communication efficiency is too low if all the large size package need to repeat time and time again, which will affect the network capacity. For a better network performance, the midamble is better to be utilized for T/F tracking so that </w:t>
            </w:r>
            <w:r>
              <w:rPr>
                <w:rFonts w:eastAsiaTheme="minorEastAsia"/>
                <w:lang w:val="en-US" w:eastAsia="zh-CN"/>
              </w:rPr>
              <w:lastRenderedPageBreak/>
              <w:t>gNB can correct the chip duration and improve the reception performance for the larger size package.</w:t>
            </w:r>
          </w:p>
        </w:tc>
      </w:tr>
      <w:tr w:rsidR="00FB7F05" w:rsidRPr="000D7FFE" w14:paraId="65080717" w14:textId="77777777" w:rsidTr="00FB7F05">
        <w:tc>
          <w:tcPr>
            <w:tcW w:w="1479" w:type="dxa"/>
          </w:tcPr>
          <w:p w14:paraId="2A3855D6" w14:textId="77777777" w:rsidR="00FB7F05" w:rsidRDefault="00FB7F05" w:rsidP="00C94449">
            <w:pPr>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351" w:type="dxa"/>
          </w:tcPr>
          <w:p w14:paraId="4E41B295" w14:textId="77777777" w:rsidR="00FB7F05" w:rsidRDefault="00FB7F05" w:rsidP="00C94449">
            <w:pPr>
              <w:tabs>
                <w:tab w:val="left" w:pos="551"/>
              </w:tabs>
              <w:rPr>
                <w:rFonts w:eastAsiaTheme="minorEastAsia"/>
                <w:lang w:val="en-US" w:eastAsia="zh-CN"/>
              </w:rPr>
            </w:pPr>
            <w:r>
              <w:rPr>
                <w:rFonts w:eastAsiaTheme="minorEastAsia" w:hint="eastAsia"/>
                <w:lang w:val="en-US" w:eastAsia="zh-CN"/>
              </w:rPr>
              <w:t>P</w:t>
            </w:r>
            <w:r>
              <w:rPr>
                <w:rFonts w:eastAsiaTheme="minorEastAsia"/>
                <w:lang w:val="en-US" w:eastAsia="zh-CN"/>
              </w:rPr>
              <w:t>1~P4</w:t>
            </w:r>
          </w:p>
        </w:tc>
        <w:tc>
          <w:tcPr>
            <w:tcW w:w="6804" w:type="dxa"/>
          </w:tcPr>
          <w:p w14:paraId="496CCEAD" w14:textId="77777777" w:rsidR="00FB7F05" w:rsidRDefault="00FB7F05" w:rsidP="00C94449">
            <w:pPr>
              <w:rPr>
                <w:rFonts w:eastAsiaTheme="minorEastAsia"/>
                <w:lang w:val="en-US" w:eastAsia="zh-CN"/>
              </w:rPr>
            </w:pPr>
            <w:r>
              <w:rPr>
                <w:rFonts w:eastAsiaTheme="minorEastAsia"/>
                <w:lang w:val="en-US" w:eastAsia="zh-CN"/>
              </w:rPr>
              <w:t>P1: For short transmission, preamble and postamble is enough for timing tracking;</w:t>
            </w:r>
          </w:p>
          <w:p w14:paraId="6E41A6CD" w14:textId="77777777" w:rsidR="00FB7F05" w:rsidRDefault="00FB7F05" w:rsidP="00C94449">
            <w:pPr>
              <w:rPr>
                <w:rFonts w:eastAsiaTheme="minorEastAsia"/>
                <w:lang w:val="en-US" w:eastAsia="zh-CN"/>
              </w:rPr>
            </w:pPr>
            <w:r>
              <w:rPr>
                <w:rFonts w:eastAsiaTheme="minorEastAsia" w:hint="eastAsia"/>
                <w:lang w:val="en-US" w:eastAsia="zh-CN"/>
              </w:rPr>
              <w:t>P</w:t>
            </w:r>
            <w:r>
              <w:rPr>
                <w:rFonts w:eastAsiaTheme="minorEastAsia"/>
                <w:lang w:val="en-US" w:eastAsia="zh-CN"/>
              </w:rPr>
              <w:t>2: Due to the A-IoT backscatter transmission (at least for type 1 and type 2a device) has two-way pathloss, this aspect can be considered;</w:t>
            </w:r>
          </w:p>
          <w:p w14:paraId="67A8EC26" w14:textId="77777777" w:rsidR="00FB7F05" w:rsidRDefault="00FB7F05" w:rsidP="00C94449">
            <w:pPr>
              <w:rPr>
                <w:rFonts w:eastAsiaTheme="minorEastAsia"/>
                <w:lang w:val="en-US" w:eastAsia="zh-CN"/>
              </w:rPr>
            </w:pPr>
            <w:r>
              <w:rPr>
                <w:rFonts w:eastAsiaTheme="minorEastAsia" w:hint="eastAsia"/>
                <w:lang w:val="en-US" w:eastAsia="zh-CN"/>
              </w:rPr>
              <w:t>P</w:t>
            </w:r>
            <w:r>
              <w:rPr>
                <w:rFonts w:eastAsiaTheme="minorEastAsia"/>
                <w:lang w:val="en-US" w:eastAsia="zh-CN"/>
              </w:rPr>
              <w:t>3: We are open to discuss to use the midamble for channel estimation.</w:t>
            </w:r>
          </w:p>
          <w:p w14:paraId="56785A60" w14:textId="77777777" w:rsidR="00FB7F05" w:rsidRDefault="00FB7F05" w:rsidP="00C94449">
            <w:pPr>
              <w:rPr>
                <w:rFonts w:eastAsiaTheme="minorEastAsia"/>
                <w:lang w:val="en-US" w:eastAsia="zh-CN"/>
              </w:rPr>
            </w:pPr>
            <w:r>
              <w:rPr>
                <w:rFonts w:eastAsiaTheme="minorEastAsia" w:hint="eastAsia"/>
                <w:lang w:val="en-US" w:eastAsia="zh-CN"/>
              </w:rPr>
              <w:t>P</w:t>
            </w:r>
            <w:r>
              <w:rPr>
                <w:rFonts w:eastAsiaTheme="minorEastAsia"/>
                <w:lang w:val="en-US" w:eastAsia="zh-CN"/>
              </w:rPr>
              <w:t>4: Due to D2R transmission may be longer, these benefits can be obtained.</w:t>
            </w:r>
          </w:p>
          <w:p w14:paraId="622FF648" w14:textId="77777777" w:rsidR="00FB7F05" w:rsidRPr="000D7FFE" w:rsidRDefault="00FB7F05" w:rsidP="00C94449">
            <w:pPr>
              <w:rPr>
                <w:rFonts w:eastAsiaTheme="minorEastAsia"/>
                <w:lang w:val="en-US" w:eastAsia="zh-CN"/>
              </w:rPr>
            </w:pPr>
            <w:r>
              <w:rPr>
                <w:rFonts w:eastAsiaTheme="minorEastAsia" w:hint="eastAsia"/>
                <w:lang w:val="en-US" w:eastAsia="zh-CN"/>
              </w:rPr>
              <w:t>P</w:t>
            </w:r>
            <w:r>
              <w:rPr>
                <w:rFonts w:eastAsiaTheme="minorEastAsia"/>
                <w:lang w:val="en-US" w:eastAsia="zh-CN"/>
              </w:rPr>
              <w:t>5: this discussion should be postponed until the discussion on whether postamble is supported to be clearer.</w:t>
            </w:r>
          </w:p>
        </w:tc>
      </w:tr>
      <w:tr w:rsidR="00D17E55" w:rsidRPr="000D7FFE" w14:paraId="156A4867" w14:textId="77777777" w:rsidTr="00FB7F05">
        <w:tc>
          <w:tcPr>
            <w:tcW w:w="1479" w:type="dxa"/>
          </w:tcPr>
          <w:p w14:paraId="5F9C51C2" w14:textId="6E74CBBE" w:rsidR="00D17E55" w:rsidRDefault="00D17E55" w:rsidP="00D17E55">
            <w:pPr>
              <w:rPr>
                <w:rFonts w:eastAsiaTheme="minorEastAsia"/>
                <w:lang w:val="en-US" w:eastAsia="zh-CN"/>
              </w:rPr>
            </w:pPr>
            <w:r>
              <w:rPr>
                <w:rFonts w:eastAsia="Malgun Gothic" w:hint="eastAsia"/>
                <w:lang w:eastAsia="ko-KR"/>
              </w:rPr>
              <w:t>L</w:t>
            </w:r>
            <w:r>
              <w:rPr>
                <w:rFonts w:eastAsia="Malgun Gothic"/>
                <w:lang w:eastAsia="ko-KR"/>
              </w:rPr>
              <w:t>G</w:t>
            </w:r>
          </w:p>
        </w:tc>
        <w:tc>
          <w:tcPr>
            <w:tcW w:w="1351" w:type="dxa"/>
          </w:tcPr>
          <w:p w14:paraId="0AF96455" w14:textId="11B93CB9" w:rsidR="00D17E55" w:rsidRDefault="00D17E55" w:rsidP="00D17E55">
            <w:pPr>
              <w:tabs>
                <w:tab w:val="left" w:pos="551"/>
              </w:tabs>
              <w:rPr>
                <w:rFonts w:eastAsiaTheme="minorEastAsia"/>
                <w:lang w:val="en-US" w:eastAsia="zh-CN"/>
              </w:rPr>
            </w:pPr>
            <w:r>
              <w:rPr>
                <w:rFonts w:eastAsia="Malgun Gothic"/>
                <w:lang w:val="en-US" w:eastAsia="ko-KR"/>
              </w:rPr>
              <w:t>P1</w:t>
            </w:r>
          </w:p>
        </w:tc>
        <w:tc>
          <w:tcPr>
            <w:tcW w:w="6804" w:type="dxa"/>
          </w:tcPr>
          <w:p w14:paraId="1C8AD717" w14:textId="77777777" w:rsidR="00D17E55" w:rsidRDefault="00D17E55" w:rsidP="00D17E55">
            <w:pPr>
              <w:rPr>
                <w:rFonts w:eastAsiaTheme="minorEastAsia"/>
                <w:lang w:val="en-US" w:eastAsia="zh-CN"/>
              </w:rPr>
            </w:pPr>
          </w:p>
        </w:tc>
      </w:tr>
      <w:tr w:rsidR="00E3176B" w:rsidRPr="000D7FFE" w14:paraId="10A1714E" w14:textId="77777777" w:rsidTr="00FB7F05">
        <w:tc>
          <w:tcPr>
            <w:tcW w:w="1479" w:type="dxa"/>
          </w:tcPr>
          <w:p w14:paraId="0AE04274" w14:textId="7B6EF75C" w:rsidR="00E3176B" w:rsidRDefault="00E3176B" w:rsidP="00E3176B">
            <w:pPr>
              <w:rPr>
                <w:rFonts w:eastAsia="Malgun Gothic"/>
                <w:lang w:eastAsia="ko-KR"/>
              </w:rPr>
            </w:pPr>
            <w:r>
              <w:rPr>
                <w:rFonts w:eastAsiaTheme="minorEastAsia"/>
                <w:lang w:val="en-US" w:eastAsia="zh-CN"/>
              </w:rPr>
              <w:t>Huawei, HiSilicon</w:t>
            </w:r>
          </w:p>
        </w:tc>
        <w:tc>
          <w:tcPr>
            <w:tcW w:w="1351" w:type="dxa"/>
          </w:tcPr>
          <w:p w14:paraId="586207D3" w14:textId="6B148BD1" w:rsidR="00E3176B" w:rsidRDefault="00E3176B" w:rsidP="00E3176B">
            <w:pPr>
              <w:tabs>
                <w:tab w:val="left" w:pos="551"/>
              </w:tabs>
              <w:rPr>
                <w:rFonts w:eastAsia="Malgun Gothic"/>
                <w:lang w:val="en-US" w:eastAsia="ko-KR"/>
              </w:rPr>
            </w:pPr>
            <w:r>
              <w:rPr>
                <w:rFonts w:eastAsiaTheme="minorEastAsia"/>
                <w:lang w:val="en-US" w:eastAsia="zh-CN"/>
              </w:rPr>
              <w:t>P1, P2, P3, P4, P5</w:t>
            </w:r>
          </w:p>
        </w:tc>
        <w:tc>
          <w:tcPr>
            <w:tcW w:w="6804" w:type="dxa"/>
          </w:tcPr>
          <w:p w14:paraId="43D2FF85" w14:textId="0E44B376" w:rsidR="00E3176B" w:rsidRDefault="00E3176B" w:rsidP="00E3176B">
            <w:pPr>
              <w:rPr>
                <w:rFonts w:eastAsiaTheme="minorEastAsia"/>
                <w:lang w:val="en-US" w:eastAsia="zh-CN"/>
              </w:rPr>
            </w:pPr>
            <w:r>
              <w:rPr>
                <w:rFonts w:eastAsia="Yu Mincho"/>
                <w:lang w:val="en-US" w:eastAsia="ja-JP"/>
              </w:rPr>
              <w:t>In our view, all the points mentioned above are relevant to describe the necessity of a D2R midamble.</w:t>
            </w:r>
          </w:p>
        </w:tc>
      </w:tr>
      <w:tr w:rsidR="00233ECA" w:rsidRPr="000D7FFE" w14:paraId="7B909F43" w14:textId="77777777" w:rsidTr="00FB7F05">
        <w:tc>
          <w:tcPr>
            <w:tcW w:w="1479" w:type="dxa"/>
          </w:tcPr>
          <w:p w14:paraId="7AD21F7C" w14:textId="51DC6A6E" w:rsidR="00233ECA" w:rsidRDefault="00233ECA" w:rsidP="00233ECA">
            <w:pPr>
              <w:rPr>
                <w:rFonts w:eastAsiaTheme="minorEastAsia"/>
                <w:lang w:val="en-US" w:eastAsia="zh-CN"/>
              </w:rPr>
            </w:pPr>
            <w:r>
              <w:rPr>
                <w:rFonts w:eastAsiaTheme="minorEastAsia"/>
                <w:lang w:val="en-US" w:eastAsia="zh-CN"/>
              </w:rPr>
              <w:t>InterDigital2</w:t>
            </w:r>
          </w:p>
        </w:tc>
        <w:tc>
          <w:tcPr>
            <w:tcW w:w="1351" w:type="dxa"/>
          </w:tcPr>
          <w:p w14:paraId="6A0ED985" w14:textId="0FEBDC26" w:rsidR="00233ECA" w:rsidRDefault="00233ECA" w:rsidP="00233ECA">
            <w:pPr>
              <w:tabs>
                <w:tab w:val="left" w:pos="551"/>
              </w:tabs>
              <w:rPr>
                <w:rFonts w:eastAsiaTheme="minorEastAsia"/>
                <w:lang w:val="en-US" w:eastAsia="zh-CN"/>
              </w:rPr>
            </w:pPr>
            <w:r>
              <w:rPr>
                <w:rFonts w:eastAsiaTheme="minorEastAsia"/>
                <w:lang w:val="en-US" w:eastAsia="zh-CN"/>
              </w:rPr>
              <w:t>P1</w:t>
            </w:r>
          </w:p>
        </w:tc>
        <w:tc>
          <w:tcPr>
            <w:tcW w:w="6804" w:type="dxa"/>
          </w:tcPr>
          <w:p w14:paraId="56BBBEB9" w14:textId="66695DA4" w:rsidR="00233ECA" w:rsidRDefault="00233ECA" w:rsidP="00233ECA">
            <w:pPr>
              <w:rPr>
                <w:rFonts w:eastAsia="Yu Mincho"/>
                <w:lang w:val="en-US" w:eastAsia="ja-JP"/>
              </w:rPr>
            </w:pPr>
            <w:r>
              <w:rPr>
                <w:rFonts w:eastAsiaTheme="minorEastAsia"/>
                <w:lang w:val="en-US" w:eastAsia="zh-CN"/>
              </w:rPr>
              <w:t>Our understanding is that P1 is the main motivation for additional RS (“midamble”) in the D2R transmission.</w:t>
            </w:r>
          </w:p>
        </w:tc>
      </w:tr>
    </w:tbl>
    <w:p w14:paraId="23CF5CCB" w14:textId="0FF0D79C" w:rsidR="003E7ACC" w:rsidRPr="00FB7F05" w:rsidRDefault="00D17E55" w:rsidP="00D17E55">
      <w:pPr>
        <w:tabs>
          <w:tab w:val="left" w:pos="585"/>
        </w:tabs>
        <w:adjustRightInd w:val="0"/>
        <w:snapToGrid w:val="0"/>
        <w:rPr>
          <w:rFonts w:eastAsia="宋体"/>
          <w:bCs/>
          <w:lang w:val="en-US" w:eastAsia="zh-CN"/>
        </w:rPr>
      </w:pPr>
      <w:r>
        <w:rPr>
          <w:rFonts w:eastAsia="宋体"/>
          <w:bCs/>
          <w:lang w:val="en-US" w:eastAsia="zh-CN"/>
        </w:rPr>
        <w:tab/>
      </w:r>
    </w:p>
    <w:p w14:paraId="2755B755" w14:textId="1381BB77" w:rsidR="00B575FB" w:rsidRPr="00B96BF6" w:rsidRDefault="00B575FB" w:rsidP="00B575FB">
      <w:pPr>
        <w:rPr>
          <w:b/>
          <w:bCs/>
          <w:lang w:val="en-US"/>
        </w:rPr>
      </w:pPr>
      <w:r>
        <w:rPr>
          <w:b/>
          <w:bCs/>
          <w:lang w:val="en-US"/>
        </w:rPr>
        <w:t>FL1 Low Priority Question 3.2.2-2: which one(s) in</w:t>
      </w:r>
      <w:r w:rsidRPr="00B96BF6">
        <w:rPr>
          <w:b/>
          <w:bCs/>
          <w:lang w:val="en-US"/>
        </w:rPr>
        <w:t xml:space="preserve"> the list above </w:t>
      </w:r>
      <w:r>
        <w:rPr>
          <w:b/>
          <w:bCs/>
          <w:lang w:val="en-US"/>
        </w:rPr>
        <w:t>(C1, C2) truly</w:t>
      </w:r>
      <w:r w:rsidRPr="00B96BF6">
        <w:rPr>
          <w:b/>
          <w:bCs/>
          <w:lang w:val="en-US"/>
        </w:rPr>
        <w:t xml:space="preserve"> capture the </w:t>
      </w:r>
      <w:r w:rsidRPr="00B575FB">
        <w:rPr>
          <w:b/>
          <w:bCs/>
          <w:lang w:val="en-US"/>
        </w:rPr>
        <w:t xml:space="preserve">unnecessities </w:t>
      </w:r>
      <w:r>
        <w:rPr>
          <w:b/>
          <w:bCs/>
          <w:lang w:val="en-US"/>
        </w:rPr>
        <w:t xml:space="preserve">or </w:t>
      </w:r>
      <w:r w:rsidR="00505169">
        <w:rPr>
          <w:b/>
          <w:bCs/>
          <w:lang w:val="en-US"/>
        </w:rPr>
        <w:t>disadvantage(s)</w:t>
      </w:r>
      <w:r>
        <w:rPr>
          <w:b/>
          <w:bCs/>
          <w:lang w:val="en-US"/>
        </w:rPr>
        <w:t xml:space="preserve"> for D2R midamble?</w:t>
      </w:r>
      <w:r w:rsidR="007F780E" w:rsidRPr="007F780E">
        <w:rPr>
          <w:b/>
          <w:bCs/>
          <w:lang w:val="en-US"/>
        </w:rPr>
        <w:t xml:space="preserve"> </w:t>
      </w:r>
      <w:r w:rsidR="007F780E">
        <w:rPr>
          <w:b/>
          <w:bCs/>
          <w:lang w:val="en-US"/>
        </w:rPr>
        <w:t>Or any other aspects need to be added?</w:t>
      </w:r>
      <w:r>
        <w:rPr>
          <w:b/>
          <w:bCs/>
          <w:lang w:val="en-US"/>
        </w:rPr>
        <w:t xml:space="preserve">  </w:t>
      </w:r>
    </w:p>
    <w:tbl>
      <w:tblPr>
        <w:tblStyle w:val="af9"/>
        <w:tblW w:w="9634" w:type="dxa"/>
        <w:tblLayout w:type="fixed"/>
        <w:tblLook w:val="04A0" w:firstRow="1" w:lastRow="0" w:firstColumn="1" w:lastColumn="0" w:noHBand="0" w:noVBand="1"/>
      </w:tblPr>
      <w:tblGrid>
        <w:gridCol w:w="1479"/>
        <w:gridCol w:w="1351"/>
        <w:gridCol w:w="6804"/>
      </w:tblGrid>
      <w:tr w:rsidR="00B575FB" w14:paraId="24819D15" w14:textId="77777777" w:rsidTr="00BA1008">
        <w:tc>
          <w:tcPr>
            <w:tcW w:w="1479" w:type="dxa"/>
            <w:shd w:val="clear" w:color="auto" w:fill="D9D9D9" w:themeFill="background1" w:themeFillShade="D9"/>
          </w:tcPr>
          <w:p w14:paraId="1E66F180" w14:textId="77777777" w:rsidR="00B575FB" w:rsidRDefault="00B575FB" w:rsidP="009E6168">
            <w:pPr>
              <w:rPr>
                <w:b/>
                <w:bCs/>
                <w:lang w:val="en-US"/>
              </w:rPr>
            </w:pPr>
            <w:r>
              <w:rPr>
                <w:b/>
                <w:bCs/>
                <w:lang w:val="en-US"/>
              </w:rPr>
              <w:t>Company</w:t>
            </w:r>
          </w:p>
        </w:tc>
        <w:tc>
          <w:tcPr>
            <w:tcW w:w="1351" w:type="dxa"/>
            <w:shd w:val="clear" w:color="auto" w:fill="D9D9D9" w:themeFill="background1" w:themeFillShade="D9"/>
          </w:tcPr>
          <w:p w14:paraId="6E4B8920" w14:textId="2C389F17" w:rsidR="00B575FB" w:rsidRDefault="00BA1008" w:rsidP="009E6168">
            <w:pPr>
              <w:rPr>
                <w:b/>
                <w:bCs/>
                <w:lang w:val="en-US"/>
              </w:rPr>
            </w:pPr>
            <w:r>
              <w:rPr>
                <w:b/>
                <w:bCs/>
                <w:lang w:val="en-US"/>
              </w:rPr>
              <w:t>C (1, 2)</w:t>
            </w:r>
          </w:p>
        </w:tc>
        <w:tc>
          <w:tcPr>
            <w:tcW w:w="6804" w:type="dxa"/>
            <w:shd w:val="clear" w:color="auto" w:fill="D9D9D9" w:themeFill="background1" w:themeFillShade="D9"/>
          </w:tcPr>
          <w:p w14:paraId="62D8715B" w14:textId="77777777" w:rsidR="00B575FB" w:rsidRDefault="00B575FB" w:rsidP="009E6168">
            <w:pPr>
              <w:rPr>
                <w:b/>
                <w:bCs/>
                <w:lang w:val="en-US"/>
              </w:rPr>
            </w:pPr>
            <w:r>
              <w:rPr>
                <w:b/>
                <w:bCs/>
                <w:lang w:val="en-US"/>
              </w:rPr>
              <w:t>Comments</w:t>
            </w:r>
          </w:p>
        </w:tc>
      </w:tr>
      <w:tr w:rsidR="00720E69" w14:paraId="6D28CBEF" w14:textId="77777777" w:rsidTr="00BA1008">
        <w:tc>
          <w:tcPr>
            <w:tcW w:w="1479" w:type="dxa"/>
          </w:tcPr>
          <w:p w14:paraId="1B73ED1F" w14:textId="1A418F5E" w:rsidR="00720E69" w:rsidRDefault="00720E69" w:rsidP="00720E69">
            <w:pPr>
              <w:spacing w:after="60"/>
              <w:rPr>
                <w:rFonts w:eastAsiaTheme="minorEastAsia"/>
                <w:lang w:val="en-US" w:eastAsia="zh-CN"/>
              </w:rPr>
            </w:pPr>
            <w:r>
              <w:rPr>
                <w:rFonts w:eastAsiaTheme="minorEastAsia"/>
                <w:lang w:val="en-US" w:eastAsia="zh-CN"/>
              </w:rPr>
              <w:t>OPPO</w:t>
            </w:r>
          </w:p>
        </w:tc>
        <w:tc>
          <w:tcPr>
            <w:tcW w:w="1351" w:type="dxa"/>
          </w:tcPr>
          <w:p w14:paraId="495C8478" w14:textId="6025D1D4" w:rsidR="00720E69" w:rsidRDefault="00720E69" w:rsidP="00720E69">
            <w:pPr>
              <w:tabs>
                <w:tab w:val="left" w:pos="551"/>
              </w:tabs>
              <w:spacing w:after="60"/>
              <w:rPr>
                <w:rFonts w:eastAsiaTheme="minorEastAsia"/>
                <w:lang w:val="en-US" w:eastAsia="zh-CN"/>
              </w:rPr>
            </w:pPr>
            <w:r>
              <w:rPr>
                <w:rFonts w:eastAsiaTheme="minorEastAsia"/>
                <w:lang w:val="en-US" w:eastAsia="zh-CN"/>
              </w:rPr>
              <w:t>OK with C1 and C2</w:t>
            </w:r>
          </w:p>
        </w:tc>
        <w:tc>
          <w:tcPr>
            <w:tcW w:w="6804" w:type="dxa"/>
          </w:tcPr>
          <w:p w14:paraId="25EF9333" w14:textId="77777777" w:rsidR="00720E69" w:rsidRDefault="00720E69" w:rsidP="00720E69">
            <w:pPr>
              <w:spacing w:after="60"/>
              <w:rPr>
                <w:rFonts w:eastAsia="Yu Mincho"/>
                <w:lang w:val="en-US" w:eastAsia="ja-JP"/>
              </w:rPr>
            </w:pPr>
            <w:r>
              <w:rPr>
                <w:rFonts w:eastAsia="Yu Mincho"/>
                <w:lang w:val="en-US" w:eastAsia="ja-JP"/>
              </w:rPr>
              <w:t>Channel and interference estimation can be carried out based on the D2R preamble, given that the D2R transmission duration would be short in general. It is not expected that channel and interference conditions will vary significantly. The large TBS sizes for D2R are not expected in Rel-18 for transmitting simple Msg. 1 and device ID for inventory and command procedures. Large sizes for sensor data (e.g., device originated traffic) are expected for later releases.</w:t>
            </w:r>
          </w:p>
          <w:p w14:paraId="7D52D0FF" w14:textId="72EED58E" w:rsidR="00720E69" w:rsidRDefault="00720E69" w:rsidP="00720E69">
            <w:pPr>
              <w:spacing w:after="60"/>
              <w:rPr>
                <w:rFonts w:eastAsia="Yu Mincho"/>
                <w:lang w:val="en-US" w:eastAsia="ja-JP"/>
              </w:rPr>
            </w:pPr>
            <w:r>
              <w:rPr>
                <w:rFonts w:eastAsia="Yu Mincho"/>
                <w:lang w:val="en-US" w:eastAsia="ja-JP"/>
              </w:rPr>
              <w:t>Additionally, transmitting a midamble will only delay information delivery and device energy consumption.</w:t>
            </w:r>
          </w:p>
        </w:tc>
      </w:tr>
      <w:tr w:rsidR="00026BD7" w14:paraId="494B148F" w14:textId="77777777" w:rsidTr="00BA1008">
        <w:tc>
          <w:tcPr>
            <w:tcW w:w="1479" w:type="dxa"/>
          </w:tcPr>
          <w:p w14:paraId="51246F0F" w14:textId="77CD2DBB" w:rsidR="00026BD7" w:rsidRDefault="00026BD7" w:rsidP="00026BD7">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351" w:type="dxa"/>
          </w:tcPr>
          <w:p w14:paraId="7DC56731" w14:textId="1560613D" w:rsidR="00026BD7" w:rsidRDefault="00026BD7" w:rsidP="00026BD7">
            <w:pPr>
              <w:tabs>
                <w:tab w:val="left" w:pos="551"/>
              </w:tabs>
              <w:spacing w:after="60"/>
              <w:rPr>
                <w:rFonts w:eastAsiaTheme="minorEastAsia"/>
                <w:lang w:val="en-US" w:eastAsia="zh-CN"/>
              </w:rPr>
            </w:pPr>
            <w:r>
              <w:rPr>
                <w:rFonts w:eastAsiaTheme="minorEastAsia" w:hint="eastAsia"/>
                <w:lang w:val="en-US" w:eastAsia="zh-CN"/>
              </w:rPr>
              <w:t>C1 C2</w:t>
            </w:r>
          </w:p>
        </w:tc>
        <w:tc>
          <w:tcPr>
            <w:tcW w:w="6804" w:type="dxa"/>
          </w:tcPr>
          <w:p w14:paraId="1914AD5A" w14:textId="77777777" w:rsidR="00026BD7" w:rsidRDefault="00026BD7" w:rsidP="00026BD7">
            <w:pPr>
              <w:spacing w:after="60"/>
              <w:rPr>
                <w:rFonts w:eastAsia="Yu Mincho"/>
                <w:lang w:val="en-US" w:eastAsia="ja-JP"/>
              </w:rPr>
            </w:pPr>
          </w:p>
        </w:tc>
      </w:tr>
      <w:tr w:rsidR="00FC1B09" w14:paraId="6250F750" w14:textId="77777777" w:rsidTr="00FC1B09">
        <w:tc>
          <w:tcPr>
            <w:tcW w:w="1479" w:type="dxa"/>
          </w:tcPr>
          <w:p w14:paraId="5C1D0C30" w14:textId="77777777" w:rsidR="00FC1B09" w:rsidRPr="001D3FE9"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351" w:type="dxa"/>
          </w:tcPr>
          <w:p w14:paraId="616971C4" w14:textId="77777777" w:rsidR="00FC1B09" w:rsidRPr="00140303" w:rsidRDefault="00FC1B09" w:rsidP="00C94449">
            <w:pPr>
              <w:tabs>
                <w:tab w:val="left" w:pos="551"/>
              </w:tabs>
              <w:spacing w:after="60"/>
              <w:rPr>
                <w:rFonts w:eastAsia="Yu Mincho"/>
                <w:lang w:val="en-US" w:eastAsia="ja-JP"/>
              </w:rPr>
            </w:pPr>
            <w:r>
              <w:rPr>
                <w:rFonts w:eastAsia="Yu Mincho" w:hint="eastAsia"/>
                <w:lang w:val="en-US" w:eastAsia="ja-JP"/>
              </w:rPr>
              <w:t>A</w:t>
            </w:r>
            <w:r>
              <w:rPr>
                <w:rFonts w:eastAsia="Yu Mincho"/>
                <w:lang w:val="en-US" w:eastAsia="ja-JP"/>
              </w:rPr>
              <w:t>t least C1</w:t>
            </w:r>
          </w:p>
        </w:tc>
        <w:tc>
          <w:tcPr>
            <w:tcW w:w="6804" w:type="dxa"/>
          </w:tcPr>
          <w:p w14:paraId="253E4E5C" w14:textId="77777777" w:rsidR="00FC1B09" w:rsidRDefault="00FC1B09" w:rsidP="00C94449">
            <w:pPr>
              <w:spacing w:after="60"/>
              <w:rPr>
                <w:rFonts w:eastAsia="Yu Mincho"/>
                <w:lang w:val="en-US" w:eastAsia="ja-JP"/>
              </w:rPr>
            </w:pPr>
            <w:r>
              <w:rPr>
                <w:rFonts w:eastAsia="Yu Mincho"/>
                <w:lang w:val="en-US" w:eastAsia="ja-JP"/>
              </w:rPr>
              <w:t>Intention of C2 is a bit unclear for us.</w:t>
            </w:r>
          </w:p>
        </w:tc>
      </w:tr>
      <w:tr w:rsidR="00FB7F05" w:rsidRPr="00204E8C" w14:paraId="7DC85506" w14:textId="77777777" w:rsidTr="00FB7F05">
        <w:tc>
          <w:tcPr>
            <w:tcW w:w="1479" w:type="dxa"/>
          </w:tcPr>
          <w:p w14:paraId="78B46034" w14:textId="77777777" w:rsidR="00FB7F05"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51" w:type="dxa"/>
          </w:tcPr>
          <w:p w14:paraId="3ADBAA6B" w14:textId="77777777" w:rsidR="00FB7F05" w:rsidRDefault="00FB7F05" w:rsidP="00C94449">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either </w:t>
            </w:r>
          </w:p>
        </w:tc>
        <w:tc>
          <w:tcPr>
            <w:tcW w:w="6804" w:type="dxa"/>
          </w:tcPr>
          <w:p w14:paraId="1825AAB5" w14:textId="77777777" w:rsidR="00FB7F05" w:rsidRDefault="00FB7F05" w:rsidP="00C94449">
            <w:pPr>
              <w:rPr>
                <w:rFonts w:eastAsiaTheme="minorEastAsia"/>
                <w:lang w:val="en-US" w:eastAsia="zh-CN"/>
              </w:rPr>
            </w:pPr>
            <w:r>
              <w:rPr>
                <w:rFonts w:eastAsiaTheme="minorEastAsia" w:hint="eastAsia"/>
                <w:lang w:val="en-US" w:eastAsia="zh-CN"/>
              </w:rPr>
              <w:t>F</w:t>
            </w:r>
            <w:r>
              <w:rPr>
                <w:rFonts w:eastAsiaTheme="minorEastAsia"/>
                <w:lang w:val="en-US" w:eastAsia="zh-CN"/>
              </w:rPr>
              <w:t>or C1, the sequence used for midamble can be pre-stored in the device, or s</w:t>
            </w:r>
            <w:r w:rsidRPr="00204E8C">
              <w:rPr>
                <w:rFonts w:eastAsiaTheme="minorEastAsia"/>
                <w:lang w:val="en-US" w:eastAsia="zh-CN"/>
              </w:rPr>
              <w:t>impl</w:t>
            </w:r>
            <w:r>
              <w:rPr>
                <w:rFonts w:eastAsiaTheme="minorEastAsia"/>
                <w:lang w:val="en-US" w:eastAsia="zh-CN"/>
              </w:rPr>
              <w:t>y</w:t>
            </w:r>
            <w:r w:rsidRPr="00204E8C">
              <w:rPr>
                <w:rFonts w:eastAsiaTheme="minorEastAsia"/>
                <w:lang w:val="en-US" w:eastAsia="zh-CN"/>
              </w:rPr>
              <w:t xml:space="preserve"> reuse of shift registers for generating random </w:t>
            </w:r>
            <w:r>
              <w:rPr>
                <w:rFonts w:eastAsiaTheme="minorEastAsia"/>
                <w:lang w:val="en-US" w:eastAsia="zh-CN"/>
              </w:rPr>
              <w:t>binary, so it seems no more complexity would be introduced;</w:t>
            </w:r>
          </w:p>
          <w:p w14:paraId="7812A171" w14:textId="77777777" w:rsidR="00FB7F05" w:rsidRPr="00204E8C" w:rsidRDefault="00FB7F05" w:rsidP="00C94449">
            <w:pPr>
              <w:rPr>
                <w:rFonts w:eastAsiaTheme="minorEastAsia"/>
                <w:lang w:val="en-US" w:eastAsia="zh-CN"/>
              </w:rPr>
            </w:pPr>
            <w:r>
              <w:rPr>
                <w:rFonts w:eastAsiaTheme="minorEastAsia" w:hint="eastAsia"/>
                <w:lang w:val="en-US" w:eastAsia="zh-CN"/>
              </w:rPr>
              <w:t>F</w:t>
            </w:r>
            <w:r>
              <w:rPr>
                <w:rFonts w:eastAsiaTheme="minorEastAsia"/>
                <w:lang w:val="en-US" w:eastAsia="zh-CN"/>
              </w:rPr>
              <w:t>or C2, since the midamble may be only used for long transmission, so the overhead may not be an issue.</w:t>
            </w:r>
          </w:p>
        </w:tc>
      </w:tr>
      <w:tr w:rsidR="00E3176B" w:rsidRPr="00204E8C" w14:paraId="23B747B8" w14:textId="77777777" w:rsidTr="00FB7F05">
        <w:tc>
          <w:tcPr>
            <w:tcW w:w="1479" w:type="dxa"/>
          </w:tcPr>
          <w:p w14:paraId="69127801" w14:textId="7C721824" w:rsidR="00E3176B" w:rsidRDefault="00E3176B" w:rsidP="00E3176B">
            <w:pPr>
              <w:rPr>
                <w:rFonts w:eastAsiaTheme="minorEastAsia"/>
                <w:lang w:val="en-US" w:eastAsia="zh-CN"/>
              </w:rPr>
            </w:pPr>
            <w:r>
              <w:rPr>
                <w:rFonts w:eastAsiaTheme="minorEastAsia"/>
                <w:lang w:val="en-US" w:eastAsia="zh-CN"/>
              </w:rPr>
              <w:t>Huawei, HiSilicon</w:t>
            </w:r>
          </w:p>
        </w:tc>
        <w:tc>
          <w:tcPr>
            <w:tcW w:w="1351" w:type="dxa"/>
          </w:tcPr>
          <w:p w14:paraId="0492B4FB" w14:textId="77777777" w:rsidR="00E3176B" w:rsidRDefault="00E3176B" w:rsidP="00E3176B">
            <w:pPr>
              <w:tabs>
                <w:tab w:val="left" w:pos="551"/>
              </w:tabs>
              <w:rPr>
                <w:rFonts w:eastAsiaTheme="minorEastAsia"/>
                <w:lang w:val="en-US" w:eastAsia="zh-CN"/>
              </w:rPr>
            </w:pPr>
          </w:p>
        </w:tc>
        <w:tc>
          <w:tcPr>
            <w:tcW w:w="6804" w:type="dxa"/>
          </w:tcPr>
          <w:p w14:paraId="40151AF5" w14:textId="77777777" w:rsidR="00E3176B" w:rsidRDefault="00E3176B" w:rsidP="00E3176B">
            <w:pPr>
              <w:rPr>
                <w:rFonts w:eastAsia="Yu Mincho"/>
                <w:lang w:val="en-US" w:eastAsia="ja-JP"/>
              </w:rPr>
            </w:pPr>
            <w:r>
              <w:rPr>
                <w:rFonts w:eastAsia="Yu Mincho"/>
                <w:lang w:val="en-US" w:eastAsia="ja-JP"/>
              </w:rPr>
              <w:t>We disagree with the cons that have been captured here.</w:t>
            </w:r>
          </w:p>
          <w:p w14:paraId="04B808D7" w14:textId="77777777" w:rsidR="00E3176B" w:rsidRDefault="00E3176B" w:rsidP="00E3176B">
            <w:pPr>
              <w:rPr>
                <w:rFonts w:eastAsia="Yu Mincho"/>
                <w:lang w:val="en-US" w:eastAsia="ja-JP"/>
              </w:rPr>
            </w:pPr>
            <w:r>
              <w:rPr>
                <w:rFonts w:eastAsia="Yu Mincho"/>
                <w:lang w:val="en-US" w:eastAsia="ja-JP"/>
              </w:rPr>
              <w:t xml:space="preserve">For C1, the complexity of the device would not be impacted by transmitting a midamble, given that it is expected to be nothing more than a sequence. The addition of the midamble is essentially an instrument to assist the reader in improving </w:t>
            </w:r>
            <w:r w:rsidRPr="00052DF8">
              <w:rPr>
                <w:rFonts w:eastAsia="Yu Mincho"/>
                <w:lang w:val="en-US" w:eastAsia="ja-JP"/>
              </w:rPr>
              <w:t>the postamble correlation peak detection performance</w:t>
            </w:r>
            <w:r>
              <w:rPr>
                <w:rFonts w:eastAsia="Yu Mincho"/>
                <w:lang w:val="en-US" w:eastAsia="ja-JP"/>
              </w:rPr>
              <w:t xml:space="preserve"> by avoiding a large searching window for the correlation peak.</w:t>
            </w:r>
          </w:p>
          <w:p w14:paraId="0B35A2E8" w14:textId="2337DFCC" w:rsidR="00E3176B" w:rsidRDefault="00E3176B" w:rsidP="00E3176B">
            <w:pPr>
              <w:rPr>
                <w:rFonts w:eastAsiaTheme="minorEastAsia"/>
                <w:lang w:val="en-US" w:eastAsia="zh-CN"/>
              </w:rPr>
            </w:pPr>
            <w:r>
              <w:rPr>
                <w:rFonts w:eastAsia="Yu Mincho"/>
                <w:lang w:val="en-US" w:eastAsia="ja-JP"/>
              </w:rPr>
              <w:t>For C2, the duration of the midamble is very limited and can be of the range of 64 chips for 400 bit packet. Moreover, it is used only for long packets that are larger than 256 bits, further minimizing any impact it may have in terms of resource efficiency.</w:t>
            </w:r>
          </w:p>
        </w:tc>
      </w:tr>
    </w:tbl>
    <w:p w14:paraId="1718A3EF" w14:textId="77777777" w:rsidR="00B575FB" w:rsidRPr="00FB7F05" w:rsidRDefault="00B575FB" w:rsidP="009534F7">
      <w:pPr>
        <w:adjustRightInd w:val="0"/>
        <w:snapToGrid w:val="0"/>
        <w:rPr>
          <w:rFonts w:eastAsia="宋体"/>
          <w:bCs/>
          <w:lang w:val="en-US" w:eastAsia="zh-CN"/>
        </w:rPr>
      </w:pPr>
    </w:p>
    <w:p w14:paraId="158ABBF6" w14:textId="1CD5AFFE" w:rsidR="00F5312F" w:rsidRPr="00A9768A" w:rsidRDefault="00A9768A" w:rsidP="00A9768A">
      <w:pPr>
        <w:adjustRightInd w:val="0"/>
        <w:snapToGrid w:val="0"/>
        <w:spacing w:afterLines="50" w:after="120" w:line="240" w:lineRule="auto"/>
        <w:rPr>
          <w:rFonts w:eastAsia="宋体"/>
          <w:b/>
          <w:lang w:eastAsia="zh-CN"/>
        </w:rPr>
      </w:pPr>
      <w:r w:rsidRPr="00A9768A">
        <w:rPr>
          <w:rFonts w:eastAsia="宋体"/>
          <w:b/>
          <w:lang w:eastAsia="zh-CN"/>
        </w:rPr>
        <w:lastRenderedPageBreak/>
        <w:t xml:space="preserve">Determination of D2R midamble </w:t>
      </w:r>
    </w:p>
    <w:p w14:paraId="618C7576" w14:textId="77777777" w:rsidR="00BB7B8B" w:rsidRPr="00A9768A" w:rsidRDefault="00BB7B8B" w:rsidP="002153D2">
      <w:pPr>
        <w:pStyle w:val="aff0"/>
        <w:numPr>
          <w:ilvl w:val="0"/>
          <w:numId w:val="75"/>
        </w:numPr>
        <w:adjustRightInd w:val="0"/>
        <w:snapToGrid w:val="0"/>
        <w:spacing w:afterLines="50" w:after="120" w:line="240" w:lineRule="auto"/>
        <w:contextualSpacing w:val="0"/>
        <w:rPr>
          <w:rFonts w:ascii="Times New Roman" w:hAnsi="Times New Roman" w:cs="Times New Roman"/>
          <w:sz w:val="20"/>
          <w:szCs w:val="20"/>
          <w:lang w:eastAsia="zh-CN"/>
        </w:rPr>
      </w:pPr>
      <w:r w:rsidRPr="00A9768A">
        <w:rPr>
          <w:rFonts w:ascii="Times New Roman" w:hAnsi="Times New Roman" w:cs="Times New Roman"/>
          <w:sz w:val="20"/>
          <w:szCs w:val="20"/>
          <w:lang w:eastAsia="zh-CN"/>
        </w:rPr>
        <w:t>[3], [13], [27] RAN1 to support indication of mid-amble for D2R transmissions by a reader.</w:t>
      </w:r>
    </w:p>
    <w:p w14:paraId="41C788E9" w14:textId="77777777" w:rsidR="00BB7B8B" w:rsidRPr="00A9768A" w:rsidRDefault="00BB7B8B" w:rsidP="002153D2">
      <w:pPr>
        <w:pStyle w:val="aff0"/>
        <w:numPr>
          <w:ilvl w:val="0"/>
          <w:numId w:val="75"/>
        </w:numPr>
        <w:adjustRightInd w:val="0"/>
        <w:snapToGrid w:val="0"/>
        <w:spacing w:afterLines="50" w:after="120" w:line="240" w:lineRule="auto"/>
        <w:contextualSpacing w:val="0"/>
        <w:rPr>
          <w:rFonts w:ascii="Times New Roman" w:hAnsi="Times New Roman" w:cs="Times New Roman"/>
          <w:sz w:val="20"/>
          <w:szCs w:val="20"/>
          <w:lang w:eastAsia="zh-CN"/>
        </w:rPr>
      </w:pPr>
      <w:r w:rsidRPr="00A9768A">
        <w:rPr>
          <w:rFonts w:ascii="Times New Roman" w:hAnsi="Times New Roman" w:cs="Times New Roman"/>
          <w:sz w:val="20"/>
          <w:szCs w:val="20"/>
          <w:lang w:eastAsia="zh-CN"/>
        </w:rPr>
        <w:t>[20] Midamble can be inserted once in-between every two L chips/bits of D2R transmission segments</w:t>
      </w:r>
    </w:p>
    <w:p w14:paraId="24DA30BC" w14:textId="5F119D2C" w:rsidR="00BB7B8B" w:rsidRPr="00A9768A" w:rsidRDefault="00BB7B8B" w:rsidP="002153D2">
      <w:pPr>
        <w:pStyle w:val="aff0"/>
        <w:numPr>
          <w:ilvl w:val="0"/>
          <w:numId w:val="75"/>
        </w:numPr>
        <w:adjustRightInd w:val="0"/>
        <w:snapToGrid w:val="0"/>
        <w:spacing w:afterLines="50" w:after="120" w:line="240" w:lineRule="auto"/>
        <w:contextualSpacing w:val="0"/>
        <w:rPr>
          <w:rFonts w:ascii="Times New Roman" w:hAnsi="Times New Roman" w:cs="Times New Roman"/>
          <w:sz w:val="20"/>
          <w:szCs w:val="20"/>
          <w:lang w:eastAsia="zh-CN"/>
        </w:rPr>
      </w:pPr>
      <w:r w:rsidRPr="00A9768A">
        <w:rPr>
          <w:rFonts w:ascii="Times New Roman" w:hAnsi="Times New Roman" w:cs="Times New Roman"/>
          <w:sz w:val="20"/>
          <w:szCs w:val="20"/>
          <w:lang w:eastAsia="zh-CN"/>
        </w:rPr>
        <w:t>[25] one-bit indicator in the preamble for the existence of the midamble depending upon the TBS</w:t>
      </w:r>
    </w:p>
    <w:p w14:paraId="695D053C" w14:textId="77777777" w:rsidR="00A9768A" w:rsidRPr="00A9768A" w:rsidRDefault="00A9768A" w:rsidP="00A9768A">
      <w:pPr>
        <w:adjustRightInd w:val="0"/>
        <w:snapToGrid w:val="0"/>
        <w:spacing w:afterLines="50" w:after="120" w:line="240" w:lineRule="auto"/>
        <w:rPr>
          <w:rFonts w:eastAsia="宋体"/>
          <w:b/>
          <w:lang w:eastAsia="zh-CN"/>
        </w:rPr>
      </w:pPr>
    </w:p>
    <w:p w14:paraId="7F03F8B5" w14:textId="12130566" w:rsidR="00A9768A" w:rsidRPr="00A9768A" w:rsidRDefault="00A9768A" w:rsidP="00A9768A">
      <w:pPr>
        <w:adjustRightInd w:val="0"/>
        <w:snapToGrid w:val="0"/>
        <w:spacing w:afterLines="50" w:after="120" w:line="240" w:lineRule="auto"/>
        <w:rPr>
          <w:rFonts w:eastAsia="宋体"/>
          <w:b/>
          <w:lang w:eastAsia="zh-CN"/>
        </w:rPr>
      </w:pPr>
      <w:r w:rsidRPr="00A9768A">
        <w:rPr>
          <w:rFonts w:eastAsia="宋体"/>
          <w:b/>
          <w:lang w:eastAsia="zh-CN"/>
        </w:rPr>
        <w:t xml:space="preserve">Factors need to be considered for D2R midamble design  </w:t>
      </w:r>
    </w:p>
    <w:p w14:paraId="64E64F49" w14:textId="77777777" w:rsidR="00A9768A" w:rsidRPr="00A9768A" w:rsidRDefault="009534F7" w:rsidP="002153D2">
      <w:pPr>
        <w:pStyle w:val="aff0"/>
        <w:numPr>
          <w:ilvl w:val="0"/>
          <w:numId w:val="77"/>
        </w:numPr>
        <w:adjustRightInd w:val="0"/>
        <w:snapToGrid w:val="0"/>
        <w:spacing w:afterLines="50" w:after="120" w:line="240" w:lineRule="auto"/>
        <w:contextualSpacing w:val="0"/>
        <w:rPr>
          <w:rFonts w:ascii="Times New Roman" w:hAnsi="Times New Roman" w:cs="Times New Roman"/>
          <w:bCs/>
          <w:sz w:val="20"/>
          <w:szCs w:val="20"/>
        </w:rPr>
      </w:pPr>
      <w:r w:rsidRPr="00A9768A">
        <w:rPr>
          <w:rFonts w:ascii="Times New Roman" w:hAnsi="Times New Roman" w:cs="Times New Roman"/>
          <w:bCs/>
          <w:sz w:val="20"/>
          <w:szCs w:val="20"/>
        </w:rPr>
        <w:t xml:space="preserve">For the purpose of performing timing/frequency tracking, </w:t>
      </w:r>
    </w:p>
    <w:p w14:paraId="20F6A823" w14:textId="5E4A5687" w:rsidR="003B4F36" w:rsidRPr="00A9768A" w:rsidRDefault="003B4F36" w:rsidP="002153D2">
      <w:pPr>
        <w:pStyle w:val="aff0"/>
        <w:numPr>
          <w:ilvl w:val="0"/>
          <w:numId w:val="76"/>
        </w:numPr>
        <w:adjustRightInd w:val="0"/>
        <w:snapToGrid w:val="0"/>
        <w:spacing w:afterLines="50" w:after="120" w:line="240" w:lineRule="auto"/>
        <w:contextualSpacing w:val="0"/>
        <w:rPr>
          <w:rFonts w:ascii="Times New Roman" w:hAnsi="Times New Roman" w:cs="Times New Roman"/>
          <w:bCs/>
          <w:sz w:val="20"/>
          <w:szCs w:val="20"/>
        </w:rPr>
      </w:pPr>
      <w:r w:rsidRPr="00A9768A">
        <w:rPr>
          <w:rFonts w:ascii="Times New Roman" w:hAnsi="Times New Roman" w:cs="Times New Roman"/>
          <w:bCs/>
          <w:sz w:val="20"/>
          <w:szCs w:val="20"/>
        </w:rPr>
        <w:t>[7] When multiple D2R transmissions are multiplexed via FDMA or CDMA, study the impact of synchronization misalignment between devices and possible solutions for synchronization drift from multiplexed devices.</w:t>
      </w:r>
    </w:p>
    <w:p w14:paraId="22FC401C" w14:textId="38A0431A" w:rsidR="009534F7" w:rsidRPr="00A9768A" w:rsidRDefault="009534F7" w:rsidP="002153D2">
      <w:pPr>
        <w:pStyle w:val="aff0"/>
        <w:numPr>
          <w:ilvl w:val="0"/>
          <w:numId w:val="76"/>
        </w:numPr>
        <w:adjustRightInd w:val="0"/>
        <w:snapToGrid w:val="0"/>
        <w:spacing w:afterLines="50" w:after="120" w:line="240" w:lineRule="auto"/>
        <w:contextualSpacing w:val="0"/>
        <w:rPr>
          <w:rFonts w:ascii="Times New Roman" w:hAnsi="Times New Roman" w:cs="Times New Roman"/>
          <w:bCs/>
          <w:sz w:val="20"/>
          <w:szCs w:val="20"/>
        </w:rPr>
      </w:pPr>
      <w:r w:rsidRPr="00A9768A">
        <w:rPr>
          <w:rFonts w:ascii="Times New Roman" w:hAnsi="Times New Roman" w:cs="Times New Roman"/>
          <w:bCs/>
          <w:sz w:val="20"/>
          <w:szCs w:val="20"/>
        </w:rPr>
        <w:t>[31] proposed to study impact of frequency variation of device local clock jitter/drift on demodulation performance at reader receiver, investigate device local clock jitter/drift models. The solutions include Edge detection using D2R physical channel and Midamble with a certain insertion rate/frequency</w:t>
      </w:r>
    </w:p>
    <w:p w14:paraId="5BB837B6" w14:textId="25AD87FD" w:rsidR="009534F7" w:rsidRPr="00A9768A" w:rsidRDefault="009534F7" w:rsidP="002153D2">
      <w:pPr>
        <w:pStyle w:val="aff0"/>
        <w:numPr>
          <w:ilvl w:val="0"/>
          <w:numId w:val="77"/>
        </w:numPr>
        <w:adjustRightInd w:val="0"/>
        <w:snapToGrid w:val="0"/>
        <w:spacing w:afterLines="50" w:after="120" w:line="240" w:lineRule="auto"/>
        <w:contextualSpacing w:val="0"/>
        <w:rPr>
          <w:rFonts w:ascii="Times New Roman" w:hAnsi="Times New Roman" w:cs="Times New Roman"/>
          <w:bCs/>
          <w:sz w:val="20"/>
          <w:szCs w:val="20"/>
        </w:rPr>
      </w:pPr>
      <w:r w:rsidRPr="00A9768A">
        <w:rPr>
          <w:rFonts w:ascii="Times New Roman" w:hAnsi="Times New Roman" w:cs="Times New Roman"/>
          <w:bCs/>
          <w:sz w:val="20"/>
          <w:szCs w:val="20"/>
        </w:rPr>
        <w:t>For the purpose of channel estimation</w:t>
      </w:r>
      <w:r w:rsidR="00A9768A" w:rsidRPr="00A9768A">
        <w:rPr>
          <w:rFonts w:ascii="Times New Roman" w:hAnsi="Times New Roman" w:cs="Times New Roman"/>
          <w:bCs/>
          <w:sz w:val="20"/>
          <w:szCs w:val="20"/>
        </w:rPr>
        <w:t xml:space="preserve">, </w:t>
      </w:r>
      <w:r w:rsidR="009151AD" w:rsidRPr="00A9768A">
        <w:rPr>
          <w:rFonts w:ascii="Times New Roman" w:hAnsi="Times New Roman" w:cs="Times New Roman"/>
          <w:bCs/>
          <w:sz w:val="20"/>
          <w:szCs w:val="20"/>
        </w:rPr>
        <w:t>[31] discussed</w:t>
      </w:r>
      <w:r w:rsidR="00A9768A" w:rsidRPr="00A9768A">
        <w:rPr>
          <w:rFonts w:ascii="Times New Roman" w:hAnsi="Times New Roman" w:cs="Times New Roman"/>
          <w:bCs/>
          <w:sz w:val="20"/>
          <w:szCs w:val="20"/>
        </w:rPr>
        <w:t xml:space="preserve"> </w:t>
      </w:r>
      <w:r w:rsidR="009151AD" w:rsidRPr="00A9768A">
        <w:rPr>
          <w:rFonts w:ascii="Times New Roman" w:hAnsi="Times New Roman" w:cs="Times New Roman"/>
          <w:bCs/>
          <w:sz w:val="20"/>
          <w:szCs w:val="20"/>
        </w:rPr>
        <w:t>it is necessary for the midamble to carry at least phase information of the propagation channel</w:t>
      </w:r>
    </w:p>
    <w:p w14:paraId="497F87DD" w14:textId="0D46B547" w:rsidR="009151AD" w:rsidRPr="00A9768A" w:rsidRDefault="009534F7" w:rsidP="002153D2">
      <w:pPr>
        <w:pStyle w:val="aff0"/>
        <w:numPr>
          <w:ilvl w:val="0"/>
          <w:numId w:val="77"/>
        </w:numPr>
        <w:adjustRightInd w:val="0"/>
        <w:snapToGrid w:val="0"/>
        <w:spacing w:afterLines="50" w:after="120" w:line="240" w:lineRule="auto"/>
        <w:contextualSpacing w:val="0"/>
        <w:rPr>
          <w:rFonts w:ascii="Times New Roman" w:hAnsi="Times New Roman" w:cs="Times New Roman"/>
          <w:bCs/>
          <w:sz w:val="20"/>
          <w:szCs w:val="20"/>
        </w:rPr>
      </w:pPr>
      <w:r w:rsidRPr="00A9768A">
        <w:rPr>
          <w:rFonts w:ascii="Times New Roman" w:hAnsi="Times New Roman" w:cs="Times New Roman"/>
          <w:bCs/>
          <w:sz w:val="20"/>
          <w:szCs w:val="20"/>
        </w:rPr>
        <w:t xml:space="preserve">For the purpose of interference estimation, </w:t>
      </w:r>
      <w:r w:rsidR="009151AD" w:rsidRPr="00A9768A">
        <w:rPr>
          <w:rFonts w:ascii="Times New Roman" w:hAnsi="Times New Roman" w:cs="Times New Roman"/>
          <w:bCs/>
          <w:sz w:val="20"/>
          <w:szCs w:val="20"/>
        </w:rPr>
        <w:t>[31] discussed for CW interference estimation, midamble may need to include the time duration that the A-IoT device does not transmit/backscatter so that reader can estimate phase and DC offset of the CW interference/leakage. For FDM multi-device interference estimation, midamble may need to include a part that is orthogonal among FDMed devices.</w:t>
      </w:r>
    </w:p>
    <w:p w14:paraId="0B19AC6A" w14:textId="77777777" w:rsidR="00D07DC7" w:rsidRDefault="00D07DC7">
      <w:pPr>
        <w:adjustRightInd w:val="0"/>
        <w:snapToGrid w:val="0"/>
        <w:spacing w:afterLines="50" w:after="120" w:line="240" w:lineRule="auto"/>
        <w:rPr>
          <w:rFonts w:eastAsia="Microsoft YaHei UI"/>
          <w:lang w:val="sv-SE" w:eastAsia="zh-CN"/>
        </w:rPr>
      </w:pPr>
    </w:p>
    <w:p w14:paraId="0B19AC6B" w14:textId="329A07F4" w:rsidR="00D07DC7" w:rsidRPr="00E751A7" w:rsidRDefault="00E751A7" w:rsidP="00E751A7">
      <w:pPr>
        <w:pStyle w:val="30"/>
        <w:numPr>
          <w:ilvl w:val="0"/>
          <w:numId w:val="0"/>
        </w:numPr>
        <w:ind w:left="720" w:hanging="720"/>
        <w:rPr>
          <w:rFonts w:ascii="Arial" w:hAnsi="Arial" w:cs="Arial"/>
        </w:rPr>
      </w:pPr>
      <w:r>
        <w:rPr>
          <w:rFonts w:ascii="Arial" w:hAnsi="Arial" w:cs="Arial"/>
        </w:rPr>
        <w:t xml:space="preserve">3.2.3 </w:t>
      </w:r>
      <w:r w:rsidR="00077D63" w:rsidRPr="00E751A7">
        <w:rPr>
          <w:rFonts w:ascii="Arial" w:hAnsi="Arial" w:cs="Arial"/>
        </w:rPr>
        <w:t>Postamble</w:t>
      </w:r>
    </w:p>
    <w:p w14:paraId="4C611B43" w14:textId="77777777" w:rsidR="00A9768A" w:rsidRDefault="00C96041">
      <w:pPr>
        <w:adjustRightInd w:val="0"/>
        <w:snapToGrid w:val="0"/>
        <w:spacing w:afterLines="50" w:after="120" w:line="240" w:lineRule="auto"/>
        <w:rPr>
          <w:rFonts w:eastAsia="Microsoft YaHei UI"/>
          <w:lang w:val="en-US" w:eastAsia="zh-CN"/>
        </w:rPr>
      </w:pPr>
      <w:r>
        <w:rPr>
          <w:rFonts w:eastAsia="Microsoft YaHei UI"/>
          <w:lang w:val="en-US" w:eastAsia="zh-CN"/>
        </w:rPr>
        <w:t>[4]</w:t>
      </w:r>
      <w:r w:rsidR="004E4A5A">
        <w:rPr>
          <w:rFonts w:eastAsia="Microsoft YaHei UI"/>
          <w:lang w:val="en-US" w:eastAsia="zh-CN"/>
        </w:rPr>
        <w:t xml:space="preserve">, </w:t>
      </w:r>
      <w:r w:rsidR="00FF1A61">
        <w:rPr>
          <w:rFonts w:eastAsia="Microsoft YaHei UI"/>
          <w:lang w:val="en-US" w:eastAsia="zh-CN"/>
        </w:rPr>
        <w:t xml:space="preserve">[6], </w:t>
      </w:r>
      <w:r w:rsidR="004E4A5A">
        <w:rPr>
          <w:rFonts w:eastAsia="Microsoft YaHei UI"/>
          <w:lang w:val="en-US" w:eastAsia="zh-CN"/>
        </w:rPr>
        <w:t>[14]</w:t>
      </w:r>
      <w:r w:rsidR="00FF10EC">
        <w:rPr>
          <w:rFonts w:eastAsia="Microsoft YaHei UI"/>
          <w:lang w:val="en-US" w:eastAsia="zh-CN"/>
        </w:rPr>
        <w:t>, [36]</w:t>
      </w:r>
      <w:r w:rsidR="00D119F4">
        <w:rPr>
          <w:rFonts w:eastAsia="Microsoft YaHei UI"/>
          <w:lang w:val="en-US" w:eastAsia="zh-CN"/>
        </w:rPr>
        <w:t xml:space="preserve"> </w:t>
      </w:r>
      <w:r>
        <w:rPr>
          <w:rFonts w:eastAsia="Microsoft YaHei UI"/>
          <w:lang w:val="en-US" w:eastAsia="zh-CN"/>
        </w:rPr>
        <w:t xml:space="preserve">proposed that </w:t>
      </w:r>
      <w:r w:rsidR="004E4A5A">
        <w:rPr>
          <w:rFonts w:eastAsia="Microsoft YaHei UI"/>
          <w:lang w:val="en-US" w:eastAsia="zh-CN"/>
        </w:rPr>
        <w:t xml:space="preserve">the main purpose for </w:t>
      </w:r>
      <w:r w:rsidR="003D608F">
        <w:rPr>
          <w:rFonts w:eastAsia="Microsoft YaHei UI"/>
          <w:lang w:val="en-US" w:eastAsia="zh-CN"/>
        </w:rPr>
        <w:t xml:space="preserve">D2R postamble </w:t>
      </w:r>
      <w:r w:rsidR="004E4A5A">
        <w:rPr>
          <w:rFonts w:eastAsia="Microsoft YaHei UI"/>
          <w:lang w:val="en-US" w:eastAsia="zh-CN"/>
        </w:rPr>
        <w:t>is to be</w:t>
      </w:r>
      <w:r>
        <w:rPr>
          <w:rFonts w:eastAsia="Microsoft YaHei UI"/>
          <w:lang w:val="en-US" w:eastAsia="zh-CN"/>
        </w:rPr>
        <w:t xml:space="preserve"> </w:t>
      </w:r>
      <w:r w:rsidR="003D608F">
        <w:rPr>
          <w:rFonts w:eastAsia="Microsoft YaHei UI"/>
          <w:lang w:val="en-US" w:eastAsia="zh-CN"/>
        </w:rPr>
        <w:t xml:space="preserve">used </w:t>
      </w:r>
      <w:r w:rsidR="004E4A5A">
        <w:rPr>
          <w:rFonts w:eastAsia="Microsoft YaHei UI"/>
          <w:lang w:val="en-US" w:eastAsia="zh-CN"/>
        </w:rPr>
        <w:t xml:space="preserve">by the reader to do </w:t>
      </w:r>
      <w:r w:rsidR="003D608F">
        <w:rPr>
          <w:rFonts w:eastAsia="Microsoft YaHei UI"/>
          <w:lang w:val="en-US" w:eastAsia="zh-CN"/>
        </w:rPr>
        <w:t xml:space="preserve">a final timing correction </w:t>
      </w:r>
      <w:r w:rsidR="004E4A5A">
        <w:rPr>
          <w:rFonts w:eastAsia="Microsoft YaHei UI"/>
          <w:lang w:val="en-US" w:eastAsia="zh-CN"/>
        </w:rPr>
        <w:t xml:space="preserve">for long D2R transmission length due to device side large SFO. The postamble can also be used </w:t>
      </w:r>
      <w:r>
        <w:rPr>
          <w:rFonts w:eastAsia="Microsoft YaHei UI"/>
          <w:lang w:val="en-US" w:eastAsia="zh-CN"/>
        </w:rPr>
        <w:t>for channel estimation of PDRCH.</w:t>
      </w:r>
      <w:r w:rsidR="00300BDD">
        <w:rPr>
          <w:rFonts w:eastAsia="Microsoft YaHei UI"/>
          <w:lang w:val="en-US" w:eastAsia="zh-CN"/>
        </w:rPr>
        <w:t xml:space="preserve"> </w:t>
      </w:r>
    </w:p>
    <w:p w14:paraId="10FABE84" w14:textId="50562B55" w:rsidR="00300BDD" w:rsidRDefault="00300BDD">
      <w:pPr>
        <w:adjustRightInd w:val="0"/>
        <w:snapToGrid w:val="0"/>
        <w:spacing w:afterLines="50" w:after="120" w:line="240" w:lineRule="auto"/>
        <w:rPr>
          <w:rFonts w:eastAsia="Microsoft YaHei UI"/>
          <w:lang w:val="en-US" w:eastAsia="zh-CN"/>
        </w:rPr>
      </w:pPr>
      <w:r>
        <w:rPr>
          <w:rFonts w:eastAsia="Microsoft YaHei UI"/>
          <w:lang w:val="en-US" w:eastAsia="zh-CN"/>
        </w:rPr>
        <w:t>While [3], [</w:t>
      </w:r>
      <w:r w:rsidR="00FF1A61">
        <w:rPr>
          <w:rFonts w:eastAsia="Microsoft YaHei UI"/>
          <w:lang w:val="en-US" w:eastAsia="zh-CN"/>
        </w:rPr>
        <w:t>8</w:t>
      </w:r>
      <w:r>
        <w:rPr>
          <w:rFonts w:eastAsia="Microsoft YaHei UI"/>
          <w:lang w:val="en-US" w:eastAsia="zh-CN"/>
        </w:rPr>
        <w:t xml:space="preserve">] discussed that </w:t>
      </w:r>
      <w:r w:rsidRPr="00300BDD">
        <w:rPr>
          <w:rFonts w:eastAsia="Microsoft YaHei UI"/>
          <w:lang w:val="en-US" w:eastAsia="zh-CN"/>
        </w:rPr>
        <w:t>the exact value of SFO of A-IoT devices is unclear at the moment and mid-amble could be used to estimate the timing offset</w:t>
      </w:r>
      <w:r w:rsidR="00A9768A">
        <w:rPr>
          <w:rFonts w:eastAsia="Microsoft YaHei UI"/>
          <w:lang w:val="en-US" w:eastAsia="zh-CN"/>
        </w:rPr>
        <w:t>.</w:t>
      </w:r>
    </w:p>
    <w:p w14:paraId="0B19AC78" w14:textId="0BA70226" w:rsidR="00D07DC7" w:rsidRPr="00C94CB4" w:rsidRDefault="006D25BD" w:rsidP="00C94CB4">
      <w:pPr>
        <w:rPr>
          <w:rFonts w:eastAsia="Yu Mincho"/>
          <w:lang w:val="en-US" w:eastAsia="ja-JP"/>
        </w:rPr>
      </w:pPr>
      <w:r>
        <w:rPr>
          <w:rFonts w:eastAsia="Yu Mincho"/>
          <w:lang w:val="en-US" w:eastAsia="ja-JP"/>
        </w:rPr>
        <w:t>Given above,</w:t>
      </w:r>
      <w:r w:rsidR="00C94CB4">
        <w:rPr>
          <w:rFonts w:eastAsiaTheme="minorEastAsia" w:hint="eastAsia"/>
          <w:lang w:val="en-US" w:eastAsia="zh-CN"/>
        </w:rPr>
        <w:t xml:space="preserve"> </w:t>
      </w:r>
      <w:r w:rsidR="00077D63">
        <w:rPr>
          <w:rFonts w:eastAsia="Microsoft YaHei UI"/>
          <w:lang w:val="en-US" w:eastAsia="zh-CN"/>
        </w:rPr>
        <w:t xml:space="preserve">following proposal can be considered. </w:t>
      </w:r>
    </w:p>
    <w:p w14:paraId="6E945473" w14:textId="5ED05982" w:rsidR="00B575FB" w:rsidRDefault="00EF1FDA" w:rsidP="00D27BD2">
      <w:pPr>
        <w:adjustRightInd w:val="0"/>
        <w:snapToGrid w:val="0"/>
        <w:spacing w:afterLines="50" w:after="120" w:line="240" w:lineRule="auto"/>
        <w:rPr>
          <w:b/>
          <w:bCs/>
          <w:lang w:val="en-US"/>
        </w:rPr>
      </w:pPr>
      <w:r w:rsidRPr="00EF1FDA">
        <w:rPr>
          <w:b/>
          <w:bCs/>
          <w:lang w:val="en-US"/>
        </w:rPr>
        <w:t xml:space="preserve">FL1 </w:t>
      </w:r>
      <w:r w:rsidR="005B2563" w:rsidRPr="005B2563">
        <w:rPr>
          <w:rFonts w:hint="eastAsia"/>
          <w:b/>
          <w:bCs/>
          <w:lang w:val="en-US"/>
        </w:rPr>
        <w:t>High</w:t>
      </w:r>
      <w:r w:rsidRPr="00EF1FDA">
        <w:rPr>
          <w:b/>
          <w:bCs/>
          <w:lang w:val="en-US"/>
        </w:rPr>
        <w:t xml:space="preserve"> Priority </w:t>
      </w:r>
      <w:r w:rsidR="00A9768A" w:rsidRPr="00EF1FDA">
        <w:rPr>
          <w:b/>
          <w:bCs/>
          <w:lang w:val="en-US"/>
        </w:rPr>
        <w:t>Proposal 3.2.</w:t>
      </w:r>
      <w:r w:rsidR="000F11ED" w:rsidRPr="00EF1FDA">
        <w:rPr>
          <w:b/>
          <w:bCs/>
          <w:lang w:val="en-US"/>
        </w:rPr>
        <w:t>3</w:t>
      </w:r>
      <w:r w:rsidR="00A9768A" w:rsidRPr="00EF1FDA">
        <w:rPr>
          <w:b/>
          <w:bCs/>
          <w:lang w:val="en-US"/>
        </w:rPr>
        <w:t xml:space="preserve">: </w:t>
      </w:r>
      <w:r w:rsidR="006D25BD">
        <w:rPr>
          <w:b/>
          <w:bCs/>
          <w:lang w:val="en-US"/>
        </w:rPr>
        <w:t xml:space="preserve">Revise previous agreement as following </w:t>
      </w:r>
    </w:p>
    <w:p w14:paraId="7A57BAA9" w14:textId="77777777" w:rsidR="00C94CB4" w:rsidRPr="00F41F25" w:rsidRDefault="00C94CB4" w:rsidP="00D27BD2">
      <w:pPr>
        <w:adjustRightInd w:val="0"/>
        <w:snapToGrid w:val="0"/>
        <w:spacing w:after="50"/>
        <w:rPr>
          <w:bCs/>
          <w:lang w:val="en-US"/>
        </w:rPr>
      </w:pPr>
      <w:r w:rsidRPr="00F41F25">
        <w:rPr>
          <w:bCs/>
          <w:highlight w:val="green"/>
          <w:lang w:val="en-US"/>
        </w:rPr>
        <w:t>Agreement</w:t>
      </w:r>
    </w:p>
    <w:p w14:paraId="12A0CC80" w14:textId="64B54409" w:rsidR="00C94CB4" w:rsidRPr="004C677E" w:rsidRDefault="00C94CB4" w:rsidP="00D27BD2">
      <w:pPr>
        <w:adjustRightInd w:val="0"/>
        <w:snapToGrid w:val="0"/>
        <w:spacing w:afterLines="50" w:after="120" w:line="240" w:lineRule="auto"/>
        <w:rPr>
          <w:rFonts w:eastAsia="宋体"/>
          <w:bCs/>
        </w:rPr>
      </w:pPr>
      <w:r w:rsidRPr="004C677E">
        <w:rPr>
          <w:rFonts w:eastAsia="宋体"/>
          <w:bCs/>
        </w:rPr>
        <w:t xml:space="preserve">For D2R transmission, study the necessity of </w:t>
      </w:r>
      <w:r w:rsidRPr="004B7FAB">
        <w:rPr>
          <w:rFonts w:eastAsia="Yu Mincho" w:hint="eastAsia"/>
          <w:bCs/>
          <w:color w:val="FF0000"/>
          <w:u w:val="single"/>
          <w:lang w:eastAsia="ja-JP"/>
        </w:rPr>
        <w:t xml:space="preserve">inserting known </w:t>
      </w:r>
      <w:r w:rsidRPr="00D27BD2">
        <w:rPr>
          <w:rFonts w:eastAsia="Yu Mincho" w:hint="eastAsia"/>
          <w:bCs/>
          <w:color w:val="FF0000"/>
          <w:u w:val="single"/>
          <w:lang w:eastAsia="ja-JP"/>
        </w:rPr>
        <w:t xml:space="preserve">waveform(s) </w:t>
      </w:r>
      <w:r w:rsidR="00D27BD2">
        <w:rPr>
          <w:rFonts w:eastAsia="Yu Mincho"/>
          <w:bCs/>
          <w:color w:val="FF0000"/>
          <w:u w:val="single"/>
          <w:lang w:eastAsia="ja-JP"/>
        </w:rPr>
        <w:t>e.g.,</w:t>
      </w:r>
      <w:r>
        <w:rPr>
          <w:rFonts w:eastAsia="Yu Mincho" w:hint="eastAsia"/>
          <w:bCs/>
          <w:lang w:eastAsia="ja-JP"/>
        </w:rPr>
        <w:t xml:space="preserve"> </w:t>
      </w:r>
      <w:r w:rsidRPr="004C677E">
        <w:rPr>
          <w:rFonts w:eastAsia="宋体"/>
          <w:bCs/>
        </w:rPr>
        <w:t xml:space="preserve">midamble at least for the purpose of performing timing/frequency tracking or channel estimation or interference estimation, considering at least the following: </w:t>
      </w:r>
    </w:p>
    <w:p w14:paraId="3DD1FB94" w14:textId="77777777" w:rsidR="00C94CB4" w:rsidRPr="00F41F25" w:rsidRDefault="00C94CB4" w:rsidP="00D27BD2">
      <w:pPr>
        <w:widowControl w:val="0"/>
        <w:numPr>
          <w:ilvl w:val="0"/>
          <w:numId w:val="43"/>
        </w:numPr>
        <w:autoSpaceDE w:val="0"/>
        <w:autoSpaceDN w:val="0"/>
        <w:adjustRightInd w:val="0"/>
        <w:snapToGrid w:val="0"/>
        <w:spacing w:afterLines="50" w:after="120" w:line="240" w:lineRule="auto"/>
      </w:pPr>
      <w:r w:rsidRPr="00F41F25">
        <w:t xml:space="preserve">Modulation and Coding schemes, e.g., data modulation, line/channel coding </w:t>
      </w:r>
    </w:p>
    <w:p w14:paraId="3BAD35A2" w14:textId="77777777" w:rsidR="00C94CB4" w:rsidRPr="00F41F25" w:rsidRDefault="00C94CB4" w:rsidP="00D27BD2">
      <w:pPr>
        <w:widowControl w:val="0"/>
        <w:numPr>
          <w:ilvl w:val="0"/>
          <w:numId w:val="43"/>
        </w:numPr>
        <w:autoSpaceDE w:val="0"/>
        <w:autoSpaceDN w:val="0"/>
        <w:adjustRightInd w:val="0"/>
        <w:snapToGrid w:val="0"/>
        <w:spacing w:afterLines="50" w:after="120" w:line="240" w:lineRule="auto"/>
      </w:pPr>
      <w:r w:rsidRPr="00F41F25">
        <w:rPr>
          <w:rFonts w:hint="eastAsia"/>
        </w:rPr>
        <w:t>R</w:t>
      </w:r>
      <w:r w:rsidRPr="00F41F25">
        <w:t>eceiving methods, e.g., coherent or non-coherent</w:t>
      </w:r>
    </w:p>
    <w:p w14:paraId="7EEF4BA8" w14:textId="77777777" w:rsidR="00C94CB4" w:rsidRPr="00F41F25" w:rsidRDefault="00C94CB4" w:rsidP="00D27BD2">
      <w:pPr>
        <w:widowControl w:val="0"/>
        <w:numPr>
          <w:ilvl w:val="0"/>
          <w:numId w:val="43"/>
        </w:numPr>
        <w:autoSpaceDE w:val="0"/>
        <w:autoSpaceDN w:val="0"/>
        <w:adjustRightInd w:val="0"/>
        <w:snapToGrid w:val="0"/>
        <w:spacing w:afterLines="50" w:after="120" w:line="240" w:lineRule="auto"/>
      </w:pPr>
      <w:r w:rsidRPr="00F41F25">
        <w:t>D2R transmission length/packet size</w:t>
      </w:r>
    </w:p>
    <w:p w14:paraId="3D367AFF" w14:textId="77777777" w:rsidR="00C94CB4" w:rsidRPr="00F41F25" w:rsidRDefault="00C94CB4" w:rsidP="00D27BD2">
      <w:pPr>
        <w:widowControl w:val="0"/>
        <w:numPr>
          <w:ilvl w:val="0"/>
          <w:numId w:val="43"/>
        </w:numPr>
        <w:autoSpaceDE w:val="0"/>
        <w:autoSpaceDN w:val="0"/>
        <w:adjustRightInd w:val="0"/>
        <w:snapToGrid w:val="0"/>
        <w:spacing w:afterLines="50" w:after="120" w:line="240" w:lineRule="auto"/>
      </w:pPr>
      <w:r w:rsidRPr="00F41F25">
        <w:rPr>
          <w:rFonts w:hint="eastAsia"/>
        </w:rPr>
        <w:t>M</w:t>
      </w:r>
      <w:r w:rsidRPr="00F41F25">
        <w:t>idamble overhead</w:t>
      </w:r>
    </w:p>
    <w:p w14:paraId="3D2A74C4" w14:textId="77777777" w:rsidR="00C94CB4" w:rsidRPr="00C94CB4" w:rsidRDefault="00C94CB4" w:rsidP="00D27BD2">
      <w:pPr>
        <w:widowControl w:val="0"/>
        <w:numPr>
          <w:ilvl w:val="0"/>
          <w:numId w:val="43"/>
        </w:numPr>
        <w:autoSpaceDE w:val="0"/>
        <w:autoSpaceDN w:val="0"/>
        <w:adjustRightInd w:val="0"/>
        <w:snapToGrid w:val="0"/>
        <w:spacing w:afterLines="50" w:after="120" w:line="240" w:lineRule="auto"/>
        <w:rPr>
          <w:b/>
          <w:bCs/>
          <w:lang w:val="en-US"/>
        </w:rPr>
      </w:pPr>
      <w:r w:rsidRPr="00F41F25">
        <w:rPr>
          <w:rFonts w:hint="eastAsia"/>
        </w:rPr>
        <w:t>T</w:t>
      </w:r>
      <w:r w:rsidRPr="00F41F25">
        <w:t>iming/frequency accuracy</w:t>
      </w:r>
    </w:p>
    <w:p w14:paraId="32A31DCF" w14:textId="7DF8643D" w:rsidR="00C94CB4" w:rsidRPr="00C94CB4" w:rsidRDefault="00C94CB4" w:rsidP="00D27BD2">
      <w:pPr>
        <w:widowControl w:val="0"/>
        <w:numPr>
          <w:ilvl w:val="0"/>
          <w:numId w:val="43"/>
        </w:numPr>
        <w:autoSpaceDE w:val="0"/>
        <w:autoSpaceDN w:val="0"/>
        <w:adjustRightInd w:val="0"/>
        <w:snapToGrid w:val="0"/>
        <w:spacing w:afterLines="50" w:after="120" w:line="240" w:lineRule="auto"/>
        <w:rPr>
          <w:b/>
          <w:bCs/>
          <w:lang w:val="en-US"/>
        </w:rPr>
      </w:pPr>
      <w:r w:rsidRPr="00F41F25">
        <w:t>Phase accuracy</w:t>
      </w:r>
    </w:p>
    <w:p w14:paraId="0689C922" w14:textId="77777777" w:rsidR="00D27BD2" w:rsidRPr="00D27BD2" w:rsidRDefault="00D27BD2" w:rsidP="00B575FB">
      <w:pPr>
        <w:adjustRightInd w:val="0"/>
        <w:snapToGrid w:val="0"/>
        <w:spacing w:afterLines="50" w:after="120" w:line="240" w:lineRule="auto"/>
        <w:rPr>
          <w:rFonts w:eastAsia="Microsoft YaHei UI"/>
          <w:b/>
          <w:bCs/>
          <w:szCs w:val="21"/>
          <w:lang w:val="en-US" w:eastAsia="zh-CN"/>
        </w:rPr>
      </w:pPr>
    </w:p>
    <w:tbl>
      <w:tblPr>
        <w:tblStyle w:val="af9"/>
        <w:tblW w:w="9634" w:type="dxa"/>
        <w:tblLayout w:type="fixed"/>
        <w:tblLook w:val="04A0" w:firstRow="1" w:lastRow="0" w:firstColumn="1" w:lastColumn="0" w:noHBand="0" w:noVBand="1"/>
      </w:tblPr>
      <w:tblGrid>
        <w:gridCol w:w="1479"/>
        <w:gridCol w:w="1039"/>
        <w:gridCol w:w="7116"/>
      </w:tblGrid>
      <w:tr w:rsidR="00A9768A" w14:paraId="6671DA64" w14:textId="77777777" w:rsidTr="009E6168">
        <w:tc>
          <w:tcPr>
            <w:tcW w:w="1479" w:type="dxa"/>
            <w:shd w:val="clear" w:color="auto" w:fill="D9D9D9" w:themeFill="background1" w:themeFillShade="D9"/>
          </w:tcPr>
          <w:p w14:paraId="1A7E3622" w14:textId="77777777" w:rsidR="00A9768A" w:rsidRDefault="00A9768A" w:rsidP="009E6168">
            <w:pPr>
              <w:rPr>
                <w:b/>
                <w:bCs/>
                <w:lang w:val="en-US"/>
              </w:rPr>
            </w:pPr>
            <w:r>
              <w:rPr>
                <w:b/>
                <w:bCs/>
                <w:lang w:val="en-US"/>
              </w:rPr>
              <w:t>Company</w:t>
            </w:r>
          </w:p>
        </w:tc>
        <w:tc>
          <w:tcPr>
            <w:tcW w:w="1039" w:type="dxa"/>
            <w:shd w:val="clear" w:color="auto" w:fill="D9D9D9" w:themeFill="background1" w:themeFillShade="D9"/>
          </w:tcPr>
          <w:p w14:paraId="76EF7789" w14:textId="77777777" w:rsidR="00A9768A" w:rsidRDefault="00A9768A" w:rsidP="009E6168">
            <w:pPr>
              <w:rPr>
                <w:b/>
                <w:bCs/>
                <w:lang w:val="en-US"/>
              </w:rPr>
            </w:pPr>
            <w:r>
              <w:rPr>
                <w:b/>
                <w:bCs/>
                <w:lang w:val="en-US"/>
              </w:rPr>
              <w:t>Y/N</w:t>
            </w:r>
          </w:p>
        </w:tc>
        <w:tc>
          <w:tcPr>
            <w:tcW w:w="7116" w:type="dxa"/>
            <w:shd w:val="clear" w:color="auto" w:fill="D9D9D9" w:themeFill="background1" w:themeFillShade="D9"/>
          </w:tcPr>
          <w:p w14:paraId="5BC9C405" w14:textId="77777777" w:rsidR="00A9768A" w:rsidRDefault="00A9768A" w:rsidP="009E6168">
            <w:pPr>
              <w:rPr>
                <w:b/>
                <w:bCs/>
                <w:lang w:val="en-US"/>
              </w:rPr>
            </w:pPr>
            <w:r>
              <w:rPr>
                <w:b/>
                <w:bCs/>
                <w:lang w:val="en-US"/>
              </w:rPr>
              <w:t>Comments</w:t>
            </w:r>
          </w:p>
        </w:tc>
      </w:tr>
      <w:tr w:rsidR="00A9768A" w14:paraId="3CCAD195" w14:textId="77777777" w:rsidTr="009E6168">
        <w:tc>
          <w:tcPr>
            <w:tcW w:w="1479" w:type="dxa"/>
          </w:tcPr>
          <w:p w14:paraId="38D421B8" w14:textId="2A07AA97" w:rsidR="00A9768A" w:rsidRDefault="00D27BD2" w:rsidP="009E6168">
            <w:pPr>
              <w:rPr>
                <w:rFonts w:eastAsiaTheme="minorEastAsia"/>
                <w:lang w:val="en-US" w:eastAsia="zh-CN"/>
              </w:rPr>
            </w:pPr>
            <w:r>
              <w:rPr>
                <w:rFonts w:eastAsiaTheme="minorEastAsia" w:hint="eastAsia"/>
                <w:lang w:val="en-US" w:eastAsia="zh-CN"/>
              </w:rPr>
              <w:t>F</w:t>
            </w:r>
            <w:r>
              <w:rPr>
                <w:rFonts w:eastAsiaTheme="minorEastAsia"/>
                <w:lang w:val="en-US" w:eastAsia="zh-CN"/>
              </w:rPr>
              <w:t>L</w:t>
            </w:r>
            <w:r w:rsidR="005B2563">
              <w:rPr>
                <w:rFonts w:eastAsiaTheme="minorEastAsia"/>
                <w:lang w:val="en-US" w:eastAsia="zh-CN"/>
              </w:rPr>
              <w:t>1</w:t>
            </w:r>
          </w:p>
        </w:tc>
        <w:tc>
          <w:tcPr>
            <w:tcW w:w="1039" w:type="dxa"/>
          </w:tcPr>
          <w:p w14:paraId="3D1E5F31" w14:textId="77777777" w:rsidR="00A9768A" w:rsidRDefault="00A9768A" w:rsidP="009E6168">
            <w:pPr>
              <w:tabs>
                <w:tab w:val="left" w:pos="551"/>
              </w:tabs>
              <w:rPr>
                <w:rFonts w:eastAsiaTheme="minorEastAsia"/>
                <w:lang w:val="en-US" w:eastAsia="zh-CN"/>
              </w:rPr>
            </w:pPr>
          </w:p>
        </w:tc>
        <w:tc>
          <w:tcPr>
            <w:tcW w:w="7116" w:type="dxa"/>
          </w:tcPr>
          <w:p w14:paraId="2B58F7AB" w14:textId="414B1DDC" w:rsidR="00D27BD2" w:rsidRDefault="00D27BD2" w:rsidP="00D27BD2">
            <w:pPr>
              <w:adjustRightInd w:val="0"/>
              <w:snapToGrid w:val="0"/>
              <w:spacing w:afterLines="50" w:after="120" w:line="240" w:lineRule="auto"/>
              <w:rPr>
                <w:rFonts w:eastAsia="宋体"/>
                <w:bCs/>
              </w:rPr>
            </w:pPr>
            <w:r>
              <w:rPr>
                <w:rFonts w:eastAsia="Yu Mincho"/>
                <w:lang w:val="en-US" w:eastAsia="ja-JP"/>
              </w:rPr>
              <w:t>Some clarification</w:t>
            </w:r>
            <w:r w:rsidR="00C80FB5">
              <w:rPr>
                <w:rFonts w:eastAsia="Yu Mincho"/>
                <w:lang w:val="en-US" w:eastAsia="ja-JP"/>
              </w:rPr>
              <w:t>s:</w:t>
            </w:r>
            <w:r>
              <w:rPr>
                <w:rFonts w:eastAsia="Yu Mincho"/>
                <w:lang w:val="en-US" w:eastAsia="ja-JP"/>
              </w:rPr>
              <w:t xml:space="preserve"> from contributions, it is not quite clear what is the midamble and what is postamble f</w:t>
            </w:r>
            <w:r w:rsidRPr="004C677E">
              <w:rPr>
                <w:rFonts w:eastAsia="宋体"/>
                <w:bCs/>
              </w:rPr>
              <w:t>or the purpose of performing timing/frequency tracking or channel estimation</w:t>
            </w:r>
            <w:r>
              <w:rPr>
                <w:rFonts w:eastAsia="宋体"/>
                <w:bCs/>
              </w:rPr>
              <w:t xml:space="preserve">. </w:t>
            </w:r>
          </w:p>
          <w:p w14:paraId="5136C25A" w14:textId="6BB1E7CB" w:rsidR="00A9768A" w:rsidRPr="00D27BD2" w:rsidRDefault="00D27BD2" w:rsidP="00D27BD2">
            <w:pPr>
              <w:adjustRightInd w:val="0"/>
              <w:snapToGrid w:val="0"/>
              <w:spacing w:afterLines="50" w:after="120" w:line="240" w:lineRule="auto"/>
              <w:rPr>
                <w:rFonts w:eastAsia="Yu Mincho"/>
                <w:lang w:val="en-US" w:eastAsia="ja-JP"/>
              </w:rPr>
            </w:pPr>
            <w:r w:rsidRPr="00D27BD2">
              <w:rPr>
                <w:rFonts w:eastAsia="Yu Mincho"/>
                <w:lang w:val="en-US" w:eastAsia="ja-JP"/>
              </w:rPr>
              <w:t>Companies</w:t>
            </w:r>
            <w:r w:rsidRPr="00D27BD2">
              <w:rPr>
                <w:rFonts w:eastAsia="Yu Mincho" w:hint="eastAsia"/>
                <w:lang w:val="en-US" w:eastAsia="ja-JP"/>
              </w:rPr>
              <w:t xml:space="preserve"> are encouraged to evaluate the benefit/necessity of inserting known pattern/sequence as midamble/postamble in a D2R transmission. </w:t>
            </w:r>
            <w:r>
              <w:rPr>
                <w:rFonts w:eastAsia="Yu Mincho"/>
                <w:lang w:val="en-US" w:eastAsia="ja-JP"/>
              </w:rPr>
              <w:t xml:space="preserve">We can further study whether </w:t>
            </w:r>
            <w:r w:rsidRPr="00D27BD2">
              <w:rPr>
                <w:rFonts w:eastAsia="Yu Mincho" w:hint="eastAsia"/>
                <w:lang w:val="en-US" w:eastAsia="ja-JP"/>
              </w:rPr>
              <w:t xml:space="preserve">midamble and postamble are different </w:t>
            </w:r>
            <w:r w:rsidRPr="00D27BD2">
              <w:rPr>
                <w:rFonts w:eastAsia="Yu Mincho"/>
                <w:lang w:val="en-US" w:eastAsia="ja-JP"/>
              </w:rPr>
              <w:t>“</w:t>
            </w:r>
            <w:r w:rsidRPr="00D27BD2">
              <w:rPr>
                <w:rFonts w:eastAsia="Yu Mincho" w:hint="eastAsia"/>
                <w:lang w:val="en-US" w:eastAsia="ja-JP"/>
              </w:rPr>
              <w:t>amble</w:t>
            </w:r>
            <w:r w:rsidRPr="00D27BD2">
              <w:rPr>
                <w:rFonts w:eastAsia="Yu Mincho"/>
                <w:lang w:val="en-US" w:eastAsia="ja-JP"/>
              </w:rPr>
              <w:t>”</w:t>
            </w:r>
            <w:r w:rsidRPr="00D27BD2">
              <w:rPr>
                <w:rFonts w:eastAsia="Yu Mincho" w:hint="eastAsia"/>
                <w:lang w:val="en-US" w:eastAsia="ja-JP"/>
              </w:rPr>
              <w:t xml:space="preserve">s, or they are a known </w:t>
            </w:r>
            <w:r w:rsidRPr="00D27BD2">
              <w:rPr>
                <w:rFonts w:eastAsia="Yu Mincho" w:hint="eastAsia"/>
                <w:lang w:val="en-US" w:eastAsia="ja-JP"/>
              </w:rPr>
              <w:lastRenderedPageBreak/>
              <w:t>sequence/pattern inserted in the middle of a D2R transmission or after a D2R transmission.</w:t>
            </w:r>
          </w:p>
        </w:tc>
      </w:tr>
      <w:tr w:rsidR="00A9768A" w14:paraId="663B74B6" w14:textId="77777777" w:rsidTr="009E6168">
        <w:tc>
          <w:tcPr>
            <w:tcW w:w="1479" w:type="dxa"/>
          </w:tcPr>
          <w:p w14:paraId="4BD727A1" w14:textId="080FA441" w:rsidR="00A9768A" w:rsidRDefault="00FA5875" w:rsidP="009E6168">
            <w:pPr>
              <w:rPr>
                <w:rFonts w:eastAsiaTheme="minorEastAsia"/>
                <w:lang w:val="en-US" w:eastAsia="zh-CN"/>
              </w:rPr>
            </w:pPr>
            <w:r>
              <w:rPr>
                <w:rFonts w:eastAsiaTheme="minorEastAsia"/>
                <w:lang w:val="en-US" w:eastAsia="zh-CN"/>
              </w:rPr>
              <w:lastRenderedPageBreak/>
              <w:t>InterDigital</w:t>
            </w:r>
          </w:p>
        </w:tc>
        <w:tc>
          <w:tcPr>
            <w:tcW w:w="1039" w:type="dxa"/>
          </w:tcPr>
          <w:p w14:paraId="181837EA" w14:textId="5B1D07C9" w:rsidR="00A9768A" w:rsidRDefault="00FA5875" w:rsidP="009E6168">
            <w:pPr>
              <w:tabs>
                <w:tab w:val="left" w:pos="551"/>
              </w:tabs>
              <w:rPr>
                <w:rFonts w:eastAsiaTheme="minorEastAsia"/>
                <w:lang w:val="en-US" w:eastAsia="zh-CN"/>
              </w:rPr>
            </w:pPr>
            <w:r>
              <w:rPr>
                <w:rFonts w:eastAsiaTheme="minorEastAsia"/>
                <w:lang w:val="en-US" w:eastAsia="zh-CN"/>
              </w:rPr>
              <w:t>Y</w:t>
            </w:r>
          </w:p>
        </w:tc>
        <w:tc>
          <w:tcPr>
            <w:tcW w:w="7116" w:type="dxa"/>
          </w:tcPr>
          <w:p w14:paraId="7425B91D" w14:textId="77777777" w:rsidR="00A9768A" w:rsidRDefault="00A9768A" w:rsidP="009E6168">
            <w:pPr>
              <w:rPr>
                <w:rFonts w:eastAsia="Yu Mincho"/>
                <w:lang w:val="en-US" w:eastAsia="ja-JP"/>
              </w:rPr>
            </w:pPr>
          </w:p>
        </w:tc>
      </w:tr>
      <w:tr w:rsidR="00AE5EB5" w14:paraId="5C8B2287" w14:textId="77777777" w:rsidTr="009E6168">
        <w:tc>
          <w:tcPr>
            <w:tcW w:w="1479" w:type="dxa"/>
          </w:tcPr>
          <w:p w14:paraId="6A3C5703" w14:textId="77777777" w:rsidR="00AE5EB5" w:rsidRPr="00BA206E" w:rsidRDefault="00AE5EB5" w:rsidP="009E6168">
            <w:pPr>
              <w:rPr>
                <w:rFonts w:eastAsia="Yu Mincho"/>
                <w:lang w:val="en-US" w:eastAsia="ja-JP"/>
              </w:rPr>
            </w:pPr>
            <w:r>
              <w:rPr>
                <w:rFonts w:eastAsia="Yu Mincho" w:hint="eastAsia"/>
                <w:lang w:val="en-US" w:eastAsia="ja-JP"/>
              </w:rPr>
              <w:t>Qualcomm</w:t>
            </w:r>
          </w:p>
        </w:tc>
        <w:tc>
          <w:tcPr>
            <w:tcW w:w="1039" w:type="dxa"/>
          </w:tcPr>
          <w:p w14:paraId="27E2F1AC" w14:textId="77777777" w:rsidR="00AE5EB5" w:rsidRPr="00BA206E" w:rsidRDefault="00AE5EB5" w:rsidP="009E6168">
            <w:pPr>
              <w:tabs>
                <w:tab w:val="left" w:pos="551"/>
              </w:tabs>
              <w:rPr>
                <w:rFonts w:eastAsia="Yu Mincho"/>
                <w:lang w:val="en-US" w:eastAsia="ja-JP"/>
              </w:rPr>
            </w:pPr>
            <w:r>
              <w:rPr>
                <w:rFonts w:eastAsia="Yu Mincho" w:hint="eastAsia"/>
                <w:lang w:val="en-US" w:eastAsia="ja-JP"/>
              </w:rPr>
              <w:t>Y</w:t>
            </w:r>
          </w:p>
        </w:tc>
        <w:tc>
          <w:tcPr>
            <w:tcW w:w="7116" w:type="dxa"/>
          </w:tcPr>
          <w:p w14:paraId="485E1652" w14:textId="77777777" w:rsidR="00AE5EB5" w:rsidRDefault="00AE5EB5" w:rsidP="009E6168">
            <w:pPr>
              <w:rPr>
                <w:rFonts w:eastAsia="Yu Mincho"/>
                <w:lang w:val="en-US" w:eastAsia="ja-JP"/>
              </w:rPr>
            </w:pPr>
          </w:p>
        </w:tc>
      </w:tr>
      <w:tr w:rsidR="00026BD7" w14:paraId="6355B637" w14:textId="77777777" w:rsidTr="009E6168">
        <w:tc>
          <w:tcPr>
            <w:tcW w:w="1479" w:type="dxa"/>
          </w:tcPr>
          <w:p w14:paraId="4A5356D7" w14:textId="70FE9E76" w:rsidR="00026BD7" w:rsidRDefault="00026BD7" w:rsidP="00026BD7">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7A374E71" w14:textId="7311F632" w:rsidR="00026BD7" w:rsidRDefault="00026BD7" w:rsidP="00026BD7">
            <w:pPr>
              <w:tabs>
                <w:tab w:val="left" w:pos="551"/>
              </w:tabs>
              <w:rPr>
                <w:rFonts w:eastAsiaTheme="minorEastAsia"/>
                <w:lang w:val="en-US" w:eastAsia="zh-CN"/>
              </w:rPr>
            </w:pPr>
            <w:r>
              <w:rPr>
                <w:rFonts w:eastAsiaTheme="minorEastAsia" w:hint="eastAsia"/>
                <w:lang w:val="en-US" w:eastAsia="zh-CN"/>
              </w:rPr>
              <w:t>Y</w:t>
            </w:r>
          </w:p>
        </w:tc>
        <w:tc>
          <w:tcPr>
            <w:tcW w:w="7116" w:type="dxa"/>
          </w:tcPr>
          <w:p w14:paraId="36C94B2C" w14:textId="131EDA92" w:rsidR="00026BD7" w:rsidRDefault="00026BD7" w:rsidP="00026BD7">
            <w:pPr>
              <w:rPr>
                <w:rFonts w:eastAsia="Yu Mincho"/>
                <w:lang w:val="en-US" w:eastAsia="ja-JP"/>
              </w:rPr>
            </w:pPr>
            <w:r w:rsidRPr="00AC46E8">
              <w:rPr>
                <w:rFonts w:eastAsiaTheme="minorEastAsia"/>
                <w:lang w:val="en-US" w:eastAsia="zh-CN"/>
              </w:rPr>
              <w:t>We share the same feeling as FL that the benefits of the midamble and postamble argued by proponents are essentially the same. Hence, to avoid redundancy, perhaps we can focus on determining whether a pre-defined waveform or sequence needs to be included inside the D2R transmissions for the aforementioned purposes.</w:t>
            </w:r>
            <w:r>
              <w:rPr>
                <w:rFonts w:eastAsiaTheme="minorEastAsia"/>
                <w:lang w:val="en-US" w:eastAsia="zh-CN"/>
              </w:rPr>
              <w:t xml:space="preserve"> Whether to call it midamble or postamble maybe just terminology issue. </w:t>
            </w:r>
          </w:p>
        </w:tc>
      </w:tr>
      <w:tr w:rsidR="007E6F6F" w14:paraId="46C156CF" w14:textId="77777777" w:rsidTr="009E6168">
        <w:tc>
          <w:tcPr>
            <w:tcW w:w="1479" w:type="dxa"/>
          </w:tcPr>
          <w:p w14:paraId="25506C5D" w14:textId="0D946696" w:rsidR="007E6F6F" w:rsidRDefault="007E6F6F" w:rsidP="00026BD7">
            <w:pPr>
              <w:rPr>
                <w:rFonts w:eastAsiaTheme="minorEastAsia"/>
                <w:lang w:val="en-US" w:eastAsia="zh-CN"/>
              </w:rPr>
            </w:pPr>
            <w:r>
              <w:rPr>
                <w:rFonts w:eastAsiaTheme="minorEastAsia"/>
                <w:lang w:val="en-US" w:eastAsia="zh-CN"/>
              </w:rPr>
              <w:t>Panasonic</w:t>
            </w:r>
          </w:p>
        </w:tc>
        <w:tc>
          <w:tcPr>
            <w:tcW w:w="1039" w:type="dxa"/>
          </w:tcPr>
          <w:p w14:paraId="1959FCB6" w14:textId="4AFAC8BF" w:rsidR="007E6F6F" w:rsidRDefault="007E6F6F" w:rsidP="00026BD7">
            <w:pPr>
              <w:tabs>
                <w:tab w:val="left" w:pos="551"/>
              </w:tabs>
              <w:rPr>
                <w:rFonts w:eastAsiaTheme="minorEastAsia"/>
                <w:lang w:val="en-US" w:eastAsia="zh-CN"/>
              </w:rPr>
            </w:pPr>
            <w:r>
              <w:rPr>
                <w:rFonts w:eastAsiaTheme="minorEastAsia"/>
                <w:lang w:val="en-US" w:eastAsia="zh-CN"/>
              </w:rPr>
              <w:t>Y</w:t>
            </w:r>
          </w:p>
        </w:tc>
        <w:tc>
          <w:tcPr>
            <w:tcW w:w="7116" w:type="dxa"/>
          </w:tcPr>
          <w:p w14:paraId="2C40A331" w14:textId="77777777" w:rsidR="007E6F6F" w:rsidRPr="00AC46E8" w:rsidRDefault="007E6F6F" w:rsidP="00026BD7">
            <w:pPr>
              <w:rPr>
                <w:rFonts w:eastAsiaTheme="minorEastAsia"/>
                <w:lang w:val="en-US" w:eastAsia="zh-CN"/>
              </w:rPr>
            </w:pPr>
          </w:p>
        </w:tc>
      </w:tr>
      <w:tr w:rsidR="00057304" w14:paraId="305CE5E4" w14:textId="77777777" w:rsidTr="009E6168">
        <w:tc>
          <w:tcPr>
            <w:tcW w:w="1479" w:type="dxa"/>
          </w:tcPr>
          <w:p w14:paraId="52B1C2B1" w14:textId="2F2EE044" w:rsidR="00057304" w:rsidRDefault="00057304" w:rsidP="00057304">
            <w:pPr>
              <w:rPr>
                <w:rFonts w:eastAsiaTheme="minorEastAsia"/>
                <w:lang w:val="en-US" w:eastAsia="zh-CN"/>
              </w:rPr>
            </w:pPr>
            <w:r>
              <w:rPr>
                <w:rFonts w:eastAsiaTheme="minorEastAsia" w:hint="eastAsia"/>
                <w:lang w:val="en-US" w:eastAsia="zh-CN"/>
              </w:rPr>
              <w:t>TCL</w:t>
            </w:r>
          </w:p>
        </w:tc>
        <w:tc>
          <w:tcPr>
            <w:tcW w:w="1039" w:type="dxa"/>
          </w:tcPr>
          <w:p w14:paraId="0886F50B" w14:textId="345E6CF1" w:rsidR="00057304" w:rsidRDefault="00057304" w:rsidP="00057304">
            <w:pPr>
              <w:tabs>
                <w:tab w:val="left" w:pos="551"/>
              </w:tabs>
              <w:rPr>
                <w:rFonts w:eastAsiaTheme="minorEastAsia"/>
                <w:lang w:val="en-US" w:eastAsia="zh-CN"/>
              </w:rPr>
            </w:pPr>
            <w:r>
              <w:rPr>
                <w:rFonts w:eastAsiaTheme="minorEastAsia" w:hint="eastAsia"/>
                <w:lang w:val="en-US" w:eastAsia="zh-CN"/>
              </w:rPr>
              <w:t>Y</w:t>
            </w:r>
          </w:p>
        </w:tc>
        <w:tc>
          <w:tcPr>
            <w:tcW w:w="7116" w:type="dxa"/>
          </w:tcPr>
          <w:p w14:paraId="3C735A53" w14:textId="25862408" w:rsidR="00057304" w:rsidRPr="00AC46E8" w:rsidRDefault="00057304" w:rsidP="00057304">
            <w:pPr>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agree with </w:t>
            </w:r>
            <w:r>
              <w:rPr>
                <w:rFonts w:eastAsiaTheme="minorEastAsia"/>
                <w:lang w:val="en-US" w:eastAsia="zh-CN"/>
              </w:rPr>
              <w:t>the</w:t>
            </w:r>
            <w:r>
              <w:rPr>
                <w:rFonts w:eastAsiaTheme="minorEastAsia" w:hint="eastAsia"/>
                <w:lang w:val="en-US" w:eastAsia="zh-CN"/>
              </w:rPr>
              <w:t xml:space="preserve"> proposal. </w:t>
            </w:r>
            <w:r>
              <w:rPr>
                <w:rFonts w:eastAsiaTheme="minorEastAsia"/>
                <w:lang w:val="en-US" w:eastAsia="zh-CN"/>
              </w:rPr>
              <w:t>I</w:t>
            </w:r>
            <w:r>
              <w:rPr>
                <w:rFonts w:eastAsiaTheme="minorEastAsia" w:hint="eastAsia"/>
                <w:lang w:val="en-US" w:eastAsia="zh-CN"/>
              </w:rPr>
              <w:t xml:space="preserve">n our understanding, other signal/sequence other than midamble is not precluded </w:t>
            </w:r>
            <w:r w:rsidRPr="004C677E">
              <w:rPr>
                <w:rFonts w:eastAsia="宋体"/>
                <w:bCs/>
              </w:rPr>
              <w:t>for the purpose of performing timing/frequency tracking or channel estimation or interference estimation</w:t>
            </w:r>
            <w:r>
              <w:rPr>
                <w:rFonts w:eastAsia="宋体" w:hint="eastAsia"/>
                <w:bCs/>
                <w:lang w:eastAsia="zh-CN"/>
              </w:rPr>
              <w:t>.</w:t>
            </w:r>
          </w:p>
        </w:tc>
      </w:tr>
      <w:tr w:rsidR="009E6168" w14:paraId="7601E270" w14:textId="77777777" w:rsidTr="009E6168">
        <w:tc>
          <w:tcPr>
            <w:tcW w:w="1479" w:type="dxa"/>
          </w:tcPr>
          <w:p w14:paraId="1EA20E9B" w14:textId="6E284AA7" w:rsidR="009E6168" w:rsidRDefault="009E6168" w:rsidP="00057304">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4A17237B" w14:textId="4A64FC3F" w:rsidR="009E6168" w:rsidRDefault="009E6168" w:rsidP="00057304">
            <w:pPr>
              <w:tabs>
                <w:tab w:val="left" w:pos="551"/>
              </w:tabs>
              <w:rPr>
                <w:rFonts w:eastAsiaTheme="minorEastAsia"/>
                <w:lang w:val="en-US" w:eastAsia="zh-CN"/>
              </w:rPr>
            </w:pPr>
            <w:r>
              <w:rPr>
                <w:rFonts w:eastAsiaTheme="minorEastAsia" w:hint="eastAsia"/>
                <w:lang w:val="en-US" w:eastAsia="zh-CN"/>
              </w:rPr>
              <w:t>Y</w:t>
            </w:r>
          </w:p>
        </w:tc>
        <w:tc>
          <w:tcPr>
            <w:tcW w:w="7116" w:type="dxa"/>
          </w:tcPr>
          <w:p w14:paraId="74B8F0FC" w14:textId="77777777" w:rsidR="009E6168" w:rsidRDefault="009E6168" w:rsidP="00057304">
            <w:pPr>
              <w:rPr>
                <w:rFonts w:eastAsiaTheme="minorEastAsia"/>
                <w:lang w:val="en-US" w:eastAsia="zh-CN"/>
              </w:rPr>
            </w:pPr>
          </w:p>
        </w:tc>
      </w:tr>
      <w:tr w:rsidR="00FC1B09" w14:paraId="46B36D93" w14:textId="77777777" w:rsidTr="00FC1B09">
        <w:tc>
          <w:tcPr>
            <w:tcW w:w="1479" w:type="dxa"/>
          </w:tcPr>
          <w:p w14:paraId="52F498F1" w14:textId="77777777" w:rsidR="00FC1B09" w:rsidRPr="00346550"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0C9C49FE" w14:textId="77777777" w:rsidR="00FC1B09" w:rsidRPr="00346550" w:rsidRDefault="00FC1B09" w:rsidP="00C94449">
            <w:pPr>
              <w:tabs>
                <w:tab w:val="left" w:pos="551"/>
              </w:tabs>
              <w:rPr>
                <w:rFonts w:eastAsia="Yu Mincho"/>
                <w:lang w:val="en-US" w:eastAsia="ja-JP"/>
              </w:rPr>
            </w:pPr>
            <w:r>
              <w:rPr>
                <w:rFonts w:eastAsia="Yu Mincho" w:hint="eastAsia"/>
                <w:lang w:val="en-US" w:eastAsia="ja-JP"/>
              </w:rPr>
              <w:t>Y</w:t>
            </w:r>
          </w:p>
        </w:tc>
        <w:tc>
          <w:tcPr>
            <w:tcW w:w="7116" w:type="dxa"/>
          </w:tcPr>
          <w:p w14:paraId="62CF5316" w14:textId="77777777" w:rsidR="00FC1B09" w:rsidRPr="00AC46E8" w:rsidRDefault="00FC1B09" w:rsidP="00C94449">
            <w:pPr>
              <w:rPr>
                <w:rFonts w:eastAsiaTheme="minorEastAsia"/>
                <w:lang w:val="en-US" w:eastAsia="zh-CN"/>
              </w:rPr>
            </w:pPr>
          </w:p>
        </w:tc>
      </w:tr>
      <w:tr w:rsidR="006C06F1" w14:paraId="3D3CC125" w14:textId="77777777" w:rsidTr="00FC1B09">
        <w:tc>
          <w:tcPr>
            <w:tcW w:w="1479" w:type="dxa"/>
          </w:tcPr>
          <w:p w14:paraId="028AA165" w14:textId="268354CB" w:rsidR="006C06F1" w:rsidRPr="006C06F1" w:rsidRDefault="006C06F1" w:rsidP="00C94449">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B5E430F" w14:textId="33CCAB66" w:rsidR="006C06F1" w:rsidRPr="006C06F1" w:rsidRDefault="006C06F1" w:rsidP="00C94449">
            <w:pPr>
              <w:tabs>
                <w:tab w:val="left" w:pos="551"/>
              </w:tabs>
              <w:rPr>
                <w:rFonts w:eastAsiaTheme="minorEastAsia"/>
                <w:lang w:val="en-US" w:eastAsia="zh-CN"/>
              </w:rPr>
            </w:pPr>
          </w:p>
        </w:tc>
        <w:tc>
          <w:tcPr>
            <w:tcW w:w="7116" w:type="dxa"/>
          </w:tcPr>
          <w:p w14:paraId="0A3F661B" w14:textId="134E80DC" w:rsidR="006C06F1" w:rsidRPr="00AC46E8" w:rsidRDefault="006C06F1" w:rsidP="006C06F1">
            <w:pPr>
              <w:rPr>
                <w:rFonts w:eastAsiaTheme="minorEastAsia"/>
                <w:lang w:val="en-US" w:eastAsia="zh-CN"/>
              </w:rPr>
            </w:pPr>
            <w:r>
              <w:rPr>
                <w:rFonts w:eastAsiaTheme="minorEastAsia"/>
                <w:lang w:val="en-US" w:eastAsia="zh-CN"/>
              </w:rPr>
              <w:t>The intention can be accepted for us, while we think the midamble should be different from postamble. If they have a same sequence design,</w:t>
            </w:r>
            <w:r>
              <w:rPr>
                <w:bCs/>
                <w:lang w:val="en-US"/>
              </w:rPr>
              <w:t xml:space="preserve"> BS will be confused to understand whether it is</w:t>
            </w:r>
            <w:r w:rsidRPr="009A1FBE">
              <w:rPr>
                <w:bCs/>
                <w:lang w:val="en-US"/>
              </w:rPr>
              <w:t xml:space="preserve"> a midamble and shou</w:t>
            </w:r>
            <w:r>
              <w:rPr>
                <w:bCs/>
                <w:lang w:val="en-US"/>
              </w:rPr>
              <w:t>ld do T/F tracking, or think it is</w:t>
            </w:r>
            <w:r w:rsidRPr="009A1FBE">
              <w:rPr>
                <w:bCs/>
                <w:lang w:val="en-US"/>
              </w:rPr>
              <w:t xml:space="preserve"> a postamble and </w:t>
            </w:r>
            <w:r>
              <w:rPr>
                <w:bCs/>
                <w:lang w:val="en-US"/>
              </w:rPr>
              <w:t>detection should be end.</w:t>
            </w:r>
          </w:p>
        </w:tc>
      </w:tr>
      <w:tr w:rsidR="00C11E64" w14:paraId="7FFE04E5" w14:textId="77777777" w:rsidTr="00FC1B09">
        <w:tc>
          <w:tcPr>
            <w:tcW w:w="1479" w:type="dxa"/>
          </w:tcPr>
          <w:p w14:paraId="3C11BB58" w14:textId="66F5FCE9" w:rsidR="00C11E64" w:rsidRDefault="00C11E64" w:rsidP="00C11E64">
            <w:pPr>
              <w:rPr>
                <w:rFonts w:eastAsiaTheme="minorEastAsia"/>
                <w:lang w:val="en-US" w:eastAsia="zh-CN"/>
              </w:rPr>
            </w:pPr>
            <w:r>
              <w:rPr>
                <w:rFonts w:eastAsiaTheme="minorEastAsia"/>
                <w:lang w:val="en-US" w:eastAsia="zh-CN"/>
              </w:rPr>
              <w:t>Samsung</w:t>
            </w:r>
          </w:p>
        </w:tc>
        <w:tc>
          <w:tcPr>
            <w:tcW w:w="1039" w:type="dxa"/>
          </w:tcPr>
          <w:p w14:paraId="0F4CF19E" w14:textId="05F466AB" w:rsidR="00C11E64" w:rsidRPr="006C06F1" w:rsidRDefault="00C11E64" w:rsidP="00C11E64">
            <w:pPr>
              <w:tabs>
                <w:tab w:val="left" w:pos="551"/>
              </w:tabs>
              <w:rPr>
                <w:rFonts w:eastAsiaTheme="minorEastAsia"/>
                <w:lang w:val="en-US" w:eastAsia="zh-CN"/>
              </w:rPr>
            </w:pPr>
            <w:r>
              <w:rPr>
                <w:rFonts w:eastAsiaTheme="minorEastAsia"/>
                <w:lang w:val="en-US" w:eastAsia="zh-CN"/>
              </w:rPr>
              <w:t>N</w:t>
            </w:r>
          </w:p>
        </w:tc>
        <w:tc>
          <w:tcPr>
            <w:tcW w:w="7116" w:type="dxa"/>
          </w:tcPr>
          <w:p w14:paraId="0C135071" w14:textId="77777777" w:rsidR="00C11E64" w:rsidRDefault="00C11E64" w:rsidP="00C11E64">
            <w:pPr>
              <w:rPr>
                <w:rFonts w:eastAsia="Yu Mincho"/>
                <w:lang w:val="en-US" w:eastAsia="ja-JP"/>
              </w:rPr>
            </w:pPr>
            <w:r>
              <w:rPr>
                <w:rFonts w:eastAsia="Yu Mincho"/>
                <w:lang w:val="en-US" w:eastAsia="ja-JP"/>
              </w:rPr>
              <w:t>We failed to understand what’s the effect of additional wording like “</w:t>
            </w:r>
            <w:r w:rsidRPr="004B7FAB">
              <w:rPr>
                <w:rFonts w:eastAsia="Yu Mincho" w:hint="eastAsia"/>
                <w:bCs/>
                <w:color w:val="FF0000"/>
                <w:u w:val="single"/>
                <w:lang w:eastAsia="ja-JP"/>
              </w:rPr>
              <w:t xml:space="preserve">inserting known </w:t>
            </w:r>
            <w:r w:rsidRPr="00D27BD2">
              <w:rPr>
                <w:rFonts w:eastAsia="Yu Mincho" w:hint="eastAsia"/>
                <w:bCs/>
                <w:color w:val="FF0000"/>
                <w:u w:val="single"/>
                <w:lang w:eastAsia="ja-JP"/>
              </w:rPr>
              <w:t xml:space="preserve">waveform(s) </w:t>
            </w:r>
            <w:r>
              <w:rPr>
                <w:rFonts w:eastAsia="Yu Mincho"/>
                <w:bCs/>
                <w:color w:val="FF0000"/>
                <w:u w:val="single"/>
                <w:lang w:eastAsia="ja-JP"/>
              </w:rPr>
              <w:t>e.g.,</w:t>
            </w:r>
            <w:r>
              <w:rPr>
                <w:rFonts w:eastAsia="Yu Mincho"/>
                <w:lang w:val="en-US" w:eastAsia="ja-JP"/>
              </w:rPr>
              <w:t xml:space="preserve">”. Any preamble, midamble, or postamble should be a known waveform. Otherwise, how can it be detected and utilized for any purpose, e.g., time tacking, channel estimation, etc.? </w:t>
            </w:r>
          </w:p>
          <w:p w14:paraId="15DDFB4A" w14:textId="5C01B9DE" w:rsidR="00C11E64" w:rsidRDefault="00C11E64" w:rsidP="00C11E64">
            <w:pPr>
              <w:rPr>
                <w:rFonts w:eastAsiaTheme="minorEastAsia"/>
                <w:lang w:val="en-US" w:eastAsia="zh-CN"/>
              </w:rPr>
            </w:pPr>
            <w:r>
              <w:rPr>
                <w:rFonts w:eastAsia="Yu Mincho"/>
                <w:lang w:val="en-US" w:eastAsia="ja-JP"/>
              </w:rPr>
              <w:t xml:space="preserve">If the intention is to also include postamble for the study. It would be better to be explicitly spelled out in the proposal. </w:t>
            </w:r>
          </w:p>
        </w:tc>
      </w:tr>
      <w:tr w:rsidR="00D17E55" w:rsidRPr="00C67808" w14:paraId="5BACB384" w14:textId="77777777" w:rsidTr="00D17E55">
        <w:tc>
          <w:tcPr>
            <w:tcW w:w="1479" w:type="dxa"/>
          </w:tcPr>
          <w:p w14:paraId="6A7DD929" w14:textId="77777777" w:rsidR="00D17E55" w:rsidRDefault="00D17E55" w:rsidP="00C94449">
            <w:pPr>
              <w:rPr>
                <w:rFonts w:eastAsiaTheme="minorEastAsia"/>
                <w:lang w:val="en-US" w:eastAsia="zh-CN"/>
              </w:rPr>
            </w:pPr>
            <w:r w:rsidRPr="00931977">
              <w:rPr>
                <w:rFonts w:eastAsiaTheme="minorEastAsia"/>
                <w:lang w:val="en-US" w:eastAsia="zh-CN"/>
              </w:rPr>
              <w:t>LG</w:t>
            </w:r>
          </w:p>
        </w:tc>
        <w:tc>
          <w:tcPr>
            <w:tcW w:w="1039" w:type="dxa"/>
          </w:tcPr>
          <w:p w14:paraId="7900E184" w14:textId="77777777" w:rsidR="00D17E55" w:rsidRDefault="00D17E55" w:rsidP="00C94449">
            <w:pPr>
              <w:tabs>
                <w:tab w:val="left" w:pos="551"/>
              </w:tabs>
              <w:rPr>
                <w:rFonts w:eastAsiaTheme="minorEastAsia"/>
                <w:lang w:val="en-US" w:eastAsia="zh-CN"/>
              </w:rPr>
            </w:pPr>
            <w:r>
              <w:rPr>
                <w:rFonts w:eastAsiaTheme="minorEastAsia"/>
                <w:lang w:val="en-US" w:eastAsia="zh-CN"/>
              </w:rPr>
              <w:t>Y</w:t>
            </w:r>
          </w:p>
        </w:tc>
        <w:tc>
          <w:tcPr>
            <w:tcW w:w="7116" w:type="dxa"/>
          </w:tcPr>
          <w:p w14:paraId="31D88D2D" w14:textId="77777777" w:rsidR="00D17E55" w:rsidRPr="00C67808" w:rsidRDefault="00D17E55" w:rsidP="00C94449">
            <w:pPr>
              <w:rPr>
                <w:rFonts w:eastAsia="Malgun Gothic"/>
                <w:lang w:val="en-US" w:eastAsia="ko-KR"/>
              </w:rPr>
            </w:pPr>
          </w:p>
        </w:tc>
      </w:tr>
      <w:tr w:rsidR="00E3176B" w:rsidRPr="00C67808" w14:paraId="41EE5248" w14:textId="77777777" w:rsidTr="00D17E55">
        <w:tc>
          <w:tcPr>
            <w:tcW w:w="1479" w:type="dxa"/>
          </w:tcPr>
          <w:p w14:paraId="53CF97D7" w14:textId="0CE946F6" w:rsidR="00E3176B" w:rsidRPr="00931977" w:rsidRDefault="00E3176B" w:rsidP="00E3176B">
            <w:pPr>
              <w:rPr>
                <w:rFonts w:eastAsiaTheme="minorEastAsia"/>
                <w:lang w:val="en-US" w:eastAsia="zh-CN"/>
              </w:rPr>
            </w:pPr>
            <w:r>
              <w:rPr>
                <w:rFonts w:eastAsiaTheme="minorEastAsia"/>
                <w:lang w:val="en-US" w:eastAsia="zh-CN"/>
              </w:rPr>
              <w:t>Huawei, HiSilicon</w:t>
            </w:r>
          </w:p>
        </w:tc>
        <w:tc>
          <w:tcPr>
            <w:tcW w:w="1039" w:type="dxa"/>
          </w:tcPr>
          <w:p w14:paraId="5E00FDCD" w14:textId="6DBF6A8C" w:rsidR="00E3176B" w:rsidRDefault="00E3176B" w:rsidP="00E3176B">
            <w:pPr>
              <w:tabs>
                <w:tab w:val="left" w:pos="551"/>
              </w:tabs>
              <w:rPr>
                <w:rFonts w:eastAsiaTheme="minorEastAsia"/>
                <w:lang w:val="en-US" w:eastAsia="zh-CN"/>
              </w:rPr>
            </w:pPr>
            <w:r>
              <w:rPr>
                <w:rFonts w:eastAsiaTheme="minorEastAsia"/>
                <w:lang w:val="en-US" w:eastAsia="zh-CN"/>
              </w:rPr>
              <w:t>N</w:t>
            </w:r>
          </w:p>
        </w:tc>
        <w:tc>
          <w:tcPr>
            <w:tcW w:w="7116" w:type="dxa"/>
          </w:tcPr>
          <w:p w14:paraId="6C53F121" w14:textId="77777777" w:rsidR="00E3176B" w:rsidRDefault="00E3176B" w:rsidP="00E3176B">
            <w:pPr>
              <w:rPr>
                <w:rFonts w:eastAsia="Yu Mincho"/>
                <w:lang w:val="en-US" w:eastAsia="ja-JP"/>
              </w:rPr>
            </w:pPr>
            <w:r>
              <w:rPr>
                <w:rFonts w:eastAsia="Yu Mincho"/>
                <w:lang w:val="en-US" w:eastAsia="ja-JP"/>
              </w:rPr>
              <w:t>We do not agree with the addition of the text suggested by the FL.</w:t>
            </w:r>
          </w:p>
          <w:p w14:paraId="6715947C" w14:textId="6B566DCE" w:rsidR="00E3176B" w:rsidRPr="00C67808" w:rsidRDefault="00E3176B" w:rsidP="00E3176B">
            <w:pPr>
              <w:rPr>
                <w:rFonts w:eastAsia="Malgun Gothic"/>
                <w:lang w:val="en-US" w:eastAsia="ko-KR"/>
              </w:rPr>
            </w:pPr>
            <w:r>
              <w:rPr>
                <w:rFonts w:eastAsia="Yu Mincho"/>
                <w:lang w:val="en-US" w:eastAsia="ja-JP"/>
              </w:rPr>
              <w:t>Our contribution in this AI describes the details of the midamble quite clearly, and the one for 9.4.2.3 describes its design aspects.</w:t>
            </w:r>
          </w:p>
        </w:tc>
      </w:tr>
      <w:tr w:rsidR="00B004FE" w:rsidRPr="00C67808" w14:paraId="33239A6F" w14:textId="77777777" w:rsidTr="00D17E55">
        <w:tc>
          <w:tcPr>
            <w:tcW w:w="1479" w:type="dxa"/>
          </w:tcPr>
          <w:p w14:paraId="0AE432E3" w14:textId="2F41EF2D" w:rsidR="00B004FE" w:rsidRDefault="00B004FE" w:rsidP="00B004FE">
            <w:pPr>
              <w:rPr>
                <w:rFonts w:eastAsiaTheme="minorEastAsia"/>
                <w:lang w:val="en-US" w:eastAsia="zh-CN"/>
              </w:rPr>
            </w:pPr>
            <w:r>
              <w:rPr>
                <w:rFonts w:eastAsiaTheme="minorEastAsia"/>
                <w:lang w:val="en-US" w:eastAsia="zh-CN"/>
              </w:rPr>
              <w:t>Lenovo</w:t>
            </w:r>
          </w:p>
        </w:tc>
        <w:tc>
          <w:tcPr>
            <w:tcW w:w="1039" w:type="dxa"/>
          </w:tcPr>
          <w:p w14:paraId="6F80E070" w14:textId="72058D19" w:rsidR="00B004FE" w:rsidRDefault="00B004FE" w:rsidP="00B004FE">
            <w:pPr>
              <w:tabs>
                <w:tab w:val="left" w:pos="551"/>
              </w:tabs>
              <w:rPr>
                <w:rFonts w:eastAsiaTheme="minorEastAsia"/>
                <w:lang w:val="en-US" w:eastAsia="zh-CN"/>
              </w:rPr>
            </w:pPr>
            <w:r>
              <w:rPr>
                <w:rFonts w:eastAsiaTheme="minorEastAsia" w:hint="eastAsia"/>
                <w:lang w:val="en-US" w:eastAsia="zh-CN"/>
              </w:rPr>
              <w:t>N</w:t>
            </w:r>
          </w:p>
        </w:tc>
        <w:tc>
          <w:tcPr>
            <w:tcW w:w="7116" w:type="dxa"/>
          </w:tcPr>
          <w:p w14:paraId="3E2F2ECF" w14:textId="0AB081AB" w:rsidR="00B004FE" w:rsidRPr="00B004FE" w:rsidRDefault="00B004FE" w:rsidP="00B004FE">
            <w:pPr>
              <w:rPr>
                <w:rFonts w:eastAsiaTheme="minorEastAsia"/>
                <w:lang w:val="en-US" w:eastAsia="zh-CN"/>
              </w:rPr>
            </w:pPr>
            <w:r>
              <w:rPr>
                <w:rFonts w:eastAsiaTheme="minorEastAsia"/>
                <w:lang w:val="en-US" w:eastAsia="zh-CN"/>
              </w:rPr>
              <w:t xml:space="preserve">Current agreement description is clear. We don’t think additional update is needed. </w:t>
            </w:r>
          </w:p>
        </w:tc>
      </w:tr>
      <w:tr w:rsidR="005137B7" w:rsidRPr="00C67808" w14:paraId="32633791" w14:textId="77777777" w:rsidTr="00D17E55">
        <w:tc>
          <w:tcPr>
            <w:tcW w:w="1479" w:type="dxa"/>
          </w:tcPr>
          <w:p w14:paraId="1E2814EB" w14:textId="0A59F4BB" w:rsidR="005137B7" w:rsidRDefault="005137B7" w:rsidP="005137B7">
            <w:pPr>
              <w:rPr>
                <w:rFonts w:eastAsiaTheme="minorEastAsia"/>
                <w:lang w:val="en-US" w:eastAsia="zh-CN"/>
              </w:rPr>
            </w:pPr>
            <w:r>
              <w:rPr>
                <w:rFonts w:eastAsia="Malgun Gothic" w:hint="eastAsia"/>
                <w:lang w:val="en-US" w:eastAsia="ko-KR"/>
              </w:rPr>
              <w:t>Nokia</w:t>
            </w:r>
          </w:p>
        </w:tc>
        <w:tc>
          <w:tcPr>
            <w:tcW w:w="1039" w:type="dxa"/>
          </w:tcPr>
          <w:p w14:paraId="02B74541" w14:textId="380E4E33" w:rsidR="005137B7" w:rsidRDefault="005137B7" w:rsidP="005137B7">
            <w:pPr>
              <w:tabs>
                <w:tab w:val="left" w:pos="551"/>
              </w:tabs>
              <w:rPr>
                <w:rFonts w:eastAsiaTheme="minorEastAsia"/>
                <w:lang w:val="en-US" w:eastAsia="zh-CN"/>
              </w:rPr>
            </w:pPr>
            <w:r>
              <w:rPr>
                <w:rFonts w:eastAsia="Malgun Gothic" w:hint="eastAsia"/>
                <w:lang w:val="en-US" w:eastAsia="ko-KR"/>
              </w:rPr>
              <w:t>Y</w:t>
            </w:r>
          </w:p>
        </w:tc>
        <w:tc>
          <w:tcPr>
            <w:tcW w:w="7116" w:type="dxa"/>
          </w:tcPr>
          <w:p w14:paraId="4BE885D6" w14:textId="17DAD113" w:rsidR="005137B7" w:rsidRDefault="005137B7" w:rsidP="005137B7">
            <w:pPr>
              <w:rPr>
                <w:rFonts w:eastAsiaTheme="minorEastAsia"/>
                <w:lang w:val="en-US" w:eastAsia="zh-CN"/>
              </w:rPr>
            </w:pPr>
            <w:r>
              <w:rPr>
                <w:rFonts w:eastAsia="Malgun Gothic" w:hint="eastAsia"/>
                <w:lang w:val="en-US" w:eastAsia="ko-KR"/>
              </w:rPr>
              <w:t xml:space="preserve">We are okay, but it is not much clear for us. Not sure but we think </w:t>
            </w:r>
            <w:r>
              <w:rPr>
                <w:rFonts w:eastAsia="Malgun Gothic"/>
                <w:lang w:val="en-US" w:eastAsia="ko-KR"/>
              </w:rPr>
              <w:t>“I</w:t>
            </w:r>
            <w:r>
              <w:rPr>
                <w:rFonts w:eastAsia="Malgun Gothic" w:hint="eastAsia"/>
                <w:lang w:val="en-US" w:eastAsia="ko-KR"/>
              </w:rPr>
              <w:t>nstering known waveform(s) between PDRCH transmissions</w:t>
            </w:r>
            <w:r>
              <w:rPr>
                <w:rFonts w:eastAsia="Malgun Gothic"/>
                <w:lang w:val="en-US" w:eastAsia="ko-KR"/>
              </w:rPr>
              <w:t>”</w:t>
            </w:r>
            <w:r>
              <w:rPr>
                <w:rFonts w:eastAsia="Malgun Gothic" w:hint="eastAsia"/>
                <w:lang w:val="en-US" w:eastAsia="ko-KR"/>
              </w:rPr>
              <w:t xml:space="preserve"> be more clear.</w:t>
            </w:r>
          </w:p>
        </w:tc>
      </w:tr>
    </w:tbl>
    <w:p w14:paraId="6F71A823" w14:textId="764C35E8" w:rsidR="009C544E" w:rsidRDefault="009C544E">
      <w:pPr>
        <w:adjustRightInd w:val="0"/>
        <w:snapToGrid w:val="0"/>
        <w:spacing w:afterLines="50" w:after="120" w:line="240" w:lineRule="auto"/>
        <w:rPr>
          <w:rFonts w:eastAsia="Microsoft YaHei UI"/>
          <w:b/>
          <w:bCs/>
          <w:lang w:val="en-US" w:eastAsia="zh-CN"/>
        </w:rPr>
      </w:pPr>
    </w:p>
    <w:p w14:paraId="0B19ACF0" w14:textId="77777777" w:rsidR="00D07DC7" w:rsidRPr="007A6737" w:rsidRDefault="00077D63" w:rsidP="00FC775C">
      <w:pPr>
        <w:pStyle w:val="1"/>
        <w:numPr>
          <w:ilvl w:val="0"/>
          <w:numId w:val="13"/>
        </w:numPr>
        <w:rPr>
          <w:rFonts w:cs="Arial"/>
        </w:rPr>
      </w:pPr>
      <w:r w:rsidRPr="007A6737">
        <w:rPr>
          <w:rFonts w:cs="Arial"/>
        </w:rPr>
        <w:t>Energy harvest on device availability for Tx/Rx procedures</w:t>
      </w:r>
    </w:p>
    <w:p w14:paraId="41A495C6" w14:textId="06DECB9D" w:rsidR="007A6737" w:rsidRPr="007A6737" w:rsidRDefault="007A6737" w:rsidP="007A6737">
      <w:pPr>
        <w:adjustRightInd w:val="0"/>
        <w:snapToGrid w:val="0"/>
        <w:spacing w:afterLines="50" w:after="120" w:line="240" w:lineRule="auto"/>
        <w:rPr>
          <w:lang w:val="en-US"/>
        </w:rPr>
      </w:pPr>
      <w:r w:rsidRPr="007A6737">
        <w:rPr>
          <w:lang w:val="en-US"/>
        </w:rPr>
        <w:t xml:space="preserve">For energy harvesting time, based on following </w:t>
      </w:r>
      <w:r w:rsidRPr="007A6737">
        <w:rPr>
          <w:rFonts w:hint="eastAsia"/>
          <w:lang w:val="en-US"/>
        </w:rPr>
        <w:t>agreements</w:t>
      </w:r>
      <w:r w:rsidRPr="007A6737">
        <w:rPr>
          <w:lang w:val="en-US"/>
        </w:rPr>
        <w:t xml:space="preserve"> in RANP#103, it is assumed to be up to several tens of seconds.  </w:t>
      </w:r>
    </w:p>
    <w:tbl>
      <w:tblPr>
        <w:tblStyle w:val="af9"/>
        <w:tblW w:w="0" w:type="auto"/>
        <w:tblInd w:w="279" w:type="dxa"/>
        <w:tblLook w:val="04A0" w:firstRow="1" w:lastRow="0" w:firstColumn="1" w:lastColumn="0" w:noHBand="0" w:noVBand="1"/>
      </w:tblPr>
      <w:tblGrid>
        <w:gridCol w:w="9351"/>
      </w:tblGrid>
      <w:tr w:rsidR="007A6737" w14:paraId="637ECC26" w14:textId="77777777" w:rsidTr="00C54EA4">
        <w:tc>
          <w:tcPr>
            <w:tcW w:w="9351" w:type="dxa"/>
          </w:tcPr>
          <w:p w14:paraId="6212B6F4" w14:textId="77777777" w:rsidR="007A6737" w:rsidRDefault="007A6737" w:rsidP="009E6168">
            <w:pPr>
              <w:adjustRightInd w:val="0"/>
              <w:snapToGrid w:val="0"/>
              <w:spacing w:afterLines="50" w:after="120" w:line="240" w:lineRule="auto"/>
              <w:jc w:val="left"/>
              <w:rPr>
                <w:rFonts w:eastAsia="Times New Roman"/>
              </w:rPr>
            </w:pPr>
            <w:r>
              <w:rPr>
                <w:rFonts w:eastAsia="Times New Roman"/>
              </w:rPr>
              <w:t>Proposal 2</w:t>
            </w:r>
          </w:p>
          <w:p w14:paraId="0301894F" w14:textId="77777777" w:rsidR="007A6737" w:rsidRDefault="007A6737" w:rsidP="00FC775C">
            <w:pPr>
              <w:widowControl w:val="0"/>
              <w:numPr>
                <w:ilvl w:val="0"/>
                <w:numId w:val="15"/>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6CFD46EE" w14:textId="77777777" w:rsidR="007A6737" w:rsidRDefault="007A6737" w:rsidP="00FC775C">
            <w:pPr>
              <w:widowControl w:val="0"/>
              <w:numPr>
                <w:ilvl w:val="0"/>
                <w:numId w:val="15"/>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4B97113F" w14:textId="77777777" w:rsidR="007A6737" w:rsidRDefault="007A6737" w:rsidP="00FC775C">
            <w:pPr>
              <w:widowControl w:val="0"/>
              <w:numPr>
                <w:ilvl w:val="1"/>
                <w:numId w:val="15"/>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 xml:space="preserve">Duration of one device’s unavailability due to charging by energy harvesting can be assumed up to </w:t>
            </w:r>
            <w:r>
              <w:rPr>
                <w:rFonts w:eastAsia="Times New Roman"/>
                <w:highlight w:val="cyan"/>
              </w:rPr>
              <w:lastRenderedPageBreak/>
              <w:t>several tens of seconds</w:t>
            </w:r>
          </w:p>
          <w:p w14:paraId="7D7D874F" w14:textId="77777777" w:rsidR="007A6737" w:rsidRDefault="007A6737" w:rsidP="00FC775C">
            <w:pPr>
              <w:widowControl w:val="0"/>
              <w:numPr>
                <w:ilvl w:val="2"/>
                <w:numId w:val="15"/>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53BCD157" w14:textId="77777777" w:rsidR="007A6737" w:rsidRDefault="007A6737" w:rsidP="00FC775C">
            <w:pPr>
              <w:widowControl w:val="0"/>
              <w:numPr>
                <w:ilvl w:val="1"/>
                <w:numId w:val="15"/>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0DB7E953" w14:textId="77777777" w:rsidR="007A6737" w:rsidRDefault="007A6737" w:rsidP="00FC775C">
            <w:pPr>
              <w:widowControl w:val="0"/>
              <w:numPr>
                <w:ilvl w:val="1"/>
                <w:numId w:val="15"/>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48B5189E" w14:textId="65D27C2F" w:rsidR="00693F02" w:rsidRPr="00C54EA4" w:rsidRDefault="00077D63" w:rsidP="002153D2">
      <w:pPr>
        <w:pStyle w:val="aff0"/>
        <w:numPr>
          <w:ilvl w:val="0"/>
          <w:numId w:val="78"/>
        </w:numPr>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sidRPr="00C54EA4">
        <w:rPr>
          <w:rFonts w:ascii="Times New Roman" w:eastAsia="Microsoft YaHei UI" w:hAnsi="Times New Roman" w:cs="Times New Roman"/>
          <w:sz w:val="20"/>
          <w:szCs w:val="21"/>
          <w:lang w:val="en-US" w:eastAsia="zh-CN"/>
        </w:rPr>
        <w:lastRenderedPageBreak/>
        <w:t>[</w:t>
      </w:r>
      <w:r w:rsidR="00693F02" w:rsidRPr="00C54EA4">
        <w:rPr>
          <w:rFonts w:ascii="Times New Roman" w:eastAsia="Microsoft YaHei UI" w:hAnsi="Times New Roman" w:cs="Times New Roman"/>
          <w:sz w:val="20"/>
          <w:szCs w:val="21"/>
          <w:lang w:val="en-US" w:eastAsia="zh-CN"/>
        </w:rPr>
        <w:t>26</w:t>
      </w:r>
      <w:r w:rsidRPr="00C54EA4">
        <w:rPr>
          <w:rFonts w:ascii="Times New Roman" w:eastAsia="Microsoft YaHei UI" w:hAnsi="Times New Roman" w:cs="Times New Roman"/>
          <w:sz w:val="20"/>
          <w:szCs w:val="21"/>
          <w:lang w:val="en-US" w:eastAsia="zh-CN"/>
        </w:rPr>
        <w:t>]</w:t>
      </w:r>
      <w:r w:rsidR="00693F02" w:rsidRPr="00C54EA4">
        <w:rPr>
          <w:rFonts w:ascii="Times New Roman" w:eastAsia="Microsoft YaHei UI" w:hAnsi="Times New Roman" w:cs="Times New Roman"/>
          <w:sz w:val="20"/>
          <w:szCs w:val="21"/>
          <w:lang w:val="en-US" w:eastAsia="zh-CN"/>
        </w:rPr>
        <w:t xml:space="preserve">, [31] observed that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 An example is shown in Figure 1 and 2 from [26]. </w:t>
      </w:r>
    </w:p>
    <w:tbl>
      <w:tblPr>
        <w:tblStyle w:val="af9"/>
        <w:tblW w:w="0" w:type="auto"/>
        <w:tblInd w:w="421" w:type="dxa"/>
        <w:tblLook w:val="04A0" w:firstRow="1" w:lastRow="0" w:firstColumn="1" w:lastColumn="0" w:noHBand="0" w:noVBand="1"/>
      </w:tblPr>
      <w:tblGrid>
        <w:gridCol w:w="4596"/>
        <w:gridCol w:w="4613"/>
      </w:tblGrid>
      <w:tr w:rsidR="00693F02" w14:paraId="0B5F32AC" w14:textId="77777777" w:rsidTr="00C54EA4">
        <w:trPr>
          <w:trHeight w:val="4780"/>
        </w:trPr>
        <w:tc>
          <w:tcPr>
            <w:tcW w:w="4531" w:type="dxa"/>
          </w:tcPr>
          <w:p w14:paraId="5D0D2237" w14:textId="3C457249" w:rsidR="00693F02" w:rsidRDefault="00693F02" w:rsidP="00693F02">
            <w:pPr>
              <w:spacing w:beforeLines="100" w:before="240" w:afterLines="100" w:after="240"/>
              <w:rPr>
                <w:rFonts w:eastAsia="Microsoft YaHei UI"/>
                <w:szCs w:val="21"/>
                <w:lang w:val="en-US" w:eastAsia="zh-CN"/>
              </w:rPr>
            </w:pPr>
            <w:r w:rsidRPr="00693F02">
              <w:rPr>
                <w:rFonts w:eastAsia="Microsoft YaHei UI"/>
                <w:noProof/>
                <w:szCs w:val="21"/>
                <w:lang w:val="en-US" w:eastAsia="zh-CN"/>
              </w:rPr>
              <w:drawing>
                <wp:inline distT="0" distB="0" distL="0" distR="0" wp14:anchorId="464934F4" wp14:editId="5F04BA0B">
                  <wp:extent cx="2845542" cy="184629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25" r="7665" b="15904"/>
                          <a:stretch/>
                        </pic:blipFill>
                        <pic:spPr bwMode="auto">
                          <a:xfrm>
                            <a:off x="0" y="0"/>
                            <a:ext cx="2883827" cy="1871139"/>
                          </a:xfrm>
                          <a:prstGeom prst="rect">
                            <a:avLst/>
                          </a:prstGeom>
                          <a:noFill/>
                          <a:ln>
                            <a:noFill/>
                          </a:ln>
                          <a:extLst>
                            <a:ext uri="{53640926-AAD7-44D8-BBD7-CCE9431645EC}">
                              <a14:shadowObscured xmlns:a14="http://schemas.microsoft.com/office/drawing/2010/main"/>
                            </a:ext>
                          </a:extLst>
                        </pic:spPr>
                      </pic:pic>
                    </a:graphicData>
                  </a:graphic>
                </wp:inline>
              </w:drawing>
            </w:r>
          </w:p>
          <w:p w14:paraId="07198CD7" w14:textId="0BF1E363" w:rsidR="00693F02" w:rsidRPr="00693F02" w:rsidRDefault="00693F02" w:rsidP="00693F02">
            <w:pPr>
              <w:spacing w:beforeLines="100" w:before="240" w:afterLines="100" w:after="240"/>
              <w:jc w:val="center"/>
              <w:rPr>
                <w:sz w:val="18"/>
                <w:szCs w:val="18"/>
              </w:rPr>
            </w:pPr>
            <w:r w:rsidRPr="00693F02">
              <w:rPr>
                <w:sz w:val="18"/>
                <w:szCs w:val="18"/>
              </w:rPr>
              <w:t xml:space="preserve">Figure </w:t>
            </w:r>
            <w:r w:rsidRPr="00693F02">
              <w:rPr>
                <w:sz w:val="18"/>
                <w:szCs w:val="18"/>
              </w:rPr>
              <w:fldChar w:fldCharType="begin"/>
            </w:r>
            <w:r w:rsidRPr="00693F02">
              <w:rPr>
                <w:sz w:val="18"/>
                <w:szCs w:val="18"/>
              </w:rPr>
              <w:instrText xml:space="preserve"> SEQ Figure \* ARABIC </w:instrText>
            </w:r>
            <w:r w:rsidRPr="00693F02">
              <w:rPr>
                <w:sz w:val="18"/>
                <w:szCs w:val="18"/>
              </w:rPr>
              <w:fldChar w:fldCharType="separate"/>
            </w:r>
            <w:r w:rsidRPr="00693F02">
              <w:rPr>
                <w:sz w:val="18"/>
                <w:szCs w:val="18"/>
              </w:rPr>
              <w:t>1</w:t>
            </w:r>
            <w:r w:rsidRPr="00693F02">
              <w:rPr>
                <w:sz w:val="18"/>
                <w:szCs w:val="18"/>
              </w:rPr>
              <w:fldChar w:fldCharType="end"/>
            </w:r>
            <w:r w:rsidRPr="00693F02">
              <w:rPr>
                <w:sz w:val="18"/>
                <w:szCs w:val="18"/>
              </w:rPr>
              <w:t xml:space="preserve">: </w:t>
            </w:r>
            <w:bookmarkStart w:id="8" w:name="_Hlk166492122"/>
            <w:r w:rsidRPr="00693F02">
              <w:rPr>
                <w:sz w:val="18"/>
                <w:szCs w:val="18"/>
              </w:rPr>
              <w:t>Energy charging and discharging behaviours for devices with different charging rate (assuming device power-ON only when it is fully charged)</w:t>
            </w:r>
            <w:bookmarkEnd w:id="8"/>
            <w:r w:rsidRPr="00693F02">
              <w:rPr>
                <w:sz w:val="18"/>
                <w:szCs w:val="18"/>
              </w:rPr>
              <w:t>.</w:t>
            </w:r>
          </w:p>
        </w:tc>
        <w:tc>
          <w:tcPr>
            <w:tcW w:w="4678" w:type="dxa"/>
          </w:tcPr>
          <w:p w14:paraId="28B854FF" w14:textId="4B4136F2" w:rsidR="00693F02" w:rsidRDefault="00693F02" w:rsidP="00693F02">
            <w:pPr>
              <w:spacing w:beforeLines="100" w:before="240" w:afterLines="100" w:after="240"/>
              <w:rPr>
                <w:rFonts w:eastAsia="Microsoft YaHei UI"/>
                <w:szCs w:val="21"/>
                <w:lang w:val="en-US" w:eastAsia="zh-CN"/>
              </w:rPr>
            </w:pPr>
            <w:r w:rsidRPr="00307DF6">
              <w:rPr>
                <w:rFonts w:ascii="Arial" w:hAnsi="Arial" w:cs="Arial"/>
                <w:noProof/>
                <w:lang w:val="en-US" w:eastAsia="zh-CN"/>
              </w:rPr>
              <w:drawing>
                <wp:inline distT="0" distB="0" distL="0" distR="0" wp14:anchorId="1FE5BFF4" wp14:editId="62BA2F56">
                  <wp:extent cx="2856951" cy="2045335"/>
                  <wp:effectExtent l="0" t="0" r="0" b="0"/>
                  <wp:docPr id="155079656" name="Picture 155079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728" cy="2063073"/>
                          </a:xfrm>
                          <a:prstGeom prst="rect">
                            <a:avLst/>
                          </a:prstGeom>
                          <a:noFill/>
                          <a:ln>
                            <a:noFill/>
                          </a:ln>
                        </pic:spPr>
                      </pic:pic>
                    </a:graphicData>
                  </a:graphic>
                </wp:inline>
              </w:drawing>
            </w:r>
          </w:p>
          <w:p w14:paraId="7A3CD909" w14:textId="42A1826B" w:rsidR="00693F02" w:rsidRDefault="00693F02" w:rsidP="00693F02">
            <w:pPr>
              <w:spacing w:beforeLines="100" w:before="240" w:afterLines="100" w:after="240"/>
              <w:jc w:val="center"/>
              <w:rPr>
                <w:rFonts w:eastAsia="Microsoft YaHei UI"/>
                <w:szCs w:val="21"/>
                <w:lang w:val="en-US" w:eastAsia="zh-CN"/>
              </w:rPr>
            </w:pPr>
            <w:r w:rsidRPr="00693F02">
              <w:rPr>
                <w:sz w:val="18"/>
                <w:szCs w:val="18"/>
              </w:rPr>
              <w:t xml:space="preserve">Figure </w:t>
            </w:r>
            <w:r w:rsidRPr="00693F02">
              <w:rPr>
                <w:sz w:val="18"/>
                <w:szCs w:val="18"/>
              </w:rPr>
              <w:fldChar w:fldCharType="begin"/>
            </w:r>
            <w:r w:rsidRPr="00693F02">
              <w:rPr>
                <w:sz w:val="18"/>
                <w:szCs w:val="18"/>
              </w:rPr>
              <w:instrText xml:space="preserve"> SEQ Figure \* ARABIC </w:instrText>
            </w:r>
            <w:r w:rsidRPr="00693F02">
              <w:rPr>
                <w:sz w:val="18"/>
                <w:szCs w:val="18"/>
              </w:rPr>
              <w:fldChar w:fldCharType="separate"/>
            </w:r>
            <w:r w:rsidRPr="00693F02">
              <w:rPr>
                <w:noProof/>
                <w:sz w:val="18"/>
                <w:szCs w:val="18"/>
              </w:rPr>
              <w:t>2</w:t>
            </w:r>
            <w:r w:rsidRPr="00693F02">
              <w:rPr>
                <w:sz w:val="18"/>
                <w:szCs w:val="18"/>
              </w:rPr>
              <w:fldChar w:fldCharType="end"/>
            </w:r>
            <w:r w:rsidRPr="00693F02">
              <w:rPr>
                <w:sz w:val="18"/>
                <w:szCs w:val="18"/>
              </w:rPr>
              <w:t xml:space="preserve">: </w:t>
            </w:r>
            <w:bookmarkStart w:id="9" w:name="_Hlk166492086"/>
            <w:r w:rsidRPr="00693F02">
              <w:rPr>
                <w:sz w:val="18"/>
                <w:szCs w:val="18"/>
              </w:rPr>
              <w:t>Energy charging and discharging behaviours for devices with different charging rate (assuming device power-ON when energy level reaches 50%; device power-OFF when energy level drops to 20%).</w:t>
            </w:r>
            <w:bookmarkEnd w:id="9"/>
          </w:p>
        </w:tc>
      </w:tr>
    </w:tbl>
    <w:p w14:paraId="0B19ADB7" w14:textId="7C12AA28" w:rsidR="00D07DC7" w:rsidRPr="00C54EA4" w:rsidRDefault="00693F02" w:rsidP="002153D2">
      <w:pPr>
        <w:pStyle w:val="aff0"/>
        <w:numPr>
          <w:ilvl w:val="0"/>
          <w:numId w:val="78"/>
        </w:numPr>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sidRPr="00C54EA4">
        <w:rPr>
          <w:rFonts w:ascii="Times New Roman" w:eastAsia="Microsoft YaHei UI" w:hAnsi="Times New Roman" w:cs="Times New Roman" w:hint="eastAsia"/>
          <w:sz w:val="20"/>
          <w:szCs w:val="21"/>
          <w:lang w:val="en-US" w:eastAsia="zh-CN"/>
        </w:rPr>
        <w:t>[</w:t>
      </w:r>
      <w:r w:rsidRPr="00C54EA4">
        <w:rPr>
          <w:rFonts w:ascii="Times New Roman" w:eastAsia="Microsoft YaHei UI" w:hAnsi="Times New Roman" w:cs="Times New Roman"/>
          <w:sz w:val="20"/>
          <w:szCs w:val="21"/>
          <w:lang w:val="en-US" w:eastAsia="zh-CN"/>
        </w:rPr>
        <w:t>26]</w:t>
      </w:r>
      <w:r w:rsidR="00B60C2E" w:rsidRPr="00C54EA4">
        <w:rPr>
          <w:rFonts w:ascii="Times New Roman" w:eastAsia="Microsoft YaHei UI" w:hAnsi="Times New Roman" w:cs="Times New Roman"/>
          <w:sz w:val="20"/>
          <w:szCs w:val="21"/>
          <w:lang w:val="en-US" w:eastAsia="zh-CN"/>
        </w:rPr>
        <w:t>, [31]</w:t>
      </w:r>
      <w:r w:rsidRPr="00C54EA4">
        <w:rPr>
          <w:rFonts w:ascii="Times New Roman" w:eastAsia="Microsoft YaHei UI" w:hAnsi="Times New Roman" w:cs="Times New Roman"/>
          <w:sz w:val="20"/>
          <w:szCs w:val="21"/>
          <w:lang w:val="en-US" w:eastAsia="zh-CN"/>
        </w:rPr>
        <w:t xml:space="preserve"> proposed to determine whether and what are potential impacts on device availability for transmission and reception procedures, as a starting point, RAN1 needs to first discuss and determine reasonable assumptions that can be made on device energy charging and discharging behaviors.</w:t>
      </w:r>
      <w:r w:rsidR="00C54EA4" w:rsidRPr="00C54EA4">
        <w:rPr>
          <w:rFonts w:ascii="Times New Roman" w:eastAsia="Microsoft YaHei UI" w:hAnsi="Times New Roman" w:cs="Times New Roman"/>
          <w:sz w:val="20"/>
          <w:szCs w:val="21"/>
          <w:lang w:val="en-US" w:eastAsia="zh-CN"/>
        </w:rPr>
        <w:t xml:space="preserve"> </w:t>
      </w:r>
    </w:p>
    <w:p w14:paraId="7316AD66" w14:textId="0651EA63" w:rsidR="00C54EA4" w:rsidRPr="00C54EA4" w:rsidRDefault="00C54EA4" w:rsidP="002153D2">
      <w:pPr>
        <w:pStyle w:val="aff0"/>
        <w:numPr>
          <w:ilvl w:val="0"/>
          <w:numId w:val="78"/>
        </w:numPr>
        <w:adjustRightInd w:val="0"/>
        <w:snapToGrid w:val="0"/>
        <w:spacing w:beforeLines="50" w:before="120" w:afterLines="50" w:after="120" w:line="240" w:lineRule="auto"/>
        <w:contextualSpacing w:val="0"/>
        <w:rPr>
          <w:rFonts w:eastAsia="Microsoft YaHei UI"/>
          <w:szCs w:val="21"/>
          <w:lang w:val="en-US" w:eastAsia="zh-CN"/>
        </w:rPr>
      </w:pPr>
      <w:r w:rsidRPr="00C54EA4">
        <w:rPr>
          <w:rFonts w:ascii="Times New Roman" w:eastAsia="Microsoft YaHei UI" w:hAnsi="Times New Roman" w:cs="Times New Roman"/>
          <w:sz w:val="20"/>
          <w:szCs w:val="21"/>
          <w:lang w:val="en-US" w:eastAsia="zh-CN"/>
        </w:rPr>
        <w:t>[4], [6], [14] consider that the potential impact of RF EH on device availability for Tx/Rx procedures is mostly RAN2 work, such as DRX operation for the device. RAN1 specification impact should be further identified.</w:t>
      </w:r>
    </w:p>
    <w:p w14:paraId="0F997EA2" w14:textId="77777777" w:rsidR="00C54EA4" w:rsidRPr="00C54EA4" w:rsidRDefault="00C54EA4" w:rsidP="00C54EA4">
      <w:pPr>
        <w:pStyle w:val="aff0"/>
        <w:adjustRightInd w:val="0"/>
        <w:snapToGrid w:val="0"/>
        <w:spacing w:beforeLines="100" w:before="240" w:afterLines="100" w:after="240" w:line="240" w:lineRule="auto"/>
        <w:ind w:left="420"/>
        <w:rPr>
          <w:rFonts w:eastAsia="Microsoft YaHei UI"/>
          <w:szCs w:val="21"/>
          <w:lang w:val="en-US" w:eastAsia="zh-CN"/>
        </w:rPr>
      </w:pPr>
    </w:p>
    <w:p w14:paraId="0B19ADB8" w14:textId="3B8BE83B" w:rsidR="00D07DC7" w:rsidRPr="003D4D30" w:rsidRDefault="00077D63" w:rsidP="002153D2">
      <w:pPr>
        <w:pStyle w:val="aff0"/>
        <w:keepNext/>
        <w:keepLines/>
        <w:numPr>
          <w:ilvl w:val="1"/>
          <w:numId w:val="66"/>
        </w:numPr>
        <w:spacing w:before="180" w:line="240" w:lineRule="auto"/>
        <w:jc w:val="left"/>
        <w:outlineLvl w:val="1"/>
        <w:rPr>
          <w:rFonts w:ascii="Arial" w:eastAsia="Times New Roman" w:hAnsi="Arial"/>
          <w:sz w:val="32"/>
          <w:lang w:val="en-US"/>
        </w:rPr>
      </w:pPr>
      <w:r w:rsidRPr="003D4D30">
        <w:rPr>
          <w:rFonts w:ascii="Arial" w:eastAsia="Times New Roman" w:hAnsi="Arial"/>
          <w:sz w:val="32"/>
          <w:lang w:val="en-US"/>
        </w:rPr>
        <w:t xml:space="preserve">A-IoT device </w:t>
      </w:r>
      <w:r w:rsidR="0054389F" w:rsidRPr="003D4D30">
        <w:rPr>
          <w:rFonts w:ascii="Arial" w:eastAsia="Times New Roman" w:hAnsi="Arial"/>
          <w:sz w:val="32"/>
          <w:lang w:val="en-US"/>
        </w:rPr>
        <w:t xml:space="preserve">wake-up/sleep </w:t>
      </w:r>
      <w:r w:rsidR="00C54EA4">
        <w:rPr>
          <w:rFonts w:ascii="Arial" w:eastAsia="Times New Roman" w:hAnsi="Arial"/>
          <w:sz w:val="32"/>
          <w:lang w:val="en-US"/>
        </w:rPr>
        <w:t>schemes</w:t>
      </w:r>
    </w:p>
    <w:p w14:paraId="11F4893C" w14:textId="77777777" w:rsidR="00AE37C3" w:rsidRDefault="00F50B66" w:rsidP="00C54EA4">
      <w:pPr>
        <w:adjustRightInd w:val="0"/>
        <w:snapToGrid w:val="0"/>
        <w:spacing w:afterLines="50" w:after="120" w:line="240" w:lineRule="auto"/>
        <w:rPr>
          <w:rFonts w:eastAsia="Microsoft YaHei UI"/>
          <w:lang w:val="en-US" w:eastAsia="zh-CN"/>
        </w:rPr>
      </w:pPr>
      <w:r w:rsidRPr="00C54EA4">
        <w:rPr>
          <w:rFonts w:eastAsia="Microsoft YaHei UI"/>
          <w:lang w:val="en-US" w:eastAsia="zh-CN"/>
        </w:rPr>
        <w:t xml:space="preserve">Since RANP#103 agreed that “Duration of one device’s unavailability due to charging by energy harvesting can be assumed up to several tens of seconds”, </w:t>
      </w:r>
      <w:r w:rsidR="00AE37C3">
        <w:rPr>
          <w:rFonts w:eastAsia="Microsoft YaHei UI"/>
          <w:lang w:val="en-US" w:eastAsia="zh-CN"/>
        </w:rPr>
        <w:t>many companies think reader cannot assume the device is always available. T</w:t>
      </w:r>
      <w:r w:rsidRPr="00C54EA4">
        <w:rPr>
          <w:rFonts w:eastAsia="Microsoft YaHei UI"/>
          <w:lang w:val="en-US" w:eastAsia="zh-CN"/>
        </w:rPr>
        <w:t>hen the A-IoT devices operates ON/active for a time duration</w:t>
      </w:r>
      <w:r w:rsidR="001C3490" w:rsidRPr="00C54EA4">
        <w:rPr>
          <w:rFonts w:eastAsia="Microsoft YaHei UI"/>
          <w:lang w:val="en-US" w:eastAsia="zh-CN"/>
        </w:rPr>
        <w:t xml:space="preserve"> (On duration)</w:t>
      </w:r>
      <w:r w:rsidRPr="00C54EA4">
        <w:rPr>
          <w:rFonts w:eastAsia="Microsoft YaHei UI"/>
          <w:lang w:val="en-US" w:eastAsia="zh-CN"/>
        </w:rPr>
        <w:t xml:space="preserve"> and </w:t>
      </w:r>
      <w:r w:rsidR="001C3490" w:rsidRPr="00C54EA4">
        <w:rPr>
          <w:rFonts w:eastAsia="Microsoft YaHei UI"/>
          <w:lang w:val="en-US" w:eastAsia="zh-CN"/>
        </w:rPr>
        <w:t xml:space="preserve">OFF/sleep for another time duration (Sleep duration), e.g., device operating alternates between ON and OFF in a way of duty cycle. </w:t>
      </w:r>
    </w:p>
    <w:p w14:paraId="636C1FD6" w14:textId="517BB5A6" w:rsidR="000808D4" w:rsidRPr="00C54EA4" w:rsidRDefault="000808D4" w:rsidP="00C54EA4">
      <w:pPr>
        <w:adjustRightInd w:val="0"/>
        <w:snapToGrid w:val="0"/>
        <w:spacing w:afterLines="50" w:after="120" w:line="240" w:lineRule="auto"/>
        <w:rPr>
          <w:rFonts w:eastAsia="Microsoft YaHei UI"/>
          <w:lang w:val="en-US" w:eastAsia="zh-CN"/>
        </w:rPr>
      </w:pPr>
      <w:r w:rsidRPr="00C54EA4">
        <w:rPr>
          <w:rFonts w:eastAsia="Microsoft YaHei UI"/>
          <w:lang w:val="en-US" w:eastAsia="zh-CN"/>
        </w:rPr>
        <w:t>[16] proposed to include following definitions for study the activity cycle of AIoT device:</w:t>
      </w:r>
    </w:p>
    <w:p w14:paraId="460E3C25" w14:textId="12731BF7" w:rsidR="000808D4" w:rsidRPr="00C54EA4" w:rsidRDefault="000808D4" w:rsidP="00FC775C">
      <w:pPr>
        <w:pStyle w:val="aff0"/>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On duration: time during which the AIoT device is fully available for transmission and reception.</w:t>
      </w:r>
    </w:p>
    <w:p w14:paraId="1A015AC0" w14:textId="36677F9C" w:rsidR="000808D4" w:rsidRPr="00C54EA4" w:rsidRDefault="000808D4" w:rsidP="00FC775C">
      <w:pPr>
        <w:pStyle w:val="aff0"/>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Off duration: time during which the AIoT device is charging and has limited or no availability for transmission or reception.</w:t>
      </w:r>
    </w:p>
    <w:p w14:paraId="128CAA57" w14:textId="1BFF1D4D" w:rsidR="00F50B66" w:rsidRPr="00C54EA4" w:rsidRDefault="001C3490" w:rsidP="00C54EA4">
      <w:pPr>
        <w:adjustRightInd w:val="0"/>
        <w:snapToGrid w:val="0"/>
        <w:spacing w:afterLines="50" w:after="120" w:line="240" w:lineRule="auto"/>
        <w:rPr>
          <w:rFonts w:eastAsia="Microsoft YaHei UI"/>
          <w:lang w:val="en-US" w:eastAsia="zh-CN"/>
        </w:rPr>
      </w:pPr>
      <w:r w:rsidRPr="00C54EA4">
        <w:rPr>
          <w:rFonts w:eastAsia="Microsoft YaHei UI"/>
          <w:lang w:val="en-US" w:eastAsia="zh-CN"/>
        </w:rPr>
        <w:t xml:space="preserve">Based on contributions, </w:t>
      </w:r>
      <w:r w:rsidR="00AE37C3">
        <w:rPr>
          <w:rFonts w:eastAsia="Microsoft YaHei UI"/>
          <w:lang w:val="en-US" w:eastAsia="zh-CN"/>
        </w:rPr>
        <w:t xml:space="preserve">following </w:t>
      </w:r>
      <w:r w:rsidRPr="00C54EA4">
        <w:rPr>
          <w:rFonts w:eastAsia="Microsoft YaHei UI"/>
          <w:lang w:val="en-US" w:eastAsia="zh-CN"/>
        </w:rPr>
        <w:t>A-IoT device</w:t>
      </w:r>
      <w:r w:rsidR="003E7974" w:rsidRPr="00C54EA4">
        <w:rPr>
          <w:rFonts w:eastAsia="Microsoft YaHei UI"/>
          <w:lang w:val="en-US" w:eastAsia="zh-CN"/>
        </w:rPr>
        <w:t xml:space="preserve"> wake-up/sleep</w:t>
      </w:r>
      <w:r w:rsidR="00AE37C3">
        <w:rPr>
          <w:rFonts w:eastAsia="Microsoft YaHei UI"/>
          <w:lang w:val="en-US" w:eastAsia="zh-CN"/>
        </w:rPr>
        <w:t xml:space="preserve"> schemes are identified</w:t>
      </w:r>
      <w:r w:rsidRPr="00C54EA4">
        <w:rPr>
          <w:rFonts w:eastAsia="Microsoft YaHei UI"/>
          <w:lang w:val="en-US" w:eastAsia="zh-CN"/>
        </w:rPr>
        <w:t xml:space="preserve">.     </w:t>
      </w:r>
    </w:p>
    <w:p w14:paraId="3E2BCA07" w14:textId="4419D087" w:rsidR="002837AD" w:rsidRPr="00C54EA4" w:rsidRDefault="00077D63" w:rsidP="00FC775C">
      <w:pPr>
        <w:pStyle w:val="aff0"/>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E37C3">
        <w:rPr>
          <w:rFonts w:ascii="Times New Roman" w:eastAsia="Microsoft YaHei UI" w:hAnsi="Times New Roman" w:cs="Times New Roman"/>
          <w:b/>
          <w:bCs/>
          <w:sz w:val="20"/>
          <w:szCs w:val="20"/>
          <w:lang w:val="en-US" w:eastAsia="zh-CN"/>
        </w:rPr>
        <w:t xml:space="preserve">A-IoT device </w:t>
      </w:r>
      <w:r w:rsidR="003E7974" w:rsidRPr="00AE37C3">
        <w:rPr>
          <w:rFonts w:ascii="Times New Roman" w:eastAsia="Microsoft YaHei UI" w:hAnsi="Times New Roman" w:cs="Times New Roman"/>
          <w:b/>
          <w:bCs/>
          <w:sz w:val="20"/>
          <w:szCs w:val="20"/>
          <w:lang w:val="en-US" w:eastAsia="zh-CN"/>
        </w:rPr>
        <w:t xml:space="preserve">wake-up/sleep </w:t>
      </w:r>
      <w:r w:rsidR="00C54EA4" w:rsidRPr="00AE37C3">
        <w:rPr>
          <w:rFonts w:ascii="Times New Roman" w:eastAsia="Microsoft YaHei UI" w:hAnsi="Times New Roman" w:cs="Times New Roman"/>
          <w:b/>
          <w:bCs/>
          <w:sz w:val="20"/>
          <w:szCs w:val="20"/>
          <w:lang w:val="en-US" w:eastAsia="zh-CN"/>
        </w:rPr>
        <w:t>Scheme</w:t>
      </w:r>
      <w:r w:rsidRPr="00AE37C3">
        <w:rPr>
          <w:rFonts w:ascii="Times New Roman" w:eastAsia="Microsoft YaHei UI" w:hAnsi="Times New Roman" w:cs="Times New Roman"/>
          <w:b/>
          <w:bCs/>
          <w:sz w:val="20"/>
          <w:szCs w:val="20"/>
          <w:lang w:val="en-US" w:eastAsia="zh-CN"/>
        </w:rPr>
        <w:t xml:space="preserve"> 1</w:t>
      </w:r>
      <w:r w:rsidRPr="00C54EA4">
        <w:rPr>
          <w:rFonts w:ascii="Times New Roman" w:eastAsia="Microsoft YaHei UI" w:hAnsi="Times New Roman" w:cs="Times New Roman"/>
          <w:sz w:val="20"/>
          <w:szCs w:val="20"/>
          <w:lang w:val="en-US" w:eastAsia="zh-CN"/>
        </w:rPr>
        <w:t>:</w:t>
      </w:r>
      <w:r w:rsidR="003E7974" w:rsidRPr="00C54EA4">
        <w:rPr>
          <w:rFonts w:ascii="Times New Roman" w:eastAsia="Microsoft YaHei UI" w:hAnsi="Times New Roman" w:cs="Times New Roman"/>
          <w:sz w:val="20"/>
          <w:szCs w:val="20"/>
          <w:lang w:val="en-US" w:eastAsia="zh-CN"/>
        </w:rPr>
        <w:t xml:space="preserve"> A-IoT devices</w:t>
      </w:r>
      <w:r w:rsidR="00BE7DFF" w:rsidRPr="00C54EA4">
        <w:rPr>
          <w:rFonts w:ascii="Times New Roman" w:eastAsia="Microsoft YaHei UI" w:hAnsi="Times New Roman" w:cs="Times New Roman"/>
          <w:sz w:val="20"/>
          <w:szCs w:val="20"/>
          <w:lang w:val="en-US" w:eastAsia="zh-CN"/>
        </w:rPr>
        <w:t xml:space="preserve"> fully or partially charged </w:t>
      </w:r>
      <w:r w:rsidR="003E7974" w:rsidRPr="00C54EA4">
        <w:rPr>
          <w:rFonts w:ascii="Times New Roman" w:eastAsia="Microsoft YaHei UI" w:hAnsi="Times New Roman" w:cs="Times New Roman"/>
          <w:sz w:val="20"/>
          <w:szCs w:val="20"/>
          <w:lang w:val="en-US" w:eastAsia="zh-CN"/>
        </w:rPr>
        <w:t>wakes up only based on RF power &gt; activation threshold, sleeps when</w:t>
      </w:r>
      <w:r w:rsidR="002837AD" w:rsidRPr="00C54EA4">
        <w:rPr>
          <w:rFonts w:ascii="Times New Roman" w:eastAsia="Microsoft YaHei UI" w:hAnsi="Times New Roman" w:cs="Times New Roman"/>
          <w:sz w:val="20"/>
          <w:szCs w:val="20"/>
          <w:lang w:val="en-US" w:eastAsia="zh-CN"/>
        </w:rPr>
        <w:t xml:space="preserve"> </w:t>
      </w:r>
      <w:r w:rsidR="00BE7DFF" w:rsidRPr="00C54EA4">
        <w:rPr>
          <w:rFonts w:ascii="Times New Roman" w:eastAsia="Microsoft YaHei UI" w:hAnsi="Times New Roman" w:cs="Times New Roman"/>
          <w:sz w:val="20"/>
          <w:szCs w:val="20"/>
          <w:lang w:val="en-US" w:eastAsia="zh-CN"/>
        </w:rPr>
        <w:t xml:space="preserve">fully discharged </w:t>
      </w:r>
      <w:r w:rsidR="003E7974" w:rsidRPr="00C54EA4">
        <w:rPr>
          <w:rFonts w:ascii="Times New Roman" w:eastAsia="Microsoft YaHei UI" w:hAnsi="Times New Roman" w:cs="Times New Roman"/>
          <w:sz w:val="20"/>
          <w:szCs w:val="20"/>
          <w:lang w:val="en-US" w:eastAsia="zh-CN"/>
        </w:rPr>
        <w:t xml:space="preserve"> </w:t>
      </w:r>
      <w:r w:rsidRPr="00C54EA4">
        <w:rPr>
          <w:rFonts w:ascii="Times New Roman" w:eastAsia="Microsoft YaHei UI" w:hAnsi="Times New Roman" w:cs="Times New Roman"/>
          <w:sz w:val="20"/>
          <w:szCs w:val="20"/>
          <w:lang w:val="en-US" w:eastAsia="zh-CN"/>
        </w:rPr>
        <w:t xml:space="preserve"> </w:t>
      </w:r>
      <w:r w:rsidR="001C3490" w:rsidRPr="00C54EA4">
        <w:rPr>
          <w:rFonts w:ascii="Times New Roman" w:eastAsia="Microsoft YaHei UI" w:hAnsi="Times New Roman" w:cs="Times New Roman"/>
          <w:sz w:val="20"/>
          <w:szCs w:val="20"/>
          <w:lang w:val="en-US" w:eastAsia="zh-CN"/>
        </w:rPr>
        <w:t xml:space="preserve"> </w:t>
      </w:r>
      <w:r w:rsidRPr="00C54EA4">
        <w:rPr>
          <w:rFonts w:ascii="Times New Roman" w:eastAsia="Microsoft YaHei UI" w:hAnsi="Times New Roman" w:cs="Times New Roman"/>
          <w:sz w:val="20"/>
          <w:szCs w:val="20"/>
          <w:lang w:val="en-US" w:eastAsia="zh-CN"/>
        </w:rPr>
        <w:t xml:space="preserve"> </w:t>
      </w:r>
    </w:p>
    <w:p w14:paraId="3FE0D2E2" w14:textId="67DDC9E9" w:rsidR="00A720B8" w:rsidRPr="00C54EA4" w:rsidRDefault="00A720B8"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lastRenderedPageBreak/>
        <w:t xml:space="preserve">[9]: for a period of time until the harvested energy is sufficient to wake up the processing module of the device, e.g., -20dBm of the input power. Then the device detects the downlink synchronization signals to complete downlink synchronization procedure then receives </w:t>
      </w:r>
      <w:r w:rsidR="00D57160" w:rsidRPr="00C54EA4">
        <w:rPr>
          <w:rFonts w:ascii="Times New Roman" w:eastAsia="Microsoft YaHei UI" w:hAnsi="Times New Roman" w:cs="Times New Roman"/>
          <w:sz w:val="20"/>
          <w:szCs w:val="20"/>
          <w:lang w:val="en-US" w:eastAsia="zh-CN"/>
        </w:rPr>
        <w:t>R2D or transmit D2R;</w:t>
      </w:r>
      <w:r w:rsidRPr="00C54EA4">
        <w:rPr>
          <w:rFonts w:ascii="Times New Roman" w:eastAsia="Microsoft YaHei UI" w:hAnsi="Times New Roman" w:cs="Times New Roman"/>
          <w:sz w:val="20"/>
          <w:szCs w:val="20"/>
          <w:lang w:val="en-US" w:eastAsia="zh-CN"/>
        </w:rPr>
        <w:t xml:space="preserve"> the device enters “sleep” mode for harvesting energy when it runs out of the stored energy or the remaining energy in the storage is not sufficient for performing subsequent reception or transmission.</w:t>
      </w:r>
      <w:r w:rsidR="00D57160" w:rsidRPr="00C54EA4">
        <w:rPr>
          <w:rFonts w:ascii="Times New Roman" w:eastAsia="Microsoft YaHei UI" w:hAnsi="Times New Roman" w:cs="Times New Roman"/>
          <w:sz w:val="20"/>
          <w:szCs w:val="20"/>
          <w:lang w:val="en-US" w:eastAsia="zh-CN"/>
        </w:rPr>
        <w:t xml:space="preserve"> </w:t>
      </w:r>
    </w:p>
    <w:p w14:paraId="6B4484A1" w14:textId="3EA0F4EC" w:rsidR="00A720B8" w:rsidRPr="00C54EA4" w:rsidRDefault="00A720B8"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[13]: The options for duty cycle operation can be further studied in the future release.</w:t>
      </w:r>
    </w:p>
    <w:p w14:paraId="28F10635" w14:textId="6AFAB56D" w:rsidR="003E7974" w:rsidRPr="00C54EA4" w:rsidRDefault="00C814AB"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[14]: A reader can frequently transmit inventory commands to interrogate potential alive devices in turn since it does not know the charging time of devices. It is not necessary to define a periodic synchronization signal to provide the ON/OFF pattern for devices. </w:t>
      </w:r>
      <w:r w:rsidR="00A5170E" w:rsidRPr="00C54EA4">
        <w:rPr>
          <w:rFonts w:ascii="Times New Roman" w:eastAsia="Microsoft YaHei UI" w:hAnsi="Times New Roman" w:cs="Times New Roman"/>
          <w:sz w:val="20"/>
          <w:szCs w:val="20"/>
          <w:lang w:val="en-US" w:eastAsia="zh-CN"/>
        </w:rPr>
        <w:t xml:space="preserve"> </w:t>
      </w:r>
    </w:p>
    <w:p w14:paraId="2F0F0FE8" w14:textId="5B5A977D" w:rsidR="00BE7DFF" w:rsidRPr="00C54EA4" w:rsidRDefault="00BE7DFF"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[26]: Energy charging and discharging behaviours for devices with different charging rate (assuming device power-ON only when it is fully charged, Power-OFF when fully discharged)</w:t>
      </w:r>
    </w:p>
    <w:p w14:paraId="0320AFE9" w14:textId="77777777" w:rsidR="00A8496A" w:rsidRPr="00C54EA4" w:rsidRDefault="00A8496A"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[31]: A-IoT device activation (or wake-up) is same as UHF RFID without any design optimization</w:t>
      </w:r>
    </w:p>
    <w:p w14:paraId="59A185DB" w14:textId="16BFDB1D" w:rsidR="00316413" w:rsidRPr="00C54EA4" w:rsidRDefault="003E7974" w:rsidP="00FC775C">
      <w:pPr>
        <w:pStyle w:val="aff0"/>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E37C3">
        <w:rPr>
          <w:rFonts w:ascii="Times New Roman" w:eastAsia="Microsoft YaHei UI" w:hAnsi="Times New Roman" w:cs="Times New Roman"/>
          <w:b/>
          <w:bCs/>
          <w:sz w:val="20"/>
          <w:szCs w:val="20"/>
          <w:lang w:val="en-US" w:eastAsia="zh-CN"/>
        </w:rPr>
        <w:t xml:space="preserve">A-IoT device wake-up/sleep </w:t>
      </w:r>
      <w:r w:rsidR="00C54EA4" w:rsidRPr="00AE37C3">
        <w:rPr>
          <w:rFonts w:ascii="Times New Roman" w:eastAsia="Microsoft YaHei UI" w:hAnsi="Times New Roman" w:cs="Times New Roman"/>
          <w:b/>
          <w:bCs/>
          <w:sz w:val="20"/>
          <w:szCs w:val="20"/>
          <w:lang w:val="en-US" w:eastAsia="zh-CN"/>
        </w:rPr>
        <w:t>Scheme</w:t>
      </w:r>
      <w:r w:rsidRPr="00AE37C3">
        <w:rPr>
          <w:rFonts w:ascii="Times New Roman" w:eastAsia="Microsoft YaHei UI" w:hAnsi="Times New Roman" w:cs="Times New Roman"/>
          <w:b/>
          <w:bCs/>
          <w:sz w:val="20"/>
          <w:szCs w:val="20"/>
          <w:lang w:val="en-US" w:eastAsia="zh-CN"/>
        </w:rPr>
        <w:t xml:space="preserve"> 2</w:t>
      </w:r>
      <w:r w:rsidRPr="00C54EA4">
        <w:rPr>
          <w:rFonts w:ascii="Times New Roman" w:eastAsia="Microsoft YaHei UI" w:hAnsi="Times New Roman" w:cs="Times New Roman"/>
          <w:sz w:val="20"/>
          <w:szCs w:val="20"/>
          <w:lang w:val="en-US" w:eastAsia="zh-CN"/>
        </w:rPr>
        <w:t>:</w:t>
      </w:r>
      <w:r w:rsidR="00316413" w:rsidRPr="00C54EA4">
        <w:rPr>
          <w:rFonts w:ascii="Times New Roman" w:eastAsia="Microsoft YaHei UI" w:hAnsi="Times New Roman" w:cs="Times New Roman"/>
          <w:sz w:val="20"/>
          <w:szCs w:val="20"/>
          <w:lang w:val="en-US" w:eastAsia="zh-CN"/>
        </w:rPr>
        <w:t xml:space="preserve"> A-IoT devices wakes up </w:t>
      </w:r>
      <w:r w:rsidR="00BE7DFF" w:rsidRPr="00C54EA4">
        <w:rPr>
          <w:rFonts w:ascii="Times New Roman" w:eastAsia="Microsoft YaHei UI" w:hAnsi="Times New Roman" w:cs="Times New Roman"/>
          <w:sz w:val="20"/>
          <w:szCs w:val="20"/>
          <w:lang w:val="en-US" w:eastAsia="zh-CN"/>
        </w:rPr>
        <w:t xml:space="preserve">when </w:t>
      </w:r>
      <w:r w:rsidR="00316413" w:rsidRPr="00C54EA4">
        <w:rPr>
          <w:rFonts w:ascii="Times New Roman" w:eastAsia="Microsoft YaHei UI" w:hAnsi="Times New Roman" w:cs="Times New Roman"/>
          <w:sz w:val="20"/>
          <w:szCs w:val="20"/>
          <w:lang w:val="en-US" w:eastAsia="zh-CN"/>
        </w:rPr>
        <w:t xml:space="preserve">fully charged </w:t>
      </w:r>
      <w:r w:rsidR="00BE7DFF" w:rsidRPr="00C54EA4">
        <w:rPr>
          <w:rFonts w:ascii="Times New Roman" w:eastAsia="Microsoft YaHei UI" w:hAnsi="Times New Roman" w:cs="Times New Roman"/>
          <w:sz w:val="20"/>
          <w:szCs w:val="20"/>
          <w:lang w:val="en-US" w:eastAsia="zh-CN"/>
        </w:rPr>
        <w:t xml:space="preserve">or partially charged to certain level </w:t>
      </w:r>
      <w:r w:rsidR="00316413" w:rsidRPr="00C54EA4">
        <w:rPr>
          <w:rFonts w:ascii="Times New Roman" w:eastAsia="Microsoft YaHei UI" w:hAnsi="Times New Roman" w:cs="Times New Roman"/>
          <w:sz w:val="20"/>
          <w:szCs w:val="20"/>
          <w:lang w:val="en-US" w:eastAsia="zh-CN"/>
        </w:rPr>
        <w:t xml:space="preserve">and when RF power &gt; activation threshold, sleeps </w:t>
      </w:r>
      <w:r w:rsidR="00C9179C" w:rsidRPr="00C54EA4">
        <w:rPr>
          <w:rFonts w:ascii="Times New Roman" w:eastAsia="Microsoft YaHei UI" w:hAnsi="Times New Roman" w:cs="Times New Roman"/>
          <w:sz w:val="20"/>
          <w:szCs w:val="20"/>
          <w:lang w:val="en-US" w:eastAsia="zh-CN"/>
        </w:rPr>
        <w:t xml:space="preserve">after keeping ON for a time duration </w:t>
      </w:r>
      <w:r w:rsidR="00BE7DFF" w:rsidRPr="00C54EA4">
        <w:rPr>
          <w:rFonts w:ascii="Times New Roman" w:eastAsia="Microsoft YaHei UI" w:hAnsi="Times New Roman" w:cs="Times New Roman"/>
          <w:sz w:val="20"/>
          <w:szCs w:val="20"/>
          <w:lang w:val="en-US" w:eastAsia="zh-CN"/>
        </w:rPr>
        <w:t xml:space="preserve">or </w:t>
      </w:r>
      <w:r w:rsidR="00C9179C" w:rsidRPr="00C54EA4">
        <w:rPr>
          <w:rFonts w:ascii="Times New Roman" w:eastAsia="Microsoft YaHei UI" w:hAnsi="Times New Roman" w:cs="Times New Roman"/>
          <w:sz w:val="20"/>
          <w:szCs w:val="20"/>
          <w:lang w:val="en-US" w:eastAsia="zh-CN"/>
        </w:rPr>
        <w:t>sleeps with partially discharged</w:t>
      </w:r>
      <w:r w:rsidR="00BE7DFF" w:rsidRPr="00C54EA4">
        <w:rPr>
          <w:rFonts w:ascii="Times New Roman" w:eastAsia="Microsoft YaHei UI" w:hAnsi="Times New Roman" w:cs="Times New Roman"/>
          <w:sz w:val="20"/>
          <w:szCs w:val="20"/>
          <w:lang w:val="en-US" w:eastAsia="zh-CN"/>
        </w:rPr>
        <w:t xml:space="preserve"> </w:t>
      </w:r>
      <w:r w:rsidR="00C9179C" w:rsidRPr="00C54EA4">
        <w:rPr>
          <w:rFonts w:ascii="Times New Roman" w:eastAsia="Microsoft YaHei UI" w:hAnsi="Times New Roman" w:cs="Times New Roman"/>
          <w:sz w:val="20"/>
          <w:szCs w:val="20"/>
          <w:lang w:val="en-US" w:eastAsia="zh-CN"/>
        </w:rPr>
        <w:t xml:space="preserve"> </w:t>
      </w:r>
      <w:r w:rsidR="00316413" w:rsidRPr="00C54EA4">
        <w:rPr>
          <w:rFonts w:ascii="Times New Roman" w:eastAsia="Microsoft YaHei UI" w:hAnsi="Times New Roman" w:cs="Times New Roman"/>
          <w:sz w:val="20"/>
          <w:szCs w:val="20"/>
          <w:lang w:val="en-US" w:eastAsia="zh-CN"/>
        </w:rPr>
        <w:t xml:space="preserve">    </w:t>
      </w:r>
    </w:p>
    <w:p w14:paraId="2A47DA60" w14:textId="761F4E43" w:rsidR="00BE7DFF" w:rsidRPr="00C54EA4" w:rsidRDefault="00BE7DFF"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[26]: Energy charging and discharging behaviours for devices with different charging rate, assuming device power-ON when energy level reaches 50%; device power-OFF when energy level drops to 20%.</w:t>
      </w:r>
    </w:p>
    <w:p w14:paraId="5E1FB518" w14:textId="29DD4FB7" w:rsidR="00316413" w:rsidRPr="00C54EA4" w:rsidRDefault="00316413"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[31]: Deep-sleep based duty-cycle monitoring ensures enough amount of energy in the storage all the time and RF energy harvesting without false-alarm during deep-sleep</w:t>
      </w:r>
    </w:p>
    <w:p w14:paraId="01733A61" w14:textId="77777777" w:rsidR="00316413" w:rsidRPr="00C54EA4" w:rsidRDefault="00316413" w:rsidP="00FC775C">
      <w:pPr>
        <w:pStyle w:val="aff0"/>
        <w:numPr>
          <w:ilvl w:val="1"/>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Whenever the device is ON, there can be sufficient amount of energy in the storage to support A-IoT communications with reader</w:t>
      </w:r>
    </w:p>
    <w:p w14:paraId="3C935ADA" w14:textId="4B8ECA9A" w:rsidR="00316413" w:rsidRPr="00C54EA4" w:rsidRDefault="00316413" w:rsidP="00FC775C">
      <w:pPr>
        <w:pStyle w:val="aff0"/>
        <w:numPr>
          <w:ilvl w:val="1"/>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Duty-cycle periodicity depends on Rx power, RF energy harvesting efficiency, etc, and is not controlled by the device</w:t>
      </w:r>
    </w:p>
    <w:p w14:paraId="3FFF57E0" w14:textId="77777777" w:rsidR="00183C23" w:rsidRPr="00C54EA4" w:rsidRDefault="00183C23" w:rsidP="00C54EA4">
      <w:pPr>
        <w:pStyle w:val="aff0"/>
        <w:adjustRightInd w:val="0"/>
        <w:snapToGrid w:val="0"/>
        <w:spacing w:afterLines="50" w:after="120" w:line="240" w:lineRule="auto"/>
        <w:ind w:left="1260"/>
        <w:contextualSpacing w:val="0"/>
        <w:rPr>
          <w:rFonts w:ascii="Times New Roman" w:eastAsia="Microsoft YaHei UI" w:hAnsi="Times New Roman" w:cs="Times New Roman"/>
          <w:sz w:val="20"/>
          <w:szCs w:val="20"/>
          <w:lang w:val="en-US" w:eastAsia="zh-CN"/>
        </w:rPr>
      </w:pPr>
    </w:p>
    <w:p w14:paraId="0274A1DB" w14:textId="5D250199" w:rsidR="00316413" w:rsidRPr="00C54EA4" w:rsidRDefault="00316413" w:rsidP="00FC775C">
      <w:pPr>
        <w:pStyle w:val="aff0"/>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E37C3">
        <w:rPr>
          <w:rFonts w:ascii="Times New Roman" w:eastAsia="Microsoft YaHei UI" w:hAnsi="Times New Roman" w:cs="Times New Roman"/>
          <w:b/>
          <w:bCs/>
          <w:sz w:val="20"/>
          <w:szCs w:val="20"/>
          <w:lang w:val="en-US" w:eastAsia="zh-CN"/>
        </w:rPr>
        <w:t xml:space="preserve">A-IoT device wake-up/sleep </w:t>
      </w:r>
      <w:r w:rsidR="00C54EA4" w:rsidRPr="00AE37C3">
        <w:rPr>
          <w:rFonts w:ascii="Times New Roman" w:eastAsia="Microsoft YaHei UI" w:hAnsi="Times New Roman" w:cs="Times New Roman"/>
          <w:b/>
          <w:bCs/>
          <w:sz w:val="20"/>
          <w:szCs w:val="20"/>
          <w:lang w:val="en-US" w:eastAsia="zh-CN"/>
        </w:rPr>
        <w:t>Scheme</w:t>
      </w:r>
      <w:r w:rsidRPr="00AE37C3">
        <w:rPr>
          <w:rFonts w:ascii="Times New Roman" w:eastAsia="Microsoft YaHei UI" w:hAnsi="Times New Roman" w:cs="Times New Roman"/>
          <w:b/>
          <w:bCs/>
          <w:sz w:val="20"/>
          <w:szCs w:val="20"/>
          <w:lang w:val="en-US" w:eastAsia="zh-CN"/>
        </w:rPr>
        <w:t xml:space="preserve"> 3</w:t>
      </w:r>
      <w:r w:rsidRPr="00C54EA4">
        <w:rPr>
          <w:rFonts w:ascii="Times New Roman" w:eastAsia="Microsoft YaHei UI" w:hAnsi="Times New Roman" w:cs="Times New Roman"/>
          <w:sz w:val="20"/>
          <w:szCs w:val="20"/>
          <w:lang w:val="en-US" w:eastAsia="zh-CN"/>
        </w:rPr>
        <w:t xml:space="preserve">: A-IoT devices </w:t>
      </w:r>
      <w:r w:rsidR="00C9179C" w:rsidRPr="00C54EA4">
        <w:rPr>
          <w:rFonts w:ascii="Times New Roman" w:eastAsia="Microsoft YaHei UI" w:hAnsi="Times New Roman" w:cs="Times New Roman"/>
          <w:sz w:val="20"/>
          <w:szCs w:val="20"/>
          <w:lang w:val="en-US" w:eastAsia="zh-CN"/>
        </w:rPr>
        <w:t xml:space="preserve">can </w:t>
      </w:r>
      <w:r w:rsidRPr="00C54EA4">
        <w:rPr>
          <w:rFonts w:ascii="Times New Roman" w:eastAsia="Microsoft YaHei UI" w:hAnsi="Times New Roman" w:cs="Times New Roman"/>
          <w:sz w:val="20"/>
          <w:szCs w:val="20"/>
          <w:lang w:val="en-US" w:eastAsia="zh-CN"/>
        </w:rPr>
        <w:t xml:space="preserve">wake up and sleep based on </w:t>
      </w:r>
      <w:r w:rsidR="00C02FEB" w:rsidRPr="00C54EA4">
        <w:rPr>
          <w:rFonts w:ascii="Times New Roman" w:eastAsia="Microsoft YaHei UI" w:hAnsi="Times New Roman" w:cs="Times New Roman"/>
          <w:sz w:val="20"/>
          <w:szCs w:val="20"/>
          <w:lang w:val="en-US" w:eastAsia="zh-CN"/>
        </w:rPr>
        <w:t>some indication provided by reader</w:t>
      </w:r>
      <w:r w:rsidRPr="00C54EA4">
        <w:rPr>
          <w:rFonts w:ascii="Times New Roman" w:eastAsia="Microsoft YaHei UI" w:hAnsi="Times New Roman" w:cs="Times New Roman"/>
          <w:sz w:val="20"/>
          <w:szCs w:val="20"/>
          <w:lang w:val="en-US" w:eastAsia="zh-CN"/>
        </w:rPr>
        <w:t xml:space="preserve">   </w:t>
      </w:r>
    </w:p>
    <w:p w14:paraId="7CD9B063" w14:textId="77777777" w:rsidR="00C814AB" w:rsidRPr="00C54EA4" w:rsidRDefault="00C02FEB"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[2]: </w:t>
      </w:r>
      <w:r w:rsidR="00C6349D" w:rsidRPr="00C54EA4">
        <w:rPr>
          <w:rFonts w:ascii="Times New Roman" w:eastAsia="Microsoft YaHei UI" w:hAnsi="Times New Roman" w:cs="Times New Roman"/>
          <w:sz w:val="20"/>
          <w:szCs w:val="20"/>
          <w:lang w:val="en-US" w:eastAsia="zh-CN"/>
        </w:rPr>
        <w:t>To improve device availability, a device can be signaled with a number of PRDCH to count before looking for a PRDCH that may be intended for it.</w:t>
      </w:r>
      <w:r w:rsidR="00C814AB" w:rsidRPr="00C54EA4">
        <w:rPr>
          <w:rFonts w:ascii="Times New Roman" w:eastAsia="Microsoft YaHei UI" w:hAnsi="Times New Roman" w:cs="Times New Roman"/>
          <w:sz w:val="20"/>
          <w:szCs w:val="20"/>
          <w:lang w:val="en-US" w:eastAsia="zh-CN"/>
        </w:rPr>
        <w:t xml:space="preserve"> </w:t>
      </w:r>
    </w:p>
    <w:p w14:paraId="4264A6E9" w14:textId="79423AE1" w:rsidR="00C814AB" w:rsidRPr="00C54EA4" w:rsidRDefault="00C814AB" w:rsidP="00FC775C">
      <w:pPr>
        <w:pStyle w:val="aff0"/>
        <w:numPr>
          <w:ilvl w:val="1"/>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A time-based solution (e.g., DRX) is reasonable when timing is accurate at a device. Due to the SFO, the timing of device can drift significantly even over a span of 10 ms, making the DRX approach less reliable when the period is longer. In contrast to a timer (clock), a signal-based approach, such as detection of a known pattern, can also have low complexity and power consumption. For example, the R2D signal acquisition signal is a known pattern which a device can detect and count without enabling the processing chain. Once the count reaches a limit, a trigger can enable the device to begin receiving and processing PRDCH.</w:t>
      </w:r>
    </w:p>
    <w:p w14:paraId="5D1A45B9" w14:textId="0C876983" w:rsidR="00C814AB" w:rsidRPr="00C54EA4" w:rsidRDefault="00C814AB"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[2], [3]: proposed mechanisms to allow devices to stop or start receiving the non-target or target PRDCH. </w:t>
      </w:r>
    </w:p>
    <w:p w14:paraId="3EDF786C" w14:textId="327F93F2" w:rsidR="00B07F1E" w:rsidRPr="00C54EA4" w:rsidRDefault="00B07F1E"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[7]: Study reader-triggered asynchronous system with relative timing. In addition, a PRDCH transmission providing beacon can be considered to indicate that A-IoT communication session is activated and on-going. </w:t>
      </w:r>
    </w:p>
    <w:p w14:paraId="635B7026" w14:textId="79F8C123" w:rsidR="00B07F1E" w:rsidRPr="00C54EA4" w:rsidRDefault="00B07F1E"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[7]: Study a reader-triggered locally synchronous system, wherein a symbol, a subframe or a frame boundaries are maintained in a temporary manner while PRDCH providing synchronization is detected.</w:t>
      </w:r>
      <w:r w:rsidRPr="00C54EA4">
        <w:rPr>
          <w:rFonts w:ascii="Times New Roman" w:hAnsi="Times New Roman" w:cs="Times New Roman"/>
          <w:sz w:val="20"/>
          <w:szCs w:val="20"/>
        </w:rPr>
        <w:t xml:space="preserve"> </w:t>
      </w:r>
      <w:r w:rsidRPr="00C54EA4">
        <w:rPr>
          <w:rFonts w:ascii="Times New Roman" w:eastAsia="Microsoft YaHei UI" w:hAnsi="Times New Roman" w:cs="Times New Roman"/>
          <w:sz w:val="20"/>
          <w:szCs w:val="20"/>
          <w:lang w:val="en-US" w:eastAsia="zh-CN"/>
        </w:rPr>
        <w:t>From an A-IoT device perspective, however, it does not aware of the possible periodic transmission occasions.</w:t>
      </w:r>
    </w:p>
    <w:p w14:paraId="425B8AA5" w14:textId="77777777" w:rsidR="00D57160" w:rsidRPr="00C54EA4" w:rsidRDefault="00D57160"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[9]: Consider the following duty cycle-based operation in R2D and D2R communication for an inventory round:  </w:t>
      </w:r>
    </w:p>
    <w:p w14:paraId="4CE2A9C1" w14:textId="77777777" w:rsidR="00D57160" w:rsidRPr="00C54EA4" w:rsidRDefault="00D57160" w:rsidP="002153D2">
      <w:pPr>
        <w:pStyle w:val="aff0"/>
        <w:numPr>
          <w:ilvl w:val="1"/>
          <w:numId w:val="68"/>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Periodic Rx and synchronization </w:t>
      </w:r>
    </w:p>
    <w:p w14:paraId="2E973020" w14:textId="77777777" w:rsidR="00D57160" w:rsidRPr="00C54EA4" w:rsidRDefault="00D57160" w:rsidP="002153D2">
      <w:pPr>
        <w:pStyle w:val="aff0"/>
        <w:numPr>
          <w:ilvl w:val="1"/>
          <w:numId w:val="68"/>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Minimum sleep state to maintain the RAM memory </w:t>
      </w:r>
    </w:p>
    <w:p w14:paraId="791DFB63" w14:textId="77777777" w:rsidR="00D57160" w:rsidRPr="00C54EA4" w:rsidRDefault="00D57160" w:rsidP="002153D2">
      <w:pPr>
        <w:pStyle w:val="aff0"/>
        <w:numPr>
          <w:ilvl w:val="1"/>
          <w:numId w:val="68"/>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Tx operation for transmitting random access and EPC ID</w:t>
      </w:r>
    </w:p>
    <w:p w14:paraId="52F14AA8" w14:textId="5BF158BA" w:rsidR="0054389F" w:rsidRPr="00C54EA4" w:rsidRDefault="0054389F"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[11]: When device is not working, the device can be stayed at a “sleep” state until it receives an activation signaling.</w:t>
      </w:r>
    </w:p>
    <w:p w14:paraId="5F0BF603" w14:textId="2C173389" w:rsidR="00C02FEB" w:rsidRPr="00C54EA4" w:rsidRDefault="00C02FEB"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[14]: To further reduce the resource overhead due to frequent transmission of inventory commands, a reader can provide information to indicate the potential alive device to perform monitoring or keep sleeping in an on-demand manner.</w:t>
      </w:r>
    </w:p>
    <w:p w14:paraId="1120DF52" w14:textId="589C7C5D" w:rsidR="000808D4" w:rsidRPr="00C54EA4" w:rsidRDefault="000808D4"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[16]: </w:t>
      </w:r>
      <w:r w:rsidR="00232BC4" w:rsidRPr="00C54EA4">
        <w:rPr>
          <w:rFonts w:ascii="Times New Roman" w:eastAsia="Microsoft YaHei UI" w:hAnsi="Times New Roman" w:cs="Times New Roman"/>
          <w:sz w:val="20"/>
          <w:szCs w:val="20"/>
          <w:lang w:val="en-US" w:eastAsia="zh-CN"/>
        </w:rPr>
        <w:t>AIoT supports functionality allowing predictability of a device activity cycle from reader perspective, by broadcasting information to indicate to a device how to adjust timing of its activity cycle.</w:t>
      </w:r>
    </w:p>
    <w:p w14:paraId="001613A1" w14:textId="46471410" w:rsidR="00567D01" w:rsidRPr="00C54EA4" w:rsidRDefault="00567D01" w:rsidP="00FC775C">
      <w:pPr>
        <w:pStyle w:val="aff0"/>
        <w:numPr>
          <w:ilvl w:val="0"/>
          <w:numId w:val="1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lastRenderedPageBreak/>
        <w:t>[19]: A-IoT devices should support duty cycle operation known by reader for power saving and preventing false detection. Next wake-up timing can be the request from the device or periodic operation.</w:t>
      </w:r>
    </w:p>
    <w:p w14:paraId="4979C1C8" w14:textId="2987F0D3" w:rsidR="00C02FEB" w:rsidRPr="00C54EA4" w:rsidRDefault="003C5C32"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[26]: Periodic transmission of R2D preamble should be studied to coordinate or schedule inventory / command processes among the devices, to minimize collision probability and to reduce device power consumption from blind monitoring (and hence more time for energy harvesting</w:t>
      </w:r>
    </w:p>
    <w:p w14:paraId="62165BFE" w14:textId="5C627D9C" w:rsidR="00316413" w:rsidRPr="00C54EA4" w:rsidRDefault="00316413" w:rsidP="00FC775C">
      <w:pPr>
        <w:pStyle w:val="aff0"/>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[31]: Light-sleep based duty-cycle monitoring enables sustained and longer duty-cycle monitoring and RF energy harvesting without false-alarm during light-sleep</w:t>
      </w:r>
    </w:p>
    <w:p w14:paraId="4A1C0F08" w14:textId="77777777" w:rsidR="00316413" w:rsidRPr="00C54EA4" w:rsidRDefault="00316413" w:rsidP="00FC775C">
      <w:pPr>
        <w:pStyle w:val="aff0"/>
        <w:numPr>
          <w:ilvl w:val="1"/>
          <w:numId w:val="1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54EA4">
        <w:rPr>
          <w:rFonts w:ascii="Times New Roman" w:eastAsia="Microsoft YaHei UI" w:hAnsi="Times New Roman" w:cs="Times New Roman"/>
          <w:sz w:val="20"/>
          <w:szCs w:val="20"/>
          <w:lang w:val="en-US" w:eastAsia="zh-CN"/>
        </w:rPr>
        <w:t xml:space="preserve">During light sleep, the device retains memory and keeps clock working so that duty-cycle periodicity is controlled </w:t>
      </w:r>
    </w:p>
    <w:p w14:paraId="2F02C382" w14:textId="77777777" w:rsidR="00AE37C3" w:rsidRDefault="00AE37C3">
      <w:pPr>
        <w:adjustRightInd w:val="0"/>
        <w:snapToGrid w:val="0"/>
        <w:spacing w:afterLines="50" w:after="120" w:line="240" w:lineRule="auto"/>
        <w:rPr>
          <w:rFonts w:eastAsia="Microsoft YaHei UI"/>
          <w:lang w:val="en-US" w:eastAsia="zh-CN"/>
        </w:rPr>
      </w:pPr>
    </w:p>
    <w:p w14:paraId="52EFF2DE" w14:textId="2A558CAE" w:rsidR="00583569" w:rsidRPr="00AE37C3" w:rsidRDefault="00C558C3" w:rsidP="00AE37C3">
      <w:pPr>
        <w:adjustRightInd w:val="0"/>
        <w:snapToGrid w:val="0"/>
        <w:spacing w:afterLines="50" w:after="120" w:line="240" w:lineRule="auto"/>
        <w:rPr>
          <w:rFonts w:eastAsia="Microsoft YaHei UI"/>
          <w:lang w:val="en-US" w:eastAsia="zh-CN"/>
        </w:rPr>
      </w:pPr>
      <w:r w:rsidRPr="00AE37C3">
        <w:rPr>
          <w:rFonts w:eastAsia="Microsoft YaHei UI"/>
          <w:lang w:val="en-US" w:eastAsia="zh-CN"/>
        </w:rPr>
        <w:t xml:space="preserve">In addition, </w:t>
      </w:r>
      <w:r w:rsidR="00583569" w:rsidRPr="00AE37C3">
        <w:rPr>
          <w:rFonts w:eastAsia="Microsoft YaHei UI"/>
          <w:lang w:val="en-US" w:eastAsia="zh-CN"/>
        </w:rPr>
        <w:t xml:space="preserve">[9] and </w:t>
      </w:r>
      <w:r w:rsidR="00675ADC" w:rsidRPr="00AE37C3">
        <w:rPr>
          <w:rFonts w:eastAsia="Microsoft YaHei UI"/>
          <w:lang w:val="en-US" w:eastAsia="zh-CN"/>
        </w:rPr>
        <w:t>[</w:t>
      </w:r>
      <w:r w:rsidR="0044137C" w:rsidRPr="00AE37C3">
        <w:rPr>
          <w:rFonts w:eastAsia="Microsoft YaHei UI"/>
          <w:lang w:val="en-US" w:eastAsia="zh-CN"/>
        </w:rPr>
        <w:t>31</w:t>
      </w:r>
      <w:r w:rsidR="00675ADC" w:rsidRPr="00AE37C3">
        <w:rPr>
          <w:rFonts w:eastAsia="Microsoft YaHei UI"/>
          <w:lang w:val="en-US" w:eastAsia="zh-CN"/>
        </w:rPr>
        <w:t>]</w:t>
      </w:r>
      <w:r w:rsidRPr="00AE37C3">
        <w:rPr>
          <w:rFonts w:eastAsia="Microsoft YaHei UI"/>
          <w:lang w:val="en-US" w:eastAsia="zh-CN"/>
        </w:rPr>
        <w:t xml:space="preserve"> provides the performance evaluation </w:t>
      </w:r>
      <w:r w:rsidR="00583569" w:rsidRPr="00AE37C3">
        <w:rPr>
          <w:rFonts w:eastAsia="Microsoft YaHei UI"/>
          <w:lang w:val="en-US" w:eastAsia="zh-CN"/>
        </w:rPr>
        <w:t xml:space="preserve">on A-IoT devices outage probability </w:t>
      </w:r>
      <w:r w:rsidR="00583569" w:rsidRPr="00AE37C3">
        <w:rPr>
          <w:lang w:eastAsia="ja-JP"/>
        </w:rPr>
        <w:t>due to lack of energy</w:t>
      </w:r>
      <w:r w:rsidR="00583569" w:rsidRPr="00AE37C3">
        <w:rPr>
          <w:rFonts w:eastAsia="Microsoft YaHei UI"/>
          <w:lang w:val="en-US" w:eastAsia="zh-CN"/>
        </w:rPr>
        <w:t xml:space="preserve"> during</w:t>
      </w:r>
      <w:r w:rsidRPr="00AE37C3">
        <w:rPr>
          <w:rFonts w:eastAsia="Microsoft YaHei UI"/>
          <w:lang w:val="en-US" w:eastAsia="zh-CN"/>
        </w:rPr>
        <w:t xml:space="preserve"> </w:t>
      </w:r>
      <w:r w:rsidR="00583569" w:rsidRPr="00AE37C3">
        <w:rPr>
          <w:rFonts w:eastAsia="Microsoft YaHei UI"/>
          <w:lang w:val="en-US" w:eastAsia="zh-CN"/>
        </w:rPr>
        <w:t xml:space="preserve">inventory for </w:t>
      </w:r>
      <w:r w:rsidRPr="00AE37C3">
        <w:rPr>
          <w:rFonts w:eastAsia="Microsoft YaHei UI"/>
          <w:lang w:val="en-US" w:eastAsia="zh-CN"/>
        </w:rPr>
        <w:t xml:space="preserve">above </w:t>
      </w:r>
      <w:r w:rsidR="00583569" w:rsidRPr="00AE37C3">
        <w:rPr>
          <w:rFonts w:eastAsia="Microsoft YaHei UI"/>
          <w:lang w:val="en-US" w:eastAsia="zh-CN"/>
        </w:rPr>
        <w:t>wake-up/sleep</w:t>
      </w:r>
      <w:r w:rsidRPr="00AE37C3">
        <w:rPr>
          <w:rFonts w:eastAsia="Microsoft YaHei UI"/>
          <w:lang w:val="en-US" w:eastAsia="zh-CN"/>
        </w:rPr>
        <w:t xml:space="preserve"> </w:t>
      </w:r>
      <w:r w:rsidR="00C54EA4" w:rsidRPr="00AE37C3">
        <w:rPr>
          <w:rFonts w:eastAsia="Microsoft YaHei UI"/>
          <w:lang w:val="en-US" w:eastAsia="zh-CN"/>
        </w:rPr>
        <w:t>scheme</w:t>
      </w:r>
      <w:r w:rsidRPr="00AE37C3">
        <w:rPr>
          <w:rFonts w:eastAsia="Microsoft YaHei UI"/>
          <w:lang w:val="en-US" w:eastAsia="zh-CN"/>
        </w:rPr>
        <w:t>s</w:t>
      </w:r>
      <w:r w:rsidR="00583569" w:rsidRPr="00AE37C3">
        <w:rPr>
          <w:rFonts w:eastAsia="Microsoft YaHei UI"/>
          <w:lang w:val="en-US" w:eastAsia="zh-CN"/>
        </w:rPr>
        <w:t xml:space="preserve">. </w:t>
      </w:r>
    </w:p>
    <w:p w14:paraId="27E7581D" w14:textId="10E473D2" w:rsidR="00583569" w:rsidRPr="00AE37C3" w:rsidRDefault="00473F45" w:rsidP="002153D2">
      <w:pPr>
        <w:pStyle w:val="aff0"/>
        <w:numPr>
          <w:ilvl w:val="0"/>
          <w:numId w:val="7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E37C3">
        <w:rPr>
          <w:rFonts w:ascii="Times New Roman" w:eastAsia="Microsoft YaHei UI" w:hAnsi="Times New Roman" w:cs="Times New Roman"/>
          <w:sz w:val="20"/>
          <w:szCs w:val="20"/>
          <w:lang w:val="en-US" w:eastAsia="zh-CN"/>
        </w:rPr>
        <w:t xml:space="preserve">[9] </w:t>
      </w:r>
      <w:r w:rsidR="00BA77E5" w:rsidRPr="00AE37C3">
        <w:rPr>
          <w:rFonts w:ascii="Times New Roman" w:eastAsia="Microsoft YaHei UI" w:hAnsi="Times New Roman" w:cs="Times New Roman"/>
          <w:sz w:val="20"/>
          <w:szCs w:val="20"/>
          <w:lang w:val="en-US" w:eastAsia="zh-CN"/>
        </w:rPr>
        <w:t>observed following and proposed to consider studying scheduling of Ambient IoT device by taking into consideration the available energy at the capacitor and the received power.</w:t>
      </w:r>
    </w:p>
    <w:p w14:paraId="2B919A78" w14:textId="322B0588" w:rsidR="00BA77E5" w:rsidRPr="00AE37C3" w:rsidRDefault="00BA77E5" w:rsidP="002153D2">
      <w:pPr>
        <w:pStyle w:val="aff0"/>
        <w:numPr>
          <w:ilvl w:val="1"/>
          <w:numId w:val="7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E37C3">
        <w:rPr>
          <w:rFonts w:ascii="Times New Roman" w:eastAsia="Microsoft YaHei UI" w:hAnsi="Times New Roman" w:cs="Times New Roman"/>
          <w:sz w:val="20"/>
          <w:szCs w:val="20"/>
          <w:lang w:val="en-US" w:eastAsia="zh-CN"/>
        </w:rPr>
        <w:t xml:space="preserve">From Figure 2, the minimum capacitance size to sustainably operate the device within an inventory round varies with the received power i.e., E2H link budget. </w:t>
      </w:r>
    </w:p>
    <w:p w14:paraId="37800F18" w14:textId="72C7C25F" w:rsidR="00BA77E5" w:rsidRPr="00AE37C3" w:rsidRDefault="00BA77E5" w:rsidP="002153D2">
      <w:pPr>
        <w:pStyle w:val="aff0"/>
        <w:numPr>
          <w:ilvl w:val="1"/>
          <w:numId w:val="7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E37C3">
        <w:rPr>
          <w:rFonts w:ascii="Times New Roman" w:eastAsia="Microsoft YaHei UI" w:hAnsi="Times New Roman" w:cs="Times New Roman"/>
          <w:sz w:val="20"/>
          <w:szCs w:val="20"/>
          <w:lang w:val="en-US" w:eastAsia="zh-CN"/>
        </w:rPr>
        <w:t>From Figure 4, the required minimum capacitance size to sustainably operate the Ambient IoT device in a slotted Aloha scheme is 15µF.</w:t>
      </w:r>
    </w:p>
    <w:p w14:paraId="7800B7E9" w14:textId="31746CAA" w:rsidR="00BA77E5" w:rsidRPr="00AE37C3" w:rsidRDefault="00BA77E5" w:rsidP="002153D2">
      <w:pPr>
        <w:pStyle w:val="aff0"/>
        <w:numPr>
          <w:ilvl w:val="1"/>
          <w:numId w:val="7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E37C3">
        <w:rPr>
          <w:rFonts w:ascii="Times New Roman" w:eastAsia="Microsoft YaHei UI" w:hAnsi="Times New Roman" w:cs="Times New Roman"/>
          <w:sz w:val="20"/>
          <w:szCs w:val="20"/>
          <w:lang w:val="en-US" w:eastAsia="zh-CN"/>
        </w:rPr>
        <w:t xml:space="preserve">From Figure 5, the minimum required capacitance size to achieve certain outage probability can be relaxed using energy aware scheduling. </w:t>
      </w:r>
    </w:p>
    <w:tbl>
      <w:tblPr>
        <w:tblStyle w:val="af9"/>
        <w:tblW w:w="0" w:type="auto"/>
        <w:tblInd w:w="-5" w:type="dxa"/>
        <w:tblLook w:val="04A0" w:firstRow="1" w:lastRow="0" w:firstColumn="1" w:lastColumn="0" w:noHBand="0" w:noVBand="1"/>
      </w:tblPr>
      <w:tblGrid>
        <w:gridCol w:w="4962"/>
        <w:gridCol w:w="4673"/>
      </w:tblGrid>
      <w:tr w:rsidR="00BA77E5" w14:paraId="5D899FC6" w14:textId="77777777" w:rsidTr="00BA77E5">
        <w:tc>
          <w:tcPr>
            <w:tcW w:w="4962" w:type="dxa"/>
          </w:tcPr>
          <w:p w14:paraId="6F33C977" w14:textId="77777777" w:rsidR="00BA77E5" w:rsidRDefault="00BA77E5" w:rsidP="00BA77E5">
            <w:pPr>
              <w:pStyle w:val="aff0"/>
              <w:adjustRightInd w:val="0"/>
              <w:snapToGrid w:val="0"/>
              <w:spacing w:afterLines="50" w:after="120" w:line="240" w:lineRule="auto"/>
              <w:ind w:left="0"/>
              <w:rPr>
                <w:rFonts w:eastAsia="Microsoft YaHei UI"/>
                <w:lang w:val="en-US" w:eastAsia="zh-CN"/>
              </w:rPr>
            </w:pPr>
            <w:r w:rsidRPr="00153B38">
              <w:rPr>
                <w:noProof/>
                <w:lang w:val="en-US" w:eastAsia="zh-CN"/>
              </w:rPr>
              <w:drawing>
                <wp:inline distT="0" distB="0" distL="0" distR="0" wp14:anchorId="3555F790" wp14:editId="67356FD3">
                  <wp:extent cx="2825750" cy="23378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3298" r="6947"/>
                          <a:stretch/>
                        </pic:blipFill>
                        <pic:spPr bwMode="auto">
                          <a:xfrm>
                            <a:off x="0" y="0"/>
                            <a:ext cx="2862849" cy="2368557"/>
                          </a:xfrm>
                          <a:prstGeom prst="rect">
                            <a:avLst/>
                          </a:prstGeom>
                          <a:noFill/>
                          <a:ln>
                            <a:noFill/>
                          </a:ln>
                          <a:extLst>
                            <a:ext uri="{53640926-AAD7-44D8-BBD7-CCE9431645EC}">
                              <a14:shadowObscured xmlns:a14="http://schemas.microsoft.com/office/drawing/2010/main"/>
                            </a:ext>
                          </a:extLst>
                        </pic:spPr>
                      </pic:pic>
                    </a:graphicData>
                  </a:graphic>
                </wp:inline>
              </w:drawing>
            </w:r>
          </w:p>
          <w:p w14:paraId="0DA3DDB1" w14:textId="53F29BAC" w:rsidR="00BA77E5" w:rsidRPr="00BA77E5" w:rsidRDefault="00BA77E5" w:rsidP="00BA77E5">
            <w:pPr>
              <w:pStyle w:val="a4"/>
              <w:jc w:val="center"/>
              <w:rPr>
                <w:rFonts w:ascii="Times New Roman" w:hAnsi="Times New Roman" w:cs="Times New Roman"/>
                <w:b w:val="0"/>
                <w:bCs/>
              </w:rPr>
            </w:pPr>
            <w:r w:rsidRPr="00BA77E5">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6009607B" w14:textId="77777777" w:rsidR="00BA77E5" w:rsidRPr="00BA77E5" w:rsidRDefault="00BA77E5" w:rsidP="00BA77E5">
            <w:pPr>
              <w:pStyle w:val="aff0"/>
              <w:adjustRightInd w:val="0"/>
              <w:snapToGrid w:val="0"/>
              <w:spacing w:afterLines="50" w:after="120" w:line="240" w:lineRule="auto"/>
              <w:ind w:left="0"/>
              <w:rPr>
                <w:rFonts w:ascii="Times New Roman" w:eastAsiaTheme="minorHAnsi" w:hAnsi="Times New Roman" w:cs="Times New Roman"/>
                <w:bCs/>
                <w:sz w:val="18"/>
                <w:szCs w:val="18"/>
                <w:lang w:val="en-US" w:eastAsia="sv-SE"/>
              </w:rPr>
            </w:pPr>
            <w:r w:rsidRPr="00BA77E5">
              <w:rPr>
                <w:rFonts w:ascii="Times New Roman" w:eastAsiaTheme="minorHAnsi" w:hAnsi="Times New Roman" w:cs="Times New Roman"/>
                <w:bCs/>
                <w:noProof/>
                <w:sz w:val="18"/>
                <w:szCs w:val="18"/>
                <w:lang w:val="en-US" w:eastAsia="zh-CN"/>
              </w:rPr>
              <w:drawing>
                <wp:inline distT="0" distB="0" distL="0" distR="0" wp14:anchorId="323B7BFD" wp14:editId="7A9F036C">
                  <wp:extent cx="2819141"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5482" t="4874" r="7024"/>
                          <a:stretch/>
                        </pic:blipFill>
                        <pic:spPr bwMode="auto">
                          <a:xfrm>
                            <a:off x="0" y="0"/>
                            <a:ext cx="2836840" cy="2313132"/>
                          </a:xfrm>
                          <a:prstGeom prst="rect">
                            <a:avLst/>
                          </a:prstGeom>
                          <a:noFill/>
                          <a:ln>
                            <a:noFill/>
                          </a:ln>
                          <a:extLst>
                            <a:ext uri="{53640926-AAD7-44D8-BBD7-CCE9431645EC}">
                              <a14:shadowObscured xmlns:a14="http://schemas.microsoft.com/office/drawing/2010/main"/>
                            </a:ext>
                          </a:extLst>
                        </pic:spPr>
                      </pic:pic>
                    </a:graphicData>
                  </a:graphic>
                </wp:inline>
              </w:drawing>
            </w:r>
          </w:p>
          <w:p w14:paraId="627C81BA" w14:textId="70FC2044" w:rsidR="00BA77E5" w:rsidRPr="00BA77E5" w:rsidRDefault="00BA77E5" w:rsidP="00BA77E5">
            <w:pPr>
              <w:pStyle w:val="a4"/>
              <w:jc w:val="center"/>
              <w:rPr>
                <w:rFonts w:ascii="Times New Roman" w:hAnsi="Times New Roman" w:cs="Times New Roman"/>
                <w:b w:val="0"/>
                <w:bCs/>
                <w:sz w:val="18"/>
                <w:szCs w:val="18"/>
              </w:rPr>
            </w:pPr>
            <w:r w:rsidRPr="00BA77E5">
              <w:rPr>
                <w:rFonts w:ascii="Times New Roman" w:hAnsi="Times New Roman" w:cs="Times New Roman"/>
                <w:b w:val="0"/>
                <w:bCs/>
                <w:sz w:val="18"/>
                <w:szCs w:val="18"/>
              </w:rPr>
              <w:t>Figure 4: Outage probability as a function of capacitance sizes considering slotted Aloha</w:t>
            </w:r>
          </w:p>
        </w:tc>
      </w:tr>
      <w:tr w:rsidR="00BA77E5" w14:paraId="49ECBAEA" w14:textId="77777777" w:rsidTr="009E6168">
        <w:tc>
          <w:tcPr>
            <w:tcW w:w="9635" w:type="dxa"/>
            <w:gridSpan w:val="2"/>
          </w:tcPr>
          <w:p w14:paraId="3A1B0DA9" w14:textId="77777777" w:rsidR="00BA77E5" w:rsidRDefault="00BA77E5" w:rsidP="00BA77E5">
            <w:pPr>
              <w:pStyle w:val="aff0"/>
              <w:adjustRightInd w:val="0"/>
              <w:snapToGrid w:val="0"/>
              <w:spacing w:afterLines="50" w:after="120" w:line="240" w:lineRule="auto"/>
              <w:ind w:left="0"/>
              <w:jc w:val="center"/>
              <w:rPr>
                <w:rFonts w:eastAsia="Yu Mincho"/>
                <w:noProof/>
              </w:rPr>
            </w:pPr>
            <w:r w:rsidRPr="00153B38">
              <w:rPr>
                <w:noProof/>
                <w:lang w:val="en-US" w:eastAsia="zh-CN"/>
              </w:rPr>
              <w:drawing>
                <wp:inline distT="0" distB="0" distL="0" distR="0" wp14:anchorId="10BC2866" wp14:editId="1D668B20">
                  <wp:extent cx="2736850" cy="2308503"/>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4121" r="7054"/>
                          <a:stretch/>
                        </pic:blipFill>
                        <pic:spPr bwMode="auto">
                          <a:xfrm>
                            <a:off x="0" y="0"/>
                            <a:ext cx="2756916" cy="2325428"/>
                          </a:xfrm>
                          <a:prstGeom prst="rect">
                            <a:avLst/>
                          </a:prstGeom>
                          <a:noFill/>
                          <a:ln>
                            <a:noFill/>
                          </a:ln>
                          <a:extLst>
                            <a:ext uri="{53640926-AAD7-44D8-BBD7-CCE9431645EC}">
                              <a14:shadowObscured xmlns:a14="http://schemas.microsoft.com/office/drawing/2010/main"/>
                            </a:ext>
                          </a:extLst>
                        </pic:spPr>
                      </pic:pic>
                    </a:graphicData>
                  </a:graphic>
                </wp:inline>
              </w:drawing>
            </w:r>
          </w:p>
          <w:p w14:paraId="74D92852" w14:textId="305FE610" w:rsidR="00BA77E5" w:rsidRPr="00BA77E5" w:rsidRDefault="00BA77E5" w:rsidP="00BA77E5">
            <w:pPr>
              <w:pStyle w:val="a4"/>
              <w:jc w:val="center"/>
            </w:pPr>
            <w:r w:rsidRPr="00BA77E5">
              <w:rPr>
                <w:rFonts w:ascii="Times New Roman" w:hAnsi="Times New Roman" w:cs="Times New Roman"/>
                <w:b w:val="0"/>
                <w:bCs/>
                <w:sz w:val="18"/>
                <w:szCs w:val="18"/>
              </w:rPr>
              <w:t>Figure 5: Comparison of outage for different scheduling mechanism for Ambient IoT devices</w:t>
            </w:r>
          </w:p>
        </w:tc>
      </w:tr>
    </w:tbl>
    <w:p w14:paraId="7DBA0CBA" w14:textId="77777777" w:rsidR="00BA77E5" w:rsidRDefault="00BA77E5" w:rsidP="00BA77E5">
      <w:pPr>
        <w:pStyle w:val="aff0"/>
        <w:adjustRightInd w:val="0"/>
        <w:snapToGrid w:val="0"/>
        <w:spacing w:afterLines="50" w:after="120" w:line="240" w:lineRule="auto"/>
        <w:ind w:left="420"/>
        <w:rPr>
          <w:rFonts w:eastAsia="Microsoft YaHei UI"/>
          <w:lang w:val="en-US" w:eastAsia="zh-CN"/>
        </w:rPr>
      </w:pPr>
    </w:p>
    <w:p w14:paraId="1D795FCD" w14:textId="77777777" w:rsidR="00473F45" w:rsidRPr="00473F45" w:rsidRDefault="00473F45" w:rsidP="00473F45">
      <w:pPr>
        <w:pStyle w:val="aff0"/>
        <w:adjustRightInd w:val="0"/>
        <w:snapToGrid w:val="0"/>
        <w:spacing w:afterLines="50" w:after="120" w:line="240" w:lineRule="auto"/>
        <w:ind w:left="420"/>
        <w:rPr>
          <w:rFonts w:eastAsia="Microsoft YaHei UI"/>
          <w:lang w:val="en-US" w:eastAsia="zh-CN"/>
        </w:rPr>
      </w:pPr>
    </w:p>
    <w:p w14:paraId="106C93F3" w14:textId="242EA681" w:rsidR="00675ADC" w:rsidRPr="00AE37C3" w:rsidRDefault="00583569" w:rsidP="002153D2">
      <w:pPr>
        <w:pStyle w:val="aff0"/>
        <w:numPr>
          <w:ilvl w:val="0"/>
          <w:numId w:val="69"/>
        </w:numPr>
        <w:adjustRightInd w:val="0"/>
        <w:snapToGrid w:val="0"/>
        <w:spacing w:afterLines="50" w:after="120" w:line="240" w:lineRule="auto"/>
        <w:rPr>
          <w:rFonts w:ascii="Times New Roman" w:eastAsia="Microsoft YaHei UI" w:hAnsi="Times New Roman" w:cs="Times New Roman"/>
          <w:sz w:val="20"/>
          <w:szCs w:val="21"/>
          <w:lang w:val="en-US" w:eastAsia="zh-CN"/>
        </w:rPr>
      </w:pPr>
      <w:r w:rsidRPr="00AE37C3">
        <w:rPr>
          <w:rFonts w:ascii="Times New Roman" w:eastAsia="Microsoft YaHei UI" w:hAnsi="Times New Roman" w:cs="Times New Roman"/>
          <w:sz w:val="20"/>
          <w:szCs w:val="21"/>
          <w:lang w:val="en-US" w:eastAsia="zh-CN"/>
        </w:rPr>
        <w:t>[31]</w:t>
      </w:r>
      <w:r w:rsidR="00C558C3" w:rsidRPr="00AE37C3">
        <w:rPr>
          <w:rFonts w:ascii="Times New Roman" w:eastAsia="Microsoft YaHei UI" w:hAnsi="Times New Roman" w:cs="Times New Roman"/>
          <w:sz w:val="20"/>
          <w:szCs w:val="21"/>
          <w:lang w:val="en-US" w:eastAsia="zh-CN"/>
        </w:rPr>
        <w:t xml:space="preserve"> observes that </w:t>
      </w:r>
      <w:r w:rsidRPr="00AE37C3">
        <w:rPr>
          <w:rFonts w:ascii="Times New Roman" w:eastAsia="Microsoft YaHei UI" w:hAnsi="Times New Roman" w:cs="Times New Roman"/>
          <w:sz w:val="20"/>
          <w:szCs w:val="21"/>
          <w:lang w:val="en-US" w:eastAsia="zh-CN"/>
        </w:rPr>
        <w:t xml:space="preserve">for device 1 and device 2, </w:t>
      </w:r>
      <w:r w:rsidR="00C558C3" w:rsidRPr="00AE37C3">
        <w:rPr>
          <w:rFonts w:ascii="Times New Roman" w:eastAsia="Microsoft YaHei UI" w:hAnsi="Times New Roman" w:cs="Times New Roman"/>
          <w:sz w:val="20"/>
          <w:szCs w:val="21"/>
          <w:lang w:val="en-US" w:eastAsia="zh-CN"/>
        </w:rPr>
        <w:t xml:space="preserve">the duty-cycle monitoring improves the efficiency of inventory significantly for A-IoT devices. </w:t>
      </w:r>
    </w:p>
    <w:tbl>
      <w:tblPr>
        <w:tblStyle w:val="af9"/>
        <w:tblW w:w="0" w:type="auto"/>
        <w:tblLook w:val="04A0" w:firstRow="1" w:lastRow="0" w:firstColumn="1" w:lastColumn="0" w:noHBand="0" w:noVBand="1"/>
      </w:tblPr>
      <w:tblGrid>
        <w:gridCol w:w="4675"/>
        <w:gridCol w:w="4727"/>
      </w:tblGrid>
      <w:tr w:rsidR="00C558C3" w14:paraId="3CAC6DC8" w14:textId="77777777" w:rsidTr="00C558C3">
        <w:trPr>
          <w:trHeight w:val="2697"/>
        </w:trPr>
        <w:tc>
          <w:tcPr>
            <w:tcW w:w="4675" w:type="dxa"/>
          </w:tcPr>
          <w:p w14:paraId="51DBC05B" w14:textId="2C39C99E" w:rsidR="00C558C3" w:rsidRDefault="00C558C3" w:rsidP="00C558C3">
            <w:pPr>
              <w:adjustRightInd w:val="0"/>
              <w:snapToGrid w:val="0"/>
              <w:spacing w:afterLines="50" w:after="120" w:line="240" w:lineRule="auto"/>
              <w:jc w:val="center"/>
              <w:rPr>
                <w:b/>
                <w:bCs/>
                <w:lang w:val="en-US"/>
              </w:rPr>
            </w:pPr>
            <w:r w:rsidRPr="00C558C3">
              <w:rPr>
                <w:b/>
                <w:bCs/>
                <w:noProof/>
                <w:lang w:val="en-US" w:eastAsia="zh-CN"/>
              </w:rPr>
              <w:drawing>
                <wp:inline distT="0" distB="0" distL="0" distR="0" wp14:anchorId="31117234" wp14:editId="566C1C2D">
                  <wp:extent cx="2648060" cy="243084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9017" r="19483"/>
                          <a:stretch/>
                        </pic:blipFill>
                        <pic:spPr bwMode="auto">
                          <a:xfrm>
                            <a:off x="0" y="0"/>
                            <a:ext cx="2666777" cy="24480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766F5565" w14:textId="23E3C480" w:rsidR="00C558C3" w:rsidRDefault="00C558C3" w:rsidP="00C558C3">
            <w:pPr>
              <w:adjustRightInd w:val="0"/>
              <w:snapToGrid w:val="0"/>
              <w:spacing w:afterLines="50" w:after="120" w:line="240" w:lineRule="auto"/>
              <w:jc w:val="center"/>
              <w:rPr>
                <w:b/>
                <w:bCs/>
                <w:lang w:val="en-US"/>
              </w:rPr>
            </w:pPr>
            <w:r w:rsidRPr="00C558C3">
              <w:rPr>
                <w:b/>
                <w:bCs/>
                <w:noProof/>
                <w:lang w:val="en-US" w:eastAsia="zh-CN"/>
              </w:rPr>
              <w:drawing>
                <wp:inline distT="0" distB="0" distL="0" distR="0" wp14:anchorId="5A5B9434" wp14:editId="329306F8">
                  <wp:extent cx="2820871" cy="244720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9003" r="20494"/>
                          <a:stretch/>
                        </pic:blipFill>
                        <pic:spPr bwMode="auto">
                          <a:xfrm>
                            <a:off x="0" y="0"/>
                            <a:ext cx="2833469" cy="24581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558C3" w14:paraId="47CB2495" w14:textId="77777777" w:rsidTr="00C558C3">
        <w:trPr>
          <w:trHeight w:val="378"/>
        </w:trPr>
        <w:tc>
          <w:tcPr>
            <w:tcW w:w="4675" w:type="dxa"/>
          </w:tcPr>
          <w:p w14:paraId="3DFC6E45" w14:textId="5104E2C8" w:rsidR="00C558C3" w:rsidRDefault="00C558C3" w:rsidP="00C558C3">
            <w:pPr>
              <w:adjustRightInd w:val="0"/>
              <w:snapToGrid w:val="0"/>
              <w:spacing w:afterLines="50" w:after="120" w:line="240" w:lineRule="auto"/>
              <w:jc w:val="center"/>
              <w:rPr>
                <w:b/>
                <w:bCs/>
                <w:lang w:val="en-US"/>
              </w:rPr>
            </w:pPr>
            <w:r w:rsidRPr="00C558C3">
              <w:rPr>
                <w:b/>
                <w:bCs/>
                <w:noProof/>
                <w:lang w:val="en-US" w:eastAsia="zh-CN"/>
              </w:rPr>
              <w:drawing>
                <wp:inline distT="0" distB="0" distL="0" distR="0" wp14:anchorId="7C4C466F" wp14:editId="47EC7AEC">
                  <wp:extent cx="2721610" cy="2551373"/>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2639" t="2818" r="22949"/>
                          <a:stretch/>
                        </pic:blipFill>
                        <pic:spPr bwMode="auto">
                          <a:xfrm>
                            <a:off x="0" y="0"/>
                            <a:ext cx="2761773" cy="25890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181F1407" w14:textId="55F05445" w:rsidR="00C558C3" w:rsidRDefault="00C558C3" w:rsidP="00C558C3">
            <w:pPr>
              <w:adjustRightInd w:val="0"/>
              <w:snapToGrid w:val="0"/>
              <w:spacing w:afterLines="50" w:after="120" w:line="240" w:lineRule="auto"/>
              <w:jc w:val="center"/>
              <w:rPr>
                <w:b/>
                <w:bCs/>
                <w:lang w:val="en-US"/>
              </w:rPr>
            </w:pPr>
            <w:r w:rsidRPr="00C558C3">
              <w:rPr>
                <w:b/>
                <w:bCs/>
                <w:noProof/>
                <w:lang w:val="en-US" w:eastAsia="zh-CN"/>
              </w:rPr>
              <w:drawing>
                <wp:inline distT="0" distB="0" distL="0" distR="0" wp14:anchorId="5CA30B72" wp14:editId="41419A11">
                  <wp:extent cx="2864768" cy="25365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0070" r="20651"/>
                          <a:stretch/>
                        </pic:blipFill>
                        <pic:spPr bwMode="auto">
                          <a:xfrm>
                            <a:off x="0" y="0"/>
                            <a:ext cx="2885598" cy="255503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4574C49" w14:textId="77777777" w:rsidR="00675ADC" w:rsidRDefault="00675ADC">
      <w:pPr>
        <w:adjustRightInd w:val="0"/>
        <w:snapToGrid w:val="0"/>
        <w:spacing w:afterLines="50" w:after="120" w:line="240" w:lineRule="auto"/>
        <w:rPr>
          <w:b/>
          <w:bCs/>
          <w:lang w:val="en-US"/>
        </w:rPr>
      </w:pPr>
    </w:p>
    <w:p w14:paraId="7F8DA018" w14:textId="77777777" w:rsidR="00432C50" w:rsidRDefault="00432C50" w:rsidP="00432C50">
      <w:pPr>
        <w:adjustRightInd w:val="0"/>
        <w:spacing w:afterLines="50" w:after="120" w:line="240" w:lineRule="auto"/>
        <w:rPr>
          <w:rFonts w:eastAsia="Microsoft YaHei UI"/>
          <w:lang w:val="en-US" w:eastAsia="zh-CN"/>
        </w:rPr>
      </w:pPr>
      <w:r>
        <w:rPr>
          <w:rFonts w:eastAsia="Microsoft YaHei UI"/>
          <w:lang w:val="en-US" w:eastAsia="zh-CN"/>
        </w:rPr>
        <w:t>Considering all above, may be following proposal</w:t>
      </w:r>
      <w:r>
        <w:rPr>
          <w:rFonts w:eastAsia="Microsoft YaHei UI" w:hint="eastAsia"/>
          <w:lang w:val="en-US" w:eastAsia="zh-CN"/>
        </w:rPr>
        <w:t>s</w:t>
      </w:r>
      <w:r>
        <w:rPr>
          <w:rFonts w:eastAsia="Microsoft YaHei UI"/>
          <w:lang w:val="en-US" w:eastAsia="zh-CN"/>
        </w:rPr>
        <w:t xml:space="preserve"> can be the starting point for discussion.</w:t>
      </w:r>
    </w:p>
    <w:p w14:paraId="2DD5ECCE" w14:textId="221285D0" w:rsidR="00432C50" w:rsidRPr="00432C50" w:rsidRDefault="00432C50" w:rsidP="005A4290">
      <w:pPr>
        <w:tabs>
          <w:tab w:val="num" w:pos="720"/>
        </w:tabs>
        <w:adjustRightInd w:val="0"/>
        <w:snapToGrid w:val="0"/>
        <w:spacing w:afterLines="50" w:after="120" w:line="240" w:lineRule="auto"/>
        <w:rPr>
          <w:b/>
          <w:bCs/>
          <w:lang w:val="en-US"/>
        </w:rPr>
      </w:pPr>
      <w:r>
        <w:rPr>
          <w:b/>
          <w:bCs/>
          <w:lang w:val="en-US"/>
        </w:rPr>
        <w:t>FL1 High Priority Proposal 4.</w:t>
      </w:r>
      <w:r w:rsidR="006B1781">
        <w:rPr>
          <w:b/>
          <w:bCs/>
          <w:lang w:val="en-US"/>
        </w:rPr>
        <w:t>1</w:t>
      </w:r>
      <w:r>
        <w:rPr>
          <w:b/>
          <w:bCs/>
          <w:lang w:val="en-US"/>
        </w:rPr>
        <w:t xml:space="preserve"> </w:t>
      </w:r>
      <w:r w:rsidRPr="00432C50">
        <w:rPr>
          <w:b/>
          <w:bCs/>
          <w:lang w:val="en-US"/>
        </w:rPr>
        <w:t>To reduce the impact of energy harvesting on device availability for transmission and reception procedures, RAN1 studies following options</w:t>
      </w:r>
    </w:p>
    <w:p w14:paraId="02EA5A87" w14:textId="7FD49770" w:rsidR="00432C50" w:rsidRPr="00432C50" w:rsidRDefault="00432C50" w:rsidP="005A4290">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Option 1: Reader</w:t>
      </w:r>
      <w:r w:rsidR="00C94CB4">
        <w:rPr>
          <w:rFonts w:ascii="Times New Roman" w:eastAsia="Batang" w:hAnsi="Times New Roman" w:cs="Times New Roman"/>
          <w:b/>
          <w:bCs/>
          <w:sz w:val="20"/>
          <w:szCs w:val="20"/>
          <w:lang w:val="en-US" w:eastAsia="en-US"/>
        </w:rPr>
        <w:t>, by</w:t>
      </w:r>
      <w:r w:rsidRPr="00432C50">
        <w:rPr>
          <w:rFonts w:ascii="Times New Roman" w:eastAsia="Batang" w:hAnsi="Times New Roman" w:cs="Times New Roman"/>
          <w:b/>
          <w:bCs/>
          <w:sz w:val="20"/>
          <w:szCs w:val="20"/>
          <w:lang w:val="en-US" w:eastAsia="en-US"/>
        </w:rPr>
        <w:t xml:space="preserve"> implementation</w:t>
      </w:r>
      <w:r w:rsidR="00C94CB4">
        <w:rPr>
          <w:rFonts w:ascii="Times New Roman" w:eastAsia="Batang" w:hAnsi="Times New Roman" w:cs="Times New Roman"/>
          <w:b/>
          <w:bCs/>
          <w:sz w:val="20"/>
          <w:szCs w:val="20"/>
          <w:lang w:val="en-US" w:eastAsia="en-US"/>
        </w:rPr>
        <w:t>,</w:t>
      </w:r>
      <w:r w:rsidRPr="00432C50">
        <w:rPr>
          <w:rFonts w:ascii="Times New Roman" w:eastAsia="Batang" w:hAnsi="Times New Roman" w:cs="Times New Roman"/>
          <w:b/>
          <w:bCs/>
          <w:sz w:val="20"/>
          <w:szCs w:val="20"/>
          <w:lang w:val="en-US" w:eastAsia="en-US"/>
        </w:rPr>
        <w:t xml:space="preserve"> transmits the PRDCH multiple times to handle the devices that missed the PRDCH reception due to charging </w:t>
      </w:r>
    </w:p>
    <w:p w14:paraId="739FAFA7" w14:textId="5765C7F7" w:rsidR="00432C50" w:rsidRPr="00432C50" w:rsidRDefault="00432C50" w:rsidP="005A4290">
      <w:pPr>
        <w:pStyle w:val="aff0"/>
        <w:numPr>
          <w:ilvl w:val="1"/>
          <w:numId w:val="57"/>
        </w:numPr>
        <w:adjustRightInd w:val="0"/>
        <w:snapToGrid w:val="0"/>
        <w:spacing w:afterLines="50" w:after="120" w:line="240" w:lineRule="auto"/>
        <w:contextualSpacing w:val="0"/>
        <w:rPr>
          <w:rFonts w:ascii="宋体" w:hAnsi="宋体" w:cs="宋体"/>
          <w:sz w:val="26"/>
          <w:lang w:val="en-US" w:eastAsia="zh-CN"/>
        </w:rPr>
      </w:pPr>
      <w:r w:rsidRPr="00432C50">
        <w:rPr>
          <w:rFonts w:ascii="Times New Roman" w:eastAsia="Batang" w:hAnsi="Times New Roman" w:cs="Times New Roman"/>
          <w:b/>
          <w:bCs/>
          <w:sz w:val="20"/>
          <w:szCs w:val="20"/>
          <w:lang w:val="en-US" w:eastAsia="en-US"/>
        </w:rPr>
        <w:t xml:space="preserve">For A-IoT device, study following </w:t>
      </w:r>
      <w:r w:rsidR="003E07C0">
        <w:rPr>
          <w:rFonts w:ascii="Times New Roman" w:eastAsia="Batang" w:hAnsi="Times New Roman" w:cs="Times New Roman"/>
          <w:b/>
          <w:bCs/>
          <w:sz w:val="20"/>
          <w:szCs w:val="20"/>
          <w:lang w:val="en-US" w:eastAsia="en-US"/>
        </w:rPr>
        <w:t>schemes</w:t>
      </w:r>
      <w:r w:rsidR="004E6BFD">
        <w:rPr>
          <w:rFonts w:ascii="Times New Roman" w:eastAsia="Batang" w:hAnsi="Times New Roman" w:cs="Times New Roman"/>
          <w:b/>
          <w:bCs/>
          <w:sz w:val="20"/>
          <w:szCs w:val="20"/>
          <w:lang w:val="en-US" w:eastAsia="en-US"/>
        </w:rPr>
        <w:t xml:space="preserve"> for device </w:t>
      </w:r>
      <w:r w:rsidRPr="00432C50">
        <w:rPr>
          <w:rFonts w:ascii="Times New Roman" w:eastAsia="Batang" w:hAnsi="Times New Roman" w:cs="Times New Roman"/>
          <w:b/>
          <w:bCs/>
          <w:sz w:val="20"/>
          <w:szCs w:val="20"/>
          <w:lang w:val="en-US" w:eastAsia="en-US"/>
        </w:rPr>
        <w:t>wake</w:t>
      </w:r>
      <w:r w:rsidR="004E6BFD">
        <w:rPr>
          <w:rFonts w:ascii="Times New Roman" w:eastAsia="Batang" w:hAnsi="Times New Roman" w:cs="Times New Roman"/>
          <w:b/>
          <w:bCs/>
          <w:sz w:val="20"/>
          <w:szCs w:val="20"/>
          <w:lang w:val="en-US" w:eastAsia="en-US"/>
        </w:rPr>
        <w:t xml:space="preserve"> </w:t>
      </w:r>
      <w:r w:rsidRPr="00432C50">
        <w:rPr>
          <w:rFonts w:ascii="Times New Roman" w:eastAsia="Batang" w:hAnsi="Times New Roman" w:cs="Times New Roman"/>
          <w:b/>
          <w:bCs/>
          <w:sz w:val="20"/>
          <w:szCs w:val="20"/>
          <w:lang w:val="en-US" w:eastAsia="en-US"/>
        </w:rPr>
        <w:t xml:space="preserve">up or sleep </w:t>
      </w:r>
      <w:r w:rsidRPr="00432C50">
        <w:rPr>
          <w:rFonts w:eastAsia="等线"/>
          <w:color w:val="000000"/>
          <w:kern w:val="24"/>
          <w:sz w:val="26"/>
          <w:szCs w:val="26"/>
          <w:lang w:val="en-US" w:eastAsia="zh-CN"/>
        </w:rPr>
        <w:t xml:space="preserve">  </w:t>
      </w:r>
    </w:p>
    <w:p w14:paraId="502285DE" w14:textId="521DB633" w:rsidR="00432C50" w:rsidRPr="00432C50" w:rsidRDefault="003E07C0" w:rsidP="005A4290">
      <w:pPr>
        <w:pStyle w:val="aff0"/>
        <w:numPr>
          <w:ilvl w:val="2"/>
          <w:numId w:val="5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Scheme</w:t>
      </w:r>
      <w:r w:rsidR="00432C50" w:rsidRPr="00432C50">
        <w:rPr>
          <w:rFonts w:ascii="Times New Roman" w:eastAsia="Batang" w:hAnsi="Times New Roman" w:cs="Times New Roman"/>
          <w:b/>
          <w:bCs/>
          <w:sz w:val="20"/>
          <w:szCs w:val="20"/>
          <w:lang w:val="en-US" w:eastAsia="en-US"/>
        </w:rPr>
        <w:t xml:space="preserve"> 1: </w:t>
      </w:r>
    </w:p>
    <w:p w14:paraId="57766B4A" w14:textId="31AF993A" w:rsidR="00432C50" w:rsidRPr="00432C50" w:rsidRDefault="00432C50" w:rsidP="005A4290">
      <w:pPr>
        <w:numPr>
          <w:ilvl w:val="1"/>
          <w:numId w:val="59"/>
        </w:numPr>
        <w:adjustRightInd w:val="0"/>
        <w:snapToGrid w:val="0"/>
        <w:spacing w:after="50" w:line="240" w:lineRule="auto"/>
        <w:jc w:val="left"/>
        <w:rPr>
          <w:b/>
          <w:bCs/>
          <w:lang w:val="en-US"/>
        </w:rPr>
      </w:pPr>
      <w:r w:rsidRPr="00432C50">
        <w:rPr>
          <w:b/>
          <w:bCs/>
          <w:lang w:val="en-US"/>
        </w:rPr>
        <w:t xml:space="preserve">For A-IoT device </w:t>
      </w:r>
      <w:r w:rsidR="002837AD">
        <w:rPr>
          <w:b/>
          <w:bCs/>
          <w:lang w:val="en-US"/>
        </w:rPr>
        <w:t>with energy that is enough to activate its processing module</w:t>
      </w:r>
      <w:r w:rsidRPr="00432C50">
        <w:rPr>
          <w:b/>
          <w:bCs/>
          <w:lang w:val="en-US"/>
        </w:rPr>
        <w:t>, it wakes up only when the received RF power exceeding the activation threshold</w:t>
      </w:r>
    </w:p>
    <w:p w14:paraId="74FEE752" w14:textId="3C499AE5" w:rsidR="00432C50" w:rsidRPr="001E4D82" w:rsidRDefault="00432C50" w:rsidP="005A4290">
      <w:pPr>
        <w:numPr>
          <w:ilvl w:val="1"/>
          <w:numId w:val="59"/>
        </w:numPr>
        <w:adjustRightInd w:val="0"/>
        <w:snapToGrid w:val="0"/>
        <w:spacing w:after="50" w:line="240" w:lineRule="auto"/>
        <w:jc w:val="left"/>
        <w:rPr>
          <w:b/>
          <w:bCs/>
          <w:lang w:val="en-US"/>
        </w:rPr>
      </w:pPr>
      <w:r w:rsidRPr="001E4D82">
        <w:rPr>
          <w:b/>
          <w:bCs/>
          <w:lang w:val="en-US"/>
        </w:rPr>
        <w:t xml:space="preserve">Once A-IoT device wakes up, it monitors the R2D transmission continuously until </w:t>
      </w:r>
      <w:r w:rsidR="002837AD" w:rsidRPr="001E4D82">
        <w:rPr>
          <w:b/>
          <w:bCs/>
          <w:lang w:val="en-US"/>
        </w:rPr>
        <w:t>the remaining energy in the storage is insufficient to activate its processing module (e.g., fully discharged)</w:t>
      </w:r>
      <w:r w:rsidRPr="001E4D82">
        <w:rPr>
          <w:b/>
          <w:bCs/>
          <w:lang w:val="en-US"/>
        </w:rPr>
        <w:t xml:space="preserve"> </w:t>
      </w:r>
      <w:r w:rsidR="001E4D82" w:rsidRPr="001E4D82">
        <w:rPr>
          <w:b/>
          <w:bCs/>
          <w:lang w:val="en-US"/>
        </w:rPr>
        <w:t>or the received RF power below the activation threshold</w:t>
      </w:r>
    </w:p>
    <w:p w14:paraId="71FD3523" w14:textId="77777777" w:rsidR="00432C50" w:rsidRPr="00432C50" w:rsidRDefault="00432C50" w:rsidP="005A4290">
      <w:pPr>
        <w:numPr>
          <w:ilvl w:val="1"/>
          <w:numId w:val="59"/>
        </w:numPr>
        <w:adjustRightInd w:val="0"/>
        <w:snapToGrid w:val="0"/>
        <w:spacing w:after="50" w:line="240" w:lineRule="auto"/>
        <w:jc w:val="left"/>
        <w:rPr>
          <w:b/>
          <w:bCs/>
          <w:lang w:val="en-US"/>
        </w:rPr>
      </w:pPr>
      <w:r w:rsidRPr="00432C50">
        <w:rPr>
          <w:b/>
          <w:bCs/>
          <w:lang w:val="en-US"/>
        </w:rPr>
        <w:t xml:space="preserve">Once A-IoT device is fully discharged, it goes to sleep and harvests energy </w:t>
      </w:r>
    </w:p>
    <w:p w14:paraId="19EC85C4" w14:textId="61087C4B" w:rsidR="00432C50" w:rsidRPr="00432C50" w:rsidRDefault="00432C50" w:rsidP="005A4290">
      <w:pPr>
        <w:numPr>
          <w:ilvl w:val="1"/>
          <w:numId w:val="59"/>
        </w:numPr>
        <w:adjustRightInd w:val="0"/>
        <w:snapToGrid w:val="0"/>
        <w:spacing w:after="50" w:line="240" w:lineRule="auto"/>
        <w:jc w:val="left"/>
        <w:rPr>
          <w:b/>
          <w:bCs/>
          <w:lang w:val="en-US"/>
        </w:rPr>
      </w:pPr>
      <w:r w:rsidRPr="00432C50">
        <w:rPr>
          <w:b/>
          <w:bCs/>
          <w:lang w:val="en-US"/>
        </w:rPr>
        <w:t xml:space="preserve">The device does not retain the memory, does not run clock during the sleep </w:t>
      </w:r>
    </w:p>
    <w:p w14:paraId="21D46208" w14:textId="16CAE46A" w:rsidR="00432C50" w:rsidRPr="00432C50" w:rsidRDefault="003E07C0" w:rsidP="005A4290">
      <w:pPr>
        <w:pStyle w:val="aff0"/>
        <w:numPr>
          <w:ilvl w:val="2"/>
          <w:numId w:val="5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Scheme</w:t>
      </w:r>
      <w:r w:rsidR="004E6BFD" w:rsidRPr="00432C50">
        <w:rPr>
          <w:rFonts w:ascii="Times New Roman" w:eastAsia="Batang" w:hAnsi="Times New Roman" w:cs="Times New Roman"/>
          <w:b/>
          <w:bCs/>
          <w:sz w:val="20"/>
          <w:szCs w:val="20"/>
          <w:lang w:val="en-US" w:eastAsia="en-US"/>
        </w:rPr>
        <w:t xml:space="preserve"> </w:t>
      </w:r>
      <w:r w:rsidR="00432C50" w:rsidRPr="00432C50">
        <w:rPr>
          <w:rFonts w:ascii="Times New Roman" w:eastAsia="Batang" w:hAnsi="Times New Roman" w:cs="Times New Roman"/>
          <w:b/>
          <w:bCs/>
          <w:sz w:val="20"/>
          <w:szCs w:val="20"/>
          <w:lang w:val="en-US" w:eastAsia="en-US"/>
        </w:rPr>
        <w:t>2:</w:t>
      </w:r>
    </w:p>
    <w:p w14:paraId="6BC19EBA" w14:textId="7C5BCAD7" w:rsidR="00432C50" w:rsidRPr="00432C50" w:rsidRDefault="00432C50" w:rsidP="005A4290">
      <w:pPr>
        <w:numPr>
          <w:ilvl w:val="1"/>
          <w:numId w:val="59"/>
        </w:numPr>
        <w:adjustRightInd w:val="0"/>
        <w:snapToGrid w:val="0"/>
        <w:spacing w:after="50" w:line="240" w:lineRule="auto"/>
        <w:jc w:val="left"/>
        <w:rPr>
          <w:b/>
          <w:bCs/>
          <w:lang w:val="en-US"/>
        </w:rPr>
      </w:pPr>
      <w:r w:rsidRPr="00432C50">
        <w:rPr>
          <w:b/>
          <w:bCs/>
          <w:lang w:val="en-US"/>
        </w:rPr>
        <w:lastRenderedPageBreak/>
        <w:t>For A-IoT device fully charged</w:t>
      </w:r>
      <w:r w:rsidR="00B9448E">
        <w:rPr>
          <w:b/>
          <w:bCs/>
          <w:lang w:val="en-US"/>
        </w:rPr>
        <w:t xml:space="preserve"> or charged to a certain level i.e., X% of the full energy</w:t>
      </w:r>
      <w:r w:rsidRPr="00432C50">
        <w:rPr>
          <w:b/>
          <w:bCs/>
          <w:lang w:val="en-US"/>
        </w:rPr>
        <w:t>, it wakes up when the received RF power exceeding the activation threshold</w:t>
      </w:r>
    </w:p>
    <w:p w14:paraId="7DF32CE5" w14:textId="16F260CA" w:rsidR="00432C50" w:rsidRPr="00432C50" w:rsidRDefault="00432C50" w:rsidP="005A4290">
      <w:pPr>
        <w:numPr>
          <w:ilvl w:val="1"/>
          <w:numId w:val="59"/>
        </w:numPr>
        <w:adjustRightInd w:val="0"/>
        <w:snapToGrid w:val="0"/>
        <w:spacing w:after="50" w:line="240" w:lineRule="auto"/>
        <w:jc w:val="left"/>
        <w:rPr>
          <w:b/>
          <w:bCs/>
          <w:lang w:val="en-US"/>
        </w:rPr>
      </w:pPr>
      <w:r w:rsidRPr="00432C50">
        <w:rPr>
          <w:b/>
          <w:bCs/>
          <w:lang w:val="en-US"/>
        </w:rPr>
        <w:t xml:space="preserve">Once A-IoT device wakes up, it monitors the R2D transmission for a </w:t>
      </w:r>
      <w:r w:rsidR="00C94CB4">
        <w:rPr>
          <w:b/>
          <w:bCs/>
          <w:lang w:val="en-US"/>
        </w:rPr>
        <w:t xml:space="preserve">certain short </w:t>
      </w:r>
      <w:r w:rsidRPr="00432C50">
        <w:rPr>
          <w:b/>
          <w:bCs/>
          <w:lang w:val="en-US"/>
        </w:rPr>
        <w:t>time duration (i.e., on duration) to avoid fully discharged</w:t>
      </w:r>
      <w:r w:rsidR="00C94CB4">
        <w:rPr>
          <w:b/>
          <w:bCs/>
          <w:lang w:val="en-US"/>
        </w:rPr>
        <w:t xml:space="preserve"> </w:t>
      </w:r>
      <w:r w:rsidRPr="00432C50">
        <w:rPr>
          <w:b/>
          <w:bCs/>
          <w:lang w:val="en-US"/>
        </w:rPr>
        <w:t xml:space="preserve"> </w:t>
      </w:r>
    </w:p>
    <w:p w14:paraId="750E399C" w14:textId="004A918C" w:rsidR="00432C50" w:rsidRPr="00432C50" w:rsidRDefault="00432C50" w:rsidP="005A4290">
      <w:pPr>
        <w:numPr>
          <w:ilvl w:val="1"/>
          <w:numId w:val="59"/>
        </w:numPr>
        <w:adjustRightInd w:val="0"/>
        <w:snapToGrid w:val="0"/>
        <w:spacing w:after="50" w:line="240" w:lineRule="auto"/>
        <w:jc w:val="left"/>
        <w:rPr>
          <w:b/>
          <w:bCs/>
          <w:lang w:val="en-US"/>
        </w:rPr>
      </w:pPr>
      <w:r w:rsidRPr="00432C50">
        <w:rPr>
          <w:b/>
          <w:bCs/>
          <w:lang w:val="en-US"/>
        </w:rPr>
        <w:t xml:space="preserve">If the device does not receive the target R2D transmission during the on duration, it goes to sleep and harvests energy until fully charged </w:t>
      </w:r>
      <w:r w:rsidR="00B9448E">
        <w:rPr>
          <w:b/>
          <w:bCs/>
          <w:lang w:val="en-US"/>
        </w:rPr>
        <w:t xml:space="preserve">or charged to reach X% of the full energy  </w:t>
      </w:r>
    </w:p>
    <w:p w14:paraId="3DC50F95" w14:textId="504394A5" w:rsidR="00432C50" w:rsidRDefault="00432C50" w:rsidP="005A4290">
      <w:pPr>
        <w:numPr>
          <w:ilvl w:val="1"/>
          <w:numId w:val="59"/>
        </w:numPr>
        <w:adjustRightInd w:val="0"/>
        <w:snapToGrid w:val="0"/>
        <w:spacing w:after="50" w:line="240" w:lineRule="auto"/>
        <w:jc w:val="left"/>
        <w:rPr>
          <w:b/>
          <w:bCs/>
          <w:lang w:val="en-US"/>
        </w:rPr>
      </w:pPr>
      <w:r w:rsidRPr="00432C50">
        <w:rPr>
          <w:b/>
          <w:bCs/>
          <w:lang w:val="en-US"/>
        </w:rPr>
        <w:t>The device does not retain the memory, does not run clock during the sleep</w:t>
      </w:r>
    </w:p>
    <w:p w14:paraId="4BF38EFC" w14:textId="12A91579" w:rsidR="00432C50" w:rsidRPr="00432C50" w:rsidRDefault="00432C50" w:rsidP="005A4290">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Option 2: Reader provides R2D signals or PRDCH indicating the wake-up time occasion/duration or sleep time occasion/duration to extend A-IoT device availability</w:t>
      </w:r>
    </w:p>
    <w:p w14:paraId="59C13ACD" w14:textId="6455BB4C" w:rsidR="00432C50" w:rsidRPr="00432C50" w:rsidRDefault="00432C50" w:rsidP="005A4290">
      <w:pPr>
        <w:numPr>
          <w:ilvl w:val="0"/>
          <w:numId w:val="56"/>
        </w:numPr>
        <w:adjustRightInd w:val="0"/>
        <w:snapToGrid w:val="0"/>
        <w:spacing w:after="50" w:line="240" w:lineRule="auto"/>
        <w:jc w:val="left"/>
        <w:rPr>
          <w:b/>
          <w:bCs/>
          <w:lang w:val="en-US"/>
        </w:rPr>
      </w:pPr>
      <w:r w:rsidRPr="00432C50">
        <w:rPr>
          <w:b/>
          <w:bCs/>
          <w:lang w:val="en-US"/>
        </w:rPr>
        <w:t xml:space="preserve">A-IoT device wakes up based on the wake-up/sleep time occasion and monitors the R2D transmission for the wake-up time duration (other than sleep time duration). If the device does not receive the target R2D transmission during the wake-up time duration, the device goes to sleep and harvests energy until the next wake-up time occasion </w:t>
      </w:r>
    </w:p>
    <w:p w14:paraId="64F9C1D5" w14:textId="19749F72" w:rsidR="00432C50" w:rsidRPr="00432C50" w:rsidRDefault="00432C50" w:rsidP="005A4290">
      <w:pPr>
        <w:numPr>
          <w:ilvl w:val="0"/>
          <w:numId w:val="56"/>
        </w:numPr>
        <w:adjustRightInd w:val="0"/>
        <w:snapToGrid w:val="0"/>
        <w:spacing w:after="50" w:line="240" w:lineRule="auto"/>
        <w:jc w:val="left"/>
        <w:rPr>
          <w:b/>
          <w:bCs/>
          <w:lang w:val="en-US"/>
        </w:rPr>
      </w:pPr>
      <w:r w:rsidRPr="00432C50">
        <w:rPr>
          <w:b/>
          <w:bCs/>
          <w:lang w:val="en-US"/>
        </w:rPr>
        <w:t xml:space="preserve">The device retains the memory and runs the clock during the sleep </w:t>
      </w:r>
    </w:p>
    <w:p w14:paraId="7927371F" w14:textId="33B5607E" w:rsidR="00AE37C3" w:rsidRPr="008D4C4F" w:rsidRDefault="008D4C4F" w:rsidP="005A4290">
      <w:pPr>
        <w:tabs>
          <w:tab w:val="num" w:pos="720"/>
        </w:tabs>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N</w:t>
      </w:r>
      <w:r>
        <w:rPr>
          <w:rFonts w:eastAsiaTheme="minorEastAsia"/>
          <w:b/>
          <w:bCs/>
          <w:lang w:val="en-US" w:eastAsia="zh-CN"/>
        </w:rPr>
        <w:t>ote above</w:t>
      </w:r>
      <w:r w:rsidR="004E6BFD">
        <w:rPr>
          <w:rFonts w:eastAsiaTheme="minorEastAsia"/>
          <w:b/>
          <w:bCs/>
          <w:lang w:val="en-US" w:eastAsia="zh-CN"/>
        </w:rPr>
        <w:t xml:space="preserve"> options</w:t>
      </w:r>
      <w:r>
        <w:rPr>
          <w:rFonts w:eastAsiaTheme="minorEastAsia"/>
          <w:b/>
          <w:bCs/>
          <w:lang w:val="en-US" w:eastAsia="zh-CN"/>
        </w:rPr>
        <w:t xml:space="preserve"> may not be mutually exclusive. </w:t>
      </w:r>
    </w:p>
    <w:p w14:paraId="5C8DEFC7" w14:textId="6F5CC61C" w:rsidR="00432C50" w:rsidRPr="00432C50" w:rsidRDefault="00432C50" w:rsidP="005A4290">
      <w:pPr>
        <w:tabs>
          <w:tab w:val="num" w:pos="720"/>
        </w:tabs>
        <w:adjustRightInd w:val="0"/>
        <w:snapToGrid w:val="0"/>
        <w:spacing w:afterLines="50" w:after="120" w:line="240" w:lineRule="auto"/>
        <w:rPr>
          <w:b/>
          <w:bCs/>
          <w:lang w:val="en-US"/>
        </w:rPr>
      </w:pPr>
      <w:r w:rsidRPr="00432C50">
        <w:rPr>
          <w:b/>
          <w:bCs/>
          <w:lang w:val="en-US"/>
        </w:rPr>
        <w:t xml:space="preserve">Study aspects </w:t>
      </w:r>
      <w:r w:rsidR="00AE37C3">
        <w:rPr>
          <w:b/>
          <w:bCs/>
          <w:lang w:val="en-US"/>
        </w:rPr>
        <w:t xml:space="preserve">should </w:t>
      </w:r>
      <w:r w:rsidRPr="00432C50">
        <w:rPr>
          <w:b/>
          <w:bCs/>
          <w:lang w:val="en-US"/>
        </w:rPr>
        <w:t>includ</w:t>
      </w:r>
      <w:r w:rsidR="00AE37C3">
        <w:rPr>
          <w:b/>
          <w:bCs/>
          <w:lang w:val="en-US"/>
        </w:rPr>
        <w:t>e</w:t>
      </w:r>
    </w:p>
    <w:p w14:paraId="4C34989B" w14:textId="1FA0F1CE" w:rsidR="00432C50" w:rsidRDefault="00432C50" w:rsidP="005A4290">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 xml:space="preserve">Pros and Cons for each option </w:t>
      </w:r>
    </w:p>
    <w:p w14:paraId="7C692E5E" w14:textId="4D67A950" w:rsidR="001E4D82" w:rsidRPr="00432C50" w:rsidRDefault="001E4D82" w:rsidP="005A4290">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Theme="minorEastAsia" w:hAnsi="Times New Roman" w:cs="Times New Roman" w:hint="eastAsia"/>
          <w:b/>
          <w:bCs/>
          <w:sz w:val="20"/>
          <w:szCs w:val="20"/>
          <w:lang w:val="en-US" w:eastAsia="zh-CN"/>
        </w:rPr>
        <w:t>F</w:t>
      </w:r>
      <w:r>
        <w:rPr>
          <w:rFonts w:ascii="Times New Roman" w:eastAsiaTheme="minorEastAsia" w:hAnsi="Times New Roman" w:cs="Times New Roman"/>
          <w:b/>
          <w:bCs/>
          <w:sz w:val="20"/>
          <w:szCs w:val="20"/>
          <w:lang w:val="en-US" w:eastAsia="zh-CN"/>
        </w:rPr>
        <w:t>FS specification impact</w:t>
      </w:r>
    </w:p>
    <w:p w14:paraId="02BD75AF" w14:textId="29682A64" w:rsidR="0045705D" w:rsidRPr="008D4C4F" w:rsidRDefault="00432C50" w:rsidP="005A4290">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Device architecture enabler(s) for each option</w:t>
      </w:r>
      <w:r w:rsidR="00AE37C3">
        <w:rPr>
          <w:rFonts w:ascii="Times New Roman" w:eastAsia="Batang" w:hAnsi="Times New Roman" w:cs="Times New Roman"/>
          <w:b/>
          <w:bCs/>
          <w:sz w:val="20"/>
          <w:szCs w:val="20"/>
          <w:lang w:val="en-US" w:eastAsia="en-US"/>
        </w:rPr>
        <w:t xml:space="preserve"> </w:t>
      </w:r>
      <w:r w:rsidR="008D4C4F">
        <w:rPr>
          <w:rFonts w:ascii="Times New Roman" w:eastAsia="Batang" w:hAnsi="Times New Roman" w:cs="Times New Roman"/>
          <w:b/>
          <w:bCs/>
          <w:sz w:val="20"/>
          <w:szCs w:val="20"/>
          <w:lang w:val="en-US" w:eastAsia="en-US"/>
        </w:rPr>
        <w:t xml:space="preserve">should be discussed in AI 9.4.1.2. </w:t>
      </w:r>
      <w:r w:rsidR="008D4C4F" w:rsidRPr="008D4C4F">
        <w:rPr>
          <w:b/>
          <w:bCs/>
          <w:lang w:val="en-US"/>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8B1C92" w14:paraId="365BCF2A" w14:textId="77777777" w:rsidTr="009E6168">
        <w:tc>
          <w:tcPr>
            <w:tcW w:w="1479" w:type="dxa"/>
            <w:shd w:val="clear" w:color="auto" w:fill="D9D9D9" w:themeFill="background1" w:themeFillShade="D9"/>
          </w:tcPr>
          <w:p w14:paraId="4CFFF4EC" w14:textId="77777777" w:rsidR="008B1C92" w:rsidRDefault="008B1C92" w:rsidP="009E6168">
            <w:pPr>
              <w:rPr>
                <w:b/>
                <w:bCs/>
                <w:lang w:val="en-US"/>
              </w:rPr>
            </w:pPr>
            <w:r>
              <w:rPr>
                <w:b/>
                <w:bCs/>
                <w:lang w:val="en-US"/>
              </w:rPr>
              <w:t>Company</w:t>
            </w:r>
          </w:p>
        </w:tc>
        <w:tc>
          <w:tcPr>
            <w:tcW w:w="1039" w:type="dxa"/>
            <w:shd w:val="clear" w:color="auto" w:fill="D9D9D9" w:themeFill="background1" w:themeFillShade="D9"/>
          </w:tcPr>
          <w:p w14:paraId="1263F248" w14:textId="77777777" w:rsidR="008B1C92" w:rsidRDefault="008B1C92" w:rsidP="009E6168">
            <w:pPr>
              <w:rPr>
                <w:b/>
                <w:bCs/>
                <w:lang w:val="en-US"/>
              </w:rPr>
            </w:pPr>
            <w:r>
              <w:rPr>
                <w:b/>
                <w:bCs/>
                <w:lang w:val="en-US"/>
              </w:rPr>
              <w:t>Y/N</w:t>
            </w:r>
          </w:p>
        </w:tc>
        <w:tc>
          <w:tcPr>
            <w:tcW w:w="7116" w:type="dxa"/>
            <w:shd w:val="clear" w:color="auto" w:fill="D9D9D9" w:themeFill="background1" w:themeFillShade="D9"/>
          </w:tcPr>
          <w:p w14:paraId="1F5260E4" w14:textId="77777777" w:rsidR="008B1C92" w:rsidRDefault="008B1C92" w:rsidP="009E6168">
            <w:pPr>
              <w:rPr>
                <w:b/>
                <w:bCs/>
                <w:lang w:val="en-US"/>
              </w:rPr>
            </w:pPr>
            <w:r>
              <w:rPr>
                <w:b/>
                <w:bCs/>
                <w:lang w:val="en-US"/>
              </w:rPr>
              <w:t>Comments</w:t>
            </w:r>
          </w:p>
        </w:tc>
      </w:tr>
      <w:tr w:rsidR="008B1C92" w14:paraId="7EEF1824" w14:textId="77777777" w:rsidTr="009E6168">
        <w:tc>
          <w:tcPr>
            <w:tcW w:w="1479" w:type="dxa"/>
          </w:tcPr>
          <w:p w14:paraId="7B274AE8" w14:textId="6161B684" w:rsidR="008B1C92" w:rsidRDefault="001E4D82" w:rsidP="00720E69">
            <w:pPr>
              <w:spacing w:after="60"/>
              <w:rPr>
                <w:rFonts w:eastAsiaTheme="minorEastAsia"/>
                <w:lang w:val="en-US" w:eastAsia="zh-CN"/>
              </w:rPr>
            </w:pPr>
            <w:r>
              <w:rPr>
                <w:rFonts w:eastAsiaTheme="minorEastAsia"/>
                <w:lang w:val="en-US" w:eastAsia="zh-CN"/>
              </w:rPr>
              <w:t xml:space="preserve"> </w:t>
            </w:r>
            <w:r w:rsidR="0010171A">
              <w:rPr>
                <w:rFonts w:eastAsiaTheme="minorEastAsia"/>
                <w:lang w:val="en-US" w:eastAsia="zh-CN"/>
              </w:rPr>
              <w:t>FUTUREWEI</w:t>
            </w:r>
          </w:p>
        </w:tc>
        <w:tc>
          <w:tcPr>
            <w:tcW w:w="1039" w:type="dxa"/>
          </w:tcPr>
          <w:p w14:paraId="2D719F84" w14:textId="7CA3D299" w:rsidR="008B1C92" w:rsidRDefault="0010171A" w:rsidP="00720E69">
            <w:pPr>
              <w:tabs>
                <w:tab w:val="left" w:pos="551"/>
              </w:tabs>
              <w:spacing w:after="60"/>
              <w:rPr>
                <w:rFonts w:eastAsiaTheme="minorEastAsia"/>
                <w:lang w:val="en-US" w:eastAsia="zh-CN"/>
              </w:rPr>
            </w:pPr>
            <w:r>
              <w:rPr>
                <w:rFonts w:eastAsiaTheme="minorEastAsia"/>
                <w:lang w:val="en-US" w:eastAsia="zh-CN"/>
              </w:rPr>
              <w:t>N</w:t>
            </w:r>
          </w:p>
        </w:tc>
        <w:tc>
          <w:tcPr>
            <w:tcW w:w="7116" w:type="dxa"/>
          </w:tcPr>
          <w:p w14:paraId="4B61823B" w14:textId="77777777" w:rsidR="002A57EF" w:rsidRDefault="008C73FD" w:rsidP="00720E69">
            <w:pPr>
              <w:spacing w:after="60"/>
              <w:rPr>
                <w:rFonts w:eastAsiaTheme="minorEastAsia"/>
                <w:lang w:val="en-US" w:eastAsia="zh-CN"/>
              </w:rPr>
            </w:pPr>
            <w:r>
              <w:rPr>
                <w:rFonts w:eastAsiaTheme="minorEastAsia"/>
                <w:lang w:val="en-US" w:eastAsia="zh-CN"/>
              </w:rPr>
              <w:t>Not OK for RAN1 to define awake or asleep</w:t>
            </w:r>
            <w:r w:rsidR="007E52D5">
              <w:rPr>
                <w:rFonts w:eastAsiaTheme="minorEastAsia"/>
                <w:lang w:val="en-US" w:eastAsia="zh-CN"/>
              </w:rPr>
              <w:t xml:space="preserve"> states. </w:t>
            </w:r>
          </w:p>
          <w:p w14:paraId="57992DA4" w14:textId="77777777" w:rsidR="002A57EF" w:rsidRDefault="007E52D5" w:rsidP="00720E69">
            <w:pPr>
              <w:spacing w:after="60"/>
              <w:rPr>
                <w:rFonts w:eastAsiaTheme="minorEastAsia"/>
                <w:lang w:val="en-US" w:eastAsia="zh-CN"/>
              </w:rPr>
            </w:pPr>
            <w:r>
              <w:rPr>
                <w:rFonts w:eastAsiaTheme="minorEastAsia"/>
                <w:lang w:val="en-US" w:eastAsia="zh-CN"/>
              </w:rPr>
              <w:t xml:space="preserve">Not OK for RAN1 to assume there is a </w:t>
            </w:r>
            <w:r w:rsidR="006A03FB">
              <w:rPr>
                <w:rFonts w:eastAsiaTheme="minorEastAsia"/>
                <w:lang w:val="en-US" w:eastAsia="zh-CN"/>
              </w:rPr>
              <w:t>clock available for timing.</w:t>
            </w:r>
            <w:r w:rsidR="009A29CB">
              <w:rPr>
                <w:rFonts w:eastAsiaTheme="minorEastAsia"/>
                <w:lang w:val="en-US" w:eastAsia="zh-CN"/>
              </w:rPr>
              <w:t xml:space="preserve"> </w:t>
            </w:r>
          </w:p>
          <w:p w14:paraId="6724CAD3" w14:textId="76CDFE14" w:rsidR="0091112B" w:rsidRDefault="009A29CB" w:rsidP="00720E69">
            <w:pPr>
              <w:spacing w:after="60"/>
              <w:rPr>
                <w:rFonts w:eastAsiaTheme="minorEastAsia"/>
                <w:lang w:val="en-US" w:eastAsia="zh-CN"/>
              </w:rPr>
            </w:pPr>
            <w:r>
              <w:rPr>
                <w:rFonts w:eastAsiaTheme="minorEastAsia"/>
                <w:lang w:val="en-US" w:eastAsia="zh-CN"/>
              </w:rPr>
              <w:t>It is OK for RAN1 to consider that</w:t>
            </w:r>
            <w:r w:rsidR="0091112B">
              <w:rPr>
                <w:rFonts w:eastAsiaTheme="minorEastAsia"/>
                <w:lang w:val="en-US" w:eastAsia="zh-CN"/>
              </w:rPr>
              <w:t>:</w:t>
            </w:r>
          </w:p>
          <w:p w14:paraId="305637D9" w14:textId="2A78C778" w:rsidR="008B1C92" w:rsidRDefault="0091112B" w:rsidP="00720E69">
            <w:pPr>
              <w:pStyle w:val="aff0"/>
              <w:numPr>
                <w:ilvl w:val="0"/>
                <w:numId w:val="113"/>
              </w:numPr>
              <w:spacing w:after="60"/>
              <w:rPr>
                <w:rFonts w:eastAsiaTheme="minorEastAsia"/>
                <w:lang w:val="en-US" w:eastAsia="zh-CN"/>
              </w:rPr>
            </w:pPr>
            <w:r>
              <w:rPr>
                <w:rFonts w:eastAsiaTheme="minorEastAsia"/>
                <w:lang w:val="en-US" w:eastAsia="zh-CN"/>
              </w:rPr>
              <w:t>Devices may be assumed pr</w:t>
            </w:r>
            <w:r w:rsidR="002A57EF">
              <w:rPr>
                <w:rFonts w:eastAsiaTheme="minorEastAsia"/>
                <w:lang w:val="en-US" w:eastAsia="zh-CN"/>
              </w:rPr>
              <w:t>e</w:t>
            </w:r>
            <w:r>
              <w:rPr>
                <w:rFonts w:eastAsiaTheme="minorEastAsia"/>
                <w:lang w:val="en-US" w:eastAsia="zh-CN"/>
              </w:rPr>
              <w:t>-charged before an inventory session</w:t>
            </w:r>
          </w:p>
          <w:p w14:paraId="2E7198CC" w14:textId="774C4CD9" w:rsidR="0091112B" w:rsidRDefault="00741B26" w:rsidP="00720E69">
            <w:pPr>
              <w:pStyle w:val="aff0"/>
              <w:numPr>
                <w:ilvl w:val="0"/>
                <w:numId w:val="113"/>
              </w:numPr>
              <w:spacing w:after="60"/>
              <w:rPr>
                <w:rFonts w:eastAsiaTheme="minorEastAsia"/>
                <w:lang w:val="en-US" w:eastAsia="zh-CN"/>
              </w:rPr>
            </w:pPr>
            <w:r>
              <w:rPr>
                <w:rFonts w:eastAsiaTheme="minorEastAsia"/>
                <w:lang w:val="en-US" w:eastAsia="zh-CN"/>
              </w:rPr>
              <w:t xml:space="preserve">Devices may know that they do not need to </w:t>
            </w:r>
            <w:r w:rsidR="003C0D24">
              <w:rPr>
                <w:rFonts w:eastAsiaTheme="minorEastAsia"/>
                <w:lang w:val="en-US" w:eastAsia="zh-CN"/>
              </w:rPr>
              <w:t xml:space="preserve">perform </w:t>
            </w:r>
            <w:r w:rsidR="007917C9">
              <w:rPr>
                <w:rFonts w:eastAsiaTheme="minorEastAsia"/>
                <w:lang w:val="en-US" w:eastAsia="zh-CN"/>
              </w:rPr>
              <w:t xml:space="preserve">full </w:t>
            </w:r>
            <w:r w:rsidR="003C0D24">
              <w:rPr>
                <w:rFonts w:eastAsiaTheme="minorEastAsia"/>
                <w:lang w:val="en-US" w:eastAsia="zh-CN"/>
              </w:rPr>
              <w:t xml:space="preserve">PRDCH decoding for some times, such that when they do perform </w:t>
            </w:r>
            <w:r w:rsidR="007917C9">
              <w:rPr>
                <w:rFonts w:eastAsiaTheme="minorEastAsia"/>
                <w:lang w:val="en-US" w:eastAsia="zh-CN"/>
              </w:rPr>
              <w:t xml:space="preserve">full </w:t>
            </w:r>
            <w:r w:rsidR="003C0D24">
              <w:rPr>
                <w:rFonts w:eastAsiaTheme="minorEastAsia"/>
                <w:lang w:val="en-US" w:eastAsia="zh-CN"/>
              </w:rPr>
              <w:t>PRDCH decoding</w:t>
            </w:r>
            <w:r w:rsidR="00BB46BF">
              <w:rPr>
                <w:rFonts w:eastAsiaTheme="minorEastAsia"/>
                <w:lang w:val="en-US" w:eastAsia="zh-CN"/>
              </w:rPr>
              <w:t xml:space="preserve"> they can be assumed to not run out of power</w:t>
            </w:r>
            <w:r w:rsidR="008B54F7">
              <w:rPr>
                <w:rFonts w:eastAsiaTheme="minorEastAsia"/>
                <w:lang w:val="en-US" w:eastAsia="zh-CN"/>
              </w:rPr>
              <w:t>.</w:t>
            </w:r>
            <w:r w:rsidR="002D6A55">
              <w:rPr>
                <w:rFonts w:eastAsiaTheme="minorEastAsia"/>
                <w:lang w:val="en-US" w:eastAsia="zh-CN"/>
              </w:rPr>
              <w:t xml:space="preserve"> (similar to Option 2)</w:t>
            </w:r>
          </w:p>
          <w:p w14:paraId="08CD2DF3" w14:textId="77777777" w:rsidR="008B54F7" w:rsidRDefault="008B54F7" w:rsidP="00720E69">
            <w:pPr>
              <w:pStyle w:val="aff0"/>
              <w:numPr>
                <w:ilvl w:val="0"/>
                <w:numId w:val="113"/>
              </w:numPr>
              <w:spacing w:after="60"/>
              <w:rPr>
                <w:rFonts w:eastAsiaTheme="minorEastAsia"/>
                <w:lang w:val="en-US" w:eastAsia="zh-CN"/>
              </w:rPr>
            </w:pPr>
            <w:r>
              <w:rPr>
                <w:rFonts w:eastAsiaTheme="minorEastAsia"/>
                <w:lang w:val="en-US" w:eastAsia="zh-CN"/>
              </w:rPr>
              <w:t xml:space="preserve">Preamble counting is a rough low-power way to </w:t>
            </w:r>
            <w:r w:rsidR="00BF1129">
              <w:rPr>
                <w:rFonts w:eastAsiaTheme="minorEastAsia"/>
                <w:lang w:val="en-US" w:eastAsia="zh-CN"/>
              </w:rPr>
              <w:t>track time without</w:t>
            </w:r>
            <w:r w:rsidR="00B638E1">
              <w:rPr>
                <w:rFonts w:eastAsiaTheme="minorEastAsia"/>
                <w:lang w:val="en-US" w:eastAsia="zh-CN"/>
              </w:rPr>
              <w:t xml:space="preserve"> a clock.</w:t>
            </w:r>
          </w:p>
          <w:p w14:paraId="7B0160E5" w14:textId="30295300" w:rsidR="00E57154" w:rsidRPr="00E57154" w:rsidRDefault="00E57154" w:rsidP="00720E69">
            <w:pPr>
              <w:spacing w:after="60"/>
              <w:rPr>
                <w:rFonts w:eastAsiaTheme="minorEastAsia"/>
                <w:lang w:val="en-US" w:eastAsia="zh-CN"/>
              </w:rPr>
            </w:pPr>
            <w:r>
              <w:rPr>
                <w:rFonts w:eastAsiaTheme="minorEastAsia"/>
                <w:lang w:val="en-US" w:eastAsia="zh-CN"/>
              </w:rPr>
              <w:t xml:space="preserve">By implementation sending PRDCH multiple times </w:t>
            </w:r>
            <w:r w:rsidR="006F6161">
              <w:rPr>
                <w:rFonts w:eastAsiaTheme="minorEastAsia"/>
                <w:lang w:val="en-US" w:eastAsia="zh-CN"/>
              </w:rPr>
              <w:t>is available for any scheme and should be either independent or not listed.</w:t>
            </w:r>
          </w:p>
        </w:tc>
      </w:tr>
      <w:tr w:rsidR="008B1C92" w14:paraId="10BECC1A" w14:textId="77777777" w:rsidTr="009E6168">
        <w:tc>
          <w:tcPr>
            <w:tcW w:w="1479" w:type="dxa"/>
          </w:tcPr>
          <w:p w14:paraId="357E0D19" w14:textId="4F046CDD" w:rsidR="008B1C92" w:rsidRDefault="00FA5875" w:rsidP="00720E69">
            <w:pPr>
              <w:spacing w:after="60"/>
              <w:rPr>
                <w:rFonts w:eastAsiaTheme="minorEastAsia"/>
                <w:lang w:val="en-US" w:eastAsia="zh-CN"/>
              </w:rPr>
            </w:pPr>
            <w:r>
              <w:rPr>
                <w:rFonts w:eastAsiaTheme="minorEastAsia"/>
                <w:lang w:val="en-US" w:eastAsia="zh-CN"/>
              </w:rPr>
              <w:t>InterDigital</w:t>
            </w:r>
          </w:p>
        </w:tc>
        <w:tc>
          <w:tcPr>
            <w:tcW w:w="1039" w:type="dxa"/>
          </w:tcPr>
          <w:p w14:paraId="3FC940D6" w14:textId="77D144C1" w:rsidR="008B1C92" w:rsidRDefault="00FA5875" w:rsidP="00720E6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26C939E5" w14:textId="5E369D9D" w:rsidR="008B1C92" w:rsidRDefault="00FA5875" w:rsidP="00720E69">
            <w:pPr>
              <w:spacing w:after="60"/>
              <w:rPr>
                <w:rFonts w:eastAsia="Yu Mincho"/>
                <w:lang w:val="en-US" w:eastAsia="ja-JP"/>
              </w:rPr>
            </w:pPr>
            <w:r>
              <w:rPr>
                <w:rFonts w:eastAsia="Yu Mincho"/>
                <w:lang w:val="en-US" w:eastAsia="ja-JP"/>
              </w:rPr>
              <w:t>RAN1 could assume a clock is available for certain device types.</w:t>
            </w:r>
          </w:p>
        </w:tc>
      </w:tr>
      <w:tr w:rsidR="00795485" w14:paraId="35CACD57" w14:textId="77777777" w:rsidTr="009E6168">
        <w:tc>
          <w:tcPr>
            <w:tcW w:w="1479" w:type="dxa"/>
          </w:tcPr>
          <w:p w14:paraId="4311497C" w14:textId="77777777" w:rsidR="00795485" w:rsidRPr="00A243D9" w:rsidRDefault="00795485" w:rsidP="00720E69">
            <w:pPr>
              <w:spacing w:after="60"/>
              <w:rPr>
                <w:rFonts w:eastAsia="Yu Mincho"/>
                <w:lang w:val="en-US" w:eastAsia="ja-JP"/>
              </w:rPr>
            </w:pPr>
            <w:r>
              <w:rPr>
                <w:rFonts w:eastAsia="Yu Mincho" w:hint="eastAsia"/>
                <w:lang w:val="en-US" w:eastAsia="ja-JP"/>
              </w:rPr>
              <w:t>Qualcomm</w:t>
            </w:r>
          </w:p>
        </w:tc>
        <w:tc>
          <w:tcPr>
            <w:tcW w:w="1039" w:type="dxa"/>
          </w:tcPr>
          <w:p w14:paraId="093CFC22" w14:textId="41B7C26B" w:rsidR="00795485" w:rsidRPr="00EB074D" w:rsidRDefault="00EB074D" w:rsidP="00720E69">
            <w:pPr>
              <w:tabs>
                <w:tab w:val="left" w:pos="551"/>
              </w:tabs>
              <w:spacing w:after="60"/>
              <w:rPr>
                <w:rFonts w:eastAsia="Yu Mincho"/>
                <w:lang w:val="en-US" w:eastAsia="ja-JP"/>
              </w:rPr>
            </w:pPr>
            <w:r>
              <w:rPr>
                <w:rFonts w:eastAsia="Yu Mincho" w:hint="eastAsia"/>
                <w:lang w:val="en-US" w:eastAsia="ja-JP"/>
              </w:rPr>
              <w:t>Y</w:t>
            </w:r>
          </w:p>
        </w:tc>
        <w:tc>
          <w:tcPr>
            <w:tcW w:w="7116" w:type="dxa"/>
          </w:tcPr>
          <w:p w14:paraId="03A14EEA" w14:textId="31B6127B" w:rsidR="00795485" w:rsidRDefault="00795485" w:rsidP="00720E69">
            <w:pPr>
              <w:spacing w:after="60"/>
              <w:rPr>
                <w:rFonts w:eastAsia="Yu Mincho"/>
                <w:lang w:val="en-US" w:eastAsia="ja-JP"/>
              </w:rPr>
            </w:pPr>
            <w:r>
              <w:rPr>
                <w:rFonts w:eastAsia="Yu Mincho" w:hint="eastAsia"/>
                <w:lang w:val="en-US" w:eastAsia="ja-JP"/>
              </w:rPr>
              <w:t xml:space="preserve">This is very important issue to be discussed in RAN1. The FL proposal is a good starting point to discuss this </w:t>
            </w:r>
            <w:r>
              <w:rPr>
                <w:rFonts w:eastAsia="Yu Mincho"/>
                <w:lang w:val="en-US" w:eastAsia="ja-JP"/>
              </w:rPr>
              <w:t>critical</w:t>
            </w:r>
            <w:r>
              <w:rPr>
                <w:rFonts w:eastAsia="Yu Mincho" w:hint="eastAsia"/>
                <w:lang w:val="en-US" w:eastAsia="ja-JP"/>
              </w:rPr>
              <w:t xml:space="preserve"> issue. </w:t>
            </w:r>
          </w:p>
          <w:p w14:paraId="5E5D2113" w14:textId="77777777" w:rsidR="00795485" w:rsidRPr="008716F3" w:rsidRDefault="00795485" w:rsidP="00720E69">
            <w:pPr>
              <w:spacing w:after="60"/>
              <w:rPr>
                <w:rFonts w:eastAsia="Yu Mincho"/>
                <w:lang w:val="en-US" w:eastAsia="ja-JP"/>
              </w:rPr>
            </w:pPr>
            <w:r>
              <w:rPr>
                <w:rFonts w:eastAsia="Yu Mincho" w:hint="eastAsia"/>
                <w:lang w:val="en-US" w:eastAsia="ja-JP"/>
              </w:rPr>
              <w:t xml:space="preserve">One minor initial comment is: for Scheme 1 of Option 1, the third bullet must be </w:t>
            </w:r>
            <w:r>
              <w:rPr>
                <w:rFonts w:eastAsia="Yu Mincho"/>
                <w:lang w:val="en-US" w:eastAsia="ja-JP"/>
              </w:rPr>
              <w:t>“</w:t>
            </w:r>
            <w:r w:rsidRPr="008716F3">
              <w:rPr>
                <w:rFonts w:eastAsia="Yu Mincho"/>
                <w:lang w:val="en-US" w:eastAsia="ja-JP"/>
              </w:rPr>
              <w:t xml:space="preserve">Once A-IoT device is fully discharged, it goes to </w:t>
            </w:r>
            <w:r w:rsidRPr="008716F3">
              <w:rPr>
                <w:rFonts w:eastAsia="Yu Mincho" w:hint="eastAsia"/>
                <w:color w:val="FF0000"/>
                <w:lang w:val="en-US" w:eastAsia="ja-JP"/>
              </w:rPr>
              <w:t xml:space="preserve">OFF </w:t>
            </w:r>
            <w:r w:rsidRPr="008716F3">
              <w:rPr>
                <w:rFonts w:eastAsia="Yu Mincho"/>
                <w:strike/>
                <w:color w:val="FF0000"/>
                <w:lang w:val="en-US" w:eastAsia="ja-JP"/>
              </w:rPr>
              <w:t>sleep</w:t>
            </w:r>
            <w:r w:rsidRPr="008716F3">
              <w:rPr>
                <w:rFonts w:eastAsia="Yu Mincho"/>
                <w:lang w:val="en-US" w:eastAsia="ja-JP"/>
              </w:rPr>
              <w:t xml:space="preserve"> and harvests energy</w:t>
            </w:r>
            <w:r>
              <w:rPr>
                <w:rFonts w:eastAsia="Yu Mincho"/>
                <w:lang w:val="en-US" w:eastAsia="ja-JP"/>
              </w:rPr>
              <w:t>”</w:t>
            </w:r>
            <w:r>
              <w:rPr>
                <w:rFonts w:eastAsia="Yu Mincho" w:hint="eastAsia"/>
                <w:lang w:val="en-US" w:eastAsia="ja-JP"/>
              </w:rPr>
              <w:t>.</w:t>
            </w:r>
          </w:p>
        </w:tc>
      </w:tr>
      <w:tr w:rsidR="00720E69" w14:paraId="34C6A269" w14:textId="77777777" w:rsidTr="009E6168">
        <w:tc>
          <w:tcPr>
            <w:tcW w:w="1479" w:type="dxa"/>
          </w:tcPr>
          <w:p w14:paraId="79248407" w14:textId="61F487E2" w:rsidR="00720E69" w:rsidRPr="00795485" w:rsidRDefault="00720E69" w:rsidP="00720E69">
            <w:pPr>
              <w:spacing w:after="60"/>
              <w:rPr>
                <w:rFonts w:eastAsiaTheme="minorEastAsia"/>
                <w:lang w:eastAsia="zh-CN"/>
              </w:rPr>
            </w:pPr>
            <w:r>
              <w:rPr>
                <w:rFonts w:eastAsiaTheme="minorEastAsia"/>
                <w:lang w:val="en-US" w:eastAsia="zh-CN"/>
              </w:rPr>
              <w:t xml:space="preserve"> OPPO</w:t>
            </w:r>
          </w:p>
        </w:tc>
        <w:tc>
          <w:tcPr>
            <w:tcW w:w="1039" w:type="dxa"/>
          </w:tcPr>
          <w:p w14:paraId="08E9EE8B" w14:textId="7D0DD06D" w:rsidR="00720E69" w:rsidRDefault="00720E69" w:rsidP="00720E6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170F07D" w14:textId="1601D1F2" w:rsidR="00720E69" w:rsidRDefault="00720E69" w:rsidP="00720E69">
            <w:pPr>
              <w:spacing w:after="60"/>
              <w:rPr>
                <w:rFonts w:eastAsia="Yu Mincho"/>
                <w:lang w:val="en-US" w:eastAsia="ja-JP"/>
              </w:rPr>
            </w:pPr>
            <w:r>
              <w:rPr>
                <w:rFonts w:eastAsiaTheme="minorEastAsia"/>
                <w:lang w:val="en-US" w:eastAsia="zh-CN"/>
              </w:rPr>
              <w:t xml:space="preserve">We are supportive to study these options and schemes. It is important to consider impacts of device energy charging (inactive/sleep time) and discharging (ON duration / wake up time) behaviors on monitoring R2D transmissions from the reader. The intention should be prolonging / sustaining device operation such that it can last for the whole duration of an inventory process such that the device and the reader do not need to restart/repeat the whole process whenever the device does not have sufficient energy (stopped in the middle of the process). </w:t>
            </w:r>
          </w:p>
        </w:tc>
      </w:tr>
      <w:tr w:rsidR="00026BD7" w14:paraId="0DA6E24A" w14:textId="77777777" w:rsidTr="009E6168">
        <w:tc>
          <w:tcPr>
            <w:tcW w:w="1479" w:type="dxa"/>
          </w:tcPr>
          <w:p w14:paraId="6DD0E55D" w14:textId="25DC8921" w:rsidR="00026BD7" w:rsidRDefault="00026BD7" w:rsidP="00026BD7">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01FC09C4" w14:textId="55CD154D" w:rsidR="00026BD7" w:rsidRDefault="00026BD7" w:rsidP="00026BD7">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36BABCA4" w14:textId="4D99E7DD" w:rsidR="00026BD7" w:rsidRDefault="00026BD7" w:rsidP="00026BD7">
            <w:pPr>
              <w:spacing w:after="60"/>
              <w:rPr>
                <w:rFonts w:eastAsiaTheme="minorEastAsia"/>
                <w:lang w:val="en-US" w:eastAsia="zh-CN"/>
              </w:rPr>
            </w:pPr>
            <w:r w:rsidRPr="00303071">
              <w:rPr>
                <w:rFonts w:eastAsiaTheme="minorEastAsia"/>
                <w:lang w:val="en-US" w:eastAsia="zh-CN"/>
              </w:rPr>
              <w:t xml:space="preserve">We support </w:t>
            </w:r>
            <w:r>
              <w:rPr>
                <w:rFonts w:eastAsiaTheme="minorEastAsia"/>
                <w:lang w:val="en-US" w:eastAsia="zh-CN"/>
              </w:rPr>
              <w:t>above proposal</w:t>
            </w:r>
            <w:r>
              <w:rPr>
                <w:rFonts w:eastAsiaTheme="minorEastAsia" w:hint="eastAsia"/>
                <w:lang w:val="en-US" w:eastAsia="zh-CN"/>
              </w:rPr>
              <w:t xml:space="preserve"> to study the these aspects</w:t>
            </w:r>
            <w:r>
              <w:rPr>
                <w:rFonts w:eastAsiaTheme="minorEastAsia"/>
                <w:lang w:val="en-US" w:eastAsia="zh-CN"/>
              </w:rPr>
              <w:t>.</w:t>
            </w:r>
            <w:r>
              <w:rPr>
                <w:rFonts w:eastAsiaTheme="minorEastAsia" w:hint="eastAsia"/>
                <w:lang w:val="en-US" w:eastAsia="zh-CN"/>
              </w:rPr>
              <w:t xml:space="preserve"> The </w:t>
            </w:r>
            <w:r w:rsidRPr="00026BD7">
              <w:rPr>
                <w:rFonts w:eastAsiaTheme="minorEastAsia"/>
                <w:lang w:val="en-US" w:eastAsia="zh-CN"/>
              </w:rPr>
              <w:t>energy harvesting</w:t>
            </w:r>
            <w:r>
              <w:rPr>
                <w:rFonts w:eastAsiaTheme="minorEastAsia" w:hint="eastAsia"/>
                <w:lang w:val="en-US" w:eastAsia="zh-CN"/>
              </w:rPr>
              <w:t xml:space="preserve"> time would </w:t>
            </w:r>
            <w:r w:rsidRPr="00026BD7">
              <w:rPr>
                <w:rFonts w:eastAsiaTheme="minorEastAsia"/>
                <w:lang w:val="en-US" w:eastAsia="zh-CN"/>
              </w:rPr>
              <w:t>impact device availability for transmission and reception</w:t>
            </w:r>
            <w:r>
              <w:rPr>
                <w:rFonts w:eastAsiaTheme="minorEastAsia" w:hint="eastAsia"/>
                <w:lang w:val="en-US" w:eastAsia="zh-CN"/>
              </w:rPr>
              <w:t>, thus could also impact the further detailed studied.</w:t>
            </w:r>
          </w:p>
          <w:p w14:paraId="3D0F43C0" w14:textId="5F11536F" w:rsidR="00026BD7" w:rsidRDefault="00026BD7" w:rsidP="00026BD7">
            <w:pPr>
              <w:spacing w:after="60"/>
              <w:rPr>
                <w:rFonts w:eastAsia="Yu Mincho"/>
                <w:lang w:val="en-US" w:eastAsia="ja-JP"/>
              </w:rPr>
            </w:pPr>
            <w:r>
              <w:rPr>
                <w:rFonts w:eastAsiaTheme="minorEastAsia"/>
                <w:lang w:val="en-US" w:eastAsia="zh-CN"/>
              </w:rPr>
              <w:t xml:space="preserve">For option 1, our understanding is it may not have any specification impact, but we are fine to FFS for safety. </w:t>
            </w:r>
          </w:p>
        </w:tc>
      </w:tr>
      <w:tr w:rsidR="00242202" w14:paraId="50AD0BC4" w14:textId="77777777" w:rsidTr="009E6168">
        <w:tc>
          <w:tcPr>
            <w:tcW w:w="1479" w:type="dxa"/>
          </w:tcPr>
          <w:p w14:paraId="66D18AE7" w14:textId="0ADC6A9D" w:rsidR="00242202" w:rsidRDefault="00242202" w:rsidP="00026BD7">
            <w:pPr>
              <w:spacing w:after="60"/>
              <w:rPr>
                <w:rFonts w:eastAsiaTheme="minorEastAsia"/>
                <w:lang w:val="en-US" w:eastAsia="zh-CN"/>
              </w:rPr>
            </w:pPr>
            <w:r>
              <w:rPr>
                <w:rFonts w:eastAsiaTheme="minorEastAsia"/>
                <w:lang w:val="en-US" w:eastAsia="zh-CN"/>
              </w:rPr>
              <w:lastRenderedPageBreak/>
              <w:t>Panasonic</w:t>
            </w:r>
          </w:p>
        </w:tc>
        <w:tc>
          <w:tcPr>
            <w:tcW w:w="1039" w:type="dxa"/>
          </w:tcPr>
          <w:p w14:paraId="0FCAAD3E" w14:textId="65B93DA6" w:rsidR="00242202" w:rsidRDefault="00242202" w:rsidP="00026BD7">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6D64D785" w14:textId="7E71F610" w:rsidR="00242202" w:rsidRPr="00303071" w:rsidRDefault="00F20BF0" w:rsidP="00F20BF0">
            <w:pPr>
              <w:spacing w:after="60"/>
              <w:rPr>
                <w:rFonts w:eastAsiaTheme="minorEastAsia"/>
                <w:lang w:val="en-US" w:eastAsia="zh-CN"/>
              </w:rPr>
            </w:pPr>
            <w:r w:rsidRPr="00F20BF0">
              <w:rPr>
                <w:rFonts w:eastAsiaTheme="minorEastAsia"/>
                <w:lang w:val="en-US" w:eastAsia="zh-CN"/>
              </w:rPr>
              <w:t>We</w:t>
            </w:r>
            <w:r>
              <w:rPr>
                <w:rFonts w:eastAsiaTheme="minorEastAsia"/>
                <w:lang w:val="en-US" w:eastAsia="zh-CN"/>
              </w:rPr>
              <w:t xml:space="preserve"> </w:t>
            </w:r>
            <w:r w:rsidRPr="00F20BF0">
              <w:rPr>
                <w:rFonts w:eastAsiaTheme="minorEastAsia"/>
                <w:lang w:val="en-US" w:eastAsia="zh-CN"/>
              </w:rPr>
              <w:t>support to study the listed options and schemes</w:t>
            </w:r>
            <w:r>
              <w:rPr>
                <w:rFonts w:eastAsiaTheme="minorEastAsia"/>
                <w:lang w:val="en-US" w:eastAsia="zh-CN"/>
              </w:rPr>
              <w:t xml:space="preserve"> </w:t>
            </w:r>
            <w:r w:rsidRPr="00F20BF0">
              <w:rPr>
                <w:rFonts w:eastAsiaTheme="minorEastAsia"/>
                <w:lang w:val="en-US" w:eastAsia="zh-CN"/>
              </w:rPr>
              <w:t>as we think this is important aspects</w:t>
            </w:r>
            <w:r w:rsidR="00242202">
              <w:rPr>
                <w:rFonts w:eastAsiaTheme="minorEastAsia"/>
                <w:lang w:val="en-US" w:eastAsia="zh-CN"/>
              </w:rPr>
              <w:t xml:space="preserve">. </w:t>
            </w:r>
          </w:p>
        </w:tc>
      </w:tr>
      <w:tr w:rsidR="00057304" w14:paraId="7243A73E" w14:textId="77777777" w:rsidTr="009E6168">
        <w:tc>
          <w:tcPr>
            <w:tcW w:w="1479" w:type="dxa"/>
          </w:tcPr>
          <w:p w14:paraId="714508B1" w14:textId="1F900CC7" w:rsidR="00057304" w:rsidRDefault="00057304" w:rsidP="00057304">
            <w:pPr>
              <w:spacing w:after="60"/>
              <w:rPr>
                <w:rFonts w:eastAsiaTheme="minorEastAsia"/>
                <w:lang w:val="en-US" w:eastAsia="zh-CN"/>
              </w:rPr>
            </w:pPr>
            <w:r>
              <w:rPr>
                <w:rFonts w:eastAsiaTheme="minorEastAsia" w:hint="eastAsia"/>
                <w:lang w:val="en-US" w:eastAsia="zh-CN"/>
              </w:rPr>
              <w:t>TCL</w:t>
            </w:r>
          </w:p>
        </w:tc>
        <w:tc>
          <w:tcPr>
            <w:tcW w:w="1039" w:type="dxa"/>
          </w:tcPr>
          <w:p w14:paraId="006B64C4" w14:textId="7446FBD7" w:rsidR="00057304" w:rsidRDefault="00057304" w:rsidP="00057304">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33056D6C" w14:textId="6238673B" w:rsidR="00057304" w:rsidRPr="00F20BF0" w:rsidRDefault="00057304" w:rsidP="00057304">
            <w:pPr>
              <w:spacing w:after="60"/>
              <w:rPr>
                <w:rFonts w:eastAsiaTheme="minorEastAsia"/>
                <w:lang w:val="en-US" w:eastAsia="zh-CN"/>
              </w:rPr>
            </w:pPr>
            <w:r>
              <w:rPr>
                <w:rFonts w:eastAsiaTheme="minorEastAsia"/>
                <w:lang w:val="en-US" w:eastAsia="zh-CN"/>
              </w:rPr>
              <w:t>W</w:t>
            </w:r>
            <w:r>
              <w:rPr>
                <w:rFonts w:eastAsiaTheme="minorEastAsia" w:hint="eastAsia"/>
                <w:lang w:val="en-US" w:eastAsia="zh-CN"/>
              </w:rPr>
              <w:t>e support to study the above options.</w:t>
            </w:r>
          </w:p>
        </w:tc>
      </w:tr>
      <w:tr w:rsidR="00547E9C" w14:paraId="1300D97C" w14:textId="77777777" w:rsidTr="009E6168">
        <w:tc>
          <w:tcPr>
            <w:tcW w:w="1479" w:type="dxa"/>
          </w:tcPr>
          <w:p w14:paraId="68429676" w14:textId="77777777" w:rsidR="00547E9C" w:rsidRDefault="00547E9C" w:rsidP="009E6168">
            <w:pPr>
              <w:spacing w:after="60"/>
              <w:rPr>
                <w:rFonts w:eastAsiaTheme="minorEastAsia"/>
                <w:lang w:val="en-US" w:eastAsia="zh-CN"/>
              </w:rPr>
            </w:pPr>
            <w:r>
              <w:rPr>
                <w:rFonts w:eastAsiaTheme="minorEastAsia"/>
                <w:lang w:val="en-US" w:eastAsia="zh-CN"/>
              </w:rPr>
              <w:t>Continental Automotive</w:t>
            </w:r>
          </w:p>
        </w:tc>
        <w:tc>
          <w:tcPr>
            <w:tcW w:w="1039" w:type="dxa"/>
          </w:tcPr>
          <w:p w14:paraId="5D931B9C" w14:textId="77777777" w:rsidR="00547E9C" w:rsidRDefault="00547E9C" w:rsidP="009E6168">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6F971B57" w14:textId="77777777" w:rsidR="00547E9C" w:rsidRDefault="00547E9C" w:rsidP="009E6168">
            <w:pPr>
              <w:spacing w:after="60"/>
              <w:rPr>
                <w:rFonts w:eastAsia="Yu Mincho"/>
                <w:lang w:val="en-US" w:eastAsia="ja-JP"/>
              </w:rPr>
            </w:pPr>
            <w:r>
              <w:rPr>
                <w:rFonts w:eastAsia="Yu Mincho"/>
                <w:lang w:val="en-US" w:eastAsia="ja-JP"/>
              </w:rPr>
              <w:t>We are in general supportive of studying this important aspect. However, the difference between Schemes 1 and 2 in Option 1 is not very clear. It seems the only difference is when the device starts to monitor PRDCH transmissions (at full charge or X% charge) and how long the device monitors the PRDCH (until it is fully discharged or until a certain ON duration, say Y). Since Scheme 1 is a subset of Scheme 2, with X=100% and Y=time for full discharge, we prefer to just keep Scheme 2 with how to determine the values of X and Y FFS.</w:t>
            </w:r>
          </w:p>
        </w:tc>
      </w:tr>
      <w:tr w:rsidR="00454F36" w14:paraId="1BDB1C8E" w14:textId="77777777" w:rsidTr="00C94449">
        <w:tc>
          <w:tcPr>
            <w:tcW w:w="1479" w:type="dxa"/>
          </w:tcPr>
          <w:p w14:paraId="59415073" w14:textId="77777777" w:rsidR="00454F36" w:rsidRDefault="00454F36" w:rsidP="00C94449">
            <w:pPr>
              <w:rPr>
                <w:rFonts w:eastAsiaTheme="minorEastAsia"/>
                <w:lang w:val="en-US" w:eastAsia="zh-CN"/>
              </w:rPr>
            </w:pPr>
            <w:r>
              <w:rPr>
                <w:rFonts w:eastAsiaTheme="minorEastAsia"/>
                <w:lang w:val="en-US" w:eastAsia="zh-CN"/>
              </w:rPr>
              <w:t xml:space="preserve"> Spreadtrum</w:t>
            </w:r>
          </w:p>
        </w:tc>
        <w:tc>
          <w:tcPr>
            <w:tcW w:w="1039" w:type="dxa"/>
          </w:tcPr>
          <w:p w14:paraId="39B8211F" w14:textId="77777777" w:rsidR="00454F36" w:rsidRDefault="00454F36" w:rsidP="00C94449">
            <w:pPr>
              <w:tabs>
                <w:tab w:val="left" w:pos="551"/>
              </w:tabs>
              <w:rPr>
                <w:rFonts w:eastAsiaTheme="minorEastAsia"/>
                <w:lang w:val="en-US" w:eastAsia="zh-CN"/>
              </w:rPr>
            </w:pPr>
            <w:r>
              <w:rPr>
                <w:rFonts w:eastAsiaTheme="minorEastAsia" w:hint="eastAsia"/>
                <w:lang w:val="en-US" w:eastAsia="zh-CN"/>
              </w:rPr>
              <w:t>N</w:t>
            </w:r>
          </w:p>
        </w:tc>
        <w:tc>
          <w:tcPr>
            <w:tcW w:w="7116" w:type="dxa"/>
          </w:tcPr>
          <w:p w14:paraId="67DB77D4" w14:textId="53DE0BAF" w:rsidR="00454F36" w:rsidRDefault="00060593" w:rsidP="00C94449">
            <w:pPr>
              <w:rPr>
                <w:rFonts w:eastAsiaTheme="minorEastAsia"/>
                <w:lang w:val="en-US" w:eastAsia="zh-CN"/>
              </w:rPr>
            </w:pPr>
            <w:r w:rsidRPr="00275C8F">
              <w:rPr>
                <w:rFonts w:eastAsiaTheme="minorEastAsia"/>
                <w:lang w:val="en-US" w:eastAsia="zh-CN"/>
              </w:rPr>
              <w:t>It should be assumed that device is available</w:t>
            </w:r>
            <w:r>
              <w:rPr>
                <w:rFonts w:eastAsiaTheme="minorEastAsia"/>
                <w:lang w:val="en-US" w:eastAsia="zh-CN"/>
              </w:rPr>
              <w:t xml:space="preserve"> during communication procedure and the device </w:t>
            </w:r>
            <w:r w:rsidRPr="00275C8F">
              <w:rPr>
                <w:rFonts w:eastAsiaTheme="minorEastAsia"/>
                <w:lang w:val="en-US" w:eastAsia="zh-CN"/>
              </w:rPr>
              <w:t>availability</w:t>
            </w:r>
            <w:r w:rsidR="00454F36">
              <w:rPr>
                <w:rFonts w:eastAsiaTheme="minorEastAsia"/>
                <w:lang w:val="en-US" w:eastAsia="zh-CN"/>
              </w:rPr>
              <w:t xml:space="preserve"> procedure should be discussed in RAN2.</w:t>
            </w:r>
          </w:p>
          <w:p w14:paraId="77809B84" w14:textId="6A055E9B" w:rsidR="00454F36" w:rsidRPr="001E4D82" w:rsidRDefault="00454F36" w:rsidP="00060593">
            <w:pPr>
              <w:rPr>
                <w:rFonts w:eastAsiaTheme="minorEastAsia"/>
                <w:lang w:val="en-US" w:eastAsia="zh-CN"/>
              </w:rPr>
            </w:pPr>
            <w:r>
              <w:rPr>
                <w:rFonts w:eastAsiaTheme="minorEastAsia"/>
                <w:lang w:val="en-US" w:eastAsia="zh-CN"/>
              </w:rPr>
              <w:t xml:space="preserve">As our </w:t>
            </w:r>
            <w:r w:rsidRPr="00275C8F">
              <w:rPr>
                <w:rFonts w:eastAsiaTheme="minorEastAsia"/>
                <w:lang w:val="en-US" w:eastAsia="zh-CN"/>
              </w:rPr>
              <w:t>contribution</w:t>
            </w:r>
            <w:r>
              <w:rPr>
                <w:rFonts w:eastAsiaTheme="minorEastAsia"/>
                <w:lang w:val="en-US" w:eastAsia="zh-CN"/>
              </w:rPr>
              <w:t xml:space="preserve"> R1-2404029 analysis, there are </w:t>
            </w:r>
            <w:r w:rsidRPr="00275C8F">
              <w:rPr>
                <w:rFonts w:eastAsiaTheme="minorEastAsia"/>
                <w:lang w:val="en-US" w:eastAsia="zh-CN"/>
              </w:rPr>
              <w:t>many influence factors on whether the energy of the device is always enough during communication, such as charging efficiency, energy storage size, and power consumption, etc., which are widely variable across manufacturers and hard to assume a same value for all device types.</w:t>
            </w:r>
            <w:r>
              <w:t xml:space="preserve"> </w:t>
            </w:r>
            <w:r w:rsidRPr="00275C8F">
              <w:rPr>
                <w:rFonts w:eastAsiaTheme="minorEastAsia"/>
                <w:lang w:val="en-US" w:eastAsia="zh-CN"/>
              </w:rPr>
              <w:t xml:space="preserve">Introducing the procedure of energy supply will bring more constricts for implementation, and lead to a very complex design. Therefore, </w:t>
            </w:r>
            <w:r w:rsidR="00060593">
              <w:rPr>
                <w:rFonts w:eastAsiaTheme="minorEastAsia"/>
                <w:lang w:val="en-US" w:eastAsia="zh-CN"/>
              </w:rPr>
              <w:t>i</w:t>
            </w:r>
            <w:r w:rsidR="00060593" w:rsidRPr="00275C8F">
              <w:rPr>
                <w:rFonts w:eastAsiaTheme="minorEastAsia"/>
                <w:lang w:val="en-US" w:eastAsia="zh-CN"/>
              </w:rPr>
              <w:t>t should be assumed that device is available</w:t>
            </w:r>
            <w:r w:rsidR="00060593">
              <w:rPr>
                <w:rFonts w:eastAsiaTheme="minorEastAsia"/>
                <w:lang w:val="en-US" w:eastAsia="zh-CN"/>
              </w:rPr>
              <w:t xml:space="preserve"> during communication procedure</w:t>
            </w:r>
            <w:r w:rsidR="00060593">
              <w:rPr>
                <w:rFonts w:eastAsiaTheme="minorEastAsia" w:hint="eastAsia"/>
                <w:lang w:val="en-US" w:eastAsia="zh-CN"/>
              </w:rPr>
              <w:t>.</w:t>
            </w:r>
            <w:r w:rsidR="00060593">
              <w:rPr>
                <w:rFonts w:eastAsiaTheme="minorEastAsia"/>
                <w:lang w:val="en-US" w:eastAsia="zh-CN"/>
              </w:rPr>
              <w:t xml:space="preserve"> </w:t>
            </w:r>
            <w:r w:rsidRPr="00275C8F">
              <w:rPr>
                <w:rFonts w:eastAsiaTheme="minorEastAsia"/>
                <w:lang w:val="en-US" w:eastAsia="zh-CN"/>
              </w:rPr>
              <w:t>As for study the device’s unavailability and requirement to be charged during the inventory procedure, it should be discussed in RAN2 at later releases.</w:t>
            </w:r>
          </w:p>
        </w:tc>
      </w:tr>
      <w:tr w:rsidR="00FC1B09" w14:paraId="43D7B78C" w14:textId="77777777" w:rsidTr="00C94449">
        <w:tc>
          <w:tcPr>
            <w:tcW w:w="1479" w:type="dxa"/>
          </w:tcPr>
          <w:p w14:paraId="058CD178" w14:textId="77777777" w:rsidR="00FC1B09" w:rsidRPr="00270DE6"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064C9BEC" w14:textId="77777777" w:rsidR="00FC1B09" w:rsidRPr="00270DE6" w:rsidRDefault="00FC1B09" w:rsidP="00C94449">
            <w:pPr>
              <w:tabs>
                <w:tab w:val="left" w:pos="551"/>
              </w:tabs>
              <w:spacing w:after="60"/>
              <w:rPr>
                <w:rFonts w:eastAsia="Yu Mincho"/>
                <w:lang w:val="en-US" w:eastAsia="ja-JP"/>
              </w:rPr>
            </w:pPr>
            <w:r>
              <w:rPr>
                <w:rFonts w:eastAsia="Yu Mincho" w:hint="eastAsia"/>
                <w:lang w:val="en-US" w:eastAsia="ja-JP"/>
              </w:rPr>
              <w:t>Y</w:t>
            </w:r>
          </w:p>
        </w:tc>
        <w:tc>
          <w:tcPr>
            <w:tcW w:w="7116" w:type="dxa"/>
          </w:tcPr>
          <w:p w14:paraId="44067078" w14:textId="77777777" w:rsidR="00FC1B09" w:rsidRDefault="00FC1B09" w:rsidP="00C94449">
            <w:pPr>
              <w:spacing w:after="60"/>
              <w:rPr>
                <w:rFonts w:eastAsia="Yu Mincho"/>
                <w:lang w:val="en-US" w:eastAsia="ja-JP"/>
              </w:rPr>
            </w:pPr>
            <w:r>
              <w:rPr>
                <w:rFonts w:eastAsia="Yu Mincho" w:hint="eastAsia"/>
                <w:lang w:val="en-US" w:eastAsia="ja-JP"/>
              </w:rPr>
              <w:t>O</w:t>
            </w:r>
            <w:r>
              <w:rPr>
                <w:rFonts w:eastAsia="Yu Mincho"/>
                <w:lang w:val="en-US" w:eastAsia="ja-JP"/>
              </w:rPr>
              <w:t>K to study this proposal.</w:t>
            </w:r>
          </w:p>
          <w:p w14:paraId="46158D3A" w14:textId="77777777" w:rsidR="00FC1B09" w:rsidRPr="00270DE6" w:rsidRDefault="00FC1B09" w:rsidP="00C94449">
            <w:pPr>
              <w:spacing w:after="60"/>
              <w:rPr>
                <w:rFonts w:eastAsia="Yu Mincho"/>
                <w:lang w:val="en-US" w:eastAsia="ja-JP"/>
              </w:rPr>
            </w:pPr>
            <w:r>
              <w:rPr>
                <w:rFonts w:eastAsia="Yu Mincho" w:hint="eastAsia"/>
                <w:lang w:val="en-US" w:eastAsia="ja-JP"/>
              </w:rPr>
              <w:t>R</w:t>
            </w:r>
            <w:r>
              <w:rPr>
                <w:rFonts w:eastAsia="Yu Mincho"/>
                <w:lang w:val="en-US" w:eastAsia="ja-JP"/>
              </w:rPr>
              <w:t>egarding FW’s comment “</w:t>
            </w:r>
            <w:r>
              <w:rPr>
                <w:rFonts w:eastAsiaTheme="minorEastAsia"/>
                <w:lang w:val="en-US" w:eastAsia="zh-CN"/>
              </w:rPr>
              <w:t>Not OK for RAN1 to assume there is a clock available for timing”</w:t>
            </w:r>
            <w:r>
              <w:rPr>
                <w:rFonts w:eastAsia="Yu Mincho"/>
                <w:lang w:val="en-US" w:eastAsia="ja-JP"/>
              </w:rPr>
              <w:t>, we are not sure the exact intention; a clock for timing is necessary anyhow for slotted-ALOHA, isn’t it?</w:t>
            </w:r>
          </w:p>
        </w:tc>
      </w:tr>
      <w:tr w:rsidR="00547E9C" w14:paraId="6892F15E" w14:textId="77777777" w:rsidTr="009E6168">
        <w:tc>
          <w:tcPr>
            <w:tcW w:w="1479" w:type="dxa"/>
          </w:tcPr>
          <w:p w14:paraId="5632C28E" w14:textId="1B22B274" w:rsidR="00547E9C" w:rsidRPr="00FC1B09" w:rsidRDefault="006C06F1" w:rsidP="00057304">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745EB0C7" w14:textId="62F22861" w:rsidR="00547E9C" w:rsidRDefault="006C06F1" w:rsidP="00057304">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6FB0B169" w14:textId="22360F9B" w:rsidR="00547E9C" w:rsidRDefault="006C06F1" w:rsidP="00057304">
            <w:pPr>
              <w:spacing w:after="60"/>
              <w:rPr>
                <w:rFonts w:eastAsiaTheme="minorEastAsia"/>
                <w:lang w:val="en-US" w:eastAsia="zh-CN"/>
              </w:rPr>
            </w:pPr>
            <w:r>
              <w:rPr>
                <w:rFonts w:eastAsiaTheme="minorEastAsia" w:hint="eastAsia"/>
                <w:lang w:val="en-US" w:eastAsia="zh-CN"/>
              </w:rPr>
              <w:t>W</w:t>
            </w:r>
            <w:r>
              <w:rPr>
                <w:rFonts w:eastAsiaTheme="minorEastAsia"/>
                <w:lang w:val="en-US" w:eastAsia="zh-CN"/>
              </w:rPr>
              <w:t>e support to study the above options.</w:t>
            </w:r>
          </w:p>
        </w:tc>
      </w:tr>
      <w:tr w:rsidR="00FB7F05" w:rsidRPr="00D3579A" w14:paraId="10C1A672" w14:textId="77777777" w:rsidTr="00FB7F05">
        <w:tc>
          <w:tcPr>
            <w:tcW w:w="1479" w:type="dxa"/>
          </w:tcPr>
          <w:p w14:paraId="0F4E201E" w14:textId="77777777" w:rsidR="00FB7F05"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039" w:type="dxa"/>
          </w:tcPr>
          <w:p w14:paraId="4332D1ED" w14:textId="77777777" w:rsidR="00FB7F05" w:rsidRDefault="00FB7F05" w:rsidP="00C94449">
            <w:pPr>
              <w:tabs>
                <w:tab w:val="left" w:pos="551"/>
              </w:tabs>
              <w:rPr>
                <w:rFonts w:eastAsiaTheme="minorEastAsia"/>
                <w:lang w:val="en-US" w:eastAsia="zh-CN"/>
              </w:rPr>
            </w:pPr>
            <w:r>
              <w:rPr>
                <w:rFonts w:eastAsiaTheme="minorEastAsia" w:hint="eastAsia"/>
                <w:lang w:val="en-US" w:eastAsia="zh-CN"/>
              </w:rPr>
              <w:t>N</w:t>
            </w:r>
          </w:p>
        </w:tc>
        <w:tc>
          <w:tcPr>
            <w:tcW w:w="7116" w:type="dxa"/>
          </w:tcPr>
          <w:p w14:paraId="0FAC3F53" w14:textId="77777777" w:rsidR="00FB7F05" w:rsidRDefault="00FB7F05" w:rsidP="00C94449">
            <w:pPr>
              <w:rPr>
                <w:rFonts w:eastAsiaTheme="minorEastAsia"/>
                <w:lang w:val="en-US" w:eastAsia="zh-CN"/>
              </w:rPr>
            </w:pPr>
            <w:r>
              <w:rPr>
                <w:rFonts w:eastAsiaTheme="minorEastAsia" w:hint="eastAsia"/>
                <w:lang w:val="en-US" w:eastAsia="zh-CN"/>
              </w:rPr>
              <w:t>F</w:t>
            </w:r>
            <w:r>
              <w:rPr>
                <w:rFonts w:eastAsiaTheme="minorEastAsia"/>
                <w:lang w:val="en-US" w:eastAsia="zh-CN"/>
              </w:rPr>
              <w:t>irstly, Option 1 and Option 2 is not in same level; Option 1 is more like a power/energy harvesting model for evaluation but Option 2 is more like a solution to address the</w:t>
            </w:r>
            <w:r w:rsidRPr="00D3579A">
              <w:rPr>
                <w:rFonts w:eastAsiaTheme="minorEastAsia"/>
                <w:lang w:val="en-US" w:eastAsia="zh-CN"/>
              </w:rPr>
              <w:t xml:space="preserve"> </w:t>
            </w:r>
            <w:r>
              <w:rPr>
                <w:rFonts w:eastAsiaTheme="minorEastAsia"/>
                <w:lang w:val="en-US" w:eastAsia="zh-CN"/>
              </w:rPr>
              <w:t xml:space="preserve">impacts </w:t>
            </w:r>
            <w:r w:rsidRPr="00D3579A">
              <w:rPr>
                <w:rFonts w:eastAsiaTheme="minorEastAsia"/>
                <w:lang w:val="en-US" w:eastAsia="zh-CN"/>
              </w:rPr>
              <w:t>of energy harvesting on device availability for transmission and reception procedures</w:t>
            </w:r>
            <w:r>
              <w:rPr>
                <w:rFonts w:eastAsiaTheme="minorEastAsia"/>
                <w:lang w:val="en-US" w:eastAsia="zh-CN"/>
              </w:rPr>
              <w:t xml:space="preserve">, so we think </w:t>
            </w:r>
            <w:r w:rsidRPr="00D3579A">
              <w:rPr>
                <w:rFonts w:eastAsiaTheme="minorEastAsia"/>
                <w:b/>
                <w:bCs/>
                <w:lang w:val="en-US" w:eastAsia="zh-CN"/>
              </w:rPr>
              <w:t>option 2 should be removed</w:t>
            </w:r>
            <w:r>
              <w:rPr>
                <w:rFonts w:eastAsiaTheme="minorEastAsia"/>
                <w:lang w:val="en-US" w:eastAsia="zh-CN"/>
              </w:rPr>
              <w:t xml:space="preserve"> because it may be without the scope of RAN1 discussion.</w:t>
            </w:r>
          </w:p>
          <w:p w14:paraId="5E061EE7" w14:textId="77777777" w:rsidR="00FB7F05" w:rsidRDefault="00FB7F05" w:rsidP="00C94449">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option 1, </w:t>
            </w:r>
            <w:r w:rsidRPr="00D3579A">
              <w:rPr>
                <w:rFonts w:eastAsiaTheme="minorEastAsia"/>
                <w:lang w:val="en-US" w:eastAsia="zh-CN"/>
              </w:rPr>
              <w:t>transmit</w:t>
            </w:r>
            <w:r>
              <w:rPr>
                <w:rFonts w:eastAsiaTheme="minorEastAsia"/>
                <w:lang w:val="en-US" w:eastAsia="zh-CN"/>
              </w:rPr>
              <w:t>ting</w:t>
            </w:r>
            <w:r w:rsidRPr="00D3579A">
              <w:rPr>
                <w:rFonts w:eastAsiaTheme="minorEastAsia"/>
                <w:lang w:val="en-US" w:eastAsia="zh-CN"/>
              </w:rPr>
              <w:t xml:space="preserve"> the PRDCH multiple times</w:t>
            </w:r>
            <w:r>
              <w:rPr>
                <w:rFonts w:eastAsiaTheme="minorEastAsia"/>
                <w:lang w:val="en-US" w:eastAsia="zh-CN"/>
              </w:rPr>
              <w:t xml:space="preserve"> seems to be the R2D command repetition mechanism, or the reader can trigger more compact inventory procedure, we think this should be clarified.</w:t>
            </w:r>
          </w:p>
          <w:p w14:paraId="2BDC7643" w14:textId="77777777" w:rsidR="00FB7F05" w:rsidRDefault="00FB7F05" w:rsidP="00C94449">
            <w:pPr>
              <w:rPr>
                <w:rFonts w:eastAsiaTheme="minorEastAsia"/>
                <w:lang w:val="en-US" w:eastAsia="zh-CN"/>
              </w:rPr>
            </w:pPr>
            <w:r>
              <w:rPr>
                <w:rFonts w:eastAsiaTheme="minorEastAsia"/>
                <w:lang w:val="en-US" w:eastAsia="zh-CN"/>
              </w:rPr>
              <w:t xml:space="preserve">Regarding scheme 1 and scheme 2 in option 1, we are open to discuss both but we think it is open to discuss some mechanism to </w:t>
            </w:r>
            <w:r w:rsidRPr="00E61D52">
              <w:rPr>
                <w:rFonts w:eastAsiaTheme="minorEastAsia"/>
                <w:lang w:val="en-US" w:eastAsia="zh-CN"/>
              </w:rPr>
              <w:t>reduce the impact of energy harvesting on device availability</w:t>
            </w:r>
            <w:r>
              <w:rPr>
                <w:rFonts w:eastAsiaTheme="minorEastAsia"/>
                <w:lang w:val="en-US" w:eastAsia="zh-CN"/>
              </w:rPr>
              <w:t xml:space="preserve"> when the device is definitely the target device, more optimization can </w:t>
            </w:r>
            <w:r w:rsidRPr="00E61D52">
              <w:rPr>
                <w:rFonts w:eastAsiaTheme="minorEastAsia"/>
                <w:b/>
                <w:bCs/>
                <w:lang w:val="en-US" w:eastAsia="zh-CN"/>
              </w:rPr>
              <w:t>up to RAN2</w:t>
            </w:r>
            <w:r>
              <w:rPr>
                <w:rFonts w:eastAsiaTheme="minorEastAsia"/>
                <w:lang w:val="en-US" w:eastAsia="zh-CN"/>
              </w:rPr>
              <w:t>.</w:t>
            </w:r>
          </w:p>
          <w:p w14:paraId="43B1A2DC" w14:textId="77777777" w:rsidR="00FB7F05" w:rsidRPr="00D3579A" w:rsidRDefault="00FB7F05" w:rsidP="00C94449">
            <w:pPr>
              <w:rPr>
                <w:rFonts w:eastAsiaTheme="minorEastAsia"/>
                <w:lang w:val="en-US" w:eastAsia="zh-CN"/>
              </w:rPr>
            </w:pPr>
            <w:r>
              <w:rPr>
                <w:rFonts w:eastAsiaTheme="minorEastAsia" w:hint="eastAsia"/>
                <w:lang w:val="en-US" w:eastAsia="zh-CN"/>
              </w:rPr>
              <w:t>W</w:t>
            </w:r>
            <w:r>
              <w:rPr>
                <w:rFonts w:eastAsiaTheme="minorEastAsia"/>
                <w:lang w:val="en-US" w:eastAsia="zh-CN"/>
              </w:rPr>
              <w:t>e also think the “short” in option 2 should be removed in current stage.</w:t>
            </w:r>
          </w:p>
        </w:tc>
      </w:tr>
      <w:tr w:rsidR="00C11E64" w:rsidRPr="00D3579A" w14:paraId="0AABADF3" w14:textId="77777777" w:rsidTr="00FB7F05">
        <w:tc>
          <w:tcPr>
            <w:tcW w:w="1479" w:type="dxa"/>
          </w:tcPr>
          <w:p w14:paraId="327DD213" w14:textId="368F7ED8" w:rsidR="00C11E64" w:rsidRDefault="00C11E64" w:rsidP="00C11E64">
            <w:pPr>
              <w:rPr>
                <w:rFonts w:eastAsiaTheme="minorEastAsia"/>
                <w:lang w:val="en-US" w:eastAsia="zh-CN"/>
              </w:rPr>
            </w:pPr>
            <w:r>
              <w:rPr>
                <w:rFonts w:eastAsiaTheme="minorEastAsia"/>
                <w:lang w:val="en-US" w:eastAsia="zh-CN"/>
              </w:rPr>
              <w:t xml:space="preserve"> Samsung</w:t>
            </w:r>
          </w:p>
        </w:tc>
        <w:tc>
          <w:tcPr>
            <w:tcW w:w="1039" w:type="dxa"/>
          </w:tcPr>
          <w:p w14:paraId="1FF0FCD2" w14:textId="77777777" w:rsidR="00C11E64" w:rsidRDefault="00C11E64" w:rsidP="00C11E64">
            <w:pPr>
              <w:tabs>
                <w:tab w:val="left" w:pos="551"/>
              </w:tabs>
              <w:rPr>
                <w:rFonts w:eastAsiaTheme="minorEastAsia"/>
                <w:lang w:val="en-US" w:eastAsia="zh-CN"/>
              </w:rPr>
            </w:pPr>
          </w:p>
        </w:tc>
        <w:tc>
          <w:tcPr>
            <w:tcW w:w="7116" w:type="dxa"/>
          </w:tcPr>
          <w:p w14:paraId="6175DCC1" w14:textId="5896B484" w:rsidR="00C11E64" w:rsidRDefault="00C11E64" w:rsidP="00C11E64">
            <w:pPr>
              <w:tabs>
                <w:tab w:val="num" w:pos="720"/>
              </w:tabs>
              <w:adjustRightInd w:val="0"/>
              <w:snapToGrid w:val="0"/>
              <w:spacing w:afterLines="50" w:after="120" w:line="240" w:lineRule="auto"/>
              <w:rPr>
                <w:bCs/>
                <w:lang w:val="en-US"/>
              </w:rPr>
            </w:pPr>
            <w:r w:rsidRPr="00776107">
              <w:rPr>
                <w:bCs/>
                <w:lang w:val="en-US"/>
              </w:rPr>
              <w:t>We</w:t>
            </w:r>
            <w:r>
              <w:rPr>
                <w:bCs/>
                <w:lang w:val="en-US"/>
              </w:rPr>
              <w:t xml:space="preserve"> agree to study how to address the impact of energy harvesting on device availability and listing the possible options are okay. However, the current proposal includes too many details that need better understanding. </w:t>
            </w:r>
          </w:p>
          <w:p w14:paraId="079B8557" w14:textId="77777777" w:rsidR="00C11E64" w:rsidRDefault="00C11E64" w:rsidP="00C11E64">
            <w:pPr>
              <w:rPr>
                <w:rFonts w:eastAsiaTheme="minorEastAsia"/>
                <w:lang w:val="en-US" w:eastAsia="zh-CN"/>
              </w:rPr>
            </w:pPr>
            <w:r>
              <w:rPr>
                <w:rFonts w:eastAsiaTheme="minorEastAsia"/>
                <w:lang w:val="en-US" w:eastAsia="zh-CN"/>
              </w:rPr>
              <w:t>It is unclear whether the device availability can be achieved/estimated by the reader side, and according to the candidate options, the intention looks like reader have no assumption on device availability at all. We consider it also possible for the reader, by its implementation, to estimate some available/unavailable interval of devices according to device capability and transmission of charging signal. Therefore, we would like to add another option:</w:t>
            </w:r>
          </w:p>
          <w:p w14:paraId="74570623" w14:textId="77777777" w:rsidR="00C11E64" w:rsidRPr="00432C50" w:rsidRDefault="00C11E64" w:rsidP="00C11E64">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 xml:space="preserve">Option </w:t>
            </w:r>
            <w:r>
              <w:rPr>
                <w:rFonts w:ascii="Times New Roman" w:eastAsia="Batang" w:hAnsi="Times New Roman" w:cs="Times New Roman"/>
                <w:b/>
                <w:bCs/>
                <w:sz w:val="20"/>
                <w:szCs w:val="20"/>
                <w:lang w:val="en-US" w:eastAsia="en-US"/>
              </w:rPr>
              <w:t>3</w:t>
            </w:r>
            <w:r w:rsidRPr="00432C50">
              <w:rPr>
                <w:rFonts w:ascii="Times New Roman" w:eastAsia="Batang" w:hAnsi="Times New Roman" w:cs="Times New Roman"/>
                <w:b/>
                <w:bCs/>
                <w:sz w:val="20"/>
                <w:szCs w:val="20"/>
                <w:lang w:val="en-US" w:eastAsia="en-US"/>
              </w:rPr>
              <w:t>: Reader</w:t>
            </w:r>
            <w:r>
              <w:rPr>
                <w:rFonts w:ascii="Times New Roman" w:eastAsia="Batang" w:hAnsi="Times New Roman" w:cs="Times New Roman"/>
                <w:b/>
                <w:bCs/>
                <w:sz w:val="20"/>
                <w:szCs w:val="20"/>
                <w:lang w:val="en-US" w:eastAsia="en-US"/>
              </w:rPr>
              <w:t xml:space="preserve"> estimates</w:t>
            </w:r>
            <w:r w:rsidRPr="00432C50">
              <w:rPr>
                <w:rFonts w:ascii="Times New Roman" w:eastAsia="Batang" w:hAnsi="Times New Roman" w:cs="Times New Roman"/>
                <w:b/>
                <w:bCs/>
                <w:sz w:val="20"/>
                <w:szCs w:val="20"/>
                <w:lang w:val="en-US" w:eastAsia="en-US"/>
              </w:rPr>
              <w:t xml:space="preserve"> the </w:t>
            </w:r>
            <w:r>
              <w:rPr>
                <w:rFonts w:ascii="Times New Roman" w:eastAsia="Batang" w:hAnsi="Times New Roman" w:cs="Times New Roman"/>
                <w:b/>
                <w:bCs/>
                <w:sz w:val="20"/>
                <w:szCs w:val="20"/>
                <w:lang w:val="en-US" w:eastAsia="en-US"/>
              </w:rPr>
              <w:t xml:space="preserve">availability of devices and transmits </w:t>
            </w:r>
            <w:r w:rsidRPr="00432C50">
              <w:rPr>
                <w:rFonts w:ascii="Times New Roman" w:eastAsia="Batang" w:hAnsi="Times New Roman" w:cs="Times New Roman"/>
                <w:b/>
                <w:bCs/>
                <w:sz w:val="20"/>
                <w:szCs w:val="20"/>
                <w:lang w:val="en-US" w:eastAsia="en-US"/>
              </w:rPr>
              <w:t>PRDCH</w:t>
            </w:r>
            <w:r>
              <w:rPr>
                <w:rFonts w:ascii="Times New Roman" w:eastAsia="Batang" w:hAnsi="Times New Roman" w:cs="Times New Roman"/>
                <w:b/>
                <w:bCs/>
                <w:sz w:val="20"/>
                <w:szCs w:val="20"/>
                <w:lang w:val="en-US" w:eastAsia="en-US"/>
              </w:rPr>
              <w:t xml:space="preserve"> during available interval</w:t>
            </w:r>
            <w:r w:rsidRPr="00432C50">
              <w:rPr>
                <w:rFonts w:ascii="Times New Roman" w:eastAsia="Batang" w:hAnsi="Times New Roman" w:cs="Times New Roman"/>
                <w:b/>
                <w:bCs/>
                <w:sz w:val="20"/>
                <w:szCs w:val="20"/>
                <w:lang w:val="en-US" w:eastAsia="en-US"/>
              </w:rPr>
              <w:t xml:space="preserve"> </w:t>
            </w:r>
          </w:p>
          <w:p w14:paraId="5BA29784" w14:textId="49935B02" w:rsidR="00C11E64" w:rsidRPr="00776107" w:rsidRDefault="00C11E64" w:rsidP="00C11E64">
            <w:pPr>
              <w:tabs>
                <w:tab w:val="num" w:pos="720"/>
              </w:tabs>
              <w:adjustRightInd w:val="0"/>
              <w:snapToGrid w:val="0"/>
              <w:spacing w:afterLines="50" w:after="120" w:line="240" w:lineRule="auto"/>
              <w:rPr>
                <w:bCs/>
                <w:lang w:val="en-US"/>
              </w:rPr>
            </w:pPr>
            <w:r>
              <w:rPr>
                <w:rFonts w:eastAsiaTheme="minorEastAsia" w:hint="eastAsia"/>
                <w:lang w:val="en-US" w:eastAsia="zh-CN"/>
              </w:rPr>
              <w:lastRenderedPageBreak/>
              <w:t>Fo</w:t>
            </w:r>
            <w:r>
              <w:rPr>
                <w:rFonts w:eastAsiaTheme="minorEastAsia"/>
                <w:lang w:val="en-US" w:eastAsia="zh-CN"/>
              </w:rPr>
              <w:t>r Option 1, we would like to remove “by implementation”. If the reader is UE-type, the multiple transmissions may not be total by its implementation but under gNB scheduling. Although gNB can by implementation to schedule multiple transmissions for the UE-type reader, this is different with typical UE implementation, thus should be differentiated.</w:t>
            </w:r>
          </w:p>
          <w:p w14:paraId="79692FA9" w14:textId="77777777" w:rsidR="00C11E64" w:rsidRDefault="00C11E64" w:rsidP="00C11E64">
            <w:pPr>
              <w:tabs>
                <w:tab w:val="num" w:pos="720"/>
              </w:tabs>
              <w:adjustRightInd w:val="0"/>
              <w:snapToGrid w:val="0"/>
              <w:spacing w:afterLines="50" w:after="120" w:line="240" w:lineRule="auto"/>
              <w:rPr>
                <w:b/>
                <w:bCs/>
                <w:lang w:val="en-US"/>
              </w:rPr>
            </w:pPr>
          </w:p>
          <w:p w14:paraId="535668FE" w14:textId="77777777" w:rsidR="00C11E64" w:rsidRPr="00432C50" w:rsidRDefault="00C11E64" w:rsidP="00C11E64">
            <w:pPr>
              <w:tabs>
                <w:tab w:val="num" w:pos="720"/>
              </w:tabs>
              <w:adjustRightInd w:val="0"/>
              <w:snapToGrid w:val="0"/>
              <w:spacing w:afterLines="50" w:after="120" w:line="240" w:lineRule="auto"/>
              <w:rPr>
                <w:b/>
                <w:bCs/>
                <w:lang w:val="en-US"/>
              </w:rPr>
            </w:pPr>
            <w:r>
              <w:rPr>
                <w:b/>
                <w:bCs/>
                <w:lang w:val="en-US"/>
              </w:rPr>
              <w:t xml:space="preserve">FL1 High Priority Proposal 4.1 </w:t>
            </w:r>
            <w:r w:rsidRPr="00432C50">
              <w:rPr>
                <w:b/>
                <w:bCs/>
                <w:lang w:val="en-US"/>
              </w:rPr>
              <w:t>To reduce the impact of energy harvesting on device availability for transmission and reception procedures, RAN1 studies following options</w:t>
            </w:r>
          </w:p>
          <w:p w14:paraId="3506C931" w14:textId="77777777" w:rsidR="00C11E64" w:rsidRPr="00432C50" w:rsidRDefault="00C11E64" w:rsidP="00C11E64">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Option 1: Reader</w:t>
            </w:r>
            <w:r w:rsidRPr="00C11E64">
              <w:rPr>
                <w:rFonts w:ascii="Times New Roman" w:eastAsia="Batang" w:hAnsi="Times New Roman" w:cs="Times New Roman"/>
                <w:b/>
                <w:bCs/>
                <w:strike/>
                <w:color w:val="FF0000"/>
                <w:sz w:val="20"/>
                <w:szCs w:val="20"/>
                <w:lang w:val="en-US" w:eastAsia="en-US"/>
              </w:rPr>
              <w:t>, by implementation</w:t>
            </w:r>
            <w:r>
              <w:rPr>
                <w:rFonts w:ascii="Times New Roman" w:eastAsia="Batang" w:hAnsi="Times New Roman" w:cs="Times New Roman"/>
                <w:b/>
                <w:bCs/>
                <w:sz w:val="20"/>
                <w:szCs w:val="20"/>
                <w:lang w:val="en-US" w:eastAsia="en-US"/>
              </w:rPr>
              <w:t>,</w:t>
            </w:r>
            <w:r w:rsidRPr="00432C50">
              <w:rPr>
                <w:rFonts w:ascii="Times New Roman" w:eastAsia="Batang" w:hAnsi="Times New Roman" w:cs="Times New Roman"/>
                <w:b/>
                <w:bCs/>
                <w:sz w:val="20"/>
                <w:szCs w:val="20"/>
                <w:lang w:val="en-US" w:eastAsia="en-US"/>
              </w:rPr>
              <w:t xml:space="preserve"> transmits the PRDCH multiple times to handle the devices that missed the PRDCH reception due to charging </w:t>
            </w:r>
          </w:p>
          <w:p w14:paraId="60612C5F" w14:textId="77777777" w:rsidR="00C11E64" w:rsidRPr="00776107" w:rsidRDefault="00C11E64" w:rsidP="00C11E64">
            <w:pPr>
              <w:pStyle w:val="aff0"/>
              <w:numPr>
                <w:ilvl w:val="1"/>
                <w:numId w:val="57"/>
              </w:numPr>
              <w:adjustRightInd w:val="0"/>
              <w:snapToGrid w:val="0"/>
              <w:spacing w:afterLines="50" w:after="120" w:line="240" w:lineRule="auto"/>
              <w:contextualSpacing w:val="0"/>
              <w:rPr>
                <w:rFonts w:ascii="宋体" w:hAnsi="宋体" w:cs="宋体"/>
                <w:strike/>
                <w:color w:val="FF0000"/>
                <w:sz w:val="26"/>
                <w:lang w:val="en-US" w:eastAsia="zh-CN"/>
              </w:rPr>
            </w:pPr>
            <w:r w:rsidRPr="00776107">
              <w:rPr>
                <w:rFonts w:ascii="Times New Roman" w:eastAsia="Batang" w:hAnsi="Times New Roman" w:cs="Times New Roman"/>
                <w:b/>
                <w:bCs/>
                <w:strike/>
                <w:color w:val="FF0000"/>
                <w:sz w:val="20"/>
                <w:szCs w:val="20"/>
                <w:lang w:val="en-US" w:eastAsia="en-US"/>
              </w:rPr>
              <w:t xml:space="preserve">For A-IoT device, study following schemes for device wake up or sleep </w:t>
            </w:r>
            <w:r w:rsidRPr="00776107">
              <w:rPr>
                <w:rFonts w:eastAsia="等线"/>
                <w:strike/>
                <w:color w:val="FF0000"/>
                <w:kern w:val="24"/>
                <w:sz w:val="26"/>
                <w:szCs w:val="26"/>
                <w:lang w:val="en-US" w:eastAsia="zh-CN"/>
              </w:rPr>
              <w:t xml:space="preserve">  </w:t>
            </w:r>
          </w:p>
          <w:p w14:paraId="0AF034F9" w14:textId="77777777" w:rsidR="00C11E64" w:rsidRPr="00776107" w:rsidRDefault="00C11E64" w:rsidP="00C11E64">
            <w:pPr>
              <w:pStyle w:val="aff0"/>
              <w:numPr>
                <w:ilvl w:val="2"/>
                <w:numId w:val="58"/>
              </w:numPr>
              <w:adjustRightInd w:val="0"/>
              <w:snapToGrid w:val="0"/>
              <w:spacing w:afterLines="50" w:after="120" w:line="240" w:lineRule="auto"/>
              <w:contextualSpacing w:val="0"/>
              <w:rPr>
                <w:rFonts w:ascii="Times New Roman" w:eastAsia="Batang" w:hAnsi="Times New Roman" w:cs="Times New Roman"/>
                <w:b/>
                <w:bCs/>
                <w:strike/>
                <w:color w:val="FF0000"/>
                <w:sz w:val="20"/>
                <w:szCs w:val="20"/>
                <w:lang w:val="en-US" w:eastAsia="en-US"/>
              </w:rPr>
            </w:pPr>
            <w:r w:rsidRPr="00776107">
              <w:rPr>
                <w:rFonts w:ascii="Times New Roman" w:eastAsia="Batang" w:hAnsi="Times New Roman" w:cs="Times New Roman"/>
                <w:b/>
                <w:bCs/>
                <w:strike/>
                <w:color w:val="FF0000"/>
                <w:sz w:val="20"/>
                <w:szCs w:val="20"/>
                <w:lang w:val="en-US" w:eastAsia="en-US"/>
              </w:rPr>
              <w:t xml:space="preserve">Scheme 1: </w:t>
            </w:r>
          </w:p>
          <w:p w14:paraId="3C2CDC9F"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For A-IoT device with energy that is enough to activate its processing module, it wakes up only when the received RF power exceeding the activation threshold</w:t>
            </w:r>
          </w:p>
          <w:p w14:paraId="20188107"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Once A-IoT device wakes up, it monitors the R2D transmission continuously until the remaining energy in the storage is insufficient to activate its processing module (e.g., fully discharged) or the received RF power below the activation threshold</w:t>
            </w:r>
          </w:p>
          <w:p w14:paraId="671AA509"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 xml:space="preserve">Once A-IoT device is fully discharged, it goes to sleep and harvests energy </w:t>
            </w:r>
          </w:p>
          <w:p w14:paraId="043A2CA8"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 xml:space="preserve">The device does not retain the memory, does not run clock during the sleep </w:t>
            </w:r>
          </w:p>
          <w:p w14:paraId="46CFC91A" w14:textId="77777777" w:rsidR="00C11E64" w:rsidRPr="00776107" w:rsidRDefault="00C11E64" w:rsidP="00C11E64">
            <w:pPr>
              <w:pStyle w:val="aff0"/>
              <w:numPr>
                <w:ilvl w:val="2"/>
                <w:numId w:val="58"/>
              </w:numPr>
              <w:adjustRightInd w:val="0"/>
              <w:snapToGrid w:val="0"/>
              <w:spacing w:afterLines="50" w:after="120" w:line="240" w:lineRule="auto"/>
              <w:contextualSpacing w:val="0"/>
              <w:rPr>
                <w:rFonts w:ascii="Times New Roman" w:eastAsia="Batang" w:hAnsi="Times New Roman" w:cs="Times New Roman"/>
                <w:b/>
                <w:bCs/>
                <w:strike/>
                <w:color w:val="FF0000"/>
                <w:sz w:val="20"/>
                <w:szCs w:val="20"/>
                <w:lang w:val="en-US" w:eastAsia="en-US"/>
              </w:rPr>
            </w:pPr>
            <w:r w:rsidRPr="00776107">
              <w:rPr>
                <w:rFonts w:ascii="Times New Roman" w:eastAsia="Batang" w:hAnsi="Times New Roman" w:cs="Times New Roman"/>
                <w:b/>
                <w:bCs/>
                <w:strike/>
                <w:color w:val="FF0000"/>
                <w:sz w:val="20"/>
                <w:szCs w:val="20"/>
                <w:lang w:val="en-US" w:eastAsia="en-US"/>
              </w:rPr>
              <w:t>Scheme 2:</w:t>
            </w:r>
          </w:p>
          <w:p w14:paraId="2C62BA65"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For A-IoT device fully charged or charged to a certain level i.e., X% of the full energy, it wakes up when the received RF power exceeding the activation threshold</w:t>
            </w:r>
          </w:p>
          <w:p w14:paraId="62958743"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 xml:space="preserve">Once A-IoT device wakes up, it monitors the R2D transmission for a certain short time duration (i.e., on duration) to avoid fully discharged  </w:t>
            </w:r>
          </w:p>
          <w:p w14:paraId="1D72F5A0"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 xml:space="preserve">If the device does not receive the target R2D transmission during the on duration, it goes to sleep and harvests energy until fully charged or charged to reach X% of the full energy  </w:t>
            </w:r>
          </w:p>
          <w:p w14:paraId="5E45BE42" w14:textId="77777777" w:rsidR="00C11E64" w:rsidRPr="00776107" w:rsidRDefault="00C11E64" w:rsidP="00C11E64">
            <w:pPr>
              <w:numPr>
                <w:ilvl w:val="1"/>
                <w:numId w:val="59"/>
              </w:numPr>
              <w:adjustRightInd w:val="0"/>
              <w:snapToGrid w:val="0"/>
              <w:spacing w:after="50" w:line="240" w:lineRule="auto"/>
              <w:jc w:val="left"/>
              <w:rPr>
                <w:b/>
                <w:bCs/>
                <w:strike/>
                <w:color w:val="FF0000"/>
                <w:lang w:val="en-US"/>
              </w:rPr>
            </w:pPr>
            <w:r w:rsidRPr="00776107">
              <w:rPr>
                <w:b/>
                <w:bCs/>
                <w:strike/>
                <w:color w:val="FF0000"/>
                <w:lang w:val="en-US"/>
              </w:rPr>
              <w:t>The device does not retain the memory, does not run clock during the sleep</w:t>
            </w:r>
          </w:p>
          <w:p w14:paraId="34A0E097" w14:textId="77777777" w:rsidR="00C11E64" w:rsidRPr="00432C50" w:rsidRDefault="00C11E64" w:rsidP="00C11E64">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Option 2: Reader provides R2D signals or PRDCH indicating the wake-up time occasion/duration or sleep time occasion/duration to extend A-IoT device availability</w:t>
            </w:r>
          </w:p>
          <w:p w14:paraId="1AD4C8F0" w14:textId="77777777" w:rsidR="00C11E64" w:rsidRPr="00776107" w:rsidRDefault="00C11E64" w:rsidP="00C11E64">
            <w:pPr>
              <w:numPr>
                <w:ilvl w:val="0"/>
                <w:numId w:val="56"/>
              </w:numPr>
              <w:adjustRightInd w:val="0"/>
              <w:snapToGrid w:val="0"/>
              <w:spacing w:after="50" w:line="240" w:lineRule="auto"/>
              <w:jc w:val="left"/>
              <w:rPr>
                <w:b/>
                <w:bCs/>
                <w:strike/>
                <w:color w:val="FF0000"/>
                <w:lang w:val="en-US"/>
              </w:rPr>
            </w:pPr>
            <w:r w:rsidRPr="00776107">
              <w:rPr>
                <w:b/>
                <w:bCs/>
                <w:strike/>
                <w:color w:val="FF0000"/>
                <w:lang w:val="en-US"/>
              </w:rPr>
              <w:t xml:space="preserve">A-IoT device wakes up based on the wake-up/sleep time occasion and monitors the R2D transmission for the wake-up time duration (other than sleep time duration). If the device does not receive the target R2D transmission during the wake-up time duration, the device goes to sleep and harvests energy until the next wake-up time occasion </w:t>
            </w:r>
          </w:p>
          <w:p w14:paraId="702D6EFC" w14:textId="77777777" w:rsidR="00C11E64" w:rsidRPr="00776107" w:rsidRDefault="00C11E64" w:rsidP="00C11E64">
            <w:pPr>
              <w:numPr>
                <w:ilvl w:val="0"/>
                <w:numId w:val="56"/>
              </w:numPr>
              <w:adjustRightInd w:val="0"/>
              <w:snapToGrid w:val="0"/>
              <w:spacing w:after="50" w:line="240" w:lineRule="auto"/>
              <w:jc w:val="left"/>
              <w:rPr>
                <w:b/>
                <w:bCs/>
                <w:strike/>
                <w:color w:val="FF0000"/>
                <w:lang w:val="en-US"/>
              </w:rPr>
            </w:pPr>
            <w:r w:rsidRPr="00776107">
              <w:rPr>
                <w:b/>
                <w:bCs/>
                <w:strike/>
                <w:color w:val="FF0000"/>
                <w:lang w:val="en-US"/>
              </w:rPr>
              <w:t xml:space="preserve">The device retains the memory and runs the clock during the sleep </w:t>
            </w:r>
          </w:p>
          <w:p w14:paraId="156F365B" w14:textId="10B6C721" w:rsidR="00C11E64" w:rsidRDefault="00C11E64" w:rsidP="00C11E64">
            <w:pPr>
              <w:tabs>
                <w:tab w:val="num" w:pos="720"/>
              </w:tabs>
              <w:adjustRightInd w:val="0"/>
              <w:snapToGrid w:val="0"/>
              <w:spacing w:afterLines="50" w:after="120" w:line="240" w:lineRule="auto"/>
              <w:rPr>
                <w:rFonts w:eastAsiaTheme="minorEastAsia"/>
                <w:b/>
                <w:bCs/>
                <w:lang w:val="en-US" w:eastAsia="zh-CN"/>
              </w:rPr>
            </w:pPr>
          </w:p>
          <w:p w14:paraId="178A0161" w14:textId="77777777" w:rsidR="00C11E64" w:rsidRPr="00C11E64" w:rsidRDefault="00C11E64" w:rsidP="00C11E64">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color w:val="FF0000"/>
                <w:sz w:val="20"/>
                <w:szCs w:val="20"/>
                <w:lang w:val="en-US" w:eastAsia="en-US"/>
              </w:rPr>
            </w:pPr>
            <w:r w:rsidRPr="00C11E64">
              <w:rPr>
                <w:rFonts w:ascii="Times New Roman" w:eastAsia="Batang" w:hAnsi="Times New Roman" w:cs="Times New Roman"/>
                <w:b/>
                <w:bCs/>
                <w:color w:val="FF0000"/>
                <w:sz w:val="20"/>
                <w:szCs w:val="20"/>
                <w:lang w:val="en-US" w:eastAsia="en-US"/>
              </w:rPr>
              <w:t xml:space="preserve">Option 3: Reader estimates the availability of devices and transmits PRDCH during available interval </w:t>
            </w:r>
          </w:p>
          <w:p w14:paraId="4F01EA65" w14:textId="77777777" w:rsidR="00C11E64" w:rsidRDefault="00C11E64" w:rsidP="00C11E64">
            <w:pPr>
              <w:tabs>
                <w:tab w:val="num" w:pos="720"/>
              </w:tabs>
              <w:adjustRightInd w:val="0"/>
              <w:snapToGrid w:val="0"/>
              <w:spacing w:afterLines="50" w:after="120" w:line="240" w:lineRule="auto"/>
              <w:rPr>
                <w:rFonts w:eastAsiaTheme="minorEastAsia"/>
                <w:b/>
                <w:bCs/>
                <w:lang w:val="en-US" w:eastAsia="zh-CN"/>
              </w:rPr>
            </w:pPr>
          </w:p>
          <w:p w14:paraId="1A07A48C" w14:textId="5A15E7EC" w:rsidR="00C11E64" w:rsidRPr="008D4C4F" w:rsidRDefault="00C11E64" w:rsidP="00C11E64">
            <w:pPr>
              <w:tabs>
                <w:tab w:val="num" w:pos="720"/>
              </w:tabs>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N</w:t>
            </w:r>
            <w:r>
              <w:rPr>
                <w:rFonts w:eastAsiaTheme="minorEastAsia"/>
                <w:b/>
                <w:bCs/>
                <w:lang w:val="en-US" w:eastAsia="zh-CN"/>
              </w:rPr>
              <w:t xml:space="preserve">ote above options may not be mutually exclusive. </w:t>
            </w:r>
          </w:p>
          <w:p w14:paraId="32405106" w14:textId="77777777" w:rsidR="00C11E64" w:rsidRPr="00432C50" w:rsidRDefault="00C11E64" w:rsidP="00C11E64">
            <w:pPr>
              <w:tabs>
                <w:tab w:val="num" w:pos="720"/>
              </w:tabs>
              <w:adjustRightInd w:val="0"/>
              <w:snapToGrid w:val="0"/>
              <w:spacing w:afterLines="50" w:after="120" w:line="240" w:lineRule="auto"/>
              <w:rPr>
                <w:b/>
                <w:bCs/>
                <w:lang w:val="en-US"/>
              </w:rPr>
            </w:pPr>
            <w:r w:rsidRPr="00432C50">
              <w:rPr>
                <w:b/>
                <w:bCs/>
                <w:lang w:val="en-US"/>
              </w:rPr>
              <w:t xml:space="preserve">Study aspects </w:t>
            </w:r>
            <w:r>
              <w:rPr>
                <w:b/>
                <w:bCs/>
                <w:lang w:val="en-US"/>
              </w:rPr>
              <w:t xml:space="preserve">should </w:t>
            </w:r>
            <w:r w:rsidRPr="00432C50">
              <w:rPr>
                <w:b/>
                <w:bCs/>
                <w:lang w:val="en-US"/>
              </w:rPr>
              <w:t>includ</w:t>
            </w:r>
            <w:r>
              <w:rPr>
                <w:b/>
                <w:bCs/>
                <w:lang w:val="en-US"/>
              </w:rPr>
              <w:t>e</w:t>
            </w:r>
          </w:p>
          <w:p w14:paraId="68711590" w14:textId="77777777" w:rsidR="00C11E64" w:rsidRDefault="00C11E64" w:rsidP="00C11E64">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lastRenderedPageBreak/>
              <w:t xml:space="preserve">Pros and Cons for each option </w:t>
            </w:r>
          </w:p>
          <w:p w14:paraId="555532F7" w14:textId="77777777" w:rsidR="00C11E64" w:rsidRPr="00432C50" w:rsidRDefault="00C11E64" w:rsidP="00C11E64">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Theme="minorEastAsia" w:hAnsi="Times New Roman" w:cs="Times New Roman" w:hint="eastAsia"/>
                <w:b/>
                <w:bCs/>
                <w:sz w:val="20"/>
                <w:szCs w:val="20"/>
                <w:lang w:val="en-US" w:eastAsia="zh-CN"/>
              </w:rPr>
              <w:t>F</w:t>
            </w:r>
            <w:r>
              <w:rPr>
                <w:rFonts w:ascii="Times New Roman" w:eastAsiaTheme="minorEastAsia" w:hAnsi="Times New Roman" w:cs="Times New Roman"/>
                <w:b/>
                <w:bCs/>
                <w:sz w:val="20"/>
                <w:szCs w:val="20"/>
                <w:lang w:val="en-US" w:eastAsia="zh-CN"/>
              </w:rPr>
              <w:t>FS specification impact</w:t>
            </w:r>
          </w:p>
          <w:p w14:paraId="40911F06" w14:textId="77777777" w:rsidR="00C11E64" w:rsidRPr="008D4C4F" w:rsidRDefault="00C11E64" w:rsidP="00C11E64">
            <w:pPr>
              <w:pStyle w:val="aff0"/>
              <w:numPr>
                <w:ilvl w:val="0"/>
                <w:numId w:val="1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432C50">
              <w:rPr>
                <w:rFonts w:ascii="Times New Roman" w:eastAsia="Batang" w:hAnsi="Times New Roman" w:cs="Times New Roman"/>
                <w:b/>
                <w:bCs/>
                <w:sz w:val="20"/>
                <w:szCs w:val="20"/>
                <w:lang w:val="en-US" w:eastAsia="en-US"/>
              </w:rPr>
              <w:t>Device architecture enabler(s) for each option</w:t>
            </w:r>
            <w:r>
              <w:rPr>
                <w:rFonts w:ascii="Times New Roman" w:eastAsia="Batang" w:hAnsi="Times New Roman" w:cs="Times New Roman"/>
                <w:b/>
                <w:bCs/>
                <w:sz w:val="20"/>
                <w:szCs w:val="20"/>
                <w:lang w:val="en-US" w:eastAsia="en-US"/>
              </w:rPr>
              <w:t xml:space="preserve"> should be discussed in AI 9.4.1.2. </w:t>
            </w:r>
            <w:r w:rsidRPr="008D4C4F">
              <w:rPr>
                <w:b/>
                <w:bCs/>
                <w:lang w:val="en-US"/>
              </w:rPr>
              <w:t xml:space="preserve"> </w:t>
            </w:r>
          </w:p>
          <w:p w14:paraId="7B1FB690" w14:textId="77777777" w:rsidR="00C11E64" w:rsidRDefault="00C11E64" w:rsidP="00C11E64">
            <w:pPr>
              <w:rPr>
                <w:rFonts w:eastAsiaTheme="minorEastAsia"/>
                <w:lang w:val="en-US" w:eastAsia="zh-CN"/>
              </w:rPr>
            </w:pPr>
          </w:p>
        </w:tc>
      </w:tr>
      <w:tr w:rsidR="004423D6" w:rsidRPr="00D3579A" w14:paraId="686585E9" w14:textId="77777777" w:rsidTr="00FB7F05">
        <w:tc>
          <w:tcPr>
            <w:tcW w:w="1479" w:type="dxa"/>
          </w:tcPr>
          <w:p w14:paraId="754E281E" w14:textId="67F1620E" w:rsidR="004423D6" w:rsidRDefault="004423D6" w:rsidP="004423D6">
            <w:pPr>
              <w:rPr>
                <w:rFonts w:eastAsiaTheme="minorEastAsia"/>
                <w:lang w:val="en-US" w:eastAsia="zh-CN"/>
              </w:rPr>
            </w:pPr>
            <w:r>
              <w:rPr>
                <w:rFonts w:eastAsiaTheme="minorEastAsia"/>
                <w:lang w:val="en-US" w:eastAsia="zh-CN"/>
              </w:rPr>
              <w:lastRenderedPageBreak/>
              <w:t>CEWiT</w:t>
            </w:r>
          </w:p>
        </w:tc>
        <w:tc>
          <w:tcPr>
            <w:tcW w:w="1039" w:type="dxa"/>
          </w:tcPr>
          <w:p w14:paraId="52660F7E" w14:textId="77777777" w:rsidR="004423D6" w:rsidRDefault="004423D6" w:rsidP="004423D6">
            <w:pPr>
              <w:tabs>
                <w:tab w:val="left" w:pos="551"/>
              </w:tabs>
              <w:rPr>
                <w:rFonts w:eastAsiaTheme="minorEastAsia"/>
                <w:lang w:val="en-US" w:eastAsia="zh-CN"/>
              </w:rPr>
            </w:pPr>
          </w:p>
        </w:tc>
        <w:tc>
          <w:tcPr>
            <w:tcW w:w="7116" w:type="dxa"/>
          </w:tcPr>
          <w:p w14:paraId="306D33B5" w14:textId="324B976B" w:rsidR="004423D6" w:rsidRPr="00776107" w:rsidRDefault="004423D6" w:rsidP="004423D6">
            <w:pPr>
              <w:tabs>
                <w:tab w:val="num" w:pos="720"/>
              </w:tabs>
              <w:adjustRightInd w:val="0"/>
              <w:snapToGrid w:val="0"/>
              <w:spacing w:afterLines="50" w:after="120" w:line="240" w:lineRule="auto"/>
              <w:rPr>
                <w:bCs/>
                <w:lang w:val="en-US"/>
              </w:rPr>
            </w:pPr>
            <w:r w:rsidRPr="00F20BF0">
              <w:rPr>
                <w:rFonts w:eastAsiaTheme="minorEastAsia"/>
                <w:lang w:val="en-US" w:eastAsia="zh-CN"/>
              </w:rPr>
              <w:t>We</w:t>
            </w:r>
            <w:r>
              <w:rPr>
                <w:rFonts w:eastAsiaTheme="minorEastAsia"/>
                <w:lang w:val="en-US" w:eastAsia="zh-CN"/>
              </w:rPr>
              <w:t xml:space="preserve"> </w:t>
            </w:r>
            <w:r w:rsidRPr="00F20BF0">
              <w:rPr>
                <w:rFonts w:eastAsiaTheme="minorEastAsia"/>
                <w:lang w:val="en-US" w:eastAsia="zh-CN"/>
              </w:rPr>
              <w:t>support to study the listed options and schemes</w:t>
            </w:r>
            <w:r>
              <w:rPr>
                <w:rFonts w:eastAsiaTheme="minorEastAsia"/>
                <w:lang w:val="en-US" w:eastAsia="zh-CN"/>
              </w:rPr>
              <w:t>.</w:t>
            </w:r>
          </w:p>
        </w:tc>
      </w:tr>
      <w:tr w:rsidR="00B004FE" w:rsidRPr="00D3579A" w14:paraId="00850BF0" w14:textId="77777777" w:rsidTr="00FB7F05">
        <w:tc>
          <w:tcPr>
            <w:tcW w:w="1479" w:type="dxa"/>
          </w:tcPr>
          <w:p w14:paraId="5D1B0B1E" w14:textId="6C06B70F" w:rsidR="00B004FE" w:rsidRDefault="00B004FE" w:rsidP="00B004FE">
            <w:pPr>
              <w:rPr>
                <w:rFonts w:eastAsiaTheme="minorEastAsia"/>
                <w:lang w:val="en-US" w:eastAsia="zh-CN"/>
              </w:rPr>
            </w:pPr>
            <w:r>
              <w:rPr>
                <w:rFonts w:eastAsiaTheme="minorEastAsia"/>
                <w:lang w:val="en-US" w:eastAsia="zh-CN"/>
              </w:rPr>
              <w:t xml:space="preserve">Lenovo </w:t>
            </w:r>
          </w:p>
        </w:tc>
        <w:tc>
          <w:tcPr>
            <w:tcW w:w="1039" w:type="dxa"/>
          </w:tcPr>
          <w:p w14:paraId="718676E8" w14:textId="77777777" w:rsidR="00B004FE" w:rsidRDefault="00B004FE" w:rsidP="00B004FE">
            <w:pPr>
              <w:tabs>
                <w:tab w:val="left" w:pos="551"/>
              </w:tabs>
              <w:rPr>
                <w:rFonts w:eastAsiaTheme="minorEastAsia"/>
                <w:lang w:val="en-US" w:eastAsia="zh-CN"/>
              </w:rPr>
            </w:pPr>
          </w:p>
        </w:tc>
        <w:tc>
          <w:tcPr>
            <w:tcW w:w="7116" w:type="dxa"/>
          </w:tcPr>
          <w:p w14:paraId="02D4C58F" w14:textId="77777777" w:rsidR="00B004FE" w:rsidRDefault="00B004FE" w:rsidP="00B004FE">
            <w:pPr>
              <w:rPr>
                <w:rFonts w:eastAsiaTheme="minorEastAsia"/>
                <w:lang w:val="en-US" w:eastAsia="zh-CN"/>
              </w:rPr>
            </w:pPr>
            <w:r>
              <w:rPr>
                <w:rFonts w:eastAsiaTheme="minorEastAsia"/>
                <w:lang w:val="en-US" w:eastAsia="zh-CN"/>
              </w:rPr>
              <w:t xml:space="preserve">Instead of detailed procedure, lets go with the step by step approach, </w:t>
            </w:r>
          </w:p>
          <w:p w14:paraId="37ABB2F3" w14:textId="77777777" w:rsidR="00B004FE" w:rsidRDefault="00B004FE" w:rsidP="00B004FE">
            <w:pPr>
              <w:rPr>
                <w:rFonts w:eastAsiaTheme="minorEastAsia"/>
                <w:lang w:val="en-US" w:eastAsia="zh-CN"/>
              </w:rPr>
            </w:pPr>
            <w:r>
              <w:rPr>
                <w:rFonts w:eastAsiaTheme="minorEastAsia"/>
                <w:lang w:val="en-US" w:eastAsia="zh-CN"/>
              </w:rPr>
              <w:t xml:space="preserve">to agree on the pros and cons to evaluate the 1. Always ON scenario, Vs 2. Duty cycle based operation before and during the inventory round 3. How to support both design in a configurable manner. </w:t>
            </w:r>
          </w:p>
          <w:p w14:paraId="4E8C8988" w14:textId="50FCF05E" w:rsidR="00B004FE" w:rsidRPr="00F20BF0" w:rsidRDefault="00B004FE" w:rsidP="00B004FE">
            <w:pPr>
              <w:tabs>
                <w:tab w:val="num" w:pos="720"/>
              </w:tabs>
              <w:adjustRightInd w:val="0"/>
              <w:snapToGrid w:val="0"/>
              <w:spacing w:afterLines="50" w:after="120" w:line="240" w:lineRule="auto"/>
              <w:rPr>
                <w:rFonts w:eastAsiaTheme="minorEastAsia"/>
                <w:lang w:val="en-US" w:eastAsia="zh-CN"/>
              </w:rPr>
            </w:pPr>
            <w:r>
              <w:rPr>
                <w:rFonts w:eastAsiaTheme="minorEastAsia"/>
                <w:lang w:val="en-US" w:eastAsia="zh-CN"/>
              </w:rPr>
              <w:t xml:space="preserve">Whether the device can maintain memory, ability to run different clock during sleep and communication. </w:t>
            </w:r>
          </w:p>
        </w:tc>
      </w:tr>
      <w:tr w:rsidR="005137B7" w:rsidRPr="00D3579A" w14:paraId="5A90399F" w14:textId="77777777" w:rsidTr="00FB7F05">
        <w:tc>
          <w:tcPr>
            <w:tcW w:w="1479" w:type="dxa"/>
          </w:tcPr>
          <w:p w14:paraId="4B8E8B53" w14:textId="0CD9F768" w:rsidR="005137B7" w:rsidRDefault="005137B7" w:rsidP="005137B7">
            <w:pPr>
              <w:rPr>
                <w:rFonts w:eastAsiaTheme="minorEastAsia"/>
                <w:lang w:val="en-US" w:eastAsia="zh-CN"/>
              </w:rPr>
            </w:pPr>
            <w:r>
              <w:rPr>
                <w:rFonts w:eastAsia="Malgun Gothic" w:hint="eastAsia"/>
                <w:lang w:val="en-US" w:eastAsia="ko-KR"/>
              </w:rPr>
              <w:t>Nokia</w:t>
            </w:r>
          </w:p>
        </w:tc>
        <w:tc>
          <w:tcPr>
            <w:tcW w:w="1039" w:type="dxa"/>
          </w:tcPr>
          <w:p w14:paraId="3683BA62" w14:textId="77777777" w:rsidR="005137B7" w:rsidRDefault="005137B7" w:rsidP="005137B7">
            <w:pPr>
              <w:tabs>
                <w:tab w:val="left" w:pos="551"/>
              </w:tabs>
              <w:rPr>
                <w:rFonts w:eastAsiaTheme="minorEastAsia"/>
                <w:lang w:val="en-US" w:eastAsia="zh-CN"/>
              </w:rPr>
            </w:pPr>
          </w:p>
        </w:tc>
        <w:tc>
          <w:tcPr>
            <w:tcW w:w="7116" w:type="dxa"/>
          </w:tcPr>
          <w:p w14:paraId="20F5084E" w14:textId="77777777" w:rsidR="005137B7" w:rsidRDefault="005137B7" w:rsidP="005137B7">
            <w:pPr>
              <w:tabs>
                <w:tab w:val="num" w:pos="720"/>
              </w:tabs>
              <w:adjustRightInd w:val="0"/>
              <w:snapToGrid w:val="0"/>
              <w:spacing w:afterLines="50" w:after="120" w:line="240" w:lineRule="auto"/>
              <w:rPr>
                <w:rFonts w:eastAsia="Malgun Gothic"/>
                <w:lang w:val="en-US" w:eastAsia="ko-KR"/>
              </w:rPr>
            </w:pPr>
            <w:r>
              <w:rPr>
                <w:rFonts w:eastAsia="Malgun Gothic" w:hint="eastAsia"/>
                <w:lang w:val="en-US" w:eastAsia="ko-KR"/>
              </w:rPr>
              <w:t xml:space="preserve">We are supportive of studying the impact of energy harvesting. We are okay to keep the schemes to provide a detailed information, but the first bullet of scheme 1 is not looking different than that of scheme 2. </w:t>
            </w:r>
            <w:r w:rsidRPr="00872BF9">
              <w:rPr>
                <w:rFonts w:eastAsia="Malgun Gothic" w:hint="eastAsia"/>
                <w:lang w:val="en-US" w:eastAsia="ko-KR"/>
              </w:rPr>
              <w:t>In scheme 2,</w:t>
            </w:r>
            <w:r>
              <w:rPr>
                <w:rFonts w:eastAsia="Malgun Gothic" w:hint="eastAsia"/>
                <w:i/>
                <w:iCs/>
                <w:lang w:val="en-US" w:eastAsia="ko-KR"/>
              </w:rPr>
              <w:t xml:space="preserve"> f</w:t>
            </w:r>
            <w:r w:rsidRPr="00872BF9">
              <w:rPr>
                <w:rFonts w:eastAsia="Malgun Gothic"/>
                <w:i/>
                <w:iCs/>
                <w:lang w:val="en-US" w:eastAsia="ko-KR"/>
              </w:rPr>
              <w:t>or A-IoT device fully charged or charged to a certain level i.e., X% of the full energy, it wakes up when the received RF power exceeding the activation threshold</w:t>
            </w:r>
            <w:r>
              <w:rPr>
                <w:rFonts w:eastAsia="Malgun Gothic" w:hint="eastAsia"/>
                <w:lang w:val="en-US" w:eastAsia="ko-KR"/>
              </w:rPr>
              <w:t xml:space="preserve">. </w:t>
            </w:r>
            <w:r>
              <w:rPr>
                <w:rFonts w:eastAsia="Malgun Gothic"/>
                <w:lang w:val="en-US" w:eastAsia="ko-KR"/>
              </w:rPr>
              <w:t>T</w:t>
            </w:r>
            <w:r>
              <w:rPr>
                <w:rFonts w:eastAsia="Malgun Gothic" w:hint="eastAsia"/>
                <w:lang w:val="en-US" w:eastAsia="ko-KR"/>
              </w:rPr>
              <w:t xml:space="preserve">his looks one of the examples of </w:t>
            </w:r>
            <w:r>
              <w:rPr>
                <w:rFonts w:eastAsia="Malgun Gothic"/>
                <w:lang w:val="en-US" w:eastAsia="ko-KR"/>
              </w:rPr>
              <w:t>“</w:t>
            </w:r>
            <w:r>
              <w:rPr>
                <w:rFonts w:eastAsia="Malgun Gothic" w:hint="eastAsia"/>
                <w:lang w:val="en-US" w:eastAsia="ko-KR"/>
              </w:rPr>
              <w:t>energy that is enough to activate its processing module</w:t>
            </w:r>
            <w:r>
              <w:rPr>
                <w:rFonts w:eastAsia="Malgun Gothic"/>
                <w:lang w:val="en-US" w:eastAsia="ko-KR"/>
              </w:rPr>
              <w:t>”</w:t>
            </w:r>
            <w:r>
              <w:rPr>
                <w:rFonts w:eastAsia="Malgun Gothic" w:hint="eastAsia"/>
                <w:lang w:val="en-US" w:eastAsia="ko-KR"/>
              </w:rPr>
              <w:t xml:space="preserve"> of the first bullet of scheme 1. We would like to suggest a clear difference between two schemes or keep the first scheme. </w:t>
            </w:r>
          </w:p>
          <w:p w14:paraId="76920329" w14:textId="734C62A9" w:rsidR="005137B7" w:rsidRDefault="005137B7" w:rsidP="005137B7">
            <w:pPr>
              <w:rPr>
                <w:rFonts w:eastAsiaTheme="minorEastAsia"/>
                <w:lang w:val="en-US" w:eastAsia="zh-CN"/>
              </w:rPr>
            </w:pPr>
            <w:r>
              <w:rPr>
                <w:rFonts w:eastAsia="Malgun Gothic" w:hint="eastAsia"/>
                <w:lang w:val="en-US" w:eastAsia="ko-KR"/>
              </w:rPr>
              <w:t>In addition, in option 1, we don</w:t>
            </w:r>
            <w:r>
              <w:rPr>
                <w:rFonts w:eastAsia="Malgun Gothic"/>
                <w:lang w:val="en-US" w:eastAsia="ko-KR"/>
              </w:rPr>
              <w:t>’</w:t>
            </w:r>
            <w:r>
              <w:rPr>
                <w:rFonts w:eastAsia="Malgun Gothic" w:hint="eastAsia"/>
                <w:lang w:val="en-US" w:eastAsia="ko-KR"/>
              </w:rPr>
              <w:t xml:space="preserve">t think </w:t>
            </w:r>
            <w:r>
              <w:rPr>
                <w:rFonts w:eastAsia="Malgun Gothic"/>
                <w:lang w:val="en-US" w:eastAsia="ko-KR"/>
              </w:rPr>
              <w:t>“</w:t>
            </w:r>
            <w:r>
              <w:rPr>
                <w:rFonts w:eastAsia="Malgun Gothic" w:hint="eastAsia"/>
                <w:lang w:val="en-US" w:eastAsia="ko-KR"/>
              </w:rPr>
              <w:t>by implementation</w:t>
            </w:r>
            <w:r>
              <w:rPr>
                <w:rFonts w:eastAsia="Malgun Gothic"/>
                <w:lang w:val="en-US" w:eastAsia="ko-KR"/>
              </w:rPr>
              <w:t>”</w:t>
            </w:r>
            <w:r>
              <w:rPr>
                <w:rFonts w:eastAsia="Malgun Gothic" w:hint="eastAsia"/>
                <w:lang w:val="en-US" w:eastAsia="ko-KR"/>
              </w:rPr>
              <w:t xml:space="preserve"> is necessary. </w:t>
            </w:r>
            <w:r>
              <w:rPr>
                <w:rFonts w:eastAsia="Malgun Gothic"/>
                <w:lang w:val="en-US" w:eastAsia="ko-KR"/>
              </w:rPr>
              <w:t>I</w:t>
            </w:r>
            <w:r>
              <w:rPr>
                <w:rFonts w:eastAsia="Malgun Gothic" w:hint="eastAsia"/>
                <w:lang w:val="en-US" w:eastAsia="ko-KR"/>
              </w:rPr>
              <w:t>t is unlcear at the moment such repetition could be supported by implemenmtation only. There may or may not be a speification support.</w:t>
            </w:r>
          </w:p>
        </w:tc>
      </w:tr>
    </w:tbl>
    <w:p w14:paraId="05A30CFE" w14:textId="5B36315B" w:rsidR="00432C50" w:rsidRPr="00FB7F05" w:rsidRDefault="00432C50">
      <w:pPr>
        <w:adjustRightInd w:val="0"/>
        <w:spacing w:afterLines="50" w:after="120" w:line="240" w:lineRule="auto"/>
        <w:rPr>
          <w:rFonts w:eastAsia="Microsoft YaHei UI"/>
          <w:lang w:val="en-US" w:eastAsia="zh-CN"/>
        </w:rPr>
      </w:pPr>
    </w:p>
    <w:p w14:paraId="49105C08" w14:textId="77777777" w:rsidR="00432C50" w:rsidRPr="00432C50" w:rsidRDefault="00432C50">
      <w:pPr>
        <w:adjustRightInd w:val="0"/>
        <w:spacing w:afterLines="50" w:after="120" w:line="240" w:lineRule="auto"/>
        <w:rPr>
          <w:rFonts w:eastAsia="Microsoft YaHei UI"/>
          <w:lang w:val="en-US" w:eastAsia="zh-CN"/>
        </w:rPr>
      </w:pPr>
    </w:p>
    <w:p w14:paraId="0B19AE19" w14:textId="043937AB" w:rsidR="00D07DC7" w:rsidRDefault="00077D63" w:rsidP="0045705D">
      <w:pPr>
        <w:adjustRightInd w:val="0"/>
        <w:snapToGrid w:val="0"/>
        <w:spacing w:afterLines="50" w:after="120" w:line="240" w:lineRule="auto"/>
        <w:rPr>
          <w:rFonts w:eastAsia="Microsoft YaHei UI"/>
          <w:lang w:val="en-US" w:eastAsia="zh-CN"/>
        </w:rPr>
      </w:pPr>
      <w:r>
        <w:rPr>
          <w:rFonts w:eastAsia="Microsoft YaHei UI"/>
          <w:b/>
          <w:bCs/>
          <w:lang w:val="en-US" w:eastAsia="zh-CN"/>
        </w:rPr>
        <w:t>On whether to support periodic signal</w:t>
      </w:r>
      <w:r w:rsidR="00DA6E53">
        <w:rPr>
          <w:rFonts w:eastAsia="Microsoft YaHei UI"/>
          <w:b/>
          <w:bCs/>
          <w:lang w:val="en-US" w:eastAsia="zh-CN"/>
        </w:rPr>
        <w:t xml:space="preserve"> during the A-</w:t>
      </w:r>
      <w:r w:rsidR="00DA6E53">
        <w:rPr>
          <w:rFonts w:eastAsia="Microsoft YaHei UI" w:hint="eastAsia"/>
          <w:b/>
          <w:bCs/>
          <w:lang w:val="en-US" w:eastAsia="zh-CN"/>
        </w:rPr>
        <w:t>IoT</w:t>
      </w:r>
      <w:r w:rsidR="00DA6E53">
        <w:rPr>
          <w:rFonts w:eastAsia="Microsoft YaHei UI"/>
          <w:b/>
          <w:bCs/>
          <w:lang w:val="en-US" w:eastAsia="zh-CN"/>
        </w:rPr>
        <w:t xml:space="preserve"> communication (inventory or command) </w:t>
      </w:r>
      <w:r w:rsidR="00DA6E53">
        <w:rPr>
          <w:rFonts w:eastAsia="Microsoft YaHei UI" w:hint="eastAsia"/>
          <w:b/>
          <w:bCs/>
          <w:lang w:val="en-US" w:eastAsia="zh-CN"/>
        </w:rPr>
        <w:t>from</w:t>
      </w:r>
      <w:r w:rsidR="00DA6E53">
        <w:rPr>
          <w:rFonts w:eastAsia="Microsoft YaHei UI"/>
          <w:b/>
          <w:bCs/>
          <w:lang w:val="en-US" w:eastAsia="zh-CN"/>
        </w:rPr>
        <w:t xml:space="preserve"> device perspective</w:t>
      </w:r>
      <w:r>
        <w:rPr>
          <w:rFonts w:eastAsia="Microsoft YaHei UI"/>
          <w:lang w:val="en-US" w:eastAsia="zh-CN"/>
        </w:rPr>
        <w:t>,</w:t>
      </w:r>
      <w:r w:rsidR="00727E34">
        <w:rPr>
          <w:rFonts w:eastAsia="Microsoft YaHei UI"/>
          <w:lang w:val="en-US" w:eastAsia="zh-CN"/>
        </w:rPr>
        <w:t xml:space="preserve"> </w:t>
      </w:r>
      <w:r>
        <w:rPr>
          <w:rFonts w:eastAsia="Microsoft YaHei UI"/>
          <w:lang w:val="en-US" w:eastAsia="zh-CN"/>
        </w:rPr>
        <w:t>companies’ views are following:</w:t>
      </w:r>
    </w:p>
    <w:p w14:paraId="1748E699" w14:textId="500E1B77" w:rsidR="00AE6BC7" w:rsidRDefault="00077D63" w:rsidP="00FC775C">
      <w:pPr>
        <w:pStyle w:val="aff0"/>
        <w:numPr>
          <w:ilvl w:val="0"/>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No support or deprioritize the periodic signal for the study</w:t>
      </w:r>
      <w:r>
        <w:rPr>
          <w:rFonts w:ascii="Times New Roman" w:eastAsia="Microsoft YaHei UI" w:hAnsi="Times New Roman" w:cs="Times New Roman"/>
          <w:sz w:val="20"/>
          <w:szCs w:val="20"/>
          <w:lang w:val="en-US" w:eastAsia="zh-CN"/>
        </w:rPr>
        <w:t xml:space="preserve"> </w:t>
      </w:r>
      <w:r w:rsidR="00102C51">
        <w:rPr>
          <w:rFonts w:ascii="Times New Roman" w:eastAsia="Microsoft YaHei UI" w:hAnsi="Times New Roman" w:cs="Times New Roman" w:hint="eastAsia"/>
          <w:sz w:val="20"/>
          <w:szCs w:val="20"/>
          <w:lang w:val="en-US" w:eastAsia="zh-CN"/>
        </w:rPr>
        <w:t>[</w:t>
      </w:r>
      <w:r w:rsidR="00102C51">
        <w:rPr>
          <w:rFonts w:ascii="Times New Roman" w:eastAsia="Microsoft YaHei UI" w:hAnsi="Times New Roman" w:cs="Times New Roman"/>
          <w:sz w:val="20"/>
          <w:szCs w:val="20"/>
          <w:lang w:val="en-US" w:eastAsia="zh-CN"/>
        </w:rPr>
        <w:t xml:space="preserve">2], </w:t>
      </w:r>
      <w:r w:rsidR="00AE6BC7">
        <w:rPr>
          <w:rFonts w:ascii="Times New Roman" w:eastAsia="Microsoft YaHei UI" w:hAnsi="Times New Roman" w:cs="Times New Roman"/>
          <w:sz w:val="20"/>
          <w:szCs w:val="20"/>
          <w:lang w:val="en-US" w:eastAsia="zh-CN"/>
        </w:rPr>
        <w:t xml:space="preserve">[4], </w:t>
      </w:r>
      <w:r w:rsidR="00C561D0">
        <w:rPr>
          <w:rFonts w:ascii="Times New Roman" w:eastAsia="Microsoft YaHei UI" w:hAnsi="Times New Roman" w:cs="Times New Roman"/>
          <w:sz w:val="20"/>
          <w:szCs w:val="20"/>
          <w:lang w:val="en-US" w:eastAsia="zh-CN"/>
        </w:rPr>
        <w:t>[14]</w:t>
      </w:r>
      <w:r w:rsidR="00102C51">
        <w:rPr>
          <w:rFonts w:ascii="Times New Roman" w:eastAsia="Microsoft YaHei UI" w:hAnsi="Times New Roman" w:cs="Times New Roman"/>
          <w:sz w:val="20"/>
          <w:szCs w:val="20"/>
          <w:lang w:val="en-US" w:eastAsia="zh-CN"/>
        </w:rPr>
        <w:t>,</w:t>
      </w:r>
      <w:r w:rsidR="001657E4">
        <w:rPr>
          <w:rFonts w:ascii="Times New Roman" w:eastAsia="Microsoft YaHei UI" w:hAnsi="Times New Roman" w:cs="Times New Roman"/>
          <w:sz w:val="20"/>
          <w:szCs w:val="20"/>
          <w:lang w:val="en-US" w:eastAsia="zh-CN"/>
        </w:rPr>
        <w:t xml:space="preserve"> [20</w:t>
      </w:r>
      <w:r w:rsidR="00102C51">
        <w:rPr>
          <w:rFonts w:ascii="Times New Roman" w:eastAsia="Microsoft YaHei UI" w:hAnsi="Times New Roman" w:cs="Times New Roman"/>
          <w:sz w:val="20"/>
          <w:szCs w:val="20"/>
          <w:lang w:val="en-US" w:eastAsia="zh-CN"/>
        </w:rPr>
        <w:t>]</w:t>
      </w:r>
      <w:r w:rsidR="00DA6E53">
        <w:rPr>
          <w:rFonts w:ascii="Times New Roman" w:eastAsia="Microsoft YaHei UI" w:hAnsi="Times New Roman" w:cs="Times New Roman"/>
          <w:sz w:val="20"/>
          <w:szCs w:val="20"/>
          <w:lang w:val="en-US" w:eastAsia="zh-CN"/>
        </w:rPr>
        <w:t>, [21]</w:t>
      </w:r>
    </w:p>
    <w:p w14:paraId="0B19AE1B" w14:textId="77777777" w:rsidR="00D07DC7" w:rsidRDefault="00077D63" w:rsidP="00FC775C">
      <w:pPr>
        <w:pStyle w:val="aff0"/>
        <w:numPr>
          <w:ilvl w:val="1"/>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A-IoT device may not be able to maintain synchronization and timing with the network since it is in a power-off state for charging in most of the time. </w:t>
      </w:r>
    </w:p>
    <w:p w14:paraId="0B19AE1C" w14:textId="77777777" w:rsidR="00D07DC7" w:rsidRDefault="00077D63" w:rsidP="00FC775C">
      <w:pPr>
        <w:pStyle w:val="aff0"/>
        <w:numPr>
          <w:ilvl w:val="1"/>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Large resource overhead by dense periodic sync. signal transmission to compensate the large SFO   </w:t>
      </w:r>
    </w:p>
    <w:p w14:paraId="0B19AE1D" w14:textId="77777777" w:rsidR="00D07DC7" w:rsidRDefault="00077D63" w:rsidP="00FC775C">
      <w:pPr>
        <w:pStyle w:val="aff0"/>
        <w:numPr>
          <w:ilvl w:val="1"/>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Additional power consumption at both device and reader side</w:t>
      </w:r>
    </w:p>
    <w:p w14:paraId="0B19AE1E" w14:textId="48409752" w:rsidR="00D07DC7" w:rsidRDefault="00077D63" w:rsidP="00FC775C">
      <w:pPr>
        <w:pStyle w:val="aff0"/>
        <w:numPr>
          <w:ilvl w:val="1"/>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More specification efforts for periodic sync. signal design and device behaviors/procedures</w:t>
      </w:r>
    </w:p>
    <w:p w14:paraId="0B19AE1F" w14:textId="77777777" w:rsidR="00D07DC7" w:rsidRDefault="00077D63" w:rsidP="0045705D">
      <w:pPr>
        <w:pStyle w:val="aff0"/>
        <w:adjustRightInd w:val="0"/>
        <w:snapToGrid w:val="0"/>
        <w:spacing w:afterLines="50" w:after="120" w:line="240" w:lineRule="auto"/>
        <w:ind w:left="840"/>
        <w:contextualSpacing w:val="0"/>
        <w:rPr>
          <w:rFonts w:eastAsia="Microsoft YaHei UI"/>
          <w:lang w:val="en-US" w:eastAsia="zh-CN"/>
        </w:rPr>
      </w:pPr>
      <w:r>
        <w:rPr>
          <w:rFonts w:eastAsia="Microsoft YaHei UI"/>
          <w:lang w:val="en-US" w:eastAsia="zh-CN"/>
        </w:rPr>
        <w:t xml:space="preserve">     </w:t>
      </w:r>
    </w:p>
    <w:p w14:paraId="0B19AE20" w14:textId="1F1C1FF1" w:rsidR="00D07DC7" w:rsidRDefault="00077D63" w:rsidP="00FC775C">
      <w:pPr>
        <w:pStyle w:val="aff0"/>
        <w:numPr>
          <w:ilvl w:val="0"/>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b/>
          <w:bCs/>
          <w:sz w:val="20"/>
          <w:szCs w:val="20"/>
          <w:lang w:val="en-US" w:eastAsia="zh-CN"/>
        </w:rPr>
        <w:t>N</w:t>
      </w:r>
      <w:r>
        <w:rPr>
          <w:rFonts w:ascii="Times New Roman" w:eastAsia="Microsoft YaHei UI" w:hAnsi="Times New Roman" w:cs="Times New Roman"/>
          <w:b/>
          <w:bCs/>
          <w:sz w:val="20"/>
          <w:szCs w:val="20"/>
          <w:lang w:val="en-US" w:eastAsia="zh-CN"/>
        </w:rPr>
        <w:t>eed to study the periodic signal</w:t>
      </w:r>
      <w:r>
        <w:rPr>
          <w:rFonts w:ascii="Times New Roman" w:eastAsia="Microsoft YaHei UI" w:hAnsi="Times New Roman" w:cs="Times New Roman"/>
          <w:sz w:val="20"/>
          <w:szCs w:val="20"/>
          <w:lang w:val="en-US" w:eastAsia="zh-CN"/>
        </w:rPr>
        <w:t xml:space="preserve"> </w:t>
      </w:r>
      <w:r w:rsidR="00102C51">
        <w:rPr>
          <w:rFonts w:ascii="Times New Roman" w:eastAsia="Microsoft YaHei UI" w:hAnsi="Times New Roman" w:cs="Times New Roman"/>
          <w:sz w:val="20"/>
          <w:szCs w:val="20"/>
          <w:lang w:val="en-US" w:eastAsia="zh-CN"/>
        </w:rPr>
        <w:t xml:space="preserve">[7], </w:t>
      </w:r>
      <w:r>
        <w:rPr>
          <w:rFonts w:ascii="Times New Roman" w:eastAsia="Microsoft YaHei UI" w:hAnsi="Times New Roman" w:cs="Times New Roman"/>
          <w:sz w:val="20"/>
          <w:szCs w:val="20"/>
          <w:lang w:val="en-US" w:eastAsia="zh-CN"/>
        </w:rPr>
        <w:t>[</w:t>
      </w:r>
      <w:r w:rsidR="003C5C32">
        <w:rPr>
          <w:rFonts w:ascii="Times New Roman" w:eastAsia="Microsoft YaHei UI" w:hAnsi="Times New Roman" w:cs="Times New Roman"/>
          <w:sz w:val="20"/>
          <w:szCs w:val="20"/>
          <w:lang w:val="en-US" w:eastAsia="zh-CN"/>
        </w:rPr>
        <w:t>9</w:t>
      </w:r>
      <w:r>
        <w:rPr>
          <w:rFonts w:ascii="Times New Roman" w:eastAsia="Microsoft YaHei UI" w:hAnsi="Times New Roman" w:cs="Times New Roman"/>
          <w:sz w:val="20"/>
          <w:szCs w:val="20"/>
          <w:lang w:val="en-US" w:eastAsia="zh-CN"/>
        </w:rPr>
        <w:t>],</w:t>
      </w:r>
      <w:r w:rsidR="003C5C32">
        <w:rPr>
          <w:rFonts w:ascii="Times New Roman" w:eastAsia="Microsoft YaHei UI" w:hAnsi="Times New Roman" w:cs="Times New Roman"/>
          <w:sz w:val="20"/>
          <w:szCs w:val="20"/>
          <w:lang w:val="en-US" w:eastAsia="zh-CN"/>
        </w:rPr>
        <w:t xml:space="preserve"> </w:t>
      </w:r>
      <w:r w:rsidR="001657E4">
        <w:rPr>
          <w:rFonts w:ascii="Times New Roman" w:eastAsia="Microsoft YaHei UI" w:hAnsi="Times New Roman" w:cs="Times New Roman"/>
          <w:sz w:val="20"/>
          <w:szCs w:val="20"/>
          <w:lang w:val="en-US" w:eastAsia="zh-CN"/>
        </w:rPr>
        <w:t xml:space="preserve">[16], </w:t>
      </w:r>
      <w:r w:rsidR="003C5C32">
        <w:rPr>
          <w:rFonts w:ascii="Times New Roman" w:eastAsia="Microsoft YaHei UI" w:hAnsi="Times New Roman" w:cs="Times New Roman"/>
          <w:sz w:val="20"/>
          <w:szCs w:val="20"/>
          <w:lang w:val="en-US" w:eastAsia="zh-CN"/>
        </w:rPr>
        <w:t>[26],</w:t>
      </w:r>
      <w:r w:rsidR="00AC2686">
        <w:rPr>
          <w:rFonts w:ascii="Times New Roman" w:eastAsia="Microsoft YaHei UI" w:hAnsi="Times New Roman" w:cs="Times New Roman"/>
          <w:sz w:val="20"/>
          <w:szCs w:val="20"/>
          <w:lang w:val="en-US" w:eastAsia="zh-CN"/>
        </w:rPr>
        <w:t xml:space="preserve"> [29],</w:t>
      </w:r>
      <w:r>
        <w:rPr>
          <w:rFonts w:ascii="Times New Roman" w:eastAsia="Microsoft YaHei UI" w:hAnsi="Times New Roman" w:cs="Times New Roman"/>
          <w:sz w:val="20"/>
          <w:szCs w:val="20"/>
          <w:lang w:val="en-US" w:eastAsia="zh-CN"/>
        </w:rPr>
        <w:t xml:space="preserve"> [31]</w:t>
      </w:r>
      <w:r w:rsidR="008E1841">
        <w:rPr>
          <w:rFonts w:ascii="Times New Roman" w:eastAsia="Microsoft YaHei UI" w:hAnsi="Times New Roman" w:cs="Times New Roman"/>
          <w:sz w:val="20"/>
          <w:szCs w:val="20"/>
          <w:lang w:val="en-US" w:eastAsia="zh-CN"/>
        </w:rPr>
        <w:t>, [35]</w:t>
      </w:r>
      <w:r w:rsidR="001657E4">
        <w:rPr>
          <w:rFonts w:ascii="Times New Roman" w:eastAsia="Microsoft YaHei UI" w:hAnsi="Times New Roman" w:cs="Times New Roman"/>
          <w:sz w:val="20"/>
          <w:szCs w:val="20"/>
          <w:lang w:val="en-US" w:eastAsia="zh-CN"/>
        </w:rPr>
        <w:t xml:space="preserve"> </w:t>
      </w:r>
    </w:p>
    <w:p w14:paraId="0B19AE21" w14:textId="77777777" w:rsidR="00D07DC7" w:rsidRDefault="00077D63" w:rsidP="00FC775C">
      <w:pPr>
        <w:pStyle w:val="aff0"/>
        <w:numPr>
          <w:ilvl w:val="1"/>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Extend device availability time and reduce the outage probability</w:t>
      </w:r>
    </w:p>
    <w:p w14:paraId="11F250A8" w14:textId="1DB3CF8D" w:rsidR="00727E34" w:rsidRDefault="00077D63" w:rsidP="00FC775C">
      <w:pPr>
        <w:pStyle w:val="aff0"/>
        <w:numPr>
          <w:ilvl w:val="1"/>
          <w:numId w:val="1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Minimize access collisions among the devices, improve the inventory efficiency  </w:t>
      </w:r>
    </w:p>
    <w:p w14:paraId="78DD5111" w14:textId="6EEF0989" w:rsidR="00AC2686" w:rsidRPr="00AC2686" w:rsidRDefault="008E1841" w:rsidP="00FC775C">
      <w:pPr>
        <w:pStyle w:val="aff0"/>
        <w:numPr>
          <w:ilvl w:val="1"/>
          <w:numId w:val="18"/>
        </w:numPr>
        <w:adjustRightInd w:val="0"/>
        <w:snapToGrid w:val="0"/>
        <w:spacing w:afterLines="50" w:after="120" w:line="240" w:lineRule="auto"/>
        <w:contextualSpacing w:val="0"/>
        <w:rPr>
          <w:rFonts w:eastAsia="Microsoft YaHei UI"/>
          <w:lang w:val="en-US" w:eastAsia="zh-CN"/>
        </w:rPr>
      </w:pPr>
      <w:r w:rsidRPr="00AC2686">
        <w:rPr>
          <w:rFonts w:ascii="Times New Roman" w:eastAsia="Microsoft YaHei UI" w:hAnsi="Times New Roman" w:cs="Times New Roman" w:hint="eastAsia"/>
          <w:sz w:val="20"/>
          <w:szCs w:val="20"/>
          <w:lang w:val="en-US" w:eastAsia="zh-CN"/>
        </w:rPr>
        <w:t>A</w:t>
      </w:r>
      <w:r w:rsidRPr="00AC2686">
        <w:rPr>
          <w:rFonts w:ascii="Times New Roman" w:eastAsia="Microsoft YaHei UI" w:hAnsi="Times New Roman" w:cs="Times New Roman"/>
          <w:sz w:val="20"/>
          <w:szCs w:val="20"/>
          <w:lang w:val="en-US" w:eastAsia="zh-CN"/>
        </w:rPr>
        <w:t>t least applied to active device [35]</w:t>
      </w:r>
    </w:p>
    <w:p w14:paraId="634DC04F" w14:textId="0C276095" w:rsidR="00AC2686" w:rsidRPr="006B1781" w:rsidRDefault="008B1C92" w:rsidP="008B1C92">
      <w:pPr>
        <w:adjustRightInd w:val="0"/>
        <w:snapToGrid w:val="0"/>
        <w:spacing w:afterLines="50" w:after="120" w:line="240" w:lineRule="auto"/>
        <w:rPr>
          <w:rFonts w:eastAsia="Microsoft YaHei UI"/>
          <w:lang w:val="en-US" w:eastAsia="zh-CN"/>
        </w:rPr>
      </w:pPr>
      <w:r w:rsidRPr="006B1781">
        <w:rPr>
          <w:rFonts w:eastAsia="Microsoft YaHei UI" w:hint="eastAsia"/>
          <w:lang w:val="en-US" w:eastAsia="zh-CN"/>
        </w:rPr>
        <w:t>W</w:t>
      </w:r>
      <w:r w:rsidRPr="006B1781">
        <w:rPr>
          <w:rFonts w:eastAsia="Microsoft YaHei UI"/>
          <w:lang w:val="en-US" w:eastAsia="zh-CN"/>
        </w:rPr>
        <w:t xml:space="preserve">hether/how to support periodic signal is related to the solution on whether/how to extend device availability during the communication, which </w:t>
      </w:r>
      <w:r w:rsidR="006B1781" w:rsidRPr="006B1781">
        <w:rPr>
          <w:rFonts w:eastAsia="Microsoft YaHei UI"/>
          <w:lang w:val="en-US" w:eastAsia="zh-CN"/>
        </w:rPr>
        <w:t xml:space="preserve">can be discussed later after the study on device </w:t>
      </w:r>
      <w:r w:rsidR="006B1781" w:rsidRPr="006B1781">
        <w:rPr>
          <w:lang w:val="en-US"/>
        </w:rPr>
        <w:t>wake-up or sleep mechanisms.</w:t>
      </w:r>
    </w:p>
    <w:p w14:paraId="64B779DF" w14:textId="5DAC3230" w:rsidR="003D4D30" w:rsidRDefault="00997BB5" w:rsidP="002153D2">
      <w:pPr>
        <w:pStyle w:val="aff0"/>
        <w:keepNext/>
        <w:keepLines/>
        <w:numPr>
          <w:ilvl w:val="1"/>
          <w:numId w:val="66"/>
        </w:numPr>
        <w:spacing w:before="180" w:line="240" w:lineRule="auto"/>
        <w:jc w:val="left"/>
        <w:outlineLvl w:val="1"/>
        <w:rPr>
          <w:rFonts w:ascii="Arial" w:eastAsia="Times New Roman" w:hAnsi="Arial"/>
          <w:sz w:val="32"/>
          <w:lang w:val="en-US"/>
        </w:rPr>
      </w:pPr>
      <w:r>
        <w:rPr>
          <w:rFonts w:ascii="Arial" w:eastAsia="Times New Roman" w:hAnsi="Arial"/>
          <w:sz w:val="32"/>
          <w:lang w:val="en-US"/>
        </w:rPr>
        <w:t>Impacts of energy harvest on scheduling</w:t>
      </w:r>
      <w:r w:rsidR="00D57160">
        <w:rPr>
          <w:rFonts w:ascii="Arial" w:eastAsia="Times New Roman" w:hAnsi="Arial"/>
          <w:sz w:val="32"/>
          <w:lang w:val="en-US"/>
        </w:rPr>
        <w:t>/processing</w:t>
      </w:r>
      <w:r>
        <w:rPr>
          <w:rFonts w:ascii="Arial" w:eastAsia="Times New Roman" w:hAnsi="Arial"/>
          <w:sz w:val="32"/>
          <w:lang w:val="en-US"/>
        </w:rPr>
        <w:t xml:space="preserve"> time </w:t>
      </w:r>
    </w:p>
    <w:p w14:paraId="3A1AA267" w14:textId="45CEE951" w:rsidR="003D4D30" w:rsidRPr="0045705D" w:rsidRDefault="00184574" w:rsidP="0045705D">
      <w:pPr>
        <w:adjustRightInd w:val="0"/>
        <w:snapToGrid w:val="0"/>
        <w:spacing w:after="0" w:line="240" w:lineRule="auto"/>
        <w:rPr>
          <w:rFonts w:eastAsia="Microsoft YaHei UI"/>
          <w:b/>
          <w:bCs/>
          <w:sz w:val="21"/>
          <w:szCs w:val="22"/>
          <w:lang w:val="en-US" w:eastAsia="zh-CN"/>
        </w:rPr>
      </w:pPr>
      <w:r w:rsidRPr="0045705D">
        <w:rPr>
          <w:rFonts w:eastAsia="Microsoft YaHei UI"/>
          <w:b/>
          <w:bCs/>
          <w:sz w:val="21"/>
          <w:szCs w:val="22"/>
          <w:lang w:val="en-US" w:eastAsia="zh-CN"/>
        </w:rPr>
        <w:t>General</w:t>
      </w:r>
    </w:p>
    <w:p w14:paraId="60C8A1AE" w14:textId="282571A5" w:rsidR="00346C73" w:rsidRDefault="00346C73" w:rsidP="00FC775C">
      <w:pPr>
        <w:pStyle w:val="aff0"/>
        <w:numPr>
          <w:ilvl w:val="0"/>
          <w:numId w:val="14"/>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26] </w:t>
      </w:r>
      <w:r w:rsidRPr="00350523">
        <w:rPr>
          <w:rFonts w:ascii="Times New Roman" w:eastAsia="Microsoft YaHei UI" w:hAnsi="Times New Roman" w:cs="Times New Roman"/>
          <w:sz w:val="20"/>
          <w:szCs w:val="21"/>
          <w:lang w:val="en-US" w:eastAsia="zh-CN"/>
        </w:rPr>
        <w:t>if energy harvesting procedure is considered at device, the value of T</w:t>
      </w:r>
      <w:r w:rsidRPr="0017021A">
        <w:rPr>
          <w:rFonts w:ascii="Times New Roman" w:eastAsia="Microsoft YaHei UI" w:hAnsi="Times New Roman" w:cs="Times New Roman"/>
          <w:sz w:val="20"/>
          <w:szCs w:val="21"/>
          <w:vertAlign w:val="subscript"/>
          <w:lang w:val="en-US" w:eastAsia="zh-CN"/>
        </w:rPr>
        <w:t>R2D_max</w:t>
      </w:r>
      <w:r w:rsidRPr="00350523">
        <w:rPr>
          <w:rFonts w:ascii="Times New Roman" w:eastAsia="Microsoft YaHei UI" w:hAnsi="Times New Roman" w:cs="Times New Roman"/>
          <w:sz w:val="20"/>
          <w:szCs w:val="21"/>
          <w:lang w:val="en-US" w:eastAsia="zh-CN"/>
        </w:rPr>
        <w:t xml:space="preserve"> does not include the time which is required for energy harvesting.</w:t>
      </w:r>
    </w:p>
    <w:p w14:paraId="3F859445" w14:textId="4BEF8E88" w:rsidR="007B09B8" w:rsidRDefault="007B09B8" w:rsidP="00FC775C">
      <w:pPr>
        <w:pStyle w:val="aff0"/>
        <w:numPr>
          <w:ilvl w:val="0"/>
          <w:numId w:val="14"/>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lastRenderedPageBreak/>
        <w:t>[</w:t>
      </w:r>
      <w:r>
        <w:rPr>
          <w:rFonts w:ascii="Times New Roman" w:eastAsia="Microsoft YaHei UI" w:hAnsi="Times New Roman" w:cs="Times New Roman"/>
          <w:sz w:val="20"/>
          <w:szCs w:val="21"/>
          <w:lang w:val="en-US" w:eastAsia="zh-CN"/>
        </w:rPr>
        <w:t xml:space="preserve">32] </w:t>
      </w:r>
      <w:r w:rsidRPr="007B09B8">
        <w:rPr>
          <w:rFonts w:ascii="Times New Roman" w:eastAsia="Microsoft YaHei UI" w:hAnsi="Times New Roman" w:cs="Times New Roman"/>
          <w:sz w:val="20"/>
          <w:szCs w:val="21"/>
          <w:lang w:val="en-US" w:eastAsia="zh-CN"/>
        </w:rPr>
        <w:t>suggested to specify the energy harvest procedures with certain timeline restrictions to avoid the energy harvest proceeding in undesired time slot. Even though some accesses may fail without corresponding responses because of the inserted energy harvest in plan.</w:t>
      </w:r>
    </w:p>
    <w:p w14:paraId="47EB4F40" w14:textId="4F382C71" w:rsidR="00184574" w:rsidRDefault="00184574" w:rsidP="00FC775C">
      <w:pPr>
        <w:pStyle w:val="aff0"/>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1"/>
          <w:lang w:val="en-US" w:eastAsia="zh-CN"/>
        </w:rPr>
      </w:pPr>
      <w:r w:rsidRPr="007E5678">
        <w:rPr>
          <w:rFonts w:ascii="Times New Roman" w:eastAsia="Microsoft YaHei UI" w:hAnsi="Times New Roman" w:cs="Times New Roman" w:hint="eastAsia"/>
          <w:sz w:val="20"/>
          <w:szCs w:val="21"/>
          <w:lang w:val="en-US" w:eastAsia="zh-CN"/>
        </w:rPr>
        <w:t>[</w:t>
      </w:r>
      <w:r w:rsidRPr="007E5678">
        <w:rPr>
          <w:rFonts w:ascii="Times New Roman" w:eastAsia="Microsoft YaHei UI" w:hAnsi="Times New Roman" w:cs="Times New Roman"/>
          <w:sz w:val="20"/>
          <w:szCs w:val="21"/>
          <w:lang w:val="en-US" w:eastAsia="zh-CN"/>
        </w:rPr>
        <w:t>27] proposed to study energy storage status based on CW provision and their impact on the scheduling and timing, the timing relationship between the CW transmission, the R2D control information transmission, and the single or multiple D2R transmission(s).</w:t>
      </w:r>
    </w:p>
    <w:p w14:paraId="6ED43802" w14:textId="11B14DA6" w:rsidR="00FB48F1" w:rsidRDefault="00FB48F1" w:rsidP="00FC775C">
      <w:pPr>
        <w:pStyle w:val="aff0"/>
        <w:numPr>
          <w:ilvl w:val="0"/>
          <w:numId w:val="14"/>
        </w:numPr>
        <w:adjustRightInd w:val="0"/>
        <w:snapToGrid w:val="0"/>
        <w:spacing w:after="5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15] considers the energy harvesting time in the scheduling time as shown in figure 1</w:t>
      </w:r>
      <w:r w:rsidR="0021285E">
        <w:rPr>
          <w:rFonts w:ascii="Times New Roman" w:eastAsia="Microsoft YaHei UI" w:hAnsi="Times New Roman" w:cs="Times New Roman"/>
          <w:sz w:val="20"/>
          <w:szCs w:val="21"/>
          <w:lang w:val="en-US" w:eastAsia="zh-CN"/>
        </w:rPr>
        <w:t xml:space="preserve"> and propose the</w:t>
      </w:r>
      <w:r w:rsidR="0021285E" w:rsidRPr="0021285E">
        <w:rPr>
          <w:rFonts w:ascii="Times New Roman" w:eastAsia="Microsoft YaHei UI" w:hAnsi="Times New Roman" w:cs="Times New Roman"/>
          <w:sz w:val="20"/>
          <w:szCs w:val="21"/>
          <w:lang w:val="en-US" w:eastAsia="zh-CN"/>
        </w:rPr>
        <w:t xml:space="preserve"> </w:t>
      </w:r>
      <w:r w:rsidR="0021285E">
        <w:rPr>
          <w:rFonts w:ascii="Times New Roman" w:eastAsia="Microsoft YaHei UI" w:hAnsi="Times New Roman" w:cs="Times New Roman"/>
          <w:sz w:val="20"/>
          <w:szCs w:val="21"/>
          <w:lang w:val="en-US" w:eastAsia="zh-CN"/>
        </w:rPr>
        <w:t>A-</w:t>
      </w:r>
      <w:r w:rsidR="0021285E" w:rsidRPr="0021285E">
        <w:rPr>
          <w:rFonts w:ascii="Times New Roman" w:eastAsia="Microsoft YaHei UI" w:hAnsi="Times New Roman" w:cs="Times New Roman"/>
          <w:sz w:val="20"/>
          <w:szCs w:val="21"/>
          <w:lang w:val="en-US" w:eastAsia="zh-CN"/>
        </w:rPr>
        <w:t>IoT signalling protocol allows for device charging time during an ongoing signalling exchange</w:t>
      </w:r>
      <w:r>
        <w:rPr>
          <w:rFonts w:ascii="Times New Roman" w:eastAsia="Microsoft YaHei UI" w:hAnsi="Times New Roman" w:cs="Times New Roman"/>
          <w:sz w:val="20"/>
          <w:szCs w:val="21"/>
          <w:lang w:val="en-US" w:eastAsia="zh-CN"/>
        </w:rPr>
        <w:t xml:space="preserve">. </w:t>
      </w:r>
      <w:r w:rsidR="0021285E">
        <w:rPr>
          <w:rFonts w:ascii="Times New Roman" w:eastAsia="Microsoft YaHei UI" w:hAnsi="Times New Roman" w:cs="Times New Roman"/>
          <w:sz w:val="20"/>
          <w:szCs w:val="21"/>
          <w:lang w:val="en-US" w:eastAsia="zh-CN"/>
        </w:rPr>
        <w:t>S</w:t>
      </w:r>
      <w:r>
        <w:rPr>
          <w:rFonts w:ascii="Times New Roman" w:eastAsia="Microsoft YaHei UI" w:hAnsi="Times New Roman" w:cs="Times New Roman"/>
          <w:sz w:val="20"/>
          <w:szCs w:val="21"/>
          <w:lang w:val="en-US" w:eastAsia="zh-CN"/>
        </w:rPr>
        <w:t xml:space="preserve">pecifically, followings are proposed </w:t>
      </w:r>
    </w:p>
    <w:p w14:paraId="51FE6CEC" w14:textId="022AC9B3" w:rsidR="00FB48F1" w:rsidRDefault="00FB48F1" w:rsidP="002153D2">
      <w:pPr>
        <w:pStyle w:val="aff0"/>
        <w:numPr>
          <w:ilvl w:val="2"/>
          <w:numId w:val="67"/>
        </w:numPr>
        <w:adjustRightInd w:val="0"/>
        <w:snapToGrid w:val="0"/>
        <w:spacing w:after="50" w:line="240" w:lineRule="auto"/>
        <w:ind w:left="680" w:hanging="340"/>
        <w:contextualSpacing w:val="0"/>
        <w:rPr>
          <w:rFonts w:ascii="Times New Roman" w:eastAsia="Microsoft YaHei UI" w:hAnsi="Times New Roman" w:cs="Times New Roman"/>
          <w:sz w:val="20"/>
          <w:szCs w:val="21"/>
          <w:lang w:val="en-US" w:eastAsia="zh-CN"/>
        </w:rPr>
      </w:pPr>
      <w:r w:rsidRPr="00FB48F1">
        <w:rPr>
          <w:rFonts w:ascii="Times New Roman" w:eastAsia="Microsoft YaHei UI" w:hAnsi="Times New Roman" w:cs="Times New Roman"/>
          <w:sz w:val="20"/>
          <w:szCs w:val="21"/>
          <w:lang w:val="en-US" w:eastAsia="zh-CN"/>
        </w:rPr>
        <w:t>T</w:t>
      </w:r>
      <w:r w:rsidRPr="00FB48F1">
        <w:rPr>
          <w:rFonts w:ascii="Times New Roman" w:eastAsia="Microsoft YaHei UI" w:hAnsi="Times New Roman" w:cs="Times New Roman"/>
          <w:sz w:val="20"/>
          <w:szCs w:val="21"/>
          <w:vertAlign w:val="subscript"/>
          <w:lang w:val="en-US" w:eastAsia="zh-CN"/>
        </w:rPr>
        <w:t>R2D_energise_min</w:t>
      </w:r>
      <w:r w:rsidRPr="00FB48F1">
        <w:rPr>
          <w:rFonts w:ascii="Times New Roman" w:eastAsia="Microsoft YaHei UI" w:hAnsi="Times New Roman" w:cs="Times New Roman"/>
          <w:sz w:val="20"/>
          <w:szCs w:val="21"/>
          <w:lang w:val="en-US" w:eastAsia="zh-CN"/>
        </w:rPr>
        <w:t xml:space="preserve"> is based on the maximum energy required to decode the DL command signal and the minimum power that can be harvested from the carrier wave signal.</w:t>
      </w:r>
    </w:p>
    <w:p w14:paraId="4A264EF5" w14:textId="78643D94" w:rsidR="00FB48F1" w:rsidRDefault="00FB48F1" w:rsidP="002153D2">
      <w:pPr>
        <w:pStyle w:val="aff0"/>
        <w:numPr>
          <w:ilvl w:val="2"/>
          <w:numId w:val="67"/>
        </w:numPr>
        <w:adjustRightInd w:val="0"/>
        <w:snapToGrid w:val="0"/>
        <w:spacing w:after="50" w:line="240" w:lineRule="auto"/>
        <w:ind w:left="680" w:hanging="340"/>
        <w:contextualSpacing w:val="0"/>
        <w:rPr>
          <w:rFonts w:ascii="Times New Roman" w:eastAsia="Microsoft YaHei UI" w:hAnsi="Times New Roman" w:cs="Times New Roman"/>
          <w:sz w:val="20"/>
          <w:szCs w:val="21"/>
          <w:lang w:val="en-US" w:eastAsia="zh-CN"/>
        </w:rPr>
      </w:pPr>
      <w:r w:rsidRPr="00FB48F1">
        <w:rPr>
          <w:rFonts w:ascii="Times New Roman" w:eastAsia="Microsoft YaHei UI" w:hAnsi="Times New Roman" w:cs="Times New Roman"/>
          <w:sz w:val="20"/>
          <w:szCs w:val="21"/>
          <w:lang w:val="en-US" w:eastAsia="zh-CN"/>
        </w:rPr>
        <w:t>T</w:t>
      </w:r>
      <w:r w:rsidRPr="00FB48F1">
        <w:rPr>
          <w:rFonts w:ascii="Times New Roman" w:eastAsia="Microsoft YaHei UI" w:hAnsi="Times New Roman" w:cs="Times New Roman"/>
          <w:sz w:val="20"/>
          <w:szCs w:val="21"/>
          <w:vertAlign w:val="subscript"/>
          <w:lang w:val="en-US" w:eastAsia="zh-CN"/>
        </w:rPr>
        <w:t>R2D_min</w:t>
      </w:r>
      <w:r w:rsidRPr="00FB48F1">
        <w:rPr>
          <w:rFonts w:ascii="Times New Roman" w:eastAsia="Microsoft YaHei UI" w:hAnsi="Times New Roman" w:cs="Times New Roman"/>
          <w:sz w:val="20"/>
          <w:szCs w:val="21"/>
          <w:lang w:val="en-US" w:eastAsia="zh-CN"/>
        </w:rPr>
        <w:t xml:space="preserve"> is determined based on time to process the R2D signal; time to energise the tag for D2R transmission; time to process the D2R signal and</w:t>
      </w:r>
      <w:r>
        <w:rPr>
          <w:rFonts w:ascii="Times New Roman" w:eastAsia="Microsoft YaHei UI" w:hAnsi="Times New Roman" w:cs="Times New Roman"/>
          <w:sz w:val="20"/>
          <w:szCs w:val="21"/>
          <w:lang w:val="en-US" w:eastAsia="zh-CN"/>
        </w:rPr>
        <w:t xml:space="preserve"> </w:t>
      </w:r>
      <w:r w:rsidRPr="00FB48F1">
        <w:rPr>
          <w:rFonts w:ascii="Times New Roman" w:eastAsia="Microsoft YaHei UI" w:hAnsi="Times New Roman" w:cs="Times New Roman"/>
          <w:sz w:val="20"/>
          <w:szCs w:val="21"/>
          <w:lang w:val="en-US" w:eastAsia="zh-CN"/>
        </w:rPr>
        <w:t>guard time to allow for clock drift</w:t>
      </w:r>
    </w:p>
    <w:p w14:paraId="389B56E5" w14:textId="4C85C574" w:rsidR="00FB48F1" w:rsidRDefault="00FB48F1" w:rsidP="00FB48F1">
      <w:pPr>
        <w:pStyle w:val="aff0"/>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r w:rsidRPr="0097261B">
        <w:rPr>
          <w:noProof/>
          <w:lang w:val="en-US" w:eastAsia="zh-CN"/>
        </w:rPr>
        <w:drawing>
          <wp:inline distT="0" distB="0" distL="0" distR="0" wp14:anchorId="03A8BD63" wp14:editId="0AE9F5C2">
            <wp:extent cx="5422900" cy="2217712"/>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215" r="3206"/>
                    <a:stretch/>
                  </pic:blipFill>
                  <pic:spPr bwMode="auto">
                    <a:xfrm>
                      <a:off x="0" y="0"/>
                      <a:ext cx="5457102" cy="2231699"/>
                    </a:xfrm>
                    <a:prstGeom prst="rect">
                      <a:avLst/>
                    </a:prstGeom>
                    <a:ln>
                      <a:noFill/>
                    </a:ln>
                    <a:extLst>
                      <a:ext uri="{53640926-AAD7-44D8-BBD7-CCE9431645EC}">
                        <a14:shadowObscured xmlns:a14="http://schemas.microsoft.com/office/drawing/2010/main"/>
                      </a:ext>
                    </a:extLst>
                  </pic:spPr>
                </pic:pic>
              </a:graphicData>
            </a:graphic>
          </wp:inline>
        </w:drawing>
      </w:r>
    </w:p>
    <w:p w14:paraId="42F4D2E6" w14:textId="0699E67F" w:rsidR="00FB48F1" w:rsidRDefault="00FB48F1" w:rsidP="00FB48F1">
      <w:pPr>
        <w:pStyle w:val="aff0"/>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r w:rsidRPr="00FB48F1">
        <w:rPr>
          <w:rFonts w:ascii="Times New Roman" w:eastAsia="Microsoft YaHei UI" w:hAnsi="Times New Roman" w:cs="Times New Roman"/>
          <w:sz w:val="20"/>
          <w:szCs w:val="21"/>
          <w:lang w:val="en-US" w:eastAsia="zh-CN"/>
        </w:rPr>
        <w:t>Figure 1 Timing relationships for Ambient IoT</w:t>
      </w:r>
      <w:r>
        <w:rPr>
          <w:rFonts w:ascii="Times New Roman" w:eastAsia="Microsoft YaHei UI" w:hAnsi="Times New Roman" w:cs="Times New Roman"/>
          <w:sz w:val="20"/>
          <w:szCs w:val="21"/>
          <w:lang w:val="en-US" w:eastAsia="zh-CN"/>
        </w:rPr>
        <w:t xml:space="preserve"> from [15]</w:t>
      </w:r>
    </w:p>
    <w:p w14:paraId="592C486A" w14:textId="77777777" w:rsidR="00184574" w:rsidRPr="00FB48F1" w:rsidRDefault="00184574" w:rsidP="00FB48F1">
      <w:pPr>
        <w:pStyle w:val="aff0"/>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p>
    <w:p w14:paraId="6B5E9D83" w14:textId="645902D7" w:rsidR="00184574" w:rsidRPr="0045705D" w:rsidRDefault="00184574" w:rsidP="00184574">
      <w:pPr>
        <w:adjustRightInd w:val="0"/>
        <w:snapToGrid w:val="0"/>
        <w:spacing w:after="0" w:line="240" w:lineRule="auto"/>
        <w:rPr>
          <w:rFonts w:eastAsia="Microsoft YaHei UI"/>
          <w:b/>
          <w:bCs/>
          <w:sz w:val="21"/>
          <w:szCs w:val="22"/>
          <w:lang w:val="en-US" w:eastAsia="zh-CN"/>
        </w:rPr>
      </w:pPr>
      <w:r w:rsidRPr="0045705D">
        <w:rPr>
          <w:rFonts w:eastAsia="Microsoft YaHei UI" w:hint="eastAsia"/>
          <w:b/>
          <w:bCs/>
          <w:sz w:val="21"/>
          <w:szCs w:val="22"/>
          <w:lang w:val="en-US" w:eastAsia="zh-CN"/>
        </w:rPr>
        <w:t>A</w:t>
      </w:r>
      <w:r w:rsidRPr="0045705D">
        <w:rPr>
          <w:rFonts w:eastAsia="Microsoft YaHei UI"/>
          <w:b/>
          <w:bCs/>
          <w:sz w:val="21"/>
          <w:szCs w:val="22"/>
          <w:lang w:val="en-US" w:eastAsia="zh-CN"/>
        </w:rPr>
        <w:t>ssistant information from device</w:t>
      </w:r>
    </w:p>
    <w:p w14:paraId="51679232" w14:textId="294C3373" w:rsidR="00F32D6F" w:rsidRDefault="00F32D6F" w:rsidP="00FC775C">
      <w:pPr>
        <w:pStyle w:val="aff0"/>
        <w:numPr>
          <w:ilvl w:val="0"/>
          <w:numId w:val="14"/>
        </w:numPr>
        <w:adjustRightInd w:val="0"/>
        <w:snapToGrid w:val="0"/>
        <w:spacing w:after="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16] proposed </w:t>
      </w:r>
      <w:r w:rsidRPr="00F32D6F">
        <w:rPr>
          <w:rFonts w:ascii="Times New Roman" w:eastAsia="Microsoft YaHei UI" w:hAnsi="Times New Roman" w:cs="Times New Roman"/>
          <w:sz w:val="20"/>
          <w:szCs w:val="21"/>
          <w:lang w:val="en-US" w:eastAsia="zh-CN"/>
        </w:rPr>
        <w:t>due to insufficient stored energy or additional processing time requirement</w:t>
      </w:r>
      <w:r>
        <w:rPr>
          <w:rFonts w:ascii="Times New Roman" w:eastAsia="Microsoft YaHei UI" w:hAnsi="Times New Roman" w:cs="Times New Roman"/>
          <w:sz w:val="20"/>
          <w:szCs w:val="21"/>
          <w:lang w:val="en-US" w:eastAsia="zh-CN"/>
        </w:rPr>
        <w:t xml:space="preserve">, </w:t>
      </w:r>
      <w:r w:rsidRPr="00F32D6F">
        <w:rPr>
          <w:rFonts w:ascii="Times New Roman" w:eastAsia="Microsoft YaHei UI" w:hAnsi="Times New Roman" w:cs="Times New Roman"/>
          <w:sz w:val="20"/>
          <w:szCs w:val="21"/>
          <w:lang w:val="en-US" w:eastAsia="zh-CN"/>
        </w:rPr>
        <w:t>A</w:t>
      </w:r>
      <w:r>
        <w:rPr>
          <w:rFonts w:ascii="Times New Roman" w:eastAsia="Microsoft YaHei UI" w:hAnsi="Times New Roman" w:cs="Times New Roman"/>
          <w:sz w:val="20"/>
          <w:szCs w:val="21"/>
          <w:lang w:val="en-US" w:eastAsia="zh-CN"/>
        </w:rPr>
        <w:t>-</w:t>
      </w:r>
      <w:r w:rsidRPr="00F32D6F">
        <w:rPr>
          <w:rFonts w:ascii="Times New Roman" w:eastAsia="Microsoft YaHei UI" w:hAnsi="Times New Roman" w:cs="Times New Roman"/>
          <w:sz w:val="20"/>
          <w:szCs w:val="21"/>
          <w:lang w:val="en-US" w:eastAsia="zh-CN"/>
        </w:rPr>
        <w:t>IoT device can indicate minimum time required before transmission of a response to a reader request.</w:t>
      </w:r>
    </w:p>
    <w:p w14:paraId="0E027104" w14:textId="24AFA3E5" w:rsidR="00F32D6F" w:rsidRDefault="00F32D6F" w:rsidP="00FC775C">
      <w:pPr>
        <w:pStyle w:val="aff0"/>
        <w:numPr>
          <w:ilvl w:val="0"/>
          <w:numId w:val="14"/>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[19] proposed that for non-fully charged device, power charging time should be considered.</w:t>
      </w:r>
      <w:r w:rsidR="00184574">
        <w:rPr>
          <w:rFonts w:ascii="Times New Roman" w:eastAsia="Microsoft YaHei UI" w:hAnsi="Times New Roman" w:cs="Times New Roman"/>
          <w:sz w:val="20"/>
          <w:szCs w:val="21"/>
          <w:lang w:val="en-US" w:eastAsia="zh-CN"/>
        </w:rPr>
        <w:t xml:space="preserve"> Either </w:t>
      </w:r>
      <w:r w:rsidR="00184574" w:rsidRPr="00184574">
        <w:rPr>
          <w:rFonts w:ascii="Times New Roman" w:eastAsia="Microsoft YaHei UI" w:hAnsi="Times New Roman" w:cs="Times New Roman"/>
          <w:sz w:val="20"/>
          <w:szCs w:val="21"/>
          <w:lang w:val="en-US" w:eastAsia="zh-CN"/>
        </w:rPr>
        <w:t>reader wait</w:t>
      </w:r>
      <w:r w:rsidR="00184574">
        <w:rPr>
          <w:rFonts w:ascii="Times New Roman" w:eastAsia="Microsoft YaHei UI" w:hAnsi="Times New Roman" w:cs="Times New Roman"/>
          <w:sz w:val="20"/>
          <w:szCs w:val="21"/>
          <w:lang w:val="en-US" w:eastAsia="zh-CN"/>
        </w:rPr>
        <w:t>s</w:t>
      </w:r>
      <w:r w:rsidR="00184574" w:rsidRPr="00184574">
        <w:rPr>
          <w:rFonts w:ascii="Times New Roman" w:eastAsia="Microsoft YaHei UI" w:hAnsi="Times New Roman" w:cs="Times New Roman"/>
          <w:sz w:val="20"/>
          <w:szCs w:val="21"/>
          <w:lang w:val="en-US" w:eastAsia="zh-CN"/>
        </w:rPr>
        <w:t xml:space="preserve"> the worst case of the charging time, which can be inefficient </w:t>
      </w:r>
      <w:r w:rsidR="00184574">
        <w:rPr>
          <w:rFonts w:ascii="Times New Roman" w:eastAsia="Microsoft YaHei UI" w:hAnsi="Times New Roman" w:cs="Times New Roman"/>
          <w:sz w:val="20"/>
          <w:szCs w:val="21"/>
          <w:lang w:val="en-US" w:eastAsia="zh-CN"/>
        </w:rPr>
        <w:t xml:space="preserve">or </w:t>
      </w:r>
      <w:r w:rsidR="00184574" w:rsidRPr="00184574">
        <w:rPr>
          <w:rFonts w:ascii="Times New Roman" w:eastAsia="Microsoft YaHei UI" w:hAnsi="Times New Roman" w:cs="Times New Roman"/>
          <w:sz w:val="20"/>
          <w:szCs w:val="21"/>
          <w:lang w:val="en-US" w:eastAsia="zh-CN"/>
        </w:rPr>
        <w:t>to have some charging status report from the device.</w:t>
      </w:r>
    </w:p>
    <w:p w14:paraId="0F2D1CF9" w14:textId="77777777" w:rsidR="00184574" w:rsidRPr="006C71E0" w:rsidRDefault="00184574" w:rsidP="00FC775C">
      <w:pPr>
        <w:pStyle w:val="aff0"/>
        <w:numPr>
          <w:ilvl w:val="0"/>
          <w:numId w:val="14"/>
        </w:numPr>
        <w:adjustRightInd w:val="0"/>
        <w:snapToGrid w:val="0"/>
        <w:spacing w:beforeLines="50" w:before="120" w:afterLines="50" w:after="120" w:line="240" w:lineRule="auto"/>
        <w:ind w:left="357" w:hanging="357"/>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24] proposed t</w:t>
      </w:r>
      <w:r w:rsidRPr="006C71E0">
        <w:rPr>
          <w:rFonts w:ascii="Times New Roman" w:eastAsia="Microsoft YaHei UI" w:hAnsi="Times New Roman" w:cs="Times New Roman"/>
          <w:sz w:val="20"/>
          <w:szCs w:val="20"/>
          <w:lang w:val="en-US" w:eastAsia="zh-CN"/>
        </w:rPr>
        <w:t xml:space="preserve">o </w:t>
      </w:r>
      <w:r w:rsidRPr="006C71E0">
        <w:rPr>
          <w:rFonts w:ascii="Times New Roman" w:hAnsi="Times New Roman" w:cs="Times New Roman"/>
          <w:sz w:val="20"/>
          <w:szCs w:val="20"/>
        </w:rPr>
        <w:t>consider the inclusion of control information in R2D and D2R transmission for the reader to request and the device to respond with information about the activation time so that the reader can schedule operations with optimized time intervals to ensure availability of the device(s) with high probability or adapt transmission time of a signal (by reader or CW node) to enable RF EH by the device between operations.</w:t>
      </w:r>
    </w:p>
    <w:p w14:paraId="248B2729" w14:textId="370350E5" w:rsidR="00346C73" w:rsidRPr="00346C73" w:rsidRDefault="00346C73" w:rsidP="00346C73">
      <w:pPr>
        <w:adjustRightInd w:val="0"/>
        <w:snapToGrid w:val="0"/>
        <w:spacing w:after="0" w:line="240" w:lineRule="auto"/>
        <w:rPr>
          <w:rFonts w:eastAsia="Microsoft YaHei UI"/>
          <w:b/>
          <w:bCs/>
          <w:szCs w:val="21"/>
          <w:lang w:val="en-US" w:eastAsia="zh-CN"/>
        </w:rPr>
      </w:pPr>
      <w:r w:rsidRPr="0045705D">
        <w:rPr>
          <w:rFonts w:eastAsia="Microsoft YaHei UI" w:hint="eastAsia"/>
          <w:b/>
          <w:bCs/>
          <w:sz w:val="21"/>
          <w:szCs w:val="22"/>
          <w:lang w:val="en-US" w:eastAsia="zh-CN"/>
        </w:rPr>
        <w:t>P</w:t>
      </w:r>
      <w:r w:rsidRPr="0045705D">
        <w:rPr>
          <w:rFonts w:eastAsia="Microsoft YaHei UI"/>
          <w:b/>
          <w:bCs/>
          <w:sz w:val="21"/>
          <w:szCs w:val="22"/>
          <w:lang w:val="en-US" w:eastAsia="zh-CN"/>
        </w:rPr>
        <w:t xml:space="preserve">acket segmentation  </w:t>
      </w:r>
    </w:p>
    <w:p w14:paraId="7657FB13" w14:textId="07E2D828" w:rsidR="00184574" w:rsidRDefault="00184574" w:rsidP="00FC775C">
      <w:pPr>
        <w:pStyle w:val="aff0"/>
        <w:numPr>
          <w:ilvl w:val="0"/>
          <w:numId w:val="14"/>
        </w:numPr>
        <w:adjustRightInd w:val="0"/>
        <w:snapToGrid w:val="0"/>
        <w:spacing w:after="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[9] proposed to consider following</w:t>
      </w:r>
    </w:p>
    <w:p w14:paraId="28480D20" w14:textId="77777777" w:rsidR="00184574" w:rsidRDefault="00184574" w:rsidP="002153D2">
      <w:pPr>
        <w:pStyle w:val="aff0"/>
        <w:numPr>
          <w:ilvl w:val="2"/>
          <w:numId w:val="67"/>
        </w:numPr>
        <w:adjustRightInd w:val="0"/>
        <w:snapToGrid w:val="0"/>
        <w:spacing w:after="0" w:line="240" w:lineRule="auto"/>
        <w:ind w:left="680" w:hanging="340"/>
        <w:contextualSpacing w:val="0"/>
        <w:rPr>
          <w:rFonts w:ascii="Times New Roman" w:eastAsia="Microsoft YaHei UI" w:hAnsi="Times New Roman" w:cs="Times New Roman"/>
          <w:sz w:val="20"/>
          <w:szCs w:val="21"/>
          <w:lang w:val="en-US" w:eastAsia="zh-CN"/>
        </w:rPr>
      </w:pPr>
      <w:r w:rsidRPr="00D57160">
        <w:rPr>
          <w:rFonts w:ascii="Times New Roman" w:eastAsia="Microsoft YaHei UI" w:hAnsi="Times New Roman" w:cs="Times New Roman"/>
          <w:sz w:val="20"/>
          <w:szCs w:val="21"/>
          <w:lang w:val="en-US" w:eastAsia="zh-CN"/>
        </w:rPr>
        <w:t>energy aware transmission of payload segmentation from Ambient IoT device in D2R communication</w:t>
      </w:r>
    </w:p>
    <w:p w14:paraId="6F2C5CF7" w14:textId="77777777" w:rsidR="00184574" w:rsidRDefault="00184574" w:rsidP="002153D2">
      <w:pPr>
        <w:pStyle w:val="aff0"/>
        <w:numPr>
          <w:ilvl w:val="2"/>
          <w:numId w:val="67"/>
        </w:numPr>
        <w:adjustRightInd w:val="0"/>
        <w:snapToGrid w:val="0"/>
        <w:spacing w:after="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energy harvesting time in the scheduling/processing timings to receive or transmit the remaining payload segments due to insufficient energy and the device can do energy harvesting between the segments.</w:t>
      </w:r>
    </w:p>
    <w:p w14:paraId="54C42A22" w14:textId="4B53B31C" w:rsidR="00DA6E53" w:rsidRDefault="00DA6E53" w:rsidP="00FC775C">
      <w:pPr>
        <w:pStyle w:val="aff0"/>
        <w:numPr>
          <w:ilvl w:val="0"/>
          <w:numId w:val="14"/>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21] proposed </w:t>
      </w:r>
      <w:r w:rsidRPr="00DA6E53">
        <w:rPr>
          <w:rFonts w:ascii="Times New Roman" w:eastAsia="Microsoft YaHei UI" w:hAnsi="Times New Roman" w:cs="Times New Roman"/>
          <w:sz w:val="20"/>
          <w:szCs w:val="21"/>
          <w:lang w:val="en-US" w:eastAsia="zh-CN"/>
        </w:rPr>
        <w:t xml:space="preserve">PDRCH could be divided into multiple sub-transmission with guard period between them, when the transmission duration is larger than a threshold that </w:t>
      </w:r>
      <w:r>
        <w:rPr>
          <w:rFonts w:ascii="Times New Roman" w:eastAsia="Microsoft YaHei UI" w:hAnsi="Times New Roman" w:cs="Times New Roman"/>
          <w:sz w:val="20"/>
          <w:szCs w:val="21"/>
          <w:lang w:val="en-US" w:eastAsia="zh-CN"/>
        </w:rPr>
        <w:t>A-</w:t>
      </w:r>
      <w:r w:rsidRPr="00DA6E53">
        <w:rPr>
          <w:rFonts w:ascii="Times New Roman" w:eastAsia="Microsoft YaHei UI" w:hAnsi="Times New Roman" w:cs="Times New Roman"/>
          <w:sz w:val="20"/>
          <w:szCs w:val="21"/>
          <w:lang w:val="en-US" w:eastAsia="zh-CN"/>
        </w:rPr>
        <w:t>IoT device needs to do energy harvesting during guard period.</w:t>
      </w:r>
    </w:p>
    <w:p w14:paraId="75FAE114" w14:textId="063AD19D" w:rsidR="00184574" w:rsidRDefault="00184574" w:rsidP="00FC775C">
      <w:pPr>
        <w:pStyle w:val="aff0"/>
        <w:numPr>
          <w:ilvl w:val="0"/>
          <w:numId w:val="14"/>
        </w:numPr>
        <w:adjustRightInd w:val="0"/>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sidRPr="00184574">
        <w:rPr>
          <w:rFonts w:ascii="Times New Roman" w:eastAsia="Microsoft YaHei UI" w:hAnsi="Times New Roman" w:cs="Times New Roman" w:hint="eastAsia"/>
          <w:sz w:val="20"/>
          <w:szCs w:val="21"/>
          <w:lang w:val="en-US" w:eastAsia="zh-CN"/>
        </w:rPr>
        <w:t>[</w:t>
      </w:r>
      <w:r w:rsidRPr="00184574">
        <w:rPr>
          <w:rFonts w:ascii="Times New Roman" w:eastAsia="Microsoft YaHei UI" w:hAnsi="Times New Roman" w:cs="Times New Roman"/>
          <w:sz w:val="20"/>
          <w:szCs w:val="21"/>
          <w:lang w:val="en-US" w:eastAsia="zh-CN"/>
        </w:rPr>
        <w:t xml:space="preserve">27] proposed reply types may be defined according to the device’s energy storage capacity. </w:t>
      </w:r>
      <w:r>
        <w:rPr>
          <w:rFonts w:ascii="Times New Roman" w:eastAsia="Microsoft YaHei UI" w:hAnsi="Times New Roman" w:cs="Times New Roman"/>
          <w:sz w:val="20"/>
          <w:szCs w:val="21"/>
          <w:lang w:val="en-US" w:eastAsia="zh-CN"/>
        </w:rPr>
        <w:t>E.g.</w:t>
      </w:r>
      <w:r w:rsidRPr="00184574">
        <w:rPr>
          <w:rFonts w:ascii="Times New Roman" w:eastAsia="Microsoft YaHei UI" w:hAnsi="Times New Roman" w:cs="Times New Roman"/>
          <w:sz w:val="20"/>
          <w:szCs w:val="21"/>
          <w:lang w:val="en-US" w:eastAsia="zh-CN"/>
        </w:rPr>
        <w:t xml:space="preserve">, if the </w:t>
      </w:r>
      <w:bookmarkStart w:id="10" w:name="_Hlk159002238"/>
      <w:r w:rsidRPr="00184574">
        <w:rPr>
          <w:rFonts w:ascii="Times New Roman" w:eastAsia="Microsoft YaHei UI" w:hAnsi="Times New Roman" w:cs="Times New Roman"/>
          <w:sz w:val="20"/>
          <w:szCs w:val="21"/>
          <w:lang w:val="en-US" w:eastAsia="zh-CN"/>
        </w:rPr>
        <w:t>device’s</w:t>
      </w:r>
      <w:bookmarkEnd w:id="10"/>
      <w:r w:rsidRPr="00184574">
        <w:rPr>
          <w:rFonts w:ascii="Times New Roman" w:eastAsia="Microsoft YaHei UI" w:hAnsi="Times New Roman" w:cs="Times New Roman"/>
          <w:sz w:val="20"/>
          <w:szCs w:val="21"/>
          <w:lang w:val="en-US" w:eastAsia="zh-CN"/>
        </w:rPr>
        <w:t xml:space="preserve"> energy storage capacity is sufficient, a reply type that transmits D2R data at once can be used, and if the device’s energy storage capacity is not sufficient, a reply type that transmits D2R data divided into several can be used.</w:t>
      </w:r>
    </w:p>
    <w:p w14:paraId="51CAB568" w14:textId="1DBF955F" w:rsidR="00C81BCD" w:rsidRDefault="00C81BCD" w:rsidP="00C81BCD">
      <w:pPr>
        <w:adjustRightInd w:val="0"/>
        <w:snapToGrid w:val="0"/>
        <w:spacing w:afterLines="50" w:after="120" w:line="240" w:lineRule="auto"/>
        <w:rPr>
          <w:rFonts w:eastAsiaTheme="minorEastAsia"/>
          <w:b/>
          <w:bCs/>
          <w:lang w:val="en-US" w:eastAsia="zh-CN"/>
        </w:rPr>
      </w:pPr>
      <w:r w:rsidRPr="00C81BCD">
        <w:rPr>
          <w:rFonts w:eastAsiaTheme="minorEastAsia"/>
          <w:b/>
          <w:bCs/>
          <w:lang w:val="en-US" w:eastAsia="zh-CN"/>
        </w:rPr>
        <w:t>The issue on whether to count device energy harvest time into the scheduling/processing timeline</w:t>
      </w:r>
      <w:r w:rsidR="0060173F">
        <w:rPr>
          <w:rFonts w:eastAsiaTheme="minorEastAsia"/>
          <w:b/>
          <w:bCs/>
          <w:lang w:val="en-US" w:eastAsia="zh-CN"/>
        </w:rPr>
        <w:t>,</w:t>
      </w:r>
      <w:r w:rsidRPr="00C81BCD">
        <w:rPr>
          <w:rFonts w:eastAsiaTheme="minorEastAsia"/>
          <w:b/>
          <w:bCs/>
          <w:lang w:val="en-US" w:eastAsia="zh-CN"/>
        </w:rPr>
        <w:t xml:space="preserve"> e.g.</w:t>
      </w:r>
      <w:r w:rsidR="0060173F">
        <w:rPr>
          <w:rFonts w:eastAsiaTheme="minorEastAsia"/>
          <w:b/>
          <w:bCs/>
          <w:lang w:val="en-US" w:eastAsia="zh-CN"/>
        </w:rPr>
        <w:t>,</w:t>
      </w:r>
      <w:r w:rsidRPr="00C81BCD">
        <w:rPr>
          <w:rFonts w:eastAsiaTheme="minorEastAsia"/>
          <w:b/>
          <w:bCs/>
          <w:lang w:val="en-US" w:eastAsia="zh-CN"/>
        </w:rPr>
        <w:t xml:space="preserve"> </w:t>
      </w:r>
      <w:r w:rsidRPr="00C81BCD">
        <w:rPr>
          <w:rFonts w:eastAsia="Times New Roman"/>
          <w:b/>
          <w:bCs/>
          <w:lang w:eastAsia="en-GB"/>
        </w:rPr>
        <w:t>T</w:t>
      </w:r>
      <w:r w:rsidRPr="00C81BCD">
        <w:rPr>
          <w:rFonts w:eastAsia="Times New Roman"/>
          <w:b/>
          <w:bCs/>
          <w:vertAlign w:val="subscript"/>
          <w:lang w:eastAsia="en-GB"/>
        </w:rPr>
        <w:t>R2D_min</w:t>
      </w:r>
      <w:r w:rsidRPr="00C81BCD">
        <w:rPr>
          <w:rFonts w:eastAsiaTheme="minorEastAsia"/>
          <w:b/>
          <w:bCs/>
          <w:lang w:val="en-US" w:eastAsia="zh-CN"/>
        </w:rPr>
        <w:t xml:space="preserve">, </w:t>
      </w:r>
      <w:r w:rsidRPr="00C81BCD">
        <w:rPr>
          <w:rFonts w:eastAsia="Times New Roman"/>
          <w:b/>
          <w:bCs/>
          <w:lang w:eastAsia="en-GB"/>
        </w:rPr>
        <w:t>T</w:t>
      </w:r>
      <w:r w:rsidRPr="00C81BCD">
        <w:rPr>
          <w:rFonts w:eastAsia="Times New Roman"/>
          <w:b/>
          <w:bCs/>
          <w:vertAlign w:val="subscript"/>
          <w:lang w:eastAsia="en-GB"/>
        </w:rPr>
        <w:t>D2</w:t>
      </w:r>
      <w:r w:rsidRPr="00C81BCD">
        <w:rPr>
          <w:rFonts w:eastAsia="Times New Roman" w:hint="eastAsia"/>
          <w:b/>
          <w:bCs/>
          <w:vertAlign w:val="subscript"/>
          <w:lang w:eastAsia="en-GB"/>
        </w:rPr>
        <w:t>R</w:t>
      </w:r>
      <w:r w:rsidRPr="00C81BCD">
        <w:rPr>
          <w:rFonts w:eastAsia="Times New Roman"/>
          <w:b/>
          <w:bCs/>
          <w:vertAlign w:val="subscript"/>
          <w:lang w:eastAsia="en-GB"/>
        </w:rPr>
        <w:t>_min</w:t>
      </w:r>
      <w:r w:rsidRPr="00C81BCD">
        <w:rPr>
          <w:rFonts w:eastAsiaTheme="minorEastAsia"/>
          <w:b/>
          <w:bCs/>
          <w:lang w:val="en-US" w:eastAsia="zh-CN"/>
        </w:rPr>
        <w:t xml:space="preserve">, </w:t>
      </w:r>
      <w:r w:rsidRPr="00C81BCD">
        <w:rPr>
          <w:rFonts w:eastAsia="Times New Roman"/>
          <w:b/>
          <w:bCs/>
          <w:lang w:eastAsia="en-GB"/>
        </w:rPr>
        <w:t>T</w:t>
      </w:r>
      <w:r w:rsidRPr="00C81BCD">
        <w:rPr>
          <w:rFonts w:eastAsia="Times New Roman"/>
          <w:b/>
          <w:bCs/>
          <w:vertAlign w:val="subscript"/>
          <w:lang w:eastAsia="en-GB"/>
        </w:rPr>
        <w:t>R2D_R2D_min</w:t>
      </w:r>
      <w:r w:rsidRPr="00C81BCD">
        <w:rPr>
          <w:rFonts w:eastAsiaTheme="minorEastAsia"/>
          <w:b/>
          <w:bCs/>
          <w:lang w:val="en-US" w:eastAsia="zh-CN"/>
        </w:rPr>
        <w:t xml:space="preserve">, </w:t>
      </w:r>
      <w:r w:rsidRPr="00C81BCD">
        <w:rPr>
          <w:rFonts w:eastAsia="Times New Roman"/>
          <w:b/>
          <w:bCs/>
          <w:lang w:eastAsia="en-GB"/>
        </w:rPr>
        <w:t>T</w:t>
      </w:r>
      <w:r w:rsidRPr="00C81BCD">
        <w:rPr>
          <w:rFonts w:eastAsia="Times New Roman"/>
          <w:b/>
          <w:bCs/>
          <w:vertAlign w:val="subscript"/>
          <w:lang w:eastAsia="en-GB"/>
        </w:rPr>
        <w:t>D2R_D2R_min</w:t>
      </w:r>
      <w:r w:rsidRPr="00C81BCD">
        <w:rPr>
          <w:rFonts w:eastAsiaTheme="minorEastAsia"/>
          <w:b/>
          <w:bCs/>
          <w:lang w:val="en-US" w:eastAsia="zh-CN"/>
        </w:rPr>
        <w:t xml:space="preserve"> etc. was briefly discussed in the last meeting. </w:t>
      </w:r>
      <w:r w:rsidR="0060173F">
        <w:rPr>
          <w:rFonts w:eastAsiaTheme="minorEastAsia"/>
          <w:b/>
          <w:bCs/>
          <w:lang w:val="en-US" w:eastAsia="zh-CN"/>
        </w:rPr>
        <w:t>D</w:t>
      </w:r>
      <w:r>
        <w:rPr>
          <w:rFonts w:eastAsiaTheme="minorEastAsia"/>
          <w:b/>
          <w:bCs/>
          <w:lang w:val="en-US" w:eastAsia="zh-CN"/>
        </w:rPr>
        <w:t xml:space="preserve">ue to following, </w:t>
      </w:r>
    </w:p>
    <w:p w14:paraId="1B372D58" w14:textId="10AD4B18" w:rsidR="00C81BCD" w:rsidRDefault="00C81BCD" w:rsidP="002153D2">
      <w:pPr>
        <w:pStyle w:val="aff0"/>
        <w:numPr>
          <w:ilvl w:val="0"/>
          <w:numId w:val="82"/>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sidRPr="00C81BCD">
        <w:rPr>
          <w:rFonts w:ascii="Times New Roman" w:eastAsiaTheme="minorEastAsia" w:hAnsi="Times New Roman" w:cs="Times New Roman"/>
          <w:b/>
          <w:bCs/>
          <w:sz w:val="20"/>
          <w:szCs w:val="20"/>
          <w:lang w:val="en-US" w:eastAsia="zh-CN"/>
        </w:rPr>
        <w:t>A reader cannot know the charging completion time of a device since the charging time depends on many factors including at least capacitor size, distance between devices and RF EH source, charging efficiency, etc.</w:t>
      </w:r>
    </w:p>
    <w:p w14:paraId="63268799" w14:textId="57E435BD" w:rsidR="00C81BCD" w:rsidRPr="00C81BCD" w:rsidRDefault="00C81BCD" w:rsidP="002153D2">
      <w:pPr>
        <w:pStyle w:val="aff0"/>
        <w:numPr>
          <w:ilvl w:val="0"/>
          <w:numId w:val="82"/>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T</w:t>
      </w:r>
      <w:r w:rsidRPr="00C81BCD">
        <w:rPr>
          <w:rFonts w:ascii="Times New Roman" w:eastAsiaTheme="minorEastAsia" w:hAnsi="Times New Roman" w:cs="Times New Roman"/>
          <w:b/>
          <w:bCs/>
          <w:sz w:val="20"/>
          <w:szCs w:val="20"/>
          <w:lang w:val="en-US" w:eastAsia="zh-CN"/>
        </w:rPr>
        <w:t xml:space="preserve">he energy harvest time </w:t>
      </w:r>
      <w:r>
        <w:rPr>
          <w:rFonts w:ascii="Times New Roman" w:eastAsiaTheme="minorEastAsia" w:hAnsi="Times New Roman" w:cs="Times New Roman"/>
          <w:b/>
          <w:bCs/>
          <w:sz w:val="20"/>
          <w:szCs w:val="20"/>
          <w:lang w:val="en-US" w:eastAsia="zh-CN"/>
        </w:rPr>
        <w:t xml:space="preserve">is </w:t>
      </w:r>
      <w:r w:rsidRPr="00C81BCD">
        <w:rPr>
          <w:rFonts w:ascii="Times New Roman" w:eastAsiaTheme="minorEastAsia" w:hAnsi="Times New Roman" w:cs="Times New Roman"/>
          <w:b/>
          <w:bCs/>
          <w:sz w:val="20"/>
          <w:szCs w:val="20"/>
          <w:lang w:val="en-US" w:eastAsia="zh-CN"/>
        </w:rPr>
        <w:t>assumed to be up to several tens of seconds</w:t>
      </w:r>
      <w:r>
        <w:rPr>
          <w:rFonts w:ascii="Times New Roman" w:eastAsiaTheme="minorEastAsia" w:hAnsi="Times New Roman" w:cs="Times New Roman"/>
          <w:b/>
          <w:bCs/>
          <w:sz w:val="20"/>
          <w:szCs w:val="20"/>
          <w:lang w:val="en-US" w:eastAsia="zh-CN"/>
        </w:rPr>
        <w:t>, it is quite inefficient and</w:t>
      </w:r>
      <w:r w:rsidRPr="00C81BCD">
        <w:rPr>
          <w:rFonts w:ascii="Times New Roman" w:eastAsiaTheme="minorEastAsia" w:hAnsi="Times New Roman" w:cs="Times New Roman"/>
          <w:b/>
          <w:bCs/>
          <w:sz w:val="20"/>
          <w:szCs w:val="20"/>
          <w:lang w:val="en-US" w:eastAsia="zh-CN"/>
        </w:rPr>
        <w:t xml:space="preserve"> challenging</w:t>
      </w:r>
      <w:r>
        <w:rPr>
          <w:rFonts w:ascii="Times New Roman" w:eastAsiaTheme="minorEastAsia" w:hAnsi="Times New Roman" w:cs="Times New Roman"/>
          <w:b/>
          <w:bCs/>
          <w:sz w:val="20"/>
          <w:szCs w:val="20"/>
          <w:lang w:val="en-US" w:eastAsia="zh-CN"/>
        </w:rPr>
        <w:t xml:space="preserve"> to take such long charging time into account </w:t>
      </w:r>
    </w:p>
    <w:p w14:paraId="28FECD32" w14:textId="312CC648" w:rsidR="00C81BCD" w:rsidRDefault="00C81BCD" w:rsidP="00C81BCD">
      <w:pPr>
        <w:adjustRightInd w:val="0"/>
        <w:snapToGrid w:val="0"/>
        <w:spacing w:afterLines="50" w:after="120" w:line="240" w:lineRule="auto"/>
        <w:rPr>
          <w:rFonts w:eastAsiaTheme="minorEastAsia"/>
          <w:b/>
          <w:bCs/>
          <w:lang w:val="en-US" w:eastAsia="zh-CN"/>
        </w:rPr>
      </w:pPr>
      <w:r>
        <w:rPr>
          <w:rFonts w:eastAsiaTheme="minorEastAsia"/>
          <w:b/>
          <w:bCs/>
          <w:lang w:val="en-US" w:eastAsia="zh-CN"/>
        </w:rPr>
        <w:lastRenderedPageBreak/>
        <w:t xml:space="preserve">It seems difficult and complex to include the charging time to the scheduling/processing timeline. However, it does not preclude to study </w:t>
      </w:r>
      <w:r w:rsidR="0060173F">
        <w:rPr>
          <w:rFonts w:eastAsiaTheme="minorEastAsia"/>
          <w:b/>
          <w:bCs/>
          <w:lang w:val="en-US" w:eastAsia="zh-CN"/>
        </w:rPr>
        <w:t>the solutions to reduce t</w:t>
      </w:r>
      <w:r w:rsidR="0060173F" w:rsidRPr="0060173F">
        <w:rPr>
          <w:rFonts w:eastAsiaTheme="minorEastAsia"/>
          <w:b/>
          <w:bCs/>
          <w:lang w:val="en-US" w:eastAsia="zh-CN"/>
        </w:rPr>
        <w:t>he potential impact of energy harvesting on device availability for transmission and reception procedures</w:t>
      </w:r>
      <w:r w:rsidR="005A2808">
        <w:rPr>
          <w:rFonts w:eastAsiaTheme="minorEastAsia"/>
          <w:b/>
          <w:bCs/>
          <w:lang w:val="en-US" w:eastAsia="zh-CN"/>
        </w:rPr>
        <w:t xml:space="preserve">.  </w:t>
      </w:r>
    </w:p>
    <w:p w14:paraId="0B19AE29" w14:textId="1C8CEE81" w:rsidR="00D07DC7" w:rsidRDefault="00077D63">
      <w:pPr>
        <w:adjustRightInd w:val="0"/>
        <w:spacing w:afterLines="50" w:after="120" w:line="240" w:lineRule="auto"/>
        <w:rPr>
          <w:rFonts w:eastAsia="Microsoft YaHei UI"/>
          <w:lang w:val="en-US" w:eastAsia="zh-CN"/>
        </w:rPr>
      </w:pPr>
      <w:r>
        <w:rPr>
          <w:rFonts w:eastAsia="Microsoft YaHei UI"/>
          <w:lang w:val="en-US" w:eastAsia="zh-CN"/>
        </w:rPr>
        <w:t>Considering all above, may be following proposal can be the starting point for discussion.</w:t>
      </w:r>
    </w:p>
    <w:p w14:paraId="28D55E3C" w14:textId="700F0B47" w:rsidR="005A2808" w:rsidRDefault="005A2808" w:rsidP="005A2808">
      <w:pPr>
        <w:adjustRightInd w:val="0"/>
        <w:snapToGrid w:val="0"/>
        <w:spacing w:afterLines="50" w:after="120" w:line="240" w:lineRule="auto"/>
        <w:rPr>
          <w:b/>
          <w:bCs/>
          <w:lang w:val="en-US"/>
        </w:rPr>
      </w:pPr>
      <w:r w:rsidRPr="00AE3153">
        <w:rPr>
          <w:b/>
          <w:bCs/>
          <w:lang w:val="en-US"/>
        </w:rPr>
        <w:t>FL1 Medium Priority Proposal</w:t>
      </w:r>
      <w:r w:rsidR="0060173F" w:rsidRPr="00AE3153">
        <w:rPr>
          <w:b/>
          <w:bCs/>
          <w:lang w:val="en-US"/>
        </w:rPr>
        <w:t xml:space="preserve"> 4.2-1</w:t>
      </w:r>
      <w:r w:rsidRPr="00AE3153">
        <w:rPr>
          <w:b/>
          <w:bCs/>
          <w:lang w:val="en-US"/>
        </w:rPr>
        <w:t xml:space="preserve">: </w:t>
      </w:r>
      <w:r w:rsidR="0060173F" w:rsidRPr="00AE3153">
        <w:rPr>
          <w:b/>
          <w:bCs/>
          <w:lang w:val="en-US"/>
        </w:rPr>
        <w:t>at least following time interval(s) does not consider the energy harvest time as baseline.</w:t>
      </w:r>
      <w:r w:rsidR="0060173F">
        <w:rPr>
          <w:b/>
          <w:bCs/>
          <w:lang w:val="en-US"/>
        </w:rPr>
        <w:t xml:space="preserve"> </w:t>
      </w:r>
      <w:r>
        <w:rPr>
          <w:b/>
          <w:bCs/>
          <w:lang w:val="en-US"/>
        </w:rPr>
        <w:t xml:space="preserve"> </w:t>
      </w:r>
    </w:p>
    <w:p w14:paraId="51C6384F" w14:textId="77777777" w:rsidR="0060173F" w:rsidRDefault="0060173F" w:rsidP="002153D2">
      <w:pPr>
        <w:pStyle w:val="aff0"/>
        <w:numPr>
          <w:ilvl w:val="0"/>
          <w:numId w:val="8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val="en-US"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p>
    <w:p w14:paraId="3C6B0A1D" w14:textId="77777777" w:rsidR="0060173F" w:rsidRDefault="0060173F" w:rsidP="002153D2">
      <w:pPr>
        <w:pStyle w:val="aff0"/>
        <w:numPr>
          <w:ilvl w:val="0"/>
          <w:numId w:val="8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p w14:paraId="716FC516" w14:textId="0F015BF9" w:rsidR="0060173F" w:rsidRDefault="0060173F" w:rsidP="002153D2">
      <w:pPr>
        <w:pStyle w:val="aff0"/>
        <w:numPr>
          <w:ilvl w:val="0"/>
          <w:numId w:val="8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 xml:space="preserve">The time interval between two different consecutive R2D transmissions to the same A-IoT device. </w:t>
      </w:r>
    </w:p>
    <w:p w14:paraId="7D906DE8" w14:textId="5208E1CE" w:rsidR="005A2808" w:rsidRPr="0060173F" w:rsidRDefault="0060173F" w:rsidP="002153D2">
      <w:pPr>
        <w:pStyle w:val="aff0"/>
        <w:numPr>
          <w:ilvl w:val="0"/>
          <w:numId w:val="83"/>
        </w:numPr>
        <w:adjustRightInd w:val="0"/>
        <w:spacing w:afterLines="50" w:after="120" w:line="240" w:lineRule="auto"/>
        <w:rPr>
          <w:rFonts w:eastAsia="Microsoft YaHei UI"/>
          <w:lang w:eastAsia="zh-CN"/>
        </w:rPr>
      </w:pPr>
      <w:r w:rsidRPr="0060173F">
        <w:rPr>
          <w:rFonts w:ascii="Times New Roman" w:eastAsiaTheme="minorEastAsia" w:hAnsi="Times New Roman" w:cs="Times New Roman" w:hint="eastAsia"/>
          <w:b/>
          <w:bCs/>
          <w:sz w:val="20"/>
          <w:szCs w:val="20"/>
          <w:lang w:eastAsia="zh-CN"/>
        </w:rPr>
        <w:t>F</w:t>
      </w:r>
      <w:r w:rsidRPr="0060173F">
        <w:rPr>
          <w:rFonts w:ascii="Times New Roman" w:eastAsiaTheme="minorEastAsia" w:hAnsi="Times New Roman" w:cs="Times New Roman"/>
          <w:b/>
          <w:bCs/>
          <w:sz w:val="20"/>
          <w:szCs w:val="20"/>
          <w:lang w:eastAsia="zh-CN"/>
        </w:rPr>
        <w:t>FS the time interval between two different consecutive D2R transmissions from the same A-IoT device.</w:t>
      </w:r>
    </w:p>
    <w:tbl>
      <w:tblPr>
        <w:tblStyle w:val="af9"/>
        <w:tblW w:w="9634" w:type="dxa"/>
        <w:tblLayout w:type="fixed"/>
        <w:tblLook w:val="04A0" w:firstRow="1" w:lastRow="0" w:firstColumn="1" w:lastColumn="0" w:noHBand="0" w:noVBand="1"/>
      </w:tblPr>
      <w:tblGrid>
        <w:gridCol w:w="1479"/>
        <w:gridCol w:w="1039"/>
        <w:gridCol w:w="7116"/>
      </w:tblGrid>
      <w:tr w:rsidR="006B1781" w14:paraId="1C79EB36" w14:textId="77777777" w:rsidTr="009E6168">
        <w:tc>
          <w:tcPr>
            <w:tcW w:w="1479" w:type="dxa"/>
            <w:shd w:val="clear" w:color="auto" w:fill="D9D9D9" w:themeFill="background1" w:themeFillShade="D9"/>
          </w:tcPr>
          <w:p w14:paraId="20849CA1" w14:textId="77777777" w:rsidR="006B1781" w:rsidRDefault="006B1781" w:rsidP="009E6168">
            <w:pPr>
              <w:rPr>
                <w:b/>
                <w:bCs/>
                <w:lang w:val="en-US"/>
              </w:rPr>
            </w:pPr>
            <w:r>
              <w:rPr>
                <w:b/>
                <w:bCs/>
                <w:lang w:val="en-US"/>
              </w:rPr>
              <w:t>Company</w:t>
            </w:r>
          </w:p>
        </w:tc>
        <w:tc>
          <w:tcPr>
            <w:tcW w:w="1039" w:type="dxa"/>
            <w:shd w:val="clear" w:color="auto" w:fill="D9D9D9" w:themeFill="background1" w:themeFillShade="D9"/>
          </w:tcPr>
          <w:p w14:paraId="1A79959F" w14:textId="77777777" w:rsidR="006B1781" w:rsidRDefault="006B1781" w:rsidP="009E6168">
            <w:pPr>
              <w:rPr>
                <w:b/>
                <w:bCs/>
                <w:lang w:val="en-US"/>
              </w:rPr>
            </w:pPr>
            <w:r>
              <w:rPr>
                <w:b/>
                <w:bCs/>
                <w:lang w:val="en-US"/>
              </w:rPr>
              <w:t>Y/N</w:t>
            </w:r>
          </w:p>
        </w:tc>
        <w:tc>
          <w:tcPr>
            <w:tcW w:w="7116" w:type="dxa"/>
            <w:shd w:val="clear" w:color="auto" w:fill="D9D9D9" w:themeFill="background1" w:themeFillShade="D9"/>
          </w:tcPr>
          <w:p w14:paraId="456DB307" w14:textId="77777777" w:rsidR="006B1781" w:rsidRDefault="006B1781" w:rsidP="009E6168">
            <w:pPr>
              <w:rPr>
                <w:b/>
                <w:bCs/>
                <w:lang w:val="en-US"/>
              </w:rPr>
            </w:pPr>
            <w:r>
              <w:rPr>
                <w:b/>
                <w:bCs/>
                <w:lang w:val="en-US"/>
              </w:rPr>
              <w:t>Comments</w:t>
            </w:r>
          </w:p>
        </w:tc>
      </w:tr>
      <w:tr w:rsidR="00AB1D58" w14:paraId="0335CEA3" w14:textId="77777777" w:rsidTr="009E6168">
        <w:tc>
          <w:tcPr>
            <w:tcW w:w="1479" w:type="dxa"/>
          </w:tcPr>
          <w:p w14:paraId="568DB230" w14:textId="77777777" w:rsidR="00AB1D58" w:rsidRPr="0011292A" w:rsidRDefault="00AB1D58" w:rsidP="009E6168">
            <w:pPr>
              <w:rPr>
                <w:rFonts w:eastAsia="Yu Mincho"/>
                <w:lang w:val="en-US" w:eastAsia="ja-JP"/>
              </w:rPr>
            </w:pPr>
            <w:r>
              <w:rPr>
                <w:rFonts w:eastAsia="Yu Mincho" w:hint="eastAsia"/>
                <w:lang w:val="en-US" w:eastAsia="ja-JP"/>
              </w:rPr>
              <w:t>Qualcomm</w:t>
            </w:r>
          </w:p>
        </w:tc>
        <w:tc>
          <w:tcPr>
            <w:tcW w:w="1039" w:type="dxa"/>
          </w:tcPr>
          <w:p w14:paraId="14F9CFA8" w14:textId="77777777" w:rsidR="00AB1D58" w:rsidRDefault="00AB1D58" w:rsidP="009E6168">
            <w:pPr>
              <w:tabs>
                <w:tab w:val="left" w:pos="551"/>
              </w:tabs>
              <w:rPr>
                <w:rFonts w:eastAsiaTheme="minorEastAsia"/>
                <w:lang w:val="en-US" w:eastAsia="zh-CN"/>
              </w:rPr>
            </w:pPr>
          </w:p>
        </w:tc>
        <w:tc>
          <w:tcPr>
            <w:tcW w:w="7116" w:type="dxa"/>
          </w:tcPr>
          <w:p w14:paraId="4EA01468" w14:textId="77777777" w:rsidR="00AB1D58" w:rsidRDefault="00AB1D58" w:rsidP="009E6168">
            <w:pPr>
              <w:rPr>
                <w:rFonts w:eastAsia="Yu Mincho"/>
                <w:lang w:val="en-US" w:eastAsia="ja-JP"/>
              </w:rPr>
            </w:pPr>
            <w:r>
              <w:rPr>
                <w:rFonts w:eastAsia="Yu Mincho" w:hint="eastAsia"/>
                <w:lang w:val="en-US" w:eastAsia="ja-JP"/>
              </w:rPr>
              <w:t xml:space="preserve">In our understanding, it is not possible to define the first two time internals that includes energy harvest time in universal manner, since energy harvest time highly depends on device Rx power, EH efficiency, capacitor size, amount of available energy in the storage, etc. </w:t>
            </w:r>
          </w:p>
          <w:p w14:paraId="6E3BB258" w14:textId="77777777" w:rsidR="00AB1D58" w:rsidRDefault="00AB1D58" w:rsidP="009E6168">
            <w:pPr>
              <w:rPr>
                <w:rFonts w:eastAsia="Yu Mincho"/>
                <w:lang w:val="en-US" w:eastAsia="ja-JP"/>
              </w:rPr>
            </w:pPr>
            <w:r>
              <w:rPr>
                <w:rFonts w:eastAsia="Yu Mincho" w:hint="eastAsia"/>
                <w:lang w:val="en-US" w:eastAsia="ja-JP"/>
              </w:rPr>
              <w:t xml:space="preserve">The third and fourth bullets may relate to Scheme 2 of Option 1 or Option 2 in </w:t>
            </w:r>
            <w:r w:rsidRPr="000E4794">
              <w:rPr>
                <w:rFonts w:eastAsia="Yu Mincho"/>
                <w:lang w:val="en-US" w:eastAsia="ja-JP"/>
              </w:rPr>
              <w:t>FL1 High Priority Proposal 4.1</w:t>
            </w:r>
            <w:r>
              <w:rPr>
                <w:rFonts w:eastAsia="Yu Mincho" w:hint="eastAsia"/>
                <w:lang w:val="en-US" w:eastAsia="ja-JP"/>
              </w:rPr>
              <w:t xml:space="preserve"> and </w:t>
            </w:r>
            <w:r w:rsidRPr="000E4794">
              <w:rPr>
                <w:rFonts w:eastAsia="Yu Mincho"/>
                <w:lang w:val="en-US" w:eastAsia="ja-JP"/>
              </w:rPr>
              <w:t xml:space="preserve">FL1 High Priority Proposal </w:t>
            </w:r>
            <w:r>
              <w:rPr>
                <w:rFonts w:eastAsia="Yu Mincho" w:hint="eastAsia"/>
                <w:lang w:val="en-US" w:eastAsia="ja-JP"/>
              </w:rPr>
              <w:t xml:space="preserve">5.1.1. </w:t>
            </w:r>
          </w:p>
        </w:tc>
      </w:tr>
      <w:tr w:rsidR="006B1781" w14:paraId="3B692401" w14:textId="77777777" w:rsidTr="009E6168">
        <w:tc>
          <w:tcPr>
            <w:tcW w:w="1479" w:type="dxa"/>
          </w:tcPr>
          <w:p w14:paraId="0C413E07" w14:textId="5D9015AE" w:rsidR="006B1781" w:rsidRPr="00AB1D58" w:rsidRDefault="00720E69" w:rsidP="009E6168">
            <w:pPr>
              <w:rPr>
                <w:rFonts w:eastAsiaTheme="minorEastAsia"/>
                <w:lang w:eastAsia="zh-CN"/>
              </w:rPr>
            </w:pPr>
            <w:r>
              <w:rPr>
                <w:rFonts w:eastAsiaTheme="minorEastAsia"/>
                <w:lang w:eastAsia="zh-CN"/>
              </w:rPr>
              <w:t>OPPO</w:t>
            </w:r>
          </w:p>
        </w:tc>
        <w:tc>
          <w:tcPr>
            <w:tcW w:w="1039" w:type="dxa"/>
          </w:tcPr>
          <w:p w14:paraId="3DF549FE" w14:textId="3C71CA0F" w:rsidR="006B1781" w:rsidRDefault="00720E69" w:rsidP="009E6168">
            <w:pPr>
              <w:tabs>
                <w:tab w:val="left" w:pos="551"/>
              </w:tabs>
              <w:rPr>
                <w:rFonts w:eastAsiaTheme="minorEastAsia"/>
                <w:lang w:val="en-US" w:eastAsia="zh-CN"/>
              </w:rPr>
            </w:pPr>
            <w:r>
              <w:rPr>
                <w:rFonts w:eastAsiaTheme="minorEastAsia"/>
                <w:lang w:val="en-US" w:eastAsia="zh-CN"/>
              </w:rPr>
              <w:t>Yes</w:t>
            </w:r>
          </w:p>
        </w:tc>
        <w:tc>
          <w:tcPr>
            <w:tcW w:w="7116" w:type="dxa"/>
          </w:tcPr>
          <w:p w14:paraId="062458A3" w14:textId="77777777" w:rsidR="006B1781" w:rsidRDefault="006B1781" w:rsidP="009E6168">
            <w:pPr>
              <w:rPr>
                <w:rFonts w:eastAsia="Yu Mincho"/>
                <w:lang w:val="en-US" w:eastAsia="ja-JP"/>
              </w:rPr>
            </w:pPr>
          </w:p>
        </w:tc>
      </w:tr>
      <w:tr w:rsidR="00197CB9" w14:paraId="598FB6FE" w14:textId="77777777" w:rsidTr="009E6168">
        <w:tc>
          <w:tcPr>
            <w:tcW w:w="1479" w:type="dxa"/>
          </w:tcPr>
          <w:p w14:paraId="4B971C72" w14:textId="2F5B4CDE" w:rsidR="00197CB9" w:rsidRDefault="00197CB9" w:rsidP="00197CB9">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7F2B1255" w14:textId="5CA0B47E" w:rsidR="00197CB9" w:rsidRDefault="00197CB9" w:rsidP="00197CB9">
            <w:pPr>
              <w:tabs>
                <w:tab w:val="left" w:pos="551"/>
              </w:tabs>
              <w:rPr>
                <w:rFonts w:eastAsiaTheme="minorEastAsia"/>
                <w:lang w:val="en-US" w:eastAsia="zh-CN"/>
              </w:rPr>
            </w:pPr>
            <w:r>
              <w:rPr>
                <w:rFonts w:eastAsiaTheme="minorEastAsia" w:hint="eastAsia"/>
                <w:lang w:val="en-US" w:eastAsia="zh-CN"/>
              </w:rPr>
              <w:t>Y</w:t>
            </w:r>
          </w:p>
        </w:tc>
        <w:tc>
          <w:tcPr>
            <w:tcW w:w="7116" w:type="dxa"/>
          </w:tcPr>
          <w:p w14:paraId="326B4DAD" w14:textId="110012BF" w:rsidR="00197CB9" w:rsidRPr="00197CB9" w:rsidRDefault="00197CB9" w:rsidP="00197CB9">
            <w:pPr>
              <w:rPr>
                <w:rFonts w:eastAsiaTheme="minorEastAsia"/>
                <w:lang w:val="en-US" w:eastAsia="zh-CN"/>
              </w:rPr>
            </w:pPr>
            <w:r w:rsidRPr="005205B3">
              <w:rPr>
                <w:rFonts w:eastAsiaTheme="minorEastAsia"/>
                <w:lang w:val="en-US" w:eastAsia="zh-CN"/>
              </w:rPr>
              <w:t>Readers cannot determine the energy harvesting time because it depends heavily on device implementation. Consequently, scheduling and processing timings</w:t>
            </w:r>
            <w:r>
              <w:rPr>
                <w:rFonts w:eastAsiaTheme="minorEastAsia" w:hint="eastAsia"/>
                <w:lang w:val="en-US" w:eastAsia="zh-CN"/>
              </w:rPr>
              <w:t xml:space="preserve"> </w:t>
            </w:r>
            <w:r w:rsidRPr="005205B3">
              <w:rPr>
                <w:rFonts w:eastAsiaTheme="minorEastAsia"/>
                <w:lang w:val="en-US" w:eastAsia="zh-CN"/>
              </w:rPr>
              <w:t xml:space="preserve">by considering harvesting time </w:t>
            </w:r>
            <w:r>
              <w:rPr>
                <w:rFonts w:eastAsiaTheme="minorEastAsia"/>
                <w:lang w:val="en-US" w:eastAsia="zh-CN"/>
              </w:rPr>
              <w:t xml:space="preserve">which up to tens of seconds </w:t>
            </w:r>
            <w:r w:rsidRPr="005205B3">
              <w:rPr>
                <w:rFonts w:eastAsiaTheme="minorEastAsia"/>
                <w:lang w:val="en-US" w:eastAsia="zh-CN"/>
              </w:rPr>
              <w:t>is not feasible</w:t>
            </w:r>
            <w:r>
              <w:rPr>
                <w:rFonts w:eastAsiaTheme="minorEastAsia" w:hint="eastAsia"/>
                <w:lang w:val="en-US" w:eastAsia="zh-CN"/>
              </w:rPr>
              <w:t xml:space="preserve">. </w:t>
            </w:r>
            <w:r>
              <w:rPr>
                <w:rFonts w:eastAsiaTheme="minorEastAsia"/>
                <w:lang w:val="en-US" w:eastAsia="zh-CN"/>
              </w:rPr>
              <w:t xml:space="preserve">In our view, during the communication, if the device lack of energy, it stops the transmission and reception. Similar as the </w:t>
            </w:r>
            <w:r>
              <w:rPr>
                <w:rFonts w:eastAsiaTheme="minorEastAsia" w:hint="eastAsia"/>
                <w:lang w:val="en-US" w:eastAsia="zh-CN"/>
              </w:rPr>
              <w:t>case</w:t>
            </w:r>
            <w:r w:rsidRPr="005205B3">
              <w:rPr>
                <w:rFonts w:eastAsiaTheme="minorEastAsia"/>
                <w:lang w:val="en-US" w:eastAsia="zh-CN"/>
              </w:rPr>
              <w:t xml:space="preserve">s where the device does not </w:t>
            </w:r>
            <w:r>
              <w:rPr>
                <w:rFonts w:eastAsiaTheme="minorEastAsia" w:hint="eastAsia"/>
                <w:lang w:val="en-US" w:eastAsia="zh-CN"/>
              </w:rPr>
              <w:t>receive R2D</w:t>
            </w:r>
            <w:r w:rsidRPr="005205B3">
              <w:rPr>
                <w:rFonts w:eastAsiaTheme="minorEastAsia"/>
                <w:lang w:val="en-US" w:eastAsia="zh-CN"/>
              </w:rPr>
              <w:t>.</w:t>
            </w:r>
            <w:r>
              <w:rPr>
                <w:rFonts w:eastAsiaTheme="minorEastAsia" w:hint="eastAsia"/>
                <w:lang w:val="en-US" w:eastAsia="zh-CN"/>
              </w:rPr>
              <w:t xml:space="preserve"> Even for 3</w:t>
            </w:r>
            <w:r w:rsidRPr="00197CB9">
              <w:rPr>
                <w:rFonts w:eastAsiaTheme="minorEastAsia" w:hint="eastAsia"/>
                <w:vertAlign w:val="superscript"/>
                <w:lang w:val="en-US" w:eastAsia="zh-CN"/>
              </w:rPr>
              <w:t>rd</w:t>
            </w:r>
            <w:r>
              <w:rPr>
                <w:rFonts w:eastAsiaTheme="minorEastAsia" w:hint="eastAsia"/>
                <w:lang w:val="en-US" w:eastAsia="zh-CN"/>
              </w:rPr>
              <w:t xml:space="preserve"> bullet with two consecutive R2D transmissions, we still can consider the case without the impact of</w:t>
            </w:r>
            <w:r w:rsidRPr="00197CB9">
              <w:rPr>
                <w:rFonts w:eastAsiaTheme="minorEastAsia"/>
                <w:lang w:val="en-US" w:eastAsia="zh-CN"/>
              </w:rPr>
              <w:t xml:space="preserve"> the energy harvest time</w:t>
            </w:r>
            <w:r>
              <w:rPr>
                <w:rFonts w:eastAsiaTheme="minorEastAsia" w:hint="eastAsia"/>
                <w:lang w:val="en-US" w:eastAsia="zh-CN"/>
              </w:rPr>
              <w:t xml:space="preserve"> as the starting point, </w:t>
            </w:r>
            <w:r>
              <w:rPr>
                <w:rFonts w:eastAsiaTheme="minorEastAsia"/>
                <w:lang w:val="en-US" w:eastAsia="zh-CN"/>
              </w:rPr>
              <w:t>whether/how to extend the device availability can be studied.</w:t>
            </w:r>
          </w:p>
        </w:tc>
      </w:tr>
      <w:tr w:rsidR="00242202" w14:paraId="7E78FE0C" w14:textId="77777777" w:rsidTr="009E6168">
        <w:tc>
          <w:tcPr>
            <w:tcW w:w="1479" w:type="dxa"/>
          </w:tcPr>
          <w:p w14:paraId="203A68C5" w14:textId="2C10D3FF" w:rsidR="00242202" w:rsidRDefault="00242202" w:rsidP="00197CB9">
            <w:pPr>
              <w:rPr>
                <w:rFonts w:eastAsiaTheme="minorEastAsia"/>
                <w:lang w:val="en-US" w:eastAsia="zh-CN"/>
              </w:rPr>
            </w:pPr>
            <w:r>
              <w:rPr>
                <w:rFonts w:eastAsiaTheme="minorEastAsia"/>
                <w:lang w:val="en-US" w:eastAsia="zh-CN"/>
              </w:rPr>
              <w:t>Panasonic</w:t>
            </w:r>
          </w:p>
        </w:tc>
        <w:tc>
          <w:tcPr>
            <w:tcW w:w="1039" w:type="dxa"/>
          </w:tcPr>
          <w:p w14:paraId="7BD218AE" w14:textId="189758B9" w:rsidR="00242202" w:rsidRDefault="00242202" w:rsidP="00197CB9">
            <w:pPr>
              <w:tabs>
                <w:tab w:val="left" w:pos="551"/>
              </w:tabs>
              <w:rPr>
                <w:rFonts w:eastAsiaTheme="minorEastAsia"/>
                <w:lang w:val="en-US" w:eastAsia="zh-CN"/>
              </w:rPr>
            </w:pPr>
            <w:r>
              <w:rPr>
                <w:rFonts w:eastAsiaTheme="minorEastAsia"/>
                <w:lang w:val="en-US" w:eastAsia="zh-CN"/>
              </w:rPr>
              <w:t>Y</w:t>
            </w:r>
          </w:p>
        </w:tc>
        <w:tc>
          <w:tcPr>
            <w:tcW w:w="7116" w:type="dxa"/>
          </w:tcPr>
          <w:p w14:paraId="4609BBDE" w14:textId="77777777" w:rsidR="00242202" w:rsidRPr="005205B3" w:rsidRDefault="00242202" w:rsidP="00197CB9">
            <w:pPr>
              <w:rPr>
                <w:rFonts w:eastAsiaTheme="minorEastAsia"/>
                <w:lang w:val="en-US" w:eastAsia="zh-CN"/>
              </w:rPr>
            </w:pPr>
          </w:p>
        </w:tc>
      </w:tr>
      <w:tr w:rsidR="00060593" w14:paraId="1B95E651" w14:textId="77777777" w:rsidTr="00060593">
        <w:tc>
          <w:tcPr>
            <w:tcW w:w="1479" w:type="dxa"/>
          </w:tcPr>
          <w:p w14:paraId="7C1650D4" w14:textId="77777777" w:rsidR="00060593" w:rsidRDefault="00060593"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7F27E147" w14:textId="77777777" w:rsidR="00060593" w:rsidRDefault="00060593" w:rsidP="00C94449">
            <w:pPr>
              <w:tabs>
                <w:tab w:val="left" w:pos="551"/>
              </w:tabs>
              <w:rPr>
                <w:rFonts w:eastAsiaTheme="minorEastAsia"/>
                <w:lang w:val="en-US" w:eastAsia="zh-CN"/>
              </w:rPr>
            </w:pPr>
            <w:r>
              <w:rPr>
                <w:rFonts w:eastAsiaTheme="minorEastAsia" w:hint="eastAsia"/>
                <w:lang w:val="en-US" w:eastAsia="zh-CN"/>
              </w:rPr>
              <w:t>Y</w:t>
            </w:r>
          </w:p>
        </w:tc>
        <w:tc>
          <w:tcPr>
            <w:tcW w:w="7116" w:type="dxa"/>
          </w:tcPr>
          <w:p w14:paraId="37FA6232" w14:textId="77777777" w:rsidR="00060593" w:rsidRPr="00275C8F" w:rsidRDefault="00060593" w:rsidP="00C94449">
            <w:pPr>
              <w:rPr>
                <w:rFonts w:eastAsiaTheme="minorEastAsia"/>
                <w:lang w:val="en-US" w:eastAsia="zh-CN"/>
              </w:rPr>
            </w:pPr>
          </w:p>
        </w:tc>
      </w:tr>
      <w:tr w:rsidR="00FC1B09" w14:paraId="6C42699D" w14:textId="77777777" w:rsidTr="00FC1B09">
        <w:tc>
          <w:tcPr>
            <w:tcW w:w="1479" w:type="dxa"/>
          </w:tcPr>
          <w:p w14:paraId="7AE16DA7" w14:textId="77777777" w:rsidR="00FC1B09" w:rsidRPr="002A65BC"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3538A005" w14:textId="77777777" w:rsidR="00FC1B09" w:rsidRDefault="00FC1B09" w:rsidP="00C94449">
            <w:pPr>
              <w:tabs>
                <w:tab w:val="left" w:pos="551"/>
              </w:tabs>
              <w:rPr>
                <w:rFonts w:eastAsiaTheme="minorEastAsia"/>
                <w:lang w:val="en-US" w:eastAsia="zh-CN"/>
              </w:rPr>
            </w:pPr>
          </w:p>
        </w:tc>
        <w:tc>
          <w:tcPr>
            <w:tcW w:w="7116" w:type="dxa"/>
          </w:tcPr>
          <w:p w14:paraId="585FBF80" w14:textId="77777777" w:rsidR="00FC1B09" w:rsidRPr="002A65BC" w:rsidRDefault="00FC1B09" w:rsidP="00C94449">
            <w:pPr>
              <w:rPr>
                <w:rFonts w:eastAsia="Yu Mincho"/>
                <w:lang w:val="en-US" w:eastAsia="ja-JP"/>
              </w:rPr>
            </w:pPr>
            <w:r>
              <w:rPr>
                <w:rFonts w:eastAsia="Yu Mincho"/>
                <w:lang w:val="en-US" w:eastAsia="ja-JP"/>
              </w:rPr>
              <w:t>We are not sure what is the outcome of this proposal. The ‘time interval’s may not be specified clearly especially for the 2</w:t>
            </w:r>
            <w:r w:rsidRPr="002A65BC">
              <w:rPr>
                <w:rFonts w:eastAsia="Yu Mincho"/>
                <w:vertAlign w:val="superscript"/>
                <w:lang w:val="en-US" w:eastAsia="ja-JP"/>
              </w:rPr>
              <w:t>nd</w:t>
            </w:r>
            <w:r>
              <w:rPr>
                <w:rFonts w:eastAsia="Yu Mincho"/>
                <w:lang w:val="en-US" w:eastAsia="ja-JP"/>
              </w:rPr>
              <w:t>/3</w:t>
            </w:r>
            <w:r w:rsidRPr="002A65BC">
              <w:rPr>
                <w:rFonts w:eastAsia="Yu Mincho"/>
                <w:vertAlign w:val="superscript"/>
                <w:lang w:val="en-US" w:eastAsia="ja-JP"/>
              </w:rPr>
              <w:t>rd</w:t>
            </w:r>
            <w:r>
              <w:rPr>
                <w:rFonts w:eastAsia="Yu Mincho"/>
                <w:lang w:val="en-US" w:eastAsia="ja-JP"/>
              </w:rPr>
              <w:t>/4</w:t>
            </w:r>
            <w:r w:rsidRPr="002A65BC">
              <w:rPr>
                <w:rFonts w:eastAsia="Yu Mincho"/>
                <w:vertAlign w:val="superscript"/>
                <w:lang w:val="en-US" w:eastAsia="ja-JP"/>
              </w:rPr>
              <w:t>th</w:t>
            </w:r>
            <w:r>
              <w:rPr>
                <w:rFonts w:eastAsia="Yu Mincho"/>
                <w:lang w:val="en-US" w:eastAsia="ja-JP"/>
              </w:rPr>
              <w:t xml:space="preserve"> bullets. It may be up to scheduler/reader.</w:t>
            </w:r>
          </w:p>
        </w:tc>
      </w:tr>
      <w:tr w:rsidR="00FB7F05" w:rsidRPr="009566FB" w14:paraId="621889BD" w14:textId="77777777" w:rsidTr="00FB7F05">
        <w:tc>
          <w:tcPr>
            <w:tcW w:w="1479" w:type="dxa"/>
          </w:tcPr>
          <w:p w14:paraId="3F586D9B" w14:textId="77777777" w:rsidR="00FB7F05"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039" w:type="dxa"/>
          </w:tcPr>
          <w:p w14:paraId="3E719D7D" w14:textId="77777777" w:rsidR="00FB7F05" w:rsidRDefault="00FB7F05" w:rsidP="00C94449">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7116" w:type="dxa"/>
          </w:tcPr>
          <w:p w14:paraId="27B39782" w14:textId="77777777" w:rsidR="00FB7F05" w:rsidRDefault="00FB7F05" w:rsidP="00C94449">
            <w:pPr>
              <w:rPr>
                <w:rFonts w:eastAsiaTheme="minorEastAsia"/>
                <w:lang w:val="en-US" w:eastAsia="zh-CN"/>
              </w:rPr>
            </w:pPr>
            <w:r>
              <w:rPr>
                <w:rFonts w:eastAsiaTheme="minorEastAsia" w:hint="eastAsia"/>
                <w:lang w:val="en-US" w:eastAsia="zh-CN"/>
              </w:rPr>
              <w:t>W</w:t>
            </w:r>
            <w:r>
              <w:rPr>
                <w:rFonts w:eastAsiaTheme="minorEastAsia"/>
                <w:lang w:val="en-US" w:eastAsia="zh-CN"/>
              </w:rPr>
              <w:t>e think it is too early to preclude the possibility to involve energy harvesting time within the 4 agreed parameters for current stage.</w:t>
            </w:r>
          </w:p>
          <w:p w14:paraId="2FC81A90" w14:textId="77777777" w:rsidR="00FB7F05" w:rsidRDefault="00FB7F05" w:rsidP="00C94449">
            <w:pPr>
              <w:rPr>
                <w:rFonts w:eastAsiaTheme="minorEastAsia"/>
                <w:lang w:val="en-US" w:eastAsia="zh-CN"/>
              </w:rPr>
            </w:pPr>
            <w:r>
              <w:rPr>
                <w:rFonts w:eastAsiaTheme="minorEastAsia"/>
                <w:lang w:val="en-US" w:eastAsia="zh-CN"/>
              </w:rPr>
              <w:t xml:space="preserve">Considering </w:t>
            </w:r>
            <w:r w:rsidRPr="009566FB">
              <w:rPr>
                <w:rFonts w:eastAsiaTheme="minorEastAsia"/>
                <w:lang w:val="en-US" w:eastAsia="zh-CN"/>
              </w:rPr>
              <w:t>the charging completion time</w:t>
            </w:r>
            <w:r>
              <w:rPr>
                <w:rFonts w:eastAsiaTheme="minorEastAsia"/>
                <w:lang w:val="en-US" w:eastAsia="zh-CN"/>
              </w:rPr>
              <w:t>, maybe device and reader can exchange some assistance information, or even by the proximity determination, it can be obtained, at least for the case where the device has already been identified by the reader.</w:t>
            </w:r>
          </w:p>
          <w:p w14:paraId="2AAFD2F7" w14:textId="77777777" w:rsidR="00FB7F05" w:rsidRDefault="00FB7F05" w:rsidP="00C94449">
            <w:pPr>
              <w:rPr>
                <w:rFonts w:eastAsiaTheme="minorEastAsia"/>
                <w:lang w:val="en-US" w:eastAsia="zh-CN"/>
              </w:rPr>
            </w:pPr>
            <w:r>
              <w:rPr>
                <w:rFonts w:eastAsiaTheme="minorEastAsia"/>
                <w:lang w:val="en-US" w:eastAsia="zh-CN"/>
              </w:rPr>
              <w:t>For the “</w:t>
            </w:r>
            <w:r w:rsidRPr="009566FB">
              <w:rPr>
                <w:rFonts w:eastAsiaTheme="minorEastAsia"/>
                <w:lang w:val="en-US" w:eastAsia="zh-CN"/>
              </w:rPr>
              <w:t>up to several tens of seconds</w:t>
            </w:r>
            <w:r>
              <w:rPr>
                <w:rFonts w:eastAsiaTheme="minorEastAsia"/>
                <w:lang w:val="en-US" w:eastAsia="zh-CN"/>
              </w:rPr>
              <w:t>”, it may be the duration consumed by the device from totally empty to totally charged, but according to the scheme 2 in last proposal, it seems only charge the power to a certain level is OK, which may consume more less time for energy harvesting.</w:t>
            </w:r>
          </w:p>
          <w:p w14:paraId="363D209A" w14:textId="77777777" w:rsidR="00FB7F05" w:rsidRPr="009566FB" w:rsidRDefault="00FB7F05" w:rsidP="00C94449">
            <w:pPr>
              <w:rPr>
                <w:rFonts w:eastAsiaTheme="minorEastAsia"/>
                <w:lang w:val="en-US" w:eastAsia="zh-CN"/>
              </w:rPr>
            </w:pPr>
            <w:r>
              <w:rPr>
                <w:rFonts w:eastAsiaTheme="minorEastAsia" w:hint="eastAsia"/>
                <w:lang w:val="en-US" w:eastAsia="zh-CN"/>
              </w:rPr>
              <w:t>I</w:t>
            </w:r>
            <w:r>
              <w:rPr>
                <w:rFonts w:eastAsiaTheme="minorEastAsia"/>
                <w:lang w:val="en-US" w:eastAsia="zh-CN"/>
              </w:rPr>
              <w:t>n general, we think this proposal is to early to be discussed at this stage.</w:t>
            </w:r>
          </w:p>
        </w:tc>
      </w:tr>
      <w:tr w:rsidR="004423D6" w:rsidRPr="009566FB" w14:paraId="5A58FCB5" w14:textId="77777777" w:rsidTr="00FB7F05">
        <w:tc>
          <w:tcPr>
            <w:tcW w:w="1479" w:type="dxa"/>
          </w:tcPr>
          <w:p w14:paraId="7842AB63" w14:textId="0AF14831" w:rsidR="004423D6" w:rsidRDefault="004423D6" w:rsidP="004423D6">
            <w:pPr>
              <w:rPr>
                <w:rFonts w:eastAsiaTheme="minorEastAsia"/>
                <w:lang w:val="en-US" w:eastAsia="zh-CN"/>
              </w:rPr>
            </w:pPr>
            <w:r>
              <w:rPr>
                <w:rFonts w:eastAsiaTheme="minorEastAsia"/>
                <w:lang w:val="en-US" w:eastAsia="zh-CN"/>
              </w:rPr>
              <w:t>CEWiT</w:t>
            </w:r>
          </w:p>
        </w:tc>
        <w:tc>
          <w:tcPr>
            <w:tcW w:w="1039" w:type="dxa"/>
          </w:tcPr>
          <w:p w14:paraId="30B5EA27" w14:textId="656B28C9" w:rsidR="004423D6" w:rsidRDefault="004423D6" w:rsidP="004423D6">
            <w:pPr>
              <w:tabs>
                <w:tab w:val="left" w:pos="551"/>
              </w:tabs>
              <w:rPr>
                <w:rFonts w:eastAsiaTheme="minorEastAsia"/>
                <w:lang w:val="en-US" w:eastAsia="zh-CN"/>
              </w:rPr>
            </w:pPr>
            <w:r>
              <w:rPr>
                <w:rFonts w:eastAsiaTheme="minorEastAsia"/>
                <w:lang w:val="en-US" w:eastAsia="zh-CN"/>
              </w:rPr>
              <w:t>No</w:t>
            </w:r>
          </w:p>
        </w:tc>
        <w:tc>
          <w:tcPr>
            <w:tcW w:w="7116" w:type="dxa"/>
          </w:tcPr>
          <w:p w14:paraId="4DE4B74E" w14:textId="5B088E92" w:rsidR="004423D6" w:rsidRDefault="004423D6" w:rsidP="004423D6">
            <w:pPr>
              <w:rPr>
                <w:rFonts w:eastAsiaTheme="minorEastAsia"/>
                <w:lang w:val="en-US" w:eastAsia="zh-CN"/>
              </w:rPr>
            </w:pPr>
            <w:r>
              <w:rPr>
                <w:rFonts w:eastAsiaTheme="minorEastAsia"/>
                <w:lang w:val="en-US" w:eastAsia="zh-CN"/>
              </w:rPr>
              <w:t>We agree with Xiaomi.</w:t>
            </w:r>
          </w:p>
        </w:tc>
      </w:tr>
      <w:tr w:rsidR="00D17E55" w:rsidRPr="00A75182" w14:paraId="00BB2CE0" w14:textId="77777777" w:rsidTr="00D17E55">
        <w:tc>
          <w:tcPr>
            <w:tcW w:w="1479" w:type="dxa"/>
          </w:tcPr>
          <w:p w14:paraId="6F69A7D4" w14:textId="77777777" w:rsidR="00D17E55" w:rsidRPr="00A75182" w:rsidRDefault="00D17E55" w:rsidP="00C94449">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43585B77" w14:textId="77777777" w:rsidR="00D17E55" w:rsidRPr="00A75182" w:rsidRDefault="00D17E55" w:rsidP="00C94449">
            <w:pPr>
              <w:tabs>
                <w:tab w:val="left" w:pos="551"/>
              </w:tabs>
              <w:rPr>
                <w:rFonts w:eastAsia="Malgun Gothic"/>
                <w:lang w:val="en-US" w:eastAsia="ko-KR"/>
              </w:rPr>
            </w:pPr>
            <w:r>
              <w:rPr>
                <w:rFonts w:eastAsia="Malgun Gothic" w:hint="eastAsia"/>
                <w:lang w:val="en-US" w:eastAsia="ko-KR"/>
              </w:rPr>
              <w:t>N</w:t>
            </w:r>
          </w:p>
        </w:tc>
        <w:tc>
          <w:tcPr>
            <w:tcW w:w="7116" w:type="dxa"/>
          </w:tcPr>
          <w:p w14:paraId="2FB9A9FD" w14:textId="77777777" w:rsidR="00D17E55" w:rsidRPr="00A75182" w:rsidRDefault="00D17E55" w:rsidP="00C94449">
            <w:pPr>
              <w:rPr>
                <w:rFonts w:eastAsia="Malgun Gothic"/>
                <w:lang w:val="en-US" w:eastAsia="ko-KR"/>
              </w:rPr>
            </w:pPr>
            <w:r>
              <w:rPr>
                <w:rFonts w:eastAsia="Malgun Gothic" w:hint="eastAsia"/>
                <w:lang w:val="en-US" w:eastAsia="ko-KR"/>
              </w:rPr>
              <w:t>R</w:t>
            </w:r>
            <w:r>
              <w:rPr>
                <w:rFonts w:eastAsia="Malgun Gothic"/>
                <w:lang w:val="en-US" w:eastAsia="ko-KR"/>
              </w:rPr>
              <w:t xml:space="preserve">egarding first bullet, the common energy harvest time can be considered for the minimum time interval (i.e., </w:t>
            </w:r>
            <w:r w:rsidRPr="00C81BCD">
              <w:rPr>
                <w:rFonts w:eastAsia="Times New Roman"/>
                <w:b/>
                <w:bCs/>
                <w:lang w:eastAsia="en-GB"/>
              </w:rPr>
              <w:t>T</w:t>
            </w:r>
            <w:r w:rsidRPr="00C81BCD">
              <w:rPr>
                <w:rFonts w:eastAsia="Times New Roman"/>
                <w:b/>
                <w:bCs/>
                <w:vertAlign w:val="subscript"/>
                <w:lang w:eastAsia="en-GB"/>
              </w:rPr>
              <w:t>R2D_min</w:t>
            </w:r>
            <w:r>
              <w:rPr>
                <w:rFonts w:eastAsia="Malgun Gothic"/>
                <w:lang w:val="en-US" w:eastAsia="ko-KR"/>
              </w:rPr>
              <w:t>) regardless of device type.</w:t>
            </w:r>
          </w:p>
        </w:tc>
      </w:tr>
      <w:tr w:rsidR="00B004FE" w:rsidRPr="00A75182" w14:paraId="6D08091E" w14:textId="77777777" w:rsidTr="00D17E55">
        <w:tc>
          <w:tcPr>
            <w:tcW w:w="1479" w:type="dxa"/>
          </w:tcPr>
          <w:p w14:paraId="70370F54" w14:textId="77D29316" w:rsidR="00B004FE" w:rsidRDefault="00B004FE" w:rsidP="00B004FE">
            <w:pPr>
              <w:rPr>
                <w:rFonts w:eastAsia="Malgun Gothic"/>
                <w:lang w:val="en-US" w:eastAsia="ko-KR"/>
              </w:rPr>
            </w:pPr>
            <w:r>
              <w:rPr>
                <w:rFonts w:eastAsiaTheme="minorEastAsia" w:hint="eastAsia"/>
                <w:lang w:val="en-US" w:eastAsia="zh-CN"/>
              </w:rPr>
              <w:lastRenderedPageBreak/>
              <w:t>L</w:t>
            </w:r>
            <w:r>
              <w:rPr>
                <w:rFonts w:eastAsiaTheme="minorEastAsia"/>
                <w:lang w:val="en-US" w:eastAsia="zh-CN"/>
              </w:rPr>
              <w:t>enovo</w:t>
            </w:r>
          </w:p>
        </w:tc>
        <w:tc>
          <w:tcPr>
            <w:tcW w:w="1039" w:type="dxa"/>
          </w:tcPr>
          <w:p w14:paraId="0B540A79" w14:textId="598A5989" w:rsidR="00B004FE" w:rsidRPr="00B004FE" w:rsidRDefault="00B004FE" w:rsidP="00B004FE">
            <w:pPr>
              <w:tabs>
                <w:tab w:val="left" w:pos="551"/>
              </w:tabs>
              <w:rPr>
                <w:rFonts w:eastAsiaTheme="minorEastAsia"/>
                <w:lang w:val="en-US" w:eastAsia="zh-CN"/>
              </w:rPr>
            </w:pPr>
            <w:r>
              <w:rPr>
                <w:rFonts w:eastAsiaTheme="minorEastAsia" w:hint="eastAsia"/>
                <w:lang w:val="en-US" w:eastAsia="zh-CN"/>
              </w:rPr>
              <w:t>N</w:t>
            </w:r>
          </w:p>
        </w:tc>
        <w:tc>
          <w:tcPr>
            <w:tcW w:w="7116" w:type="dxa"/>
          </w:tcPr>
          <w:p w14:paraId="3222684C" w14:textId="6C64291E" w:rsidR="00B004FE" w:rsidRDefault="00B004FE" w:rsidP="00B004FE">
            <w:pPr>
              <w:rPr>
                <w:rFonts w:eastAsia="Malgun Gothic"/>
                <w:lang w:val="en-US" w:eastAsia="ko-KR"/>
              </w:rPr>
            </w:pPr>
            <w:r>
              <w:rPr>
                <w:rFonts w:eastAsiaTheme="minorEastAsia"/>
                <w:lang w:val="en-US" w:eastAsia="zh-CN"/>
              </w:rPr>
              <w:t>We can discuss this proposal later.</w:t>
            </w:r>
          </w:p>
        </w:tc>
      </w:tr>
      <w:tr w:rsidR="005137B7" w:rsidRPr="00A75182" w14:paraId="31BDEEBE" w14:textId="77777777" w:rsidTr="00D17E55">
        <w:tc>
          <w:tcPr>
            <w:tcW w:w="1479" w:type="dxa"/>
          </w:tcPr>
          <w:p w14:paraId="33F65A6D" w14:textId="55E635BD" w:rsidR="005137B7" w:rsidRDefault="005137B7" w:rsidP="005137B7">
            <w:pPr>
              <w:rPr>
                <w:rFonts w:eastAsiaTheme="minorEastAsia"/>
                <w:lang w:val="en-US" w:eastAsia="zh-CN"/>
              </w:rPr>
            </w:pPr>
            <w:r>
              <w:rPr>
                <w:rFonts w:eastAsia="Malgun Gothic" w:hint="eastAsia"/>
                <w:lang w:val="en-US" w:eastAsia="ko-KR"/>
              </w:rPr>
              <w:t>Nokia</w:t>
            </w:r>
          </w:p>
        </w:tc>
        <w:tc>
          <w:tcPr>
            <w:tcW w:w="1039" w:type="dxa"/>
          </w:tcPr>
          <w:p w14:paraId="0CF7D05B" w14:textId="7BA86C5F" w:rsidR="005137B7" w:rsidRDefault="005137B7" w:rsidP="005137B7">
            <w:pPr>
              <w:tabs>
                <w:tab w:val="left" w:pos="551"/>
              </w:tabs>
              <w:rPr>
                <w:rFonts w:eastAsiaTheme="minorEastAsia"/>
                <w:lang w:val="en-US" w:eastAsia="zh-CN"/>
              </w:rPr>
            </w:pPr>
            <w:r>
              <w:rPr>
                <w:rFonts w:eastAsia="Malgun Gothic" w:hint="eastAsia"/>
                <w:lang w:val="en-US" w:eastAsia="ko-KR"/>
              </w:rPr>
              <w:t>No</w:t>
            </w:r>
          </w:p>
        </w:tc>
        <w:tc>
          <w:tcPr>
            <w:tcW w:w="7116" w:type="dxa"/>
          </w:tcPr>
          <w:p w14:paraId="1A00F4D9" w14:textId="07527B1E" w:rsidR="005137B7" w:rsidRDefault="005137B7" w:rsidP="005137B7">
            <w:pPr>
              <w:rPr>
                <w:rFonts w:eastAsiaTheme="minorEastAsia"/>
                <w:lang w:val="en-US" w:eastAsia="zh-CN"/>
              </w:rPr>
            </w:pPr>
            <w:r>
              <w:rPr>
                <w:rFonts w:eastAsia="Malgun Gothic" w:hint="eastAsia"/>
                <w:lang w:val="en-US" w:eastAsia="ko-KR"/>
              </w:rPr>
              <w:t>It is unclear the outcome of the proposal even if it is agreed, but we understand the intention. Wouldn</w:t>
            </w:r>
            <w:r>
              <w:rPr>
                <w:rFonts w:eastAsia="Malgun Gothic"/>
                <w:lang w:val="en-US" w:eastAsia="ko-KR"/>
              </w:rPr>
              <w:t>’</w:t>
            </w:r>
            <w:r>
              <w:rPr>
                <w:rFonts w:eastAsia="Malgun Gothic" w:hint="eastAsia"/>
                <w:lang w:val="en-US" w:eastAsia="ko-KR"/>
              </w:rPr>
              <w:t>t it be better to make a conclusion such that RAN1 assumes that a reader may not able to know the charging completion time of a device as the charging time depends on various factors.</w:t>
            </w:r>
          </w:p>
        </w:tc>
      </w:tr>
    </w:tbl>
    <w:p w14:paraId="0B19AFF8" w14:textId="77777777" w:rsidR="00D07DC7" w:rsidRPr="00D17E55" w:rsidRDefault="00D07DC7">
      <w:pPr>
        <w:rPr>
          <w:rFonts w:eastAsiaTheme="minorEastAsia"/>
          <w:bCs/>
          <w:lang w:val="en-US" w:eastAsia="zh-CN"/>
        </w:rPr>
      </w:pPr>
    </w:p>
    <w:p w14:paraId="0B19AFF9" w14:textId="77777777" w:rsidR="00D07DC7" w:rsidRDefault="00077D63">
      <w:pPr>
        <w:pStyle w:val="1"/>
      </w:pPr>
      <w:r>
        <w:t>Scheduling and timing relationships</w:t>
      </w:r>
    </w:p>
    <w:p w14:paraId="0B19AFFA" w14:textId="2D4DBA5C" w:rsidR="00D07DC7" w:rsidRPr="002A5299" w:rsidRDefault="00077D63" w:rsidP="002A5299">
      <w:pPr>
        <w:pStyle w:val="aff0"/>
        <w:keepNext/>
        <w:keepLines/>
        <w:numPr>
          <w:ilvl w:val="1"/>
          <w:numId w:val="1"/>
        </w:numPr>
        <w:spacing w:before="180" w:line="240" w:lineRule="auto"/>
        <w:jc w:val="left"/>
        <w:outlineLvl w:val="1"/>
        <w:rPr>
          <w:rFonts w:ascii="Arial" w:eastAsia="Times New Roman" w:hAnsi="Arial"/>
          <w:sz w:val="32"/>
          <w:lang w:val="en-US"/>
        </w:rPr>
      </w:pPr>
      <w:r w:rsidRPr="002A5299">
        <w:rPr>
          <w:rFonts w:ascii="Arial" w:eastAsia="Times New Roman" w:hAnsi="Arial"/>
          <w:sz w:val="32"/>
          <w:lang w:val="en-US"/>
        </w:rPr>
        <w:t xml:space="preserve">Timing relations related aspects </w:t>
      </w:r>
    </w:p>
    <w:p w14:paraId="0B2138F6" w14:textId="77777777" w:rsidR="0045705D" w:rsidRDefault="002A5299" w:rsidP="002A5299">
      <w:pPr>
        <w:rPr>
          <w:b/>
          <w:bCs/>
        </w:rPr>
      </w:pPr>
      <w:r w:rsidRPr="0045705D">
        <w:rPr>
          <w:b/>
          <w:bCs/>
        </w:rPr>
        <w:t>About clarification on time between R2D and D2R or vice versa is the between the “end” of one transmission and the “start” of the next transmission</w:t>
      </w:r>
      <w:r w:rsidR="00750B2D" w:rsidRPr="0045705D">
        <w:rPr>
          <w:b/>
          <w:bCs/>
        </w:rPr>
        <w:t>, it</w:t>
      </w:r>
      <w:r w:rsidRPr="0045705D">
        <w:rPr>
          <w:b/>
          <w:bCs/>
        </w:rPr>
        <w:t xml:space="preserve"> should be clarified. But at this time being, it is difficult to make such clarification. FL proposed to </w:t>
      </w:r>
      <w:r w:rsidR="00750B2D" w:rsidRPr="0045705D">
        <w:rPr>
          <w:b/>
          <w:bCs/>
        </w:rPr>
        <w:t xml:space="preserve">study and </w:t>
      </w:r>
      <w:r w:rsidRPr="0045705D">
        <w:rPr>
          <w:b/>
          <w:bCs/>
        </w:rPr>
        <w:t xml:space="preserve">clarify “the end” and “the start” of the transmission after the R2D and D2R waveform, basic resource allocation unit e.g., chip or bit symbol, time-domain frame structure </w:t>
      </w:r>
      <w:r w:rsidR="00750B2D" w:rsidRPr="0045705D">
        <w:rPr>
          <w:b/>
          <w:bCs/>
        </w:rPr>
        <w:t xml:space="preserve">design e.g., </w:t>
      </w:r>
      <w:r w:rsidRPr="0045705D">
        <w:rPr>
          <w:b/>
          <w:bCs/>
        </w:rPr>
        <w:t xml:space="preserve">whether the start and/or end of the </w:t>
      </w:r>
      <w:r w:rsidR="00750B2D" w:rsidRPr="0045705D">
        <w:rPr>
          <w:b/>
          <w:bCs/>
        </w:rPr>
        <w:t>R2D transmission needs to be aligned with OFDM symbol boundary etc.</w:t>
      </w:r>
      <w:r w:rsidR="004E4A5A" w:rsidRPr="0045705D">
        <w:rPr>
          <w:rFonts w:hint="eastAsia"/>
          <w:b/>
          <w:bCs/>
        </w:rPr>
        <w:t>,</w:t>
      </w:r>
      <w:r w:rsidR="004E4A5A" w:rsidRPr="0045705D">
        <w:rPr>
          <w:b/>
          <w:bCs/>
        </w:rPr>
        <w:t xml:space="preserve"> see discussion</w:t>
      </w:r>
      <w:r w:rsidR="00750B2D" w:rsidRPr="0045705D">
        <w:rPr>
          <w:b/>
          <w:bCs/>
        </w:rPr>
        <w:t xml:space="preserve"> in section 6. </w:t>
      </w:r>
      <w:r w:rsidRPr="0045705D">
        <w:rPr>
          <w:b/>
          <w:bCs/>
        </w:rPr>
        <w:t>become clearer</w:t>
      </w:r>
      <w:r w:rsidR="00750B2D" w:rsidRPr="0045705D">
        <w:rPr>
          <w:b/>
          <w:bCs/>
        </w:rPr>
        <w:t>.</w:t>
      </w:r>
      <w:r w:rsidRPr="0045705D">
        <w:rPr>
          <w:b/>
          <w:bCs/>
        </w:rPr>
        <w:t xml:space="preserve">  </w:t>
      </w:r>
    </w:p>
    <w:p w14:paraId="4660D4A9" w14:textId="541D826C" w:rsidR="002A5299" w:rsidRPr="0045705D" w:rsidRDefault="002A5299" w:rsidP="002A5299">
      <w:pPr>
        <w:rPr>
          <w:b/>
          <w:bCs/>
        </w:rPr>
      </w:pPr>
      <w:r w:rsidRPr="0045705D">
        <w:rPr>
          <w:b/>
          <w:bCs/>
        </w:rPr>
        <w:t xml:space="preserve"> </w:t>
      </w:r>
    </w:p>
    <w:p w14:paraId="2FE9A1DD" w14:textId="2F7DCE9D" w:rsidR="004A06CA" w:rsidRDefault="004A06CA" w:rsidP="004A06CA">
      <w:pPr>
        <w:pStyle w:val="30"/>
        <w:rPr>
          <w:rFonts w:ascii="Arial" w:hAnsi="Arial" w:cs="Arial"/>
        </w:rPr>
      </w:pPr>
      <w:r w:rsidRPr="001F3593">
        <w:rPr>
          <w:rFonts w:ascii="Arial" w:hAnsi="Arial" w:cs="Arial"/>
        </w:rPr>
        <w:t>Issue#</w:t>
      </w:r>
      <w:r>
        <w:rPr>
          <w:rFonts w:ascii="Arial" w:hAnsi="Arial" w:cs="Arial"/>
        </w:rPr>
        <w:t>1</w:t>
      </w:r>
      <w:r w:rsidRPr="001F3593">
        <w:rPr>
          <w:rFonts w:ascii="Arial" w:hAnsi="Arial" w:cs="Arial"/>
        </w:rPr>
        <w:t xml:space="preserve">: </w:t>
      </w:r>
      <w:r w:rsidRPr="001F3593">
        <w:rPr>
          <w:rFonts w:ascii="Arial" w:hAnsi="Arial" w:cs="Arial" w:hint="eastAsia"/>
        </w:rPr>
        <w:t>D</w:t>
      </w:r>
      <w:r w:rsidRPr="001F3593">
        <w:rPr>
          <w:rFonts w:ascii="Arial" w:hAnsi="Arial" w:cs="Arial"/>
        </w:rPr>
        <w:t>evice ability to count the time</w:t>
      </w:r>
    </w:p>
    <w:p w14:paraId="30F36EE8" w14:textId="77777777" w:rsidR="004A06CA" w:rsidRDefault="004A06CA" w:rsidP="00E768E1">
      <w:pPr>
        <w:snapToGrid w:val="0"/>
        <w:spacing w:afterLines="50" w:after="120" w:line="240" w:lineRule="auto"/>
        <w:rPr>
          <w:rFonts w:eastAsiaTheme="minorEastAsia"/>
          <w:lang w:eastAsia="zh-CN"/>
        </w:rPr>
      </w:pPr>
      <w:r>
        <w:rPr>
          <w:rFonts w:eastAsiaTheme="minorEastAsia"/>
          <w:lang w:eastAsia="zh-CN"/>
        </w:rPr>
        <w:t>The understanding on whether and how the A-</w:t>
      </w:r>
      <w:r>
        <w:rPr>
          <w:rFonts w:eastAsiaTheme="minorEastAsia" w:hint="eastAsia"/>
          <w:lang w:eastAsia="zh-CN"/>
        </w:rPr>
        <w:t>IoT</w:t>
      </w:r>
      <w:r>
        <w:rPr>
          <w:rFonts w:eastAsiaTheme="minorEastAsia"/>
          <w:lang w:eastAsia="zh-CN"/>
        </w:rPr>
        <w:t xml:space="preserve"> device is able to </w:t>
      </w:r>
      <w:r>
        <w:rPr>
          <w:rFonts w:eastAsiaTheme="minorEastAsia" w:hint="eastAsia"/>
          <w:lang w:eastAsia="zh-CN"/>
        </w:rPr>
        <w:t>count</w:t>
      </w:r>
      <w:r>
        <w:rPr>
          <w:rFonts w:eastAsiaTheme="minorEastAsia"/>
          <w:lang w:eastAsia="zh-CN"/>
        </w:rPr>
        <w:t xml:space="preserve"> </w:t>
      </w:r>
      <w:r>
        <w:rPr>
          <w:rFonts w:eastAsiaTheme="minorEastAsia" w:hint="eastAsia"/>
          <w:lang w:eastAsia="zh-CN"/>
        </w:rPr>
        <w:t>t</w:t>
      </w:r>
      <w:r>
        <w:rPr>
          <w:rFonts w:eastAsiaTheme="minorEastAsia"/>
          <w:lang w:eastAsia="zh-CN"/>
        </w:rPr>
        <w:t>he time is very important and impacts on the procedure design. For example:</w:t>
      </w:r>
    </w:p>
    <w:p w14:paraId="05F28909" w14:textId="77777777" w:rsidR="004A06CA" w:rsidRPr="00BF6BA6" w:rsidRDefault="004A06CA" w:rsidP="002153D2">
      <w:pPr>
        <w:pStyle w:val="aff0"/>
        <w:numPr>
          <w:ilvl w:val="0"/>
          <w:numId w:val="61"/>
        </w:numPr>
        <w:snapToGrid w:val="0"/>
        <w:spacing w:afterLines="50" w:after="120" w:line="240" w:lineRule="auto"/>
        <w:contextualSpacing w:val="0"/>
        <w:rPr>
          <w:rFonts w:ascii="Times New Roman" w:eastAsiaTheme="minorEastAsia" w:hAnsi="Times New Roman" w:cs="Times New Roman"/>
          <w:sz w:val="20"/>
          <w:szCs w:val="20"/>
          <w:lang w:eastAsia="zh-CN"/>
        </w:rPr>
      </w:pPr>
      <w:r w:rsidRPr="00BF6BA6">
        <w:rPr>
          <w:rFonts w:ascii="Times New Roman" w:eastAsiaTheme="minorEastAsia" w:hAnsi="Times New Roman" w:cs="Times New Roman"/>
          <w:sz w:val="20"/>
          <w:szCs w:val="20"/>
          <w:lang w:eastAsia="zh-CN"/>
        </w:rPr>
        <w:t xml:space="preserve">Whether device can sleep or skip monitoring </w:t>
      </w:r>
      <w:r w:rsidRPr="00BF6BA6">
        <w:rPr>
          <w:rFonts w:ascii="Times New Roman" w:eastAsia="Microsoft YaHei UI" w:hAnsi="Times New Roman" w:cs="Times New Roman"/>
          <w:sz w:val="20"/>
          <w:szCs w:val="20"/>
          <w:lang w:val="en-US" w:eastAsia="zh-CN"/>
        </w:rPr>
        <w:t>PRDCH for a time duration based on reader’s indication or based on the scheduling/timing relations (e.g., in case target device Id is not detected in R2D or after some time (e.g., T</w:t>
      </w:r>
      <w:r w:rsidRPr="00BF6BA6">
        <w:rPr>
          <w:rFonts w:ascii="Times New Roman" w:hAnsi="Times New Roman" w:cs="Times New Roman"/>
          <w:iCs/>
          <w:sz w:val="20"/>
          <w:szCs w:val="20"/>
          <w:vertAlign w:val="subscript"/>
          <w:lang w:eastAsia="zh-CN"/>
        </w:rPr>
        <w:t>D2R_max</w:t>
      </w:r>
      <w:r w:rsidRPr="00BF6BA6">
        <w:rPr>
          <w:rFonts w:ascii="Times New Roman" w:eastAsia="Microsoft YaHei UI" w:hAnsi="Times New Roman" w:cs="Times New Roman"/>
          <w:sz w:val="20"/>
          <w:szCs w:val="20"/>
          <w:lang w:val="en-US" w:eastAsia="zh-CN"/>
        </w:rPr>
        <w:t xml:space="preserve">) no valid R2D feedback is received, device can sleep to save power) </w:t>
      </w:r>
    </w:p>
    <w:p w14:paraId="447FCE13" w14:textId="3212DA3C" w:rsidR="004A06CA" w:rsidRPr="00533A80" w:rsidRDefault="004A06CA" w:rsidP="002153D2">
      <w:pPr>
        <w:pStyle w:val="aff0"/>
        <w:numPr>
          <w:ilvl w:val="0"/>
          <w:numId w:val="61"/>
        </w:numPr>
        <w:snapToGrid w:val="0"/>
        <w:spacing w:afterLines="50" w:after="120" w:line="240" w:lineRule="auto"/>
        <w:contextualSpacing w:val="0"/>
        <w:rPr>
          <w:rFonts w:ascii="Times New Roman" w:eastAsiaTheme="minorEastAsia" w:hAnsi="Times New Roman" w:cs="Times New Roman"/>
          <w:sz w:val="20"/>
          <w:szCs w:val="20"/>
          <w:lang w:eastAsia="zh-CN"/>
        </w:rPr>
      </w:pPr>
      <w:r w:rsidRPr="00BF6BA6">
        <w:rPr>
          <w:rFonts w:ascii="Times New Roman" w:eastAsia="Microsoft YaHei UI" w:hAnsi="Times New Roman" w:cs="Times New Roman"/>
          <w:sz w:val="20"/>
          <w:szCs w:val="20"/>
          <w:lang w:val="en-US" w:eastAsia="zh-CN"/>
        </w:rPr>
        <w:t xml:space="preserve">Whether TDMA of multiple D2R transmissions from different devices by the same R2D transmission during contention-based access procedure, as shown in figure </w:t>
      </w:r>
      <w:r w:rsidR="00533A80">
        <w:rPr>
          <w:rFonts w:ascii="Times New Roman" w:eastAsia="Microsoft YaHei UI" w:hAnsi="Times New Roman" w:cs="Times New Roman"/>
          <w:sz w:val="20"/>
          <w:szCs w:val="20"/>
          <w:lang w:val="en-US" w:eastAsia="zh-CN"/>
        </w:rPr>
        <w:t>from [14]</w:t>
      </w:r>
      <w:r w:rsidRPr="00BF6BA6">
        <w:rPr>
          <w:rFonts w:ascii="Times New Roman" w:eastAsia="Microsoft YaHei UI" w:hAnsi="Times New Roman" w:cs="Times New Roman"/>
          <w:sz w:val="20"/>
          <w:szCs w:val="20"/>
          <w:lang w:val="en-US" w:eastAsia="zh-CN"/>
        </w:rPr>
        <w:t>?</w:t>
      </w:r>
      <w:r w:rsidR="00533A80">
        <w:rPr>
          <w:rFonts w:ascii="Times New Roman" w:eastAsia="Microsoft YaHei UI" w:hAnsi="Times New Roman" w:cs="Times New Roman"/>
          <w:sz w:val="20"/>
          <w:szCs w:val="20"/>
          <w:lang w:val="en-US" w:eastAsia="zh-CN"/>
        </w:rPr>
        <w:t xml:space="preserve"> </w:t>
      </w:r>
    </w:p>
    <w:p w14:paraId="19D28D04" w14:textId="2079BA08" w:rsidR="00533A80" w:rsidRPr="00533A80" w:rsidRDefault="00533A80" w:rsidP="002153D2">
      <w:pPr>
        <w:pStyle w:val="aff0"/>
        <w:numPr>
          <w:ilvl w:val="1"/>
          <w:numId w:val="46"/>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E.g., </w:t>
      </w:r>
      <w:r w:rsidRPr="00533A80">
        <w:rPr>
          <w:rFonts w:ascii="Times New Roman" w:eastAsiaTheme="minorEastAsia" w:hAnsi="Times New Roman" w:cs="Times New Roman"/>
          <w:sz w:val="20"/>
          <w:szCs w:val="20"/>
          <w:lang w:eastAsia="zh-CN"/>
        </w:rPr>
        <w:t>[14] proposed when sub-slot TDM is supported for multiple devices, T</w:t>
      </w:r>
      <w:r w:rsidRPr="00533A80">
        <w:rPr>
          <w:rFonts w:ascii="Times New Roman" w:eastAsiaTheme="minorEastAsia" w:hAnsi="Times New Roman" w:cs="Times New Roman"/>
          <w:sz w:val="20"/>
          <w:szCs w:val="20"/>
          <w:vertAlign w:val="subscript"/>
          <w:lang w:eastAsia="zh-CN"/>
        </w:rPr>
        <w:t>TDM,gap</w:t>
      </w:r>
      <w:r w:rsidRPr="00533A80">
        <w:rPr>
          <w:rFonts w:ascii="Times New Roman" w:eastAsiaTheme="minorEastAsia" w:hAnsi="Times New Roman" w:cs="Times New Roman"/>
          <w:sz w:val="20"/>
          <w:szCs w:val="20"/>
          <w:lang w:eastAsia="zh-CN"/>
        </w:rPr>
        <w:t xml:space="preserve"> in addition to T</w:t>
      </w:r>
      <w:r w:rsidRPr="00533A80">
        <w:rPr>
          <w:rFonts w:ascii="Times New Roman" w:eastAsiaTheme="minorEastAsia" w:hAnsi="Times New Roman" w:cs="Times New Roman"/>
          <w:sz w:val="20"/>
          <w:szCs w:val="20"/>
          <w:vertAlign w:val="subscript"/>
          <w:lang w:eastAsia="zh-CN"/>
        </w:rPr>
        <w:t>R2D_min</w:t>
      </w:r>
      <w:r w:rsidRPr="00533A80">
        <w:rPr>
          <w:rFonts w:ascii="Times New Roman" w:eastAsiaTheme="minorEastAsia" w:hAnsi="Times New Roman" w:cs="Times New Roman"/>
          <w:sz w:val="20"/>
          <w:szCs w:val="20"/>
          <w:lang w:eastAsia="zh-CN"/>
        </w:rPr>
        <w:t xml:space="preserve">, can be studied, which means the time gap between adjacent sub-slot time resources. </w:t>
      </w:r>
    </w:p>
    <w:p w14:paraId="3624BCDF" w14:textId="5B854224" w:rsidR="00533A80" w:rsidRPr="00BF6BA6" w:rsidRDefault="00533A80" w:rsidP="00533A80">
      <w:pPr>
        <w:pStyle w:val="aff0"/>
        <w:ind w:left="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noProof/>
          <w:sz w:val="20"/>
          <w:szCs w:val="20"/>
          <w:lang w:val="en-US" w:eastAsia="zh-CN"/>
        </w:rPr>
        <w:drawing>
          <wp:inline distT="0" distB="0" distL="0" distR="0" wp14:anchorId="6525AE74" wp14:editId="74DF8B14">
            <wp:extent cx="6025064" cy="173663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78391" cy="1752008"/>
                    </a:xfrm>
                    <a:prstGeom prst="rect">
                      <a:avLst/>
                    </a:prstGeom>
                    <a:noFill/>
                  </pic:spPr>
                </pic:pic>
              </a:graphicData>
            </a:graphic>
          </wp:inline>
        </w:drawing>
      </w:r>
    </w:p>
    <w:p w14:paraId="1910FA33" w14:textId="2F2A8038" w:rsidR="004A06CA" w:rsidRDefault="00533A80" w:rsidP="004A06CA">
      <w:pPr>
        <w:jc w:val="center"/>
      </w:pPr>
      <w:r w:rsidRPr="00533A80">
        <w:t>Figure.7 Non-immediate reply for TDM response in one slot</w:t>
      </w:r>
      <w:r>
        <w:t xml:space="preserve"> from</w:t>
      </w:r>
      <w:r w:rsidR="004E4A5A">
        <w:t xml:space="preserve"> </w:t>
      </w:r>
      <w:r>
        <w:t>[14]</w:t>
      </w:r>
    </w:p>
    <w:p w14:paraId="3B5B3265" w14:textId="77777777" w:rsidR="004A06CA" w:rsidRPr="00D26F7E" w:rsidRDefault="004A06CA" w:rsidP="004A06CA">
      <w:pPr>
        <w:pStyle w:val="aff0"/>
        <w:ind w:left="420"/>
        <w:rPr>
          <w:rFonts w:eastAsiaTheme="minorEastAsia"/>
          <w:lang w:eastAsia="zh-CN"/>
        </w:rPr>
      </w:pPr>
    </w:p>
    <w:p w14:paraId="135EB972" w14:textId="77777777" w:rsidR="00621447" w:rsidRPr="00E768E1" w:rsidRDefault="004A06CA" w:rsidP="002153D2">
      <w:pPr>
        <w:pStyle w:val="aff0"/>
        <w:numPr>
          <w:ilvl w:val="0"/>
          <w:numId w:val="61"/>
        </w:numPr>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E768E1">
        <w:rPr>
          <w:rFonts w:ascii="Times New Roman" w:eastAsia="Microsoft YaHei UI" w:hAnsi="Times New Roman" w:cs="Times New Roman"/>
          <w:sz w:val="20"/>
          <w:szCs w:val="20"/>
          <w:lang w:val="en-US" w:eastAsia="zh-CN"/>
        </w:rPr>
        <w:t>Whether device can transmit the PDRCH to respond to R2D unicast command based on an indication in the R2D command as shown in figur</w:t>
      </w:r>
      <w:r w:rsidR="00533A80" w:rsidRPr="00E768E1">
        <w:rPr>
          <w:rFonts w:ascii="Times New Roman" w:eastAsia="Microsoft YaHei UI" w:hAnsi="Times New Roman" w:cs="Times New Roman"/>
          <w:sz w:val="20"/>
          <w:szCs w:val="20"/>
          <w:lang w:val="en-US" w:eastAsia="zh-CN"/>
        </w:rPr>
        <w:t>e from [31]</w:t>
      </w:r>
      <w:r w:rsidRPr="00E768E1">
        <w:rPr>
          <w:rFonts w:ascii="Times New Roman" w:eastAsia="Microsoft YaHei UI" w:hAnsi="Times New Roman" w:cs="Times New Roman"/>
          <w:sz w:val="20"/>
          <w:szCs w:val="20"/>
          <w:lang w:val="en-US" w:eastAsia="zh-CN"/>
        </w:rPr>
        <w:t xml:space="preserve"> below?    </w:t>
      </w:r>
    </w:p>
    <w:p w14:paraId="58F89869" w14:textId="77777777" w:rsidR="004A06CA" w:rsidRDefault="004A06CA" w:rsidP="004A06CA">
      <w:pPr>
        <w:adjustRightInd w:val="0"/>
        <w:snapToGrid w:val="0"/>
        <w:spacing w:afterLines="50" w:after="120" w:line="240" w:lineRule="auto"/>
        <w:rPr>
          <w:rFonts w:eastAsiaTheme="minorEastAsia"/>
          <w:lang w:eastAsia="zh-CN"/>
        </w:rPr>
      </w:pPr>
    </w:p>
    <w:p w14:paraId="53FBEC54" w14:textId="77777777" w:rsidR="004A06CA" w:rsidRDefault="004A06CA" w:rsidP="004A06CA">
      <w:pPr>
        <w:jc w:val="center"/>
        <w:rPr>
          <w:lang w:eastAsia="ja-JP"/>
        </w:rPr>
      </w:pPr>
      <w:r w:rsidRPr="007C71C9">
        <w:rPr>
          <w:rFonts w:hint="eastAsia"/>
          <w:noProof/>
          <w:lang w:val="en-US" w:eastAsia="zh-CN"/>
        </w:rPr>
        <w:lastRenderedPageBreak/>
        <w:drawing>
          <wp:inline distT="0" distB="0" distL="0" distR="0" wp14:anchorId="50FCCAF4" wp14:editId="0D02E43C">
            <wp:extent cx="4245480" cy="1600200"/>
            <wp:effectExtent l="0" t="0" r="0" b="0"/>
            <wp:docPr id="623259303" name="Picture 623259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45480" cy="1600200"/>
                    </a:xfrm>
                    <a:prstGeom prst="rect">
                      <a:avLst/>
                    </a:prstGeom>
                    <a:noFill/>
                    <a:ln>
                      <a:noFill/>
                    </a:ln>
                  </pic:spPr>
                </pic:pic>
              </a:graphicData>
            </a:graphic>
          </wp:inline>
        </w:drawing>
      </w:r>
    </w:p>
    <w:p w14:paraId="02A639D9" w14:textId="77777777" w:rsidR="004A06CA" w:rsidRDefault="004A06CA" w:rsidP="004A06CA">
      <w:pPr>
        <w:jc w:val="center"/>
        <w:rPr>
          <w:lang w:eastAsia="ja-JP"/>
        </w:rPr>
      </w:pPr>
      <w:r>
        <w:rPr>
          <w:rFonts w:hint="eastAsia"/>
          <w:lang w:eastAsia="ja-JP"/>
        </w:rPr>
        <w:t>Fig. 15</w:t>
      </w:r>
      <w:r>
        <w:rPr>
          <w:lang w:eastAsia="ja-JP"/>
        </w:rPr>
        <w:tab/>
        <w:t xml:space="preserve"> </w:t>
      </w:r>
      <w:r>
        <w:rPr>
          <w:rFonts w:hint="eastAsia"/>
          <w:lang w:eastAsia="ja-JP"/>
        </w:rPr>
        <w:t>A-IoT timing determination for D2R response</w:t>
      </w:r>
      <w:r>
        <w:rPr>
          <w:lang w:eastAsia="ja-JP"/>
        </w:rPr>
        <w:t xml:space="preserve"> [31]</w:t>
      </w:r>
    </w:p>
    <w:p w14:paraId="3E05D974" w14:textId="4C7A8F3D" w:rsidR="004A06CA" w:rsidRPr="00621447" w:rsidRDefault="004A06CA" w:rsidP="00621447">
      <w:pPr>
        <w:pStyle w:val="aff0"/>
        <w:ind w:left="420"/>
        <w:rPr>
          <w:rFonts w:ascii="Times New Roman" w:eastAsiaTheme="minorEastAsia" w:hAnsi="Times New Roman" w:cs="Times New Roman"/>
          <w:sz w:val="20"/>
          <w:szCs w:val="20"/>
          <w:lang w:val="en-GB" w:eastAsia="zh-CN"/>
        </w:rPr>
      </w:pPr>
    </w:p>
    <w:p w14:paraId="667E748F" w14:textId="758A7D15" w:rsidR="00BF6BA6" w:rsidRPr="00BF6BA6" w:rsidRDefault="00BF6BA6" w:rsidP="00E768E1">
      <w:pPr>
        <w:adjustRightInd w:val="0"/>
        <w:snapToGrid w:val="0"/>
        <w:spacing w:afterLines="50" w:after="120" w:line="240" w:lineRule="auto"/>
        <w:rPr>
          <w:rFonts w:eastAsiaTheme="minorEastAsia"/>
          <w:lang w:eastAsia="zh-CN"/>
        </w:rPr>
      </w:pPr>
      <w:r w:rsidRPr="00BF6BA6">
        <w:rPr>
          <w:rFonts w:eastAsiaTheme="minorEastAsia"/>
          <w:lang w:eastAsia="zh-CN"/>
        </w:rPr>
        <w:t xml:space="preserve">[4] identified a few issues </w:t>
      </w:r>
      <w:r>
        <w:rPr>
          <w:rFonts w:eastAsiaTheme="minorEastAsia"/>
          <w:lang w:eastAsia="zh-CN"/>
        </w:rPr>
        <w:t>for a device to count down the time</w:t>
      </w:r>
      <w:r w:rsidR="00A602BE">
        <w:rPr>
          <w:rFonts w:eastAsiaTheme="minorEastAsia"/>
          <w:lang w:eastAsia="zh-CN"/>
        </w:rPr>
        <w:t xml:space="preserve"> after receiving the R2D transmission, including </w:t>
      </w:r>
    </w:p>
    <w:p w14:paraId="70FFBEDE" w14:textId="77777777" w:rsidR="00A602BE" w:rsidRPr="00A602BE" w:rsidRDefault="00A602BE" w:rsidP="002153D2">
      <w:pPr>
        <w:pStyle w:val="aff0"/>
        <w:numPr>
          <w:ilvl w:val="0"/>
          <w:numId w:val="5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602BE">
        <w:rPr>
          <w:rFonts w:ascii="Times New Roman" w:eastAsiaTheme="minorEastAsia" w:hAnsi="Times New Roman" w:cs="Times New Roman"/>
          <w:sz w:val="20"/>
          <w:szCs w:val="20"/>
          <w:lang w:val="en-GB" w:eastAsia="zh-CN"/>
        </w:rPr>
        <w:t>It requires an additional timer at the device, which is detrimental to the power consumption and complexity of the device.</w:t>
      </w:r>
    </w:p>
    <w:p w14:paraId="0E3DA36F" w14:textId="6C0DBCC1" w:rsidR="00BF6BA6" w:rsidRPr="00A602BE" w:rsidRDefault="00A602BE" w:rsidP="002153D2">
      <w:pPr>
        <w:pStyle w:val="aff0"/>
        <w:numPr>
          <w:ilvl w:val="0"/>
          <w:numId w:val="55"/>
        </w:numPr>
        <w:adjustRightInd w:val="0"/>
        <w:snapToGrid w:val="0"/>
        <w:spacing w:afterLines="50" w:after="120" w:line="240" w:lineRule="auto"/>
        <w:contextualSpacing w:val="0"/>
        <w:rPr>
          <w:rFonts w:eastAsiaTheme="minorEastAsia"/>
          <w:b/>
          <w:bCs/>
          <w:lang w:eastAsia="zh-CN"/>
        </w:rPr>
      </w:pPr>
      <w:r w:rsidRPr="00A602BE">
        <w:rPr>
          <w:rFonts w:ascii="Times New Roman" w:eastAsiaTheme="minorEastAsia" w:hAnsi="Times New Roman" w:cs="Times New Roman"/>
          <w:sz w:val="20"/>
          <w:szCs w:val="20"/>
          <w:lang w:val="en-GB" w:eastAsia="zh-CN"/>
        </w:rPr>
        <w:t>Long delayed scheduling to facilitate TDMA is not feasible for Ambient IoT devices due to the necessity of a large guard time</w:t>
      </w:r>
      <w:r>
        <w:rPr>
          <w:rFonts w:ascii="Times New Roman" w:eastAsiaTheme="minorEastAsia" w:hAnsi="Times New Roman" w:cs="Times New Roman"/>
          <w:sz w:val="20"/>
          <w:szCs w:val="20"/>
          <w:lang w:val="en-GB" w:eastAsia="zh-CN"/>
        </w:rPr>
        <w:t xml:space="preserve"> due to timer inaccuracy</w:t>
      </w:r>
      <w:r w:rsidRPr="00A602BE">
        <w:rPr>
          <w:rFonts w:ascii="Times New Roman" w:eastAsiaTheme="minorEastAsia" w:hAnsi="Times New Roman" w:cs="Times New Roman"/>
          <w:sz w:val="20"/>
          <w:szCs w:val="20"/>
          <w:lang w:val="en-GB" w:eastAsia="zh-CN"/>
        </w:rPr>
        <w:t xml:space="preserve">, resulting in loss of peak data rate and poor resource utilization efficiency. </w:t>
      </w:r>
    </w:p>
    <w:p w14:paraId="21CA8EAB" w14:textId="77777777" w:rsidR="00A602BE" w:rsidRPr="00A602BE" w:rsidRDefault="00A602BE" w:rsidP="00A602BE">
      <w:pPr>
        <w:pStyle w:val="aff0"/>
        <w:adjustRightInd w:val="0"/>
        <w:snapToGrid w:val="0"/>
        <w:spacing w:afterLines="50" w:after="120" w:line="240" w:lineRule="auto"/>
        <w:ind w:left="420"/>
        <w:rPr>
          <w:rFonts w:eastAsiaTheme="minorEastAsia"/>
          <w:b/>
          <w:bCs/>
          <w:lang w:eastAsia="zh-CN"/>
        </w:rPr>
      </w:pPr>
    </w:p>
    <w:p w14:paraId="017403A6" w14:textId="229C4FEF" w:rsidR="004A06CA" w:rsidRPr="008B1C92" w:rsidRDefault="004A06CA" w:rsidP="00AE3153">
      <w:pPr>
        <w:adjustRightInd w:val="0"/>
        <w:snapToGrid w:val="0"/>
        <w:spacing w:afterLines="50" w:after="120" w:line="240" w:lineRule="auto"/>
        <w:rPr>
          <w:rFonts w:eastAsiaTheme="minorEastAsia"/>
          <w:b/>
          <w:bCs/>
          <w:lang w:eastAsia="zh-CN"/>
        </w:rPr>
      </w:pPr>
      <w:r w:rsidRPr="00562B3D">
        <w:rPr>
          <w:rFonts w:eastAsiaTheme="minorEastAsia"/>
          <w:b/>
          <w:bCs/>
          <w:lang w:eastAsia="zh-CN"/>
        </w:rPr>
        <w:t>FL1 High Priority</w:t>
      </w:r>
      <w:r w:rsidR="00E768E1">
        <w:rPr>
          <w:rFonts w:eastAsiaTheme="minorEastAsia"/>
          <w:b/>
          <w:bCs/>
          <w:lang w:eastAsia="zh-CN"/>
        </w:rPr>
        <w:t xml:space="preserve"> Proposal 5.1.1</w:t>
      </w:r>
      <w:r w:rsidRPr="00562B3D">
        <w:rPr>
          <w:rFonts w:eastAsiaTheme="minorEastAsia"/>
          <w:b/>
          <w:bCs/>
          <w:lang w:eastAsia="zh-CN"/>
        </w:rPr>
        <w:t>:</w:t>
      </w:r>
      <w:r w:rsidR="008B1C92" w:rsidRPr="008B1C92">
        <w:rPr>
          <w:rFonts w:eastAsiaTheme="minorEastAsia"/>
          <w:b/>
          <w:bCs/>
          <w:lang w:eastAsia="zh-CN"/>
        </w:rPr>
        <w:t xml:space="preserve"> Whether and how the A-</w:t>
      </w:r>
      <w:r w:rsidR="008B1C92" w:rsidRPr="008B1C92">
        <w:rPr>
          <w:rFonts w:eastAsiaTheme="minorEastAsia" w:hint="eastAsia"/>
          <w:b/>
          <w:bCs/>
          <w:lang w:eastAsia="zh-CN"/>
        </w:rPr>
        <w:t>IoT</w:t>
      </w:r>
      <w:r w:rsidR="008B1C92" w:rsidRPr="008B1C92">
        <w:rPr>
          <w:rFonts w:eastAsiaTheme="minorEastAsia"/>
          <w:b/>
          <w:bCs/>
          <w:lang w:eastAsia="zh-CN"/>
        </w:rPr>
        <w:t xml:space="preserve"> device is able to </w:t>
      </w:r>
      <w:r w:rsidR="008B1C92" w:rsidRPr="008B1C92">
        <w:rPr>
          <w:rFonts w:eastAsiaTheme="minorEastAsia" w:hint="eastAsia"/>
          <w:b/>
          <w:bCs/>
          <w:lang w:eastAsia="zh-CN"/>
        </w:rPr>
        <w:t>count</w:t>
      </w:r>
      <w:r w:rsidR="008B1C92" w:rsidRPr="008B1C92">
        <w:rPr>
          <w:rFonts w:eastAsiaTheme="minorEastAsia"/>
          <w:b/>
          <w:bCs/>
          <w:lang w:eastAsia="zh-CN"/>
        </w:rPr>
        <w:t xml:space="preserve"> </w:t>
      </w:r>
      <w:r w:rsidR="008B1C92" w:rsidRPr="008B1C92">
        <w:rPr>
          <w:rFonts w:eastAsiaTheme="minorEastAsia" w:hint="eastAsia"/>
          <w:b/>
          <w:bCs/>
          <w:lang w:eastAsia="zh-CN"/>
        </w:rPr>
        <w:t>t</w:t>
      </w:r>
      <w:r w:rsidR="008B1C92" w:rsidRPr="008B1C92">
        <w:rPr>
          <w:rFonts w:eastAsiaTheme="minorEastAsia"/>
          <w:b/>
          <w:bCs/>
          <w:lang w:eastAsia="zh-CN"/>
        </w:rPr>
        <w:t>he time</w:t>
      </w:r>
      <w:r w:rsidR="00AE3153" w:rsidRPr="00AE3153">
        <w:rPr>
          <w:rFonts w:eastAsiaTheme="minorEastAsia" w:hint="eastAsia"/>
          <w:b/>
          <w:bCs/>
          <w:lang w:eastAsia="zh-CN"/>
        </w:rPr>
        <w:t xml:space="preserve"> (with a certain timing error due to SFO)</w:t>
      </w:r>
      <w:r w:rsidR="00AE3153" w:rsidRPr="00AE3153">
        <w:rPr>
          <w:rFonts w:eastAsiaTheme="minorEastAsia"/>
          <w:b/>
          <w:bCs/>
          <w:lang w:eastAsia="zh-CN"/>
        </w:rPr>
        <w:t xml:space="preserve"> </w:t>
      </w:r>
      <w:r w:rsidR="008B1C92" w:rsidRPr="008B1C92">
        <w:rPr>
          <w:rFonts w:eastAsiaTheme="minorEastAsia"/>
          <w:b/>
          <w:bCs/>
          <w:lang w:eastAsia="zh-CN"/>
        </w:rPr>
        <w:t>after receiving the R2D transmission should be studied in AI 9.4.1.2, including following aspects</w:t>
      </w:r>
    </w:p>
    <w:p w14:paraId="7FEBF968" w14:textId="77777777" w:rsidR="00AE3153" w:rsidRDefault="008B1C92" w:rsidP="00AE3153">
      <w:pPr>
        <w:pStyle w:val="aff0"/>
        <w:numPr>
          <w:ilvl w:val="0"/>
          <w:numId w:val="8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T</w:t>
      </w:r>
      <w:r>
        <w:rPr>
          <w:rFonts w:ascii="Times New Roman" w:eastAsiaTheme="minorEastAsia" w:hAnsi="Times New Roman" w:cs="Times New Roman"/>
          <w:b/>
          <w:bCs/>
          <w:sz w:val="20"/>
          <w:szCs w:val="20"/>
          <w:lang w:val="en-GB" w:eastAsia="zh-CN"/>
        </w:rPr>
        <w:t xml:space="preserve">ime count purpose </w:t>
      </w:r>
    </w:p>
    <w:p w14:paraId="24F035DA" w14:textId="715548D5" w:rsidR="008B1C92" w:rsidRPr="00AE3153" w:rsidRDefault="00AE3153" w:rsidP="00AE3153">
      <w:pPr>
        <w:pStyle w:val="aff0"/>
        <w:numPr>
          <w:ilvl w:val="1"/>
          <w:numId w:val="8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AE3153">
        <w:rPr>
          <w:rFonts w:ascii="Times New Roman" w:eastAsiaTheme="minorEastAsia" w:hAnsi="Times New Roman" w:cs="Times New Roman"/>
          <w:b/>
          <w:bCs/>
          <w:sz w:val="20"/>
          <w:szCs w:val="20"/>
          <w:lang w:val="en-GB" w:eastAsia="zh-CN"/>
        </w:rPr>
        <w:t>e.g.,</w:t>
      </w:r>
      <w:r w:rsidRPr="00AE3153">
        <w:rPr>
          <w:rFonts w:ascii="Times New Roman" w:eastAsiaTheme="minorEastAsia" w:hAnsi="Times New Roman" w:cs="Times New Roman"/>
          <w:b/>
          <w:bCs/>
          <w:sz w:val="20"/>
          <w:szCs w:val="20"/>
          <w:lang w:eastAsia="zh-CN"/>
        </w:rPr>
        <w:t xml:space="preserve"> device can sleep or skip monitoring </w:t>
      </w:r>
      <w:r w:rsidRPr="00AE3153">
        <w:rPr>
          <w:rFonts w:ascii="Times New Roman" w:eastAsia="Microsoft YaHei UI" w:hAnsi="Times New Roman" w:cs="Times New Roman"/>
          <w:b/>
          <w:bCs/>
          <w:sz w:val="20"/>
          <w:szCs w:val="20"/>
          <w:lang w:val="en-US" w:eastAsia="zh-CN"/>
        </w:rPr>
        <w:t>PRDCH for a time duration based on reader’s indication or based on the scheduling/ti</w:t>
      </w:r>
      <w:r w:rsidRPr="00AE3153">
        <w:rPr>
          <w:rFonts w:ascii="Times New Roman" w:eastAsiaTheme="minorEastAsia" w:hAnsi="Times New Roman" w:cs="Times New Roman"/>
          <w:b/>
          <w:bCs/>
          <w:sz w:val="20"/>
          <w:szCs w:val="20"/>
          <w:lang w:eastAsia="zh-CN"/>
        </w:rPr>
        <w:t>ming relations, TDMA of multiple D2R transmissions from different devices by the same R2D transmission</w:t>
      </w:r>
      <w:r>
        <w:rPr>
          <w:rFonts w:ascii="Times New Roman" w:eastAsiaTheme="minorEastAsia" w:hAnsi="Times New Roman" w:cs="Times New Roman"/>
          <w:b/>
          <w:bCs/>
          <w:sz w:val="20"/>
          <w:szCs w:val="20"/>
          <w:lang w:eastAsia="zh-CN"/>
        </w:rPr>
        <w:t xml:space="preserve"> etc.</w:t>
      </w:r>
      <w:r>
        <w:rPr>
          <w:rFonts w:ascii="Times New Roman" w:eastAsiaTheme="minorEastAsia" w:hAnsi="Times New Roman" w:cs="Times New Roman"/>
          <w:b/>
          <w:bCs/>
          <w:sz w:val="20"/>
          <w:szCs w:val="20"/>
          <w:lang w:val="en-GB" w:eastAsia="zh-CN"/>
        </w:rPr>
        <w:t xml:space="preserve"> </w:t>
      </w:r>
    </w:p>
    <w:p w14:paraId="3E28153A" w14:textId="054AE2EC" w:rsidR="008B1C92" w:rsidRPr="008B1C92" w:rsidRDefault="008B1C92" w:rsidP="00AE3153">
      <w:pPr>
        <w:pStyle w:val="aff0"/>
        <w:numPr>
          <w:ilvl w:val="0"/>
          <w:numId w:val="8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8B1C92">
        <w:rPr>
          <w:rFonts w:ascii="Times New Roman" w:eastAsiaTheme="minorEastAsia" w:hAnsi="Times New Roman" w:cs="Times New Roman" w:hint="eastAsia"/>
          <w:b/>
          <w:bCs/>
          <w:sz w:val="20"/>
          <w:szCs w:val="20"/>
          <w:lang w:val="en-GB" w:eastAsia="zh-CN"/>
        </w:rPr>
        <w:t>C</w:t>
      </w:r>
      <w:r w:rsidRPr="008B1C92">
        <w:rPr>
          <w:rFonts w:ascii="Times New Roman" w:eastAsiaTheme="minorEastAsia" w:hAnsi="Times New Roman" w:cs="Times New Roman"/>
          <w:b/>
          <w:bCs/>
          <w:sz w:val="20"/>
          <w:szCs w:val="20"/>
          <w:lang w:val="en-GB" w:eastAsia="zh-CN"/>
        </w:rPr>
        <w:t>lock assumptions</w:t>
      </w:r>
      <w:r>
        <w:rPr>
          <w:rFonts w:ascii="Times New Roman" w:eastAsiaTheme="minorEastAsia" w:hAnsi="Times New Roman" w:cs="Times New Roman"/>
          <w:b/>
          <w:bCs/>
          <w:sz w:val="20"/>
          <w:szCs w:val="20"/>
          <w:lang w:val="en-GB" w:eastAsia="zh-CN"/>
        </w:rPr>
        <w:t xml:space="preserve">, accuracy </w:t>
      </w:r>
    </w:p>
    <w:p w14:paraId="593FFD48" w14:textId="75E3C5CC" w:rsidR="008B1C92" w:rsidRPr="008B1C92" w:rsidRDefault="008B1C92" w:rsidP="00AE3153">
      <w:pPr>
        <w:pStyle w:val="aff0"/>
        <w:numPr>
          <w:ilvl w:val="0"/>
          <w:numId w:val="8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8B1C92">
        <w:rPr>
          <w:rFonts w:ascii="Times New Roman" w:eastAsiaTheme="minorEastAsia" w:hAnsi="Times New Roman" w:cs="Times New Roman"/>
          <w:b/>
          <w:bCs/>
          <w:sz w:val="20"/>
          <w:szCs w:val="20"/>
          <w:lang w:val="en-GB" w:eastAsia="zh-CN"/>
        </w:rPr>
        <w:t xml:space="preserve">Device power consumption, complexity </w:t>
      </w:r>
    </w:p>
    <w:tbl>
      <w:tblPr>
        <w:tblStyle w:val="af9"/>
        <w:tblW w:w="9634" w:type="dxa"/>
        <w:tblLayout w:type="fixed"/>
        <w:tblLook w:val="04A0" w:firstRow="1" w:lastRow="0" w:firstColumn="1" w:lastColumn="0" w:noHBand="0" w:noVBand="1"/>
      </w:tblPr>
      <w:tblGrid>
        <w:gridCol w:w="1479"/>
        <w:gridCol w:w="1039"/>
        <w:gridCol w:w="7116"/>
      </w:tblGrid>
      <w:tr w:rsidR="006B1781" w14:paraId="296693FC" w14:textId="77777777" w:rsidTr="009E6168">
        <w:tc>
          <w:tcPr>
            <w:tcW w:w="1479" w:type="dxa"/>
            <w:shd w:val="clear" w:color="auto" w:fill="D9D9D9" w:themeFill="background1" w:themeFillShade="D9"/>
          </w:tcPr>
          <w:p w14:paraId="11874313" w14:textId="77777777" w:rsidR="006B1781" w:rsidRDefault="006B1781" w:rsidP="009E6168">
            <w:pPr>
              <w:rPr>
                <w:b/>
                <w:bCs/>
                <w:lang w:val="en-US"/>
              </w:rPr>
            </w:pPr>
            <w:r>
              <w:rPr>
                <w:b/>
                <w:bCs/>
                <w:lang w:val="en-US"/>
              </w:rPr>
              <w:t>Company</w:t>
            </w:r>
          </w:p>
        </w:tc>
        <w:tc>
          <w:tcPr>
            <w:tcW w:w="1039" w:type="dxa"/>
            <w:shd w:val="clear" w:color="auto" w:fill="D9D9D9" w:themeFill="background1" w:themeFillShade="D9"/>
          </w:tcPr>
          <w:p w14:paraId="0D24D7C5" w14:textId="77777777" w:rsidR="006B1781" w:rsidRDefault="006B1781" w:rsidP="009E6168">
            <w:pPr>
              <w:rPr>
                <w:b/>
                <w:bCs/>
                <w:lang w:val="en-US"/>
              </w:rPr>
            </w:pPr>
            <w:r>
              <w:rPr>
                <w:b/>
                <w:bCs/>
                <w:lang w:val="en-US"/>
              </w:rPr>
              <w:t>Y/N</w:t>
            </w:r>
          </w:p>
        </w:tc>
        <w:tc>
          <w:tcPr>
            <w:tcW w:w="7116" w:type="dxa"/>
            <w:shd w:val="clear" w:color="auto" w:fill="D9D9D9" w:themeFill="background1" w:themeFillShade="D9"/>
          </w:tcPr>
          <w:p w14:paraId="597645F4" w14:textId="77777777" w:rsidR="006B1781" w:rsidRDefault="006B1781" w:rsidP="009E6168">
            <w:pPr>
              <w:rPr>
                <w:b/>
                <w:bCs/>
                <w:lang w:val="en-US"/>
              </w:rPr>
            </w:pPr>
            <w:r>
              <w:rPr>
                <w:b/>
                <w:bCs/>
                <w:lang w:val="en-US"/>
              </w:rPr>
              <w:t>Comments</w:t>
            </w:r>
          </w:p>
        </w:tc>
      </w:tr>
      <w:tr w:rsidR="006B1781" w14:paraId="5500B4C7" w14:textId="77777777" w:rsidTr="009E6168">
        <w:tc>
          <w:tcPr>
            <w:tcW w:w="1479" w:type="dxa"/>
          </w:tcPr>
          <w:p w14:paraId="5F47E510" w14:textId="6F54548E" w:rsidR="006B1781" w:rsidRDefault="00A71202" w:rsidP="00720E69">
            <w:pPr>
              <w:spacing w:after="60"/>
              <w:rPr>
                <w:rFonts w:eastAsiaTheme="minorEastAsia"/>
                <w:lang w:val="en-US" w:eastAsia="zh-CN"/>
              </w:rPr>
            </w:pPr>
            <w:r>
              <w:rPr>
                <w:rFonts w:eastAsiaTheme="minorEastAsia"/>
                <w:lang w:val="en-US" w:eastAsia="zh-CN"/>
              </w:rPr>
              <w:t>FUTUREWEI</w:t>
            </w:r>
          </w:p>
        </w:tc>
        <w:tc>
          <w:tcPr>
            <w:tcW w:w="1039" w:type="dxa"/>
          </w:tcPr>
          <w:p w14:paraId="642B91B1" w14:textId="77777777" w:rsidR="006B1781" w:rsidRDefault="006B1781" w:rsidP="00720E69">
            <w:pPr>
              <w:tabs>
                <w:tab w:val="left" w:pos="551"/>
              </w:tabs>
              <w:spacing w:after="60"/>
              <w:rPr>
                <w:rFonts w:eastAsiaTheme="minorEastAsia"/>
                <w:lang w:val="en-US" w:eastAsia="zh-CN"/>
              </w:rPr>
            </w:pPr>
          </w:p>
        </w:tc>
        <w:tc>
          <w:tcPr>
            <w:tcW w:w="7116" w:type="dxa"/>
          </w:tcPr>
          <w:p w14:paraId="756A8052" w14:textId="77777777" w:rsidR="006B1781" w:rsidRDefault="005E28FF" w:rsidP="00720E69">
            <w:pPr>
              <w:spacing w:after="60"/>
              <w:rPr>
                <w:rFonts w:eastAsia="Yu Mincho"/>
                <w:lang w:val="en-US" w:eastAsia="ja-JP"/>
              </w:rPr>
            </w:pPr>
            <w:r>
              <w:rPr>
                <w:rFonts w:eastAsia="Yu Mincho"/>
                <w:lang w:val="en-US" w:eastAsia="ja-JP"/>
              </w:rPr>
              <w:t xml:space="preserve">Pre-amble counting can give a rough time count without </w:t>
            </w:r>
            <w:r w:rsidR="00C4552D">
              <w:rPr>
                <w:rFonts w:eastAsia="Yu Mincho"/>
                <w:lang w:val="en-US" w:eastAsia="ja-JP"/>
              </w:rPr>
              <w:t>clock</w:t>
            </w:r>
          </w:p>
          <w:p w14:paraId="76812F4E" w14:textId="7269A867" w:rsidR="00C4552D" w:rsidRDefault="00C4552D" w:rsidP="00720E69">
            <w:pPr>
              <w:spacing w:after="60"/>
              <w:rPr>
                <w:rFonts w:eastAsia="Yu Mincho"/>
                <w:lang w:val="en-US" w:eastAsia="ja-JP"/>
              </w:rPr>
            </w:pPr>
            <w:r>
              <w:rPr>
                <w:rFonts w:eastAsia="Yu Mincho"/>
                <w:lang w:val="en-US" w:eastAsia="ja-JP"/>
              </w:rPr>
              <w:t>We should only consider</w:t>
            </w:r>
            <w:r w:rsidR="002D6F1A">
              <w:rPr>
                <w:rFonts w:eastAsia="Yu Mincho"/>
                <w:lang w:val="en-US" w:eastAsia="ja-JP"/>
              </w:rPr>
              <w:t xml:space="preserve"> harmonize maechanisms</w:t>
            </w:r>
          </w:p>
        </w:tc>
      </w:tr>
      <w:tr w:rsidR="006B1781" w14:paraId="67B35D13" w14:textId="77777777" w:rsidTr="009E6168">
        <w:tc>
          <w:tcPr>
            <w:tcW w:w="1479" w:type="dxa"/>
          </w:tcPr>
          <w:p w14:paraId="1724106F" w14:textId="3F970779" w:rsidR="006B1781" w:rsidRDefault="00FA5875" w:rsidP="00720E69">
            <w:pPr>
              <w:spacing w:after="60"/>
              <w:rPr>
                <w:rFonts w:eastAsiaTheme="minorEastAsia"/>
                <w:lang w:val="en-US" w:eastAsia="zh-CN"/>
              </w:rPr>
            </w:pPr>
            <w:r>
              <w:rPr>
                <w:rFonts w:eastAsiaTheme="minorEastAsia"/>
                <w:lang w:val="en-US" w:eastAsia="zh-CN"/>
              </w:rPr>
              <w:t>InterDigital</w:t>
            </w:r>
          </w:p>
        </w:tc>
        <w:tc>
          <w:tcPr>
            <w:tcW w:w="1039" w:type="dxa"/>
          </w:tcPr>
          <w:p w14:paraId="5D973981" w14:textId="20068659" w:rsidR="006B1781" w:rsidRDefault="00FA5875" w:rsidP="00720E6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0D85F923" w14:textId="77777777" w:rsidR="006B1781" w:rsidRDefault="006B1781" w:rsidP="00720E69">
            <w:pPr>
              <w:spacing w:after="60"/>
              <w:rPr>
                <w:rFonts w:eastAsia="Yu Mincho"/>
                <w:lang w:val="en-US" w:eastAsia="ja-JP"/>
              </w:rPr>
            </w:pPr>
          </w:p>
        </w:tc>
      </w:tr>
      <w:tr w:rsidR="002D36FD" w14:paraId="1CB5BFC9" w14:textId="77777777" w:rsidTr="009E6168">
        <w:tc>
          <w:tcPr>
            <w:tcW w:w="1479" w:type="dxa"/>
          </w:tcPr>
          <w:p w14:paraId="0F6AB654" w14:textId="77777777" w:rsidR="002D36FD" w:rsidRPr="00C07AC6" w:rsidRDefault="002D36FD" w:rsidP="00720E69">
            <w:pPr>
              <w:spacing w:after="60"/>
              <w:rPr>
                <w:rFonts w:eastAsia="Yu Mincho"/>
                <w:lang w:val="en-US" w:eastAsia="ja-JP"/>
              </w:rPr>
            </w:pPr>
            <w:r>
              <w:rPr>
                <w:rFonts w:eastAsia="Yu Mincho" w:hint="eastAsia"/>
                <w:lang w:val="en-US" w:eastAsia="ja-JP"/>
              </w:rPr>
              <w:t>Qualcomm</w:t>
            </w:r>
          </w:p>
        </w:tc>
        <w:tc>
          <w:tcPr>
            <w:tcW w:w="1039" w:type="dxa"/>
          </w:tcPr>
          <w:p w14:paraId="0BE17E40" w14:textId="77777777" w:rsidR="002D36FD" w:rsidRPr="00C07AC6" w:rsidRDefault="002D36FD" w:rsidP="00720E69">
            <w:pPr>
              <w:tabs>
                <w:tab w:val="left" w:pos="551"/>
              </w:tabs>
              <w:spacing w:after="60"/>
              <w:rPr>
                <w:rFonts w:eastAsia="Yu Mincho"/>
                <w:lang w:val="en-US" w:eastAsia="ja-JP"/>
              </w:rPr>
            </w:pPr>
          </w:p>
        </w:tc>
        <w:tc>
          <w:tcPr>
            <w:tcW w:w="7116" w:type="dxa"/>
          </w:tcPr>
          <w:p w14:paraId="64B50689" w14:textId="77777777" w:rsidR="002D36FD" w:rsidRDefault="002D36FD" w:rsidP="00720E69">
            <w:pPr>
              <w:spacing w:after="60"/>
              <w:rPr>
                <w:rFonts w:eastAsia="Yu Mincho"/>
                <w:lang w:val="en-US" w:eastAsia="ja-JP"/>
              </w:rPr>
            </w:pPr>
            <w:r>
              <w:rPr>
                <w:rFonts w:eastAsia="Yu Mincho" w:hint="eastAsia"/>
                <w:lang w:val="en-US" w:eastAsia="ja-JP"/>
              </w:rPr>
              <w:t xml:space="preserve">We think the most </w:t>
            </w:r>
            <w:r>
              <w:rPr>
                <w:rFonts w:eastAsia="Yu Mincho"/>
                <w:lang w:val="en-US" w:eastAsia="ja-JP"/>
              </w:rPr>
              <w:t>important</w:t>
            </w:r>
            <w:r>
              <w:rPr>
                <w:rFonts w:eastAsia="Yu Mincho" w:hint="eastAsia"/>
                <w:lang w:val="en-US" w:eastAsia="ja-JP"/>
              </w:rPr>
              <w:t xml:space="preserve"> aspects that should be studied under AI 9.4.1.2 are (1) clock models and accuracies and (2) clock/device power consumptions. With these understanding, it would be possible to discuss the procedures such as </w:t>
            </w:r>
            <w:r>
              <w:rPr>
                <w:rFonts w:eastAsia="Yu Mincho"/>
                <w:lang w:val="en-US" w:eastAsia="ja-JP"/>
              </w:rPr>
              <w:t>“</w:t>
            </w:r>
            <w:r w:rsidRPr="009D1BFE">
              <w:rPr>
                <w:rFonts w:eastAsia="Yu Mincho"/>
                <w:lang w:val="en-US" w:eastAsia="ja-JP"/>
              </w:rPr>
              <w:t>device can sleep or skip monitoring PRDCH for a time duration based on reader’s indication or based on the scheduling/timing relations, TDMA of multiple D2R transmissions from different devices by the same R2D transmission etc</w:t>
            </w:r>
            <w:r>
              <w:rPr>
                <w:rFonts w:eastAsia="Yu Mincho"/>
                <w:lang w:val="en-US" w:eastAsia="ja-JP"/>
              </w:rPr>
              <w:t>”</w:t>
            </w:r>
            <w:r>
              <w:rPr>
                <w:rFonts w:eastAsia="Yu Mincho" w:hint="eastAsia"/>
                <w:lang w:val="en-US" w:eastAsia="ja-JP"/>
              </w:rPr>
              <w:t xml:space="preserve"> under AI 9.4.2.2. </w:t>
            </w:r>
          </w:p>
          <w:p w14:paraId="0FC892D5" w14:textId="77777777" w:rsidR="002D36FD" w:rsidRPr="009D1BFE" w:rsidRDefault="002D36FD" w:rsidP="00720E69">
            <w:pPr>
              <w:spacing w:after="60"/>
              <w:rPr>
                <w:rFonts w:eastAsia="Yu Mincho"/>
                <w:lang w:val="en-US" w:eastAsia="ja-JP"/>
              </w:rPr>
            </w:pPr>
          </w:p>
        </w:tc>
      </w:tr>
      <w:tr w:rsidR="00720E69" w14:paraId="4DCF7F20" w14:textId="77777777" w:rsidTr="009E6168">
        <w:tc>
          <w:tcPr>
            <w:tcW w:w="1479" w:type="dxa"/>
          </w:tcPr>
          <w:p w14:paraId="28AC0DCB" w14:textId="488D0B27" w:rsidR="00720E69" w:rsidRPr="002D36FD" w:rsidRDefault="00720E69" w:rsidP="00720E69">
            <w:pPr>
              <w:spacing w:after="60"/>
              <w:rPr>
                <w:rFonts w:eastAsiaTheme="minorEastAsia"/>
                <w:lang w:eastAsia="zh-CN"/>
              </w:rPr>
            </w:pPr>
            <w:r>
              <w:rPr>
                <w:rFonts w:eastAsiaTheme="minorEastAsia"/>
                <w:lang w:val="en-US" w:eastAsia="zh-CN"/>
              </w:rPr>
              <w:t>OPPO</w:t>
            </w:r>
          </w:p>
        </w:tc>
        <w:tc>
          <w:tcPr>
            <w:tcW w:w="1039" w:type="dxa"/>
          </w:tcPr>
          <w:p w14:paraId="6B99DC0A" w14:textId="65F1C336" w:rsidR="00720E69" w:rsidRDefault="00720E69" w:rsidP="00720E69">
            <w:pPr>
              <w:tabs>
                <w:tab w:val="left" w:pos="551"/>
              </w:tabs>
              <w:spacing w:after="60"/>
              <w:rPr>
                <w:rFonts w:eastAsiaTheme="minorEastAsia"/>
                <w:lang w:val="en-US" w:eastAsia="zh-CN"/>
              </w:rPr>
            </w:pPr>
            <w:r>
              <w:rPr>
                <w:rFonts w:eastAsiaTheme="minorEastAsia"/>
                <w:lang w:val="en-US" w:eastAsia="zh-CN"/>
              </w:rPr>
              <w:t>Comment</w:t>
            </w:r>
          </w:p>
        </w:tc>
        <w:tc>
          <w:tcPr>
            <w:tcW w:w="7116" w:type="dxa"/>
          </w:tcPr>
          <w:p w14:paraId="1EB554D8" w14:textId="77777777" w:rsidR="00720E69" w:rsidRDefault="00720E69" w:rsidP="00720E69">
            <w:pPr>
              <w:spacing w:after="60"/>
              <w:rPr>
                <w:rFonts w:eastAsia="Yu Mincho"/>
                <w:lang w:val="en-US" w:eastAsia="ja-JP"/>
              </w:rPr>
            </w:pPr>
            <w:r>
              <w:rPr>
                <w:rFonts w:eastAsia="Yu Mincho"/>
                <w:lang w:val="en-US" w:eastAsia="ja-JP"/>
              </w:rPr>
              <w:t xml:space="preserve">In our understanding, when we agree on </w:t>
            </w:r>
            <w:r w:rsidRPr="00686B13">
              <w:rPr>
                <w:bCs/>
              </w:rPr>
              <w:t>T</w:t>
            </w:r>
            <w:r w:rsidRPr="00686B13">
              <w:rPr>
                <w:bCs/>
                <w:vertAlign w:val="subscript"/>
              </w:rPr>
              <w:t>R2D_min</w:t>
            </w:r>
            <w:r>
              <w:rPr>
                <w:rFonts w:eastAsia="Yu Mincho"/>
                <w:lang w:val="en-US" w:eastAsia="ja-JP"/>
              </w:rPr>
              <w:t xml:space="preserve"> and </w:t>
            </w:r>
            <w:r w:rsidRPr="00686B13">
              <w:rPr>
                <w:bCs/>
              </w:rPr>
              <w:t>T</w:t>
            </w:r>
            <w:r w:rsidRPr="00686B13">
              <w:rPr>
                <w:bCs/>
                <w:vertAlign w:val="subscript"/>
              </w:rPr>
              <w:t>D2R_D2R_min</w:t>
            </w:r>
            <w:r>
              <w:rPr>
                <w:rFonts w:eastAsia="Yu Mincho"/>
                <w:lang w:val="en-US" w:eastAsia="ja-JP"/>
              </w:rPr>
              <w:t>, it may already imply that device has a time counting capability. Do we still need to study this further in AI 9.4.1.2?</w:t>
            </w:r>
          </w:p>
          <w:p w14:paraId="089B6DC9" w14:textId="6B02778A" w:rsidR="00F75E24" w:rsidRPr="00F75E24" w:rsidRDefault="00F75E24" w:rsidP="00720E69">
            <w:pPr>
              <w:spacing w:after="60"/>
              <w:rPr>
                <w:rFonts w:eastAsiaTheme="minorEastAsia"/>
                <w:lang w:val="en-US" w:eastAsia="zh-CN"/>
              </w:rPr>
            </w:pPr>
            <w:r w:rsidRPr="00130AF8">
              <w:rPr>
                <w:rFonts w:eastAsiaTheme="minorEastAsia" w:hint="eastAsia"/>
                <w:color w:val="FF0000"/>
                <w:lang w:val="en-US" w:eastAsia="zh-CN"/>
              </w:rPr>
              <w:t>F</w:t>
            </w:r>
            <w:r w:rsidRPr="00130AF8">
              <w:rPr>
                <w:rFonts w:eastAsiaTheme="minorEastAsia"/>
                <w:color w:val="FF0000"/>
                <w:lang w:val="en-US" w:eastAsia="zh-CN"/>
              </w:rPr>
              <w:t>L</w:t>
            </w:r>
            <w:r>
              <w:rPr>
                <w:rFonts w:eastAsiaTheme="minorEastAsia"/>
                <w:color w:val="FF0000"/>
                <w:lang w:val="en-US" w:eastAsia="zh-CN"/>
              </w:rPr>
              <w:t xml:space="preserve"> replies</w:t>
            </w:r>
            <w:r w:rsidRPr="00130AF8">
              <w:rPr>
                <w:rFonts w:eastAsiaTheme="minorEastAsia"/>
                <w:color w:val="FF0000"/>
                <w:lang w:val="en-US" w:eastAsia="zh-CN"/>
              </w:rPr>
              <w:t xml:space="preserve">: </w:t>
            </w:r>
            <w:r w:rsidRPr="00130AF8">
              <w:rPr>
                <w:bCs/>
                <w:color w:val="FF0000"/>
              </w:rPr>
              <w:t>T</w:t>
            </w:r>
            <w:r w:rsidRPr="00130AF8">
              <w:rPr>
                <w:bCs/>
                <w:color w:val="FF0000"/>
                <w:vertAlign w:val="subscript"/>
              </w:rPr>
              <w:t>R2D_min</w:t>
            </w:r>
            <w:r w:rsidRPr="00130AF8">
              <w:rPr>
                <w:rFonts w:eastAsia="Yu Mincho"/>
                <w:color w:val="FF0000"/>
                <w:lang w:val="en-US" w:eastAsia="ja-JP"/>
              </w:rPr>
              <w:t xml:space="preserve"> and </w:t>
            </w:r>
            <w:r w:rsidRPr="00130AF8">
              <w:rPr>
                <w:bCs/>
                <w:color w:val="FF0000"/>
              </w:rPr>
              <w:t>T</w:t>
            </w:r>
            <w:r w:rsidRPr="00130AF8">
              <w:rPr>
                <w:bCs/>
                <w:color w:val="FF0000"/>
                <w:vertAlign w:val="subscript"/>
              </w:rPr>
              <w:t>D2R_D2R_min</w:t>
            </w:r>
            <w:r w:rsidRPr="00130AF8">
              <w:rPr>
                <w:bCs/>
                <w:color w:val="FF0000"/>
              </w:rPr>
              <w:t xml:space="preserve"> are defined from device processing perspective.</w:t>
            </w:r>
            <w:r>
              <w:rPr>
                <w:bCs/>
                <w:color w:val="FF0000"/>
              </w:rPr>
              <w:t xml:space="preserve"> Whether</w:t>
            </w:r>
            <w:r w:rsidRPr="00130AF8">
              <w:rPr>
                <w:bCs/>
                <w:color w:val="FF0000"/>
              </w:rPr>
              <w:t xml:space="preserve"> device has the time counting capability</w:t>
            </w:r>
            <w:r>
              <w:rPr>
                <w:bCs/>
                <w:color w:val="FF0000"/>
              </w:rPr>
              <w:t xml:space="preserve"> is a separate issue.</w:t>
            </w:r>
          </w:p>
        </w:tc>
      </w:tr>
      <w:tr w:rsidR="00197CB9" w14:paraId="26AB29AE" w14:textId="77777777" w:rsidTr="009E6168">
        <w:tc>
          <w:tcPr>
            <w:tcW w:w="1479" w:type="dxa"/>
          </w:tcPr>
          <w:p w14:paraId="7AE7950E" w14:textId="414B7140" w:rsidR="00197CB9" w:rsidRDefault="00197CB9" w:rsidP="00197CB9">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214E3712" w14:textId="06448C08" w:rsidR="00197CB9" w:rsidRDefault="00197CB9" w:rsidP="00197CB9">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50A3601D" w14:textId="4295D17F" w:rsidR="00197CB9" w:rsidRPr="00197CB9" w:rsidRDefault="00197CB9" w:rsidP="00197CB9">
            <w:pPr>
              <w:spacing w:after="60"/>
              <w:rPr>
                <w:rFonts w:eastAsiaTheme="minorEastAsia"/>
                <w:lang w:val="en-US" w:eastAsia="zh-CN"/>
              </w:rPr>
            </w:pPr>
            <w:r>
              <w:rPr>
                <w:rFonts w:eastAsiaTheme="minorEastAsia" w:hint="eastAsia"/>
                <w:lang w:val="en-US" w:eastAsia="zh-CN"/>
              </w:rPr>
              <w:t>W</w:t>
            </w:r>
            <w:r>
              <w:rPr>
                <w:rFonts w:eastAsiaTheme="minorEastAsia"/>
                <w:lang w:val="en-US" w:eastAsia="zh-CN"/>
              </w:rPr>
              <w:t>e understand the device ability of counting time is the precondition for the design of procedure as the three examples mentioned by FL. So, we support to discuss the enablers for device counting time and the corresponding complexity/power impacts on device in AI 9.4.1.2. R</w:t>
            </w:r>
            <w:r>
              <w:rPr>
                <w:rFonts w:eastAsiaTheme="minorEastAsia" w:hint="eastAsia"/>
                <w:lang w:val="en-US" w:eastAsia="zh-CN"/>
              </w:rPr>
              <w:t xml:space="preserve">egarding whether the max time limit such as </w:t>
            </w:r>
            <w:r w:rsidRPr="00686B13">
              <w:rPr>
                <w:bCs/>
              </w:rPr>
              <w:t>T</w:t>
            </w:r>
            <w:r w:rsidRPr="00686B13">
              <w:rPr>
                <w:bCs/>
                <w:vertAlign w:val="subscript"/>
              </w:rPr>
              <w:t>R2D_min</w:t>
            </w:r>
            <w:r>
              <w:rPr>
                <w:rFonts w:eastAsiaTheme="minorEastAsia" w:hint="eastAsia"/>
                <w:lang w:val="en-US" w:eastAsia="zh-CN"/>
              </w:rPr>
              <w:t xml:space="preserve"> </w:t>
            </w:r>
            <w:r>
              <w:rPr>
                <w:rFonts w:eastAsiaTheme="minorEastAsia"/>
                <w:lang w:val="en-US" w:eastAsia="zh-CN"/>
              </w:rPr>
              <w:t>already</w:t>
            </w:r>
            <w:r>
              <w:rPr>
                <w:rFonts w:eastAsiaTheme="minorEastAsia" w:hint="eastAsia"/>
                <w:lang w:val="en-US" w:eastAsia="zh-CN"/>
              </w:rPr>
              <w:t xml:space="preserve"> </w:t>
            </w:r>
            <w:r>
              <w:rPr>
                <w:rFonts w:eastAsiaTheme="minorEastAsia" w:hint="eastAsia"/>
                <w:lang w:val="en-US" w:eastAsia="zh-CN"/>
              </w:rPr>
              <w:lastRenderedPageBreak/>
              <w:t xml:space="preserve">implies the support of time clock, it depends on whether </w:t>
            </w:r>
            <w:r w:rsidRPr="00686B13">
              <w:rPr>
                <w:bCs/>
              </w:rPr>
              <w:t>T</w:t>
            </w:r>
            <w:r w:rsidRPr="00686B13">
              <w:rPr>
                <w:bCs/>
                <w:vertAlign w:val="subscript"/>
              </w:rPr>
              <w:t>R2D_min</w:t>
            </w:r>
            <w:r>
              <w:rPr>
                <w:rFonts w:eastAsiaTheme="minorEastAsia" w:hint="eastAsia"/>
                <w:lang w:val="en-US" w:eastAsia="zh-CN"/>
              </w:rPr>
              <w:t xml:space="preserve"> is a requirement or restriction given by the reader discussed in </w:t>
            </w:r>
            <w:r w:rsidRPr="00197CB9">
              <w:rPr>
                <w:rFonts w:eastAsiaTheme="minorEastAsia"/>
                <w:lang w:val="en-US" w:eastAsia="zh-CN"/>
              </w:rPr>
              <w:t>FL1 High Priority Question 5.1.2</w:t>
            </w:r>
          </w:p>
        </w:tc>
      </w:tr>
      <w:tr w:rsidR="00822594" w14:paraId="390ABA6B" w14:textId="77777777" w:rsidTr="009E6168">
        <w:tc>
          <w:tcPr>
            <w:tcW w:w="1479" w:type="dxa"/>
          </w:tcPr>
          <w:p w14:paraId="6EE26778" w14:textId="56501745" w:rsidR="00822594" w:rsidRDefault="00822594" w:rsidP="00197CB9">
            <w:pPr>
              <w:spacing w:after="60"/>
              <w:rPr>
                <w:rFonts w:eastAsiaTheme="minorEastAsia"/>
                <w:lang w:val="en-US" w:eastAsia="zh-CN"/>
              </w:rPr>
            </w:pPr>
            <w:r>
              <w:rPr>
                <w:rFonts w:eastAsiaTheme="minorEastAsia"/>
                <w:lang w:val="en-US" w:eastAsia="zh-CN"/>
              </w:rPr>
              <w:lastRenderedPageBreak/>
              <w:t>Panasonic</w:t>
            </w:r>
          </w:p>
        </w:tc>
        <w:tc>
          <w:tcPr>
            <w:tcW w:w="1039" w:type="dxa"/>
          </w:tcPr>
          <w:p w14:paraId="7EA84E84" w14:textId="58CDBF4F" w:rsidR="00822594" w:rsidRDefault="00E12277" w:rsidP="00197CB9">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9D91BC3" w14:textId="021C660C" w:rsidR="00822594" w:rsidRDefault="005F5153" w:rsidP="005F5153">
            <w:pPr>
              <w:spacing w:after="60"/>
              <w:rPr>
                <w:rFonts w:eastAsiaTheme="minorEastAsia"/>
                <w:lang w:val="en-US" w:eastAsia="zh-CN"/>
              </w:rPr>
            </w:pPr>
            <w:r w:rsidRPr="005F5153">
              <w:rPr>
                <w:rFonts w:eastAsiaTheme="minorEastAsia"/>
                <w:lang w:val="en-US" w:eastAsia="zh-CN"/>
              </w:rPr>
              <w:t>We</w:t>
            </w:r>
            <w:r>
              <w:rPr>
                <w:rFonts w:eastAsiaTheme="minorEastAsia"/>
                <w:lang w:val="en-US" w:eastAsia="zh-CN"/>
              </w:rPr>
              <w:t xml:space="preserve"> </w:t>
            </w:r>
            <w:r w:rsidRPr="005F5153">
              <w:rPr>
                <w:rFonts w:eastAsiaTheme="minorEastAsia"/>
                <w:lang w:val="en-US" w:eastAsia="zh-CN"/>
              </w:rPr>
              <w:t xml:space="preserve">support to study the listed </w:t>
            </w:r>
            <w:r>
              <w:rPr>
                <w:rFonts w:eastAsiaTheme="minorEastAsia"/>
                <w:lang w:val="en-US" w:eastAsia="zh-CN"/>
              </w:rPr>
              <w:t>aspects</w:t>
            </w:r>
            <w:r w:rsidRPr="005F5153">
              <w:rPr>
                <w:rFonts w:eastAsiaTheme="minorEastAsia"/>
                <w:lang w:val="en-US" w:eastAsia="zh-CN"/>
              </w:rPr>
              <w:t xml:space="preserve"> and schemes</w:t>
            </w:r>
            <w:r>
              <w:rPr>
                <w:rFonts w:eastAsiaTheme="minorEastAsia"/>
                <w:lang w:val="en-US" w:eastAsia="zh-CN"/>
              </w:rPr>
              <w:t xml:space="preserve"> </w:t>
            </w:r>
            <w:r w:rsidRPr="005F5153">
              <w:rPr>
                <w:rFonts w:eastAsiaTheme="minorEastAsia"/>
                <w:lang w:val="en-US" w:eastAsia="zh-CN"/>
              </w:rPr>
              <w:t xml:space="preserve">as we think this is important </w:t>
            </w:r>
            <w:r>
              <w:rPr>
                <w:rFonts w:eastAsiaTheme="minorEastAsia"/>
                <w:lang w:val="en-US" w:eastAsia="zh-CN"/>
              </w:rPr>
              <w:t>for UE to know the time.</w:t>
            </w:r>
          </w:p>
        </w:tc>
      </w:tr>
      <w:tr w:rsidR="00057304" w14:paraId="4A0EBB24" w14:textId="77777777" w:rsidTr="009E6168">
        <w:tc>
          <w:tcPr>
            <w:tcW w:w="1479" w:type="dxa"/>
          </w:tcPr>
          <w:p w14:paraId="7B49383A" w14:textId="36451CD4" w:rsidR="00057304" w:rsidRDefault="00057304" w:rsidP="00057304">
            <w:pPr>
              <w:spacing w:after="60"/>
              <w:rPr>
                <w:rFonts w:eastAsiaTheme="minorEastAsia"/>
                <w:lang w:val="en-US" w:eastAsia="zh-CN"/>
              </w:rPr>
            </w:pPr>
            <w:r>
              <w:rPr>
                <w:rFonts w:eastAsiaTheme="minorEastAsia" w:hint="eastAsia"/>
                <w:lang w:val="en-US" w:eastAsia="zh-CN"/>
              </w:rPr>
              <w:t>TCL</w:t>
            </w:r>
          </w:p>
        </w:tc>
        <w:tc>
          <w:tcPr>
            <w:tcW w:w="1039" w:type="dxa"/>
          </w:tcPr>
          <w:p w14:paraId="42FF08F9" w14:textId="146FB4AE" w:rsidR="00057304" w:rsidRDefault="00057304" w:rsidP="00057304">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4D0814B1" w14:textId="77777777" w:rsidR="00057304" w:rsidRPr="005F5153" w:rsidRDefault="00057304" w:rsidP="00057304">
            <w:pPr>
              <w:spacing w:after="60"/>
              <w:rPr>
                <w:rFonts w:eastAsiaTheme="minorEastAsia"/>
                <w:lang w:val="en-US" w:eastAsia="zh-CN"/>
              </w:rPr>
            </w:pPr>
          </w:p>
        </w:tc>
      </w:tr>
      <w:tr w:rsidR="007B42A1" w14:paraId="369C611E" w14:textId="77777777" w:rsidTr="009E6168">
        <w:tc>
          <w:tcPr>
            <w:tcW w:w="1479" w:type="dxa"/>
          </w:tcPr>
          <w:p w14:paraId="23F88621" w14:textId="77777777" w:rsidR="007B42A1" w:rsidRDefault="007B42A1" w:rsidP="009E6168">
            <w:pPr>
              <w:spacing w:after="60"/>
              <w:rPr>
                <w:rFonts w:eastAsiaTheme="minorEastAsia"/>
                <w:lang w:val="en-US" w:eastAsia="zh-CN"/>
              </w:rPr>
            </w:pPr>
            <w:r>
              <w:rPr>
                <w:rFonts w:eastAsiaTheme="minorEastAsia"/>
                <w:lang w:val="en-US" w:eastAsia="zh-CN"/>
              </w:rPr>
              <w:t>Continental Automotive</w:t>
            </w:r>
          </w:p>
        </w:tc>
        <w:tc>
          <w:tcPr>
            <w:tcW w:w="1039" w:type="dxa"/>
          </w:tcPr>
          <w:p w14:paraId="103E6779" w14:textId="77777777" w:rsidR="007B42A1" w:rsidRDefault="007B42A1" w:rsidP="009E6168">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45144B5F" w14:textId="77777777" w:rsidR="007B42A1" w:rsidRDefault="007B42A1" w:rsidP="009E6168">
            <w:pPr>
              <w:spacing w:after="60"/>
              <w:rPr>
                <w:rFonts w:eastAsia="Yu Mincho"/>
                <w:lang w:val="en-US" w:eastAsia="ja-JP"/>
              </w:rPr>
            </w:pPr>
            <w:r>
              <w:rPr>
                <w:rFonts w:eastAsia="Yu Mincho"/>
                <w:lang w:val="en-US" w:eastAsia="ja-JP"/>
              </w:rPr>
              <w:t>We believe it is necessary to study what sort of counting accuracy is possible for all devices. However, different devices would have different abilities, and due to the desirability of a harmonized design, only a worst-case assumption may be possible.</w:t>
            </w:r>
          </w:p>
        </w:tc>
      </w:tr>
      <w:tr w:rsidR="00060593" w14:paraId="4C38F4F6" w14:textId="77777777" w:rsidTr="00C94449">
        <w:tc>
          <w:tcPr>
            <w:tcW w:w="1479" w:type="dxa"/>
          </w:tcPr>
          <w:p w14:paraId="5EC5E8A2" w14:textId="77777777" w:rsidR="00060593" w:rsidRDefault="00060593"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697A7234" w14:textId="77777777" w:rsidR="00060593" w:rsidRDefault="00060593" w:rsidP="00C94449">
            <w:pPr>
              <w:tabs>
                <w:tab w:val="left" w:pos="551"/>
              </w:tabs>
              <w:rPr>
                <w:rFonts w:eastAsiaTheme="minorEastAsia"/>
                <w:lang w:val="en-US" w:eastAsia="zh-CN"/>
              </w:rPr>
            </w:pPr>
            <w:r>
              <w:rPr>
                <w:rFonts w:eastAsiaTheme="minorEastAsia" w:hint="eastAsia"/>
                <w:lang w:val="en-US" w:eastAsia="zh-CN"/>
              </w:rPr>
              <w:t>Y</w:t>
            </w:r>
          </w:p>
        </w:tc>
        <w:tc>
          <w:tcPr>
            <w:tcW w:w="7116" w:type="dxa"/>
          </w:tcPr>
          <w:p w14:paraId="197C2F8D" w14:textId="77777777" w:rsidR="00060593" w:rsidRPr="00275C8F" w:rsidRDefault="00060593" w:rsidP="00C94449">
            <w:pPr>
              <w:rPr>
                <w:rFonts w:eastAsiaTheme="minorEastAsia"/>
                <w:lang w:val="en-US" w:eastAsia="zh-CN"/>
              </w:rPr>
            </w:pPr>
          </w:p>
        </w:tc>
      </w:tr>
      <w:tr w:rsidR="00FC1B09" w14:paraId="15C0ED7F" w14:textId="77777777" w:rsidTr="00C94449">
        <w:tc>
          <w:tcPr>
            <w:tcW w:w="1479" w:type="dxa"/>
          </w:tcPr>
          <w:p w14:paraId="4FB02177" w14:textId="77777777" w:rsidR="00FC1B09" w:rsidRPr="002A65BC"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3300B297" w14:textId="77777777" w:rsidR="00FC1B09" w:rsidRPr="002A65BC" w:rsidRDefault="00FC1B09" w:rsidP="00C94449">
            <w:pPr>
              <w:tabs>
                <w:tab w:val="left" w:pos="551"/>
              </w:tabs>
              <w:spacing w:after="60"/>
              <w:rPr>
                <w:rFonts w:eastAsia="Yu Mincho"/>
                <w:lang w:val="en-US" w:eastAsia="ja-JP"/>
              </w:rPr>
            </w:pPr>
            <w:r>
              <w:rPr>
                <w:rFonts w:eastAsia="Yu Mincho" w:hint="eastAsia"/>
                <w:lang w:val="en-US" w:eastAsia="ja-JP"/>
              </w:rPr>
              <w:t>Y</w:t>
            </w:r>
          </w:p>
        </w:tc>
        <w:tc>
          <w:tcPr>
            <w:tcW w:w="7116" w:type="dxa"/>
          </w:tcPr>
          <w:p w14:paraId="3CD014F6" w14:textId="77777777" w:rsidR="00FC1B09" w:rsidRDefault="00FC1B09" w:rsidP="00C94449">
            <w:pPr>
              <w:spacing w:after="60"/>
              <w:rPr>
                <w:rFonts w:eastAsiaTheme="minorEastAsia"/>
                <w:lang w:val="en-US" w:eastAsia="zh-CN"/>
              </w:rPr>
            </w:pPr>
          </w:p>
        </w:tc>
      </w:tr>
      <w:tr w:rsidR="007B42A1" w14:paraId="3A09C5DD" w14:textId="77777777" w:rsidTr="009E6168">
        <w:tc>
          <w:tcPr>
            <w:tcW w:w="1479" w:type="dxa"/>
          </w:tcPr>
          <w:p w14:paraId="7FAE2704" w14:textId="2AD85184" w:rsidR="007B42A1" w:rsidRDefault="006C06F1" w:rsidP="00057304">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571BB7B2" w14:textId="348DEEB2" w:rsidR="007B42A1" w:rsidRDefault="006C06F1" w:rsidP="00057304">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5D630027" w14:textId="77777777" w:rsidR="007B42A1" w:rsidRPr="005F5153" w:rsidRDefault="007B42A1" w:rsidP="00057304">
            <w:pPr>
              <w:spacing w:after="60"/>
              <w:rPr>
                <w:rFonts w:eastAsiaTheme="minorEastAsia"/>
                <w:lang w:val="en-US" w:eastAsia="zh-CN"/>
              </w:rPr>
            </w:pPr>
          </w:p>
        </w:tc>
      </w:tr>
      <w:tr w:rsidR="00FB7F05" w:rsidRPr="00073389" w14:paraId="21D55F1E" w14:textId="77777777" w:rsidTr="00FB7F05">
        <w:tc>
          <w:tcPr>
            <w:tcW w:w="1479" w:type="dxa"/>
          </w:tcPr>
          <w:p w14:paraId="62A7BD7D" w14:textId="77777777" w:rsidR="00FB7F05"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039" w:type="dxa"/>
          </w:tcPr>
          <w:p w14:paraId="581D4BF6" w14:textId="77777777" w:rsidR="00FB7F05" w:rsidRDefault="00FB7F05" w:rsidP="00C94449">
            <w:pPr>
              <w:tabs>
                <w:tab w:val="left" w:pos="551"/>
              </w:tabs>
              <w:rPr>
                <w:rFonts w:eastAsiaTheme="minorEastAsia"/>
                <w:lang w:val="en-US" w:eastAsia="zh-CN"/>
              </w:rPr>
            </w:pPr>
            <w:r>
              <w:rPr>
                <w:rFonts w:eastAsiaTheme="minorEastAsia" w:hint="eastAsia"/>
                <w:lang w:val="en-US" w:eastAsia="zh-CN"/>
              </w:rPr>
              <w:t>Y</w:t>
            </w:r>
          </w:p>
        </w:tc>
        <w:tc>
          <w:tcPr>
            <w:tcW w:w="7116" w:type="dxa"/>
          </w:tcPr>
          <w:p w14:paraId="76F7F741" w14:textId="77777777" w:rsidR="00FB7F05" w:rsidRPr="00073389" w:rsidRDefault="00FB7F05" w:rsidP="00C94449">
            <w:pPr>
              <w:rPr>
                <w:rFonts w:eastAsiaTheme="minorEastAsia"/>
                <w:lang w:val="en-US" w:eastAsia="zh-CN"/>
              </w:rPr>
            </w:pPr>
            <w:r>
              <w:rPr>
                <w:rFonts w:eastAsiaTheme="minorEastAsia" w:hint="eastAsia"/>
                <w:lang w:val="en-US" w:eastAsia="zh-CN"/>
              </w:rPr>
              <w:t>W</w:t>
            </w:r>
            <w:r>
              <w:rPr>
                <w:rFonts w:eastAsiaTheme="minorEastAsia"/>
                <w:lang w:val="en-US" w:eastAsia="zh-CN"/>
              </w:rPr>
              <w:t>e think this capability is very important and should be supported for scheduling aspects and the potential energy harvesting procedure.</w:t>
            </w:r>
          </w:p>
        </w:tc>
      </w:tr>
      <w:tr w:rsidR="00C11E64" w:rsidRPr="00073389" w14:paraId="0E21B1A5" w14:textId="77777777" w:rsidTr="00FB7F05">
        <w:tc>
          <w:tcPr>
            <w:tcW w:w="1479" w:type="dxa"/>
          </w:tcPr>
          <w:p w14:paraId="2E45CBC1" w14:textId="6FFDB420" w:rsidR="00C11E64" w:rsidRDefault="00C11E64" w:rsidP="00C11E64">
            <w:pPr>
              <w:rPr>
                <w:rFonts w:eastAsiaTheme="minorEastAsia"/>
                <w:lang w:val="en-US" w:eastAsia="zh-CN"/>
              </w:rPr>
            </w:pPr>
            <w:r>
              <w:rPr>
                <w:rFonts w:eastAsiaTheme="minorEastAsia"/>
                <w:lang w:val="en-US" w:eastAsia="zh-CN"/>
              </w:rPr>
              <w:t>Samsung</w:t>
            </w:r>
          </w:p>
        </w:tc>
        <w:tc>
          <w:tcPr>
            <w:tcW w:w="1039" w:type="dxa"/>
          </w:tcPr>
          <w:p w14:paraId="46A6675B" w14:textId="72F42E07" w:rsidR="00C11E64" w:rsidRDefault="00C11E64" w:rsidP="00C11E64">
            <w:pPr>
              <w:tabs>
                <w:tab w:val="left" w:pos="551"/>
              </w:tabs>
              <w:rPr>
                <w:rFonts w:eastAsiaTheme="minorEastAsia"/>
                <w:lang w:val="en-US" w:eastAsia="zh-CN"/>
              </w:rPr>
            </w:pPr>
            <w:r>
              <w:rPr>
                <w:rFonts w:eastAsiaTheme="minorEastAsia"/>
                <w:lang w:val="en-US" w:eastAsia="zh-CN"/>
              </w:rPr>
              <w:t>Y</w:t>
            </w:r>
          </w:p>
        </w:tc>
        <w:tc>
          <w:tcPr>
            <w:tcW w:w="7116" w:type="dxa"/>
          </w:tcPr>
          <w:p w14:paraId="78D7E965" w14:textId="1C96ACDE" w:rsidR="00C11E64" w:rsidRDefault="00C11E64" w:rsidP="00C11E64">
            <w:pPr>
              <w:rPr>
                <w:rFonts w:eastAsiaTheme="minorEastAsia"/>
                <w:lang w:val="en-US" w:eastAsia="zh-CN"/>
              </w:rPr>
            </w:pPr>
            <w:r>
              <w:rPr>
                <w:rFonts w:eastAsia="Yu Mincho"/>
                <w:lang w:val="en-US" w:eastAsia="ja-JP"/>
              </w:rPr>
              <w:t xml:space="preserve">We support the proposal in high level. </w:t>
            </w:r>
          </w:p>
        </w:tc>
      </w:tr>
      <w:tr w:rsidR="004423D6" w:rsidRPr="00073389" w14:paraId="72E3194F" w14:textId="77777777" w:rsidTr="00FB7F05">
        <w:tc>
          <w:tcPr>
            <w:tcW w:w="1479" w:type="dxa"/>
          </w:tcPr>
          <w:p w14:paraId="7A5B0B18" w14:textId="5D5689C7" w:rsidR="004423D6" w:rsidRDefault="004423D6" w:rsidP="004423D6">
            <w:pPr>
              <w:rPr>
                <w:rFonts w:eastAsiaTheme="minorEastAsia"/>
                <w:lang w:val="en-US" w:eastAsia="zh-CN"/>
              </w:rPr>
            </w:pPr>
            <w:r>
              <w:rPr>
                <w:rFonts w:eastAsiaTheme="minorEastAsia"/>
                <w:lang w:val="en-US" w:eastAsia="zh-CN"/>
              </w:rPr>
              <w:t>CEWiT</w:t>
            </w:r>
          </w:p>
        </w:tc>
        <w:tc>
          <w:tcPr>
            <w:tcW w:w="1039" w:type="dxa"/>
          </w:tcPr>
          <w:p w14:paraId="11C59933" w14:textId="5BF079E6" w:rsidR="004423D6" w:rsidRDefault="004423D6" w:rsidP="004423D6">
            <w:pPr>
              <w:tabs>
                <w:tab w:val="left" w:pos="551"/>
              </w:tabs>
              <w:rPr>
                <w:rFonts w:eastAsiaTheme="minorEastAsia"/>
                <w:lang w:val="en-US" w:eastAsia="zh-CN"/>
              </w:rPr>
            </w:pPr>
            <w:r>
              <w:rPr>
                <w:rFonts w:eastAsiaTheme="minorEastAsia"/>
                <w:lang w:val="en-US" w:eastAsia="zh-CN"/>
              </w:rPr>
              <w:t>Y</w:t>
            </w:r>
          </w:p>
        </w:tc>
        <w:tc>
          <w:tcPr>
            <w:tcW w:w="7116" w:type="dxa"/>
          </w:tcPr>
          <w:p w14:paraId="6492E835" w14:textId="77777777" w:rsidR="004423D6" w:rsidRDefault="004423D6" w:rsidP="004423D6">
            <w:pPr>
              <w:rPr>
                <w:rFonts w:eastAsia="Yu Mincho"/>
                <w:lang w:val="en-US" w:eastAsia="ja-JP"/>
              </w:rPr>
            </w:pPr>
          </w:p>
        </w:tc>
      </w:tr>
      <w:tr w:rsidR="00E3176B" w:rsidRPr="00073389" w14:paraId="49B5F47D" w14:textId="77777777" w:rsidTr="00FB7F05">
        <w:tc>
          <w:tcPr>
            <w:tcW w:w="1479" w:type="dxa"/>
          </w:tcPr>
          <w:p w14:paraId="2BAF505B" w14:textId="4097A3E3" w:rsidR="00E3176B" w:rsidRDefault="00E3176B" w:rsidP="00E3176B">
            <w:pPr>
              <w:rPr>
                <w:rFonts w:eastAsiaTheme="minorEastAsia"/>
                <w:lang w:val="en-US" w:eastAsia="zh-CN"/>
              </w:rPr>
            </w:pPr>
            <w:r>
              <w:rPr>
                <w:rFonts w:eastAsiaTheme="minorEastAsia"/>
                <w:lang w:val="en-US" w:eastAsia="zh-CN"/>
              </w:rPr>
              <w:t>Huawei, HiSilicon</w:t>
            </w:r>
          </w:p>
        </w:tc>
        <w:tc>
          <w:tcPr>
            <w:tcW w:w="1039" w:type="dxa"/>
          </w:tcPr>
          <w:p w14:paraId="7FAA8973" w14:textId="77777777" w:rsidR="00E3176B" w:rsidRDefault="00E3176B" w:rsidP="00E3176B">
            <w:pPr>
              <w:tabs>
                <w:tab w:val="left" w:pos="551"/>
              </w:tabs>
              <w:rPr>
                <w:rFonts w:eastAsiaTheme="minorEastAsia"/>
                <w:lang w:val="en-US" w:eastAsia="zh-CN"/>
              </w:rPr>
            </w:pPr>
          </w:p>
        </w:tc>
        <w:tc>
          <w:tcPr>
            <w:tcW w:w="7116" w:type="dxa"/>
          </w:tcPr>
          <w:p w14:paraId="1477063F" w14:textId="77777777" w:rsidR="00E3176B" w:rsidRDefault="00E3176B" w:rsidP="00E3176B">
            <w:pPr>
              <w:rPr>
                <w:rFonts w:eastAsia="Yu Mincho"/>
                <w:lang w:val="en-US" w:eastAsia="ja-JP"/>
              </w:rPr>
            </w:pPr>
            <w:r>
              <w:rPr>
                <w:rFonts w:eastAsia="Yu Mincho"/>
                <w:lang w:val="en-US" w:eastAsia="ja-JP"/>
              </w:rPr>
              <w:t xml:space="preserve">For R2D transmissions, in our view, the device can perform time tracking by the use of line codes. </w:t>
            </w:r>
            <w:r w:rsidRPr="00305F43">
              <w:rPr>
                <w:rFonts w:eastAsia="Yu Mincho"/>
                <w:lang w:val="en-US" w:eastAsia="ja-JP"/>
              </w:rPr>
              <w:t>As there is always at least one transition within each codeword of line code, the device can utilize the transition(s) to continuously refresh its timing reference point for time tracking</w:t>
            </w:r>
            <w:r>
              <w:rPr>
                <w:rFonts w:eastAsia="Yu Mincho"/>
                <w:lang w:val="en-US" w:eastAsia="ja-JP"/>
              </w:rPr>
              <w:t>.</w:t>
            </w:r>
          </w:p>
          <w:p w14:paraId="4C67EB2D" w14:textId="35375D01" w:rsidR="00E3176B" w:rsidRDefault="00E3176B" w:rsidP="00E3176B">
            <w:pPr>
              <w:rPr>
                <w:rFonts w:eastAsia="Yu Mincho"/>
                <w:lang w:val="en-US" w:eastAsia="ja-JP"/>
              </w:rPr>
            </w:pPr>
            <w:r>
              <w:rPr>
                <w:rFonts w:eastAsia="Yu Mincho"/>
                <w:lang w:val="en-US" w:eastAsia="ja-JP"/>
              </w:rPr>
              <w:t>After receiving the R2D transmission, the device’s internal clock would maintain the timing in order to determine when it has to transmit the D2R transmission. Since the min and max times would decide when the device would transmit, the error due to the clock can easily be within this “min-max timing window”. Hence we do not think any specific proposal is required for this purpose.</w:t>
            </w:r>
          </w:p>
        </w:tc>
      </w:tr>
      <w:tr w:rsidR="00E6011D" w:rsidRPr="00073389" w14:paraId="313F515D" w14:textId="77777777" w:rsidTr="00FB7F05">
        <w:tc>
          <w:tcPr>
            <w:tcW w:w="1479" w:type="dxa"/>
          </w:tcPr>
          <w:p w14:paraId="48CD5F45" w14:textId="51FBBBBF" w:rsidR="00E6011D" w:rsidRDefault="00E6011D" w:rsidP="00E6011D">
            <w:pPr>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039" w:type="dxa"/>
          </w:tcPr>
          <w:p w14:paraId="09CCB87B" w14:textId="77777777" w:rsidR="00E6011D" w:rsidRDefault="00E6011D" w:rsidP="00E6011D">
            <w:pPr>
              <w:tabs>
                <w:tab w:val="left" w:pos="551"/>
              </w:tabs>
              <w:rPr>
                <w:rFonts w:eastAsiaTheme="minorEastAsia"/>
                <w:lang w:val="en-US" w:eastAsia="zh-CN"/>
              </w:rPr>
            </w:pPr>
          </w:p>
        </w:tc>
        <w:tc>
          <w:tcPr>
            <w:tcW w:w="7116" w:type="dxa"/>
          </w:tcPr>
          <w:p w14:paraId="40EDDF4E" w14:textId="77777777" w:rsidR="00E6011D" w:rsidRDefault="00E6011D" w:rsidP="00E6011D">
            <w:pPr>
              <w:rPr>
                <w:rFonts w:eastAsiaTheme="minorEastAsia"/>
                <w:lang w:val="en-US" w:eastAsia="zh-CN"/>
              </w:rPr>
            </w:pPr>
            <w:r>
              <w:rPr>
                <w:rFonts w:eastAsiaTheme="minorEastAsia"/>
                <w:lang w:val="en-US" w:eastAsia="zh-CN"/>
              </w:rPr>
              <w:t xml:space="preserve">We need to discuss the periodicity of sync signal so that the device wakes up periodically monitors sync signal and correct timing error if any. Ability of the device to maintain counting of slot in the sleep. Such device capability also should be discussed in the device architecture.  </w:t>
            </w:r>
          </w:p>
          <w:p w14:paraId="0DCDF511" w14:textId="3B769A31" w:rsidR="00F75E24" w:rsidRDefault="00F75E24" w:rsidP="00E6011D">
            <w:pPr>
              <w:rPr>
                <w:rFonts w:eastAsia="Yu Mincho"/>
                <w:lang w:val="en-US" w:eastAsia="ja-JP"/>
              </w:rPr>
            </w:pPr>
            <w:r w:rsidRPr="00130AF8">
              <w:rPr>
                <w:rFonts w:eastAsiaTheme="minorEastAsia" w:hint="eastAsia"/>
                <w:color w:val="FF0000"/>
                <w:lang w:val="en-US" w:eastAsia="zh-CN"/>
              </w:rPr>
              <w:t>F</w:t>
            </w:r>
            <w:r w:rsidRPr="00130AF8">
              <w:rPr>
                <w:rFonts w:eastAsiaTheme="minorEastAsia"/>
                <w:color w:val="FF0000"/>
                <w:lang w:val="en-US" w:eastAsia="zh-CN"/>
              </w:rPr>
              <w:t>L</w:t>
            </w:r>
            <w:r>
              <w:rPr>
                <w:rFonts w:eastAsiaTheme="minorEastAsia"/>
                <w:color w:val="FF0000"/>
                <w:lang w:val="en-US" w:eastAsia="zh-CN"/>
              </w:rPr>
              <w:t xml:space="preserve"> replies</w:t>
            </w:r>
            <w:r w:rsidRPr="00130AF8">
              <w:rPr>
                <w:rFonts w:eastAsiaTheme="minorEastAsia"/>
                <w:color w:val="FF0000"/>
                <w:lang w:val="en-US" w:eastAsia="zh-CN"/>
              </w:rPr>
              <w:t>:</w:t>
            </w:r>
            <w:r>
              <w:rPr>
                <w:rFonts w:eastAsiaTheme="minorEastAsia"/>
                <w:color w:val="FF0000"/>
                <w:lang w:val="en-US" w:eastAsia="zh-CN"/>
              </w:rPr>
              <w:t xml:space="preserve"> the precondition for above you mentioned is to study w</w:t>
            </w:r>
            <w:r w:rsidRPr="00F75E24">
              <w:rPr>
                <w:rFonts w:eastAsiaTheme="minorEastAsia"/>
                <w:color w:val="FF0000"/>
                <w:lang w:val="en-US" w:eastAsia="zh-CN"/>
              </w:rPr>
              <w:t>hether and how the A-IoT device is able to count the time (with a certain timing error due to SFO) after receiving the R2D transmission</w:t>
            </w:r>
            <w:r>
              <w:rPr>
                <w:rFonts w:eastAsiaTheme="minorEastAsia"/>
                <w:color w:val="FF0000"/>
                <w:lang w:val="en-US" w:eastAsia="zh-CN"/>
              </w:rPr>
              <w:t>.</w:t>
            </w:r>
          </w:p>
        </w:tc>
      </w:tr>
      <w:tr w:rsidR="005137B7" w:rsidRPr="00073389" w14:paraId="5D644D6F" w14:textId="77777777" w:rsidTr="00FB7F05">
        <w:tc>
          <w:tcPr>
            <w:tcW w:w="1479" w:type="dxa"/>
          </w:tcPr>
          <w:p w14:paraId="17A59F53" w14:textId="56726880" w:rsidR="005137B7" w:rsidRDefault="005137B7" w:rsidP="005137B7">
            <w:pPr>
              <w:rPr>
                <w:rFonts w:eastAsiaTheme="minorEastAsia"/>
                <w:lang w:val="en-US" w:eastAsia="zh-CN"/>
              </w:rPr>
            </w:pPr>
            <w:r>
              <w:rPr>
                <w:rFonts w:eastAsia="Malgun Gothic" w:hint="eastAsia"/>
                <w:lang w:val="en-US" w:eastAsia="ko-KR"/>
              </w:rPr>
              <w:t>Nokia</w:t>
            </w:r>
          </w:p>
        </w:tc>
        <w:tc>
          <w:tcPr>
            <w:tcW w:w="1039" w:type="dxa"/>
          </w:tcPr>
          <w:p w14:paraId="47DDDEFC" w14:textId="7E1FE82A" w:rsidR="005137B7" w:rsidRDefault="005137B7" w:rsidP="005137B7">
            <w:pPr>
              <w:tabs>
                <w:tab w:val="left" w:pos="551"/>
              </w:tabs>
              <w:rPr>
                <w:rFonts w:eastAsiaTheme="minorEastAsia"/>
                <w:lang w:val="en-US" w:eastAsia="zh-CN"/>
              </w:rPr>
            </w:pPr>
            <w:r>
              <w:rPr>
                <w:rFonts w:eastAsia="Malgun Gothic" w:hint="eastAsia"/>
                <w:lang w:val="en-US" w:eastAsia="ko-KR"/>
              </w:rPr>
              <w:t>Y</w:t>
            </w:r>
          </w:p>
        </w:tc>
        <w:tc>
          <w:tcPr>
            <w:tcW w:w="7116" w:type="dxa"/>
          </w:tcPr>
          <w:p w14:paraId="25C04D5A" w14:textId="291A8227" w:rsidR="005137B7" w:rsidRDefault="005137B7" w:rsidP="005137B7">
            <w:pPr>
              <w:rPr>
                <w:rFonts w:eastAsiaTheme="minorEastAsia"/>
                <w:lang w:val="en-US" w:eastAsia="zh-CN"/>
              </w:rPr>
            </w:pPr>
            <w:r>
              <w:rPr>
                <w:rFonts w:eastAsia="Malgun Gothic" w:hint="eastAsia"/>
                <w:lang w:val="en-US" w:eastAsia="ko-KR"/>
              </w:rPr>
              <w:t>We are generally okay, and we would like to clarify if we can assume time counting when the device is in sleep mode.</w:t>
            </w:r>
          </w:p>
        </w:tc>
      </w:tr>
    </w:tbl>
    <w:p w14:paraId="5FD5E138" w14:textId="77777777" w:rsidR="004A06CA" w:rsidRPr="004A06CA" w:rsidRDefault="004A06CA" w:rsidP="004A06CA"/>
    <w:p w14:paraId="6136DFBF" w14:textId="2C852C91" w:rsidR="001F3593" w:rsidRPr="001F3593" w:rsidRDefault="001F3593" w:rsidP="001F3593">
      <w:pPr>
        <w:pStyle w:val="30"/>
        <w:rPr>
          <w:rFonts w:ascii="Arial" w:hAnsi="Arial" w:cs="Arial"/>
        </w:rPr>
      </w:pPr>
      <w:r w:rsidRPr="001F3593">
        <w:rPr>
          <w:rFonts w:ascii="Arial" w:hAnsi="Arial" w:cs="Arial" w:hint="eastAsia"/>
        </w:rPr>
        <w:t>I</w:t>
      </w:r>
      <w:r w:rsidRPr="001F3593">
        <w:rPr>
          <w:rFonts w:ascii="Arial" w:hAnsi="Arial" w:cs="Arial"/>
        </w:rPr>
        <w:t>ssue#</w:t>
      </w:r>
      <w:r w:rsidR="004A06CA">
        <w:rPr>
          <w:rFonts w:ascii="Arial" w:hAnsi="Arial" w:cs="Arial"/>
        </w:rPr>
        <w:t>2</w:t>
      </w:r>
      <w:r>
        <w:rPr>
          <w:rFonts w:ascii="Arial" w:hAnsi="Arial" w:cs="Arial"/>
        </w:rPr>
        <w:t>: Interpretation on the T</w:t>
      </w:r>
      <w:r w:rsidRPr="005D72AA">
        <w:rPr>
          <w:rFonts w:ascii="Arial" w:hAnsi="Arial" w:cs="Arial"/>
          <w:vertAlign w:val="subscript"/>
        </w:rPr>
        <w:t>max</w:t>
      </w:r>
      <w:r>
        <w:rPr>
          <w:rFonts w:ascii="Arial" w:hAnsi="Arial" w:cs="Arial"/>
        </w:rPr>
        <w:t xml:space="preserve"> if defined</w:t>
      </w:r>
    </w:p>
    <w:p w14:paraId="412C3BED" w14:textId="326D5BF0" w:rsidR="006328CD" w:rsidRDefault="006328CD">
      <w:pPr>
        <w:adjustRightInd w:val="0"/>
        <w:snapToGrid w:val="0"/>
        <w:spacing w:afterLines="50" w:after="120" w:line="240" w:lineRule="auto"/>
        <w:rPr>
          <w:rFonts w:eastAsiaTheme="minorEastAsia"/>
          <w:lang w:eastAsia="zh-CN"/>
        </w:rPr>
      </w:pPr>
      <w:r>
        <w:rPr>
          <w:rFonts w:eastAsiaTheme="minorEastAsia"/>
          <w:lang w:eastAsia="zh-CN"/>
        </w:rPr>
        <w:t>For Link timing in RFID C1Gen2 standard [</w:t>
      </w:r>
      <w:r w:rsidR="00D326C9">
        <w:rPr>
          <w:rFonts w:eastAsiaTheme="minorEastAsia"/>
          <w:lang w:eastAsia="zh-CN"/>
        </w:rPr>
        <w:t>38</w:t>
      </w:r>
      <w:r>
        <w:rPr>
          <w:rFonts w:eastAsiaTheme="minorEastAsia"/>
          <w:lang w:eastAsia="zh-CN"/>
        </w:rPr>
        <w:t xml:space="preserve">] section </w:t>
      </w:r>
      <w:r w:rsidRPr="006328CD">
        <w:rPr>
          <w:rFonts w:eastAsiaTheme="minorEastAsia"/>
          <w:lang w:eastAsia="zh-CN"/>
        </w:rPr>
        <w:t>6.3.1.6</w:t>
      </w:r>
      <w:r w:rsidR="00F861C6">
        <w:rPr>
          <w:rFonts w:eastAsiaTheme="minorEastAsia"/>
          <w:lang w:eastAsia="zh-CN"/>
        </w:rPr>
        <w:t>, following description can be found:</w:t>
      </w:r>
    </w:p>
    <w:tbl>
      <w:tblPr>
        <w:tblStyle w:val="af9"/>
        <w:tblW w:w="0" w:type="auto"/>
        <w:tblLook w:val="04A0" w:firstRow="1" w:lastRow="0" w:firstColumn="1" w:lastColumn="0" w:noHBand="0" w:noVBand="1"/>
      </w:tblPr>
      <w:tblGrid>
        <w:gridCol w:w="9630"/>
      </w:tblGrid>
      <w:tr w:rsidR="00F861C6" w14:paraId="268539CC" w14:textId="77777777" w:rsidTr="00F861C6">
        <w:tc>
          <w:tcPr>
            <w:tcW w:w="9630" w:type="dxa"/>
          </w:tcPr>
          <w:p w14:paraId="0B098D27" w14:textId="77777777" w:rsidR="00F861C6" w:rsidRDefault="00F861C6" w:rsidP="00F861C6">
            <w:pPr>
              <w:pStyle w:val="Default"/>
              <w:rPr>
                <w:sz w:val="18"/>
                <w:szCs w:val="18"/>
              </w:rPr>
            </w:pPr>
            <w:r>
              <w:rPr>
                <w:b/>
                <w:bCs/>
                <w:color w:val="002C6C"/>
                <w:sz w:val="18"/>
                <w:szCs w:val="18"/>
              </w:rPr>
              <w:t xml:space="preserve">6.3.1.6 Link timing </w:t>
            </w:r>
          </w:p>
          <w:p w14:paraId="2AECD5A5" w14:textId="77777777" w:rsidR="00F861C6" w:rsidRDefault="00F861C6" w:rsidP="00F861C6">
            <w:pPr>
              <w:adjustRightInd w:val="0"/>
              <w:snapToGrid w:val="0"/>
              <w:spacing w:afterLines="50" w:after="120" w:line="240" w:lineRule="auto"/>
              <w:rPr>
                <w:sz w:val="18"/>
                <w:szCs w:val="18"/>
              </w:rPr>
            </w:pPr>
            <w:r>
              <w:rPr>
                <w:i/>
                <w:iCs/>
                <w:color w:val="0000FF"/>
                <w:sz w:val="18"/>
                <w:szCs w:val="18"/>
              </w:rPr>
              <w:t xml:space="preserve">Figure 6-18 </w:t>
            </w:r>
            <w:r>
              <w:rPr>
                <w:sz w:val="18"/>
                <w:szCs w:val="18"/>
              </w:rPr>
              <w:t xml:space="preserve">illustrates R=&gt;T and T=&gt;R link timing. The figure (not drawn to scale) defines Interrogator interactions with a Tag population. </w:t>
            </w:r>
            <w:r w:rsidRPr="00F861C6">
              <w:rPr>
                <w:i/>
                <w:iCs/>
                <w:color w:val="0000FF"/>
                <w:sz w:val="18"/>
                <w:szCs w:val="18"/>
                <w:highlight w:val="yellow"/>
              </w:rPr>
              <w:t xml:space="preserve">Table 6-16 </w:t>
            </w:r>
            <w:r w:rsidRPr="00F861C6">
              <w:rPr>
                <w:sz w:val="18"/>
                <w:szCs w:val="18"/>
                <w:highlight w:val="yellow"/>
              </w:rPr>
              <w:t>shows the timing requirements</w:t>
            </w:r>
            <w:r>
              <w:rPr>
                <w:sz w:val="18"/>
                <w:szCs w:val="18"/>
              </w:rPr>
              <w:t xml:space="preserve"> for </w:t>
            </w:r>
            <w:r>
              <w:rPr>
                <w:i/>
                <w:iCs/>
                <w:color w:val="0000FF"/>
                <w:sz w:val="18"/>
                <w:szCs w:val="18"/>
              </w:rPr>
              <w:t>Figure 6-18</w:t>
            </w:r>
            <w:r>
              <w:rPr>
                <w:sz w:val="18"/>
                <w:szCs w:val="18"/>
              </w:rPr>
              <w:t xml:space="preserve">, while </w:t>
            </w:r>
            <w:r>
              <w:rPr>
                <w:i/>
                <w:iCs/>
                <w:color w:val="0000FF"/>
                <w:sz w:val="18"/>
                <w:szCs w:val="18"/>
              </w:rPr>
              <w:t xml:space="preserve">6.3.2.12 </w:t>
            </w:r>
            <w:r>
              <w:rPr>
                <w:sz w:val="18"/>
                <w:szCs w:val="18"/>
              </w:rPr>
              <w:t xml:space="preserve">describes the commands. </w:t>
            </w:r>
            <w:r w:rsidRPr="00F861C6">
              <w:rPr>
                <w:sz w:val="18"/>
                <w:szCs w:val="18"/>
                <w:highlight w:val="yellow"/>
              </w:rPr>
              <w:t xml:space="preserve">Tags and Interrogators shall meet all timing requirements shown in </w:t>
            </w:r>
            <w:r w:rsidRPr="00F861C6">
              <w:rPr>
                <w:i/>
                <w:iCs/>
                <w:color w:val="0000FF"/>
                <w:sz w:val="18"/>
                <w:szCs w:val="18"/>
                <w:highlight w:val="yellow"/>
              </w:rPr>
              <w:t>Table 6-16</w:t>
            </w:r>
            <w:r>
              <w:rPr>
                <w:sz w:val="18"/>
                <w:szCs w:val="18"/>
              </w:rPr>
              <w:t xml:space="preserve">. </w:t>
            </w:r>
          </w:p>
          <w:p w14:paraId="78B21380" w14:textId="77777777" w:rsidR="00F861C6" w:rsidRDefault="00F861C6" w:rsidP="00F861C6">
            <w:pPr>
              <w:adjustRightInd w:val="0"/>
              <w:snapToGrid w:val="0"/>
              <w:spacing w:afterLines="50" w:after="120" w:line="240"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omit other description]</w:t>
            </w:r>
          </w:p>
          <w:p w14:paraId="5E70C011" w14:textId="2C839AEA" w:rsidR="00F861C6" w:rsidRPr="00F861C6" w:rsidRDefault="00F861C6" w:rsidP="00F861C6">
            <w:pPr>
              <w:adjustRightInd w:val="0"/>
              <w:snapToGrid w:val="0"/>
              <w:spacing w:afterLines="50" w:after="120" w:line="240" w:lineRule="auto"/>
              <w:jc w:val="center"/>
              <w:rPr>
                <w:rFonts w:eastAsiaTheme="minorEastAsia"/>
                <w:lang w:eastAsia="zh-CN"/>
              </w:rPr>
            </w:pPr>
            <w:r>
              <w:rPr>
                <w:noProof/>
                <w:lang w:val="en-US" w:eastAsia="zh-CN"/>
              </w:rPr>
              <w:lastRenderedPageBreak/>
              <w:drawing>
                <wp:inline distT="0" distB="0" distL="0" distR="0" wp14:anchorId="4FDAC638" wp14:editId="05823414">
                  <wp:extent cx="4686595" cy="45631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92033" cy="4568405"/>
                          </a:xfrm>
                          <a:prstGeom prst="rect">
                            <a:avLst/>
                          </a:prstGeom>
                        </pic:spPr>
                      </pic:pic>
                    </a:graphicData>
                  </a:graphic>
                </wp:inline>
              </w:drawing>
            </w:r>
          </w:p>
        </w:tc>
      </w:tr>
    </w:tbl>
    <w:p w14:paraId="29A6D076" w14:textId="77777777" w:rsidR="00F861C6" w:rsidRDefault="00F861C6">
      <w:pPr>
        <w:adjustRightInd w:val="0"/>
        <w:snapToGrid w:val="0"/>
        <w:spacing w:afterLines="50" w:after="120" w:line="240" w:lineRule="auto"/>
        <w:rPr>
          <w:rFonts w:eastAsiaTheme="minorEastAsia"/>
          <w:lang w:eastAsia="zh-CN"/>
        </w:rPr>
      </w:pPr>
    </w:p>
    <w:p w14:paraId="7BF80C49" w14:textId="5EE824E7" w:rsidR="00B92411" w:rsidRPr="00B92411" w:rsidRDefault="00485CD5" w:rsidP="00C424C5">
      <w:pPr>
        <w:adjustRightInd w:val="0"/>
        <w:snapToGrid w:val="0"/>
        <w:spacing w:afterLines="50" w:after="120" w:line="240" w:lineRule="auto"/>
        <w:rPr>
          <w:rFonts w:eastAsiaTheme="minorEastAsia"/>
          <w:lang w:eastAsia="zh-CN"/>
        </w:rPr>
      </w:pPr>
      <w:r>
        <w:rPr>
          <w:rFonts w:eastAsiaTheme="minorEastAsia"/>
          <w:lang w:eastAsia="zh-CN"/>
        </w:rPr>
        <w:t>As observed, for RFID C1G2, both minimum and maximum time of T</w:t>
      </w:r>
      <w:r>
        <w:rPr>
          <w:rFonts w:eastAsiaTheme="minorEastAsia"/>
          <w:vertAlign w:val="subscript"/>
          <w:lang w:eastAsia="zh-CN"/>
        </w:rPr>
        <w:t>1</w:t>
      </w:r>
      <w:r>
        <w:rPr>
          <w:rFonts w:eastAsiaTheme="minorEastAsia"/>
          <w:lang w:eastAsia="zh-CN"/>
        </w:rPr>
        <w:t>, T</w:t>
      </w:r>
      <w:r w:rsidRPr="00485CD5">
        <w:rPr>
          <w:rFonts w:eastAsiaTheme="minorEastAsia"/>
          <w:vertAlign w:val="subscript"/>
          <w:lang w:eastAsia="zh-CN"/>
        </w:rPr>
        <w:t>2</w:t>
      </w:r>
      <w:r>
        <w:rPr>
          <w:rFonts w:eastAsiaTheme="minorEastAsia"/>
          <w:lang w:eastAsia="zh-CN"/>
        </w:rPr>
        <w:t>, T</w:t>
      </w:r>
      <w:r w:rsidRPr="00485CD5">
        <w:rPr>
          <w:rFonts w:eastAsiaTheme="minorEastAsia"/>
          <w:vertAlign w:val="subscript"/>
          <w:lang w:eastAsia="zh-CN"/>
        </w:rPr>
        <w:t>5</w:t>
      </w:r>
      <w:r>
        <w:rPr>
          <w:rFonts w:eastAsiaTheme="minorEastAsia"/>
          <w:lang w:eastAsia="zh-CN"/>
        </w:rPr>
        <w:t>, T</w:t>
      </w:r>
      <w:r w:rsidRPr="00485CD5">
        <w:rPr>
          <w:rFonts w:eastAsiaTheme="minorEastAsia"/>
          <w:vertAlign w:val="subscript"/>
          <w:lang w:eastAsia="zh-CN"/>
        </w:rPr>
        <w:t>6</w:t>
      </w:r>
      <w:r w:rsidR="00621447">
        <w:rPr>
          <w:rFonts w:eastAsiaTheme="minorEastAsia"/>
          <w:lang w:eastAsia="zh-CN"/>
        </w:rPr>
        <w:t>, T</w:t>
      </w:r>
      <w:r w:rsidR="00621447" w:rsidRPr="00621447">
        <w:rPr>
          <w:rFonts w:eastAsiaTheme="minorEastAsia"/>
          <w:vertAlign w:val="subscript"/>
          <w:lang w:eastAsia="zh-CN"/>
        </w:rPr>
        <w:t>7</w:t>
      </w:r>
      <w:r w:rsidR="00621447">
        <w:rPr>
          <w:rFonts w:eastAsiaTheme="minorEastAsia"/>
          <w:lang w:eastAsia="zh-CN"/>
        </w:rPr>
        <w:t>, T</w:t>
      </w:r>
      <w:r w:rsidR="00621447" w:rsidRPr="00621447">
        <w:rPr>
          <w:rFonts w:eastAsiaTheme="minorEastAsia"/>
          <w:vertAlign w:val="subscript"/>
          <w:lang w:eastAsia="zh-CN"/>
        </w:rPr>
        <w:t>8</w:t>
      </w:r>
      <w:r w:rsidR="00621447">
        <w:rPr>
          <w:rFonts w:eastAsiaTheme="minorEastAsia"/>
          <w:lang w:eastAsia="zh-CN"/>
        </w:rPr>
        <w:t xml:space="preserve"> </w:t>
      </w:r>
      <w:r>
        <w:rPr>
          <w:rFonts w:eastAsiaTheme="minorEastAsia"/>
          <w:lang w:eastAsia="zh-CN"/>
        </w:rPr>
        <w:t>etc. are timing requirement</w:t>
      </w:r>
      <w:r w:rsidR="0036426E">
        <w:rPr>
          <w:rFonts w:eastAsiaTheme="minorEastAsia"/>
          <w:lang w:eastAsia="zh-CN"/>
        </w:rPr>
        <w:t>s</w:t>
      </w:r>
      <w:r>
        <w:rPr>
          <w:rFonts w:eastAsiaTheme="minorEastAsia"/>
          <w:lang w:eastAsia="zh-CN"/>
        </w:rPr>
        <w:t xml:space="preserve"> that </w:t>
      </w:r>
      <w:bookmarkStart w:id="11" w:name="_Hlk166253722"/>
      <w:r>
        <w:rPr>
          <w:rFonts w:eastAsiaTheme="minorEastAsia"/>
          <w:lang w:eastAsia="zh-CN"/>
        </w:rPr>
        <w:t>tags and i</w:t>
      </w:r>
      <w:r w:rsidRPr="00485CD5">
        <w:rPr>
          <w:rFonts w:eastAsiaTheme="minorEastAsia"/>
          <w:lang w:eastAsia="zh-CN"/>
        </w:rPr>
        <w:t>nterrogators</w:t>
      </w:r>
      <w:bookmarkEnd w:id="11"/>
      <w:r w:rsidRPr="00485CD5">
        <w:rPr>
          <w:rFonts w:eastAsiaTheme="minorEastAsia"/>
          <w:lang w:eastAsia="zh-CN"/>
        </w:rPr>
        <w:t xml:space="preserve"> shall meet</w:t>
      </w:r>
      <w:r>
        <w:rPr>
          <w:rFonts w:eastAsiaTheme="minorEastAsia"/>
          <w:lang w:eastAsia="zh-CN"/>
        </w:rPr>
        <w:t>.</w:t>
      </w:r>
      <w:r w:rsidR="00621447">
        <w:rPr>
          <w:rFonts w:eastAsiaTheme="minorEastAsia"/>
          <w:lang w:eastAsia="zh-CN"/>
        </w:rPr>
        <w:t xml:space="preserve"> Which means for tags and i</w:t>
      </w:r>
      <w:r w:rsidR="00621447" w:rsidRPr="00485CD5">
        <w:rPr>
          <w:rFonts w:eastAsiaTheme="minorEastAsia"/>
          <w:lang w:eastAsia="zh-CN"/>
        </w:rPr>
        <w:t>nterrogators</w:t>
      </w:r>
      <w:r w:rsidR="00621447">
        <w:rPr>
          <w:rFonts w:eastAsiaTheme="minorEastAsia"/>
          <w:lang w:eastAsia="zh-CN"/>
        </w:rPr>
        <w:t>, it is not allowed to transmit after the maximum time. Therefore, for RFID, there are different reply type i.e., Immediate reply time</w:t>
      </w:r>
      <w:r w:rsidR="00F9712E">
        <w:rPr>
          <w:rFonts w:eastAsiaTheme="minorEastAsia"/>
          <w:lang w:eastAsia="zh-CN"/>
        </w:rPr>
        <w:t xml:space="preserve"> T</w:t>
      </w:r>
      <w:r w:rsidR="00F9712E">
        <w:rPr>
          <w:rFonts w:eastAsiaTheme="minorEastAsia"/>
          <w:vertAlign w:val="subscript"/>
          <w:lang w:eastAsia="zh-CN"/>
        </w:rPr>
        <w:t>1</w:t>
      </w:r>
      <w:r w:rsidR="00621447">
        <w:rPr>
          <w:rFonts w:eastAsiaTheme="minorEastAsia"/>
          <w:lang w:eastAsia="zh-CN"/>
        </w:rPr>
        <w:t>, Delayed reply time</w:t>
      </w:r>
      <w:r w:rsidR="00F9712E" w:rsidRPr="00F9712E">
        <w:rPr>
          <w:rFonts w:eastAsiaTheme="minorEastAsia"/>
          <w:lang w:eastAsia="zh-CN"/>
        </w:rPr>
        <w:t xml:space="preserve"> </w:t>
      </w:r>
      <w:r w:rsidR="00F9712E">
        <w:rPr>
          <w:rFonts w:eastAsiaTheme="minorEastAsia"/>
          <w:lang w:eastAsia="zh-CN"/>
        </w:rPr>
        <w:t>T</w:t>
      </w:r>
      <w:r w:rsidR="00F9712E">
        <w:rPr>
          <w:rFonts w:eastAsiaTheme="minorEastAsia"/>
          <w:vertAlign w:val="subscript"/>
          <w:lang w:eastAsia="zh-CN"/>
        </w:rPr>
        <w:t>5</w:t>
      </w:r>
      <w:r w:rsidR="00621447">
        <w:rPr>
          <w:rFonts w:eastAsiaTheme="minorEastAsia"/>
          <w:lang w:eastAsia="zh-CN"/>
        </w:rPr>
        <w:t xml:space="preserve"> and In-process reply time</w:t>
      </w:r>
      <w:r w:rsidR="00F9712E" w:rsidRPr="00F9712E">
        <w:rPr>
          <w:rFonts w:eastAsiaTheme="minorEastAsia"/>
          <w:lang w:eastAsia="zh-CN"/>
        </w:rPr>
        <w:t xml:space="preserve"> </w:t>
      </w:r>
      <w:r w:rsidR="00F9712E">
        <w:rPr>
          <w:rFonts w:eastAsiaTheme="minorEastAsia"/>
          <w:lang w:eastAsia="zh-CN"/>
        </w:rPr>
        <w:t>T</w:t>
      </w:r>
      <w:r w:rsidR="00F9712E">
        <w:rPr>
          <w:rFonts w:eastAsiaTheme="minorEastAsia"/>
          <w:vertAlign w:val="subscript"/>
          <w:lang w:eastAsia="zh-CN"/>
        </w:rPr>
        <w:t>6</w:t>
      </w:r>
      <w:r w:rsidR="00F9712E">
        <w:rPr>
          <w:rFonts w:eastAsiaTheme="minorEastAsia"/>
          <w:lang w:eastAsia="zh-CN"/>
        </w:rPr>
        <w:t>, T</w:t>
      </w:r>
      <w:r w:rsidR="00F9712E">
        <w:rPr>
          <w:rFonts w:eastAsiaTheme="minorEastAsia"/>
          <w:vertAlign w:val="subscript"/>
          <w:lang w:eastAsia="zh-CN"/>
        </w:rPr>
        <w:t>7</w:t>
      </w:r>
      <w:r w:rsidR="00621447">
        <w:rPr>
          <w:rFonts w:eastAsiaTheme="minorEastAsia"/>
          <w:lang w:eastAsia="zh-CN"/>
        </w:rPr>
        <w:t>.</w:t>
      </w:r>
      <w:r w:rsidR="00F9712E">
        <w:rPr>
          <w:rFonts w:eastAsiaTheme="minorEastAsia"/>
          <w:lang w:eastAsia="zh-CN"/>
        </w:rPr>
        <w:t xml:space="preserve"> As seen from Table 6-16, the maximum time for the different reply type is different. In particular, for In-process reply, if the tag needs more time to process, it can send the reply indicating it is still working.      </w:t>
      </w:r>
      <w:r w:rsidR="00621447">
        <w:rPr>
          <w:rFonts w:eastAsiaTheme="minorEastAsia"/>
          <w:lang w:eastAsia="zh-CN"/>
        </w:rPr>
        <w:t xml:space="preserve">  </w:t>
      </w:r>
      <w:r>
        <w:rPr>
          <w:rFonts w:eastAsiaTheme="minorEastAsia"/>
          <w:lang w:eastAsia="zh-CN"/>
        </w:rPr>
        <w:t xml:space="preserve"> </w:t>
      </w:r>
    </w:p>
    <w:p w14:paraId="50342EBC" w14:textId="77777777" w:rsidR="0038381D" w:rsidRDefault="0038381D" w:rsidP="008B1C92">
      <w:pPr>
        <w:adjustRightInd w:val="0"/>
        <w:snapToGrid w:val="0"/>
        <w:spacing w:after="0" w:line="240" w:lineRule="auto"/>
        <w:rPr>
          <w:rFonts w:eastAsiaTheme="minorEastAsia"/>
          <w:lang w:eastAsia="zh-CN"/>
        </w:rPr>
      </w:pPr>
      <w:r>
        <w:rPr>
          <w:rFonts w:eastAsiaTheme="minorEastAsia" w:hint="eastAsia"/>
          <w:lang w:eastAsia="zh-CN"/>
        </w:rPr>
        <w:t>In</w:t>
      </w:r>
      <w:r>
        <w:rPr>
          <w:rFonts w:eastAsiaTheme="minorEastAsia"/>
          <w:lang w:eastAsia="zh-CN"/>
        </w:rPr>
        <w:t xml:space="preserve"> </w:t>
      </w:r>
      <w:r>
        <w:rPr>
          <w:rFonts w:eastAsiaTheme="minorEastAsia" w:hint="eastAsia"/>
          <w:lang w:eastAsia="zh-CN"/>
        </w:rPr>
        <w:t>RAN</w:t>
      </w:r>
      <w:r>
        <w:rPr>
          <w:rFonts w:eastAsiaTheme="minorEastAsia"/>
          <w:lang w:eastAsia="zh-CN"/>
        </w:rPr>
        <w:t>1#116 meeting, following agreement was made</w:t>
      </w:r>
    </w:p>
    <w:p w14:paraId="7CF1BE9B" w14:textId="77777777" w:rsidR="0038381D" w:rsidRPr="00E23A6E" w:rsidRDefault="0038381D" w:rsidP="0038381D">
      <w:pPr>
        <w:adjustRightInd w:val="0"/>
        <w:snapToGrid w:val="0"/>
        <w:spacing w:after="0" w:line="240" w:lineRule="auto"/>
        <w:rPr>
          <w:lang w:eastAsia="zh-CN"/>
        </w:rPr>
      </w:pPr>
      <w:r w:rsidRPr="00E23A6E">
        <w:rPr>
          <w:highlight w:val="green"/>
          <w:lang w:eastAsia="zh-CN"/>
        </w:rPr>
        <w:t>Agreement</w:t>
      </w:r>
    </w:p>
    <w:p w14:paraId="612A381E" w14:textId="77777777" w:rsidR="0038381D" w:rsidRPr="00E23A6E" w:rsidRDefault="0038381D" w:rsidP="0038381D">
      <w:pPr>
        <w:adjustRightInd w:val="0"/>
        <w:snapToGrid w:val="0"/>
        <w:spacing w:after="0" w:line="240" w:lineRule="auto"/>
        <w:rPr>
          <w:lang w:eastAsia="zh-CN"/>
        </w:rPr>
      </w:pPr>
      <w:r w:rsidRPr="00E23A6E">
        <w:rPr>
          <w:lang w:eastAsia="zh-CN"/>
        </w:rPr>
        <w:t xml:space="preserve">For further discussion, the following terminologies are used for A-IoT for studying </w:t>
      </w:r>
      <w:r w:rsidRPr="00E23A6E">
        <w:rPr>
          <w:bCs/>
        </w:rPr>
        <w:t>processing time aspects</w:t>
      </w:r>
      <w:r w:rsidRPr="00E23A6E">
        <w:rPr>
          <w:lang w:eastAsia="zh-CN"/>
        </w:rPr>
        <w:t>:</w:t>
      </w:r>
    </w:p>
    <w:p w14:paraId="2BB7C1D3" w14:textId="77777777" w:rsidR="0038381D" w:rsidRPr="00E23A6E" w:rsidRDefault="0038381D" w:rsidP="002153D2">
      <w:pPr>
        <w:numPr>
          <w:ilvl w:val="0"/>
          <w:numId w:val="26"/>
        </w:numPr>
        <w:adjustRightInd w:val="0"/>
        <w:snapToGrid w:val="0"/>
        <w:spacing w:after="0" w:line="240" w:lineRule="auto"/>
        <w:jc w:val="left"/>
      </w:pPr>
      <w:r w:rsidRPr="00E23A6E">
        <w:rPr>
          <w:bCs/>
        </w:rPr>
        <w:t>T</w:t>
      </w:r>
      <w:r w:rsidRPr="00E23A6E">
        <w:rPr>
          <w:bCs/>
          <w:vertAlign w:val="subscript"/>
        </w:rPr>
        <w:t>R2D_min</w:t>
      </w:r>
      <w:r w:rsidRPr="00E23A6E">
        <w:rPr>
          <w:bCs/>
        </w:rPr>
        <w:t xml:space="preserve">: Minimum Time between a R2D transmission and the corresponding </w:t>
      </w:r>
      <w:r w:rsidRPr="00E23A6E">
        <w:rPr>
          <w:rFonts w:hint="eastAsia"/>
          <w:bCs/>
        </w:rPr>
        <w:t>D</w:t>
      </w:r>
      <w:r w:rsidRPr="00E23A6E">
        <w:rPr>
          <w:bCs/>
        </w:rPr>
        <w:t>2</w:t>
      </w:r>
      <w:r w:rsidRPr="00E23A6E">
        <w:rPr>
          <w:rFonts w:hint="eastAsia"/>
          <w:bCs/>
        </w:rPr>
        <w:t>R</w:t>
      </w:r>
      <w:r w:rsidRPr="00E23A6E">
        <w:rPr>
          <w:bCs/>
        </w:rPr>
        <w:t xml:space="preserve"> transmission following it. </w:t>
      </w:r>
    </w:p>
    <w:p w14:paraId="439376D9" w14:textId="77777777" w:rsidR="0038381D" w:rsidRPr="00E23A6E" w:rsidRDefault="0038381D" w:rsidP="002153D2">
      <w:pPr>
        <w:numPr>
          <w:ilvl w:val="0"/>
          <w:numId w:val="26"/>
        </w:numPr>
        <w:adjustRightInd w:val="0"/>
        <w:snapToGrid w:val="0"/>
        <w:spacing w:after="0" w:line="240" w:lineRule="auto"/>
        <w:jc w:val="left"/>
      </w:pPr>
      <w:r w:rsidRPr="00E23A6E">
        <w:rPr>
          <w:bCs/>
        </w:rPr>
        <w:t>T</w:t>
      </w:r>
      <w:r w:rsidRPr="00E23A6E">
        <w:rPr>
          <w:bCs/>
          <w:vertAlign w:val="subscript"/>
        </w:rPr>
        <w:t>D2</w:t>
      </w:r>
      <w:r w:rsidRPr="00E23A6E">
        <w:rPr>
          <w:rFonts w:hint="eastAsia"/>
          <w:bCs/>
          <w:vertAlign w:val="subscript"/>
        </w:rPr>
        <w:t>R</w:t>
      </w:r>
      <w:r w:rsidRPr="00E23A6E">
        <w:rPr>
          <w:bCs/>
          <w:vertAlign w:val="subscript"/>
        </w:rPr>
        <w:t>_min</w:t>
      </w:r>
      <w:r w:rsidRPr="00E23A6E">
        <w:rPr>
          <w:rFonts w:ascii="等线" w:eastAsia="等线" w:hAnsi="等线" w:hint="eastAsia"/>
          <w:bCs/>
          <w:lang w:eastAsia="zh-CN"/>
        </w:rPr>
        <w:t>:</w:t>
      </w:r>
      <w:r w:rsidRPr="00E23A6E">
        <w:rPr>
          <w:rFonts w:ascii="等线" w:eastAsia="等线" w:hAnsi="等线"/>
          <w:bCs/>
          <w:lang w:eastAsia="zh-CN"/>
        </w:rPr>
        <w:t xml:space="preserve"> </w:t>
      </w:r>
      <w:r w:rsidRPr="00E23A6E">
        <w:rPr>
          <w:bCs/>
        </w:rPr>
        <w:t xml:space="preserve">Minimum Time between a </w:t>
      </w:r>
      <w:r w:rsidRPr="00E23A6E">
        <w:rPr>
          <w:rFonts w:hint="eastAsia"/>
          <w:bCs/>
        </w:rPr>
        <w:t>D</w:t>
      </w:r>
      <w:r w:rsidRPr="00E23A6E">
        <w:rPr>
          <w:bCs/>
        </w:rPr>
        <w:t>2</w:t>
      </w:r>
      <w:r w:rsidRPr="00E23A6E">
        <w:rPr>
          <w:rFonts w:hint="eastAsia"/>
          <w:bCs/>
        </w:rPr>
        <w:t>R</w:t>
      </w:r>
      <w:r w:rsidRPr="00E23A6E">
        <w:rPr>
          <w:bCs/>
        </w:rPr>
        <w:t xml:space="preserve"> transmission and the corresponding R2D transmission following it.</w:t>
      </w:r>
    </w:p>
    <w:p w14:paraId="0B432958" w14:textId="77777777" w:rsidR="0038381D" w:rsidRPr="00E23A6E" w:rsidRDefault="0038381D" w:rsidP="002153D2">
      <w:pPr>
        <w:numPr>
          <w:ilvl w:val="0"/>
          <w:numId w:val="26"/>
        </w:numPr>
        <w:adjustRightInd w:val="0"/>
        <w:snapToGrid w:val="0"/>
        <w:spacing w:after="0" w:line="240" w:lineRule="auto"/>
        <w:jc w:val="left"/>
        <w:rPr>
          <w:bCs/>
        </w:rPr>
      </w:pPr>
      <w:r w:rsidRPr="00E23A6E">
        <w:rPr>
          <w:bCs/>
        </w:rPr>
        <w:t>T</w:t>
      </w:r>
      <w:r w:rsidRPr="00E23A6E">
        <w:rPr>
          <w:bCs/>
          <w:vertAlign w:val="subscript"/>
        </w:rPr>
        <w:t>R2D_R2D_min</w:t>
      </w:r>
      <w:r w:rsidRPr="00E23A6E">
        <w:rPr>
          <w:bCs/>
        </w:rPr>
        <w:t xml:space="preserve">: Minimum Time between two different consecutive </w:t>
      </w:r>
      <w:r w:rsidRPr="00E23A6E">
        <w:rPr>
          <w:rFonts w:hint="eastAsia"/>
          <w:bCs/>
        </w:rPr>
        <w:t>R</w:t>
      </w:r>
      <w:r w:rsidRPr="00E23A6E">
        <w:rPr>
          <w:bCs/>
        </w:rPr>
        <w:t>2</w:t>
      </w:r>
      <w:r w:rsidRPr="00E23A6E">
        <w:rPr>
          <w:rFonts w:hint="eastAsia"/>
          <w:bCs/>
        </w:rPr>
        <w:t>D</w:t>
      </w:r>
      <w:r w:rsidRPr="00E23A6E">
        <w:rPr>
          <w:bCs/>
        </w:rPr>
        <w:t xml:space="preserve"> transmissions to the same A-IoT device. </w:t>
      </w:r>
    </w:p>
    <w:p w14:paraId="2A95C586" w14:textId="77777777" w:rsidR="0038381D" w:rsidRPr="00E23A6E" w:rsidRDefault="0038381D" w:rsidP="002153D2">
      <w:pPr>
        <w:numPr>
          <w:ilvl w:val="0"/>
          <w:numId w:val="26"/>
        </w:numPr>
        <w:adjustRightInd w:val="0"/>
        <w:snapToGrid w:val="0"/>
        <w:spacing w:after="0" w:line="240" w:lineRule="auto"/>
        <w:jc w:val="left"/>
        <w:rPr>
          <w:bCs/>
        </w:rPr>
      </w:pPr>
      <w:r w:rsidRPr="00E23A6E">
        <w:rPr>
          <w:bCs/>
        </w:rPr>
        <w:t>T</w:t>
      </w:r>
      <w:r w:rsidRPr="00E23A6E">
        <w:rPr>
          <w:bCs/>
          <w:vertAlign w:val="subscript"/>
        </w:rPr>
        <w:t>D2R_D2R_min</w:t>
      </w:r>
      <w:r w:rsidRPr="00E23A6E">
        <w:rPr>
          <w:bCs/>
        </w:rPr>
        <w:t>: Minimum Time between two different consecutive D2R transmissions from the same A-IoT device.</w:t>
      </w:r>
    </w:p>
    <w:p w14:paraId="4EC77421" w14:textId="77777777" w:rsidR="0038381D" w:rsidRPr="00E23A6E" w:rsidRDefault="0038381D" w:rsidP="002153D2">
      <w:pPr>
        <w:numPr>
          <w:ilvl w:val="0"/>
          <w:numId w:val="26"/>
        </w:numPr>
        <w:adjustRightInd w:val="0"/>
        <w:snapToGrid w:val="0"/>
        <w:spacing w:after="0" w:line="240" w:lineRule="auto"/>
        <w:jc w:val="left"/>
        <w:rPr>
          <w:bCs/>
        </w:rPr>
      </w:pPr>
      <w:r w:rsidRPr="00E23A6E">
        <w:rPr>
          <w:rFonts w:eastAsia="等线"/>
          <w:bCs/>
          <w:lang w:eastAsia="zh-CN"/>
        </w:rPr>
        <w:t xml:space="preserve">The study should consider </w:t>
      </w:r>
      <w:r w:rsidRPr="00E23A6E">
        <w:rPr>
          <w:lang w:eastAsia="zh-CN"/>
        </w:rPr>
        <w:t>at least following aspects</w:t>
      </w:r>
      <w:r w:rsidRPr="00E23A6E">
        <w:rPr>
          <w:rFonts w:eastAsia="等线"/>
          <w:bCs/>
          <w:lang w:eastAsia="zh-CN"/>
        </w:rPr>
        <w:t xml:space="preserve"> </w:t>
      </w:r>
    </w:p>
    <w:p w14:paraId="54BEF6A5" w14:textId="77777777" w:rsidR="0038381D" w:rsidRPr="00E23A6E" w:rsidRDefault="0038381D" w:rsidP="002153D2">
      <w:pPr>
        <w:numPr>
          <w:ilvl w:val="1"/>
          <w:numId w:val="26"/>
        </w:numPr>
        <w:adjustRightInd w:val="0"/>
        <w:snapToGrid w:val="0"/>
        <w:spacing w:after="0" w:line="240" w:lineRule="auto"/>
        <w:jc w:val="left"/>
        <w:rPr>
          <w:bCs/>
          <w:lang w:val="en-US"/>
        </w:rPr>
      </w:pPr>
      <w:r w:rsidRPr="00E23A6E">
        <w:rPr>
          <w:bCs/>
          <w:lang w:val="en-US"/>
        </w:rPr>
        <w:t>Implementation restrictions for the existing BS/UE</w:t>
      </w:r>
    </w:p>
    <w:p w14:paraId="3D08FDEB" w14:textId="77777777" w:rsidR="0038381D" w:rsidRPr="00E23A6E" w:rsidRDefault="0038381D" w:rsidP="002153D2">
      <w:pPr>
        <w:numPr>
          <w:ilvl w:val="1"/>
          <w:numId w:val="26"/>
        </w:numPr>
        <w:adjustRightInd w:val="0"/>
        <w:snapToGrid w:val="0"/>
        <w:spacing w:after="0" w:line="240" w:lineRule="auto"/>
        <w:jc w:val="left"/>
        <w:rPr>
          <w:bCs/>
          <w:lang w:val="en-US"/>
        </w:rPr>
      </w:pPr>
      <w:r w:rsidRPr="00E23A6E">
        <w:rPr>
          <w:rFonts w:hint="eastAsia"/>
          <w:bCs/>
          <w:lang w:val="en-US"/>
        </w:rPr>
        <w:t>[</w:t>
      </w:r>
      <w:r w:rsidRPr="00E23A6E">
        <w:rPr>
          <w:bCs/>
          <w:lang w:val="en-US"/>
        </w:rPr>
        <w:t>Processing time is common or different for different A-IoT devices]</w:t>
      </w:r>
    </w:p>
    <w:p w14:paraId="1D020261" w14:textId="77777777" w:rsidR="0038381D" w:rsidRPr="00E23A6E" w:rsidRDefault="0038381D" w:rsidP="002153D2">
      <w:pPr>
        <w:numPr>
          <w:ilvl w:val="1"/>
          <w:numId w:val="26"/>
        </w:numPr>
        <w:adjustRightInd w:val="0"/>
        <w:snapToGrid w:val="0"/>
        <w:spacing w:after="0" w:line="240" w:lineRule="auto"/>
        <w:jc w:val="left"/>
        <w:rPr>
          <w:bCs/>
          <w:lang w:val="en-US"/>
        </w:rPr>
      </w:pPr>
      <w:r w:rsidRPr="00E23A6E">
        <w:rPr>
          <w:bCs/>
          <w:lang w:val="en-US"/>
        </w:rPr>
        <w:t>[Processing time for different traffic types</w:t>
      </w:r>
      <w:r w:rsidRPr="00E23A6E">
        <w:rPr>
          <w:rFonts w:hint="eastAsia"/>
          <w:bCs/>
          <w:lang w:val="en-US"/>
        </w:rPr>
        <w:t>/</w:t>
      </w:r>
      <w:r w:rsidRPr="00E23A6E">
        <w:rPr>
          <w:bCs/>
          <w:lang w:val="en-US"/>
        </w:rPr>
        <w:t xml:space="preserve">command types (e.g. DT or DO-DTT) and/or different use case (e.g., Inventory or Command)] </w:t>
      </w:r>
    </w:p>
    <w:p w14:paraId="71220D31" w14:textId="77777777" w:rsidR="0038381D" w:rsidRPr="00E23A6E" w:rsidRDefault="0038381D" w:rsidP="002153D2">
      <w:pPr>
        <w:numPr>
          <w:ilvl w:val="0"/>
          <w:numId w:val="26"/>
        </w:numPr>
        <w:adjustRightInd w:val="0"/>
        <w:snapToGrid w:val="0"/>
        <w:spacing w:after="0" w:line="240" w:lineRule="auto"/>
        <w:jc w:val="left"/>
        <w:rPr>
          <w:bCs/>
        </w:rPr>
      </w:pPr>
      <w:r w:rsidRPr="00E23A6E">
        <w:rPr>
          <w:rFonts w:eastAsia="等线" w:hint="eastAsia"/>
          <w:bCs/>
          <w:lang w:eastAsia="zh-CN"/>
        </w:rPr>
        <w:t>F</w:t>
      </w:r>
      <w:r w:rsidRPr="00E23A6E">
        <w:rPr>
          <w:rFonts w:eastAsia="等线"/>
          <w:bCs/>
          <w:lang w:eastAsia="zh-CN"/>
        </w:rPr>
        <w:t xml:space="preserve">FS other timing aspects </w:t>
      </w:r>
    </w:p>
    <w:p w14:paraId="0B6FE8B0" w14:textId="77777777" w:rsidR="002A2B30" w:rsidRDefault="002A2B30">
      <w:pPr>
        <w:adjustRightInd w:val="0"/>
        <w:snapToGrid w:val="0"/>
        <w:spacing w:afterLines="50" w:after="120" w:line="240" w:lineRule="auto"/>
        <w:rPr>
          <w:rFonts w:eastAsiaTheme="minorEastAsia"/>
          <w:lang w:eastAsia="zh-CN"/>
        </w:rPr>
      </w:pPr>
    </w:p>
    <w:p w14:paraId="244EDFE0" w14:textId="77777777" w:rsidR="00C424C5" w:rsidRDefault="002A2B30">
      <w:pPr>
        <w:adjustRightInd w:val="0"/>
        <w:snapToGrid w:val="0"/>
        <w:spacing w:afterLines="50" w:after="120" w:line="240" w:lineRule="auto"/>
        <w:rPr>
          <w:rFonts w:eastAsiaTheme="minorEastAsia"/>
          <w:lang w:eastAsia="zh-CN"/>
        </w:rPr>
      </w:pPr>
      <w:r>
        <w:rPr>
          <w:rFonts w:eastAsiaTheme="minorEastAsia"/>
          <w:lang w:eastAsia="zh-CN"/>
        </w:rPr>
        <w:t xml:space="preserve">Similarly, for A-IoT </w:t>
      </w:r>
      <w:r w:rsidR="00485CD5">
        <w:rPr>
          <w:rFonts w:eastAsiaTheme="minorEastAsia"/>
          <w:lang w:eastAsia="zh-CN"/>
        </w:rPr>
        <w:t xml:space="preserve">timing relations, </w:t>
      </w:r>
    </w:p>
    <w:p w14:paraId="0676D188" w14:textId="5555F1D9" w:rsidR="00C424C5" w:rsidRPr="00C424C5" w:rsidRDefault="00C424C5" w:rsidP="002153D2">
      <w:pPr>
        <w:pStyle w:val="aff0"/>
        <w:numPr>
          <w:ilvl w:val="0"/>
          <w:numId w:val="4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424C5">
        <w:rPr>
          <w:rFonts w:ascii="Times New Roman" w:eastAsiaTheme="minorEastAsia" w:hAnsi="Times New Roman" w:cs="Times New Roman"/>
          <w:sz w:val="20"/>
          <w:szCs w:val="20"/>
          <w:lang w:val="en-GB" w:eastAsia="zh-CN"/>
        </w:rPr>
        <w:t>T</w:t>
      </w:r>
      <w:r w:rsidR="0038381D" w:rsidRPr="00C424C5">
        <w:rPr>
          <w:rFonts w:ascii="Times New Roman" w:eastAsiaTheme="minorEastAsia" w:hAnsi="Times New Roman" w:cs="Times New Roman"/>
          <w:sz w:val="20"/>
          <w:szCs w:val="20"/>
          <w:lang w:val="en-GB" w:eastAsia="zh-CN"/>
        </w:rPr>
        <w:t>he minimum time from processing time aspects was agreed in RAN1#116 meeting</w:t>
      </w:r>
      <w:r w:rsidRPr="00C424C5">
        <w:rPr>
          <w:rFonts w:ascii="Times New Roman" w:eastAsiaTheme="minorEastAsia" w:hAnsi="Times New Roman" w:cs="Times New Roman"/>
          <w:sz w:val="20"/>
          <w:szCs w:val="20"/>
          <w:lang w:val="en-GB" w:eastAsia="zh-CN"/>
        </w:rPr>
        <w:t xml:space="preserve">. The </w:t>
      </w:r>
      <w:r w:rsidRPr="00C424C5">
        <w:rPr>
          <w:rFonts w:ascii="Times New Roman" w:eastAsiaTheme="minorEastAsia" w:hAnsi="Times New Roman" w:cs="Times New Roman" w:hint="eastAsia"/>
          <w:sz w:val="20"/>
          <w:szCs w:val="20"/>
          <w:lang w:val="en-GB" w:eastAsia="zh-CN"/>
        </w:rPr>
        <w:t>m</w:t>
      </w:r>
      <w:r w:rsidRPr="00C424C5">
        <w:rPr>
          <w:rFonts w:ascii="Times New Roman" w:eastAsiaTheme="minorEastAsia" w:hAnsi="Times New Roman" w:cs="Times New Roman"/>
          <w:sz w:val="20"/>
          <w:szCs w:val="20"/>
          <w:lang w:val="en-GB" w:eastAsia="zh-CN"/>
        </w:rPr>
        <w:t>inimum time is the time that all the devices and readers are required to be capable of sending the transmission after not smaller than the minimum time.</w:t>
      </w:r>
    </w:p>
    <w:p w14:paraId="0E27E6ED" w14:textId="79AF21D5" w:rsidR="00812509" w:rsidRDefault="00C424C5" w:rsidP="002153D2">
      <w:pPr>
        <w:pStyle w:val="aff0"/>
        <w:numPr>
          <w:ilvl w:val="0"/>
          <w:numId w:val="4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424C5">
        <w:rPr>
          <w:rFonts w:ascii="Times New Roman" w:eastAsiaTheme="minorEastAsia" w:hAnsi="Times New Roman" w:cs="Times New Roman"/>
          <w:sz w:val="20"/>
          <w:szCs w:val="20"/>
          <w:lang w:val="en-GB" w:eastAsia="zh-CN"/>
        </w:rPr>
        <w:t>The m</w:t>
      </w:r>
      <w:r w:rsidR="0038381D" w:rsidRPr="00C424C5">
        <w:rPr>
          <w:rFonts w:ascii="Times New Roman" w:eastAsiaTheme="minorEastAsia" w:hAnsi="Times New Roman" w:cs="Times New Roman"/>
          <w:sz w:val="20"/>
          <w:szCs w:val="20"/>
          <w:lang w:val="en-GB" w:eastAsia="zh-CN"/>
        </w:rPr>
        <w:t xml:space="preserve">aximum time is also proposed by </w:t>
      </w:r>
      <w:r w:rsidR="004A06CA" w:rsidRPr="00C424C5">
        <w:rPr>
          <w:rFonts w:ascii="Times New Roman" w:eastAsiaTheme="minorEastAsia" w:hAnsi="Times New Roman" w:cs="Times New Roman"/>
          <w:sz w:val="20"/>
          <w:szCs w:val="20"/>
          <w:lang w:val="en-GB" w:eastAsia="zh-CN"/>
        </w:rPr>
        <w:t>many companies</w:t>
      </w:r>
      <w:r w:rsidR="0038381D" w:rsidRPr="00C424C5">
        <w:rPr>
          <w:rFonts w:ascii="Times New Roman" w:eastAsiaTheme="minorEastAsia" w:hAnsi="Times New Roman" w:cs="Times New Roman"/>
          <w:sz w:val="20"/>
          <w:szCs w:val="20"/>
          <w:lang w:val="en-GB" w:eastAsia="zh-CN"/>
        </w:rPr>
        <w:t>.</w:t>
      </w:r>
      <w:r w:rsidRPr="00C424C5">
        <w:rPr>
          <w:rFonts w:ascii="Times New Roman" w:eastAsiaTheme="minorEastAsia" w:hAnsi="Times New Roman" w:cs="Times New Roman"/>
          <w:sz w:val="20"/>
          <w:szCs w:val="20"/>
          <w:lang w:val="en-GB" w:eastAsia="zh-CN"/>
        </w:rPr>
        <w:t xml:space="preserve"> Then i</w:t>
      </w:r>
      <w:r w:rsidR="001826A2" w:rsidRPr="00C424C5">
        <w:rPr>
          <w:rFonts w:ascii="Times New Roman" w:eastAsiaTheme="minorEastAsia" w:hAnsi="Times New Roman" w:cs="Times New Roman"/>
          <w:sz w:val="20"/>
          <w:szCs w:val="20"/>
          <w:lang w:val="en-GB" w:eastAsia="zh-CN"/>
        </w:rPr>
        <w:t xml:space="preserve">f </w:t>
      </w:r>
      <w:r w:rsidR="0038381D" w:rsidRPr="00C424C5">
        <w:rPr>
          <w:rFonts w:ascii="Times New Roman" w:eastAsiaTheme="minorEastAsia" w:hAnsi="Times New Roman" w:cs="Times New Roman"/>
          <w:sz w:val="20"/>
          <w:szCs w:val="20"/>
          <w:lang w:val="en-GB" w:eastAsia="zh-CN"/>
        </w:rPr>
        <w:t xml:space="preserve">the </w:t>
      </w:r>
      <w:r w:rsidR="001826A2" w:rsidRPr="00C424C5">
        <w:rPr>
          <w:rFonts w:ascii="Times New Roman" w:eastAsiaTheme="minorEastAsia" w:hAnsi="Times New Roman" w:cs="Times New Roman"/>
          <w:sz w:val="20"/>
          <w:szCs w:val="20"/>
          <w:lang w:val="en-GB" w:eastAsia="zh-CN"/>
        </w:rPr>
        <w:t>maximum time is defined, we need to align companies understanding on the purpose of the maximum time</w:t>
      </w:r>
      <w:r w:rsidRPr="00C424C5">
        <w:rPr>
          <w:rFonts w:ascii="Times New Roman" w:eastAsiaTheme="minorEastAsia" w:hAnsi="Times New Roman" w:cs="Times New Roman"/>
          <w:sz w:val="20"/>
          <w:szCs w:val="20"/>
          <w:lang w:val="en-GB" w:eastAsia="zh-CN"/>
        </w:rPr>
        <w:t>,</w:t>
      </w:r>
      <w:r w:rsidR="00230724">
        <w:rPr>
          <w:rFonts w:ascii="Times New Roman" w:eastAsiaTheme="minorEastAsia" w:hAnsi="Times New Roman" w:cs="Times New Roman"/>
          <w:sz w:val="20"/>
          <w:szCs w:val="20"/>
          <w:lang w:val="en-GB" w:eastAsia="zh-CN"/>
        </w:rPr>
        <w:t xml:space="preserve"> </w:t>
      </w:r>
      <w:r w:rsidRPr="00C424C5">
        <w:rPr>
          <w:rFonts w:ascii="Times New Roman" w:eastAsiaTheme="minorEastAsia" w:hAnsi="Times New Roman" w:cs="Times New Roman"/>
          <w:sz w:val="20"/>
          <w:szCs w:val="20"/>
          <w:lang w:val="en-GB" w:eastAsia="zh-CN"/>
        </w:rPr>
        <w:t xml:space="preserve">e.g., </w:t>
      </w:r>
      <w:r w:rsidR="00812509" w:rsidRPr="00C424C5">
        <w:rPr>
          <w:rFonts w:ascii="Times New Roman" w:eastAsiaTheme="minorEastAsia" w:hAnsi="Times New Roman" w:cs="Times New Roman"/>
          <w:sz w:val="20"/>
          <w:szCs w:val="20"/>
          <w:lang w:val="en-GB" w:eastAsia="zh-CN"/>
        </w:rPr>
        <w:t>in addition to facilitating reader or device next</w:t>
      </w:r>
      <w:r w:rsidR="00812509">
        <w:rPr>
          <w:rFonts w:ascii="Times New Roman" w:eastAsiaTheme="minorEastAsia" w:hAnsi="Times New Roman" w:cs="Times New Roman"/>
          <w:sz w:val="20"/>
          <w:szCs w:val="20"/>
          <w:lang w:val="en-GB" w:eastAsia="zh-CN"/>
        </w:rPr>
        <w:t xml:space="preserve"> </w:t>
      </w:r>
      <w:r w:rsidR="00812509">
        <w:rPr>
          <w:rFonts w:ascii="Times New Roman" w:eastAsiaTheme="minorEastAsia" w:hAnsi="Times New Roman" w:cs="Times New Roman"/>
          <w:sz w:val="20"/>
          <w:szCs w:val="20"/>
          <w:lang w:val="en-GB" w:eastAsia="zh-CN"/>
        </w:rPr>
        <w:lastRenderedPageBreak/>
        <w:t>action in case the expected response is not received within the maximum time,</w:t>
      </w:r>
      <w:r w:rsidR="00812509" w:rsidRPr="00C424C5">
        <w:rPr>
          <w:rFonts w:ascii="Times New Roman" w:eastAsiaTheme="minorEastAsia" w:hAnsi="Times New Roman" w:cs="Times New Roman"/>
          <w:sz w:val="20"/>
          <w:szCs w:val="20"/>
          <w:lang w:val="en-GB" w:eastAsia="zh-CN"/>
        </w:rPr>
        <w:t xml:space="preserve"> </w:t>
      </w:r>
      <w:r w:rsidRPr="00C424C5">
        <w:rPr>
          <w:rFonts w:ascii="Times New Roman" w:eastAsiaTheme="minorEastAsia" w:hAnsi="Times New Roman" w:cs="Times New Roman"/>
          <w:sz w:val="20"/>
          <w:szCs w:val="20"/>
          <w:lang w:val="en-GB" w:eastAsia="zh-CN"/>
        </w:rPr>
        <w:t>whether it serves as</w:t>
      </w:r>
      <w:r w:rsidR="00230724">
        <w:rPr>
          <w:rFonts w:ascii="Times New Roman" w:eastAsiaTheme="minorEastAsia" w:hAnsi="Times New Roman" w:cs="Times New Roman"/>
          <w:sz w:val="20"/>
          <w:szCs w:val="20"/>
          <w:lang w:val="en-GB" w:eastAsia="zh-CN"/>
        </w:rPr>
        <w:t xml:space="preserve"> a</w:t>
      </w:r>
      <w:r w:rsidRPr="00C424C5">
        <w:rPr>
          <w:rFonts w:ascii="Times New Roman" w:eastAsiaTheme="minorEastAsia" w:hAnsi="Times New Roman" w:cs="Times New Roman"/>
          <w:sz w:val="20"/>
          <w:szCs w:val="20"/>
          <w:lang w:val="en-GB" w:eastAsia="zh-CN"/>
        </w:rPr>
        <w:t xml:space="preserve"> requirement </w:t>
      </w:r>
      <w:r w:rsidR="00230724">
        <w:rPr>
          <w:rFonts w:ascii="Times New Roman" w:eastAsiaTheme="minorEastAsia" w:hAnsi="Times New Roman" w:cs="Times New Roman"/>
          <w:sz w:val="20"/>
          <w:szCs w:val="20"/>
          <w:lang w:val="en-GB" w:eastAsia="zh-CN"/>
        </w:rPr>
        <w:t xml:space="preserve">that </w:t>
      </w:r>
      <w:r w:rsidR="00230724" w:rsidRPr="00230724">
        <w:rPr>
          <w:rFonts w:ascii="Times New Roman" w:eastAsiaTheme="minorEastAsia" w:hAnsi="Times New Roman" w:cs="Times New Roman"/>
          <w:sz w:val="20"/>
          <w:szCs w:val="20"/>
          <w:lang w:val="en-GB" w:eastAsia="zh-CN"/>
        </w:rPr>
        <w:t>the devices and readers are required to be capable of sending the transmission before no larger than the maximum time</w:t>
      </w:r>
      <w:r w:rsidR="00230724">
        <w:rPr>
          <w:rFonts w:ascii="Times New Roman" w:eastAsiaTheme="minorEastAsia" w:hAnsi="Times New Roman" w:cs="Times New Roman"/>
          <w:sz w:val="20"/>
          <w:szCs w:val="20"/>
          <w:lang w:val="en-GB" w:eastAsia="zh-CN"/>
        </w:rPr>
        <w:t xml:space="preserve">, </w:t>
      </w:r>
      <w:r w:rsidR="00996676">
        <w:rPr>
          <w:rFonts w:ascii="Times New Roman" w:eastAsiaTheme="minorEastAsia" w:hAnsi="Times New Roman" w:cs="Times New Roman"/>
          <w:sz w:val="20"/>
          <w:szCs w:val="20"/>
          <w:lang w:val="en-GB" w:eastAsia="zh-CN"/>
        </w:rPr>
        <w:t>[8], [11]</w:t>
      </w:r>
      <w:r w:rsidR="00812509">
        <w:rPr>
          <w:rFonts w:ascii="Times New Roman" w:eastAsiaTheme="minorEastAsia" w:hAnsi="Times New Roman" w:cs="Times New Roman"/>
          <w:sz w:val="20"/>
          <w:szCs w:val="20"/>
          <w:lang w:val="en-GB" w:eastAsia="zh-CN"/>
        </w:rPr>
        <w:t>, [16]</w:t>
      </w:r>
      <w:r w:rsidR="00564DF3">
        <w:rPr>
          <w:rFonts w:ascii="Times New Roman" w:eastAsiaTheme="minorEastAsia" w:hAnsi="Times New Roman" w:cs="Times New Roman"/>
          <w:sz w:val="20"/>
          <w:szCs w:val="20"/>
          <w:lang w:val="en-GB" w:eastAsia="zh-CN"/>
        </w:rPr>
        <w:t>, [21], [23].</w:t>
      </w:r>
    </w:p>
    <w:p w14:paraId="3DDD121C" w14:textId="55817D9C" w:rsidR="007641EF" w:rsidRPr="008B1C92" w:rsidRDefault="007641EF" w:rsidP="002153D2">
      <w:pPr>
        <w:pStyle w:val="aff0"/>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1C92">
        <w:rPr>
          <w:rFonts w:ascii="Times New Roman" w:eastAsiaTheme="minorEastAsia" w:hAnsi="Times New Roman" w:cs="Times New Roman"/>
          <w:sz w:val="20"/>
          <w:szCs w:val="20"/>
          <w:lang w:val="en-GB" w:eastAsia="zh-CN"/>
        </w:rPr>
        <w:t>[8]: Clarify whether the maximum time is a requirement for the device and whether/how it impacts the device behaviour should be discussed.</w:t>
      </w:r>
    </w:p>
    <w:p w14:paraId="442CC256" w14:textId="5085F38C" w:rsidR="001826A2" w:rsidRPr="008B1C92" w:rsidRDefault="00812509" w:rsidP="002153D2">
      <w:pPr>
        <w:pStyle w:val="aff0"/>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1C92">
        <w:rPr>
          <w:rFonts w:ascii="Times New Roman" w:eastAsiaTheme="minorEastAsia" w:hAnsi="Times New Roman" w:cs="Times New Roman"/>
          <w:sz w:val="20"/>
          <w:szCs w:val="20"/>
          <w:lang w:val="en-GB" w:eastAsia="zh-CN"/>
        </w:rPr>
        <w:t xml:space="preserve">[16]: The maximum time between a R2D transmission and the corresponding D2R transmission is different for different A-IoT devices and/or command types. </w:t>
      </w:r>
      <w:r w:rsidR="001826A2" w:rsidRPr="008B1C92">
        <w:rPr>
          <w:rFonts w:ascii="Times New Roman" w:eastAsiaTheme="minorEastAsia" w:hAnsi="Times New Roman" w:cs="Times New Roman"/>
          <w:sz w:val="20"/>
          <w:szCs w:val="20"/>
          <w:lang w:eastAsia="zh-CN"/>
        </w:rPr>
        <w:t xml:space="preserve"> </w:t>
      </w:r>
    </w:p>
    <w:p w14:paraId="4577FB6A" w14:textId="4EB1E9EE" w:rsidR="007641EF" w:rsidRPr="008B1C92" w:rsidRDefault="007641EF" w:rsidP="002153D2">
      <w:pPr>
        <w:pStyle w:val="aff0"/>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1C92">
        <w:rPr>
          <w:rFonts w:ascii="Times New Roman" w:eastAsiaTheme="minorEastAsia" w:hAnsi="Times New Roman" w:cs="Times New Roman"/>
          <w:sz w:val="20"/>
          <w:szCs w:val="20"/>
          <w:lang w:eastAsia="zh-CN"/>
        </w:rPr>
        <w:t xml:space="preserve">[21]: </w:t>
      </w:r>
      <w:r w:rsidRPr="008B1C92">
        <w:rPr>
          <w:rFonts w:ascii="Times New Roman" w:eastAsiaTheme="minorEastAsia" w:hAnsi="Times New Roman" w:cs="Times New Roman"/>
          <w:sz w:val="20"/>
          <w:szCs w:val="20"/>
          <w:lang w:val="en-GB" w:eastAsia="zh-CN"/>
        </w:rPr>
        <w:t xml:space="preserve">The device is required to finish the processing of the signal before the maximum processing time </w:t>
      </w:r>
      <w:r w:rsidRPr="008B1C92">
        <w:rPr>
          <w:rFonts w:ascii="Times New Roman" w:hAnsi="Times New Roman" w:cs="Times New Roman"/>
          <w:sz w:val="20"/>
          <w:szCs w:val="20"/>
        </w:rPr>
        <w:t>T</w:t>
      </w:r>
      <w:r w:rsidRPr="008B1C92">
        <w:rPr>
          <w:rFonts w:ascii="Times New Roman" w:hAnsi="Times New Roman" w:cs="Times New Roman"/>
          <w:sz w:val="20"/>
          <w:szCs w:val="20"/>
          <w:vertAlign w:val="subscript"/>
        </w:rPr>
        <w:t>R2D_max</w:t>
      </w:r>
    </w:p>
    <w:p w14:paraId="1A682B8D" w14:textId="7090976A" w:rsidR="00564DF3" w:rsidRPr="008B1C92" w:rsidRDefault="00564DF3" w:rsidP="002153D2">
      <w:pPr>
        <w:pStyle w:val="aff0"/>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1C92">
        <w:rPr>
          <w:rFonts w:ascii="Times New Roman" w:hAnsi="Times New Roman" w:cs="Times New Roman"/>
          <w:sz w:val="20"/>
          <w:szCs w:val="20"/>
          <w:lang w:eastAsia="zh-CN"/>
        </w:rPr>
        <w:t xml:space="preserve">[23]: </w:t>
      </w:r>
      <w:r w:rsidRPr="008B1C92">
        <w:rPr>
          <w:rFonts w:ascii="Times New Roman" w:eastAsia="Malgun Gothic" w:hAnsi="Times New Roman" w:cs="Times New Roman"/>
          <w:sz w:val="20"/>
          <w:szCs w:val="20"/>
          <w:lang w:eastAsia="ko-KR"/>
        </w:rPr>
        <w:t>it is reasonable to introduce T</w:t>
      </w:r>
      <w:r w:rsidRPr="008B1C92">
        <w:rPr>
          <w:rFonts w:ascii="Times New Roman" w:eastAsia="Malgun Gothic" w:hAnsi="Times New Roman" w:cs="Times New Roman"/>
          <w:sz w:val="20"/>
          <w:szCs w:val="20"/>
          <w:vertAlign w:val="subscript"/>
          <w:lang w:eastAsia="ko-KR"/>
        </w:rPr>
        <w:t>R2D_max</w:t>
      </w:r>
      <w:r w:rsidRPr="008B1C92">
        <w:rPr>
          <w:rFonts w:ascii="Times New Roman" w:eastAsia="Malgun Gothic" w:hAnsi="Times New Roman" w:cs="Times New Roman"/>
          <w:sz w:val="20"/>
          <w:szCs w:val="20"/>
          <w:lang w:eastAsia="ko-KR"/>
        </w:rPr>
        <w:t xml:space="preserve"> and give up the PDRCH transmission if PDRCH transmission does not occur within the time window.</w:t>
      </w:r>
    </w:p>
    <w:p w14:paraId="47C588D7" w14:textId="77777777" w:rsidR="00C424C5" w:rsidRDefault="00C424C5" w:rsidP="00562B3D">
      <w:pPr>
        <w:adjustRightInd w:val="0"/>
        <w:snapToGrid w:val="0"/>
        <w:spacing w:afterLines="50" w:after="120" w:line="240" w:lineRule="auto"/>
        <w:rPr>
          <w:rFonts w:eastAsiaTheme="minorEastAsia"/>
          <w:b/>
          <w:bCs/>
          <w:lang w:eastAsia="zh-CN"/>
        </w:rPr>
      </w:pPr>
    </w:p>
    <w:p w14:paraId="4758CBE8" w14:textId="2A1779CA" w:rsidR="00562B3D" w:rsidRDefault="001826A2" w:rsidP="00562B3D">
      <w:pPr>
        <w:adjustRightInd w:val="0"/>
        <w:snapToGrid w:val="0"/>
        <w:spacing w:afterLines="50" w:after="120" w:line="240" w:lineRule="auto"/>
        <w:rPr>
          <w:rFonts w:eastAsiaTheme="minorEastAsia"/>
          <w:b/>
          <w:bCs/>
          <w:lang w:eastAsia="zh-CN"/>
        </w:rPr>
      </w:pPr>
      <w:r w:rsidRPr="00562B3D">
        <w:rPr>
          <w:rFonts w:eastAsiaTheme="minorEastAsia"/>
          <w:b/>
          <w:bCs/>
          <w:lang w:eastAsia="zh-CN"/>
        </w:rPr>
        <w:t>FL</w:t>
      </w:r>
      <w:r w:rsidR="00DB0949" w:rsidRPr="00562B3D">
        <w:rPr>
          <w:rFonts w:eastAsiaTheme="minorEastAsia"/>
          <w:b/>
          <w:bCs/>
          <w:lang w:eastAsia="zh-CN"/>
        </w:rPr>
        <w:t>1</w:t>
      </w:r>
      <w:r w:rsidRPr="00562B3D">
        <w:rPr>
          <w:rFonts w:eastAsiaTheme="minorEastAsia"/>
          <w:b/>
          <w:bCs/>
          <w:lang w:eastAsia="zh-CN"/>
        </w:rPr>
        <w:t xml:space="preserve"> </w:t>
      </w:r>
      <w:r w:rsidR="00DB0949" w:rsidRPr="00562B3D">
        <w:rPr>
          <w:rFonts w:eastAsiaTheme="minorEastAsia"/>
          <w:b/>
          <w:bCs/>
          <w:lang w:eastAsia="zh-CN"/>
        </w:rPr>
        <w:t>H</w:t>
      </w:r>
      <w:r w:rsidRPr="00562B3D">
        <w:rPr>
          <w:rFonts w:eastAsiaTheme="minorEastAsia"/>
          <w:b/>
          <w:bCs/>
          <w:lang w:eastAsia="zh-CN"/>
        </w:rPr>
        <w:t xml:space="preserve">igh </w:t>
      </w:r>
      <w:r w:rsidR="00DB0949" w:rsidRPr="00562B3D">
        <w:rPr>
          <w:rFonts w:eastAsiaTheme="minorEastAsia"/>
          <w:b/>
          <w:bCs/>
          <w:lang w:eastAsia="zh-CN"/>
        </w:rPr>
        <w:t>P</w:t>
      </w:r>
      <w:r w:rsidRPr="00562B3D">
        <w:rPr>
          <w:rFonts w:eastAsiaTheme="minorEastAsia"/>
          <w:b/>
          <w:bCs/>
          <w:lang w:eastAsia="zh-CN"/>
        </w:rPr>
        <w:t xml:space="preserve">riority </w:t>
      </w:r>
      <w:r w:rsidR="00DB0949" w:rsidRPr="00562B3D">
        <w:rPr>
          <w:rFonts w:eastAsiaTheme="minorEastAsia"/>
          <w:b/>
          <w:bCs/>
          <w:lang w:eastAsia="zh-CN"/>
        </w:rPr>
        <w:t>Q</w:t>
      </w:r>
      <w:r w:rsidRPr="00562B3D">
        <w:rPr>
          <w:rFonts w:eastAsiaTheme="minorEastAsia"/>
          <w:b/>
          <w:bCs/>
          <w:lang w:eastAsia="zh-CN"/>
        </w:rPr>
        <w:t>uestion</w:t>
      </w:r>
      <w:r w:rsidR="008B1C92">
        <w:rPr>
          <w:rFonts w:eastAsiaTheme="minorEastAsia"/>
          <w:b/>
          <w:bCs/>
          <w:lang w:eastAsia="zh-CN"/>
        </w:rPr>
        <w:t xml:space="preserve"> 5.1.2</w:t>
      </w:r>
      <w:r w:rsidR="00AC6545" w:rsidRPr="00562B3D">
        <w:rPr>
          <w:rFonts w:eastAsiaTheme="minorEastAsia"/>
          <w:b/>
          <w:bCs/>
          <w:lang w:eastAsia="zh-CN"/>
        </w:rPr>
        <w:t xml:space="preserve">: </w:t>
      </w:r>
      <w:r w:rsidRPr="00562B3D">
        <w:rPr>
          <w:rFonts w:eastAsiaTheme="minorEastAsia"/>
          <w:b/>
          <w:bCs/>
          <w:lang w:eastAsia="zh-CN"/>
        </w:rPr>
        <w:t xml:space="preserve">For A-IoT timing relations, </w:t>
      </w:r>
      <w:r w:rsidR="00562B3D" w:rsidRPr="00562B3D">
        <w:rPr>
          <w:rFonts w:eastAsiaTheme="minorEastAsia"/>
          <w:b/>
          <w:bCs/>
          <w:lang w:eastAsia="zh-CN"/>
        </w:rPr>
        <w:t>i</w:t>
      </w:r>
      <w:r w:rsidR="00AC6545" w:rsidRPr="00562B3D">
        <w:rPr>
          <w:rFonts w:eastAsiaTheme="minorEastAsia"/>
          <w:b/>
          <w:bCs/>
          <w:lang w:eastAsia="zh-CN"/>
        </w:rPr>
        <w:t xml:space="preserve">f following </w:t>
      </w:r>
      <w:r w:rsidRPr="00562B3D">
        <w:rPr>
          <w:rFonts w:eastAsiaTheme="minorEastAsia"/>
          <w:b/>
          <w:bCs/>
          <w:lang w:eastAsia="zh-CN"/>
        </w:rPr>
        <w:t xml:space="preserve">maximum time </w:t>
      </w:r>
      <w:r w:rsidR="00AC6545" w:rsidRPr="00562B3D">
        <w:rPr>
          <w:rFonts w:eastAsiaTheme="minorEastAsia"/>
          <w:b/>
          <w:bCs/>
          <w:lang w:eastAsia="zh-CN"/>
        </w:rPr>
        <w:t>T</w:t>
      </w:r>
      <w:r w:rsidR="00AC6545" w:rsidRPr="00562B3D">
        <w:rPr>
          <w:rFonts w:eastAsiaTheme="minorEastAsia"/>
          <w:b/>
          <w:bCs/>
          <w:vertAlign w:val="subscript"/>
          <w:lang w:eastAsia="zh-CN"/>
        </w:rPr>
        <w:t>R2D_max</w:t>
      </w:r>
      <w:r w:rsidR="00AC6545" w:rsidRPr="00562B3D">
        <w:rPr>
          <w:rFonts w:eastAsiaTheme="minorEastAsia"/>
          <w:b/>
          <w:bCs/>
          <w:lang w:eastAsia="zh-CN"/>
        </w:rPr>
        <w:t xml:space="preserve"> and</w:t>
      </w:r>
      <w:r w:rsidRPr="00562B3D">
        <w:rPr>
          <w:rFonts w:eastAsiaTheme="minorEastAsia"/>
          <w:b/>
          <w:bCs/>
          <w:lang w:eastAsia="zh-CN"/>
        </w:rPr>
        <w:t xml:space="preserve"> T</w:t>
      </w:r>
      <w:r w:rsidR="004501AF">
        <w:rPr>
          <w:rFonts w:eastAsiaTheme="minorEastAsia"/>
          <w:b/>
          <w:bCs/>
          <w:vertAlign w:val="subscript"/>
          <w:lang w:eastAsia="zh-CN"/>
        </w:rPr>
        <w:t>D</w:t>
      </w:r>
      <w:r w:rsidRPr="00562B3D">
        <w:rPr>
          <w:rFonts w:eastAsiaTheme="minorEastAsia"/>
          <w:b/>
          <w:bCs/>
          <w:vertAlign w:val="subscript"/>
          <w:lang w:eastAsia="zh-CN"/>
        </w:rPr>
        <w:t>2</w:t>
      </w:r>
      <w:r w:rsidR="004501AF">
        <w:rPr>
          <w:rFonts w:eastAsiaTheme="minorEastAsia"/>
          <w:b/>
          <w:bCs/>
          <w:vertAlign w:val="subscript"/>
          <w:lang w:eastAsia="zh-CN"/>
        </w:rPr>
        <w:t>R</w:t>
      </w:r>
      <w:r w:rsidRPr="00562B3D">
        <w:rPr>
          <w:rFonts w:eastAsiaTheme="minorEastAsia"/>
          <w:b/>
          <w:bCs/>
          <w:vertAlign w:val="subscript"/>
          <w:lang w:eastAsia="zh-CN"/>
        </w:rPr>
        <w:t>_max</w:t>
      </w:r>
      <w:r w:rsidR="00AC6545" w:rsidRPr="00562B3D">
        <w:rPr>
          <w:rFonts w:eastAsiaTheme="minorEastAsia"/>
          <w:b/>
          <w:bCs/>
          <w:lang w:eastAsia="zh-CN"/>
        </w:rPr>
        <w:t xml:space="preserve"> are defined, </w:t>
      </w:r>
    </w:p>
    <w:p w14:paraId="3F985449" w14:textId="77777777" w:rsidR="00562B3D" w:rsidRPr="00562B3D" w:rsidRDefault="00562B3D" w:rsidP="002153D2">
      <w:pPr>
        <w:pStyle w:val="aff0"/>
        <w:numPr>
          <w:ilvl w:val="0"/>
          <w:numId w:val="45"/>
        </w:numPr>
        <w:adjustRightInd w:val="0"/>
        <w:snapToGrid w:val="0"/>
        <w:spacing w:afterLines="50" w:after="120" w:line="240" w:lineRule="auto"/>
        <w:rPr>
          <w:rFonts w:ascii="Times New Roman" w:hAnsi="Times New Roman" w:cs="Times New Roman"/>
          <w:iCs/>
          <w:sz w:val="20"/>
          <w:szCs w:val="20"/>
          <w:lang w:eastAsia="zh-CN"/>
        </w:rPr>
      </w:pPr>
      <w:r w:rsidRPr="00562B3D">
        <w:rPr>
          <w:rFonts w:ascii="Times New Roman" w:eastAsiaTheme="minorEastAsia" w:hAnsi="Times New Roman" w:cs="Times New Roman"/>
          <w:sz w:val="20"/>
          <w:szCs w:val="20"/>
          <w:lang w:eastAsia="zh-CN"/>
        </w:rPr>
        <w:t>T</w:t>
      </w:r>
      <w:r w:rsidRPr="00562B3D">
        <w:rPr>
          <w:rFonts w:ascii="Times New Roman" w:eastAsia="Batang" w:hAnsi="Times New Roman" w:cs="Times New Roman"/>
          <w:iCs/>
          <w:sz w:val="20"/>
          <w:szCs w:val="20"/>
          <w:vertAlign w:val="subscript"/>
          <w:lang w:eastAsia="zh-CN"/>
        </w:rPr>
        <w:t>R2D_max</w:t>
      </w:r>
      <w:r w:rsidRPr="00562B3D">
        <w:rPr>
          <w:rFonts w:ascii="Times New Roman" w:eastAsiaTheme="minorEastAsia" w:hAnsi="Times New Roman" w:cs="Times New Roman"/>
          <w:sz w:val="20"/>
          <w:szCs w:val="20"/>
          <w:lang w:eastAsia="zh-CN"/>
        </w:rPr>
        <w:t xml:space="preserve">: the maximum time </w:t>
      </w:r>
      <w:r w:rsidRPr="00562B3D">
        <w:rPr>
          <w:rFonts w:ascii="Times New Roman" w:hAnsi="Times New Roman" w:cs="Times New Roman"/>
          <w:iCs/>
          <w:sz w:val="20"/>
          <w:szCs w:val="20"/>
          <w:lang w:eastAsia="zh-CN"/>
        </w:rPr>
        <w:t>between a R2D transmission and the corresponding D2R transmission following it</w:t>
      </w:r>
    </w:p>
    <w:p w14:paraId="6DB47924" w14:textId="2C3CD963" w:rsidR="00562B3D" w:rsidRPr="00562B3D" w:rsidRDefault="00562B3D" w:rsidP="002153D2">
      <w:pPr>
        <w:pStyle w:val="aff0"/>
        <w:numPr>
          <w:ilvl w:val="0"/>
          <w:numId w:val="45"/>
        </w:numPr>
        <w:adjustRightInd w:val="0"/>
        <w:snapToGrid w:val="0"/>
        <w:spacing w:afterLines="50" w:after="120" w:line="240" w:lineRule="auto"/>
        <w:rPr>
          <w:rFonts w:ascii="Times New Roman" w:eastAsiaTheme="minorEastAsia" w:hAnsi="Times New Roman" w:cs="Times New Roman"/>
          <w:b/>
          <w:bCs/>
          <w:sz w:val="20"/>
          <w:szCs w:val="20"/>
          <w:lang w:eastAsia="zh-CN"/>
        </w:rPr>
      </w:pPr>
      <w:r w:rsidRPr="00562B3D">
        <w:rPr>
          <w:rFonts w:ascii="Times New Roman" w:hAnsi="Times New Roman" w:cs="Times New Roman"/>
          <w:iCs/>
          <w:sz w:val="20"/>
          <w:szCs w:val="20"/>
          <w:lang w:eastAsia="zh-CN"/>
        </w:rPr>
        <w:t>T</w:t>
      </w:r>
      <w:r w:rsidRPr="00562B3D">
        <w:rPr>
          <w:rFonts w:ascii="Times New Roman" w:hAnsi="Times New Roman" w:cs="Times New Roman"/>
          <w:iCs/>
          <w:sz w:val="20"/>
          <w:szCs w:val="20"/>
          <w:vertAlign w:val="subscript"/>
          <w:lang w:eastAsia="zh-CN"/>
        </w:rPr>
        <w:t>D2R_max</w:t>
      </w:r>
      <w:r w:rsidRPr="00562B3D">
        <w:rPr>
          <w:rFonts w:ascii="Times New Roman" w:hAnsi="Times New Roman" w:cs="Times New Roman"/>
          <w:iCs/>
          <w:sz w:val="20"/>
          <w:szCs w:val="20"/>
          <w:lang w:eastAsia="zh-CN"/>
        </w:rPr>
        <w:t xml:space="preserve">: the maximum </w:t>
      </w:r>
      <w:r w:rsidR="00F75E24">
        <w:rPr>
          <w:rFonts w:ascii="Times New Roman" w:hAnsi="Times New Roman" w:cs="Times New Roman" w:hint="eastAsia"/>
          <w:iCs/>
          <w:sz w:val="20"/>
          <w:szCs w:val="20"/>
          <w:lang w:eastAsia="zh-CN"/>
        </w:rPr>
        <w:t>time</w:t>
      </w:r>
      <w:r w:rsidR="00F75E24">
        <w:rPr>
          <w:rFonts w:ascii="Times New Roman" w:hAnsi="Times New Roman" w:cs="Times New Roman"/>
          <w:iCs/>
          <w:sz w:val="20"/>
          <w:szCs w:val="20"/>
          <w:lang w:eastAsia="zh-CN"/>
        </w:rPr>
        <w:t xml:space="preserve"> </w:t>
      </w:r>
      <w:r w:rsidRPr="00562B3D">
        <w:rPr>
          <w:rFonts w:ascii="Times New Roman" w:hAnsi="Times New Roman" w:cs="Times New Roman"/>
          <w:sz w:val="20"/>
          <w:szCs w:val="20"/>
        </w:rPr>
        <w:t>between a D2R transmission and the corresponding R2D transmission following it</w:t>
      </w:r>
      <w:r w:rsidRPr="00562B3D">
        <w:rPr>
          <w:rFonts w:ascii="Times New Roman" w:hAnsi="Times New Roman" w:cs="Times New Roman"/>
          <w:iCs/>
          <w:sz w:val="20"/>
          <w:szCs w:val="20"/>
          <w:lang w:eastAsia="zh-CN"/>
        </w:rPr>
        <w:t>.</w:t>
      </w:r>
    </w:p>
    <w:p w14:paraId="6CFF8441" w14:textId="1BC27E59" w:rsidR="00562B3D" w:rsidRPr="00562B3D" w:rsidRDefault="00562B3D" w:rsidP="00562B3D">
      <w:pPr>
        <w:adjustRightInd w:val="0"/>
        <w:snapToGrid w:val="0"/>
        <w:spacing w:afterLines="50" w:after="120" w:line="240" w:lineRule="auto"/>
        <w:rPr>
          <w:rFonts w:eastAsiaTheme="minorEastAsia"/>
          <w:b/>
          <w:bCs/>
          <w:lang w:eastAsia="zh-CN"/>
        </w:rPr>
      </w:pPr>
      <w:r>
        <w:rPr>
          <w:rFonts w:eastAsiaTheme="minorEastAsia"/>
          <w:b/>
          <w:bCs/>
          <w:lang w:eastAsia="zh-CN"/>
        </w:rPr>
        <w:t>Wh</w:t>
      </w:r>
      <w:r w:rsidRPr="00562B3D">
        <w:rPr>
          <w:rFonts w:eastAsiaTheme="minorEastAsia"/>
          <w:b/>
          <w:bCs/>
          <w:lang w:eastAsia="zh-CN"/>
        </w:rPr>
        <w:t xml:space="preserve">ich interpretation </w:t>
      </w:r>
      <w:r>
        <w:rPr>
          <w:rFonts w:eastAsiaTheme="minorEastAsia"/>
          <w:b/>
          <w:bCs/>
          <w:lang w:eastAsia="zh-CN"/>
        </w:rPr>
        <w:t xml:space="preserve">as below </w:t>
      </w:r>
      <w:r w:rsidR="00C424C5">
        <w:rPr>
          <w:rFonts w:eastAsiaTheme="minorEastAsia"/>
          <w:b/>
          <w:bCs/>
          <w:lang w:eastAsia="zh-CN"/>
        </w:rPr>
        <w:t>is your understanding</w:t>
      </w:r>
      <w:r w:rsidRPr="00562B3D">
        <w:rPr>
          <w:rFonts w:eastAsiaTheme="minorEastAsia"/>
          <w:b/>
          <w:bCs/>
          <w:lang w:eastAsia="zh-CN"/>
        </w:rPr>
        <w:t xml:space="preserve">? If your understanding is </w:t>
      </w:r>
      <w:r w:rsidRPr="0063233F">
        <w:rPr>
          <w:rFonts w:eastAsiaTheme="minorEastAsia"/>
          <w:b/>
          <w:bCs/>
          <w:u w:val="single"/>
          <w:lang w:eastAsia="zh-CN"/>
        </w:rPr>
        <w:t xml:space="preserve">interpretation </w:t>
      </w:r>
      <w:r w:rsidR="00C424C5" w:rsidRPr="0063233F">
        <w:rPr>
          <w:rFonts w:eastAsiaTheme="minorEastAsia"/>
          <w:b/>
          <w:bCs/>
          <w:u w:val="single"/>
          <w:lang w:eastAsia="zh-CN"/>
        </w:rPr>
        <w:t>1 only</w:t>
      </w:r>
      <w:r w:rsidRPr="00562B3D">
        <w:rPr>
          <w:rFonts w:eastAsiaTheme="minorEastAsia"/>
          <w:b/>
          <w:bCs/>
          <w:lang w:eastAsia="zh-CN"/>
        </w:rPr>
        <w:t>, whether the A-IoT device is allowed to send the reply after the maximum time</w:t>
      </w:r>
      <w:r w:rsidR="00963830">
        <w:rPr>
          <w:rFonts w:eastAsiaTheme="minorEastAsia"/>
          <w:b/>
          <w:bCs/>
          <w:lang w:eastAsia="zh-CN"/>
        </w:rPr>
        <w:t xml:space="preserve"> </w:t>
      </w:r>
      <w:r w:rsidR="004A55AB">
        <w:rPr>
          <w:rFonts w:eastAsiaTheme="minorEastAsia"/>
          <w:b/>
          <w:bCs/>
          <w:lang w:eastAsia="zh-CN"/>
        </w:rPr>
        <w:t xml:space="preserve">only </w:t>
      </w:r>
      <w:r w:rsidR="00963830">
        <w:rPr>
          <w:rFonts w:eastAsiaTheme="minorEastAsia"/>
          <w:b/>
          <w:bCs/>
          <w:lang w:eastAsia="zh-CN"/>
        </w:rPr>
        <w:t>due to</w:t>
      </w:r>
      <w:r w:rsidR="004A55AB">
        <w:rPr>
          <w:rFonts w:eastAsiaTheme="minorEastAsia"/>
          <w:b/>
          <w:bCs/>
          <w:lang w:eastAsia="zh-CN"/>
        </w:rPr>
        <w:t xml:space="preserve"> the required</w:t>
      </w:r>
      <w:r w:rsidR="00963830">
        <w:rPr>
          <w:rFonts w:eastAsiaTheme="minorEastAsia"/>
          <w:b/>
          <w:bCs/>
          <w:lang w:eastAsia="zh-CN"/>
        </w:rPr>
        <w:t xml:space="preserve"> longer processing time</w:t>
      </w:r>
      <w:r w:rsidR="004A55AB">
        <w:rPr>
          <w:rFonts w:eastAsiaTheme="minorEastAsia"/>
          <w:b/>
          <w:bCs/>
          <w:lang w:eastAsia="zh-CN"/>
        </w:rPr>
        <w:t xml:space="preserve"> </w:t>
      </w:r>
      <w:r w:rsidR="00963830">
        <w:rPr>
          <w:rFonts w:eastAsiaTheme="minorEastAsia"/>
          <w:b/>
          <w:bCs/>
          <w:lang w:eastAsia="zh-CN"/>
        </w:rPr>
        <w:t>at the device side</w:t>
      </w:r>
      <w:r w:rsidRPr="00562B3D">
        <w:rPr>
          <w:rFonts w:eastAsiaTheme="minorEastAsia"/>
          <w:b/>
          <w:bCs/>
          <w:lang w:eastAsia="zh-CN"/>
        </w:rPr>
        <w:t>?</w:t>
      </w:r>
    </w:p>
    <w:p w14:paraId="2AD53D40" w14:textId="610C4C34" w:rsidR="00562B3D" w:rsidRPr="00562B3D" w:rsidRDefault="00562B3D" w:rsidP="002153D2">
      <w:pPr>
        <w:pStyle w:val="aff0"/>
        <w:numPr>
          <w:ilvl w:val="0"/>
          <w:numId w:val="4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562B3D">
        <w:rPr>
          <w:rFonts w:ascii="Times New Roman" w:eastAsiaTheme="minorEastAsia" w:hAnsi="Times New Roman" w:cs="Times New Roman"/>
          <w:b/>
          <w:bCs/>
          <w:sz w:val="20"/>
          <w:szCs w:val="20"/>
          <w:lang w:val="en-GB" w:eastAsia="zh-CN"/>
        </w:rPr>
        <w:t xml:space="preserve">Interpretation </w:t>
      </w:r>
      <w:r w:rsidR="00C424C5">
        <w:rPr>
          <w:rFonts w:ascii="Times New Roman" w:eastAsiaTheme="minorEastAsia" w:hAnsi="Times New Roman" w:cs="Times New Roman"/>
          <w:b/>
          <w:bCs/>
          <w:sz w:val="20"/>
          <w:szCs w:val="20"/>
          <w:lang w:val="en-GB" w:eastAsia="zh-CN"/>
        </w:rPr>
        <w:t>1</w:t>
      </w:r>
      <w:r w:rsidRPr="00562B3D">
        <w:rPr>
          <w:rFonts w:ascii="Times New Roman" w:eastAsiaTheme="minorEastAsia" w:hAnsi="Times New Roman" w:cs="Times New Roman"/>
          <w:b/>
          <w:bCs/>
          <w:sz w:val="20"/>
          <w:szCs w:val="20"/>
          <w:lang w:val="en-GB" w:eastAsia="zh-CN"/>
        </w:rPr>
        <w:t xml:space="preserve">: the maximum time is not the requirement, not from processing time perspective. </w:t>
      </w:r>
    </w:p>
    <w:p w14:paraId="13F7CAE7" w14:textId="3BFA49CF" w:rsidR="001826A2" w:rsidRDefault="00562B3D" w:rsidP="002153D2">
      <w:pPr>
        <w:pStyle w:val="aff0"/>
        <w:numPr>
          <w:ilvl w:val="1"/>
          <w:numId w:val="4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562B3D">
        <w:rPr>
          <w:rFonts w:ascii="Times New Roman" w:eastAsiaTheme="minorEastAsia" w:hAnsi="Times New Roman" w:cs="Times New Roman"/>
          <w:b/>
          <w:bCs/>
          <w:sz w:val="20"/>
          <w:szCs w:val="20"/>
          <w:lang w:val="en-GB" w:eastAsia="zh-CN"/>
        </w:rPr>
        <w:t xml:space="preserve">Maximum time is </w:t>
      </w:r>
      <w:r w:rsidR="00AE3153">
        <w:rPr>
          <w:rFonts w:ascii="Times New Roman" w:eastAsiaTheme="minorEastAsia" w:hAnsi="Times New Roman" w:cs="Times New Roman"/>
          <w:b/>
          <w:bCs/>
          <w:sz w:val="20"/>
          <w:szCs w:val="20"/>
          <w:lang w:val="en-GB" w:eastAsia="zh-CN"/>
        </w:rPr>
        <w:t>used</w:t>
      </w:r>
      <w:r w:rsidRPr="00562B3D">
        <w:rPr>
          <w:rFonts w:ascii="Times New Roman" w:eastAsiaTheme="minorEastAsia" w:hAnsi="Times New Roman" w:cs="Times New Roman"/>
          <w:b/>
          <w:bCs/>
          <w:sz w:val="20"/>
          <w:szCs w:val="20"/>
          <w:lang w:val="en-GB" w:eastAsia="zh-CN"/>
        </w:rPr>
        <w:t xml:space="preserve"> for </w:t>
      </w:r>
      <w:r>
        <w:rPr>
          <w:rFonts w:ascii="Times New Roman" w:eastAsiaTheme="minorEastAsia" w:hAnsi="Times New Roman" w:cs="Times New Roman"/>
          <w:b/>
          <w:bCs/>
          <w:sz w:val="20"/>
          <w:szCs w:val="20"/>
          <w:lang w:val="en-GB" w:eastAsia="zh-CN"/>
        </w:rPr>
        <w:t>devices</w:t>
      </w:r>
      <w:r w:rsidRPr="00562B3D">
        <w:rPr>
          <w:rFonts w:ascii="Times New Roman" w:eastAsiaTheme="minorEastAsia" w:hAnsi="Times New Roman" w:cs="Times New Roman"/>
          <w:b/>
          <w:bCs/>
          <w:sz w:val="20"/>
          <w:szCs w:val="20"/>
          <w:lang w:val="en-GB" w:eastAsia="zh-CN"/>
        </w:rPr>
        <w:t xml:space="preserve"> and </w:t>
      </w:r>
      <w:r>
        <w:rPr>
          <w:rFonts w:ascii="Times New Roman" w:eastAsiaTheme="minorEastAsia" w:hAnsi="Times New Roman" w:cs="Times New Roman"/>
          <w:b/>
          <w:bCs/>
          <w:sz w:val="20"/>
          <w:szCs w:val="20"/>
          <w:lang w:val="en-GB" w:eastAsia="zh-CN"/>
        </w:rPr>
        <w:t>reader</w:t>
      </w:r>
      <w:r w:rsidRPr="00562B3D">
        <w:rPr>
          <w:rFonts w:ascii="Times New Roman" w:eastAsiaTheme="minorEastAsia" w:hAnsi="Times New Roman" w:cs="Times New Roman"/>
          <w:b/>
          <w:bCs/>
          <w:sz w:val="20"/>
          <w:szCs w:val="20"/>
          <w:lang w:val="en-GB" w:eastAsia="zh-CN"/>
        </w:rPr>
        <w:t>s to decide the next action in case the expected response is not received within the maximum time.</w:t>
      </w:r>
    </w:p>
    <w:p w14:paraId="0AE316AB" w14:textId="5F4C27E6" w:rsidR="00C424C5" w:rsidRDefault="00C424C5" w:rsidP="002153D2">
      <w:pPr>
        <w:pStyle w:val="aff0"/>
        <w:numPr>
          <w:ilvl w:val="0"/>
          <w:numId w:val="4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C424C5">
        <w:rPr>
          <w:rFonts w:ascii="Times New Roman" w:eastAsiaTheme="minorEastAsia" w:hAnsi="Times New Roman" w:cs="Times New Roman" w:hint="eastAsia"/>
          <w:b/>
          <w:bCs/>
          <w:sz w:val="20"/>
          <w:szCs w:val="20"/>
          <w:lang w:val="en-GB" w:eastAsia="zh-CN"/>
        </w:rPr>
        <w:t>I</w:t>
      </w:r>
      <w:r w:rsidRPr="00C424C5">
        <w:rPr>
          <w:rFonts w:ascii="Times New Roman" w:eastAsiaTheme="minorEastAsia" w:hAnsi="Times New Roman" w:cs="Times New Roman"/>
          <w:b/>
          <w:bCs/>
          <w:sz w:val="20"/>
          <w:szCs w:val="20"/>
          <w:lang w:val="en-GB" w:eastAsia="zh-CN"/>
        </w:rPr>
        <w:t xml:space="preserve">nterpretation 2: </w:t>
      </w:r>
      <w:r w:rsidR="00AE3153">
        <w:rPr>
          <w:rFonts w:ascii="Times New Roman" w:eastAsiaTheme="minorEastAsia" w:hAnsi="Times New Roman" w:cs="Times New Roman"/>
          <w:b/>
          <w:bCs/>
          <w:sz w:val="20"/>
          <w:szCs w:val="20"/>
          <w:lang w:val="en-GB" w:eastAsia="zh-CN"/>
        </w:rPr>
        <w:t>t</w:t>
      </w:r>
      <w:r w:rsidRPr="00C424C5">
        <w:rPr>
          <w:rFonts w:ascii="Times New Roman" w:eastAsiaTheme="minorEastAsia" w:hAnsi="Times New Roman" w:cs="Times New Roman"/>
          <w:b/>
          <w:bCs/>
          <w:sz w:val="20"/>
          <w:szCs w:val="20"/>
          <w:lang w:val="en-GB" w:eastAsia="zh-CN"/>
        </w:rPr>
        <w:t xml:space="preserve">he maximum time is </w:t>
      </w:r>
      <w:r w:rsidR="0063233F">
        <w:rPr>
          <w:rFonts w:ascii="Times New Roman" w:eastAsiaTheme="minorEastAsia" w:hAnsi="Times New Roman" w:cs="Times New Roman"/>
          <w:b/>
          <w:bCs/>
          <w:sz w:val="20"/>
          <w:szCs w:val="20"/>
          <w:lang w:val="en-GB" w:eastAsia="zh-CN"/>
        </w:rPr>
        <w:t>kind of</w:t>
      </w:r>
      <w:r>
        <w:rPr>
          <w:rFonts w:ascii="Times New Roman" w:eastAsiaTheme="minorEastAsia" w:hAnsi="Times New Roman" w:cs="Times New Roman"/>
          <w:b/>
          <w:bCs/>
          <w:sz w:val="20"/>
          <w:szCs w:val="20"/>
          <w:lang w:val="en-GB" w:eastAsia="zh-CN"/>
        </w:rPr>
        <w:t xml:space="preserve"> </w:t>
      </w:r>
      <w:r w:rsidRPr="00C424C5">
        <w:rPr>
          <w:rFonts w:ascii="Times New Roman" w:eastAsiaTheme="minorEastAsia" w:hAnsi="Times New Roman" w:cs="Times New Roman"/>
          <w:b/>
          <w:bCs/>
          <w:sz w:val="20"/>
          <w:szCs w:val="20"/>
          <w:lang w:val="en-GB" w:eastAsia="zh-CN"/>
        </w:rPr>
        <w:t>requirement</w:t>
      </w:r>
      <w:r>
        <w:rPr>
          <w:rFonts w:ascii="Times New Roman" w:eastAsiaTheme="minorEastAsia" w:hAnsi="Times New Roman" w:cs="Times New Roman"/>
          <w:b/>
          <w:bCs/>
          <w:sz w:val="20"/>
          <w:szCs w:val="20"/>
          <w:lang w:val="en-GB" w:eastAsia="zh-CN"/>
        </w:rPr>
        <w:t xml:space="preserve"> that </w:t>
      </w:r>
      <w:r w:rsidRPr="0063233F">
        <w:rPr>
          <w:rFonts w:ascii="Times New Roman" w:eastAsiaTheme="minorEastAsia" w:hAnsi="Times New Roman" w:cs="Times New Roman"/>
          <w:b/>
          <w:bCs/>
          <w:sz w:val="20"/>
          <w:szCs w:val="20"/>
          <w:lang w:val="en-GB" w:eastAsia="zh-CN"/>
        </w:rPr>
        <w:t>all the devices and readers are required to be capable of sending the transmission before no larger than the maximum time</w:t>
      </w:r>
      <w:r w:rsidR="00AE3153">
        <w:rPr>
          <w:rFonts w:ascii="Times New Roman" w:eastAsiaTheme="minorEastAsia" w:hAnsi="Times New Roman" w:cs="Times New Roman"/>
          <w:b/>
          <w:bCs/>
          <w:sz w:val="20"/>
          <w:szCs w:val="20"/>
          <w:lang w:val="en-GB" w:eastAsia="zh-CN"/>
        </w:rPr>
        <w:t>.</w:t>
      </w:r>
      <w:r w:rsidR="00AE3153" w:rsidRPr="00AE3153">
        <w:t xml:space="preserve"> </w:t>
      </w:r>
      <w:r w:rsidR="00AE3153">
        <w:rPr>
          <w:rFonts w:ascii="Times New Roman" w:eastAsiaTheme="minorEastAsia" w:hAnsi="Times New Roman" w:cs="Times New Roman"/>
          <w:b/>
          <w:bCs/>
          <w:sz w:val="20"/>
          <w:szCs w:val="20"/>
          <w:lang w:val="en-GB" w:eastAsia="zh-CN"/>
        </w:rPr>
        <w:t>T</w:t>
      </w:r>
      <w:r w:rsidR="00AE3153" w:rsidRPr="00AE3153">
        <w:rPr>
          <w:rFonts w:ascii="Times New Roman" w:eastAsiaTheme="minorEastAsia" w:hAnsi="Times New Roman" w:cs="Times New Roman"/>
          <w:b/>
          <w:bCs/>
          <w:sz w:val="20"/>
          <w:szCs w:val="20"/>
          <w:lang w:val="en-GB" w:eastAsia="zh-CN"/>
        </w:rPr>
        <w:t>he maximum time is also used for devices and readers to decide the next action in case the expected response is not received within the maximum time.</w:t>
      </w:r>
      <w:r w:rsidR="00AE3153">
        <w:rPr>
          <w:rFonts w:ascii="Times New Roman" w:eastAsiaTheme="minorEastAsia" w:hAnsi="Times New Roman" w:cs="Times New Roman"/>
          <w:b/>
          <w:bCs/>
          <w:sz w:val="20"/>
          <w:szCs w:val="20"/>
          <w:lang w:val="en-GB" w:eastAsia="zh-CN"/>
        </w:rPr>
        <w:t xml:space="preserve"> </w:t>
      </w:r>
      <w:r w:rsidRPr="0063233F">
        <w:rPr>
          <w:rFonts w:ascii="Times New Roman" w:eastAsiaTheme="minorEastAsia" w:hAnsi="Times New Roman" w:cs="Times New Roman"/>
          <w:b/>
          <w:bCs/>
          <w:sz w:val="20"/>
          <w:szCs w:val="20"/>
          <w:lang w:val="en-GB" w:eastAsia="zh-CN"/>
        </w:rPr>
        <w:t xml:space="preserve"> </w:t>
      </w:r>
    </w:p>
    <w:p w14:paraId="394FA03B" w14:textId="6034FF37" w:rsidR="004A55AB" w:rsidRDefault="00CD592A" w:rsidP="002153D2">
      <w:pPr>
        <w:pStyle w:val="aff0"/>
        <w:numPr>
          <w:ilvl w:val="0"/>
          <w:numId w:val="4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It does not preclude to have multiple maximum time values (e.g., </w:t>
      </w:r>
      <w:r w:rsidR="00F2031F">
        <w:rPr>
          <w:rFonts w:ascii="Times New Roman" w:eastAsiaTheme="minorEastAsia" w:hAnsi="Times New Roman" w:cs="Times New Roman"/>
          <w:b/>
          <w:bCs/>
          <w:sz w:val="20"/>
          <w:szCs w:val="20"/>
          <w:lang w:val="en-GB" w:eastAsia="zh-CN"/>
        </w:rPr>
        <w:t xml:space="preserve">for </w:t>
      </w:r>
      <w:r w:rsidR="00F2031F" w:rsidRPr="00F2031F">
        <w:rPr>
          <w:rFonts w:ascii="Times New Roman" w:eastAsiaTheme="minorEastAsia" w:hAnsi="Times New Roman" w:cs="Times New Roman"/>
          <w:b/>
          <w:bCs/>
          <w:sz w:val="20"/>
          <w:szCs w:val="20"/>
          <w:lang w:val="en-GB" w:eastAsia="zh-CN"/>
        </w:rPr>
        <w:t>command types (e.g.</w:t>
      </w:r>
      <w:r w:rsidR="00F2031F">
        <w:rPr>
          <w:rFonts w:ascii="Times New Roman" w:eastAsiaTheme="minorEastAsia" w:hAnsi="Times New Roman" w:cs="Times New Roman"/>
          <w:b/>
          <w:bCs/>
          <w:sz w:val="20"/>
          <w:szCs w:val="20"/>
          <w:lang w:val="en-GB" w:eastAsia="zh-CN"/>
        </w:rPr>
        <w:t>,</w:t>
      </w:r>
      <w:r w:rsidR="00F2031F" w:rsidRPr="00F2031F">
        <w:rPr>
          <w:rFonts w:ascii="Times New Roman" w:eastAsiaTheme="minorEastAsia" w:hAnsi="Times New Roman" w:cs="Times New Roman"/>
          <w:b/>
          <w:bCs/>
          <w:sz w:val="20"/>
          <w:szCs w:val="20"/>
          <w:lang w:val="en-GB" w:eastAsia="zh-CN"/>
        </w:rPr>
        <w:t xml:space="preserve"> DT or DO-DTT) and/or different use case (e.g., Inventory or Command)</w:t>
      </w:r>
      <w:r w:rsidR="00812509">
        <w:rPr>
          <w:rFonts w:ascii="Times New Roman" w:eastAsiaTheme="minorEastAsia" w:hAnsi="Times New Roman" w:cs="Times New Roman"/>
          <w:b/>
          <w:bCs/>
          <w:sz w:val="20"/>
          <w:szCs w:val="20"/>
          <w:lang w:val="en-GB" w:eastAsia="zh-CN"/>
        </w:rPr>
        <w:t xml:space="preserve"> and/or different devices</w:t>
      </w:r>
      <w:r>
        <w:rPr>
          <w:rFonts w:ascii="Times New Roman" w:eastAsiaTheme="minorEastAsia" w:hAnsi="Times New Roman" w:cs="Times New Roman"/>
          <w:b/>
          <w:bCs/>
          <w:sz w:val="20"/>
          <w:szCs w:val="20"/>
          <w:lang w:val="en-GB" w:eastAsia="zh-CN"/>
        </w:rPr>
        <w:t xml:space="preserve">). </w:t>
      </w:r>
    </w:p>
    <w:p w14:paraId="6C2FC0E3" w14:textId="0D726D1F" w:rsidR="003F3C71" w:rsidRPr="003F3C71" w:rsidRDefault="003F3C71" w:rsidP="002153D2">
      <w:pPr>
        <w:pStyle w:val="aff0"/>
        <w:numPr>
          <w:ilvl w:val="0"/>
          <w:numId w:val="4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I</w:t>
      </w:r>
      <w:r>
        <w:rPr>
          <w:rFonts w:ascii="Times New Roman" w:eastAsiaTheme="minorEastAsia" w:hAnsi="Times New Roman" w:cs="Times New Roman"/>
          <w:b/>
          <w:bCs/>
          <w:sz w:val="20"/>
          <w:szCs w:val="20"/>
          <w:lang w:val="en-GB" w:eastAsia="zh-CN"/>
        </w:rPr>
        <w:t xml:space="preserve">t does not preclude to study whether/how </w:t>
      </w:r>
      <w:r w:rsidRPr="003F3C71">
        <w:rPr>
          <w:rFonts w:ascii="Times New Roman" w:eastAsiaTheme="minorEastAsia" w:hAnsi="Times New Roman" w:cs="Times New Roman"/>
          <w:b/>
          <w:bCs/>
          <w:sz w:val="20"/>
          <w:szCs w:val="20"/>
          <w:lang w:val="en-GB" w:eastAsia="zh-CN"/>
        </w:rPr>
        <w:t xml:space="preserve">device acknowledges the reception of R2D </w:t>
      </w:r>
      <w:r>
        <w:rPr>
          <w:rFonts w:ascii="Times New Roman" w:eastAsiaTheme="minorEastAsia" w:hAnsi="Times New Roman" w:cs="Times New Roman" w:hint="eastAsia"/>
          <w:b/>
          <w:bCs/>
          <w:sz w:val="20"/>
          <w:szCs w:val="20"/>
          <w:lang w:val="en-GB" w:eastAsia="zh-CN"/>
        </w:rPr>
        <w:t>transmission</w:t>
      </w:r>
      <w:r>
        <w:rPr>
          <w:rFonts w:ascii="Times New Roman" w:eastAsiaTheme="minorEastAsia" w:hAnsi="Times New Roman" w:cs="Times New Roman"/>
          <w:b/>
          <w:bCs/>
          <w:sz w:val="20"/>
          <w:szCs w:val="20"/>
          <w:lang w:val="en-GB" w:eastAsia="zh-CN"/>
        </w:rPr>
        <w:t xml:space="preserve"> </w:t>
      </w:r>
      <w:r w:rsidRPr="003F3C71">
        <w:rPr>
          <w:rFonts w:ascii="Times New Roman" w:eastAsiaTheme="minorEastAsia" w:hAnsi="Times New Roman" w:cs="Times New Roman"/>
          <w:b/>
          <w:bCs/>
          <w:sz w:val="20"/>
          <w:szCs w:val="20"/>
          <w:lang w:val="en-GB" w:eastAsia="zh-CN"/>
        </w:rPr>
        <w:t>by indicating whether it needs more time to prepare the D2R transmission</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tbl>
      <w:tblPr>
        <w:tblStyle w:val="af9"/>
        <w:tblW w:w="9639" w:type="dxa"/>
        <w:tblInd w:w="-5" w:type="dxa"/>
        <w:tblLayout w:type="fixed"/>
        <w:tblLook w:val="04A0" w:firstRow="1" w:lastRow="0" w:firstColumn="1" w:lastColumn="0" w:noHBand="0" w:noVBand="1"/>
      </w:tblPr>
      <w:tblGrid>
        <w:gridCol w:w="1701"/>
        <w:gridCol w:w="1701"/>
        <w:gridCol w:w="6237"/>
      </w:tblGrid>
      <w:tr w:rsidR="00AC6545" w14:paraId="583037B3" w14:textId="77777777" w:rsidTr="00D17E55">
        <w:trPr>
          <w:trHeight w:val="181"/>
        </w:trPr>
        <w:tc>
          <w:tcPr>
            <w:tcW w:w="1701" w:type="dxa"/>
            <w:shd w:val="clear" w:color="auto" w:fill="D9D9D9" w:themeFill="background1" w:themeFillShade="D9"/>
          </w:tcPr>
          <w:p w14:paraId="7722967F" w14:textId="77777777" w:rsidR="00AC6545" w:rsidRDefault="00AC6545" w:rsidP="009E6168">
            <w:pPr>
              <w:rPr>
                <w:b/>
                <w:bCs/>
                <w:lang w:val="en-US"/>
              </w:rPr>
            </w:pPr>
            <w:r>
              <w:rPr>
                <w:b/>
                <w:bCs/>
                <w:lang w:val="en-US"/>
              </w:rPr>
              <w:t>Company</w:t>
            </w:r>
          </w:p>
        </w:tc>
        <w:tc>
          <w:tcPr>
            <w:tcW w:w="1701" w:type="dxa"/>
            <w:shd w:val="clear" w:color="auto" w:fill="D9D9D9" w:themeFill="background1" w:themeFillShade="D9"/>
          </w:tcPr>
          <w:p w14:paraId="04F4896A" w14:textId="15F7DAD0" w:rsidR="00AC6545" w:rsidRDefault="00AC6545" w:rsidP="009E6168">
            <w:pPr>
              <w:rPr>
                <w:b/>
                <w:bCs/>
                <w:lang w:val="en-US"/>
              </w:rPr>
            </w:pPr>
            <w:r>
              <w:rPr>
                <w:b/>
                <w:bCs/>
                <w:lang w:val="en-US"/>
              </w:rPr>
              <w:t>Interpretation</w:t>
            </w:r>
          </w:p>
        </w:tc>
        <w:tc>
          <w:tcPr>
            <w:tcW w:w="6237" w:type="dxa"/>
            <w:shd w:val="clear" w:color="auto" w:fill="D9D9D9" w:themeFill="background1" w:themeFillShade="D9"/>
          </w:tcPr>
          <w:p w14:paraId="344863FA" w14:textId="77777777" w:rsidR="00AC6545" w:rsidRDefault="00AC6545" w:rsidP="009E6168">
            <w:pPr>
              <w:rPr>
                <w:b/>
                <w:bCs/>
                <w:lang w:val="en-US"/>
              </w:rPr>
            </w:pPr>
            <w:r>
              <w:rPr>
                <w:b/>
                <w:bCs/>
                <w:lang w:val="en-US"/>
              </w:rPr>
              <w:t>Comments</w:t>
            </w:r>
          </w:p>
        </w:tc>
      </w:tr>
      <w:tr w:rsidR="00AC6545" w14:paraId="2A609D13" w14:textId="77777777" w:rsidTr="00D17E55">
        <w:tc>
          <w:tcPr>
            <w:tcW w:w="1701" w:type="dxa"/>
          </w:tcPr>
          <w:p w14:paraId="4CD5AB9D" w14:textId="0601F52E" w:rsidR="00AC6545" w:rsidRDefault="00E97DD8" w:rsidP="00720E69">
            <w:pPr>
              <w:spacing w:after="60"/>
              <w:rPr>
                <w:rFonts w:eastAsiaTheme="minorEastAsia"/>
                <w:lang w:val="en-US" w:eastAsia="zh-CN"/>
              </w:rPr>
            </w:pPr>
            <w:r>
              <w:rPr>
                <w:rFonts w:eastAsiaTheme="minorEastAsia"/>
                <w:lang w:val="en-US" w:eastAsia="zh-CN"/>
              </w:rPr>
              <w:t>FUTUREWEI</w:t>
            </w:r>
          </w:p>
        </w:tc>
        <w:tc>
          <w:tcPr>
            <w:tcW w:w="1701" w:type="dxa"/>
          </w:tcPr>
          <w:p w14:paraId="3C257ADB" w14:textId="1E948255" w:rsidR="00AC6545" w:rsidRDefault="008E2E93" w:rsidP="00720E69">
            <w:pPr>
              <w:spacing w:after="60"/>
              <w:rPr>
                <w:rFonts w:eastAsia="Malgun Gothic"/>
                <w:lang w:eastAsia="ko-KR"/>
              </w:rPr>
            </w:pPr>
            <w:r>
              <w:rPr>
                <w:rFonts w:eastAsia="Malgun Gothic"/>
                <w:lang w:eastAsia="ko-KR"/>
              </w:rPr>
              <w:t>2 (for T_R2D</w:t>
            </w:r>
            <w:r w:rsidR="0099338A">
              <w:rPr>
                <w:rFonts w:eastAsia="Malgun Gothic"/>
                <w:lang w:eastAsia="ko-KR"/>
              </w:rPr>
              <w:t>max)</w:t>
            </w:r>
          </w:p>
        </w:tc>
        <w:tc>
          <w:tcPr>
            <w:tcW w:w="6237" w:type="dxa"/>
          </w:tcPr>
          <w:p w14:paraId="04E6EEB7" w14:textId="6871B73A" w:rsidR="00CD592A" w:rsidRPr="00CD592A" w:rsidRDefault="0099338A" w:rsidP="00720E69">
            <w:pPr>
              <w:spacing w:after="60"/>
              <w:rPr>
                <w:rFonts w:eastAsiaTheme="minorEastAsia"/>
                <w:lang w:val="en-US" w:eastAsia="zh-CN"/>
              </w:rPr>
            </w:pPr>
            <w:r>
              <w:rPr>
                <w:rFonts w:eastAsiaTheme="minorEastAsia"/>
                <w:lang w:val="en-US" w:eastAsia="zh-CN"/>
              </w:rPr>
              <w:t>Do not</w:t>
            </w:r>
            <w:r w:rsidR="00D025FF">
              <w:rPr>
                <w:rFonts w:eastAsiaTheme="minorEastAsia"/>
                <w:lang w:val="en-US" w:eastAsia="zh-CN"/>
              </w:rPr>
              <w:t xml:space="preserve"> need T_D2Rmax</w:t>
            </w:r>
          </w:p>
        </w:tc>
      </w:tr>
      <w:tr w:rsidR="00FA5875" w14:paraId="435B5FD3" w14:textId="77777777" w:rsidTr="00D17E55">
        <w:tc>
          <w:tcPr>
            <w:tcW w:w="1701" w:type="dxa"/>
          </w:tcPr>
          <w:p w14:paraId="4C4FC257" w14:textId="14F27789" w:rsidR="00FA5875" w:rsidRDefault="00FA5875" w:rsidP="00720E69">
            <w:pPr>
              <w:spacing w:after="60"/>
              <w:rPr>
                <w:rFonts w:eastAsiaTheme="minorEastAsia"/>
                <w:lang w:val="en-US" w:eastAsia="zh-CN"/>
              </w:rPr>
            </w:pPr>
            <w:r>
              <w:rPr>
                <w:rFonts w:eastAsiaTheme="minorEastAsia"/>
                <w:lang w:val="en-US" w:eastAsia="zh-CN"/>
              </w:rPr>
              <w:t>InterDigital</w:t>
            </w:r>
          </w:p>
        </w:tc>
        <w:tc>
          <w:tcPr>
            <w:tcW w:w="1701" w:type="dxa"/>
          </w:tcPr>
          <w:p w14:paraId="2ADF66BD" w14:textId="34E08BE7" w:rsidR="00FA5875" w:rsidRDefault="00FA5875" w:rsidP="00720E69">
            <w:pPr>
              <w:spacing w:after="60"/>
              <w:rPr>
                <w:rFonts w:eastAsia="Malgun Gothic"/>
                <w:lang w:eastAsia="ko-KR"/>
              </w:rPr>
            </w:pPr>
            <w:r>
              <w:rPr>
                <w:rFonts w:eastAsia="Malgun Gothic"/>
                <w:lang w:eastAsia="ko-KR"/>
              </w:rPr>
              <w:t>2</w:t>
            </w:r>
          </w:p>
        </w:tc>
        <w:tc>
          <w:tcPr>
            <w:tcW w:w="6237" w:type="dxa"/>
          </w:tcPr>
          <w:p w14:paraId="52439854" w14:textId="77777777" w:rsidR="00FA5875" w:rsidRDefault="00FA5875" w:rsidP="00720E69">
            <w:pPr>
              <w:spacing w:after="60"/>
              <w:rPr>
                <w:rFonts w:eastAsiaTheme="minorEastAsia"/>
                <w:lang w:val="en-US" w:eastAsia="zh-CN"/>
              </w:rPr>
            </w:pPr>
            <w:r>
              <w:rPr>
                <w:rFonts w:eastAsiaTheme="minorEastAsia"/>
                <w:lang w:val="en-US" w:eastAsia="zh-CN"/>
              </w:rPr>
              <w:t>At least for T_R2D_max it should be a requirement (Interpretation 2). Otherwise, the reader does not know if the device is within coverage. In addition, if in interpretation 1 the device would be allowed to respond later this would result in collision with subsequent R2D transmission.</w:t>
            </w:r>
          </w:p>
          <w:p w14:paraId="5775200C" w14:textId="4832FA3F" w:rsidR="00FA5875" w:rsidRPr="00B32E71" w:rsidRDefault="00B07FCF" w:rsidP="00720E69">
            <w:pPr>
              <w:spacing w:after="60"/>
              <w:rPr>
                <w:rFonts w:eastAsia="Malgun Gothic"/>
                <w:lang w:val="en-US" w:eastAsia="ko-KR"/>
              </w:rPr>
            </w:pPr>
            <w:r>
              <w:rPr>
                <w:rFonts w:eastAsiaTheme="minorEastAsia"/>
                <w:lang w:val="en-US" w:eastAsia="zh-CN"/>
              </w:rPr>
              <w:t xml:space="preserve">Need for </w:t>
            </w:r>
            <w:r w:rsidR="00FA5875">
              <w:rPr>
                <w:rFonts w:eastAsiaTheme="minorEastAsia"/>
                <w:lang w:val="en-US" w:eastAsia="zh-CN"/>
              </w:rPr>
              <w:t>T_D2R_max</w:t>
            </w:r>
            <w:r>
              <w:rPr>
                <w:rFonts w:eastAsiaTheme="minorEastAsia"/>
                <w:lang w:val="en-US" w:eastAsia="zh-CN"/>
              </w:rPr>
              <w:t xml:space="preserve"> is unclear.</w:t>
            </w:r>
          </w:p>
        </w:tc>
      </w:tr>
      <w:tr w:rsidR="00101742" w14:paraId="79A17D23" w14:textId="77777777" w:rsidTr="00D17E55">
        <w:tc>
          <w:tcPr>
            <w:tcW w:w="1701" w:type="dxa"/>
          </w:tcPr>
          <w:p w14:paraId="0A21C076" w14:textId="77777777" w:rsidR="00101742" w:rsidRPr="005A4E6D" w:rsidRDefault="00101742" w:rsidP="00720E69">
            <w:pPr>
              <w:spacing w:after="60"/>
              <w:rPr>
                <w:rFonts w:eastAsia="Yu Mincho"/>
                <w:lang w:val="en-US" w:eastAsia="ja-JP"/>
              </w:rPr>
            </w:pPr>
            <w:r>
              <w:rPr>
                <w:rFonts w:eastAsia="Yu Mincho" w:hint="eastAsia"/>
                <w:lang w:val="en-US" w:eastAsia="ja-JP"/>
              </w:rPr>
              <w:t>Qualcomm</w:t>
            </w:r>
          </w:p>
        </w:tc>
        <w:tc>
          <w:tcPr>
            <w:tcW w:w="1701" w:type="dxa"/>
          </w:tcPr>
          <w:p w14:paraId="4BE1202B" w14:textId="77777777" w:rsidR="00101742" w:rsidRDefault="00101742" w:rsidP="00720E69">
            <w:pPr>
              <w:spacing w:after="60"/>
              <w:rPr>
                <w:rFonts w:eastAsia="Malgun Gothic"/>
                <w:lang w:eastAsia="ko-KR"/>
              </w:rPr>
            </w:pPr>
          </w:p>
        </w:tc>
        <w:tc>
          <w:tcPr>
            <w:tcW w:w="6237" w:type="dxa"/>
          </w:tcPr>
          <w:p w14:paraId="1243033E" w14:textId="77777777" w:rsidR="00101742" w:rsidRDefault="00101742" w:rsidP="00720E69">
            <w:pPr>
              <w:spacing w:after="60"/>
              <w:rPr>
                <w:rFonts w:eastAsia="Yu Mincho"/>
                <w:lang w:val="en-US" w:eastAsia="ja-JP"/>
              </w:rPr>
            </w:pPr>
            <w:r>
              <w:rPr>
                <w:rFonts w:eastAsia="Yu Mincho" w:hint="eastAsia"/>
                <w:lang w:val="en-US" w:eastAsia="ja-JP"/>
              </w:rPr>
              <w:t xml:space="preserve">We are wondering, if it is </w:t>
            </w:r>
            <w:r>
              <w:rPr>
                <w:rFonts w:eastAsia="Yu Mincho"/>
                <w:lang w:val="en-US" w:eastAsia="ja-JP"/>
              </w:rPr>
              <w:t>interpretation</w:t>
            </w:r>
            <w:r>
              <w:rPr>
                <w:rFonts w:eastAsia="Yu Mincho" w:hint="eastAsia"/>
                <w:lang w:val="en-US" w:eastAsia="ja-JP"/>
              </w:rPr>
              <w:t xml:space="preserve"> 1, what is the purpose to clarify T_max?</w:t>
            </w:r>
          </w:p>
          <w:p w14:paraId="169BFF65" w14:textId="2F5B6906" w:rsidR="00F75E24" w:rsidRPr="00F75E24" w:rsidRDefault="00F75E24" w:rsidP="00720E69">
            <w:pPr>
              <w:spacing w:after="60"/>
              <w:rPr>
                <w:rFonts w:eastAsiaTheme="minorEastAsia"/>
                <w:lang w:val="en-US" w:eastAsia="zh-CN"/>
              </w:rPr>
            </w:pPr>
            <w:r w:rsidRPr="00F75E24">
              <w:rPr>
                <w:rFonts w:eastAsiaTheme="minorEastAsia" w:hint="eastAsia"/>
                <w:color w:val="FF0000"/>
                <w:lang w:val="en-US" w:eastAsia="zh-CN"/>
              </w:rPr>
              <w:t>F</w:t>
            </w:r>
            <w:r w:rsidRPr="00F75E24">
              <w:rPr>
                <w:rFonts w:eastAsiaTheme="minorEastAsia"/>
                <w:color w:val="FF0000"/>
                <w:lang w:val="en-US" w:eastAsia="zh-CN"/>
              </w:rPr>
              <w:t>L replies: if it is interpretation 1 only, then whether the A-IoT device is allowed to send the reply after the maximum time should be clarified.</w:t>
            </w:r>
          </w:p>
        </w:tc>
      </w:tr>
      <w:tr w:rsidR="00720E69" w14:paraId="2D5CFD9C" w14:textId="77777777" w:rsidTr="00D17E55">
        <w:tc>
          <w:tcPr>
            <w:tcW w:w="1701" w:type="dxa"/>
          </w:tcPr>
          <w:p w14:paraId="2C06C59B" w14:textId="1359119F" w:rsidR="00720E69" w:rsidRPr="00101742" w:rsidRDefault="00720E69" w:rsidP="00720E69">
            <w:pPr>
              <w:spacing w:after="60"/>
              <w:rPr>
                <w:rFonts w:eastAsiaTheme="minorEastAsia"/>
                <w:lang w:eastAsia="zh-CN"/>
              </w:rPr>
            </w:pPr>
            <w:r>
              <w:rPr>
                <w:rFonts w:eastAsiaTheme="minorEastAsia"/>
                <w:lang w:val="en-US" w:eastAsia="zh-CN"/>
              </w:rPr>
              <w:t>OPPO</w:t>
            </w:r>
          </w:p>
        </w:tc>
        <w:tc>
          <w:tcPr>
            <w:tcW w:w="1701" w:type="dxa"/>
          </w:tcPr>
          <w:p w14:paraId="1AD79783" w14:textId="5B05AACC" w:rsidR="00720E69" w:rsidRDefault="00720E69" w:rsidP="00720E69">
            <w:pPr>
              <w:spacing w:after="60"/>
              <w:rPr>
                <w:rFonts w:eastAsia="Malgun Gothic"/>
                <w:lang w:eastAsia="ko-KR"/>
              </w:rPr>
            </w:pPr>
            <w:r>
              <w:rPr>
                <w:rFonts w:eastAsia="Malgun Gothic"/>
                <w:lang w:eastAsia="ko-KR"/>
              </w:rPr>
              <w:t>Interpretation 2</w:t>
            </w:r>
          </w:p>
        </w:tc>
        <w:tc>
          <w:tcPr>
            <w:tcW w:w="6237" w:type="dxa"/>
          </w:tcPr>
          <w:p w14:paraId="03762A22" w14:textId="77777777" w:rsidR="00720E69" w:rsidRDefault="00720E69" w:rsidP="00720E69">
            <w:pPr>
              <w:spacing w:after="60"/>
              <w:rPr>
                <w:rFonts w:eastAsiaTheme="minorEastAsia"/>
                <w:lang w:val="en-US" w:eastAsia="zh-CN"/>
              </w:rPr>
            </w:pPr>
            <w:r>
              <w:rPr>
                <w:rFonts w:eastAsiaTheme="minorEastAsia"/>
                <w:lang w:val="en-US" w:eastAsia="zh-CN"/>
              </w:rPr>
              <w:t>In our understanding, the maximum time is to also account for device SFO timing error.</w:t>
            </w:r>
          </w:p>
          <w:p w14:paraId="5BDC4C03" w14:textId="673AFB8B" w:rsidR="00720E69" w:rsidRDefault="00720E69" w:rsidP="00720E69">
            <w:pPr>
              <w:spacing w:after="60"/>
              <w:rPr>
                <w:rFonts w:eastAsiaTheme="minorEastAsia"/>
                <w:lang w:val="en-US" w:eastAsia="zh-CN"/>
              </w:rPr>
            </w:pPr>
            <w:r>
              <w:rPr>
                <w:rFonts w:eastAsiaTheme="minorEastAsia"/>
                <w:lang w:val="en-US" w:eastAsia="zh-CN"/>
              </w:rPr>
              <w:t>On “</w:t>
            </w:r>
            <w:r>
              <w:rPr>
                <w:rFonts w:eastAsiaTheme="minorEastAsia" w:hint="eastAsia"/>
                <w:b/>
                <w:bCs/>
                <w:lang w:eastAsia="zh-CN"/>
              </w:rPr>
              <w:t>I</w:t>
            </w:r>
            <w:r>
              <w:rPr>
                <w:rFonts w:eastAsiaTheme="minorEastAsia"/>
                <w:b/>
                <w:bCs/>
                <w:lang w:eastAsia="zh-CN"/>
              </w:rPr>
              <w:t xml:space="preserve">t does not preclude to study whether/how </w:t>
            </w:r>
            <w:r w:rsidRPr="003F3C71">
              <w:rPr>
                <w:rFonts w:eastAsiaTheme="minorEastAsia"/>
                <w:b/>
                <w:bCs/>
                <w:lang w:eastAsia="zh-CN"/>
              </w:rPr>
              <w:t xml:space="preserve">device acknowledges the reception of R2D </w:t>
            </w:r>
            <w:r>
              <w:rPr>
                <w:rFonts w:eastAsiaTheme="minorEastAsia" w:hint="eastAsia"/>
                <w:b/>
                <w:bCs/>
                <w:lang w:eastAsia="zh-CN"/>
              </w:rPr>
              <w:t>transmission</w:t>
            </w:r>
            <w:r>
              <w:rPr>
                <w:rFonts w:eastAsiaTheme="minorEastAsia"/>
                <w:b/>
                <w:bCs/>
                <w:lang w:eastAsia="zh-CN"/>
              </w:rPr>
              <w:t xml:space="preserve"> </w:t>
            </w:r>
            <w:r w:rsidRPr="003F3C71">
              <w:rPr>
                <w:rFonts w:eastAsiaTheme="minorEastAsia"/>
                <w:b/>
                <w:bCs/>
                <w:lang w:eastAsia="zh-CN"/>
              </w:rPr>
              <w:t>by indicating whether it needs more time to prepare the D2R transmission</w:t>
            </w:r>
            <w:r>
              <w:rPr>
                <w:rFonts w:eastAsiaTheme="minorEastAsia"/>
                <w:lang w:val="en-US" w:eastAsia="zh-CN"/>
              </w:rPr>
              <w:t>”, we are not clear whether this is necessary and feasible. If the device does not response within the maximum time, it simply means either the device did not receive the R2D transmission or a collision has happened.</w:t>
            </w:r>
          </w:p>
        </w:tc>
      </w:tr>
      <w:tr w:rsidR="006C2E37" w14:paraId="421065E4" w14:textId="77777777" w:rsidTr="00D17E55">
        <w:tc>
          <w:tcPr>
            <w:tcW w:w="1701" w:type="dxa"/>
          </w:tcPr>
          <w:p w14:paraId="150E6CD9" w14:textId="448ABE7A" w:rsidR="006C2E37" w:rsidRDefault="006C2E37" w:rsidP="006C2E37">
            <w:pPr>
              <w:spacing w:after="60"/>
              <w:rPr>
                <w:rFonts w:eastAsiaTheme="minorEastAsia"/>
                <w:lang w:val="en-US" w:eastAsia="zh-CN"/>
              </w:rPr>
            </w:pPr>
            <w:r>
              <w:rPr>
                <w:rFonts w:eastAsiaTheme="minorEastAsia" w:hint="eastAsia"/>
                <w:lang w:val="en-US" w:eastAsia="zh-CN"/>
              </w:rPr>
              <w:lastRenderedPageBreak/>
              <w:t xml:space="preserve">vivo  </w:t>
            </w:r>
          </w:p>
        </w:tc>
        <w:tc>
          <w:tcPr>
            <w:tcW w:w="1701" w:type="dxa"/>
          </w:tcPr>
          <w:p w14:paraId="0B36EFAD" w14:textId="77777777" w:rsidR="006C2E37" w:rsidRDefault="006C2E37" w:rsidP="006C2E37">
            <w:pPr>
              <w:rPr>
                <w:rFonts w:eastAsia="宋体"/>
                <w:lang w:eastAsia="zh-CN"/>
              </w:rPr>
            </w:pPr>
            <w:r>
              <w:rPr>
                <w:rFonts w:eastAsiaTheme="minorEastAsia" w:hint="eastAsia"/>
                <w:lang w:val="en-US" w:eastAsia="zh-CN"/>
              </w:rPr>
              <w:t>T</w:t>
            </w:r>
            <w:r w:rsidRPr="0099645F">
              <w:rPr>
                <w:rFonts w:eastAsiaTheme="minorEastAsia" w:hint="eastAsia"/>
                <w:vertAlign w:val="subscript"/>
                <w:lang w:val="en-US" w:eastAsia="zh-CN"/>
              </w:rPr>
              <w:t>R2D_max</w:t>
            </w:r>
            <w:r>
              <w:rPr>
                <w:rFonts w:eastAsiaTheme="minorEastAsia" w:hint="eastAsia"/>
                <w:lang w:val="en-US" w:eastAsia="zh-CN"/>
              </w:rPr>
              <w:t>: open</w:t>
            </w:r>
            <w:r>
              <w:rPr>
                <w:rFonts w:eastAsiaTheme="minorEastAsia"/>
                <w:lang w:val="en-US" w:eastAsia="zh-CN"/>
              </w:rPr>
              <w:t xml:space="preserve"> for both </w:t>
            </w:r>
            <w:r>
              <w:rPr>
                <w:rFonts w:eastAsiaTheme="minorEastAsia" w:hint="eastAsia"/>
                <w:lang w:val="en-US" w:eastAsia="zh-CN"/>
              </w:rPr>
              <w:t>interpretation</w:t>
            </w:r>
            <w:r>
              <w:rPr>
                <w:rFonts w:eastAsiaTheme="minorEastAsia"/>
                <w:lang w:val="en-US" w:eastAsia="zh-CN"/>
              </w:rPr>
              <w:t>s</w:t>
            </w:r>
          </w:p>
          <w:p w14:paraId="65728384" w14:textId="55956563" w:rsidR="006C2E37" w:rsidRDefault="006C2E37" w:rsidP="006C2E37">
            <w:pPr>
              <w:spacing w:after="60"/>
              <w:rPr>
                <w:rFonts w:eastAsia="Malgun Gothic"/>
                <w:lang w:eastAsia="ko-KR"/>
              </w:rPr>
            </w:pPr>
            <w:r>
              <w:rPr>
                <w:rFonts w:eastAsia="宋体" w:hint="eastAsia"/>
                <w:lang w:eastAsia="zh-CN"/>
              </w:rPr>
              <w:t>T</w:t>
            </w:r>
            <w:r w:rsidRPr="0099645F">
              <w:rPr>
                <w:rFonts w:eastAsia="宋体" w:hint="eastAsia"/>
                <w:vertAlign w:val="subscript"/>
                <w:lang w:eastAsia="zh-CN"/>
              </w:rPr>
              <w:t>D2R_max</w:t>
            </w:r>
            <w:r>
              <w:rPr>
                <w:rFonts w:eastAsia="宋体" w:hint="eastAsia"/>
                <w:lang w:eastAsia="zh-CN"/>
              </w:rPr>
              <w:t>: interpretition1</w:t>
            </w:r>
          </w:p>
        </w:tc>
        <w:tc>
          <w:tcPr>
            <w:tcW w:w="6237" w:type="dxa"/>
          </w:tcPr>
          <w:p w14:paraId="5F5F60E1" w14:textId="77777777" w:rsidR="006C2E37" w:rsidRDefault="006C2E37" w:rsidP="006C2E37">
            <w:pPr>
              <w:rPr>
                <w:rFonts w:eastAsiaTheme="minorEastAsia"/>
                <w:lang w:val="en-US" w:eastAsia="zh-CN"/>
              </w:rPr>
            </w:pPr>
            <w:r>
              <w:rPr>
                <w:rFonts w:eastAsiaTheme="minorEastAsia" w:hint="eastAsia"/>
                <w:lang w:val="en-US" w:eastAsia="zh-CN"/>
              </w:rPr>
              <w:t>For T</w:t>
            </w:r>
            <w:r w:rsidRPr="0099645F">
              <w:rPr>
                <w:rFonts w:eastAsiaTheme="minorEastAsia" w:hint="eastAsia"/>
                <w:vertAlign w:val="subscript"/>
                <w:lang w:val="en-US" w:eastAsia="zh-CN"/>
              </w:rPr>
              <w:t>R2D_max</w:t>
            </w:r>
            <w:r>
              <w:rPr>
                <w:rFonts w:eastAsia="宋体" w:hint="eastAsia"/>
                <w:lang w:eastAsia="zh-CN"/>
              </w:rPr>
              <w:t xml:space="preserve">, we </w:t>
            </w:r>
            <w:r>
              <w:rPr>
                <w:rFonts w:eastAsia="宋体"/>
                <w:lang w:eastAsia="zh-CN"/>
              </w:rPr>
              <w:t xml:space="preserve">are open for both interpretations for AIoT operation. If interpretation 1 is preferred by majority companies, device behaviour should be clarified </w:t>
            </w:r>
            <w:r w:rsidRPr="005C7CA2">
              <w:rPr>
                <w:rFonts w:eastAsia="宋体"/>
                <w:lang w:eastAsia="zh-CN"/>
              </w:rPr>
              <w:t>after the maximum time</w:t>
            </w:r>
            <w:r>
              <w:rPr>
                <w:rFonts w:eastAsia="宋体"/>
                <w:lang w:eastAsia="zh-CN"/>
              </w:rPr>
              <w:t>.</w:t>
            </w:r>
          </w:p>
          <w:p w14:paraId="752C5D9E" w14:textId="69147060" w:rsidR="006C2E37" w:rsidRDefault="006C2E37" w:rsidP="006C2E37">
            <w:pPr>
              <w:spacing w:after="60"/>
              <w:rPr>
                <w:rFonts w:eastAsiaTheme="minorEastAsia"/>
                <w:lang w:val="en-US" w:eastAsia="zh-CN"/>
              </w:rPr>
            </w:pPr>
            <w:r>
              <w:rPr>
                <w:rFonts w:eastAsia="宋体" w:hint="eastAsia"/>
                <w:lang w:eastAsia="zh-CN"/>
              </w:rPr>
              <w:t>For T</w:t>
            </w:r>
            <w:r w:rsidRPr="00DE75BB">
              <w:rPr>
                <w:rFonts w:eastAsia="宋体" w:hint="eastAsia"/>
                <w:vertAlign w:val="subscript"/>
                <w:lang w:eastAsia="zh-CN"/>
              </w:rPr>
              <w:t>D2R_max</w:t>
            </w:r>
            <w:r>
              <w:rPr>
                <w:rFonts w:eastAsia="宋体" w:hint="eastAsia"/>
                <w:lang w:eastAsia="zh-CN"/>
              </w:rPr>
              <w:t>,</w:t>
            </w:r>
            <w:r>
              <w:rPr>
                <w:rFonts w:eastAsia="宋体"/>
                <w:lang w:eastAsia="zh-CN"/>
              </w:rPr>
              <w:t xml:space="preserve"> following NR logic,</w:t>
            </w:r>
            <w:r>
              <w:rPr>
                <w:rFonts w:eastAsia="宋体" w:hint="eastAsia"/>
                <w:lang w:eastAsia="zh-CN"/>
              </w:rPr>
              <w:t xml:space="preserve"> it is not a requirement</w:t>
            </w:r>
            <w:r>
              <w:rPr>
                <w:rFonts w:eastAsia="宋体"/>
                <w:lang w:eastAsia="zh-CN"/>
              </w:rPr>
              <w:t xml:space="preserve"> for the reader</w:t>
            </w:r>
            <w:r>
              <w:rPr>
                <w:rFonts w:eastAsia="宋体" w:hint="eastAsia"/>
                <w:lang w:eastAsia="zh-CN"/>
              </w:rPr>
              <w:t xml:space="preserve">, </w:t>
            </w:r>
            <w:r w:rsidRPr="00406374">
              <w:rPr>
                <w:rFonts w:eastAsia="宋体"/>
                <w:lang w:eastAsia="zh-CN"/>
              </w:rPr>
              <w:t>it serves as guidance</w:t>
            </w:r>
            <w:r w:rsidRPr="00406374">
              <w:rPr>
                <w:rFonts w:eastAsia="宋体"/>
                <w:b/>
                <w:bCs/>
                <w:lang w:eastAsia="zh-CN"/>
              </w:rPr>
              <w:t xml:space="preserve"> </w:t>
            </w:r>
            <w:r w:rsidRPr="00406374">
              <w:rPr>
                <w:rFonts w:eastAsia="宋体" w:hint="eastAsia"/>
                <w:b/>
                <w:bCs/>
                <w:lang w:eastAsia="zh-CN"/>
              </w:rPr>
              <w:t>for device</w:t>
            </w:r>
            <w:r w:rsidRPr="00406374">
              <w:rPr>
                <w:rFonts w:eastAsia="宋体"/>
                <w:lang w:eastAsia="zh-CN"/>
              </w:rPr>
              <w:t xml:space="preserve">. </w:t>
            </w:r>
          </w:p>
        </w:tc>
      </w:tr>
      <w:tr w:rsidR="00E12277" w14:paraId="57BE825C" w14:textId="77777777" w:rsidTr="00D17E55">
        <w:tc>
          <w:tcPr>
            <w:tcW w:w="1701" w:type="dxa"/>
          </w:tcPr>
          <w:p w14:paraId="2877F12C" w14:textId="488919DE" w:rsidR="00E12277" w:rsidRDefault="00E12277" w:rsidP="006C2E37">
            <w:pPr>
              <w:spacing w:after="60"/>
              <w:rPr>
                <w:rFonts w:eastAsiaTheme="minorEastAsia"/>
                <w:lang w:val="en-US" w:eastAsia="zh-CN"/>
              </w:rPr>
            </w:pPr>
            <w:r>
              <w:rPr>
                <w:rFonts w:eastAsiaTheme="minorEastAsia"/>
                <w:lang w:val="en-US" w:eastAsia="zh-CN"/>
              </w:rPr>
              <w:t>Panasonic</w:t>
            </w:r>
          </w:p>
        </w:tc>
        <w:tc>
          <w:tcPr>
            <w:tcW w:w="1701" w:type="dxa"/>
          </w:tcPr>
          <w:p w14:paraId="1C6BEDD1" w14:textId="2491855D" w:rsidR="00E12277" w:rsidRDefault="003C7908" w:rsidP="006C2E37">
            <w:pPr>
              <w:rPr>
                <w:rFonts w:eastAsiaTheme="minorEastAsia"/>
                <w:lang w:val="en-US" w:eastAsia="zh-CN"/>
              </w:rPr>
            </w:pPr>
            <w:r>
              <w:rPr>
                <w:rFonts w:eastAsiaTheme="minorEastAsia"/>
                <w:lang w:val="en-US" w:eastAsia="zh-CN"/>
              </w:rPr>
              <w:t xml:space="preserve">Interpretation 2 </w:t>
            </w:r>
          </w:p>
        </w:tc>
        <w:tc>
          <w:tcPr>
            <w:tcW w:w="6237" w:type="dxa"/>
          </w:tcPr>
          <w:p w14:paraId="738F33AE" w14:textId="0EF8D1D7" w:rsidR="00E12277" w:rsidRDefault="003C7908" w:rsidP="006C2E37">
            <w:pPr>
              <w:rPr>
                <w:rFonts w:eastAsiaTheme="minorEastAsia"/>
                <w:lang w:val="en-US" w:eastAsia="zh-CN"/>
              </w:rPr>
            </w:pPr>
            <w:r>
              <w:rPr>
                <w:rFonts w:eastAsiaTheme="minorEastAsia"/>
                <w:lang w:val="en-US" w:eastAsia="zh-CN"/>
              </w:rPr>
              <w:t xml:space="preserve">At least for R2D, it is required. </w:t>
            </w:r>
          </w:p>
        </w:tc>
      </w:tr>
      <w:tr w:rsidR="00057304" w14:paraId="3D1B34E0" w14:textId="77777777" w:rsidTr="00D17E55">
        <w:tc>
          <w:tcPr>
            <w:tcW w:w="1701" w:type="dxa"/>
          </w:tcPr>
          <w:p w14:paraId="711E0344" w14:textId="2BE031EA" w:rsidR="00057304" w:rsidRDefault="00057304" w:rsidP="00057304">
            <w:pPr>
              <w:spacing w:after="60"/>
              <w:rPr>
                <w:rFonts w:eastAsiaTheme="minorEastAsia"/>
                <w:lang w:val="en-US" w:eastAsia="zh-CN"/>
              </w:rPr>
            </w:pPr>
            <w:r>
              <w:rPr>
                <w:rFonts w:eastAsiaTheme="minorEastAsia" w:hint="eastAsia"/>
                <w:lang w:val="en-US" w:eastAsia="zh-CN"/>
              </w:rPr>
              <w:t>TCL</w:t>
            </w:r>
          </w:p>
        </w:tc>
        <w:tc>
          <w:tcPr>
            <w:tcW w:w="1701" w:type="dxa"/>
          </w:tcPr>
          <w:p w14:paraId="27703972" w14:textId="75C9606C" w:rsidR="00057304" w:rsidRDefault="00057304" w:rsidP="00057304">
            <w:pPr>
              <w:rPr>
                <w:rFonts w:eastAsiaTheme="minorEastAsia"/>
                <w:lang w:val="en-US" w:eastAsia="zh-CN"/>
              </w:rPr>
            </w:pPr>
            <w:r>
              <w:rPr>
                <w:rFonts w:eastAsiaTheme="minorEastAsia"/>
                <w:lang w:val="en-US" w:eastAsia="zh-CN"/>
              </w:rPr>
              <w:t>Interpretation 2</w:t>
            </w:r>
          </w:p>
        </w:tc>
        <w:tc>
          <w:tcPr>
            <w:tcW w:w="6237" w:type="dxa"/>
          </w:tcPr>
          <w:p w14:paraId="17589A11" w14:textId="77777777" w:rsidR="00057304" w:rsidRDefault="00057304" w:rsidP="00057304">
            <w:pPr>
              <w:rPr>
                <w:rFonts w:eastAsiaTheme="minorEastAsia"/>
                <w:lang w:val="en-US" w:eastAsia="zh-CN"/>
              </w:rPr>
            </w:pPr>
          </w:p>
        </w:tc>
      </w:tr>
      <w:tr w:rsidR="003849D3" w14:paraId="1F39D23E" w14:textId="77777777" w:rsidTr="00D17E55">
        <w:tc>
          <w:tcPr>
            <w:tcW w:w="1701" w:type="dxa"/>
          </w:tcPr>
          <w:p w14:paraId="06750D8F" w14:textId="28E87716" w:rsidR="003849D3" w:rsidRPr="003849D3" w:rsidRDefault="003849D3" w:rsidP="00057304">
            <w:pPr>
              <w:spacing w:after="6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701" w:type="dxa"/>
          </w:tcPr>
          <w:p w14:paraId="5395DF5F" w14:textId="30146B5A" w:rsidR="003849D3" w:rsidRDefault="003849D3" w:rsidP="00057304">
            <w:pPr>
              <w:rPr>
                <w:rFonts w:eastAsiaTheme="minorEastAsia"/>
                <w:lang w:val="en-US" w:eastAsia="zh-CN"/>
              </w:rPr>
            </w:pPr>
            <w:r>
              <w:rPr>
                <w:rFonts w:eastAsiaTheme="minorEastAsia"/>
                <w:lang w:val="en-US" w:eastAsia="zh-CN"/>
              </w:rPr>
              <w:t>Interpretation 2</w:t>
            </w:r>
          </w:p>
        </w:tc>
        <w:tc>
          <w:tcPr>
            <w:tcW w:w="6237" w:type="dxa"/>
          </w:tcPr>
          <w:p w14:paraId="37A710BC" w14:textId="77777777" w:rsidR="003849D3" w:rsidRDefault="003849D3" w:rsidP="00057304">
            <w:pPr>
              <w:rPr>
                <w:rFonts w:eastAsiaTheme="minorEastAsia"/>
                <w:lang w:val="en-US" w:eastAsia="zh-CN"/>
              </w:rPr>
            </w:pPr>
          </w:p>
        </w:tc>
      </w:tr>
      <w:tr w:rsidR="00E2771D" w14:paraId="46DE36EB" w14:textId="77777777" w:rsidTr="00D17E55">
        <w:tc>
          <w:tcPr>
            <w:tcW w:w="1701" w:type="dxa"/>
          </w:tcPr>
          <w:p w14:paraId="019BA926" w14:textId="77777777" w:rsidR="00E2771D" w:rsidRDefault="00E2771D" w:rsidP="009E6168">
            <w:pPr>
              <w:spacing w:after="60"/>
              <w:rPr>
                <w:rFonts w:eastAsiaTheme="minorEastAsia"/>
                <w:lang w:val="en-US" w:eastAsia="zh-CN"/>
              </w:rPr>
            </w:pPr>
            <w:r>
              <w:rPr>
                <w:rFonts w:eastAsiaTheme="minorEastAsia"/>
                <w:lang w:val="en-US" w:eastAsia="zh-CN"/>
              </w:rPr>
              <w:t>Continental Automotive</w:t>
            </w:r>
          </w:p>
        </w:tc>
        <w:tc>
          <w:tcPr>
            <w:tcW w:w="1701" w:type="dxa"/>
          </w:tcPr>
          <w:p w14:paraId="4BB4D119" w14:textId="77777777" w:rsidR="00E2771D" w:rsidRDefault="00E2771D" w:rsidP="009E6168">
            <w:pPr>
              <w:spacing w:after="60"/>
              <w:rPr>
                <w:rFonts w:eastAsia="Malgun Gothic"/>
                <w:lang w:eastAsia="ko-KR"/>
              </w:rPr>
            </w:pPr>
            <w:r>
              <w:rPr>
                <w:rFonts w:eastAsia="Malgun Gothic"/>
                <w:lang w:eastAsia="ko-KR"/>
              </w:rPr>
              <w:t>2</w:t>
            </w:r>
          </w:p>
        </w:tc>
        <w:tc>
          <w:tcPr>
            <w:tcW w:w="6237" w:type="dxa"/>
          </w:tcPr>
          <w:p w14:paraId="1B61305A" w14:textId="77777777" w:rsidR="00E2771D" w:rsidRDefault="00E2771D" w:rsidP="009E6168">
            <w:pPr>
              <w:spacing w:after="60"/>
              <w:rPr>
                <w:rFonts w:eastAsiaTheme="minorEastAsia"/>
                <w:lang w:val="en-US" w:eastAsia="zh-CN"/>
              </w:rPr>
            </w:pPr>
            <w:r>
              <w:rPr>
                <w:rFonts w:eastAsiaTheme="minorEastAsia"/>
                <w:lang w:val="en-US" w:eastAsia="zh-CN"/>
              </w:rPr>
              <w:t>We have a similar question as Qualcomm. If according to interpretation 1, it is not a requirement, devices/readers can make D2R/R2D transmissions at any time, while the receiving reader/device has moved on to the next action, which seems to be pointless.</w:t>
            </w:r>
          </w:p>
          <w:p w14:paraId="72C6920F" w14:textId="7A88AFAE" w:rsidR="00F75E24" w:rsidRDefault="00F75E24" w:rsidP="009E6168">
            <w:pPr>
              <w:spacing w:after="60"/>
              <w:rPr>
                <w:rFonts w:eastAsiaTheme="minorEastAsia"/>
                <w:lang w:val="en-US" w:eastAsia="zh-CN"/>
              </w:rPr>
            </w:pPr>
            <w:r w:rsidRPr="00F75E24">
              <w:rPr>
                <w:rFonts w:eastAsiaTheme="minorEastAsia" w:hint="eastAsia"/>
                <w:color w:val="FF0000"/>
                <w:lang w:val="en-US" w:eastAsia="zh-CN"/>
              </w:rPr>
              <w:t>F</w:t>
            </w:r>
            <w:r w:rsidRPr="00F75E24">
              <w:rPr>
                <w:rFonts w:eastAsiaTheme="minorEastAsia"/>
                <w:color w:val="FF0000"/>
                <w:lang w:val="en-US" w:eastAsia="zh-CN"/>
              </w:rPr>
              <w:t>L replies: if it is interpretation 1 only, then whether the A-IoT device is allowed to send the reply after the maximum time should be clarified.</w:t>
            </w:r>
          </w:p>
        </w:tc>
      </w:tr>
      <w:tr w:rsidR="00060593" w14:paraId="4E671CE4" w14:textId="77777777" w:rsidTr="00D17E55">
        <w:tc>
          <w:tcPr>
            <w:tcW w:w="1701" w:type="dxa"/>
          </w:tcPr>
          <w:p w14:paraId="3F35DE3A" w14:textId="77777777" w:rsidR="00060593" w:rsidRDefault="00060593" w:rsidP="00060593">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701" w:type="dxa"/>
          </w:tcPr>
          <w:p w14:paraId="109B2F7D" w14:textId="57594E75" w:rsidR="00060593" w:rsidRPr="00B50EA8" w:rsidRDefault="00060593" w:rsidP="00060593">
            <w:pPr>
              <w:rPr>
                <w:rFonts w:eastAsiaTheme="minorEastAsia"/>
                <w:lang w:eastAsia="zh-CN"/>
              </w:rPr>
            </w:pPr>
            <w:r>
              <w:rPr>
                <w:rFonts w:eastAsiaTheme="minorEastAsia"/>
                <w:lang w:val="en-US" w:eastAsia="zh-CN"/>
              </w:rPr>
              <w:t>Interpretation 2</w:t>
            </w:r>
          </w:p>
        </w:tc>
        <w:tc>
          <w:tcPr>
            <w:tcW w:w="6237" w:type="dxa"/>
          </w:tcPr>
          <w:p w14:paraId="2C798EC6" w14:textId="77777777" w:rsidR="00060593" w:rsidRPr="00CD592A" w:rsidRDefault="00060593" w:rsidP="00060593">
            <w:pPr>
              <w:rPr>
                <w:rFonts w:eastAsiaTheme="minorEastAsia"/>
                <w:lang w:val="en-US" w:eastAsia="zh-CN"/>
              </w:rPr>
            </w:pPr>
          </w:p>
        </w:tc>
      </w:tr>
      <w:tr w:rsidR="00FC1B09" w14:paraId="0BB86D5A" w14:textId="77777777" w:rsidTr="00D17E55">
        <w:tc>
          <w:tcPr>
            <w:tcW w:w="1701" w:type="dxa"/>
          </w:tcPr>
          <w:p w14:paraId="74D412BD" w14:textId="77777777" w:rsidR="00FC1B09" w:rsidRPr="002A65BC"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701" w:type="dxa"/>
          </w:tcPr>
          <w:p w14:paraId="06DFDFA3" w14:textId="77777777" w:rsidR="00FC1B09" w:rsidRPr="002A65BC" w:rsidRDefault="00FC1B09" w:rsidP="00C94449">
            <w:pPr>
              <w:rPr>
                <w:rFonts w:eastAsia="Yu Mincho"/>
                <w:lang w:val="en-US" w:eastAsia="ja-JP"/>
              </w:rPr>
            </w:pPr>
            <w:r>
              <w:rPr>
                <w:rFonts w:eastAsia="Yu Mincho" w:hint="eastAsia"/>
                <w:lang w:val="en-US" w:eastAsia="ja-JP"/>
              </w:rPr>
              <w:t>2</w:t>
            </w:r>
          </w:p>
        </w:tc>
        <w:tc>
          <w:tcPr>
            <w:tcW w:w="6237" w:type="dxa"/>
          </w:tcPr>
          <w:p w14:paraId="5593372C" w14:textId="77777777" w:rsidR="00FC1B09" w:rsidRDefault="00FC1B09" w:rsidP="00C94449">
            <w:pPr>
              <w:rPr>
                <w:rFonts w:eastAsiaTheme="minorEastAsia"/>
                <w:lang w:val="en-US" w:eastAsia="zh-CN"/>
              </w:rPr>
            </w:pPr>
          </w:p>
        </w:tc>
      </w:tr>
      <w:tr w:rsidR="00E2771D" w14:paraId="65F4F659" w14:textId="77777777" w:rsidTr="00D17E55">
        <w:tc>
          <w:tcPr>
            <w:tcW w:w="1701" w:type="dxa"/>
          </w:tcPr>
          <w:p w14:paraId="2E282B97" w14:textId="7F370CDD" w:rsidR="00E2771D" w:rsidRPr="006C06F1" w:rsidRDefault="006C06F1" w:rsidP="00057304">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701" w:type="dxa"/>
          </w:tcPr>
          <w:p w14:paraId="561CFB0C" w14:textId="457FA85D" w:rsidR="00E2771D" w:rsidRDefault="006C06F1" w:rsidP="00057304">
            <w:pPr>
              <w:rPr>
                <w:rFonts w:eastAsiaTheme="minorEastAsia"/>
                <w:lang w:val="en-US" w:eastAsia="zh-CN"/>
              </w:rPr>
            </w:pPr>
            <w:r>
              <w:rPr>
                <w:rFonts w:eastAsiaTheme="minorEastAsia"/>
                <w:lang w:val="en-US" w:eastAsia="zh-CN"/>
              </w:rPr>
              <w:t>Interpretation 2</w:t>
            </w:r>
          </w:p>
        </w:tc>
        <w:tc>
          <w:tcPr>
            <w:tcW w:w="6237" w:type="dxa"/>
          </w:tcPr>
          <w:p w14:paraId="30D7E83B" w14:textId="77777777" w:rsidR="00E2771D" w:rsidRDefault="00E2771D" w:rsidP="00057304">
            <w:pPr>
              <w:rPr>
                <w:rFonts w:eastAsiaTheme="minorEastAsia"/>
                <w:lang w:val="en-US" w:eastAsia="zh-CN"/>
              </w:rPr>
            </w:pPr>
          </w:p>
        </w:tc>
      </w:tr>
      <w:tr w:rsidR="00FB7F05" w:rsidRPr="00B32E71" w14:paraId="0943B5A9" w14:textId="77777777" w:rsidTr="00D17E55">
        <w:tc>
          <w:tcPr>
            <w:tcW w:w="1701" w:type="dxa"/>
          </w:tcPr>
          <w:p w14:paraId="050E0A95" w14:textId="77777777" w:rsidR="00FB7F05"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701" w:type="dxa"/>
          </w:tcPr>
          <w:p w14:paraId="06B8B692" w14:textId="77777777" w:rsidR="00FB7F05" w:rsidRPr="00406E65" w:rsidRDefault="00FB7F05" w:rsidP="00C94449">
            <w:pPr>
              <w:rPr>
                <w:rFonts w:eastAsiaTheme="minorEastAsia"/>
                <w:lang w:eastAsia="zh-CN"/>
              </w:rPr>
            </w:pPr>
            <w:r>
              <w:rPr>
                <w:rFonts w:eastAsiaTheme="minorEastAsia" w:hint="eastAsia"/>
                <w:lang w:eastAsia="zh-CN"/>
              </w:rPr>
              <w:t>2</w:t>
            </w:r>
          </w:p>
        </w:tc>
        <w:tc>
          <w:tcPr>
            <w:tcW w:w="6237" w:type="dxa"/>
          </w:tcPr>
          <w:p w14:paraId="7740BA9B" w14:textId="77777777" w:rsidR="00FB7F05" w:rsidRPr="00B32E71" w:rsidRDefault="00FB7F05" w:rsidP="00C94449">
            <w:pPr>
              <w:rPr>
                <w:rFonts w:eastAsia="Malgun Gothic"/>
                <w:lang w:val="en-US" w:eastAsia="ko-KR"/>
              </w:rPr>
            </w:pPr>
          </w:p>
        </w:tc>
      </w:tr>
      <w:tr w:rsidR="00C11E64" w:rsidRPr="00B32E71" w14:paraId="0C1A9AB0" w14:textId="77777777" w:rsidTr="00D17E55">
        <w:tc>
          <w:tcPr>
            <w:tcW w:w="1701" w:type="dxa"/>
          </w:tcPr>
          <w:p w14:paraId="32FACE17" w14:textId="6928AD9B" w:rsidR="00C11E64" w:rsidRDefault="00C11E64" w:rsidP="00C11E64">
            <w:pPr>
              <w:rPr>
                <w:rFonts w:eastAsiaTheme="minorEastAsia"/>
                <w:lang w:val="en-US" w:eastAsia="zh-CN"/>
              </w:rPr>
            </w:pPr>
            <w:r>
              <w:rPr>
                <w:rFonts w:eastAsiaTheme="minorEastAsia"/>
                <w:lang w:val="en-US" w:eastAsia="zh-CN"/>
              </w:rPr>
              <w:t>Samsung</w:t>
            </w:r>
          </w:p>
        </w:tc>
        <w:tc>
          <w:tcPr>
            <w:tcW w:w="1701" w:type="dxa"/>
          </w:tcPr>
          <w:p w14:paraId="5AC10A84" w14:textId="5899147C" w:rsidR="00C11E64" w:rsidRDefault="00C11E64" w:rsidP="00C11E64">
            <w:pPr>
              <w:rPr>
                <w:rFonts w:eastAsiaTheme="minorEastAsia"/>
                <w:lang w:eastAsia="zh-CN"/>
              </w:rPr>
            </w:pPr>
            <w:r>
              <w:rPr>
                <w:rFonts w:eastAsia="Malgun Gothic"/>
                <w:lang w:eastAsia="ko-KR"/>
              </w:rPr>
              <w:t>2</w:t>
            </w:r>
          </w:p>
        </w:tc>
        <w:tc>
          <w:tcPr>
            <w:tcW w:w="6237" w:type="dxa"/>
          </w:tcPr>
          <w:p w14:paraId="0C4207CC" w14:textId="77777777" w:rsidR="00C11E64" w:rsidRDefault="00C11E64" w:rsidP="00C11E64">
            <w:pPr>
              <w:rPr>
                <w:rFonts w:eastAsiaTheme="minorEastAsia"/>
                <w:lang w:val="en-US" w:eastAsia="zh-CN"/>
              </w:rPr>
            </w:pPr>
            <w:r>
              <w:rPr>
                <w:rFonts w:eastAsiaTheme="minorEastAsia"/>
                <w:lang w:val="en-US" w:eastAsia="zh-CN"/>
              </w:rPr>
              <w:t>One typo:</w:t>
            </w:r>
          </w:p>
          <w:p w14:paraId="3ABD52B4" w14:textId="7DF746B2" w:rsidR="00C11E64" w:rsidRPr="00C11E64" w:rsidRDefault="00C11E64" w:rsidP="00C11E64">
            <w:pPr>
              <w:pStyle w:val="aff0"/>
              <w:numPr>
                <w:ilvl w:val="0"/>
                <w:numId w:val="45"/>
              </w:numPr>
              <w:adjustRightInd w:val="0"/>
              <w:snapToGrid w:val="0"/>
              <w:spacing w:afterLines="50" w:after="120" w:line="240" w:lineRule="auto"/>
              <w:rPr>
                <w:rFonts w:ascii="Times New Roman" w:eastAsiaTheme="minorEastAsia" w:hAnsi="Times New Roman" w:cs="Times New Roman"/>
                <w:b/>
                <w:bCs/>
                <w:sz w:val="20"/>
                <w:szCs w:val="20"/>
                <w:lang w:eastAsia="zh-CN"/>
              </w:rPr>
            </w:pPr>
            <w:r w:rsidRPr="00562B3D">
              <w:rPr>
                <w:rFonts w:ascii="Times New Roman" w:hAnsi="Times New Roman" w:cs="Times New Roman"/>
                <w:iCs/>
                <w:sz w:val="20"/>
                <w:szCs w:val="20"/>
                <w:lang w:eastAsia="zh-CN"/>
              </w:rPr>
              <w:t>T</w:t>
            </w:r>
            <w:r w:rsidRPr="00562B3D">
              <w:rPr>
                <w:rFonts w:ascii="Times New Roman" w:hAnsi="Times New Roman" w:cs="Times New Roman"/>
                <w:iCs/>
                <w:sz w:val="20"/>
                <w:szCs w:val="20"/>
                <w:vertAlign w:val="subscript"/>
                <w:lang w:eastAsia="zh-CN"/>
              </w:rPr>
              <w:t>D2R_max</w:t>
            </w:r>
            <w:r w:rsidRPr="00562B3D">
              <w:rPr>
                <w:rFonts w:ascii="Times New Roman" w:hAnsi="Times New Roman" w:cs="Times New Roman"/>
                <w:iCs/>
                <w:sz w:val="20"/>
                <w:szCs w:val="20"/>
                <w:lang w:eastAsia="zh-CN"/>
              </w:rPr>
              <w:t xml:space="preserve">: the maximum </w:t>
            </w:r>
            <w:r w:rsidRPr="005F0D58">
              <w:rPr>
                <w:rFonts w:ascii="Times New Roman" w:hAnsi="Times New Roman" w:cs="Times New Roman"/>
                <w:iCs/>
                <w:color w:val="FF0000"/>
                <w:sz w:val="20"/>
                <w:szCs w:val="20"/>
                <w:lang w:eastAsia="zh-CN"/>
              </w:rPr>
              <w:t xml:space="preserve">time </w:t>
            </w:r>
            <w:r w:rsidRPr="00562B3D">
              <w:rPr>
                <w:rFonts w:ascii="Times New Roman" w:hAnsi="Times New Roman" w:cs="Times New Roman"/>
                <w:sz w:val="20"/>
                <w:szCs w:val="20"/>
              </w:rPr>
              <w:t>between a D2R transmission and the corresponding R2D transmission following it</w:t>
            </w:r>
            <w:r w:rsidRPr="00562B3D">
              <w:rPr>
                <w:rFonts w:ascii="Times New Roman" w:hAnsi="Times New Roman" w:cs="Times New Roman"/>
                <w:iCs/>
                <w:sz w:val="20"/>
                <w:szCs w:val="20"/>
                <w:lang w:eastAsia="zh-CN"/>
              </w:rPr>
              <w:t>.</w:t>
            </w:r>
          </w:p>
        </w:tc>
      </w:tr>
      <w:tr w:rsidR="004423D6" w:rsidRPr="00B32E71" w14:paraId="6A55C88E" w14:textId="77777777" w:rsidTr="00D17E55">
        <w:tc>
          <w:tcPr>
            <w:tcW w:w="1701" w:type="dxa"/>
          </w:tcPr>
          <w:p w14:paraId="73FE7C2E" w14:textId="5350717F" w:rsidR="004423D6" w:rsidRDefault="004423D6" w:rsidP="004423D6">
            <w:pPr>
              <w:rPr>
                <w:rFonts w:eastAsiaTheme="minorEastAsia"/>
                <w:lang w:val="en-US" w:eastAsia="zh-CN"/>
              </w:rPr>
            </w:pPr>
            <w:r>
              <w:rPr>
                <w:rFonts w:eastAsiaTheme="minorEastAsia"/>
                <w:lang w:val="en-US" w:eastAsia="zh-CN"/>
              </w:rPr>
              <w:t>CEWiT</w:t>
            </w:r>
          </w:p>
        </w:tc>
        <w:tc>
          <w:tcPr>
            <w:tcW w:w="1701" w:type="dxa"/>
          </w:tcPr>
          <w:p w14:paraId="04EEE1C8" w14:textId="501EF738" w:rsidR="004423D6" w:rsidRDefault="004423D6" w:rsidP="004423D6">
            <w:pPr>
              <w:rPr>
                <w:rFonts w:eastAsia="Malgun Gothic"/>
                <w:lang w:eastAsia="ko-KR"/>
              </w:rPr>
            </w:pPr>
            <w:r>
              <w:rPr>
                <w:rFonts w:eastAsia="Malgun Gothic"/>
                <w:lang w:eastAsia="ko-KR"/>
              </w:rPr>
              <w:t>Interpretation 2</w:t>
            </w:r>
          </w:p>
        </w:tc>
        <w:tc>
          <w:tcPr>
            <w:tcW w:w="6237" w:type="dxa"/>
          </w:tcPr>
          <w:p w14:paraId="5B586CE1" w14:textId="77777777" w:rsidR="004423D6" w:rsidRDefault="004423D6" w:rsidP="004423D6">
            <w:pPr>
              <w:rPr>
                <w:rFonts w:eastAsiaTheme="minorEastAsia"/>
                <w:lang w:val="en-US" w:eastAsia="zh-CN"/>
              </w:rPr>
            </w:pPr>
          </w:p>
        </w:tc>
      </w:tr>
      <w:tr w:rsidR="00D17E55" w:rsidRPr="00A75182" w14:paraId="2E4F650D" w14:textId="77777777" w:rsidTr="00D17E55">
        <w:tc>
          <w:tcPr>
            <w:tcW w:w="1701" w:type="dxa"/>
          </w:tcPr>
          <w:p w14:paraId="4C17019A" w14:textId="77777777" w:rsidR="00D17E55" w:rsidRPr="00A75182"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701" w:type="dxa"/>
          </w:tcPr>
          <w:p w14:paraId="29A5471D" w14:textId="723402B6" w:rsidR="00D17E55" w:rsidRDefault="00D17E55" w:rsidP="00C94449">
            <w:pPr>
              <w:spacing w:after="60"/>
              <w:rPr>
                <w:rFonts w:eastAsia="Malgun Gothic"/>
                <w:lang w:eastAsia="ko-KR"/>
              </w:rPr>
            </w:pPr>
            <w:r>
              <w:rPr>
                <w:rFonts w:eastAsia="Malgun Gothic"/>
                <w:lang w:eastAsia="ko-KR"/>
              </w:rPr>
              <w:t xml:space="preserve">Interpretation </w:t>
            </w:r>
            <w:r>
              <w:rPr>
                <w:rFonts w:eastAsia="Malgun Gothic" w:hint="eastAsia"/>
                <w:lang w:eastAsia="ko-KR"/>
              </w:rPr>
              <w:t>2</w:t>
            </w:r>
          </w:p>
        </w:tc>
        <w:tc>
          <w:tcPr>
            <w:tcW w:w="6237" w:type="dxa"/>
          </w:tcPr>
          <w:p w14:paraId="44A5F907" w14:textId="77777777" w:rsidR="00D17E55" w:rsidRPr="00A75182" w:rsidRDefault="00D17E55" w:rsidP="00C94449">
            <w:pPr>
              <w:spacing w:after="60"/>
              <w:rPr>
                <w:rFonts w:eastAsia="Malgun Gothic"/>
                <w:lang w:val="en-US" w:eastAsia="ko-KR"/>
              </w:rPr>
            </w:pPr>
            <w:r>
              <w:rPr>
                <w:rFonts w:eastAsia="Malgun Gothic"/>
                <w:lang w:val="en-US" w:eastAsia="ko-KR"/>
              </w:rPr>
              <w:t>We can support to study both T</w:t>
            </w:r>
            <w:r>
              <w:rPr>
                <w:rFonts w:eastAsia="Malgun Gothic"/>
                <w:lang w:val="en-US" w:eastAsia="ko-KR"/>
              </w:rPr>
              <w:softHyphen/>
            </w:r>
            <w:r>
              <w:rPr>
                <w:rFonts w:eastAsia="Malgun Gothic"/>
                <w:vertAlign w:val="subscript"/>
                <w:lang w:val="en-US" w:eastAsia="ko-KR"/>
              </w:rPr>
              <w:t>R2D_max</w:t>
            </w:r>
            <w:r>
              <w:rPr>
                <w:rFonts w:eastAsia="Malgun Gothic"/>
                <w:lang w:val="en-US" w:eastAsia="ko-KR"/>
              </w:rPr>
              <w:t xml:space="preserve"> and T</w:t>
            </w:r>
            <w:r>
              <w:rPr>
                <w:rFonts w:eastAsia="Malgun Gothic"/>
                <w:vertAlign w:val="subscript"/>
                <w:lang w:val="en-US" w:eastAsia="ko-KR"/>
              </w:rPr>
              <w:t>D2R_max</w:t>
            </w:r>
            <w:r>
              <w:rPr>
                <w:rFonts w:eastAsia="Malgun Gothic"/>
                <w:lang w:val="en-US" w:eastAsia="ko-KR"/>
              </w:rPr>
              <w:t>.</w:t>
            </w:r>
          </w:p>
        </w:tc>
      </w:tr>
      <w:tr w:rsidR="00E3176B" w:rsidRPr="00A75182" w14:paraId="0C46DD8E" w14:textId="77777777" w:rsidTr="00D17E55">
        <w:tc>
          <w:tcPr>
            <w:tcW w:w="1701" w:type="dxa"/>
          </w:tcPr>
          <w:p w14:paraId="09DB9210" w14:textId="50DA692D" w:rsidR="00E3176B" w:rsidRDefault="00E3176B" w:rsidP="00E3176B">
            <w:pPr>
              <w:spacing w:after="60"/>
              <w:rPr>
                <w:rFonts w:eastAsia="Malgun Gothic"/>
                <w:lang w:val="en-US" w:eastAsia="ko-KR"/>
              </w:rPr>
            </w:pPr>
            <w:r>
              <w:rPr>
                <w:rFonts w:eastAsiaTheme="minorEastAsia"/>
                <w:lang w:val="en-US" w:eastAsia="zh-CN"/>
              </w:rPr>
              <w:t>Huawei, HiSilicon</w:t>
            </w:r>
          </w:p>
        </w:tc>
        <w:tc>
          <w:tcPr>
            <w:tcW w:w="1701" w:type="dxa"/>
          </w:tcPr>
          <w:p w14:paraId="477F1EC1" w14:textId="4980CB92" w:rsidR="00E3176B" w:rsidRDefault="00E3176B" w:rsidP="00E3176B">
            <w:pPr>
              <w:spacing w:after="60"/>
              <w:rPr>
                <w:rFonts w:eastAsia="Malgun Gothic"/>
                <w:lang w:eastAsia="ko-KR"/>
              </w:rPr>
            </w:pPr>
            <w:r>
              <w:rPr>
                <w:rFonts w:eastAsia="Malgun Gothic"/>
                <w:lang w:eastAsia="ko-KR"/>
              </w:rPr>
              <w:t>Interpretation 2</w:t>
            </w:r>
          </w:p>
        </w:tc>
        <w:tc>
          <w:tcPr>
            <w:tcW w:w="6237" w:type="dxa"/>
          </w:tcPr>
          <w:p w14:paraId="6601B71E" w14:textId="77777777" w:rsidR="00E3176B" w:rsidRPr="0063772C" w:rsidRDefault="00E3176B" w:rsidP="00E3176B">
            <w:pPr>
              <w:rPr>
                <w:rFonts w:eastAsiaTheme="minorEastAsia"/>
                <w:lang w:val="en-US" w:eastAsia="zh-CN"/>
              </w:rPr>
            </w:pPr>
            <w:r>
              <w:rPr>
                <w:rFonts w:eastAsiaTheme="minorEastAsia"/>
                <w:lang w:val="en-US" w:eastAsia="zh-CN"/>
              </w:rPr>
              <w:t>The main point is that the maximum time is needed to be defined so that the reader can stop expecting a D2R transmission from the device, and vice versa for a device. It is our understanding that once the device receives an R2D transmission, after processing it, the device is expected to send the D2R preamble immediately, informing the reader that the D2R transmission is starting. Based on this logic, our preference would be Interpretation 2.</w:t>
            </w:r>
          </w:p>
          <w:p w14:paraId="6ADAD695" w14:textId="77777777" w:rsidR="00E3176B" w:rsidRDefault="00E3176B" w:rsidP="00E3176B">
            <w:pPr>
              <w:rPr>
                <w:rFonts w:eastAsiaTheme="minorEastAsia"/>
                <w:lang w:val="en-US" w:eastAsia="zh-CN"/>
              </w:rPr>
            </w:pPr>
            <w:r>
              <w:rPr>
                <w:rFonts w:eastAsiaTheme="minorEastAsia"/>
                <w:lang w:val="en-US" w:eastAsia="zh-CN"/>
              </w:rPr>
              <w:t xml:space="preserve">In our understanding, the minimum time </w:t>
            </w:r>
            <w:r w:rsidRPr="00305F43">
              <w:rPr>
                <w:rFonts w:eastAsiaTheme="minorEastAsia"/>
                <w:lang w:val="en-US" w:eastAsia="zh-CN"/>
              </w:rPr>
              <w:t>is defined to satisfy the processing capability of the</w:t>
            </w:r>
            <w:r>
              <w:rPr>
                <w:rFonts w:eastAsiaTheme="minorEastAsia"/>
                <w:lang w:val="en-US" w:eastAsia="zh-CN"/>
              </w:rPr>
              <w:t xml:space="preserve"> device. Hence there should not be a scenario where the minimum time exceeds the maximum time.</w:t>
            </w:r>
          </w:p>
          <w:p w14:paraId="6867066A" w14:textId="77777777" w:rsidR="00E3176B" w:rsidRDefault="00E3176B" w:rsidP="00E3176B">
            <w:pPr>
              <w:rPr>
                <w:rFonts w:eastAsiaTheme="minorEastAsia"/>
                <w:lang w:val="en-US" w:eastAsia="zh-CN"/>
              </w:rPr>
            </w:pPr>
            <w:r>
              <w:rPr>
                <w:rFonts w:eastAsiaTheme="minorEastAsia"/>
                <w:lang w:val="en-US" w:eastAsia="zh-CN"/>
              </w:rPr>
              <w:t>We do not support defining multiple maximum times, because then it does not make sense for it to be called “maximum”. A single maximum time depending on the longest time across use cases and scenarios should be chosen.</w:t>
            </w:r>
          </w:p>
          <w:p w14:paraId="72CBB760" w14:textId="536E0D1D" w:rsidR="00E3176B" w:rsidRDefault="00E3176B" w:rsidP="00E3176B">
            <w:pPr>
              <w:spacing w:after="60"/>
              <w:rPr>
                <w:rFonts w:eastAsia="Malgun Gothic"/>
                <w:lang w:val="en-US" w:eastAsia="ko-KR"/>
              </w:rPr>
            </w:pPr>
            <w:r>
              <w:rPr>
                <w:rFonts w:eastAsiaTheme="minorEastAsia"/>
                <w:lang w:val="en-US" w:eastAsia="zh-CN"/>
              </w:rPr>
              <w:t>We also do not support any sort of acknowledgement since this would be against the SID’s mandate that no HARQ/ARQ is studied.</w:t>
            </w:r>
          </w:p>
        </w:tc>
      </w:tr>
      <w:tr w:rsidR="00E6011D" w:rsidRPr="00A75182" w14:paraId="57FCAF39" w14:textId="77777777" w:rsidTr="00D17E55">
        <w:tc>
          <w:tcPr>
            <w:tcW w:w="1701" w:type="dxa"/>
          </w:tcPr>
          <w:p w14:paraId="1D4ADAD8" w14:textId="08988EE3" w:rsidR="00E6011D" w:rsidRDefault="00E6011D" w:rsidP="00E6011D">
            <w:pPr>
              <w:spacing w:after="60"/>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701" w:type="dxa"/>
          </w:tcPr>
          <w:p w14:paraId="5BBA5BB2" w14:textId="77777777" w:rsidR="00E6011D" w:rsidRDefault="00E6011D" w:rsidP="00E6011D">
            <w:pPr>
              <w:spacing w:after="60"/>
              <w:rPr>
                <w:rFonts w:eastAsia="Malgun Gothic"/>
                <w:lang w:eastAsia="ko-KR"/>
              </w:rPr>
            </w:pPr>
          </w:p>
        </w:tc>
        <w:tc>
          <w:tcPr>
            <w:tcW w:w="6237" w:type="dxa"/>
          </w:tcPr>
          <w:p w14:paraId="711E6ADC" w14:textId="77777777" w:rsidR="00E6011D" w:rsidRDefault="00E6011D" w:rsidP="00E6011D">
            <w:pPr>
              <w:rPr>
                <w:rFonts w:eastAsiaTheme="minorEastAsia"/>
                <w:lang w:val="en-US" w:eastAsia="zh-CN"/>
              </w:rPr>
            </w:pPr>
            <w:r>
              <w:rPr>
                <w:rFonts w:eastAsiaTheme="minorEastAsia"/>
                <w:lang w:val="en-US" w:eastAsia="zh-CN"/>
              </w:rPr>
              <w:t>We don’t think ‘</w:t>
            </w:r>
            <w:r w:rsidRPr="00562B3D">
              <w:rPr>
                <w:iCs/>
                <w:lang w:eastAsia="zh-CN"/>
              </w:rPr>
              <w:t>T</w:t>
            </w:r>
            <w:r w:rsidRPr="00562B3D">
              <w:rPr>
                <w:iCs/>
                <w:vertAlign w:val="subscript"/>
                <w:lang w:eastAsia="zh-CN"/>
              </w:rPr>
              <w:t>D2R_max</w:t>
            </w:r>
            <w:r w:rsidRPr="00562B3D">
              <w:rPr>
                <w:iCs/>
                <w:lang w:eastAsia="zh-CN"/>
              </w:rPr>
              <w:t xml:space="preserve">: the maximum </w:t>
            </w:r>
            <w:r w:rsidRPr="00562B3D">
              <w:t>between a D2R transmission and the corresponding R2D transmission following it</w:t>
            </w:r>
            <w:r w:rsidRPr="00562B3D">
              <w:rPr>
                <w:iCs/>
                <w:lang w:eastAsia="zh-CN"/>
              </w:rPr>
              <w:t>.</w:t>
            </w:r>
            <w:r>
              <w:rPr>
                <w:rFonts w:eastAsiaTheme="minorEastAsia"/>
                <w:lang w:val="en-US" w:eastAsia="zh-CN"/>
              </w:rPr>
              <w:t>’ is necessary.</w:t>
            </w:r>
          </w:p>
          <w:p w14:paraId="175CA398" w14:textId="64DB8989" w:rsidR="00F75E24" w:rsidRDefault="00F75E24" w:rsidP="00E6011D">
            <w:pPr>
              <w:rPr>
                <w:rFonts w:eastAsiaTheme="minorEastAsia"/>
                <w:lang w:val="en-US" w:eastAsia="zh-CN"/>
              </w:rPr>
            </w:pPr>
            <w:r w:rsidRPr="00F75E24">
              <w:rPr>
                <w:rFonts w:eastAsiaTheme="minorEastAsia" w:hint="eastAsia"/>
                <w:color w:val="FF0000"/>
                <w:lang w:val="en-US" w:eastAsia="zh-CN"/>
              </w:rPr>
              <w:t>F</w:t>
            </w:r>
            <w:r w:rsidRPr="00F75E24">
              <w:rPr>
                <w:rFonts w:eastAsiaTheme="minorEastAsia"/>
                <w:color w:val="FF0000"/>
                <w:lang w:val="en-US" w:eastAsia="zh-CN"/>
              </w:rPr>
              <w:t xml:space="preserve">L replies: </w:t>
            </w:r>
            <w:r>
              <w:rPr>
                <w:rFonts w:eastAsiaTheme="minorEastAsia" w:hint="eastAsia"/>
                <w:color w:val="FF0000"/>
                <w:lang w:val="en-US" w:eastAsia="zh-CN"/>
              </w:rPr>
              <w:t>there</w:t>
            </w:r>
            <w:r>
              <w:rPr>
                <w:rFonts w:eastAsiaTheme="minorEastAsia"/>
                <w:color w:val="FF0000"/>
                <w:lang w:val="en-US" w:eastAsia="zh-CN"/>
              </w:rPr>
              <w:t xml:space="preserve"> </w:t>
            </w:r>
            <w:r>
              <w:rPr>
                <w:rFonts w:eastAsiaTheme="minorEastAsia" w:hint="eastAsia"/>
                <w:color w:val="FF0000"/>
                <w:lang w:val="en-US" w:eastAsia="zh-CN"/>
              </w:rPr>
              <w:t>is</w:t>
            </w:r>
            <w:r>
              <w:rPr>
                <w:rFonts w:eastAsiaTheme="minorEastAsia"/>
                <w:color w:val="FF0000"/>
                <w:lang w:val="en-US" w:eastAsia="zh-CN"/>
              </w:rPr>
              <w:t xml:space="preserve"> “</w:t>
            </w:r>
            <w:r w:rsidRPr="00F75E24">
              <w:rPr>
                <w:rFonts w:eastAsiaTheme="minorEastAsia"/>
                <w:color w:val="FF0000"/>
                <w:lang w:val="en-US" w:eastAsia="zh-CN"/>
              </w:rPr>
              <w:t>if</w:t>
            </w:r>
            <w:r>
              <w:rPr>
                <w:rFonts w:eastAsiaTheme="minorEastAsia"/>
                <w:color w:val="FF0000"/>
                <w:lang w:val="en-US" w:eastAsia="zh-CN"/>
              </w:rPr>
              <w:t xml:space="preserve"> … are defined” in main bullet. </w:t>
            </w:r>
          </w:p>
        </w:tc>
      </w:tr>
      <w:tr w:rsidR="005137B7" w:rsidRPr="00A75182" w14:paraId="534CF484" w14:textId="77777777" w:rsidTr="00D17E55">
        <w:tc>
          <w:tcPr>
            <w:tcW w:w="1701" w:type="dxa"/>
          </w:tcPr>
          <w:p w14:paraId="644E1285" w14:textId="7104EB39" w:rsidR="005137B7" w:rsidRDefault="005137B7" w:rsidP="005137B7">
            <w:pPr>
              <w:spacing w:after="60"/>
              <w:rPr>
                <w:rFonts w:eastAsiaTheme="minorEastAsia"/>
                <w:lang w:val="en-US" w:eastAsia="zh-CN"/>
              </w:rPr>
            </w:pPr>
            <w:r>
              <w:rPr>
                <w:rFonts w:eastAsia="Malgun Gothic" w:hint="eastAsia"/>
                <w:lang w:val="en-US" w:eastAsia="ko-KR"/>
              </w:rPr>
              <w:t>Nokia</w:t>
            </w:r>
          </w:p>
        </w:tc>
        <w:tc>
          <w:tcPr>
            <w:tcW w:w="1701" w:type="dxa"/>
          </w:tcPr>
          <w:p w14:paraId="2229577A" w14:textId="64C0E7F6" w:rsidR="005137B7" w:rsidRDefault="005137B7" w:rsidP="005137B7">
            <w:pPr>
              <w:spacing w:after="60"/>
              <w:rPr>
                <w:rFonts w:eastAsia="Malgun Gothic"/>
                <w:lang w:eastAsia="ko-KR"/>
              </w:rPr>
            </w:pPr>
            <w:r>
              <w:rPr>
                <w:rFonts w:eastAsia="Malgun Gothic" w:hint="eastAsia"/>
                <w:lang w:eastAsia="ko-KR"/>
              </w:rPr>
              <w:t>Interpretation 2</w:t>
            </w:r>
          </w:p>
        </w:tc>
        <w:tc>
          <w:tcPr>
            <w:tcW w:w="6237" w:type="dxa"/>
          </w:tcPr>
          <w:p w14:paraId="270DB106" w14:textId="5F4755B5" w:rsidR="005137B7" w:rsidRPr="005137B7" w:rsidRDefault="005137B7" w:rsidP="005137B7">
            <w:pPr>
              <w:rPr>
                <w:rFonts w:eastAsia="Malgun Gothic"/>
                <w:lang w:val="en-US" w:eastAsia="ko-KR"/>
              </w:rPr>
            </w:pPr>
            <w:r>
              <w:rPr>
                <w:rFonts w:eastAsia="Malgun Gothic" w:hint="eastAsia"/>
                <w:lang w:val="en-US" w:eastAsia="ko-KR"/>
              </w:rPr>
              <w:t xml:space="preserve">The maximum time is to help reader/devices determine the monitoring time. In case a CW node and the reader are different, it may be possible that a link </w:t>
            </w:r>
            <w:r>
              <w:rPr>
                <w:rFonts w:eastAsia="Malgun Gothic" w:hint="eastAsia"/>
                <w:lang w:val="en-US" w:eastAsia="ko-KR"/>
              </w:rPr>
              <w:lastRenderedPageBreak/>
              <w:t>can be broken. The mecessaruy behavior of the device and the reader needs to be discussed.</w:t>
            </w:r>
          </w:p>
        </w:tc>
      </w:tr>
    </w:tbl>
    <w:p w14:paraId="5776BD64" w14:textId="77777777" w:rsidR="00AC6545" w:rsidRPr="00D17E55" w:rsidRDefault="00AC6545" w:rsidP="00AC6545">
      <w:pPr>
        <w:adjustRightInd w:val="0"/>
        <w:snapToGrid w:val="0"/>
        <w:spacing w:after="50" w:line="240" w:lineRule="auto"/>
        <w:rPr>
          <w:rFonts w:eastAsia="宋体"/>
          <w:lang w:val="en-US" w:eastAsia="zh-CN"/>
        </w:rPr>
      </w:pPr>
    </w:p>
    <w:p w14:paraId="003C9A5B" w14:textId="3956D580" w:rsidR="008A1107" w:rsidRDefault="008A1107">
      <w:pPr>
        <w:adjustRightInd w:val="0"/>
        <w:snapToGrid w:val="0"/>
        <w:spacing w:afterLines="50" w:after="120" w:line="240" w:lineRule="auto"/>
        <w:rPr>
          <w:rFonts w:eastAsiaTheme="minorEastAsia"/>
          <w:lang w:eastAsia="zh-CN"/>
        </w:rPr>
      </w:pPr>
    </w:p>
    <w:p w14:paraId="442142D9" w14:textId="2C40CEA5" w:rsidR="005D72AA" w:rsidRPr="001F3593" w:rsidRDefault="005D72AA" w:rsidP="005D72AA">
      <w:pPr>
        <w:pStyle w:val="30"/>
        <w:rPr>
          <w:rFonts w:ascii="Arial" w:hAnsi="Arial" w:cs="Arial"/>
        </w:rPr>
      </w:pPr>
      <w:r w:rsidRPr="001F3593">
        <w:rPr>
          <w:rFonts w:ascii="Arial" w:hAnsi="Arial" w:cs="Arial" w:hint="eastAsia"/>
        </w:rPr>
        <w:t>I</w:t>
      </w:r>
      <w:r w:rsidRPr="001F3593">
        <w:rPr>
          <w:rFonts w:ascii="Arial" w:hAnsi="Arial" w:cs="Arial"/>
        </w:rPr>
        <w:t>ssue#</w:t>
      </w:r>
      <w:r>
        <w:rPr>
          <w:rFonts w:ascii="Arial" w:hAnsi="Arial" w:cs="Arial"/>
        </w:rPr>
        <w:t>3: Timing for D2R response to R2D</w:t>
      </w:r>
    </w:p>
    <w:p w14:paraId="160297E5" w14:textId="1A2C717E" w:rsidR="008A1107" w:rsidRPr="008A1107" w:rsidRDefault="00A53ACB" w:rsidP="006B1781">
      <w:pPr>
        <w:adjustRightInd w:val="0"/>
        <w:snapToGrid w:val="0"/>
        <w:spacing w:afterLines="50" w:after="120" w:line="240" w:lineRule="auto"/>
        <w:rPr>
          <w:rFonts w:eastAsiaTheme="minorEastAsia"/>
          <w:lang w:eastAsia="zh-CN"/>
        </w:rPr>
      </w:pPr>
      <w:r>
        <w:rPr>
          <w:rFonts w:eastAsiaTheme="minorEastAsia"/>
          <w:b/>
          <w:bCs/>
          <w:lang w:eastAsia="zh-CN"/>
        </w:rPr>
        <w:t>T</w:t>
      </w:r>
      <w:r w:rsidRPr="00A53ACB">
        <w:rPr>
          <w:rFonts w:eastAsiaTheme="minorEastAsia"/>
          <w:b/>
          <w:bCs/>
          <w:lang w:eastAsia="zh-CN"/>
        </w:rPr>
        <w:t>o facilitate the Reader’s PDRCH reception,</w:t>
      </w:r>
      <w:r>
        <w:rPr>
          <w:rFonts w:eastAsiaTheme="minorEastAsia"/>
          <w:lang w:eastAsia="zh-CN"/>
        </w:rPr>
        <w:t xml:space="preserve"> </w:t>
      </w:r>
      <w:r w:rsidRPr="008A1107">
        <w:rPr>
          <w:rFonts w:eastAsiaTheme="minorEastAsia"/>
          <w:lang w:eastAsia="zh-CN"/>
        </w:rPr>
        <w:t>e.g., to avoid long and uncertain waiting time</w:t>
      </w:r>
      <w:r>
        <w:rPr>
          <w:rFonts w:eastAsiaTheme="minorEastAsia"/>
          <w:lang w:eastAsia="zh-CN"/>
        </w:rPr>
        <w:t xml:space="preserve"> for PDRCH reception, f</w:t>
      </w:r>
      <w:r w:rsidR="008A1107">
        <w:rPr>
          <w:rFonts w:eastAsiaTheme="minorEastAsia"/>
          <w:lang w:eastAsia="zh-CN"/>
        </w:rPr>
        <w:t>ollowing options are discussed</w:t>
      </w:r>
      <w:r>
        <w:rPr>
          <w:rFonts w:eastAsiaTheme="minorEastAsia"/>
          <w:lang w:eastAsia="zh-CN"/>
        </w:rPr>
        <w:t xml:space="preserve"> and the two options may not be </w:t>
      </w:r>
      <w:r w:rsidRPr="00A53ACB">
        <w:rPr>
          <w:rFonts w:eastAsiaTheme="minorEastAsia"/>
          <w:lang w:eastAsia="zh-CN"/>
        </w:rPr>
        <w:t>mutually exclusive</w:t>
      </w:r>
      <w:r>
        <w:rPr>
          <w:rFonts w:eastAsiaTheme="minorEastAsia"/>
          <w:lang w:eastAsia="zh-CN"/>
        </w:rPr>
        <w:t>.</w:t>
      </w:r>
    </w:p>
    <w:p w14:paraId="4FE659D6" w14:textId="509974CE" w:rsidR="008A1107" w:rsidRPr="006B1781" w:rsidRDefault="008A1107" w:rsidP="00FC775C">
      <w:pPr>
        <w:pStyle w:val="aff0"/>
        <w:numPr>
          <w:ilvl w:val="0"/>
          <w:numId w:val="21"/>
        </w:numPr>
        <w:adjustRightInd w:val="0"/>
        <w:snapToGrid w:val="0"/>
        <w:spacing w:afterLines="50" w:after="120" w:line="240" w:lineRule="auto"/>
        <w:ind w:left="420"/>
        <w:contextualSpacing w:val="0"/>
        <w:rPr>
          <w:rFonts w:ascii="Times New Roman" w:eastAsiaTheme="minorEastAsia" w:hAnsi="Times New Roman" w:cs="Times New Roman"/>
          <w:b/>
          <w:bCs/>
          <w:sz w:val="20"/>
          <w:szCs w:val="20"/>
          <w:lang w:val="en-GB" w:eastAsia="zh-CN"/>
        </w:rPr>
      </w:pPr>
      <w:r w:rsidRPr="006B1781">
        <w:rPr>
          <w:rFonts w:ascii="Times New Roman" w:eastAsiaTheme="minorEastAsia" w:hAnsi="Times New Roman" w:cs="Times New Roman"/>
          <w:b/>
          <w:bCs/>
          <w:sz w:val="20"/>
          <w:szCs w:val="20"/>
          <w:lang w:eastAsia="zh-CN"/>
        </w:rPr>
        <w:t xml:space="preserve">Option 1: </w:t>
      </w:r>
      <w:r w:rsidR="00A53ACB" w:rsidRPr="006B1781">
        <w:rPr>
          <w:rFonts w:ascii="Times New Roman" w:eastAsia="Batang" w:hAnsi="Times New Roman" w:cs="Times New Roman"/>
          <w:b/>
          <w:bCs/>
          <w:sz w:val="20"/>
          <w:szCs w:val="20"/>
          <w:lang w:eastAsia="en-US"/>
        </w:rPr>
        <w:t>Define a maximum time T</w:t>
      </w:r>
      <w:r w:rsidR="00A53ACB" w:rsidRPr="006B1781">
        <w:rPr>
          <w:rFonts w:ascii="Times New Roman" w:eastAsia="Batang" w:hAnsi="Times New Roman" w:cs="Times New Roman"/>
          <w:b/>
          <w:bCs/>
          <w:sz w:val="20"/>
          <w:szCs w:val="20"/>
          <w:vertAlign w:val="subscript"/>
          <w:lang w:eastAsia="en-US"/>
        </w:rPr>
        <w:t>R2D_max</w:t>
      </w:r>
      <w:r w:rsidR="00A53ACB" w:rsidRPr="006B1781">
        <w:rPr>
          <w:rFonts w:ascii="Times New Roman" w:eastAsia="Batang" w:hAnsi="Times New Roman" w:cs="Times New Roman"/>
          <w:b/>
          <w:bCs/>
          <w:sz w:val="20"/>
          <w:szCs w:val="20"/>
          <w:lang w:eastAsia="en-US"/>
        </w:rPr>
        <w:t xml:space="preserve"> between a R2D transmission and the corresponding D2R transmission following it, so that the </w:t>
      </w:r>
      <w:r w:rsidR="00A53ACB" w:rsidRPr="006B1781">
        <w:rPr>
          <w:rFonts w:ascii="Times New Roman" w:eastAsia="Microsoft YaHei UI" w:hAnsi="Times New Roman" w:cs="Times New Roman"/>
          <w:b/>
          <w:bCs/>
          <w:sz w:val="20"/>
          <w:szCs w:val="20"/>
        </w:rPr>
        <w:t>D2R transmission timing is within [</w:t>
      </w:r>
      <w:r w:rsidR="00A53ACB" w:rsidRPr="006B1781">
        <w:rPr>
          <w:rFonts w:ascii="Times New Roman" w:eastAsia="Batang" w:hAnsi="Times New Roman" w:cs="Times New Roman"/>
          <w:b/>
          <w:bCs/>
          <w:sz w:val="20"/>
          <w:szCs w:val="20"/>
          <w:lang w:eastAsia="en-US"/>
        </w:rPr>
        <w:t>T</w:t>
      </w:r>
      <w:r w:rsidR="00A53ACB" w:rsidRPr="006B1781">
        <w:rPr>
          <w:rFonts w:ascii="Times New Roman" w:eastAsia="Batang" w:hAnsi="Times New Roman" w:cs="Times New Roman"/>
          <w:b/>
          <w:bCs/>
          <w:sz w:val="20"/>
          <w:szCs w:val="20"/>
          <w:vertAlign w:val="subscript"/>
          <w:lang w:eastAsia="en-US"/>
        </w:rPr>
        <w:t>R2D_min</w:t>
      </w:r>
      <w:r w:rsidR="00A53ACB" w:rsidRPr="006B1781">
        <w:rPr>
          <w:rFonts w:ascii="Times New Roman" w:eastAsia="Batang" w:hAnsi="Times New Roman" w:cs="Times New Roman"/>
          <w:b/>
          <w:bCs/>
          <w:sz w:val="20"/>
          <w:szCs w:val="20"/>
          <w:lang w:eastAsia="en-US"/>
        </w:rPr>
        <w:t>, T</w:t>
      </w:r>
      <w:r w:rsidR="00A53ACB" w:rsidRPr="006B1781">
        <w:rPr>
          <w:rFonts w:ascii="Times New Roman" w:eastAsia="Batang" w:hAnsi="Times New Roman" w:cs="Times New Roman"/>
          <w:b/>
          <w:bCs/>
          <w:sz w:val="20"/>
          <w:szCs w:val="20"/>
          <w:vertAlign w:val="subscript"/>
          <w:lang w:eastAsia="en-US"/>
        </w:rPr>
        <w:t>R2D_max</w:t>
      </w:r>
      <w:r w:rsidR="00A53ACB" w:rsidRPr="006B1781">
        <w:rPr>
          <w:rFonts w:ascii="Times New Roman" w:eastAsia="Microsoft YaHei UI" w:hAnsi="Times New Roman" w:cs="Times New Roman"/>
          <w:b/>
          <w:bCs/>
          <w:sz w:val="20"/>
          <w:szCs w:val="20"/>
        </w:rPr>
        <w:t>]</w:t>
      </w:r>
      <w:r w:rsidR="00A53ACB" w:rsidRPr="006B1781">
        <w:rPr>
          <w:rFonts w:ascii="Times New Roman" w:eastAsia="Batang" w:hAnsi="Times New Roman" w:cs="Times New Roman"/>
          <w:b/>
          <w:bCs/>
          <w:sz w:val="20"/>
          <w:szCs w:val="20"/>
          <w:lang w:eastAsia="en-US"/>
        </w:rPr>
        <w:t>.</w:t>
      </w:r>
      <w:r w:rsidRPr="006B1781">
        <w:rPr>
          <w:rFonts w:ascii="Times New Roman" w:eastAsiaTheme="minorEastAsia" w:hAnsi="Times New Roman" w:cs="Times New Roman"/>
          <w:b/>
          <w:bCs/>
          <w:sz w:val="20"/>
          <w:szCs w:val="20"/>
          <w:lang w:eastAsia="zh-CN"/>
        </w:rPr>
        <w:t xml:space="preserve"> </w:t>
      </w:r>
    </w:p>
    <w:p w14:paraId="53114779" w14:textId="56FA66CB" w:rsidR="008A1107" w:rsidRDefault="008A1107" w:rsidP="002153D2">
      <w:pPr>
        <w:pStyle w:val="aff0"/>
        <w:numPr>
          <w:ilvl w:val="0"/>
          <w:numId w:val="5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Option 1 is </w:t>
      </w:r>
      <w:r w:rsidR="00DC1078">
        <w:rPr>
          <w:rFonts w:ascii="Times New Roman" w:eastAsiaTheme="minorEastAsia" w:hAnsi="Times New Roman" w:cs="Times New Roman"/>
          <w:sz w:val="20"/>
          <w:szCs w:val="20"/>
          <w:lang w:eastAsia="zh-CN"/>
        </w:rPr>
        <w:t>considered</w:t>
      </w:r>
      <w:r>
        <w:rPr>
          <w:rFonts w:ascii="Times New Roman" w:eastAsiaTheme="minorEastAsia" w:hAnsi="Times New Roman" w:cs="Times New Roman"/>
          <w:sz w:val="20"/>
          <w:szCs w:val="20"/>
          <w:lang w:eastAsia="zh-CN"/>
        </w:rPr>
        <w:t xml:space="preserve"> by [1], [2],</w:t>
      </w:r>
      <w:r w:rsidR="005B281A">
        <w:rPr>
          <w:rFonts w:ascii="Times New Roman" w:eastAsiaTheme="minorEastAsia" w:hAnsi="Times New Roman" w:cs="Times New Roman"/>
          <w:sz w:val="20"/>
          <w:szCs w:val="20"/>
          <w:lang w:eastAsia="zh-CN"/>
        </w:rPr>
        <w:t xml:space="preserve"> [3],</w:t>
      </w:r>
      <w:r>
        <w:rPr>
          <w:rFonts w:ascii="Times New Roman" w:eastAsiaTheme="minorEastAsia" w:hAnsi="Times New Roman" w:cs="Times New Roman"/>
          <w:sz w:val="20"/>
          <w:szCs w:val="20"/>
          <w:lang w:eastAsia="zh-CN"/>
        </w:rPr>
        <w:t xml:space="preserve"> </w:t>
      </w:r>
      <w:r w:rsidR="0063233F">
        <w:rPr>
          <w:rFonts w:ascii="Times New Roman" w:eastAsiaTheme="minorEastAsia" w:hAnsi="Times New Roman" w:cs="Times New Roman"/>
          <w:sz w:val="20"/>
          <w:szCs w:val="20"/>
          <w:lang w:eastAsia="zh-CN"/>
        </w:rPr>
        <w:t xml:space="preserve">[4], </w:t>
      </w:r>
      <w:r>
        <w:rPr>
          <w:rFonts w:ascii="Times New Roman" w:eastAsiaTheme="minorEastAsia" w:hAnsi="Times New Roman" w:cs="Times New Roman"/>
          <w:sz w:val="20"/>
          <w:szCs w:val="20"/>
          <w:lang w:eastAsia="zh-CN"/>
        </w:rPr>
        <w:t>[5], [6], [8], [9], [1</w:t>
      </w:r>
      <w:r w:rsidR="00996676">
        <w:rPr>
          <w:rFonts w:ascii="Times New Roman" w:eastAsiaTheme="minorEastAsia" w:hAnsi="Times New Roman" w:cs="Times New Roman"/>
          <w:sz w:val="20"/>
          <w:szCs w:val="20"/>
          <w:lang w:eastAsia="zh-CN"/>
        </w:rPr>
        <w:t>1</w:t>
      </w:r>
      <w:r>
        <w:rPr>
          <w:rFonts w:ascii="Times New Roman" w:eastAsiaTheme="minorEastAsia" w:hAnsi="Times New Roman" w:cs="Times New Roman"/>
          <w:sz w:val="20"/>
          <w:szCs w:val="20"/>
          <w:lang w:eastAsia="zh-CN"/>
        </w:rPr>
        <w:t xml:space="preserve">], </w:t>
      </w:r>
      <w:r w:rsidR="001B6469">
        <w:rPr>
          <w:rFonts w:ascii="Times New Roman" w:eastAsiaTheme="minorEastAsia" w:hAnsi="Times New Roman" w:cs="Times New Roman"/>
          <w:sz w:val="20"/>
          <w:szCs w:val="20"/>
          <w:lang w:eastAsia="zh-CN"/>
        </w:rPr>
        <w:t xml:space="preserve">[13], [14], </w:t>
      </w:r>
      <w:r w:rsidR="00812509">
        <w:rPr>
          <w:rFonts w:ascii="Times New Roman" w:eastAsiaTheme="minorEastAsia" w:hAnsi="Times New Roman" w:cs="Times New Roman"/>
          <w:sz w:val="20"/>
          <w:szCs w:val="20"/>
          <w:lang w:eastAsia="zh-CN"/>
        </w:rPr>
        <w:t xml:space="preserve">[16], </w:t>
      </w:r>
      <w:r w:rsidR="00F57C3C">
        <w:rPr>
          <w:rFonts w:ascii="Times New Roman" w:eastAsiaTheme="minorEastAsia" w:hAnsi="Times New Roman" w:cs="Times New Roman"/>
          <w:sz w:val="20"/>
          <w:szCs w:val="20"/>
          <w:lang w:eastAsia="zh-CN"/>
        </w:rPr>
        <w:t xml:space="preserve">[17], </w:t>
      </w:r>
      <w:r w:rsidR="001401EC">
        <w:rPr>
          <w:rFonts w:ascii="Times New Roman" w:eastAsiaTheme="minorEastAsia" w:hAnsi="Times New Roman" w:cs="Times New Roman"/>
          <w:sz w:val="20"/>
          <w:szCs w:val="20"/>
          <w:lang w:eastAsia="zh-CN"/>
        </w:rPr>
        <w:t xml:space="preserve">[20], </w:t>
      </w:r>
      <w:r w:rsidR="00564DF3">
        <w:rPr>
          <w:rFonts w:ascii="Times New Roman" w:eastAsiaTheme="minorEastAsia" w:hAnsi="Times New Roman" w:cs="Times New Roman"/>
          <w:sz w:val="20"/>
          <w:szCs w:val="20"/>
          <w:lang w:eastAsia="zh-CN"/>
        </w:rPr>
        <w:t xml:space="preserve">[23], </w:t>
      </w:r>
      <w:r w:rsidR="0017021A">
        <w:rPr>
          <w:rFonts w:ascii="Times New Roman" w:eastAsiaTheme="minorEastAsia" w:hAnsi="Times New Roman" w:cs="Times New Roman" w:hint="eastAsia"/>
          <w:sz w:val="20"/>
          <w:szCs w:val="20"/>
          <w:lang w:eastAsia="zh-CN"/>
        </w:rPr>
        <w:t>[</w:t>
      </w:r>
      <w:r w:rsidR="0017021A">
        <w:rPr>
          <w:rFonts w:ascii="Times New Roman" w:eastAsiaTheme="minorEastAsia" w:hAnsi="Times New Roman" w:cs="Times New Roman"/>
          <w:sz w:val="20"/>
          <w:szCs w:val="20"/>
          <w:lang w:eastAsia="zh-CN"/>
        </w:rPr>
        <w:t>26]</w:t>
      </w:r>
      <w:r w:rsidR="008C2581">
        <w:rPr>
          <w:rFonts w:ascii="Times New Roman" w:eastAsiaTheme="minorEastAsia" w:hAnsi="Times New Roman" w:cs="Times New Roman"/>
          <w:sz w:val="20"/>
          <w:szCs w:val="20"/>
          <w:lang w:eastAsia="zh-CN"/>
        </w:rPr>
        <w:t>, [27]</w:t>
      </w:r>
      <w:r w:rsidR="0077397A">
        <w:rPr>
          <w:rFonts w:ascii="Times New Roman" w:eastAsiaTheme="minorEastAsia" w:hAnsi="Times New Roman" w:cs="Times New Roman"/>
          <w:sz w:val="20"/>
          <w:szCs w:val="20"/>
          <w:lang w:eastAsia="zh-CN"/>
        </w:rPr>
        <w:t>, [28]</w:t>
      </w:r>
      <w:r w:rsidR="00CE5573">
        <w:rPr>
          <w:rFonts w:ascii="Times New Roman" w:eastAsiaTheme="minorEastAsia" w:hAnsi="Times New Roman" w:cs="Times New Roman"/>
          <w:sz w:val="20"/>
          <w:szCs w:val="20"/>
          <w:lang w:eastAsia="zh-CN"/>
        </w:rPr>
        <w:t xml:space="preserve">, </w:t>
      </w:r>
      <w:r w:rsidR="00F06E74">
        <w:rPr>
          <w:rFonts w:ascii="Times New Roman" w:eastAsiaTheme="minorEastAsia" w:hAnsi="Times New Roman" w:cs="Times New Roman"/>
          <w:sz w:val="20"/>
          <w:szCs w:val="20"/>
          <w:lang w:eastAsia="zh-CN"/>
        </w:rPr>
        <w:t xml:space="preserve">[34], </w:t>
      </w:r>
      <w:r w:rsidR="00CE5573">
        <w:rPr>
          <w:rFonts w:ascii="Times New Roman" w:eastAsiaTheme="minorEastAsia" w:hAnsi="Times New Roman" w:cs="Times New Roman"/>
          <w:sz w:val="20"/>
          <w:szCs w:val="20"/>
          <w:lang w:eastAsia="zh-CN"/>
        </w:rPr>
        <w:t>[35]</w:t>
      </w:r>
    </w:p>
    <w:p w14:paraId="22CC6151" w14:textId="6DCA7B30" w:rsidR="00A53ACB" w:rsidRPr="006B1781" w:rsidRDefault="008A1107" w:rsidP="002153D2">
      <w:pPr>
        <w:pStyle w:val="aff0"/>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sidRPr="006B1781">
        <w:rPr>
          <w:rFonts w:ascii="Times New Roman" w:eastAsiaTheme="minorEastAsia" w:hAnsi="Times New Roman" w:cs="Times New Roman"/>
          <w:b/>
          <w:bCs/>
          <w:sz w:val="20"/>
          <w:szCs w:val="20"/>
          <w:lang w:eastAsia="zh-CN"/>
        </w:rPr>
        <w:t xml:space="preserve">Option 2: </w:t>
      </w:r>
      <w:r w:rsidR="00A53ACB" w:rsidRPr="006B1781">
        <w:rPr>
          <w:rFonts w:ascii="Times New Roman" w:hAnsi="Times New Roman" w:cs="Times New Roman"/>
          <w:b/>
          <w:bCs/>
          <w:sz w:val="20"/>
          <w:szCs w:val="20"/>
        </w:rPr>
        <w:t>The time interval</w:t>
      </w:r>
      <w:r w:rsidR="00A53ACB" w:rsidRPr="006B1781">
        <w:rPr>
          <w:rFonts w:ascii="Times New Roman" w:eastAsia="Microsoft YaHei UI" w:hAnsi="Times New Roman" w:cs="Times New Roman"/>
          <w:b/>
          <w:bCs/>
          <w:sz w:val="20"/>
          <w:szCs w:val="20"/>
        </w:rPr>
        <w:t xml:space="preserve"> T</w:t>
      </w:r>
      <w:r w:rsidR="00A53ACB" w:rsidRPr="006B1781">
        <w:rPr>
          <w:rFonts w:ascii="Times New Roman" w:eastAsia="Microsoft YaHei UI" w:hAnsi="Times New Roman" w:cs="Times New Roman"/>
          <w:b/>
          <w:bCs/>
          <w:sz w:val="20"/>
          <w:szCs w:val="20"/>
          <w:vertAlign w:val="subscript"/>
        </w:rPr>
        <w:t>R2D</w:t>
      </w:r>
      <w:r w:rsidR="00A53ACB" w:rsidRPr="006B1781">
        <w:rPr>
          <w:rFonts w:ascii="Times New Roman" w:hAnsi="Times New Roman" w:cs="Times New Roman"/>
          <w:b/>
          <w:bCs/>
          <w:sz w:val="20"/>
          <w:szCs w:val="20"/>
        </w:rPr>
        <w:t xml:space="preserve"> between a R2D transmission and the corresponding D2R transmission is indicated by the R2D transmission, so that</w:t>
      </w:r>
      <w:r w:rsidR="00A53ACB" w:rsidRPr="006B1781">
        <w:rPr>
          <w:rFonts w:ascii="Times New Roman" w:eastAsia="Batang" w:hAnsi="Times New Roman" w:cs="Times New Roman"/>
          <w:b/>
          <w:bCs/>
          <w:sz w:val="20"/>
          <w:szCs w:val="20"/>
          <w:lang w:eastAsia="en-US"/>
        </w:rPr>
        <w:t xml:space="preserve"> the </w:t>
      </w:r>
      <w:r w:rsidR="00A53ACB" w:rsidRPr="006B1781">
        <w:rPr>
          <w:rFonts w:ascii="Times New Roman" w:eastAsia="Microsoft YaHei UI" w:hAnsi="Times New Roman" w:cs="Times New Roman"/>
          <w:b/>
          <w:bCs/>
          <w:sz w:val="20"/>
          <w:szCs w:val="20"/>
        </w:rPr>
        <w:t>D2R transmission timing is</w:t>
      </w:r>
      <w:r w:rsidR="00A53ACB" w:rsidRPr="006B1781">
        <w:rPr>
          <w:rFonts w:ascii="Times New Roman" w:hAnsi="Times New Roman" w:cs="Times New Roman"/>
          <w:b/>
          <w:bCs/>
          <w:sz w:val="20"/>
          <w:szCs w:val="20"/>
        </w:rPr>
        <w:t xml:space="preserve"> based on the indicated </w:t>
      </w:r>
      <w:r w:rsidR="00A53ACB" w:rsidRPr="006B1781">
        <w:rPr>
          <w:rFonts w:ascii="Times New Roman" w:eastAsia="Microsoft YaHei UI" w:hAnsi="Times New Roman" w:cs="Times New Roman"/>
          <w:b/>
          <w:bCs/>
          <w:sz w:val="20"/>
          <w:szCs w:val="20"/>
        </w:rPr>
        <w:t>T</w:t>
      </w:r>
      <w:r w:rsidR="00A53ACB" w:rsidRPr="006B1781">
        <w:rPr>
          <w:rFonts w:ascii="Times New Roman" w:eastAsia="Microsoft YaHei UI" w:hAnsi="Times New Roman" w:cs="Times New Roman"/>
          <w:b/>
          <w:bCs/>
          <w:sz w:val="20"/>
          <w:szCs w:val="20"/>
          <w:vertAlign w:val="subscript"/>
        </w:rPr>
        <w:t xml:space="preserve">R2D </w:t>
      </w:r>
      <w:r w:rsidR="00A53ACB" w:rsidRPr="006B1781">
        <w:rPr>
          <w:rFonts w:ascii="Times New Roman" w:hAnsi="Times New Roman" w:cs="Times New Roman"/>
          <w:b/>
          <w:bCs/>
          <w:sz w:val="20"/>
          <w:szCs w:val="20"/>
        </w:rPr>
        <w:t xml:space="preserve">, where </w:t>
      </w:r>
      <w:r w:rsidR="00A53ACB" w:rsidRPr="006B1781">
        <w:rPr>
          <w:rFonts w:ascii="Times New Roman" w:eastAsia="Microsoft YaHei UI" w:hAnsi="Times New Roman" w:cs="Times New Roman"/>
          <w:b/>
          <w:bCs/>
          <w:sz w:val="20"/>
          <w:szCs w:val="20"/>
        </w:rPr>
        <w:t>T</w:t>
      </w:r>
      <w:r w:rsidR="00A53ACB" w:rsidRPr="006B1781">
        <w:rPr>
          <w:rFonts w:ascii="Times New Roman" w:eastAsia="Microsoft YaHei UI" w:hAnsi="Times New Roman" w:cs="Times New Roman"/>
          <w:b/>
          <w:bCs/>
          <w:sz w:val="20"/>
          <w:szCs w:val="20"/>
          <w:vertAlign w:val="subscript"/>
        </w:rPr>
        <w:t xml:space="preserve">R2D </w:t>
      </w:r>
      <w:r w:rsidR="00A53ACB" w:rsidRPr="006B1781">
        <w:rPr>
          <w:rFonts w:ascii="Times New Roman" w:eastAsia="Microsoft YaHei UI" w:hAnsi="Times New Roman" w:cs="Times New Roman"/>
          <w:b/>
          <w:bCs/>
          <w:sz w:val="20"/>
          <w:szCs w:val="20"/>
        </w:rPr>
        <w:sym w:font="Symbol" w:char="F0B3"/>
      </w:r>
      <w:r w:rsidR="00A53ACB" w:rsidRPr="006B1781">
        <w:rPr>
          <w:rFonts w:ascii="Times New Roman" w:eastAsia="Microsoft YaHei UI" w:hAnsi="Times New Roman" w:cs="Times New Roman"/>
          <w:b/>
          <w:bCs/>
          <w:sz w:val="20"/>
          <w:szCs w:val="20"/>
        </w:rPr>
        <w:t xml:space="preserve"> </w:t>
      </w:r>
      <w:r w:rsidR="00A53ACB" w:rsidRPr="006B1781">
        <w:rPr>
          <w:rFonts w:ascii="Times New Roman" w:eastAsia="Batang" w:hAnsi="Times New Roman" w:cs="Times New Roman"/>
          <w:b/>
          <w:bCs/>
          <w:sz w:val="20"/>
          <w:szCs w:val="20"/>
          <w:lang w:eastAsia="en-US"/>
        </w:rPr>
        <w:t>T</w:t>
      </w:r>
      <w:r w:rsidR="00A53ACB" w:rsidRPr="006B1781">
        <w:rPr>
          <w:rFonts w:ascii="Times New Roman" w:eastAsia="Batang" w:hAnsi="Times New Roman" w:cs="Times New Roman"/>
          <w:b/>
          <w:bCs/>
          <w:sz w:val="20"/>
          <w:szCs w:val="20"/>
          <w:vertAlign w:val="subscript"/>
          <w:lang w:eastAsia="en-US"/>
        </w:rPr>
        <w:t>R2D_min</w:t>
      </w:r>
    </w:p>
    <w:p w14:paraId="048750CF" w14:textId="034B8E97" w:rsidR="008A1107" w:rsidRDefault="008A1107" w:rsidP="002153D2">
      <w:pPr>
        <w:pStyle w:val="aff0"/>
        <w:numPr>
          <w:ilvl w:val="0"/>
          <w:numId w:val="5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2 is</w:t>
      </w:r>
      <w:r w:rsidR="00DC1078">
        <w:rPr>
          <w:rFonts w:ascii="Times New Roman" w:eastAsiaTheme="minorEastAsia" w:hAnsi="Times New Roman" w:cs="Times New Roman"/>
          <w:sz w:val="20"/>
          <w:szCs w:val="20"/>
          <w:lang w:eastAsia="zh-CN"/>
        </w:rPr>
        <w:t xml:space="preserve"> considered</w:t>
      </w:r>
      <w:r>
        <w:rPr>
          <w:rFonts w:ascii="Times New Roman" w:eastAsiaTheme="minorEastAsia" w:hAnsi="Times New Roman" w:cs="Times New Roman"/>
          <w:sz w:val="20"/>
          <w:szCs w:val="20"/>
          <w:lang w:eastAsia="zh-CN"/>
        </w:rPr>
        <w:t xml:space="preserve"> by [</w:t>
      </w:r>
      <w:r w:rsidR="00A53ACB">
        <w:rPr>
          <w:rFonts w:ascii="Times New Roman" w:eastAsiaTheme="minorEastAsia" w:hAnsi="Times New Roman" w:cs="Times New Roman"/>
          <w:sz w:val="20"/>
          <w:szCs w:val="20"/>
          <w:lang w:eastAsia="zh-CN"/>
        </w:rPr>
        <w:t>1</w:t>
      </w:r>
      <w:r>
        <w:rPr>
          <w:rFonts w:ascii="Times New Roman" w:eastAsiaTheme="minorEastAsia" w:hAnsi="Times New Roman" w:cs="Times New Roman"/>
          <w:sz w:val="20"/>
          <w:szCs w:val="20"/>
          <w:lang w:eastAsia="zh-CN"/>
        </w:rPr>
        <w:t xml:space="preserve">], </w:t>
      </w:r>
      <w:r w:rsidR="003625A6">
        <w:rPr>
          <w:rFonts w:ascii="Times New Roman" w:eastAsiaTheme="minorEastAsia" w:hAnsi="Times New Roman" w:cs="Times New Roman"/>
          <w:sz w:val="20"/>
          <w:szCs w:val="20"/>
          <w:lang w:eastAsia="zh-CN"/>
        </w:rPr>
        <w:t xml:space="preserve">[2], </w:t>
      </w:r>
      <w:r w:rsidR="005B281A">
        <w:rPr>
          <w:rFonts w:ascii="Times New Roman" w:eastAsiaTheme="minorEastAsia" w:hAnsi="Times New Roman" w:cs="Times New Roman"/>
          <w:sz w:val="20"/>
          <w:szCs w:val="20"/>
          <w:lang w:eastAsia="zh-CN"/>
        </w:rPr>
        <w:t xml:space="preserve">[3], </w:t>
      </w:r>
      <w:r w:rsidR="00FA5F29">
        <w:rPr>
          <w:rFonts w:ascii="Times New Roman" w:eastAsiaTheme="minorEastAsia" w:hAnsi="Times New Roman" w:cs="Times New Roman"/>
          <w:sz w:val="20"/>
          <w:szCs w:val="20"/>
          <w:lang w:eastAsia="zh-CN"/>
        </w:rPr>
        <w:t xml:space="preserve">[5], [8], </w:t>
      </w:r>
      <w:r w:rsidR="00443461">
        <w:rPr>
          <w:rFonts w:ascii="Times New Roman" w:eastAsiaTheme="minorEastAsia" w:hAnsi="Times New Roman" w:cs="Times New Roman"/>
          <w:sz w:val="20"/>
          <w:szCs w:val="20"/>
          <w:lang w:eastAsia="zh-CN"/>
        </w:rPr>
        <w:t xml:space="preserve">[9], </w:t>
      </w:r>
      <w:r w:rsidR="00DC1078">
        <w:rPr>
          <w:rFonts w:ascii="Times New Roman" w:eastAsiaTheme="minorEastAsia" w:hAnsi="Times New Roman" w:cs="Times New Roman"/>
          <w:sz w:val="20"/>
          <w:szCs w:val="20"/>
          <w:lang w:eastAsia="zh-CN"/>
        </w:rPr>
        <w:t xml:space="preserve">[12], </w:t>
      </w:r>
      <w:r w:rsidR="001B6469">
        <w:rPr>
          <w:rFonts w:ascii="Times New Roman" w:eastAsiaTheme="minorEastAsia" w:hAnsi="Times New Roman" w:cs="Times New Roman"/>
          <w:sz w:val="20"/>
          <w:szCs w:val="20"/>
          <w:lang w:eastAsia="zh-CN"/>
        </w:rPr>
        <w:t xml:space="preserve">[13], </w:t>
      </w:r>
      <w:r w:rsidR="0063233F">
        <w:rPr>
          <w:rFonts w:ascii="Times New Roman" w:eastAsiaTheme="minorEastAsia" w:hAnsi="Times New Roman" w:cs="Times New Roman"/>
          <w:sz w:val="20"/>
          <w:szCs w:val="20"/>
          <w:lang w:eastAsia="zh-CN"/>
        </w:rPr>
        <w:t>[14],</w:t>
      </w:r>
      <w:r w:rsidR="00FF10EC">
        <w:rPr>
          <w:rFonts w:ascii="Times New Roman" w:eastAsiaTheme="minorEastAsia" w:hAnsi="Times New Roman" w:cs="Times New Roman"/>
          <w:sz w:val="20"/>
          <w:szCs w:val="20"/>
          <w:lang w:eastAsia="zh-CN"/>
        </w:rPr>
        <w:t xml:space="preserve"> </w:t>
      </w:r>
      <w:r w:rsidR="00812509">
        <w:rPr>
          <w:rFonts w:ascii="Times New Roman" w:eastAsiaTheme="minorEastAsia" w:hAnsi="Times New Roman" w:cs="Times New Roman"/>
          <w:sz w:val="20"/>
          <w:szCs w:val="20"/>
          <w:lang w:eastAsia="zh-CN"/>
        </w:rPr>
        <w:t>[16],</w:t>
      </w:r>
      <w:r w:rsidR="00F57C3C">
        <w:rPr>
          <w:rFonts w:ascii="Times New Roman" w:eastAsiaTheme="minorEastAsia" w:hAnsi="Times New Roman" w:cs="Times New Roman"/>
          <w:sz w:val="20"/>
          <w:szCs w:val="20"/>
          <w:lang w:eastAsia="zh-CN"/>
        </w:rPr>
        <w:t xml:space="preserve"> [17],</w:t>
      </w:r>
      <w:r w:rsidR="00132633">
        <w:rPr>
          <w:rFonts w:ascii="Times New Roman" w:eastAsiaTheme="minorEastAsia" w:hAnsi="Times New Roman" w:cs="Times New Roman"/>
          <w:sz w:val="20"/>
          <w:szCs w:val="20"/>
          <w:lang w:eastAsia="zh-CN"/>
        </w:rPr>
        <w:t xml:space="preserve"> [18],</w:t>
      </w:r>
      <w:r w:rsidR="00812509">
        <w:rPr>
          <w:rFonts w:ascii="Times New Roman" w:eastAsiaTheme="minorEastAsia" w:hAnsi="Times New Roman" w:cs="Times New Roman"/>
          <w:sz w:val="20"/>
          <w:szCs w:val="20"/>
          <w:lang w:eastAsia="zh-CN"/>
        </w:rPr>
        <w:t xml:space="preserve"> </w:t>
      </w:r>
      <w:r w:rsidR="00567D01">
        <w:rPr>
          <w:rFonts w:ascii="Times New Roman" w:eastAsiaTheme="minorEastAsia" w:hAnsi="Times New Roman" w:cs="Times New Roman"/>
          <w:sz w:val="20"/>
          <w:szCs w:val="20"/>
          <w:lang w:eastAsia="zh-CN"/>
        </w:rPr>
        <w:t xml:space="preserve">[19], </w:t>
      </w:r>
      <w:r w:rsidR="008C2581">
        <w:rPr>
          <w:rFonts w:ascii="Times New Roman" w:eastAsiaTheme="minorEastAsia" w:hAnsi="Times New Roman" w:cs="Times New Roman"/>
          <w:sz w:val="20"/>
          <w:szCs w:val="20"/>
          <w:lang w:eastAsia="zh-CN"/>
        </w:rPr>
        <w:t xml:space="preserve">[27], </w:t>
      </w:r>
      <w:r w:rsidR="007E4589">
        <w:rPr>
          <w:rFonts w:ascii="Times New Roman" w:eastAsiaTheme="minorEastAsia" w:hAnsi="Times New Roman" w:cs="Times New Roman"/>
          <w:sz w:val="20"/>
          <w:szCs w:val="20"/>
          <w:lang w:eastAsia="zh-CN"/>
        </w:rPr>
        <w:t xml:space="preserve">[29], </w:t>
      </w:r>
      <w:r w:rsidR="00DC1078">
        <w:rPr>
          <w:rFonts w:ascii="Times New Roman" w:eastAsiaTheme="minorEastAsia" w:hAnsi="Times New Roman" w:cs="Times New Roman"/>
          <w:sz w:val="20"/>
          <w:szCs w:val="20"/>
          <w:lang w:eastAsia="zh-CN"/>
        </w:rPr>
        <w:t xml:space="preserve">[31], </w:t>
      </w:r>
      <w:r w:rsidR="00FF10EC">
        <w:rPr>
          <w:rFonts w:ascii="Times New Roman" w:eastAsiaTheme="minorEastAsia" w:hAnsi="Times New Roman" w:cs="Times New Roman"/>
          <w:sz w:val="20"/>
          <w:szCs w:val="20"/>
          <w:lang w:eastAsia="zh-CN"/>
        </w:rPr>
        <w:t>[36]</w:t>
      </w:r>
    </w:p>
    <w:p w14:paraId="3D32DFB7" w14:textId="77777777" w:rsidR="006B1781" w:rsidRDefault="006B1781" w:rsidP="006B1781">
      <w:pPr>
        <w:adjustRightInd w:val="0"/>
        <w:snapToGrid w:val="0"/>
        <w:spacing w:afterLines="50" w:after="120" w:line="240" w:lineRule="auto"/>
        <w:rPr>
          <w:rFonts w:eastAsiaTheme="minorEastAsia"/>
          <w:lang w:eastAsia="zh-CN"/>
        </w:rPr>
      </w:pPr>
    </w:p>
    <w:p w14:paraId="5633B92A" w14:textId="07CF77C8" w:rsidR="008A1107" w:rsidRDefault="008A1107" w:rsidP="006B1781">
      <w:pPr>
        <w:adjustRightInd w:val="0"/>
        <w:snapToGrid w:val="0"/>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or above two options, </w:t>
      </w:r>
    </w:p>
    <w:p w14:paraId="5CFF145E" w14:textId="079DDA92" w:rsidR="00A53ACB" w:rsidRDefault="00A53ACB"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1]</w:t>
      </w:r>
      <w:r w:rsidR="00FF10EC">
        <w:rPr>
          <w:rFonts w:ascii="Times New Roman" w:eastAsiaTheme="minorEastAsia" w:hAnsi="Times New Roman" w:cs="Times New Roman"/>
          <w:sz w:val="20"/>
          <w:szCs w:val="20"/>
          <w:lang w:eastAsia="zh-CN"/>
        </w:rPr>
        <w:t>,</w:t>
      </w:r>
      <w:r w:rsidR="004A55AB">
        <w:rPr>
          <w:rFonts w:ascii="Times New Roman" w:eastAsiaTheme="minorEastAsia" w:hAnsi="Times New Roman" w:cs="Times New Roman"/>
          <w:sz w:val="20"/>
          <w:szCs w:val="20"/>
          <w:lang w:eastAsia="zh-CN"/>
        </w:rPr>
        <w:t xml:space="preserve"> [7],</w:t>
      </w:r>
      <w:r w:rsidR="00FF10EC">
        <w:rPr>
          <w:rFonts w:ascii="Times New Roman" w:eastAsiaTheme="minorEastAsia" w:hAnsi="Times New Roman" w:cs="Times New Roman"/>
          <w:sz w:val="20"/>
          <w:szCs w:val="20"/>
          <w:lang w:eastAsia="zh-CN"/>
        </w:rPr>
        <w:t xml:space="preserve"> [8],</w:t>
      </w:r>
      <w:r w:rsidR="004A55AB">
        <w:rPr>
          <w:rFonts w:ascii="Times New Roman" w:eastAsiaTheme="minorEastAsia" w:hAnsi="Times New Roman" w:cs="Times New Roman"/>
          <w:sz w:val="20"/>
          <w:szCs w:val="20"/>
          <w:lang w:eastAsia="zh-CN"/>
        </w:rPr>
        <w:t xml:space="preserve"> [12], [14], [16], </w:t>
      </w:r>
      <w:r w:rsidR="00F57C3C">
        <w:rPr>
          <w:rFonts w:ascii="Times New Roman" w:eastAsiaTheme="minorEastAsia" w:hAnsi="Times New Roman" w:cs="Times New Roman"/>
          <w:sz w:val="20"/>
          <w:szCs w:val="20"/>
          <w:lang w:eastAsia="zh-CN"/>
        </w:rPr>
        <w:t xml:space="preserve">[17], </w:t>
      </w:r>
      <w:r w:rsidR="00723BC5">
        <w:rPr>
          <w:rFonts w:ascii="Times New Roman" w:eastAsiaTheme="minorEastAsia" w:hAnsi="Times New Roman" w:cs="Times New Roman"/>
          <w:sz w:val="20"/>
          <w:szCs w:val="20"/>
          <w:lang w:eastAsia="zh-CN"/>
        </w:rPr>
        <w:t xml:space="preserve">[18], </w:t>
      </w:r>
      <w:r w:rsidR="004A55AB">
        <w:rPr>
          <w:rFonts w:ascii="Times New Roman" w:eastAsiaTheme="minorEastAsia" w:hAnsi="Times New Roman" w:cs="Times New Roman"/>
          <w:sz w:val="20"/>
          <w:szCs w:val="20"/>
          <w:lang w:eastAsia="zh-CN"/>
        </w:rPr>
        <w:t>[19],</w:t>
      </w:r>
      <w:r w:rsidR="008C2581">
        <w:rPr>
          <w:rFonts w:ascii="Times New Roman" w:eastAsiaTheme="minorEastAsia" w:hAnsi="Times New Roman" w:cs="Times New Roman"/>
          <w:sz w:val="20"/>
          <w:szCs w:val="20"/>
          <w:lang w:eastAsia="zh-CN"/>
        </w:rPr>
        <w:t xml:space="preserve"> [27],</w:t>
      </w:r>
      <w:r w:rsidR="007E4589">
        <w:rPr>
          <w:rFonts w:ascii="Times New Roman" w:eastAsiaTheme="minorEastAsia" w:hAnsi="Times New Roman" w:cs="Times New Roman"/>
          <w:sz w:val="20"/>
          <w:szCs w:val="20"/>
          <w:lang w:eastAsia="zh-CN"/>
        </w:rPr>
        <w:t xml:space="preserve"> [29],</w:t>
      </w:r>
      <w:r w:rsidR="004A55AB">
        <w:rPr>
          <w:rFonts w:ascii="Times New Roman" w:eastAsiaTheme="minorEastAsia" w:hAnsi="Times New Roman" w:cs="Times New Roman"/>
          <w:sz w:val="20"/>
          <w:szCs w:val="20"/>
          <w:lang w:eastAsia="zh-CN"/>
        </w:rPr>
        <w:t xml:space="preserve"> [31], </w:t>
      </w:r>
      <w:r w:rsidR="00FF10EC">
        <w:rPr>
          <w:rFonts w:ascii="Times New Roman" w:eastAsiaTheme="minorEastAsia" w:hAnsi="Times New Roman" w:cs="Times New Roman"/>
          <w:sz w:val="20"/>
          <w:szCs w:val="20"/>
          <w:lang w:eastAsia="zh-CN"/>
        </w:rPr>
        <w:t>[36]</w:t>
      </w:r>
      <w:r>
        <w:rPr>
          <w:rFonts w:ascii="Times New Roman" w:eastAsiaTheme="minorEastAsia" w:hAnsi="Times New Roman" w:cs="Times New Roman"/>
          <w:sz w:val="20"/>
          <w:szCs w:val="20"/>
          <w:lang w:eastAsia="zh-CN"/>
        </w:rPr>
        <w:t xml:space="preserve"> observed that option 2 is </w:t>
      </w:r>
      <w:r w:rsidRPr="00A53ACB">
        <w:rPr>
          <w:rFonts w:ascii="Times New Roman" w:eastAsiaTheme="minorEastAsia" w:hAnsi="Times New Roman" w:cs="Times New Roman"/>
          <w:sz w:val="20"/>
          <w:szCs w:val="20"/>
          <w:lang w:eastAsia="zh-CN"/>
        </w:rPr>
        <w:t>beneficial from resource efficiency perspective</w:t>
      </w:r>
      <w:r>
        <w:rPr>
          <w:rFonts w:ascii="Times New Roman" w:eastAsiaTheme="minorEastAsia" w:hAnsi="Times New Roman" w:cs="Times New Roman"/>
          <w:sz w:val="20"/>
          <w:szCs w:val="20"/>
          <w:lang w:eastAsia="zh-CN"/>
        </w:rPr>
        <w:t xml:space="preserve"> </w:t>
      </w:r>
      <w:r w:rsidRPr="00A53ACB">
        <w:rPr>
          <w:rFonts w:ascii="Times New Roman" w:eastAsiaTheme="minorEastAsia" w:hAnsi="Times New Roman" w:cs="Times New Roman"/>
          <w:sz w:val="20"/>
          <w:szCs w:val="20"/>
          <w:lang w:eastAsia="zh-CN"/>
        </w:rPr>
        <w:t>and the reader is expecting response from several devices</w:t>
      </w:r>
      <w:r w:rsidR="004A55AB">
        <w:rPr>
          <w:rFonts w:ascii="Times New Roman" w:eastAsiaTheme="minorEastAsia" w:hAnsi="Times New Roman" w:cs="Times New Roman"/>
          <w:sz w:val="20"/>
          <w:szCs w:val="20"/>
          <w:lang w:eastAsia="zh-CN"/>
        </w:rPr>
        <w:t xml:space="preserve"> (TDMA and/or FDMA)</w:t>
      </w:r>
      <w:r>
        <w:rPr>
          <w:rFonts w:ascii="Times New Roman" w:eastAsiaTheme="minorEastAsia" w:hAnsi="Times New Roman" w:cs="Times New Roman"/>
          <w:sz w:val="20"/>
          <w:szCs w:val="20"/>
          <w:lang w:eastAsia="zh-CN"/>
        </w:rPr>
        <w:t xml:space="preserve">. </w:t>
      </w:r>
    </w:p>
    <w:p w14:paraId="7E6CAE04" w14:textId="3D5BADEF" w:rsidR="004A55AB" w:rsidRDefault="004A55AB" w:rsidP="00FC775C">
      <w:pPr>
        <w:pStyle w:val="aff0"/>
        <w:numPr>
          <w:ilvl w:val="1"/>
          <w:numId w:val="2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[16] Option 2 </w:t>
      </w:r>
      <w:r w:rsidRPr="004A55AB">
        <w:rPr>
          <w:rFonts w:ascii="Times New Roman" w:eastAsiaTheme="minorEastAsia" w:hAnsi="Times New Roman" w:cs="Times New Roman"/>
          <w:sz w:val="20"/>
          <w:szCs w:val="20"/>
          <w:lang w:eastAsia="zh-CN"/>
        </w:rPr>
        <w:t>should be left open pending further study of performance with multiple access.</w:t>
      </w:r>
    </w:p>
    <w:p w14:paraId="012C7714" w14:textId="4DD6B701" w:rsidR="00F57C3C" w:rsidRDefault="00F57C3C" w:rsidP="00FC775C">
      <w:pPr>
        <w:pStyle w:val="aff0"/>
        <w:numPr>
          <w:ilvl w:val="1"/>
          <w:numId w:val="2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F57C3C">
        <w:rPr>
          <w:rFonts w:ascii="Times New Roman" w:eastAsiaTheme="minorEastAsia" w:hAnsi="Times New Roman" w:cs="Times New Roman" w:hint="eastAsia"/>
          <w:sz w:val="20"/>
          <w:szCs w:val="20"/>
          <w:lang w:eastAsia="zh-CN"/>
        </w:rPr>
        <w:t>[</w:t>
      </w:r>
      <w:r w:rsidRPr="00F57C3C">
        <w:rPr>
          <w:rFonts w:ascii="Times New Roman" w:eastAsiaTheme="minorEastAsia" w:hAnsi="Times New Roman" w:cs="Times New Roman"/>
          <w:sz w:val="20"/>
          <w:szCs w:val="20"/>
          <w:lang w:eastAsia="zh-CN"/>
        </w:rPr>
        <w:t xml:space="preserve">17] Option 2 </w:t>
      </w:r>
      <w:r>
        <w:rPr>
          <w:rFonts w:ascii="Times New Roman" w:eastAsiaTheme="minorEastAsia" w:hAnsi="Times New Roman" w:cs="Times New Roman"/>
          <w:sz w:val="20"/>
          <w:szCs w:val="20"/>
          <w:lang w:eastAsia="zh-CN"/>
        </w:rPr>
        <w:t>r</w:t>
      </w:r>
      <w:r w:rsidRPr="00F57C3C">
        <w:rPr>
          <w:rFonts w:ascii="Times New Roman" w:eastAsiaTheme="minorEastAsia" w:hAnsi="Times New Roman" w:cs="Times New Roman"/>
          <w:sz w:val="20"/>
          <w:szCs w:val="20"/>
          <w:lang w:eastAsia="zh-CN"/>
        </w:rPr>
        <w:t>equires devices to store relevant configuration table for the interval indicator</w:t>
      </w:r>
      <w:r>
        <w:rPr>
          <w:rFonts w:ascii="Times New Roman" w:eastAsiaTheme="minorEastAsia" w:hAnsi="Times New Roman" w:cs="Times New Roman"/>
          <w:sz w:val="20"/>
          <w:szCs w:val="20"/>
          <w:lang w:eastAsia="zh-CN"/>
        </w:rPr>
        <w:t xml:space="preserve"> and additional resource overhead for </w:t>
      </w:r>
      <w:r w:rsidRPr="00F57C3C">
        <w:rPr>
          <w:rFonts w:ascii="Times New Roman" w:eastAsiaTheme="minorEastAsia" w:hAnsi="Times New Roman" w:cs="Times New Roman" w:hint="eastAsia"/>
          <w:sz w:val="20"/>
          <w:szCs w:val="20"/>
          <w:lang w:eastAsia="zh-CN"/>
        </w:rPr>
        <w:t>transmission of interval indicator</w:t>
      </w:r>
    </w:p>
    <w:p w14:paraId="30050AB5" w14:textId="1DF422E9" w:rsidR="007E4589" w:rsidRDefault="007E4589"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29] proposed </w:t>
      </w:r>
      <w:r w:rsidRPr="007E4589">
        <w:rPr>
          <w:rFonts w:ascii="Times New Roman" w:eastAsiaTheme="minorEastAsia" w:hAnsi="Times New Roman" w:cs="Times New Roman"/>
          <w:sz w:val="20"/>
          <w:szCs w:val="20"/>
          <w:lang w:eastAsia="zh-CN"/>
        </w:rPr>
        <w:t>explicit definition of the max possible timing seems to be unnecessary when explicit scheduling is received</w:t>
      </w:r>
      <w:r>
        <w:rPr>
          <w:rFonts w:ascii="Times New Roman" w:eastAsiaTheme="minorEastAsia" w:hAnsi="Times New Roman" w:cs="Times New Roman"/>
          <w:sz w:val="20"/>
          <w:szCs w:val="20"/>
          <w:lang w:eastAsia="zh-CN"/>
        </w:rPr>
        <w:t xml:space="preserve">. </w:t>
      </w:r>
    </w:p>
    <w:p w14:paraId="12FC0FE7" w14:textId="05CD4CB9" w:rsidR="003625A6" w:rsidRPr="004A55AB" w:rsidRDefault="003625A6"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2] </w:t>
      </w:r>
      <w:r w:rsidR="00230724">
        <w:rPr>
          <w:rFonts w:ascii="Times New Roman" w:eastAsiaTheme="minorEastAsia" w:hAnsi="Times New Roman" w:cs="Times New Roman"/>
          <w:sz w:val="20"/>
          <w:szCs w:val="20"/>
          <w:lang w:eastAsia="zh-CN"/>
        </w:rPr>
        <w:t xml:space="preserve">proposed option 1 is from reader perspective, option 2 can be from device perspective, if reader indication is absent, the start time is </w:t>
      </w:r>
      <w:r w:rsidR="00230724" w:rsidRPr="00FB1ACC">
        <w:t>T</w:t>
      </w:r>
      <w:r w:rsidR="00230724" w:rsidRPr="00FB1ACC">
        <w:rPr>
          <w:vertAlign w:val="subscript"/>
        </w:rPr>
        <w:t xml:space="preserve">R2D_min. </w:t>
      </w:r>
    </w:p>
    <w:p w14:paraId="203E4D30" w14:textId="6F146BBA" w:rsidR="004A55AB" w:rsidRDefault="004A55AB"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sidRPr="00FB1ACC">
        <w:rPr>
          <w:rFonts w:ascii="Times New Roman" w:eastAsiaTheme="minorEastAsia" w:hAnsi="Times New Roman" w:cs="Times New Roman"/>
          <w:sz w:val="20"/>
          <w:szCs w:val="20"/>
          <w:lang w:eastAsia="zh-CN"/>
        </w:rPr>
        <w:t>[7]</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ption 1 can be used w</w:t>
      </w:r>
      <w:r w:rsidRPr="00FB1ACC">
        <w:rPr>
          <w:rFonts w:ascii="Times New Roman" w:eastAsiaTheme="minorEastAsia" w:hAnsi="Times New Roman" w:cs="Times New Roman"/>
          <w:sz w:val="20"/>
          <w:szCs w:val="20"/>
          <w:lang w:eastAsia="zh-CN"/>
        </w:rPr>
        <w:t>hen a transmission from only a single device is expected</w:t>
      </w:r>
      <w:r>
        <w:rPr>
          <w:rFonts w:ascii="Times New Roman" w:eastAsiaTheme="minorEastAsia" w:hAnsi="Times New Roman" w:cs="Times New Roman"/>
          <w:sz w:val="20"/>
          <w:szCs w:val="20"/>
          <w:lang w:eastAsia="zh-CN"/>
        </w:rPr>
        <w:t>.</w:t>
      </w:r>
    </w:p>
    <w:p w14:paraId="7D75C19E" w14:textId="13523743" w:rsidR="001401EC" w:rsidRPr="008C2581" w:rsidRDefault="001401EC"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16] proposed for option 1, </w:t>
      </w:r>
      <w:r>
        <w:rPr>
          <w:rFonts w:ascii="Times New Roman" w:eastAsia="Batang" w:hAnsi="Times New Roman" w:cs="Times New Roman"/>
          <w:sz w:val="20"/>
          <w:szCs w:val="20"/>
          <w:lang w:val="en-GB" w:eastAsia="x-none"/>
        </w:rPr>
        <w:t>the reader can indicate to the device the maximum time between R2D and D2R transmission.</w:t>
      </w:r>
    </w:p>
    <w:p w14:paraId="541EB6DE" w14:textId="2E6155D8" w:rsidR="008C2581" w:rsidRPr="001401EC" w:rsidRDefault="008C2581"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 xml:space="preserve">[27] proposed to consider </w:t>
      </w:r>
      <w:r w:rsidRPr="008C2581">
        <w:rPr>
          <w:rFonts w:ascii="Times New Roman" w:eastAsiaTheme="minorEastAsia" w:hAnsi="Times New Roman" w:cs="Times New Roman"/>
          <w:sz w:val="20"/>
          <w:szCs w:val="20"/>
          <w:lang w:val="en-GB" w:eastAsia="zh-CN"/>
        </w:rPr>
        <w:t>the minimum time delay and/or maximum time delay may be indicated by the reader</w:t>
      </w:r>
    </w:p>
    <w:p w14:paraId="27166E3A" w14:textId="526DF141" w:rsidR="001401EC" w:rsidRDefault="001401EC"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Batang" w:hAnsi="Times New Roman" w:cs="Times New Roman"/>
          <w:sz w:val="20"/>
          <w:szCs w:val="20"/>
          <w:lang w:eastAsia="x-none"/>
        </w:rPr>
        <w:t xml:space="preserve">[20] proposed </w:t>
      </w:r>
      <w:r w:rsidRPr="001401EC">
        <w:rPr>
          <w:rFonts w:ascii="Times New Roman" w:eastAsia="Batang" w:hAnsi="Times New Roman" w:cs="Times New Roman"/>
          <w:sz w:val="20"/>
          <w:szCs w:val="20"/>
          <w:lang w:eastAsia="x-none"/>
        </w:rPr>
        <w:t>the reader can indicate multiple sets of {T</w:t>
      </w:r>
      <w:r w:rsidRPr="001401EC">
        <w:rPr>
          <w:rFonts w:ascii="Times New Roman" w:eastAsia="Batang" w:hAnsi="Times New Roman" w:cs="Times New Roman"/>
          <w:sz w:val="20"/>
          <w:szCs w:val="20"/>
          <w:vertAlign w:val="subscript"/>
          <w:lang w:eastAsia="x-none"/>
        </w:rPr>
        <w:t>R2D_min</w:t>
      </w:r>
      <w:r w:rsidRPr="001401EC">
        <w:rPr>
          <w:rFonts w:ascii="Times New Roman" w:eastAsia="Batang" w:hAnsi="Times New Roman" w:cs="Times New Roman"/>
          <w:sz w:val="20"/>
          <w:szCs w:val="20"/>
          <w:lang w:eastAsia="x-none"/>
        </w:rPr>
        <w:t>, T</w:t>
      </w:r>
      <w:r w:rsidRPr="001401EC">
        <w:rPr>
          <w:rFonts w:ascii="Times New Roman" w:eastAsia="Batang" w:hAnsi="Times New Roman" w:cs="Times New Roman"/>
          <w:sz w:val="20"/>
          <w:szCs w:val="20"/>
          <w:vertAlign w:val="subscript"/>
          <w:lang w:eastAsia="x-none"/>
        </w:rPr>
        <w:t>R2D_max</w:t>
      </w:r>
      <w:r w:rsidRPr="001401EC">
        <w:rPr>
          <w:rFonts w:ascii="Times New Roman" w:eastAsia="Batang" w:hAnsi="Times New Roman" w:cs="Times New Roman"/>
          <w:sz w:val="20"/>
          <w:szCs w:val="20"/>
          <w:lang w:eastAsia="x-none"/>
        </w:rPr>
        <w:t>}</w:t>
      </w:r>
      <w:r>
        <w:rPr>
          <w:rFonts w:ascii="Times New Roman" w:eastAsia="Batang" w:hAnsi="Times New Roman" w:cs="Times New Roman"/>
          <w:sz w:val="20"/>
          <w:szCs w:val="20"/>
          <w:lang w:eastAsia="x-none"/>
        </w:rPr>
        <w:t xml:space="preserve"> for TDMA of D2R transmisisons. </w:t>
      </w:r>
    </w:p>
    <w:p w14:paraId="11479B2E" w14:textId="63BD41D3" w:rsidR="00FA5F29" w:rsidRDefault="00FA5F29"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5]</w:t>
      </w:r>
      <w:r w:rsidR="004A55AB">
        <w:rPr>
          <w:rFonts w:ascii="Times New Roman" w:eastAsiaTheme="minorEastAsia" w:hAnsi="Times New Roman" w:cs="Times New Roman"/>
          <w:sz w:val="20"/>
          <w:szCs w:val="20"/>
          <w:lang w:eastAsia="zh-CN"/>
        </w:rPr>
        <w:t xml:space="preserve">, [16] </w:t>
      </w:r>
      <w:r>
        <w:rPr>
          <w:rFonts w:ascii="Times New Roman" w:eastAsiaTheme="minorEastAsia" w:hAnsi="Times New Roman" w:cs="Times New Roman"/>
          <w:sz w:val="20"/>
          <w:szCs w:val="20"/>
          <w:lang w:eastAsia="zh-CN"/>
        </w:rPr>
        <w:t xml:space="preserve">consider option 2 can be applied to device 2b to improve the efficiency </w:t>
      </w:r>
    </w:p>
    <w:p w14:paraId="3D570C50" w14:textId="1F414B31" w:rsidR="00443461" w:rsidRDefault="00443461" w:rsidP="00FC775C">
      <w:pPr>
        <w:pStyle w:val="aff0"/>
        <w:numPr>
          <w:ilvl w:val="0"/>
          <w:numId w:val="21"/>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9]</w:t>
      </w:r>
      <w:r w:rsidR="004A55AB">
        <w:rPr>
          <w:rFonts w:ascii="Times New Roman" w:eastAsiaTheme="minorEastAsia" w:hAnsi="Times New Roman" w:cs="Times New Roman"/>
          <w:sz w:val="20"/>
          <w:szCs w:val="20"/>
          <w:lang w:eastAsia="zh-CN"/>
        </w:rPr>
        <w:t>, [13]</w:t>
      </w:r>
      <w:r>
        <w:rPr>
          <w:rFonts w:ascii="Times New Roman" w:eastAsiaTheme="minorEastAsia" w:hAnsi="Times New Roman" w:cs="Times New Roman"/>
          <w:sz w:val="20"/>
          <w:szCs w:val="20"/>
          <w:lang w:eastAsia="zh-CN"/>
        </w:rPr>
        <w:t xml:space="preserve"> </w:t>
      </w:r>
      <w:r w:rsidR="004A55AB">
        <w:rPr>
          <w:rFonts w:ascii="Times New Roman" w:eastAsiaTheme="minorEastAsia" w:hAnsi="Times New Roman" w:cs="Times New Roman"/>
          <w:sz w:val="20"/>
          <w:szCs w:val="20"/>
          <w:lang w:eastAsia="zh-CN"/>
        </w:rPr>
        <w:t xml:space="preserve">consider </w:t>
      </w:r>
      <w:r>
        <w:rPr>
          <w:rFonts w:ascii="Times New Roman" w:eastAsiaTheme="minorEastAsia" w:hAnsi="Times New Roman" w:cs="Times New Roman"/>
          <w:sz w:val="20"/>
          <w:szCs w:val="20"/>
          <w:lang w:eastAsia="zh-CN"/>
        </w:rPr>
        <w:t xml:space="preserve">option 2 can be used for </w:t>
      </w:r>
      <w:r w:rsidR="004A55AB">
        <w:rPr>
          <w:rFonts w:ascii="Times New Roman" w:eastAsiaTheme="minorEastAsia" w:hAnsi="Times New Roman" w:cs="Times New Roman"/>
          <w:sz w:val="20"/>
          <w:szCs w:val="20"/>
          <w:lang w:eastAsia="zh-CN"/>
        </w:rPr>
        <w:t xml:space="preserve">conetntion free access or </w:t>
      </w:r>
      <w:r>
        <w:rPr>
          <w:rFonts w:ascii="Times New Roman" w:eastAsiaTheme="minorEastAsia" w:hAnsi="Times New Roman" w:cs="Times New Roman"/>
          <w:sz w:val="20"/>
          <w:szCs w:val="20"/>
          <w:lang w:eastAsia="zh-CN"/>
        </w:rPr>
        <w:t xml:space="preserve">scheduling based D2R transmission </w:t>
      </w:r>
    </w:p>
    <w:p w14:paraId="09EDEF05" w14:textId="16502C34" w:rsidR="00723BC5" w:rsidRPr="00723BC5" w:rsidRDefault="00723BC5" w:rsidP="00FC775C">
      <w:pPr>
        <w:pStyle w:val="aff0"/>
        <w:numPr>
          <w:ilvl w:val="0"/>
          <w:numId w:val="21"/>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723BC5">
        <w:rPr>
          <w:rFonts w:ascii="Times New Roman" w:eastAsiaTheme="minorEastAsia" w:hAnsi="Times New Roman" w:cs="Times New Roman" w:hint="eastAsia"/>
          <w:sz w:val="20"/>
          <w:szCs w:val="20"/>
          <w:lang w:eastAsia="zh-CN"/>
        </w:rPr>
        <w:t>[</w:t>
      </w:r>
      <w:r w:rsidRPr="00723BC5">
        <w:rPr>
          <w:rFonts w:ascii="Times New Roman" w:eastAsiaTheme="minorEastAsia" w:hAnsi="Times New Roman" w:cs="Times New Roman"/>
          <w:sz w:val="20"/>
          <w:szCs w:val="20"/>
          <w:lang w:eastAsia="zh-CN"/>
        </w:rPr>
        <w:t>18] observed option 1 causes the issue that reader can hardly handle the potential interference between an AIoT device and normal NR UEs</w:t>
      </w:r>
      <w:r>
        <w:rPr>
          <w:rFonts w:ascii="Times New Roman" w:eastAsiaTheme="minorEastAsia" w:hAnsi="Times New Roman" w:cs="Times New Roman"/>
          <w:sz w:val="20"/>
          <w:szCs w:val="20"/>
          <w:lang w:eastAsia="zh-CN"/>
        </w:rPr>
        <w:t>.</w:t>
      </w:r>
      <w:r w:rsidRPr="00723BC5">
        <w:rPr>
          <w:rFonts w:eastAsiaTheme="minorEastAsia"/>
          <w:lang w:eastAsia="zh-CN"/>
        </w:rPr>
        <w:t xml:space="preserve"> </w:t>
      </w:r>
    </w:p>
    <w:p w14:paraId="2EC83657" w14:textId="5EAEE0CE" w:rsidR="008A1107" w:rsidRPr="006B1781" w:rsidRDefault="004952EE" w:rsidP="00FC775C">
      <w:pPr>
        <w:pStyle w:val="aff0"/>
        <w:numPr>
          <w:ilvl w:val="0"/>
          <w:numId w:val="21"/>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812509">
        <w:rPr>
          <w:rFonts w:ascii="Times New Roman" w:eastAsiaTheme="minorEastAsia" w:hAnsi="Times New Roman" w:cs="Times New Roman"/>
          <w:sz w:val="20"/>
          <w:szCs w:val="20"/>
          <w:lang w:eastAsia="zh-CN"/>
        </w:rPr>
        <w:t xml:space="preserve">[3] In case a transmission timing of PDRCH is indicated by a reader, this should be also provided to another reader receiving PDRCH. </w:t>
      </w:r>
    </w:p>
    <w:p w14:paraId="0DC10988" w14:textId="77777777" w:rsidR="006F45E9" w:rsidRDefault="008A1107" w:rsidP="006B1781">
      <w:pPr>
        <w:adjustRightInd w:val="0"/>
        <w:snapToGrid w:val="0"/>
        <w:spacing w:afterLines="50" w:after="120" w:line="240" w:lineRule="auto"/>
        <w:rPr>
          <w:rFonts w:eastAsiaTheme="minorEastAsia"/>
          <w:lang w:val="en-US" w:eastAsia="zh-CN"/>
        </w:rPr>
      </w:pPr>
      <w:r>
        <w:rPr>
          <w:rFonts w:eastAsiaTheme="minorEastAsia"/>
          <w:lang w:val="en-US" w:eastAsia="zh-CN"/>
        </w:rPr>
        <w:t>In addition, [9], [31] discussed that A-IoT device may not be able to identify the indicated timing accurately and hence there could be a certain ambiguity of D2R transmission timing. However, this can be addressed by reader to reserve a time window/margin for the device to transmit D2R.</w:t>
      </w:r>
    </w:p>
    <w:p w14:paraId="1E6A998E" w14:textId="5BB6C620" w:rsidR="008A1107" w:rsidRDefault="0050363A" w:rsidP="006B1781">
      <w:pPr>
        <w:adjustRightInd w:val="0"/>
        <w:snapToGrid w:val="0"/>
        <w:spacing w:afterLines="50" w:after="120" w:line="240" w:lineRule="auto"/>
        <w:rPr>
          <w:rFonts w:eastAsia="宋体"/>
          <w:lang w:val="en-US" w:eastAsia="zh-CN"/>
        </w:rPr>
      </w:pPr>
      <w:r>
        <w:rPr>
          <w:rFonts w:eastAsia="宋体"/>
          <w:lang w:val="en-US" w:eastAsia="zh-CN"/>
        </w:rPr>
        <w:t>There are two points for the</w:t>
      </w:r>
      <w:r w:rsidRPr="0050363A">
        <w:rPr>
          <w:rFonts w:eastAsia="宋体"/>
          <w:lang w:val="en-US" w:eastAsia="zh-CN"/>
        </w:rPr>
        <w:t xml:space="preserve"> </w:t>
      </w:r>
      <w:r>
        <w:rPr>
          <w:rFonts w:eastAsia="宋体"/>
          <w:lang w:val="en-US" w:eastAsia="zh-CN"/>
        </w:rPr>
        <w:t>t</w:t>
      </w:r>
      <w:r w:rsidRPr="001B643D">
        <w:rPr>
          <w:rFonts w:eastAsia="宋体"/>
          <w:lang w:val="en-US" w:eastAsia="zh-CN"/>
        </w:rPr>
        <w:t>iming for D2R response to R2D</w:t>
      </w:r>
      <w:r>
        <w:rPr>
          <w:rFonts w:eastAsia="宋体"/>
          <w:lang w:val="en-US" w:eastAsia="zh-CN"/>
        </w:rPr>
        <w:t>, first is the D2R transmission timing determination, second is how to address the D2R transmission timing ambiguity due to the clock drift at device side. I</w:t>
      </w:r>
      <w:r w:rsidR="001B643D">
        <w:rPr>
          <w:rFonts w:eastAsia="宋体"/>
          <w:lang w:val="en-US" w:eastAsia="zh-CN"/>
        </w:rPr>
        <w:t xml:space="preserve">t </w:t>
      </w:r>
      <w:r>
        <w:rPr>
          <w:rFonts w:eastAsia="宋体"/>
          <w:lang w:val="en-US" w:eastAsia="zh-CN"/>
        </w:rPr>
        <w:t>may be</w:t>
      </w:r>
      <w:r w:rsidR="001B643D">
        <w:rPr>
          <w:rFonts w:eastAsia="宋体"/>
          <w:lang w:val="en-US" w:eastAsia="zh-CN"/>
        </w:rPr>
        <w:t xml:space="preserve"> better and simpler to discuss </w:t>
      </w:r>
      <w:r>
        <w:rPr>
          <w:rFonts w:eastAsia="宋体"/>
          <w:lang w:val="en-US" w:eastAsia="zh-CN"/>
        </w:rPr>
        <w:t>above</w:t>
      </w:r>
      <w:r w:rsidR="001B643D">
        <w:rPr>
          <w:rFonts w:eastAsia="宋体"/>
          <w:lang w:val="en-US" w:eastAsia="zh-CN"/>
        </w:rPr>
        <w:t xml:space="preserve"> step by step through following questions. </w:t>
      </w:r>
    </w:p>
    <w:p w14:paraId="2B3FD6DC" w14:textId="25946238" w:rsidR="001B643D" w:rsidRPr="001B643D" w:rsidRDefault="008A1107" w:rsidP="001B643D">
      <w:pPr>
        <w:adjustRightInd w:val="0"/>
        <w:snapToGrid w:val="0"/>
        <w:spacing w:afterLines="50" w:after="120"/>
        <w:rPr>
          <w:b/>
          <w:bCs/>
          <w:lang w:val="en-US"/>
        </w:rPr>
      </w:pPr>
      <w:r>
        <w:rPr>
          <w:b/>
          <w:bCs/>
          <w:lang w:val="en-US"/>
        </w:rPr>
        <w:t>FL1 High Priority</w:t>
      </w:r>
      <w:r w:rsidR="001B643D">
        <w:rPr>
          <w:b/>
          <w:bCs/>
          <w:lang w:val="en-US"/>
        </w:rPr>
        <w:t xml:space="preserve"> Question</w:t>
      </w:r>
      <w:r>
        <w:rPr>
          <w:b/>
          <w:bCs/>
          <w:lang w:val="en-US"/>
        </w:rPr>
        <w:t xml:space="preserve"> </w:t>
      </w:r>
      <w:r w:rsidR="006B1781">
        <w:rPr>
          <w:b/>
          <w:bCs/>
          <w:lang w:val="en-US"/>
        </w:rPr>
        <w:t>5.1.3</w:t>
      </w:r>
      <w:r w:rsidR="006D25BD">
        <w:rPr>
          <w:b/>
          <w:bCs/>
          <w:lang w:val="en-US"/>
        </w:rPr>
        <w:t>-1</w:t>
      </w:r>
      <w:r>
        <w:rPr>
          <w:b/>
          <w:bCs/>
          <w:lang w:val="en-US"/>
        </w:rPr>
        <w:t xml:space="preserve">: </w:t>
      </w:r>
      <w:r w:rsidR="001B643D">
        <w:rPr>
          <w:b/>
          <w:bCs/>
          <w:lang w:val="en-US"/>
        </w:rPr>
        <w:t xml:space="preserve">Whether to </w:t>
      </w:r>
      <w:r w:rsidR="001B643D" w:rsidRPr="001B643D">
        <w:rPr>
          <w:b/>
          <w:bCs/>
          <w:lang w:val="en-US"/>
        </w:rPr>
        <w:t>study</w:t>
      </w:r>
      <w:r w:rsidR="00A53ACB" w:rsidRPr="001B643D">
        <w:rPr>
          <w:b/>
          <w:bCs/>
          <w:lang w:val="en-US"/>
        </w:rPr>
        <w:t xml:space="preserve"> the </w:t>
      </w:r>
      <w:r w:rsidR="001B643D" w:rsidRPr="001B643D">
        <w:rPr>
          <w:b/>
          <w:bCs/>
          <w:lang w:val="en-US"/>
        </w:rPr>
        <w:t xml:space="preserve">scheduling </w:t>
      </w:r>
      <w:r w:rsidR="00A53ACB" w:rsidRPr="001B643D">
        <w:rPr>
          <w:b/>
          <w:bCs/>
          <w:lang w:val="en-US"/>
        </w:rPr>
        <w:t>tim</w:t>
      </w:r>
      <w:r w:rsidR="001B643D" w:rsidRPr="001B643D">
        <w:rPr>
          <w:b/>
          <w:bCs/>
          <w:lang w:val="en-US"/>
        </w:rPr>
        <w:t>ing indication for a D2R transmission by the corresponding R2D control information?</w:t>
      </w:r>
      <w:r w:rsidR="006F45E9">
        <w:rPr>
          <w:b/>
          <w:bCs/>
          <w:lang w:val="en-US"/>
        </w:rPr>
        <w:t xml:space="preserve"> </w:t>
      </w:r>
    </w:p>
    <w:tbl>
      <w:tblPr>
        <w:tblStyle w:val="af9"/>
        <w:tblW w:w="9497" w:type="dxa"/>
        <w:tblInd w:w="137" w:type="dxa"/>
        <w:tblLayout w:type="fixed"/>
        <w:tblLook w:val="04A0" w:firstRow="1" w:lastRow="0" w:firstColumn="1" w:lastColumn="0" w:noHBand="0" w:noVBand="1"/>
      </w:tblPr>
      <w:tblGrid>
        <w:gridCol w:w="1559"/>
        <w:gridCol w:w="822"/>
        <w:gridCol w:w="7116"/>
      </w:tblGrid>
      <w:tr w:rsidR="001B643D" w:rsidRPr="001B643D" w14:paraId="3883716D" w14:textId="77777777" w:rsidTr="006C2E37">
        <w:tc>
          <w:tcPr>
            <w:tcW w:w="1559" w:type="dxa"/>
            <w:shd w:val="clear" w:color="auto" w:fill="D9D9D9" w:themeFill="background1" w:themeFillShade="D9"/>
          </w:tcPr>
          <w:p w14:paraId="104C5DEB" w14:textId="77777777" w:rsidR="001B643D" w:rsidRPr="001B643D" w:rsidRDefault="001B643D" w:rsidP="001B643D">
            <w:pPr>
              <w:adjustRightInd w:val="0"/>
              <w:snapToGrid w:val="0"/>
              <w:spacing w:afterLines="50" w:after="120"/>
              <w:rPr>
                <w:rFonts w:eastAsia="宋体"/>
                <w:b/>
                <w:bCs/>
              </w:rPr>
            </w:pPr>
            <w:r w:rsidRPr="001B643D">
              <w:rPr>
                <w:rFonts w:eastAsia="宋体"/>
                <w:b/>
                <w:bCs/>
              </w:rPr>
              <w:t>Company</w:t>
            </w:r>
          </w:p>
        </w:tc>
        <w:tc>
          <w:tcPr>
            <w:tcW w:w="822" w:type="dxa"/>
            <w:shd w:val="clear" w:color="auto" w:fill="D9D9D9" w:themeFill="background1" w:themeFillShade="D9"/>
          </w:tcPr>
          <w:p w14:paraId="5CBBB678" w14:textId="77777777" w:rsidR="001B643D" w:rsidRPr="001B643D" w:rsidRDefault="001B643D" w:rsidP="001B643D">
            <w:pPr>
              <w:adjustRightInd w:val="0"/>
              <w:snapToGrid w:val="0"/>
              <w:spacing w:afterLines="50" w:after="120"/>
              <w:rPr>
                <w:rFonts w:eastAsia="宋体"/>
                <w:b/>
                <w:bCs/>
              </w:rPr>
            </w:pPr>
            <w:r w:rsidRPr="001B643D">
              <w:rPr>
                <w:rFonts w:eastAsia="宋体"/>
                <w:b/>
                <w:bCs/>
              </w:rPr>
              <w:t>Y/N</w:t>
            </w:r>
          </w:p>
        </w:tc>
        <w:tc>
          <w:tcPr>
            <w:tcW w:w="7116" w:type="dxa"/>
            <w:shd w:val="clear" w:color="auto" w:fill="D9D9D9" w:themeFill="background1" w:themeFillShade="D9"/>
          </w:tcPr>
          <w:p w14:paraId="2853F8FB" w14:textId="77777777" w:rsidR="001B643D" w:rsidRPr="001B643D" w:rsidRDefault="001B643D" w:rsidP="001B643D">
            <w:pPr>
              <w:adjustRightInd w:val="0"/>
              <w:snapToGrid w:val="0"/>
              <w:spacing w:afterLines="50" w:after="120"/>
              <w:rPr>
                <w:rFonts w:eastAsia="宋体"/>
                <w:b/>
                <w:bCs/>
              </w:rPr>
            </w:pPr>
            <w:r w:rsidRPr="001B643D">
              <w:rPr>
                <w:rFonts w:eastAsia="宋体"/>
                <w:b/>
                <w:bCs/>
              </w:rPr>
              <w:t>Comments</w:t>
            </w:r>
          </w:p>
        </w:tc>
      </w:tr>
      <w:tr w:rsidR="001B643D" w:rsidRPr="001B643D" w14:paraId="6BDB2DD8" w14:textId="77777777" w:rsidTr="006C2E37">
        <w:tc>
          <w:tcPr>
            <w:tcW w:w="1559" w:type="dxa"/>
          </w:tcPr>
          <w:p w14:paraId="25A33DF0" w14:textId="6317E851" w:rsidR="001B643D" w:rsidRPr="00720E69" w:rsidRDefault="005F2AAB" w:rsidP="00720E69">
            <w:pPr>
              <w:adjustRightInd w:val="0"/>
              <w:snapToGrid w:val="0"/>
              <w:spacing w:after="60"/>
              <w:rPr>
                <w:rFonts w:eastAsia="宋体"/>
              </w:rPr>
            </w:pPr>
            <w:r w:rsidRPr="00720E69">
              <w:rPr>
                <w:rFonts w:eastAsia="宋体"/>
              </w:rPr>
              <w:lastRenderedPageBreak/>
              <w:t>FUTUREWEI</w:t>
            </w:r>
          </w:p>
        </w:tc>
        <w:tc>
          <w:tcPr>
            <w:tcW w:w="822" w:type="dxa"/>
          </w:tcPr>
          <w:p w14:paraId="028BE3C7" w14:textId="77777777" w:rsidR="001B643D" w:rsidRPr="00720E69" w:rsidRDefault="001B643D" w:rsidP="00720E69">
            <w:pPr>
              <w:adjustRightInd w:val="0"/>
              <w:snapToGrid w:val="0"/>
              <w:spacing w:after="60"/>
              <w:rPr>
                <w:rFonts w:eastAsia="宋体"/>
              </w:rPr>
            </w:pPr>
          </w:p>
        </w:tc>
        <w:tc>
          <w:tcPr>
            <w:tcW w:w="7116" w:type="dxa"/>
          </w:tcPr>
          <w:p w14:paraId="4BADF6A0" w14:textId="6084FED2" w:rsidR="001B643D" w:rsidRPr="00720E69" w:rsidRDefault="005F2AAB" w:rsidP="00720E69">
            <w:pPr>
              <w:adjustRightInd w:val="0"/>
              <w:snapToGrid w:val="0"/>
              <w:spacing w:after="60"/>
              <w:rPr>
                <w:rFonts w:eastAsia="宋体"/>
              </w:rPr>
            </w:pPr>
            <w:r w:rsidRPr="00720E69">
              <w:rPr>
                <w:rFonts w:eastAsia="宋体"/>
              </w:rPr>
              <w:t xml:space="preserve">We should agree to option 1 while </w:t>
            </w:r>
            <w:r w:rsidR="00C35935" w:rsidRPr="00720E69">
              <w:rPr>
                <w:rFonts w:eastAsia="宋体"/>
              </w:rPr>
              <w:t>discussing option 2, not just discuss option 2</w:t>
            </w:r>
            <w:r w:rsidR="007937D7" w:rsidRPr="00720E69">
              <w:rPr>
                <w:rFonts w:eastAsia="宋体"/>
              </w:rPr>
              <w:t>. There anyway should be a maximum time.</w:t>
            </w:r>
          </w:p>
        </w:tc>
      </w:tr>
      <w:tr w:rsidR="00384680" w:rsidRPr="00420D93" w14:paraId="2022E33A" w14:textId="77777777" w:rsidTr="006C2E37">
        <w:tc>
          <w:tcPr>
            <w:tcW w:w="1559" w:type="dxa"/>
          </w:tcPr>
          <w:p w14:paraId="6EF08673" w14:textId="77777777" w:rsidR="00384680" w:rsidRPr="00720E69" w:rsidRDefault="00384680" w:rsidP="00720E69">
            <w:pPr>
              <w:adjustRightInd w:val="0"/>
              <w:snapToGrid w:val="0"/>
              <w:spacing w:after="60"/>
              <w:rPr>
                <w:rFonts w:eastAsia="Yu Mincho"/>
                <w:lang w:eastAsia="ja-JP"/>
              </w:rPr>
            </w:pPr>
            <w:r w:rsidRPr="00720E69">
              <w:rPr>
                <w:rFonts w:eastAsia="Yu Mincho" w:hint="eastAsia"/>
                <w:lang w:eastAsia="ja-JP"/>
              </w:rPr>
              <w:t>Qualcomm</w:t>
            </w:r>
          </w:p>
        </w:tc>
        <w:tc>
          <w:tcPr>
            <w:tcW w:w="822" w:type="dxa"/>
          </w:tcPr>
          <w:p w14:paraId="1C62D1A1" w14:textId="77777777" w:rsidR="00384680" w:rsidRPr="00720E69" w:rsidRDefault="00384680" w:rsidP="00720E69">
            <w:pPr>
              <w:adjustRightInd w:val="0"/>
              <w:snapToGrid w:val="0"/>
              <w:spacing w:after="60"/>
              <w:rPr>
                <w:rFonts w:eastAsia="Yu Mincho"/>
                <w:lang w:eastAsia="ja-JP"/>
              </w:rPr>
            </w:pPr>
            <w:r w:rsidRPr="00720E69">
              <w:rPr>
                <w:rFonts w:eastAsia="Yu Mincho" w:hint="eastAsia"/>
                <w:lang w:eastAsia="ja-JP"/>
              </w:rPr>
              <w:t>Y</w:t>
            </w:r>
          </w:p>
        </w:tc>
        <w:tc>
          <w:tcPr>
            <w:tcW w:w="7116" w:type="dxa"/>
          </w:tcPr>
          <w:p w14:paraId="1610DE0A" w14:textId="77777777" w:rsidR="00384680" w:rsidRPr="00720E69" w:rsidRDefault="00384680" w:rsidP="00720E69">
            <w:pPr>
              <w:adjustRightInd w:val="0"/>
              <w:snapToGrid w:val="0"/>
              <w:spacing w:after="60"/>
              <w:rPr>
                <w:rFonts w:eastAsia="宋体"/>
              </w:rPr>
            </w:pPr>
          </w:p>
        </w:tc>
      </w:tr>
      <w:tr w:rsidR="00720E69" w:rsidRPr="001B643D" w14:paraId="26453717" w14:textId="77777777" w:rsidTr="006C2E37">
        <w:tc>
          <w:tcPr>
            <w:tcW w:w="1559" w:type="dxa"/>
          </w:tcPr>
          <w:p w14:paraId="527AA084" w14:textId="2E6C8D52" w:rsidR="00720E69" w:rsidRPr="00720E69" w:rsidRDefault="00720E69" w:rsidP="00720E69">
            <w:pPr>
              <w:adjustRightInd w:val="0"/>
              <w:snapToGrid w:val="0"/>
              <w:spacing w:after="60"/>
              <w:rPr>
                <w:rFonts w:eastAsia="宋体"/>
              </w:rPr>
            </w:pPr>
            <w:r w:rsidRPr="00720E69">
              <w:rPr>
                <w:rFonts w:eastAsia="宋体"/>
              </w:rPr>
              <w:t>OPPO</w:t>
            </w:r>
          </w:p>
        </w:tc>
        <w:tc>
          <w:tcPr>
            <w:tcW w:w="822" w:type="dxa"/>
          </w:tcPr>
          <w:p w14:paraId="456CDB45" w14:textId="15765164" w:rsidR="00720E69" w:rsidRPr="00720E69" w:rsidRDefault="00720E69" w:rsidP="00720E69">
            <w:pPr>
              <w:adjustRightInd w:val="0"/>
              <w:snapToGrid w:val="0"/>
              <w:spacing w:after="60"/>
              <w:rPr>
                <w:rFonts w:eastAsia="宋体"/>
              </w:rPr>
            </w:pPr>
            <w:r w:rsidRPr="00720E69">
              <w:rPr>
                <w:rFonts w:eastAsia="宋体"/>
              </w:rPr>
              <w:t>Y</w:t>
            </w:r>
          </w:p>
        </w:tc>
        <w:tc>
          <w:tcPr>
            <w:tcW w:w="7116" w:type="dxa"/>
          </w:tcPr>
          <w:p w14:paraId="7C24AE72" w14:textId="771D318E" w:rsidR="00720E69" w:rsidRPr="00720E69" w:rsidRDefault="00720E69" w:rsidP="00720E69">
            <w:pPr>
              <w:adjustRightInd w:val="0"/>
              <w:snapToGrid w:val="0"/>
              <w:spacing w:after="60"/>
              <w:rPr>
                <w:rFonts w:eastAsia="宋体"/>
              </w:rPr>
            </w:pPr>
            <w:r w:rsidRPr="00720E69">
              <w:rPr>
                <w:rFonts w:eastAsia="宋体"/>
              </w:rPr>
              <w:t>This is to facilitate TDMing D2R transmissions from multiple devices.</w:t>
            </w:r>
          </w:p>
        </w:tc>
      </w:tr>
      <w:tr w:rsidR="006C2E37" w:rsidRPr="002F38B1" w14:paraId="39BEED84" w14:textId="77777777" w:rsidTr="006C2E37">
        <w:tc>
          <w:tcPr>
            <w:tcW w:w="1559" w:type="dxa"/>
          </w:tcPr>
          <w:p w14:paraId="4B26804B" w14:textId="77777777" w:rsidR="006C2E37" w:rsidRPr="002F38B1" w:rsidRDefault="006C2E37" w:rsidP="009E6168">
            <w:pPr>
              <w:adjustRightInd w:val="0"/>
              <w:snapToGrid w:val="0"/>
              <w:spacing w:afterLines="50" w:after="120"/>
              <w:rPr>
                <w:rFonts w:eastAsia="宋体"/>
              </w:rPr>
            </w:pPr>
            <w:r w:rsidRPr="002F38B1">
              <w:rPr>
                <w:rFonts w:eastAsia="宋体"/>
                <w:lang w:eastAsia="zh-CN"/>
              </w:rPr>
              <w:t>V</w:t>
            </w:r>
            <w:r w:rsidRPr="002F38B1">
              <w:rPr>
                <w:rFonts w:eastAsia="宋体" w:hint="eastAsia"/>
                <w:lang w:eastAsia="zh-CN"/>
              </w:rPr>
              <w:t>ivo</w:t>
            </w:r>
            <w:r>
              <w:rPr>
                <w:rFonts w:eastAsia="宋体" w:hint="eastAsia"/>
                <w:lang w:eastAsia="zh-CN"/>
              </w:rPr>
              <w:t xml:space="preserve">  </w:t>
            </w:r>
          </w:p>
        </w:tc>
        <w:tc>
          <w:tcPr>
            <w:tcW w:w="822" w:type="dxa"/>
          </w:tcPr>
          <w:p w14:paraId="1F148A80" w14:textId="77777777" w:rsidR="006C2E37" w:rsidRPr="002F38B1" w:rsidRDefault="006C2E37" w:rsidP="009E6168">
            <w:pPr>
              <w:adjustRightInd w:val="0"/>
              <w:snapToGrid w:val="0"/>
              <w:spacing w:afterLines="50" w:after="120"/>
              <w:rPr>
                <w:rFonts w:eastAsia="宋体"/>
                <w:lang w:eastAsia="zh-CN"/>
              </w:rPr>
            </w:pPr>
            <w:r w:rsidRPr="002F38B1">
              <w:rPr>
                <w:rFonts w:eastAsia="宋体" w:hint="eastAsia"/>
                <w:lang w:eastAsia="zh-CN"/>
              </w:rPr>
              <w:t>Y</w:t>
            </w:r>
          </w:p>
        </w:tc>
        <w:tc>
          <w:tcPr>
            <w:tcW w:w="7116" w:type="dxa"/>
          </w:tcPr>
          <w:p w14:paraId="72120E63" w14:textId="77777777" w:rsidR="006C2E37" w:rsidRPr="002F38B1" w:rsidRDefault="006C2E37" w:rsidP="009E6168">
            <w:pPr>
              <w:adjustRightInd w:val="0"/>
              <w:snapToGrid w:val="0"/>
              <w:spacing w:afterLines="50" w:after="120"/>
              <w:rPr>
                <w:rFonts w:eastAsia="宋体"/>
                <w:lang w:eastAsia="zh-CN"/>
              </w:rPr>
            </w:pPr>
            <w:r>
              <w:rPr>
                <w:rFonts w:eastAsia="宋体"/>
                <w:lang w:eastAsia="zh-CN"/>
              </w:rPr>
              <w:t xml:space="preserve">We understand this question is about whether to support the scheduling timing indication similar as NR K2 by </w:t>
            </w:r>
            <w:r>
              <w:rPr>
                <w:rFonts w:eastAsia="宋体" w:hint="eastAsia"/>
                <w:lang w:eastAsia="zh-CN"/>
              </w:rPr>
              <w:t>u</w:t>
            </w:r>
            <w:r w:rsidRPr="00D80574">
              <w:rPr>
                <w:rFonts w:eastAsia="宋体"/>
                <w:lang w:eastAsia="zh-CN"/>
              </w:rPr>
              <w:t>sing R2D control information</w:t>
            </w:r>
            <w:r>
              <w:rPr>
                <w:rFonts w:eastAsia="宋体"/>
                <w:lang w:eastAsia="zh-CN"/>
              </w:rPr>
              <w:t>. We support to study it since it</w:t>
            </w:r>
            <w:r>
              <w:rPr>
                <w:rFonts w:eastAsia="宋体" w:hint="eastAsia"/>
                <w:lang w:eastAsia="zh-CN"/>
              </w:rPr>
              <w:t xml:space="preserve"> </w:t>
            </w:r>
            <w:r w:rsidRPr="00D80574">
              <w:rPr>
                <w:rFonts w:eastAsia="宋体"/>
                <w:lang w:eastAsia="zh-CN"/>
              </w:rPr>
              <w:t>provides controllability for the Reader</w:t>
            </w:r>
            <w:r>
              <w:rPr>
                <w:rFonts w:eastAsia="宋体" w:hint="eastAsia"/>
                <w:lang w:eastAsia="zh-CN"/>
              </w:rPr>
              <w:t xml:space="preserve"> for better scheduling especially in </w:t>
            </w:r>
            <w:r>
              <w:rPr>
                <w:rFonts w:eastAsia="宋体"/>
                <w:lang w:eastAsia="zh-CN"/>
              </w:rPr>
              <w:t>coexistence</w:t>
            </w:r>
            <w:r>
              <w:rPr>
                <w:rFonts w:eastAsia="宋体" w:hint="eastAsia"/>
                <w:lang w:eastAsia="zh-CN"/>
              </w:rPr>
              <w:t xml:space="preserve"> case.</w:t>
            </w:r>
            <w:r w:rsidRPr="000251AE">
              <w:rPr>
                <w:rFonts w:eastAsia="宋体"/>
                <w:lang w:eastAsia="zh-CN"/>
              </w:rPr>
              <w:t xml:space="preserve"> </w:t>
            </w:r>
            <w:r>
              <w:rPr>
                <w:rFonts w:eastAsia="宋体" w:hint="eastAsia"/>
                <w:lang w:eastAsia="zh-CN"/>
              </w:rPr>
              <w:t>S</w:t>
            </w:r>
            <w:r w:rsidRPr="000251AE">
              <w:rPr>
                <w:rFonts w:eastAsia="宋体"/>
                <w:lang w:eastAsia="zh-CN"/>
              </w:rPr>
              <w:t xml:space="preserve">uch timing indication is </w:t>
            </w:r>
            <w:r>
              <w:rPr>
                <w:rFonts w:eastAsia="宋体" w:hint="eastAsia"/>
                <w:lang w:eastAsia="zh-CN"/>
              </w:rPr>
              <w:t xml:space="preserve">also </w:t>
            </w:r>
            <w:r w:rsidRPr="000251AE">
              <w:rPr>
                <w:rFonts w:eastAsia="宋体"/>
                <w:lang w:eastAsia="zh-CN"/>
              </w:rPr>
              <w:t>vital for effectively supporting TDMA access</w:t>
            </w:r>
            <w:r>
              <w:rPr>
                <w:rFonts w:eastAsia="宋体" w:hint="eastAsia"/>
                <w:lang w:eastAsia="zh-CN"/>
              </w:rPr>
              <w:t>.</w:t>
            </w:r>
          </w:p>
        </w:tc>
      </w:tr>
      <w:tr w:rsidR="00E77DA1" w:rsidRPr="002F38B1" w14:paraId="4F25633F" w14:textId="77777777" w:rsidTr="006C2E37">
        <w:tc>
          <w:tcPr>
            <w:tcW w:w="1559" w:type="dxa"/>
          </w:tcPr>
          <w:p w14:paraId="06AB312B" w14:textId="359A9B53" w:rsidR="00E77DA1" w:rsidRPr="002F38B1" w:rsidRDefault="00E77DA1" w:rsidP="009E6168">
            <w:pPr>
              <w:adjustRightInd w:val="0"/>
              <w:snapToGrid w:val="0"/>
              <w:spacing w:afterLines="50" w:after="120"/>
              <w:rPr>
                <w:rFonts w:eastAsia="宋体"/>
                <w:lang w:eastAsia="zh-CN"/>
              </w:rPr>
            </w:pPr>
            <w:r>
              <w:rPr>
                <w:rFonts w:eastAsia="宋体"/>
                <w:lang w:eastAsia="zh-CN"/>
              </w:rPr>
              <w:t>Panasonic</w:t>
            </w:r>
          </w:p>
        </w:tc>
        <w:tc>
          <w:tcPr>
            <w:tcW w:w="822" w:type="dxa"/>
          </w:tcPr>
          <w:p w14:paraId="7089E8BA" w14:textId="37D105B3" w:rsidR="00E77DA1" w:rsidRPr="002F38B1" w:rsidRDefault="00E77DA1" w:rsidP="009E6168">
            <w:pPr>
              <w:adjustRightInd w:val="0"/>
              <w:snapToGrid w:val="0"/>
              <w:spacing w:afterLines="50" w:after="120"/>
              <w:rPr>
                <w:rFonts w:eastAsia="宋体"/>
                <w:lang w:eastAsia="zh-CN"/>
              </w:rPr>
            </w:pPr>
            <w:r>
              <w:rPr>
                <w:rFonts w:eastAsia="宋体"/>
                <w:lang w:eastAsia="zh-CN"/>
              </w:rPr>
              <w:t>Y</w:t>
            </w:r>
          </w:p>
        </w:tc>
        <w:tc>
          <w:tcPr>
            <w:tcW w:w="7116" w:type="dxa"/>
          </w:tcPr>
          <w:p w14:paraId="75B22AEB" w14:textId="77777777" w:rsidR="00E77DA1" w:rsidRDefault="00E77DA1" w:rsidP="009E6168">
            <w:pPr>
              <w:adjustRightInd w:val="0"/>
              <w:snapToGrid w:val="0"/>
              <w:spacing w:afterLines="50" w:after="120"/>
              <w:rPr>
                <w:rFonts w:eastAsia="宋体"/>
                <w:lang w:eastAsia="zh-CN"/>
              </w:rPr>
            </w:pPr>
          </w:p>
        </w:tc>
      </w:tr>
      <w:tr w:rsidR="00057304" w:rsidRPr="002F38B1" w14:paraId="666C1496" w14:textId="77777777" w:rsidTr="006C2E37">
        <w:tc>
          <w:tcPr>
            <w:tcW w:w="1559" w:type="dxa"/>
          </w:tcPr>
          <w:p w14:paraId="3AB5526E" w14:textId="2F2236C0" w:rsidR="00057304" w:rsidRPr="00057304" w:rsidRDefault="00057304" w:rsidP="00057304">
            <w:pPr>
              <w:adjustRightInd w:val="0"/>
              <w:snapToGrid w:val="0"/>
              <w:spacing w:afterLines="50" w:after="120"/>
              <w:rPr>
                <w:rFonts w:eastAsia="宋体"/>
                <w:lang w:eastAsia="zh-CN"/>
              </w:rPr>
            </w:pPr>
            <w:r w:rsidRPr="00057304">
              <w:rPr>
                <w:rFonts w:eastAsia="宋体" w:hint="eastAsia"/>
                <w:lang w:eastAsia="zh-CN"/>
              </w:rPr>
              <w:t>TCL</w:t>
            </w:r>
          </w:p>
        </w:tc>
        <w:tc>
          <w:tcPr>
            <w:tcW w:w="822" w:type="dxa"/>
          </w:tcPr>
          <w:p w14:paraId="59280C18" w14:textId="77777777" w:rsidR="00057304" w:rsidRPr="00057304" w:rsidRDefault="00057304" w:rsidP="00057304">
            <w:pPr>
              <w:adjustRightInd w:val="0"/>
              <w:snapToGrid w:val="0"/>
              <w:spacing w:afterLines="50" w:after="120"/>
              <w:rPr>
                <w:rFonts w:eastAsia="宋体"/>
                <w:lang w:eastAsia="zh-CN"/>
              </w:rPr>
            </w:pPr>
          </w:p>
        </w:tc>
        <w:tc>
          <w:tcPr>
            <w:tcW w:w="7116" w:type="dxa"/>
          </w:tcPr>
          <w:p w14:paraId="7064CF28" w14:textId="4E9B3246" w:rsidR="00057304" w:rsidRPr="00057304" w:rsidRDefault="00057304" w:rsidP="00057304">
            <w:pPr>
              <w:adjustRightInd w:val="0"/>
              <w:snapToGrid w:val="0"/>
              <w:spacing w:afterLines="50" w:after="120"/>
              <w:rPr>
                <w:rFonts w:eastAsia="宋体"/>
                <w:lang w:eastAsia="zh-CN"/>
              </w:rPr>
            </w:pPr>
            <w:r w:rsidRPr="00057304">
              <w:rPr>
                <w:rFonts w:eastAsia="宋体"/>
                <w:lang w:eastAsia="zh-CN"/>
              </w:rPr>
              <w:t>W</w:t>
            </w:r>
            <w:r w:rsidRPr="00057304">
              <w:rPr>
                <w:rFonts w:eastAsia="宋体" w:hint="eastAsia"/>
                <w:lang w:eastAsia="zh-CN"/>
              </w:rPr>
              <w:t>e think both of the options should be supported considering different cases, e.g., CBRA, CFRA.</w:t>
            </w:r>
          </w:p>
        </w:tc>
      </w:tr>
      <w:tr w:rsidR="00DD0D1F" w:rsidRPr="001B643D" w14:paraId="1A08C6C5" w14:textId="77777777" w:rsidTr="009E6168">
        <w:tc>
          <w:tcPr>
            <w:tcW w:w="1559" w:type="dxa"/>
          </w:tcPr>
          <w:p w14:paraId="3F39D0BA" w14:textId="77777777" w:rsidR="00DD0D1F" w:rsidRPr="00720E69" w:rsidRDefault="00DD0D1F" w:rsidP="009E6168">
            <w:pPr>
              <w:adjustRightInd w:val="0"/>
              <w:snapToGrid w:val="0"/>
              <w:spacing w:after="60"/>
              <w:rPr>
                <w:rFonts w:eastAsia="宋体"/>
              </w:rPr>
            </w:pPr>
            <w:r>
              <w:rPr>
                <w:rFonts w:eastAsia="宋体"/>
              </w:rPr>
              <w:t>Continental Automotive</w:t>
            </w:r>
          </w:p>
        </w:tc>
        <w:tc>
          <w:tcPr>
            <w:tcW w:w="822" w:type="dxa"/>
          </w:tcPr>
          <w:p w14:paraId="280949C9" w14:textId="77777777" w:rsidR="00DD0D1F" w:rsidRPr="00720E69" w:rsidRDefault="00DD0D1F" w:rsidP="009E6168">
            <w:pPr>
              <w:adjustRightInd w:val="0"/>
              <w:snapToGrid w:val="0"/>
              <w:spacing w:after="60"/>
              <w:rPr>
                <w:rFonts w:eastAsia="宋体"/>
              </w:rPr>
            </w:pPr>
            <w:r>
              <w:rPr>
                <w:rFonts w:eastAsia="宋体"/>
              </w:rPr>
              <w:t>Y</w:t>
            </w:r>
          </w:p>
        </w:tc>
        <w:tc>
          <w:tcPr>
            <w:tcW w:w="7116" w:type="dxa"/>
          </w:tcPr>
          <w:p w14:paraId="0760722C" w14:textId="77777777" w:rsidR="00DD0D1F" w:rsidRPr="00720E69" w:rsidRDefault="00DD0D1F" w:rsidP="009E6168">
            <w:pPr>
              <w:adjustRightInd w:val="0"/>
              <w:snapToGrid w:val="0"/>
              <w:spacing w:after="60"/>
              <w:rPr>
                <w:rFonts w:eastAsia="宋体"/>
              </w:rPr>
            </w:pPr>
            <w:r>
              <w:rPr>
                <w:rFonts w:eastAsia="宋体"/>
              </w:rPr>
              <w:t>Yes, scheduling timing indication should be studied.</w:t>
            </w:r>
          </w:p>
        </w:tc>
      </w:tr>
      <w:tr w:rsidR="00060593" w:rsidRPr="00060593" w14:paraId="65801EA3" w14:textId="77777777" w:rsidTr="00C94449">
        <w:tc>
          <w:tcPr>
            <w:tcW w:w="1559" w:type="dxa"/>
          </w:tcPr>
          <w:p w14:paraId="1C415125" w14:textId="77777777" w:rsidR="00060593" w:rsidRPr="00060593" w:rsidRDefault="00060593" w:rsidP="00C94449">
            <w:pPr>
              <w:adjustRightInd w:val="0"/>
              <w:snapToGrid w:val="0"/>
              <w:spacing w:afterLines="50" w:after="120"/>
              <w:rPr>
                <w:rFonts w:eastAsia="宋体"/>
                <w:bCs/>
                <w:lang w:eastAsia="zh-CN"/>
              </w:rPr>
            </w:pPr>
            <w:r w:rsidRPr="00060593">
              <w:rPr>
                <w:rFonts w:eastAsia="宋体"/>
                <w:bCs/>
                <w:lang w:eastAsia="zh-CN"/>
              </w:rPr>
              <w:t>Spreadtrum</w:t>
            </w:r>
          </w:p>
        </w:tc>
        <w:tc>
          <w:tcPr>
            <w:tcW w:w="822" w:type="dxa"/>
          </w:tcPr>
          <w:p w14:paraId="10D2B1EA" w14:textId="77777777" w:rsidR="00060593" w:rsidRPr="00060593" w:rsidRDefault="00060593" w:rsidP="00C94449">
            <w:pPr>
              <w:adjustRightInd w:val="0"/>
              <w:snapToGrid w:val="0"/>
              <w:spacing w:afterLines="50" w:after="120"/>
              <w:rPr>
                <w:rFonts w:eastAsia="宋体"/>
                <w:bCs/>
                <w:lang w:eastAsia="zh-CN"/>
              </w:rPr>
            </w:pPr>
            <w:r w:rsidRPr="00060593">
              <w:rPr>
                <w:rFonts w:eastAsia="宋体" w:hint="eastAsia"/>
                <w:bCs/>
                <w:lang w:eastAsia="zh-CN"/>
              </w:rPr>
              <w:t>N</w:t>
            </w:r>
          </w:p>
        </w:tc>
        <w:tc>
          <w:tcPr>
            <w:tcW w:w="7116" w:type="dxa"/>
          </w:tcPr>
          <w:p w14:paraId="71761D0B" w14:textId="2185AB29" w:rsidR="00060593" w:rsidRDefault="00060593" w:rsidP="00C94449">
            <w:pPr>
              <w:adjustRightInd w:val="0"/>
              <w:snapToGrid w:val="0"/>
              <w:spacing w:afterLines="50" w:after="120"/>
              <w:rPr>
                <w:rFonts w:eastAsia="宋体"/>
                <w:color w:val="000000" w:themeColor="text1"/>
                <w:lang w:eastAsia="zh-CN"/>
              </w:rPr>
            </w:pPr>
            <w:r>
              <w:rPr>
                <w:rFonts w:eastAsia="宋体"/>
                <w:color w:val="000000" w:themeColor="text1"/>
                <w:lang w:eastAsia="zh-CN"/>
              </w:rPr>
              <w:t>We think that Option1</w:t>
            </w:r>
            <w:r w:rsidRPr="00060593">
              <w:rPr>
                <w:rFonts w:eastAsia="宋体"/>
                <w:color w:val="000000" w:themeColor="text1"/>
                <w:lang w:eastAsia="zh-CN"/>
              </w:rPr>
              <w:t xml:space="preserve"> s</w:t>
            </w:r>
            <w:r>
              <w:rPr>
                <w:rFonts w:eastAsia="宋体"/>
                <w:color w:val="000000" w:themeColor="text1"/>
                <w:lang w:eastAsia="zh-CN"/>
              </w:rPr>
              <w:t xml:space="preserve">hould also be discussed instead of just discussing Option2. If not, it is meaningless to discuss </w:t>
            </w:r>
            <w:r w:rsidRPr="00060593">
              <w:rPr>
                <w:rFonts w:eastAsia="宋体"/>
                <w:color w:val="000000" w:themeColor="text1"/>
                <w:lang w:eastAsia="zh-CN"/>
              </w:rPr>
              <w:t>FL1 High Priority Question 5.1.2</w:t>
            </w:r>
            <w:r>
              <w:rPr>
                <w:rFonts w:eastAsia="宋体"/>
                <w:color w:val="000000" w:themeColor="text1"/>
                <w:lang w:eastAsia="zh-CN"/>
              </w:rPr>
              <w:t>.</w:t>
            </w:r>
          </w:p>
          <w:p w14:paraId="7E001DB2" w14:textId="71175333" w:rsidR="00060593" w:rsidRPr="00060593" w:rsidRDefault="00060593" w:rsidP="00C94449">
            <w:pPr>
              <w:adjustRightInd w:val="0"/>
              <w:snapToGrid w:val="0"/>
              <w:spacing w:afterLines="50" w:after="120"/>
              <w:rPr>
                <w:rFonts w:eastAsia="宋体"/>
                <w:bCs/>
              </w:rPr>
            </w:pPr>
            <w:r>
              <w:rPr>
                <w:rFonts w:eastAsia="宋体"/>
                <w:color w:val="000000" w:themeColor="text1"/>
                <w:lang w:eastAsia="zh-CN"/>
              </w:rPr>
              <w:t xml:space="preserve">In addition, we don’t support </w:t>
            </w:r>
            <w:r w:rsidRPr="00060593">
              <w:rPr>
                <w:rFonts w:eastAsia="宋体"/>
                <w:color w:val="000000" w:themeColor="text1"/>
                <w:lang w:eastAsia="zh-CN"/>
              </w:rPr>
              <w:t>Option 2</w:t>
            </w:r>
            <w:r>
              <w:rPr>
                <w:rFonts w:eastAsia="宋体"/>
                <w:color w:val="000000" w:themeColor="text1"/>
                <w:lang w:eastAsia="zh-CN"/>
              </w:rPr>
              <w:t xml:space="preserve"> as it</w:t>
            </w:r>
            <w:r w:rsidRPr="00060593">
              <w:rPr>
                <w:rFonts w:eastAsia="宋体"/>
                <w:color w:val="000000" w:themeColor="text1"/>
                <w:lang w:eastAsia="zh-CN"/>
              </w:rPr>
              <w:t xml:space="preserve"> may need </w:t>
            </w:r>
            <w:r w:rsidRPr="00060593">
              <w:rPr>
                <w:rFonts w:eastAsiaTheme="minorEastAsia"/>
                <w:lang w:eastAsia="zh-CN"/>
              </w:rPr>
              <w:t xml:space="preserve">additional resource overhead for </w:t>
            </w:r>
            <w:r w:rsidRPr="00060593">
              <w:rPr>
                <w:rFonts w:eastAsiaTheme="minorEastAsia" w:hint="eastAsia"/>
                <w:lang w:eastAsia="zh-CN"/>
              </w:rPr>
              <w:t xml:space="preserve">transmission </w:t>
            </w:r>
            <w:r w:rsidRPr="00060593">
              <w:rPr>
                <w:rFonts w:eastAsiaTheme="minorEastAsia"/>
                <w:lang w:eastAsia="zh-CN"/>
              </w:rPr>
              <w:t>with</w:t>
            </w:r>
            <w:r w:rsidRPr="00060593">
              <w:rPr>
                <w:rFonts w:eastAsiaTheme="minorEastAsia" w:hint="eastAsia"/>
                <w:lang w:eastAsia="zh-CN"/>
              </w:rPr>
              <w:t xml:space="preserve"> </w:t>
            </w:r>
            <w:r w:rsidRPr="00060593">
              <w:rPr>
                <w:rFonts w:eastAsiaTheme="minorEastAsia"/>
                <w:lang w:eastAsia="zh-CN"/>
              </w:rPr>
              <w:t xml:space="preserve">the scheduling timing indication, </w:t>
            </w:r>
            <w:r w:rsidRPr="00060593">
              <w:rPr>
                <w:rFonts w:eastAsia="宋体"/>
                <w:color w:val="000000" w:themeColor="text1"/>
                <w:lang w:eastAsia="zh-CN"/>
              </w:rPr>
              <w:t>leading to a very complex design.</w:t>
            </w:r>
          </w:p>
        </w:tc>
      </w:tr>
      <w:tr w:rsidR="00FC1B09" w:rsidRPr="002F38B1" w14:paraId="78D3E62B" w14:textId="77777777" w:rsidTr="00C94449">
        <w:tc>
          <w:tcPr>
            <w:tcW w:w="1559" w:type="dxa"/>
          </w:tcPr>
          <w:p w14:paraId="6FA4B302" w14:textId="77777777" w:rsidR="00FC1B09" w:rsidRPr="002A65BC" w:rsidRDefault="00FC1B09" w:rsidP="00C94449">
            <w:pPr>
              <w:adjustRightInd w:val="0"/>
              <w:snapToGrid w:val="0"/>
              <w:spacing w:afterLines="50" w:after="120"/>
              <w:rPr>
                <w:rFonts w:eastAsia="Yu Mincho"/>
                <w:lang w:eastAsia="ja-JP"/>
              </w:rPr>
            </w:pPr>
            <w:r>
              <w:rPr>
                <w:rFonts w:eastAsia="Yu Mincho" w:hint="eastAsia"/>
                <w:lang w:eastAsia="ja-JP"/>
              </w:rPr>
              <w:t>D</w:t>
            </w:r>
            <w:r>
              <w:rPr>
                <w:rFonts w:eastAsia="Yu Mincho"/>
                <w:lang w:eastAsia="ja-JP"/>
              </w:rPr>
              <w:t>CM</w:t>
            </w:r>
          </w:p>
        </w:tc>
        <w:tc>
          <w:tcPr>
            <w:tcW w:w="822" w:type="dxa"/>
          </w:tcPr>
          <w:p w14:paraId="1C744C37" w14:textId="77777777" w:rsidR="00FC1B09" w:rsidRPr="002A65BC" w:rsidRDefault="00FC1B09" w:rsidP="00C94449">
            <w:pPr>
              <w:adjustRightInd w:val="0"/>
              <w:snapToGrid w:val="0"/>
              <w:spacing w:afterLines="50" w:after="120"/>
              <w:rPr>
                <w:rFonts w:eastAsia="Yu Mincho"/>
                <w:lang w:eastAsia="ja-JP"/>
              </w:rPr>
            </w:pPr>
            <w:r>
              <w:rPr>
                <w:rFonts w:eastAsia="Yu Mincho" w:hint="eastAsia"/>
                <w:lang w:eastAsia="ja-JP"/>
              </w:rPr>
              <w:t>Y</w:t>
            </w:r>
          </w:p>
        </w:tc>
        <w:tc>
          <w:tcPr>
            <w:tcW w:w="7116" w:type="dxa"/>
          </w:tcPr>
          <w:p w14:paraId="349CA788" w14:textId="77777777" w:rsidR="00FC1B09" w:rsidRDefault="00FC1B09" w:rsidP="00C94449">
            <w:pPr>
              <w:adjustRightInd w:val="0"/>
              <w:snapToGrid w:val="0"/>
              <w:spacing w:afterLines="50" w:after="120"/>
              <w:rPr>
                <w:rFonts w:eastAsia="宋体"/>
                <w:lang w:eastAsia="zh-CN"/>
              </w:rPr>
            </w:pPr>
          </w:p>
        </w:tc>
      </w:tr>
      <w:tr w:rsidR="00FB7F05" w:rsidRPr="002F38B1" w14:paraId="2F5A88AB" w14:textId="77777777" w:rsidTr="006C2E37">
        <w:tc>
          <w:tcPr>
            <w:tcW w:w="1559" w:type="dxa"/>
          </w:tcPr>
          <w:p w14:paraId="795D6488" w14:textId="2171DD28" w:rsidR="00FB7F05" w:rsidRPr="00FB7F05" w:rsidRDefault="00FB7F05" w:rsidP="00FB7F05">
            <w:pPr>
              <w:adjustRightInd w:val="0"/>
              <w:snapToGrid w:val="0"/>
              <w:spacing w:afterLines="50" w:after="120"/>
              <w:rPr>
                <w:rFonts w:eastAsia="宋体"/>
                <w:lang w:eastAsia="zh-CN"/>
              </w:rPr>
            </w:pPr>
            <w:r w:rsidRPr="00FB7F05">
              <w:rPr>
                <w:rFonts w:eastAsia="宋体" w:hint="eastAsia"/>
                <w:lang w:eastAsia="zh-CN"/>
              </w:rPr>
              <w:t>x</w:t>
            </w:r>
            <w:r w:rsidRPr="00FB7F05">
              <w:rPr>
                <w:rFonts w:eastAsia="宋体"/>
                <w:lang w:eastAsia="zh-CN"/>
              </w:rPr>
              <w:t>iaomi</w:t>
            </w:r>
          </w:p>
        </w:tc>
        <w:tc>
          <w:tcPr>
            <w:tcW w:w="822" w:type="dxa"/>
          </w:tcPr>
          <w:p w14:paraId="0EE6B550" w14:textId="283E1695" w:rsidR="00FB7F05" w:rsidRPr="00FB7F05" w:rsidRDefault="00FB7F05" w:rsidP="00FB7F05">
            <w:pPr>
              <w:adjustRightInd w:val="0"/>
              <w:snapToGrid w:val="0"/>
              <w:spacing w:afterLines="50" w:after="120"/>
              <w:rPr>
                <w:rFonts w:eastAsia="宋体"/>
                <w:lang w:eastAsia="zh-CN"/>
              </w:rPr>
            </w:pPr>
            <w:r w:rsidRPr="00FB7F05">
              <w:rPr>
                <w:rFonts w:eastAsia="宋体" w:hint="eastAsia"/>
                <w:lang w:eastAsia="zh-CN"/>
              </w:rPr>
              <w:t>Y</w:t>
            </w:r>
          </w:p>
        </w:tc>
        <w:tc>
          <w:tcPr>
            <w:tcW w:w="7116" w:type="dxa"/>
          </w:tcPr>
          <w:p w14:paraId="43C673F0" w14:textId="77777777" w:rsidR="00FB7F05" w:rsidRPr="00057304" w:rsidRDefault="00FB7F05" w:rsidP="00FB7F05">
            <w:pPr>
              <w:adjustRightInd w:val="0"/>
              <w:snapToGrid w:val="0"/>
              <w:spacing w:afterLines="50" w:after="120"/>
              <w:rPr>
                <w:rFonts w:eastAsia="宋体"/>
                <w:lang w:eastAsia="zh-CN"/>
              </w:rPr>
            </w:pPr>
          </w:p>
        </w:tc>
      </w:tr>
      <w:tr w:rsidR="00C11E64" w:rsidRPr="002F38B1" w14:paraId="53F25101" w14:textId="77777777" w:rsidTr="006C2E37">
        <w:tc>
          <w:tcPr>
            <w:tcW w:w="1559" w:type="dxa"/>
          </w:tcPr>
          <w:p w14:paraId="02D1CCB0" w14:textId="03C0BA2F" w:rsidR="00C11E64" w:rsidRPr="00FB7F05" w:rsidRDefault="00C11E64" w:rsidP="00C11E64">
            <w:pPr>
              <w:adjustRightInd w:val="0"/>
              <w:snapToGrid w:val="0"/>
              <w:spacing w:afterLines="50" w:after="120"/>
              <w:rPr>
                <w:rFonts w:eastAsia="宋体"/>
                <w:lang w:eastAsia="zh-CN"/>
              </w:rPr>
            </w:pPr>
            <w:r w:rsidRPr="0004737B">
              <w:rPr>
                <w:rFonts w:eastAsia="宋体"/>
                <w:bCs/>
              </w:rPr>
              <w:t>Samsung</w:t>
            </w:r>
          </w:p>
        </w:tc>
        <w:tc>
          <w:tcPr>
            <w:tcW w:w="822" w:type="dxa"/>
          </w:tcPr>
          <w:p w14:paraId="45A62692" w14:textId="13B36023" w:rsidR="00C11E64" w:rsidRPr="00FB7F05" w:rsidRDefault="00C11E64" w:rsidP="00C11E64">
            <w:pPr>
              <w:adjustRightInd w:val="0"/>
              <w:snapToGrid w:val="0"/>
              <w:spacing w:afterLines="50" w:after="120"/>
              <w:rPr>
                <w:rFonts w:eastAsia="宋体"/>
                <w:lang w:eastAsia="zh-CN"/>
              </w:rPr>
            </w:pPr>
            <w:r w:rsidRPr="0004737B">
              <w:rPr>
                <w:rFonts w:eastAsia="宋体"/>
                <w:bCs/>
              </w:rPr>
              <w:t>Y</w:t>
            </w:r>
          </w:p>
        </w:tc>
        <w:tc>
          <w:tcPr>
            <w:tcW w:w="7116" w:type="dxa"/>
          </w:tcPr>
          <w:p w14:paraId="12229672" w14:textId="637BE7FE" w:rsidR="00C11E64" w:rsidRPr="00057304" w:rsidRDefault="00C11E64" w:rsidP="00C11E64">
            <w:pPr>
              <w:adjustRightInd w:val="0"/>
              <w:snapToGrid w:val="0"/>
              <w:spacing w:afterLines="50" w:after="120"/>
              <w:rPr>
                <w:rFonts w:eastAsia="宋体"/>
                <w:lang w:eastAsia="zh-CN"/>
              </w:rPr>
            </w:pPr>
            <w:r>
              <w:rPr>
                <w:rFonts w:eastAsia="宋体"/>
                <w:bCs/>
              </w:rPr>
              <w:t>This option should be studied at least w</w:t>
            </w:r>
            <w:r w:rsidRPr="0004737B">
              <w:rPr>
                <w:rFonts w:eastAsia="宋体"/>
                <w:bCs/>
              </w:rPr>
              <w:t>hen multiple transmissions are multiplexed</w:t>
            </w:r>
            <w:r>
              <w:rPr>
                <w:rFonts w:eastAsia="宋体"/>
                <w:bCs/>
              </w:rPr>
              <w:t xml:space="preserve"> such that</w:t>
            </w:r>
            <w:r w:rsidRPr="0004737B">
              <w:rPr>
                <w:rFonts w:eastAsia="宋体"/>
                <w:bCs/>
              </w:rPr>
              <w:t xml:space="preserve"> the start timing is determined based on timing parameters provided in R2D control information.</w:t>
            </w:r>
            <w:r>
              <w:rPr>
                <w:rFonts w:eastAsia="宋体"/>
                <w:bCs/>
              </w:rPr>
              <w:t xml:space="preserve"> When a response from a single device is expected, we can further discuss both options. </w:t>
            </w:r>
          </w:p>
        </w:tc>
      </w:tr>
      <w:tr w:rsidR="004423D6" w:rsidRPr="002F38B1" w14:paraId="38EFD764" w14:textId="77777777" w:rsidTr="006C2E37">
        <w:tc>
          <w:tcPr>
            <w:tcW w:w="1559" w:type="dxa"/>
          </w:tcPr>
          <w:p w14:paraId="3DCD510B" w14:textId="087B344D" w:rsidR="004423D6" w:rsidRPr="0004737B" w:rsidRDefault="004423D6" w:rsidP="004423D6">
            <w:pPr>
              <w:adjustRightInd w:val="0"/>
              <w:snapToGrid w:val="0"/>
              <w:spacing w:afterLines="50" w:after="120"/>
              <w:rPr>
                <w:rFonts w:eastAsia="宋体"/>
                <w:bCs/>
              </w:rPr>
            </w:pPr>
            <w:r>
              <w:rPr>
                <w:rFonts w:eastAsia="宋体"/>
                <w:lang w:eastAsia="zh-CN"/>
              </w:rPr>
              <w:t>CEWiT</w:t>
            </w:r>
          </w:p>
        </w:tc>
        <w:tc>
          <w:tcPr>
            <w:tcW w:w="822" w:type="dxa"/>
          </w:tcPr>
          <w:p w14:paraId="08AADC0E" w14:textId="77777777" w:rsidR="004423D6" w:rsidRPr="0004737B" w:rsidRDefault="004423D6" w:rsidP="004423D6">
            <w:pPr>
              <w:adjustRightInd w:val="0"/>
              <w:snapToGrid w:val="0"/>
              <w:spacing w:afterLines="50" w:after="120"/>
              <w:rPr>
                <w:rFonts w:eastAsia="宋体"/>
                <w:bCs/>
              </w:rPr>
            </w:pPr>
          </w:p>
        </w:tc>
        <w:tc>
          <w:tcPr>
            <w:tcW w:w="7116" w:type="dxa"/>
          </w:tcPr>
          <w:p w14:paraId="1DC8BC63" w14:textId="79921EAC" w:rsidR="004423D6" w:rsidRDefault="004423D6" w:rsidP="004423D6">
            <w:pPr>
              <w:adjustRightInd w:val="0"/>
              <w:snapToGrid w:val="0"/>
              <w:spacing w:afterLines="50" w:after="120"/>
              <w:rPr>
                <w:rFonts w:eastAsia="宋体"/>
                <w:bCs/>
              </w:rPr>
            </w:pPr>
            <w:r>
              <w:rPr>
                <w:rFonts w:eastAsia="宋体"/>
                <w:lang w:eastAsia="zh-CN"/>
              </w:rPr>
              <w:t>We support to study for both options</w:t>
            </w:r>
          </w:p>
        </w:tc>
      </w:tr>
      <w:tr w:rsidR="00D17E55" w:rsidRPr="002F38B1" w14:paraId="7C1EE4B2" w14:textId="77777777" w:rsidTr="006C2E37">
        <w:tc>
          <w:tcPr>
            <w:tcW w:w="1559" w:type="dxa"/>
          </w:tcPr>
          <w:p w14:paraId="697110F3" w14:textId="3BEFBD57" w:rsidR="00D17E55" w:rsidRDefault="00D17E55" w:rsidP="00D17E55">
            <w:pPr>
              <w:adjustRightInd w:val="0"/>
              <w:snapToGrid w:val="0"/>
              <w:spacing w:afterLines="50" w:after="120"/>
              <w:rPr>
                <w:rFonts w:eastAsia="宋体"/>
                <w:lang w:eastAsia="zh-CN"/>
              </w:rPr>
            </w:pPr>
            <w:r>
              <w:rPr>
                <w:rFonts w:eastAsia="Malgun Gothic" w:hint="eastAsia"/>
                <w:lang w:eastAsia="ko-KR"/>
              </w:rPr>
              <w:t>L</w:t>
            </w:r>
            <w:r>
              <w:rPr>
                <w:rFonts w:eastAsia="Malgun Gothic"/>
                <w:lang w:eastAsia="ko-KR"/>
              </w:rPr>
              <w:t>G</w:t>
            </w:r>
          </w:p>
        </w:tc>
        <w:tc>
          <w:tcPr>
            <w:tcW w:w="822" w:type="dxa"/>
          </w:tcPr>
          <w:p w14:paraId="31A43BAE" w14:textId="77777777" w:rsidR="00D17E55" w:rsidRPr="0004737B" w:rsidRDefault="00D17E55" w:rsidP="00D17E55">
            <w:pPr>
              <w:adjustRightInd w:val="0"/>
              <w:snapToGrid w:val="0"/>
              <w:spacing w:afterLines="50" w:after="120"/>
              <w:rPr>
                <w:rFonts w:eastAsia="宋体"/>
                <w:bCs/>
              </w:rPr>
            </w:pPr>
          </w:p>
        </w:tc>
        <w:tc>
          <w:tcPr>
            <w:tcW w:w="7116" w:type="dxa"/>
          </w:tcPr>
          <w:p w14:paraId="773F906A" w14:textId="77777777" w:rsidR="00D17E55" w:rsidRDefault="00D17E55" w:rsidP="00D17E55">
            <w:pPr>
              <w:adjustRightInd w:val="0"/>
              <w:snapToGrid w:val="0"/>
              <w:spacing w:after="60"/>
              <w:rPr>
                <w:rFonts w:eastAsia="Malgun Gothic"/>
                <w:lang w:eastAsia="ko-KR"/>
              </w:rPr>
            </w:pPr>
            <w:r>
              <w:rPr>
                <w:rFonts w:eastAsia="Malgun Gothic"/>
                <w:lang w:eastAsia="ko-KR"/>
              </w:rPr>
              <w:t>We</w:t>
            </w:r>
            <w:r w:rsidRPr="00F514B0">
              <w:rPr>
                <w:rFonts w:eastAsia="Malgun Gothic"/>
                <w:lang w:eastAsia="ko-KR"/>
              </w:rPr>
              <w:t xml:space="preserve"> think it is desirable to consider both options.</w:t>
            </w:r>
            <w:r>
              <w:rPr>
                <w:rFonts w:eastAsia="Malgun Gothic" w:hint="eastAsia"/>
                <w:lang w:eastAsia="ko-KR"/>
              </w:rPr>
              <w:t xml:space="preserve"> </w:t>
            </w:r>
          </w:p>
          <w:p w14:paraId="0492504A" w14:textId="5C941C3B" w:rsidR="00D17E55" w:rsidRDefault="00D17E55" w:rsidP="00D17E55">
            <w:pPr>
              <w:adjustRightInd w:val="0"/>
              <w:snapToGrid w:val="0"/>
              <w:spacing w:afterLines="50" w:after="120"/>
              <w:rPr>
                <w:rFonts w:eastAsia="宋体"/>
                <w:lang w:eastAsia="zh-CN"/>
              </w:rPr>
            </w:pPr>
            <w:r w:rsidRPr="00F514B0">
              <w:rPr>
                <w:rFonts w:eastAsia="Malgun Gothic"/>
                <w:lang w:eastAsia="ko-KR"/>
              </w:rPr>
              <w:t xml:space="preserve">On the other hand, it may be desirable to first define the maximum timing covered in Question 5.1.2 and then discuss this </w:t>
            </w:r>
            <w:r>
              <w:rPr>
                <w:rFonts w:eastAsia="Malgun Gothic"/>
                <w:lang w:eastAsia="ko-KR"/>
              </w:rPr>
              <w:t>issue</w:t>
            </w:r>
            <w:r w:rsidRPr="00F514B0">
              <w:rPr>
                <w:rFonts w:eastAsia="Malgun Gothic"/>
                <w:lang w:eastAsia="ko-KR"/>
              </w:rPr>
              <w:t>.</w:t>
            </w:r>
          </w:p>
        </w:tc>
      </w:tr>
      <w:tr w:rsidR="00E3176B" w:rsidRPr="002F38B1" w14:paraId="11F3A418" w14:textId="77777777" w:rsidTr="006C2E37">
        <w:tc>
          <w:tcPr>
            <w:tcW w:w="1559" w:type="dxa"/>
          </w:tcPr>
          <w:p w14:paraId="2DA0D6AD" w14:textId="69F524BF" w:rsidR="00E3176B" w:rsidRDefault="00E3176B" w:rsidP="00E3176B">
            <w:pPr>
              <w:adjustRightInd w:val="0"/>
              <w:snapToGrid w:val="0"/>
              <w:spacing w:afterLines="50" w:after="120"/>
              <w:rPr>
                <w:rFonts w:eastAsia="Malgun Gothic"/>
                <w:lang w:eastAsia="ko-KR"/>
              </w:rPr>
            </w:pPr>
            <w:r>
              <w:rPr>
                <w:rFonts w:eastAsia="宋体"/>
                <w:b/>
                <w:bCs/>
              </w:rPr>
              <w:t>Huawei, HiSilicon</w:t>
            </w:r>
          </w:p>
        </w:tc>
        <w:tc>
          <w:tcPr>
            <w:tcW w:w="822" w:type="dxa"/>
          </w:tcPr>
          <w:p w14:paraId="0E58813E" w14:textId="7C8FAF51" w:rsidR="00E3176B" w:rsidRPr="0004737B" w:rsidRDefault="00E3176B" w:rsidP="00E3176B">
            <w:pPr>
              <w:adjustRightInd w:val="0"/>
              <w:snapToGrid w:val="0"/>
              <w:spacing w:afterLines="50" w:after="120"/>
              <w:rPr>
                <w:rFonts w:eastAsia="宋体"/>
                <w:bCs/>
              </w:rPr>
            </w:pPr>
            <w:r>
              <w:rPr>
                <w:rFonts w:eastAsia="宋体"/>
                <w:b/>
                <w:bCs/>
              </w:rPr>
              <w:t>No</w:t>
            </w:r>
          </w:p>
        </w:tc>
        <w:tc>
          <w:tcPr>
            <w:tcW w:w="7116" w:type="dxa"/>
          </w:tcPr>
          <w:p w14:paraId="7462EB8E" w14:textId="2F45A0E6" w:rsidR="00E3176B" w:rsidRDefault="00E3176B" w:rsidP="00E3176B">
            <w:pPr>
              <w:adjustRightInd w:val="0"/>
              <w:snapToGrid w:val="0"/>
              <w:spacing w:after="60"/>
              <w:rPr>
                <w:rFonts w:eastAsia="Malgun Gothic"/>
                <w:lang w:eastAsia="ko-KR"/>
              </w:rPr>
            </w:pPr>
            <w:r>
              <w:rPr>
                <w:rFonts w:eastAsia="宋体"/>
                <w:bCs/>
              </w:rPr>
              <w:t xml:space="preserve">The device should be allowed to transmit the D2R transmission immediately after it finishes receiving and processing the corresponding R2D transmission. We do not see the need to have an explicit indication for the scheduling time, primarily because of the timing error encountered by the device due to the SFO, resulting in the device not being able to determine the actual transmission time. The time window for the transmission should </w:t>
            </w:r>
            <w:r w:rsidRPr="004631D6">
              <w:rPr>
                <w:rFonts w:eastAsia="宋体"/>
                <w:bCs/>
              </w:rPr>
              <w:t xml:space="preserve">be </w:t>
            </w:r>
            <w:r w:rsidRPr="004631D6">
              <w:rPr>
                <w:rFonts w:eastAsia="Microsoft YaHei UI"/>
                <w:bCs/>
              </w:rPr>
              <w:t>within [</w:t>
            </w:r>
            <w:r w:rsidRPr="004631D6">
              <w:rPr>
                <w:bCs/>
              </w:rPr>
              <w:t>T</w:t>
            </w:r>
            <w:r w:rsidRPr="004631D6">
              <w:rPr>
                <w:bCs/>
                <w:vertAlign w:val="subscript"/>
              </w:rPr>
              <w:t>R2D_min</w:t>
            </w:r>
            <w:r w:rsidRPr="004631D6">
              <w:rPr>
                <w:bCs/>
              </w:rPr>
              <w:t>, T</w:t>
            </w:r>
            <w:r w:rsidRPr="004631D6">
              <w:rPr>
                <w:bCs/>
                <w:vertAlign w:val="subscript"/>
              </w:rPr>
              <w:t>R2D_max</w:t>
            </w:r>
            <w:r w:rsidRPr="004631D6">
              <w:rPr>
                <w:rFonts w:eastAsia="Microsoft YaHei UI"/>
                <w:bCs/>
              </w:rPr>
              <w:t>]</w:t>
            </w:r>
            <w:r>
              <w:rPr>
                <w:rFonts w:eastAsia="Microsoft YaHei UI"/>
                <w:bCs/>
              </w:rPr>
              <w:t>.</w:t>
            </w:r>
          </w:p>
        </w:tc>
      </w:tr>
      <w:tr w:rsidR="00E8457F" w:rsidRPr="002F38B1" w14:paraId="6EADC350" w14:textId="77777777" w:rsidTr="006C2E37">
        <w:tc>
          <w:tcPr>
            <w:tcW w:w="1559" w:type="dxa"/>
          </w:tcPr>
          <w:p w14:paraId="695D2EAF" w14:textId="4FC4728B" w:rsidR="00E8457F" w:rsidRDefault="00E8457F" w:rsidP="00E8457F">
            <w:pPr>
              <w:adjustRightInd w:val="0"/>
              <w:snapToGrid w:val="0"/>
              <w:spacing w:afterLines="50" w:after="120"/>
              <w:rPr>
                <w:rFonts w:eastAsia="宋体"/>
                <w:b/>
                <w:bCs/>
              </w:rPr>
            </w:pPr>
            <w:r>
              <w:rPr>
                <w:rFonts w:eastAsia="宋体"/>
                <w:b/>
                <w:bCs/>
                <w:lang w:eastAsia="zh-CN"/>
              </w:rPr>
              <w:t>L</w:t>
            </w:r>
            <w:r>
              <w:rPr>
                <w:rFonts w:eastAsia="宋体" w:hint="eastAsia"/>
                <w:b/>
                <w:bCs/>
                <w:lang w:eastAsia="zh-CN"/>
              </w:rPr>
              <w:t>enovo</w:t>
            </w:r>
          </w:p>
        </w:tc>
        <w:tc>
          <w:tcPr>
            <w:tcW w:w="822" w:type="dxa"/>
          </w:tcPr>
          <w:p w14:paraId="36D4E091" w14:textId="3E6B16FD" w:rsidR="00E8457F" w:rsidRDefault="00E8457F" w:rsidP="00E8457F">
            <w:pPr>
              <w:adjustRightInd w:val="0"/>
              <w:snapToGrid w:val="0"/>
              <w:spacing w:afterLines="50" w:after="120"/>
              <w:rPr>
                <w:rFonts w:eastAsia="宋体"/>
                <w:b/>
                <w:bCs/>
              </w:rPr>
            </w:pPr>
            <w:r>
              <w:rPr>
                <w:rFonts w:eastAsia="宋体" w:hint="eastAsia"/>
                <w:b/>
                <w:bCs/>
                <w:lang w:eastAsia="zh-CN"/>
              </w:rPr>
              <w:t>Y</w:t>
            </w:r>
          </w:p>
        </w:tc>
        <w:tc>
          <w:tcPr>
            <w:tcW w:w="7116" w:type="dxa"/>
          </w:tcPr>
          <w:p w14:paraId="1FB7F138" w14:textId="77777777" w:rsidR="00E8457F" w:rsidRDefault="00E8457F" w:rsidP="00E8457F">
            <w:pPr>
              <w:adjustRightInd w:val="0"/>
              <w:snapToGrid w:val="0"/>
              <w:spacing w:after="60"/>
              <w:rPr>
                <w:rFonts w:eastAsia="宋体"/>
                <w:bCs/>
              </w:rPr>
            </w:pPr>
          </w:p>
        </w:tc>
      </w:tr>
      <w:tr w:rsidR="00233ECA" w:rsidRPr="002F38B1" w14:paraId="5B08133B" w14:textId="77777777" w:rsidTr="006C2E37">
        <w:tc>
          <w:tcPr>
            <w:tcW w:w="1559" w:type="dxa"/>
          </w:tcPr>
          <w:p w14:paraId="6EB4321A" w14:textId="0B852F90" w:rsidR="00233ECA" w:rsidRDefault="00233ECA" w:rsidP="00E8457F">
            <w:pPr>
              <w:adjustRightInd w:val="0"/>
              <w:snapToGrid w:val="0"/>
              <w:spacing w:afterLines="50" w:after="120"/>
              <w:rPr>
                <w:rFonts w:eastAsia="宋体"/>
                <w:b/>
                <w:bCs/>
                <w:lang w:eastAsia="zh-CN"/>
              </w:rPr>
            </w:pPr>
            <w:r>
              <w:rPr>
                <w:rFonts w:eastAsia="宋体"/>
                <w:b/>
                <w:bCs/>
                <w:lang w:eastAsia="zh-CN"/>
              </w:rPr>
              <w:t>InterDigital2</w:t>
            </w:r>
          </w:p>
        </w:tc>
        <w:tc>
          <w:tcPr>
            <w:tcW w:w="822" w:type="dxa"/>
          </w:tcPr>
          <w:p w14:paraId="11F30802" w14:textId="0F7E67C1" w:rsidR="00233ECA" w:rsidRDefault="00233ECA" w:rsidP="00E8457F">
            <w:pPr>
              <w:adjustRightInd w:val="0"/>
              <w:snapToGrid w:val="0"/>
              <w:spacing w:afterLines="50" w:after="120"/>
              <w:rPr>
                <w:rFonts w:eastAsia="宋体"/>
                <w:b/>
                <w:bCs/>
                <w:lang w:eastAsia="zh-CN"/>
              </w:rPr>
            </w:pPr>
            <w:r>
              <w:rPr>
                <w:rFonts w:eastAsia="宋体"/>
                <w:b/>
                <w:bCs/>
                <w:lang w:eastAsia="zh-CN"/>
              </w:rPr>
              <w:t>Y</w:t>
            </w:r>
          </w:p>
        </w:tc>
        <w:tc>
          <w:tcPr>
            <w:tcW w:w="7116" w:type="dxa"/>
          </w:tcPr>
          <w:p w14:paraId="3386F23E" w14:textId="77777777" w:rsidR="00233ECA" w:rsidRDefault="00233ECA" w:rsidP="00E8457F">
            <w:pPr>
              <w:adjustRightInd w:val="0"/>
              <w:snapToGrid w:val="0"/>
              <w:spacing w:after="60"/>
              <w:rPr>
                <w:rFonts w:eastAsia="宋体"/>
                <w:bCs/>
              </w:rPr>
            </w:pPr>
          </w:p>
        </w:tc>
      </w:tr>
      <w:tr w:rsidR="005137B7" w:rsidRPr="002F38B1" w14:paraId="0A084FB6" w14:textId="77777777" w:rsidTr="006C2E37">
        <w:tc>
          <w:tcPr>
            <w:tcW w:w="1559" w:type="dxa"/>
          </w:tcPr>
          <w:p w14:paraId="6F9C93D5" w14:textId="1DB546BE" w:rsidR="005137B7" w:rsidRDefault="005137B7" w:rsidP="005137B7">
            <w:pPr>
              <w:adjustRightInd w:val="0"/>
              <w:snapToGrid w:val="0"/>
              <w:spacing w:afterLines="50" w:after="120"/>
              <w:rPr>
                <w:rFonts w:eastAsia="宋体"/>
                <w:b/>
                <w:bCs/>
                <w:lang w:eastAsia="zh-CN"/>
              </w:rPr>
            </w:pPr>
            <w:r>
              <w:rPr>
                <w:rFonts w:eastAsia="Malgun Gothic" w:hint="eastAsia"/>
                <w:lang w:eastAsia="ko-KR"/>
              </w:rPr>
              <w:t>Nokia</w:t>
            </w:r>
          </w:p>
        </w:tc>
        <w:tc>
          <w:tcPr>
            <w:tcW w:w="822" w:type="dxa"/>
          </w:tcPr>
          <w:p w14:paraId="64E0441E" w14:textId="77777777" w:rsidR="005137B7" w:rsidRDefault="005137B7" w:rsidP="005137B7">
            <w:pPr>
              <w:adjustRightInd w:val="0"/>
              <w:snapToGrid w:val="0"/>
              <w:spacing w:afterLines="50" w:after="120"/>
              <w:rPr>
                <w:rFonts w:eastAsia="宋体"/>
                <w:b/>
                <w:bCs/>
                <w:lang w:eastAsia="zh-CN"/>
              </w:rPr>
            </w:pPr>
          </w:p>
        </w:tc>
        <w:tc>
          <w:tcPr>
            <w:tcW w:w="7116" w:type="dxa"/>
          </w:tcPr>
          <w:p w14:paraId="0AA228EA" w14:textId="4E67970D" w:rsidR="005137B7" w:rsidRDefault="005137B7" w:rsidP="005137B7">
            <w:pPr>
              <w:adjustRightInd w:val="0"/>
              <w:snapToGrid w:val="0"/>
              <w:spacing w:after="60"/>
              <w:rPr>
                <w:rFonts w:eastAsia="宋体"/>
                <w:bCs/>
              </w:rPr>
            </w:pPr>
            <w:r>
              <w:rPr>
                <w:rFonts w:eastAsia="Malgun Gothic" w:hint="eastAsia"/>
                <w:lang w:eastAsia="ko-KR"/>
              </w:rPr>
              <w:t>We are supportive of both options. Option 1 should be studied in our understanding.</w:t>
            </w:r>
          </w:p>
        </w:tc>
      </w:tr>
    </w:tbl>
    <w:p w14:paraId="3FEEFB00" w14:textId="3A983523" w:rsidR="001B643D" w:rsidRPr="006C2E37" w:rsidRDefault="001B643D" w:rsidP="009E6168">
      <w:pPr>
        <w:adjustRightInd w:val="0"/>
        <w:snapToGrid w:val="0"/>
        <w:spacing w:afterLines="50" w:after="120"/>
        <w:rPr>
          <w:rFonts w:eastAsia="宋体"/>
          <w:b/>
          <w:bCs/>
        </w:rPr>
      </w:pPr>
    </w:p>
    <w:p w14:paraId="142714AE" w14:textId="560B3719" w:rsidR="00307EFB" w:rsidRPr="0050363A" w:rsidRDefault="00307EFB" w:rsidP="00307EFB">
      <w:pPr>
        <w:adjustRightInd w:val="0"/>
        <w:snapToGrid w:val="0"/>
        <w:spacing w:afterLines="50" w:after="120" w:line="240" w:lineRule="auto"/>
        <w:rPr>
          <w:b/>
          <w:bCs/>
          <w:lang w:val="en-US"/>
        </w:rPr>
      </w:pPr>
      <w:r w:rsidRPr="0050363A">
        <w:rPr>
          <w:b/>
          <w:bCs/>
          <w:lang w:val="en-US"/>
        </w:rPr>
        <w:t xml:space="preserve">FL1 </w:t>
      </w:r>
      <w:r w:rsidR="005B2563">
        <w:rPr>
          <w:b/>
          <w:bCs/>
          <w:lang w:val="en-US"/>
        </w:rPr>
        <w:t>Medium</w:t>
      </w:r>
      <w:r w:rsidRPr="0050363A">
        <w:rPr>
          <w:b/>
          <w:bCs/>
          <w:lang w:val="en-US"/>
        </w:rPr>
        <w:t xml:space="preserve"> Priority Question 5.1.</w:t>
      </w:r>
      <w:r>
        <w:rPr>
          <w:b/>
          <w:bCs/>
          <w:lang w:val="en-US"/>
        </w:rPr>
        <w:t>3-2</w:t>
      </w:r>
      <w:r w:rsidRPr="0050363A">
        <w:rPr>
          <w:b/>
          <w:bCs/>
          <w:lang w:val="en-US"/>
        </w:rPr>
        <w:t xml:space="preserve">: If the scheduling timing indication for a D2R transmission by the corresponding R2D control information is studied, </w:t>
      </w:r>
    </w:p>
    <w:p w14:paraId="3A510C7C" w14:textId="32FEC37F" w:rsidR="00307EFB" w:rsidRPr="00074858" w:rsidRDefault="00307EFB" w:rsidP="00307EFB">
      <w:pPr>
        <w:pStyle w:val="aff0"/>
        <w:numPr>
          <w:ilvl w:val="0"/>
          <w:numId w:val="111"/>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074858">
        <w:rPr>
          <w:rFonts w:ascii="Times New Roman" w:eastAsia="Batang" w:hAnsi="Times New Roman" w:cs="Times New Roman"/>
          <w:b/>
          <w:bCs/>
          <w:sz w:val="20"/>
          <w:szCs w:val="20"/>
          <w:lang w:val="en-US" w:eastAsia="en-US"/>
        </w:rPr>
        <w:t xml:space="preserve">How is the time unit for scheduled timing defined? </w:t>
      </w:r>
    </w:p>
    <w:p w14:paraId="729E9BE7" w14:textId="5AA95C96" w:rsidR="00307EFB" w:rsidRPr="00074858" w:rsidRDefault="00307EFB" w:rsidP="00307EFB">
      <w:pPr>
        <w:pStyle w:val="aff0"/>
        <w:numPr>
          <w:ilvl w:val="0"/>
          <w:numId w:val="111"/>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074858">
        <w:rPr>
          <w:rFonts w:ascii="Times New Roman" w:eastAsia="Batang" w:hAnsi="Times New Roman" w:cs="Times New Roman"/>
          <w:b/>
          <w:bCs/>
          <w:sz w:val="20"/>
          <w:szCs w:val="20"/>
          <w:lang w:val="en-US" w:eastAsia="en-US"/>
        </w:rPr>
        <w:t>How does a reader indicate the scheduling timing to a device?</w:t>
      </w:r>
    </w:p>
    <w:p w14:paraId="319FC007" w14:textId="77777777" w:rsidR="00074858" w:rsidRPr="00074858" w:rsidRDefault="00074858" w:rsidP="00074858">
      <w:pPr>
        <w:pStyle w:val="aff0"/>
        <w:numPr>
          <w:ilvl w:val="0"/>
          <w:numId w:val="111"/>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074858">
        <w:rPr>
          <w:rFonts w:ascii="Times New Roman" w:eastAsia="Batang" w:hAnsi="Times New Roman" w:cs="Times New Roman"/>
          <w:b/>
          <w:bCs/>
          <w:sz w:val="20"/>
          <w:szCs w:val="20"/>
          <w:lang w:val="en-US" w:eastAsia="en-US"/>
        </w:rPr>
        <w:t>How does a device determine the D2R transmission timing?</w:t>
      </w:r>
    </w:p>
    <w:p w14:paraId="6964C015" w14:textId="3FB215D8" w:rsidR="002415E7" w:rsidRPr="00074858" w:rsidRDefault="002415E7" w:rsidP="00C216D0">
      <w:pPr>
        <w:pStyle w:val="aff0"/>
        <w:numPr>
          <w:ilvl w:val="0"/>
          <w:numId w:val="111"/>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074858">
        <w:rPr>
          <w:rFonts w:ascii="Times New Roman" w:eastAsia="Batang" w:hAnsi="Times New Roman" w:cs="Times New Roman"/>
          <w:b/>
          <w:bCs/>
          <w:sz w:val="20"/>
          <w:szCs w:val="20"/>
          <w:lang w:val="en-US" w:eastAsia="en-US"/>
        </w:rPr>
        <w:t>W</w:t>
      </w:r>
      <w:r w:rsidRPr="00307EFB">
        <w:rPr>
          <w:rFonts w:ascii="Times New Roman" w:eastAsia="Batang" w:hAnsi="Times New Roman" w:cs="Times New Roman"/>
          <w:b/>
          <w:bCs/>
          <w:sz w:val="20"/>
          <w:szCs w:val="20"/>
          <w:lang w:val="en-US" w:eastAsia="en-US"/>
        </w:rPr>
        <w:t>hether</w:t>
      </w:r>
      <w:r w:rsidRPr="00074858">
        <w:rPr>
          <w:rFonts w:ascii="Times New Roman" w:eastAsia="Batang" w:hAnsi="Times New Roman" w:cs="Times New Roman"/>
          <w:b/>
          <w:bCs/>
          <w:sz w:val="20"/>
          <w:szCs w:val="20"/>
          <w:lang w:val="en-US" w:eastAsia="en-US"/>
        </w:rPr>
        <w:t xml:space="preserve">/how </w:t>
      </w:r>
      <w:r w:rsidR="00C216D0" w:rsidRPr="00074858">
        <w:rPr>
          <w:rFonts w:ascii="Times New Roman" w:eastAsia="Batang" w:hAnsi="Times New Roman" w:cs="Times New Roman"/>
          <w:b/>
          <w:bCs/>
          <w:sz w:val="20"/>
          <w:szCs w:val="20"/>
          <w:lang w:val="en-US" w:eastAsia="en-US"/>
        </w:rPr>
        <w:t>to address</w:t>
      </w:r>
      <w:r w:rsidRPr="00307EFB">
        <w:rPr>
          <w:rFonts w:ascii="Times New Roman" w:eastAsia="Batang" w:hAnsi="Times New Roman" w:cs="Times New Roman"/>
          <w:b/>
          <w:bCs/>
          <w:sz w:val="20"/>
          <w:szCs w:val="20"/>
          <w:lang w:val="en-US" w:eastAsia="en-US"/>
        </w:rPr>
        <w:t xml:space="preserve"> timing error</w:t>
      </w:r>
      <w:r w:rsidR="00C216D0" w:rsidRPr="00074858">
        <w:rPr>
          <w:rFonts w:ascii="Times New Roman" w:eastAsia="Batang" w:hAnsi="Times New Roman" w:cs="Times New Roman"/>
          <w:b/>
          <w:bCs/>
          <w:sz w:val="20"/>
          <w:szCs w:val="20"/>
          <w:lang w:val="en-US" w:eastAsia="en-US"/>
        </w:rPr>
        <w:t xml:space="preserve"> for </w:t>
      </w:r>
      <w:r w:rsidR="00C216D0" w:rsidRPr="00307EFB">
        <w:rPr>
          <w:rFonts w:ascii="Times New Roman" w:eastAsia="Batang" w:hAnsi="Times New Roman" w:cs="Times New Roman"/>
          <w:b/>
          <w:bCs/>
          <w:sz w:val="20"/>
          <w:szCs w:val="20"/>
          <w:lang w:val="en-US" w:eastAsia="en-US"/>
        </w:rPr>
        <w:t xml:space="preserve">a </w:t>
      </w:r>
      <w:r w:rsidR="00C216D0" w:rsidRPr="00074858">
        <w:rPr>
          <w:rFonts w:ascii="Times New Roman" w:eastAsia="Batang" w:hAnsi="Times New Roman" w:cs="Times New Roman"/>
          <w:b/>
          <w:bCs/>
          <w:sz w:val="20"/>
          <w:szCs w:val="20"/>
          <w:lang w:val="en-US" w:eastAsia="en-US"/>
        </w:rPr>
        <w:t xml:space="preserve">D2R </w:t>
      </w:r>
      <w:r w:rsidR="00C216D0" w:rsidRPr="00307EFB">
        <w:rPr>
          <w:rFonts w:ascii="Times New Roman" w:eastAsia="Batang" w:hAnsi="Times New Roman" w:cs="Times New Roman"/>
          <w:b/>
          <w:bCs/>
          <w:sz w:val="20"/>
          <w:szCs w:val="20"/>
          <w:lang w:val="en-US" w:eastAsia="en-US"/>
        </w:rPr>
        <w:t>transmission</w:t>
      </w:r>
      <w:r w:rsidRPr="00307EFB">
        <w:rPr>
          <w:rFonts w:ascii="Times New Roman" w:eastAsia="Batang" w:hAnsi="Times New Roman" w:cs="Times New Roman"/>
          <w:b/>
          <w:bCs/>
          <w:sz w:val="20"/>
          <w:szCs w:val="20"/>
          <w:lang w:val="en-US" w:eastAsia="en-US"/>
        </w:rPr>
        <w:t xml:space="preserve"> caused by the initial/residual SFO of the scheduled device?</w:t>
      </w:r>
    </w:p>
    <w:tbl>
      <w:tblPr>
        <w:tblStyle w:val="af9"/>
        <w:tblW w:w="9497" w:type="dxa"/>
        <w:tblInd w:w="137" w:type="dxa"/>
        <w:tblLayout w:type="fixed"/>
        <w:tblLook w:val="04A0" w:firstRow="1" w:lastRow="0" w:firstColumn="1" w:lastColumn="0" w:noHBand="0" w:noVBand="1"/>
      </w:tblPr>
      <w:tblGrid>
        <w:gridCol w:w="1559"/>
        <w:gridCol w:w="822"/>
        <w:gridCol w:w="7116"/>
      </w:tblGrid>
      <w:tr w:rsidR="00307EFB" w:rsidRPr="001B643D" w14:paraId="0DCE1725" w14:textId="77777777" w:rsidTr="00D17E55">
        <w:tc>
          <w:tcPr>
            <w:tcW w:w="1559" w:type="dxa"/>
            <w:shd w:val="clear" w:color="auto" w:fill="D9D9D9" w:themeFill="background1" w:themeFillShade="D9"/>
          </w:tcPr>
          <w:p w14:paraId="285375E8" w14:textId="77777777" w:rsidR="00307EFB" w:rsidRPr="001B643D" w:rsidRDefault="00307EFB" w:rsidP="009E6168">
            <w:pPr>
              <w:adjustRightInd w:val="0"/>
              <w:snapToGrid w:val="0"/>
              <w:spacing w:afterLines="50" w:after="120"/>
              <w:rPr>
                <w:rFonts w:eastAsia="宋体"/>
                <w:b/>
                <w:bCs/>
              </w:rPr>
            </w:pPr>
            <w:r w:rsidRPr="001B643D">
              <w:rPr>
                <w:rFonts w:eastAsia="宋体"/>
                <w:b/>
                <w:bCs/>
              </w:rPr>
              <w:t>Company</w:t>
            </w:r>
          </w:p>
        </w:tc>
        <w:tc>
          <w:tcPr>
            <w:tcW w:w="822" w:type="dxa"/>
            <w:shd w:val="clear" w:color="auto" w:fill="D9D9D9" w:themeFill="background1" w:themeFillShade="D9"/>
          </w:tcPr>
          <w:p w14:paraId="24DF093E" w14:textId="77777777" w:rsidR="00307EFB" w:rsidRPr="001B643D" w:rsidRDefault="00307EFB" w:rsidP="009E6168">
            <w:pPr>
              <w:adjustRightInd w:val="0"/>
              <w:snapToGrid w:val="0"/>
              <w:spacing w:afterLines="50" w:after="120"/>
              <w:rPr>
                <w:rFonts w:eastAsia="宋体"/>
                <w:b/>
                <w:bCs/>
              </w:rPr>
            </w:pPr>
            <w:r w:rsidRPr="001B643D">
              <w:rPr>
                <w:rFonts w:eastAsia="宋体"/>
                <w:b/>
                <w:bCs/>
              </w:rPr>
              <w:t>Y/N</w:t>
            </w:r>
          </w:p>
        </w:tc>
        <w:tc>
          <w:tcPr>
            <w:tcW w:w="7116" w:type="dxa"/>
            <w:shd w:val="clear" w:color="auto" w:fill="D9D9D9" w:themeFill="background1" w:themeFillShade="D9"/>
          </w:tcPr>
          <w:p w14:paraId="1B725FB3" w14:textId="77777777" w:rsidR="00307EFB" w:rsidRPr="001B643D" w:rsidRDefault="00307EFB" w:rsidP="009E6168">
            <w:pPr>
              <w:adjustRightInd w:val="0"/>
              <w:snapToGrid w:val="0"/>
              <w:spacing w:afterLines="50" w:after="120"/>
              <w:rPr>
                <w:rFonts w:eastAsia="宋体"/>
                <w:b/>
                <w:bCs/>
                <w:lang w:eastAsia="zh-CN"/>
              </w:rPr>
            </w:pPr>
            <w:r w:rsidRPr="001B643D">
              <w:rPr>
                <w:rFonts w:eastAsia="宋体"/>
                <w:b/>
                <w:bCs/>
              </w:rPr>
              <w:t>Comments</w:t>
            </w:r>
          </w:p>
        </w:tc>
      </w:tr>
      <w:tr w:rsidR="00FD5588" w:rsidRPr="00533A19" w14:paraId="240C3B25" w14:textId="77777777" w:rsidTr="00D17E55">
        <w:tc>
          <w:tcPr>
            <w:tcW w:w="1559" w:type="dxa"/>
          </w:tcPr>
          <w:p w14:paraId="39C5446B" w14:textId="77777777" w:rsidR="00FD5588" w:rsidRPr="00533A19" w:rsidRDefault="00FD5588" w:rsidP="00720E69">
            <w:pPr>
              <w:adjustRightInd w:val="0"/>
              <w:snapToGrid w:val="0"/>
              <w:spacing w:after="60"/>
              <w:rPr>
                <w:rFonts w:eastAsia="Yu Mincho"/>
                <w:lang w:eastAsia="ja-JP"/>
              </w:rPr>
            </w:pPr>
            <w:r w:rsidRPr="00533A19">
              <w:rPr>
                <w:rFonts w:eastAsia="Yu Mincho" w:hint="eastAsia"/>
                <w:lang w:eastAsia="ja-JP"/>
              </w:rPr>
              <w:lastRenderedPageBreak/>
              <w:t>Qualcomm</w:t>
            </w:r>
          </w:p>
        </w:tc>
        <w:tc>
          <w:tcPr>
            <w:tcW w:w="822" w:type="dxa"/>
          </w:tcPr>
          <w:p w14:paraId="5FDE8EEA" w14:textId="77777777" w:rsidR="00FD5588" w:rsidRPr="00533A19" w:rsidRDefault="00FD5588" w:rsidP="00720E69">
            <w:pPr>
              <w:adjustRightInd w:val="0"/>
              <w:snapToGrid w:val="0"/>
              <w:spacing w:after="60"/>
              <w:rPr>
                <w:rFonts w:eastAsia="Yu Mincho"/>
                <w:lang w:eastAsia="ja-JP"/>
              </w:rPr>
            </w:pPr>
            <w:r w:rsidRPr="00533A19">
              <w:rPr>
                <w:rFonts w:eastAsia="Yu Mincho" w:hint="eastAsia"/>
                <w:lang w:eastAsia="ja-JP"/>
              </w:rPr>
              <w:t>Y</w:t>
            </w:r>
          </w:p>
        </w:tc>
        <w:tc>
          <w:tcPr>
            <w:tcW w:w="7116" w:type="dxa"/>
          </w:tcPr>
          <w:p w14:paraId="781DA33C" w14:textId="77777777" w:rsidR="00FD5588" w:rsidRPr="00533A19" w:rsidRDefault="00FD5588" w:rsidP="00720E69">
            <w:pPr>
              <w:adjustRightInd w:val="0"/>
              <w:snapToGrid w:val="0"/>
              <w:spacing w:after="60"/>
              <w:rPr>
                <w:rFonts w:eastAsia="宋体"/>
              </w:rPr>
            </w:pPr>
            <w:r w:rsidRPr="00533A19">
              <w:rPr>
                <w:rFonts w:eastAsia="Yu Mincho" w:hint="eastAsia"/>
                <w:lang w:val="en-US" w:eastAsia="ja-JP"/>
              </w:rPr>
              <w:t xml:space="preserve">Details would depend on the study outcome regarding (1) clock models and accuracies and (2) clock/device power consumptions mentioned in our comment to the </w:t>
            </w:r>
            <w:r w:rsidRPr="00533A19">
              <w:rPr>
                <w:rFonts w:eastAsia="Yu Mincho"/>
                <w:lang w:val="en-US" w:eastAsia="ja-JP"/>
              </w:rPr>
              <w:t>FL1 High Priority Proposal 5.1.1</w:t>
            </w:r>
            <w:r w:rsidRPr="00533A19">
              <w:rPr>
                <w:rFonts w:eastAsia="Yu Mincho" w:hint="eastAsia"/>
                <w:lang w:val="en-US" w:eastAsia="ja-JP"/>
              </w:rPr>
              <w:t>.</w:t>
            </w:r>
          </w:p>
        </w:tc>
      </w:tr>
      <w:tr w:rsidR="00720E69" w:rsidRPr="001B643D" w14:paraId="0A56152D" w14:textId="77777777" w:rsidTr="00D17E55">
        <w:tc>
          <w:tcPr>
            <w:tcW w:w="1559" w:type="dxa"/>
          </w:tcPr>
          <w:p w14:paraId="365A9400" w14:textId="40B4F427" w:rsidR="00720E69" w:rsidRPr="00FD5588" w:rsidRDefault="00720E69" w:rsidP="00720E69">
            <w:pPr>
              <w:adjustRightInd w:val="0"/>
              <w:snapToGrid w:val="0"/>
              <w:spacing w:after="60"/>
              <w:rPr>
                <w:rFonts w:eastAsia="宋体"/>
                <w:b/>
                <w:bCs/>
              </w:rPr>
            </w:pPr>
            <w:r w:rsidRPr="00486E70">
              <w:rPr>
                <w:rFonts w:eastAsia="宋体"/>
              </w:rPr>
              <w:t>OPPO</w:t>
            </w:r>
          </w:p>
        </w:tc>
        <w:tc>
          <w:tcPr>
            <w:tcW w:w="822" w:type="dxa"/>
          </w:tcPr>
          <w:p w14:paraId="4BEC8842" w14:textId="79075601" w:rsidR="00720E69" w:rsidRPr="001B643D" w:rsidRDefault="00720E69" w:rsidP="00720E69">
            <w:pPr>
              <w:adjustRightInd w:val="0"/>
              <w:snapToGrid w:val="0"/>
              <w:spacing w:after="60"/>
              <w:rPr>
                <w:rFonts w:eastAsia="宋体"/>
                <w:b/>
                <w:bCs/>
              </w:rPr>
            </w:pPr>
            <w:r w:rsidRPr="00486E70">
              <w:rPr>
                <w:rFonts w:eastAsia="宋体"/>
              </w:rPr>
              <w:t>Y</w:t>
            </w:r>
          </w:p>
        </w:tc>
        <w:tc>
          <w:tcPr>
            <w:tcW w:w="7116" w:type="dxa"/>
          </w:tcPr>
          <w:p w14:paraId="4C343806" w14:textId="297B5C66" w:rsidR="00720E69" w:rsidRPr="001B643D" w:rsidRDefault="00720E69" w:rsidP="00720E69">
            <w:pPr>
              <w:adjustRightInd w:val="0"/>
              <w:snapToGrid w:val="0"/>
              <w:spacing w:after="60"/>
              <w:rPr>
                <w:rFonts w:eastAsia="宋体"/>
                <w:b/>
                <w:bCs/>
              </w:rPr>
            </w:pPr>
            <w:r w:rsidRPr="00486E70">
              <w:rPr>
                <w:rFonts w:eastAsia="宋体"/>
              </w:rPr>
              <w:t xml:space="preserve">All these questions / aspects should be further studied once we agree that D2R transmissions are to be scheduled by the </w:t>
            </w:r>
            <w:r w:rsidRPr="00486E70">
              <w:rPr>
                <w:lang w:val="en-US"/>
              </w:rPr>
              <w:t>corresponding R2D control information.</w:t>
            </w:r>
          </w:p>
        </w:tc>
      </w:tr>
      <w:tr w:rsidR="006C2E37" w:rsidRPr="001B643D" w14:paraId="3387F5C2" w14:textId="77777777" w:rsidTr="00D17E55">
        <w:tc>
          <w:tcPr>
            <w:tcW w:w="1559" w:type="dxa"/>
          </w:tcPr>
          <w:p w14:paraId="23770E68" w14:textId="3D93E06B" w:rsidR="006C2E37" w:rsidRPr="006C2E37" w:rsidRDefault="006C2E37" w:rsidP="006C2E37">
            <w:pPr>
              <w:adjustRightInd w:val="0"/>
              <w:snapToGrid w:val="0"/>
              <w:spacing w:after="60"/>
              <w:rPr>
                <w:rFonts w:eastAsia="宋体"/>
              </w:rPr>
            </w:pPr>
            <w:r w:rsidRPr="006C2E37">
              <w:rPr>
                <w:rFonts w:eastAsia="宋体"/>
                <w:lang w:eastAsia="zh-CN"/>
              </w:rPr>
              <w:t>V</w:t>
            </w:r>
            <w:r w:rsidRPr="006C2E37">
              <w:rPr>
                <w:rFonts w:eastAsia="宋体" w:hint="eastAsia"/>
                <w:lang w:eastAsia="zh-CN"/>
              </w:rPr>
              <w:t xml:space="preserve">ivo  </w:t>
            </w:r>
          </w:p>
        </w:tc>
        <w:tc>
          <w:tcPr>
            <w:tcW w:w="822" w:type="dxa"/>
          </w:tcPr>
          <w:p w14:paraId="297061F5" w14:textId="4DF4633E" w:rsidR="006C2E37" w:rsidRPr="006C2E37" w:rsidRDefault="00C57BB6" w:rsidP="006C2E37">
            <w:pPr>
              <w:adjustRightInd w:val="0"/>
              <w:snapToGrid w:val="0"/>
              <w:spacing w:after="60"/>
              <w:rPr>
                <w:rFonts w:eastAsia="宋体"/>
                <w:lang w:eastAsia="zh-CN"/>
              </w:rPr>
            </w:pPr>
            <w:r>
              <w:rPr>
                <w:rFonts w:eastAsia="宋体" w:hint="eastAsia"/>
                <w:lang w:eastAsia="zh-CN"/>
              </w:rPr>
              <w:t>Y</w:t>
            </w:r>
          </w:p>
        </w:tc>
        <w:tc>
          <w:tcPr>
            <w:tcW w:w="7116" w:type="dxa"/>
          </w:tcPr>
          <w:p w14:paraId="576AB3FE" w14:textId="5BAD7AAF" w:rsidR="006C2E37" w:rsidRPr="006C2E37" w:rsidRDefault="006C2E37" w:rsidP="006C2E37">
            <w:pPr>
              <w:adjustRightInd w:val="0"/>
              <w:snapToGrid w:val="0"/>
              <w:spacing w:after="60"/>
              <w:rPr>
                <w:rFonts w:eastAsia="宋体"/>
              </w:rPr>
            </w:pPr>
            <w:r>
              <w:rPr>
                <w:rFonts w:eastAsia="宋体"/>
                <w:lang w:eastAsia="zh-CN"/>
              </w:rPr>
              <w:t>W</w:t>
            </w:r>
            <w:r>
              <w:rPr>
                <w:rFonts w:eastAsia="宋体" w:hint="eastAsia"/>
                <w:lang w:eastAsia="zh-CN"/>
              </w:rPr>
              <w:t xml:space="preserve">e suggest to </w:t>
            </w:r>
            <w:r w:rsidRPr="006C2E37">
              <w:rPr>
                <w:rFonts w:eastAsia="宋体"/>
              </w:rPr>
              <w:t>study timing indication based on these questions as next step.</w:t>
            </w:r>
          </w:p>
        </w:tc>
      </w:tr>
      <w:tr w:rsidR="00FC1B09" w:rsidRPr="001B643D" w14:paraId="671072D9" w14:textId="77777777" w:rsidTr="00D17E55">
        <w:tc>
          <w:tcPr>
            <w:tcW w:w="1559" w:type="dxa"/>
          </w:tcPr>
          <w:p w14:paraId="7F5C8004" w14:textId="77777777" w:rsidR="00FC1B09" w:rsidRPr="002A65BC" w:rsidRDefault="00FC1B09" w:rsidP="00C94449">
            <w:pPr>
              <w:adjustRightInd w:val="0"/>
              <w:snapToGrid w:val="0"/>
              <w:spacing w:after="60"/>
              <w:rPr>
                <w:rFonts w:eastAsia="Yu Mincho"/>
                <w:lang w:eastAsia="ja-JP"/>
              </w:rPr>
            </w:pPr>
            <w:r>
              <w:rPr>
                <w:rFonts w:eastAsia="Yu Mincho" w:hint="eastAsia"/>
                <w:lang w:eastAsia="ja-JP"/>
              </w:rPr>
              <w:t>D</w:t>
            </w:r>
            <w:r>
              <w:rPr>
                <w:rFonts w:eastAsia="Yu Mincho"/>
                <w:lang w:eastAsia="ja-JP"/>
              </w:rPr>
              <w:t>CM</w:t>
            </w:r>
          </w:p>
        </w:tc>
        <w:tc>
          <w:tcPr>
            <w:tcW w:w="822" w:type="dxa"/>
          </w:tcPr>
          <w:p w14:paraId="1AA809D9" w14:textId="77777777" w:rsidR="00FC1B09" w:rsidRPr="00D67EB7" w:rsidRDefault="00FC1B09" w:rsidP="00C94449">
            <w:pPr>
              <w:adjustRightInd w:val="0"/>
              <w:snapToGrid w:val="0"/>
              <w:spacing w:after="60"/>
              <w:rPr>
                <w:rFonts w:eastAsia="Yu Mincho"/>
                <w:lang w:eastAsia="ja-JP"/>
              </w:rPr>
            </w:pPr>
            <w:r>
              <w:rPr>
                <w:rFonts w:eastAsia="Yu Mincho" w:hint="eastAsia"/>
                <w:lang w:eastAsia="ja-JP"/>
              </w:rPr>
              <w:t>Y</w:t>
            </w:r>
          </w:p>
        </w:tc>
        <w:tc>
          <w:tcPr>
            <w:tcW w:w="7116" w:type="dxa"/>
          </w:tcPr>
          <w:p w14:paraId="3B8E8EFE" w14:textId="77777777" w:rsidR="00FC1B09" w:rsidRPr="00D67EB7" w:rsidRDefault="00FC1B09" w:rsidP="00C94449">
            <w:pPr>
              <w:adjustRightInd w:val="0"/>
              <w:snapToGrid w:val="0"/>
              <w:spacing w:after="60"/>
              <w:rPr>
                <w:rFonts w:eastAsia="Yu Mincho"/>
                <w:lang w:eastAsia="ja-JP"/>
              </w:rPr>
            </w:pPr>
            <w:r>
              <w:rPr>
                <w:rFonts w:eastAsia="Yu Mincho" w:hint="eastAsia"/>
                <w:lang w:eastAsia="ja-JP"/>
              </w:rPr>
              <w:t>S</w:t>
            </w:r>
            <w:r>
              <w:rPr>
                <w:rFonts w:eastAsia="Yu Mincho"/>
                <w:lang w:eastAsia="ja-JP"/>
              </w:rPr>
              <w:t>ame comment with QC.</w:t>
            </w:r>
          </w:p>
        </w:tc>
      </w:tr>
      <w:tr w:rsidR="006C06F1" w:rsidRPr="001B643D" w14:paraId="63D6CDC6" w14:textId="77777777" w:rsidTr="00D17E55">
        <w:tc>
          <w:tcPr>
            <w:tcW w:w="1559" w:type="dxa"/>
          </w:tcPr>
          <w:p w14:paraId="0B4DE87B" w14:textId="706BAF01" w:rsidR="006C06F1" w:rsidRPr="006C06F1" w:rsidRDefault="006C06F1" w:rsidP="00C94449">
            <w:pPr>
              <w:adjustRightInd w:val="0"/>
              <w:snapToGrid w:val="0"/>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822" w:type="dxa"/>
          </w:tcPr>
          <w:p w14:paraId="46DC7553" w14:textId="38788D86" w:rsidR="006C06F1" w:rsidRPr="006C06F1" w:rsidRDefault="006C06F1" w:rsidP="00C94449">
            <w:pPr>
              <w:adjustRightInd w:val="0"/>
              <w:snapToGrid w:val="0"/>
              <w:spacing w:after="60"/>
              <w:rPr>
                <w:rFonts w:eastAsiaTheme="minorEastAsia"/>
                <w:lang w:eastAsia="zh-CN"/>
              </w:rPr>
            </w:pPr>
            <w:r>
              <w:rPr>
                <w:rFonts w:eastAsiaTheme="minorEastAsia" w:hint="eastAsia"/>
                <w:lang w:eastAsia="zh-CN"/>
              </w:rPr>
              <w:t>Y</w:t>
            </w:r>
          </w:p>
        </w:tc>
        <w:tc>
          <w:tcPr>
            <w:tcW w:w="7116" w:type="dxa"/>
          </w:tcPr>
          <w:p w14:paraId="128DC54D" w14:textId="15F5F406" w:rsidR="006C06F1" w:rsidRDefault="006C06F1" w:rsidP="00C94449">
            <w:pPr>
              <w:adjustRightInd w:val="0"/>
              <w:snapToGrid w:val="0"/>
              <w:spacing w:after="60"/>
              <w:rPr>
                <w:rFonts w:eastAsia="Yu Mincho"/>
                <w:lang w:eastAsia="ja-JP"/>
              </w:rPr>
            </w:pPr>
            <w:r>
              <w:rPr>
                <w:rFonts w:eastAsia="宋体" w:hint="eastAsia"/>
                <w:lang w:eastAsia="zh-CN"/>
              </w:rPr>
              <w:t>W</w:t>
            </w:r>
            <w:r>
              <w:rPr>
                <w:rFonts w:eastAsia="宋体"/>
                <w:lang w:eastAsia="zh-CN"/>
              </w:rPr>
              <w:t>e think the questions listed above are beneficial for further study.</w:t>
            </w:r>
          </w:p>
        </w:tc>
      </w:tr>
      <w:tr w:rsidR="00FB7F05" w:rsidRPr="001B643D" w14:paraId="3C46FA47" w14:textId="77777777" w:rsidTr="00D17E55">
        <w:tc>
          <w:tcPr>
            <w:tcW w:w="1559" w:type="dxa"/>
          </w:tcPr>
          <w:p w14:paraId="38063AF4" w14:textId="77777777" w:rsidR="00FB7F05" w:rsidRPr="00FB7F05" w:rsidRDefault="00FB7F05" w:rsidP="00C94449">
            <w:pPr>
              <w:adjustRightInd w:val="0"/>
              <w:snapToGrid w:val="0"/>
              <w:spacing w:afterLines="50" w:after="120"/>
              <w:rPr>
                <w:rFonts w:eastAsia="宋体"/>
                <w:lang w:eastAsia="zh-CN"/>
              </w:rPr>
            </w:pPr>
            <w:r w:rsidRPr="00FB7F05">
              <w:rPr>
                <w:rFonts w:eastAsia="宋体" w:hint="eastAsia"/>
                <w:lang w:eastAsia="zh-CN"/>
              </w:rPr>
              <w:t>x</w:t>
            </w:r>
            <w:r w:rsidRPr="00FB7F05">
              <w:rPr>
                <w:rFonts w:eastAsia="宋体"/>
                <w:lang w:eastAsia="zh-CN"/>
              </w:rPr>
              <w:t>iaomi</w:t>
            </w:r>
          </w:p>
        </w:tc>
        <w:tc>
          <w:tcPr>
            <w:tcW w:w="822" w:type="dxa"/>
          </w:tcPr>
          <w:p w14:paraId="6210628D" w14:textId="77777777" w:rsidR="00FB7F05" w:rsidRPr="00FB7F05" w:rsidRDefault="00FB7F05" w:rsidP="00C94449">
            <w:pPr>
              <w:adjustRightInd w:val="0"/>
              <w:snapToGrid w:val="0"/>
              <w:spacing w:afterLines="50" w:after="120"/>
              <w:rPr>
                <w:rFonts w:eastAsia="宋体"/>
                <w:lang w:eastAsia="zh-CN"/>
              </w:rPr>
            </w:pPr>
            <w:r w:rsidRPr="00FB7F05">
              <w:rPr>
                <w:rFonts w:eastAsia="宋体" w:hint="eastAsia"/>
                <w:lang w:eastAsia="zh-CN"/>
              </w:rPr>
              <w:t>Y</w:t>
            </w:r>
          </w:p>
        </w:tc>
        <w:tc>
          <w:tcPr>
            <w:tcW w:w="7116" w:type="dxa"/>
          </w:tcPr>
          <w:p w14:paraId="29A1B91B" w14:textId="77777777" w:rsidR="00FB7F05" w:rsidRPr="001B643D" w:rsidRDefault="00FB7F05" w:rsidP="00C94449">
            <w:pPr>
              <w:adjustRightInd w:val="0"/>
              <w:snapToGrid w:val="0"/>
              <w:spacing w:afterLines="50" w:after="120"/>
              <w:rPr>
                <w:rFonts w:eastAsia="宋体"/>
                <w:b/>
                <w:bCs/>
              </w:rPr>
            </w:pPr>
          </w:p>
        </w:tc>
      </w:tr>
      <w:tr w:rsidR="004423D6" w:rsidRPr="001B643D" w14:paraId="0CD257E5" w14:textId="77777777" w:rsidTr="00D17E55">
        <w:tc>
          <w:tcPr>
            <w:tcW w:w="1559" w:type="dxa"/>
          </w:tcPr>
          <w:p w14:paraId="4F51D3F6" w14:textId="543C86B2" w:rsidR="004423D6" w:rsidRPr="00FB7F05" w:rsidRDefault="004423D6" w:rsidP="004423D6">
            <w:pPr>
              <w:adjustRightInd w:val="0"/>
              <w:snapToGrid w:val="0"/>
              <w:spacing w:afterLines="50" w:after="120"/>
              <w:rPr>
                <w:rFonts w:eastAsia="宋体"/>
                <w:lang w:eastAsia="zh-CN"/>
              </w:rPr>
            </w:pPr>
            <w:r>
              <w:rPr>
                <w:rFonts w:eastAsia="宋体"/>
                <w:lang w:eastAsia="zh-CN"/>
              </w:rPr>
              <w:t>CEWiT</w:t>
            </w:r>
          </w:p>
        </w:tc>
        <w:tc>
          <w:tcPr>
            <w:tcW w:w="822" w:type="dxa"/>
          </w:tcPr>
          <w:p w14:paraId="113D7571" w14:textId="31082AEA" w:rsidR="004423D6" w:rsidRPr="00FB7F05" w:rsidRDefault="004423D6" w:rsidP="004423D6">
            <w:pPr>
              <w:adjustRightInd w:val="0"/>
              <w:snapToGrid w:val="0"/>
              <w:spacing w:afterLines="50" w:after="120"/>
              <w:rPr>
                <w:rFonts w:eastAsia="宋体"/>
                <w:lang w:eastAsia="zh-CN"/>
              </w:rPr>
            </w:pPr>
            <w:r>
              <w:rPr>
                <w:rFonts w:eastAsia="宋体"/>
                <w:lang w:eastAsia="zh-CN"/>
              </w:rPr>
              <w:t>Y</w:t>
            </w:r>
          </w:p>
        </w:tc>
        <w:tc>
          <w:tcPr>
            <w:tcW w:w="7116" w:type="dxa"/>
          </w:tcPr>
          <w:p w14:paraId="7DCF17D6" w14:textId="77777777" w:rsidR="004423D6" w:rsidRPr="001B643D" w:rsidRDefault="004423D6" w:rsidP="004423D6">
            <w:pPr>
              <w:adjustRightInd w:val="0"/>
              <w:snapToGrid w:val="0"/>
              <w:spacing w:afterLines="50" w:after="120"/>
              <w:rPr>
                <w:rFonts w:eastAsia="宋体"/>
                <w:b/>
                <w:bCs/>
              </w:rPr>
            </w:pPr>
          </w:p>
        </w:tc>
      </w:tr>
      <w:tr w:rsidR="00D17E55" w:rsidRPr="00A75182" w14:paraId="2FB26EB8" w14:textId="77777777" w:rsidTr="00D17E55">
        <w:tc>
          <w:tcPr>
            <w:tcW w:w="1559" w:type="dxa"/>
          </w:tcPr>
          <w:p w14:paraId="0C22F098" w14:textId="77777777" w:rsidR="00D17E55" w:rsidRPr="00A75182" w:rsidRDefault="00D17E55" w:rsidP="00C94449">
            <w:pPr>
              <w:adjustRightInd w:val="0"/>
              <w:snapToGrid w:val="0"/>
              <w:spacing w:after="60"/>
              <w:rPr>
                <w:rFonts w:eastAsia="Malgun Gothic"/>
                <w:bCs/>
                <w:lang w:eastAsia="ko-KR"/>
              </w:rPr>
            </w:pPr>
            <w:r w:rsidRPr="00A75182">
              <w:rPr>
                <w:rFonts w:eastAsia="Malgun Gothic"/>
                <w:bCs/>
                <w:lang w:eastAsia="ko-KR"/>
              </w:rPr>
              <w:t>LG</w:t>
            </w:r>
          </w:p>
        </w:tc>
        <w:tc>
          <w:tcPr>
            <w:tcW w:w="822" w:type="dxa"/>
          </w:tcPr>
          <w:p w14:paraId="33749B8F" w14:textId="77777777" w:rsidR="00D17E55" w:rsidRPr="001B643D" w:rsidRDefault="00D17E55" w:rsidP="00C94449">
            <w:pPr>
              <w:adjustRightInd w:val="0"/>
              <w:snapToGrid w:val="0"/>
              <w:spacing w:after="60"/>
              <w:rPr>
                <w:rFonts w:eastAsia="宋体"/>
                <w:b/>
                <w:bCs/>
              </w:rPr>
            </w:pPr>
          </w:p>
        </w:tc>
        <w:tc>
          <w:tcPr>
            <w:tcW w:w="7116" w:type="dxa"/>
          </w:tcPr>
          <w:p w14:paraId="1B809A76" w14:textId="77777777" w:rsidR="00D17E55" w:rsidRPr="00A75182" w:rsidRDefault="00D17E55" w:rsidP="00C94449">
            <w:pPr>
              <w:adjustRightInd w:val="0"/>
              <w:snapToGrid w:val="0"/>
              <w:spacing w:after="60"/>
              <w:rPr>
                <w:rFonts w:eastAsia="Malgun Gothic"/>
                <w:bCs/>
                <w:lang w:eastAsia="ko-KR"/>
              </w:rPr>
            </w:pPr>
            <w:r>
              <w:rPr>
                <w:rFonts w:eastAsia="Malgun Gothic"/>
                <w:bCs/>
                <w:lang w:eastAsia="ko-KR"/>
              </w:rPr>
              <w:t>Ag</w:t>
            </w:r>
            <w:r w:rsidRPr="00F514B0">
              <w:rPr>
                <w:rFonts w:eastAsia="Malgun Gothic"/>
                <w:bCs/>
                <w:lang w:eastAsia="ko-KR"/>
              </w:rPr>
              <w:t xml:space="preserve">ree with OPPO. After agreeing that the D2R transmission timing is </w:t>
            </w:r>
            <w:r>
              <w:rPr>
                <w:rFonts w:eastAsia="Malgun Gothic"/>
                <w:bCs/>
                <w:lang w:eastAsia="ko-KR"/>
              </w:rPr>
              <w:t xml:space="preserve">indicated </w:t>
            </w:r>
            <w:r w:rsidRPr="00F514B0">
              <w:rPr>
                <w:rFonts w:eastAsia="Malgun Gothic"/>
                <w:bCs/>
                <w:lang w:eastAsia="ko-KR"/>
              </w:rPr>
              <w:t>by the leader, we can study these issues further.</w:t>
            </w:r>
          </w:p>
        </w:tc>
      </w:tr>
      <w:tr w:rsidR="00E3176B" w:rsidRPr="00A75182" w14:paraId="716FE879" w14:textId="77777777" w:rsidTr="00D17E55">
        <w:tc>
          <w:tcPr>
            <w:tcW w:w="1559" w:type="dxa"/>
          </w:tcPr>
          <w:p w14:paraId="17550864" w14:textId="237B1013" w:rsidR="00E3176B" w:rsidRPr="00A75182" w:rsidRDefault="00E3176B" w:rsidP="00E3176B">
            <w:pPr>
              <w:adjustRightInd w:val="0"/>
              <w:snapToGrid w:val="0"/>
              <w:spacing w:after="60"/>
              <w:rPr>
                <w:rFonts w:eastAsia="Malgun Gothic"/>
                <w:bCs/>
                <w:lang w:eastAsia="ko-KR"/>
              </w:rPr>
            </w:pPr>
            <w:r>
              <w:rPr>
                <w:rFonts w:eastAsia="宋体"/>
                <w:b/>
                <w:bCs/>
              </w:rPr>
              <w:t>Huawei, HiSilicon</w:t>
            </w:r>
          </w:p>
        </w:tc>
        <w:tc>
          <w:tcPr>
            <w:tcW w:w="822" w:type="dxa"/>
          </w:tcPr>
          <w:p w14:paraId="342FB2A1" w14:textId="77777777" w:rsidR="00E3176B" w:rsidRPr="001B643D" w:rsidRDefault="00E3176B" w:rsidP="00E3176B">
            <w:pPr>
              <w:adjustRightInd w:val="0"/>
              <w:snapToGrid w:val="0"/>
              <w:spacing w:after="60"/>
              <w:rPr>
                <w:rFonts w:eastAsia="宋体"/>
                <w:b/>
                <w:bCs/>
              </w:rPr>
            </w:pPr>
          </w:p>
        </w:tc>
        <w:tc>
          <w:tcPr>
            <w:tcW w:w="7116" w:type="dxa"/>
          </w:tcPr>
          <w:p w14:paraId="24E49D36" w14:textId="4324679E" w:rsidR="00E3176B" w:rsidRDefault="00E3176B" w:rsidP="00E3176B">
            <w:pPr>
              <w:adjustRightInd w:val="0"/>
              <w:snapToGrid w:val="0"/>
              <w:spacing w:after="60"/>
              <w:rPr>
                <w:rFonts w:eastAsia="Malgun Gothic"/>
                <w:bCs/>
                <w:lang w:eastAsia="ko-KR"/>
              </w:rPr>
            </w:pPr>
            <w:r w:rsidRPr="004631D6">
              <w:rPr>
                <w:rFonts w:eastAsia="宋体"/>
                <w:bCs/>
              </w:rPr>
              <w:t>We do not support</w:t>
            </w:r>
            <w:r>
              <w:rPr>
                <w:rFonts w:eastAsia="宋体"/>
                <w:bCs/>
              </w:rPr>
              <w:t xml:space="preserve"> this direction, primarily because of the 3</w:t>
            </w:r>
            <w:r w:rsidRPr="004631D6">
              <w:rPr>
                <w:rFonts w:eastAsia="宋体"/>
                <w:bCs/>
                <w:vertAlign w:val="superscript"/>
              </w:rPr>
              <w:t>rd</w:t>
            </w:r>
            <w:r>
              <w:rPr>
                <w:rFonts w:eastAsia="宋体"/>
                <w:bCs/>
              </w:rPr>
              <w:t xml:space="preserve"> bullet, where the device cannot possibly correctly determine the starting time of the transmission as indicated by the reader, due to the SFO.</w:t>
            </w:r>
          </w:p>
        </w:tc>
      </w:tr>
      <w:tr w:rsidR="00E8457F" w:rsidRPr="00A75182" w14:paraId="35BFEDFE" w14:textId="77777777" w:rsidTr="00D17E55">
        <w:tc>
          <w:tcPr>
            <w:tcW w:w="1559" w:type="dxa"/>
          </w:tcPr>
          <w:p w14:paraId="7AFEA26A" w14:textId="6BE92AA3" w:rsidR="00E8457F" w:rsidRDefault="00E8457F" w:rsidP="00E8457F">
            <w:pPr>
              <w:adjustRightInd w:val="0"/>
              <w:snapToGrid w:val="0"/>
              <w:spacing w:after="60"/>
              <w:rPr>
                <w:rFonts w:eastAsia="宋体"/>
                <w:b/>
                <w:bCs/>
              </w:rPr>
            </w:pPr>
            <w:r>
              <w:rPr>
                <w:rFonts w:eastAsia="宋体"/>
                <w:b/>
                <w:bCs/>
                <w:lang w:eastAsia="zh-CN"/>
              </w:rPr>
              <w:t>L</w:t>
            </w:r>
            <w:r>
              <w:rPr>
                <w:rFonts w:eastAsia="宋体" w:hint="eastAsia"/>
                <w:b/>
                <w:bCs/>
                <w:lang w:eastAsia="zh-CN"/>
              </w:rPr>
              <w:t>enovo</w:t>
            </w:r>
          </w:p>
        </w:tc>
        <w:tc>
          <w:tcPr>
            <w:tcW w:w="822" w:type="dxa"/>
          </w:tcPr>
          <w:p w14:paraId="15A9B00D" w14:textId="6B15A8E5" w:rsidR="00E8457F" w:rsidRPr="001B643D" w:rsidRDefault="00E8457F" w:rsidP="00E8457F">
            <w:pPr>
              <w:adjustRightInd w:val="0"/>
              <w:snapToGrid w:val="0"/>
              <w:spacing w:after="60"/>
              <w:rPr>
                <w:rFonts w:eastAsia="宋体"/>
                <w:b/>
                <w:bCs/>
              </w:rPr>
            </w:pPr>
            <w:r>
              <w:rPr>
                <w:rFonts w:eastAsia="宋体" w:hint="eastAsia"/>
                <w:b/>
                <w:bCs/>
                <w:lang w:eastAsia="zh-CN"/>
              </w:rPr>
              <w:t>Y</w:t>
            </w:r>
          </w:p>
        </w:tc>
        <w:tc>
          <w:tcPr>
            <w:tcW w:w="7116" w:type="dxa"/>
          </w:tcPr>
          <w:p w14:paraId="29D399CC" w14:textId="77777777" w:rsidR="00E8457F" w:rsidRPr="004631D6" w:rsidRDefault="00E8457F" w:rsidP="00E8457F">
            <w:pPr>
              <w:adjustRightInd w:val="0"/>
              <w:snapToGrid w:val="0"/>
              <w:spacing w:after="60"/>
              <w:rPr>
                <w:rFonts w:eastAsia="宋体"/>
                <w:bCs/>
              </w:rPr>
            </w:pPr>
          </w:p>
        </w:tc>
      </w:tr>
      <w:tr w:rsidR="005137B7" w:rsidRPr="00A75182" w14:paraId="378DFAC1" w14:textId="77777777" w:rsidTr="00D17E55">
        <w:tc>
          <w:tcPr>
            <w:tcW w:w="1559" w:type="dxa"/>
          </w:tcPr>
          <w:p w14:paraId="0786C777" w14:textId="1E2ACBBD" w:rsidR="005137B7" w:rsidRDefault="005137B7" w:rsidP="005137B7">
            <w:pPr>
              <w:adjustRightInd w:val="0"/>
              <w:snapToGrid w:val="0"/>
              <w:spacing w:after="60"/>
              <w:rPr>
                <w:rFonts w:eastAsia="宋体"/>
                <w:b/>
                <w:bCs/>
                <w:lang w:eastAsia="zh-CN"/>
              </w:rPr>
            </w:pPr>
            <w:r>
              <w:rPr>
                <w:rFonts w:eastAsia="Malgun Gothic" w:hint="eastAsia"/>
                <w:lang w:eastAsia="ko-KR"/>
              </w:rPr>
              <w:t>Nokia</w:t>
            </w:r>
          </w:p>
        </w:tc>
        <w:tc>
          <w:tcPr>
            <w:tcW w:w="822" w:type="dxa"/>
          </w:tcPr>
          <w:p w14:paraId="589ED7FA" w14:textId="6AD6C0F0" w:rsidR="005137B7" w:rsidRDefault="005137B7" w:rsidP="005137B7">
            <w:pPr>
              <w:adjustRightInd w:val="0"/>
              <w:snapToGrid w:val="0"/>
              <w:spacing w:after="60"/>
              <w:rPr>
                <w:rFonts w:eastAsia="宋体"/>
                <w:b/>
                <w:bCs/>
                <w:lang w:eastAsia="zh-CN"/>
              </w:rPr>
            </w:pPr>
            <w:r>
              <w:rPr>
                <w:rFonts w:eastAsia="Malgun Gothic" w:hint="eastAsia"/>
                <w:lang w:eastAsia="ko-KR"/>
              </w:rPr>
              <w:t>Y</w:t>
            </w:r>
          </w:p>
        </w:tc>
        <w:tc>
          <w:tcPr>
            <w:tcW w:w="7116" w:type="dxa"/>
          </w:tcPr>
          <w:p w14:paraId="60D0710D" w14:textId="4BB4A8A1" w:rsidR="005137B7" w:rsidRPr="004631D6" w:rsidRDefault="005137B7" w:rsidP="005137B7">
            <w:pPr>
              <w:adjustRightInd w:val="0"/>
              <w:snapToGrid w:val="0"/>
              <w:spacing w:after="60"/>
              <w:rPr>
                <w:rFonts w:eastAsia="宋体"/>
                <w:bCs/>
              </w:rPr>
            </w:pPr>
            <w:r w:rsidRPr="00FB59AF">
              <w:rPr>
                <w:rFonts w:eastAsia="Malgun Gothic" w:hint="eastAsia"/>
                <w:lang w:eastAsia="ko-KR"/>
              </w:rPr>
              <w:t xml:space="preserve">The </w:t>
            </w:r>
            <w:r>
              <w:rPr>
                <w:rFonts w:eastAsia="Malgun Gothic" w:hint="eastAsia"/>
                <w:lang w:eastAsia="ko-KR"/>
              </w:rPr>
              <w:t>listed questions need to be studied.</w:t>
            </w:r>
          </w:p>
        </w:tc>
      </w:tr>
    </w:tbl>
    <w:p w14:paraId="01EBEF31" w14:textId="77777777" w:rsidR="00307EFB" w:rsidRPr="00D17E55" w:rsidRDefault="00307EFB" w:rsidP="00307EFB">
      <w:pPr>
        <w:adjustRightInd w:val="0"/>
        <w:snapToGrid w:val="0"/>
        <w:spacing w:afterLines="50" w:after="120"/>
        <w:rPr>
          <w:b/>
          <w:bCs/>
        </w:rPr>
      </w:pPr>
    </w:p>
    <w:p w14:paraId="3F8B858E" w14:textId="01FCD21E" w:rsidR="00C216D0" w:rsidRPr="0050363A" w:rsidRDefault="00C216D0" w:rsidP="00C216D0">
      <w:pPr>
        <w:adjustRightInd w:val="0"/>
        <w:snapToGrid w:val="0"/>
        <w:spacing w:afterLines="50" w:after="120" w:line="240" w:lineRule="auto"/>
        <w:rPr>
          <w:b/>
          <w:bCs/>
          <w:lang w:val="en-US"/>
        </w:rPr>
      </w:pPr>
      <w:r w:rsidRPr="0050363A">
        <w:rPr>
          <w:b/>
          <w:bCs/>
          <w:lang w:val="en-US"/>
        </w:rPr>
        <w:t xml:space="preserve">FL1 </w:t>
      </w:r>
      <w:r w:rsidR="005B2563">
        <w:rPr>
          <w:b/>
          <w:bCs/>
          <w:lang w:val="en-US"/>
        </w:rPr>
        <w:t>Medium</w:t>
      </w:r>
      <w:r w:rsidRPr="0050363A">
        <w:rPr>
          <w:b/>
          <w:bCs/>
          <w:lang w:val="en-US"/>
        </w:rPr>
        <w:t xml:space="preserve"> Priority Question 5.1.</w:t>
      </w:r>
      <w:r>
        <w:rPr>
          <w:b/>
          <w:bCs/>
          <w:lang w:val="en-US"/>
        </w:rPr>
        <w:t>3-3</w:t>
      </w:r>
      <w:r w:rsidRPr="0050363A">
        <w:rPr>
          <w:b/>
          <w:bCs/>
          <w:lang w:val="en-US"/>
        </w:rPr>
        <w:t xml:space="preserve">: If the scheduling timing indication for a D2R transmission by the corresponding R2D control information is </w:t>
      </w:r>
      <w:r>
        <w:rPr>
          <w:b/>
          <w:bCs/>
          <w:lang w:val="en-US"/>
        </w:rPr>
        <w:t xml:space="preserve">NOT </w:t>
      </w:r>
      <w:r w:rsidRPr="0050363A">
        <w:rPr>
          <w:b/>
          <w:bCs/>
          <w:lang w:val="en-US"/>
        </w:rPr>
        <w:t xml:space="preserve">studied, </w:t>
      </w:r>
    </w:p>
    <w:p w14:paraId="541BDEC9" w14:textId="312D7F5C" w:rsidR="00C216D0" w:rsidRPr="00C216D0" w:rsidRDefault="00C216D0" w:rsidP="00C216D0">
      <w:pPr>
        <w:pStyle w:val="aff0"/>
        <w:numPr>
          <w:ilvl w:val="0"/>
          <w:numId w:val="111"/>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w:t>
      </w:r>
      <w:r w:rsidRPr="00C216D0">
        <w:rPr>
          <w:rFonts w:ascii="Times New Roman" w:hAnsi="Times New Roman" w:cs="Times New Roman"/>
          <w:b/>
          <w:bCs/>
          <w:sz w:val="20"/>
          <w:szCs w:val="20"/>
          <w:lang w:val="en-GB" w:eastAsia="zh-CN"/>
        </w:rPr>
        <w:t>ow does a device determine the D2R transmission timing?</w:t>
      </w:r>
    </w:p>
    <w:p w14:paraId="1C60AD11" w14:textId="3969E7D4" w:rsidR="00C216D0" w:rsidRDefault="00C216D0" w:rsidP="00C216D0">
      <w:pPr>
        <w:pStyle w:val="aff0"/>
        <w:numPr>
          <w:ilvl w:val="0"/>
          <w:numId w:val="111"/>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w:t>
      </w:r>
      <w:r w:rsidRPr="00C216D0">
        <w:rPr>
          <w:rFonts w:ascii="Times New Roman" w:hAnsi="Times New Roman" w:cs="Times New Roman"/>
          <w:b/>
          <w:bCs/>
          <w:sz w:val="20"/>
          <w:szCs w:val="20"/>
          <w:lang w:val="en-GB" w:eastAsia="zh-CN"/>
        </w:rPr>
        <w:t>ow does a reader identify the D2R transmission timing?</w:t>
      </w:r>
    </w:p>
    <w:p w14:paraId="2EEF81C4" w14:textId="7CD02701" w:rsidR="00074858" w:rsidRPr="00074858" w:rsidRDefault="00074858" w:rsidP="00074858">
      <w:pPr>
        <w:pStyle w:val="aff0"/>
        <w:numPr>
          <w:ilvl w:val="0"/>
          <w:numId w:val="111"/>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sidRPr="00074858">
        <w:rPr>
          <w:rFonts w:ascii="Times New Roman" w:eastAsia="Batang" w:hAnsi="Times New Roman" w:cs="Times New Roman"/>
          <w:b/>
          <w:bCs/>
          <w:sz w:val="20"/>
          <w:szCs w:val="20"/>
          <w:lang w:val="en-US" w:eastAsia="en-US"/>
        </w:rPr>
        <w:t>W</w:t>
      </w:r>
      <w:r w:rsidRPr="00307EFB">
        <w:rPr>
          <w:rFonts w:ascii="Times New Roman" w:eastAsia="Batang" w:hAnsi="Times New Roman" w:cs="Times New Roman"/>
          <w:b/>
          <w:bCs/>
          <w:sz w:val="20"/>
          <w:szCs w:val="20"/>
          <w:lang w:val="en-US" w:eastAsia="en-US"/>
        </w:rPr>
        <w:t>hether</w:t>
      </w:r>
      <w:r w:rsidRPr="00074858">
        <w:rPr>
          <w:rFonts w:ascii="Times New Roman" w:eastAsia="Batang" w:hAnsi="Times New Roman" w:cs="Times New Roman"/>
          <w:b/>
          <w:bCs/>
          <w:sz w:val="20"/>
          <w:szCs w:val="20"/>
          <w:lang w:val="en-US" w:eastAsia="en-US"/>
        </w:rPr>
        <w:t>/how to address</w:t>
      </w:r>
      <w:r w:rsidRPr="00307EFB">
        <w:rPr>
          <w:rFonts w:ascii="Times New Roman" w:eastAsia="Batang" w:hAnsi="Times New Roman" w:cs="Times New Roman"/>
          <w:b/>
          <w:bCs/>
          <w:sz w:val="20"/>
          <w:szCs w:val="20"/>
          <w:lang w:val="en-US" w:eastAsia="en-US"/>
        </w:rPr>
        <w:t xml:space="preserve"> timing error</w:t>
      </w:r>
      <w:r w:rsidRPr="00074858">
        <w:rPr>
          <w:rFonts w:ascii="Times New Roman" w:eastAsia="Batang" w:hAnsi="Times New Roman" w:cs="Times New Roman"/>
          <w:b/>
          <w:bCs/>
          <w:sz w:val="20"/>
          <w:szCs w:val="20"/>
          <w:lang w:val="en-US" w:eastAsia="en-US"/>
        </w:rPr>
        <w:t xml:space="preserve"> for </w:t>
      </w:r>
      <w:r w:rsidRPr="00307EFB">
        <w:rPr>
          <w:rFonts w:ascii="Times New Roman" w:eastAsia="Batang" w:hAnsi="Times New Roman" w:cs="Times New Roman"/>
          <w:b/>
          <w:bCs/>
          <w:sz w:val="20"/>
          <w:szCs w:val="20"/>
          <w:lang w:val="en-US" w:eastAsia="en-US"/>
        </w:rPr>
        <w:t xml:space="preserve">a </w:t>
      </w:r>
      <w:r w:rsidRPr="00074858">
        <w:rPr>
          <w:rFonts w:ascii="Times New Roman" w:eastAsia="Batang" w:hAnsi="Times New Roman" w:cs="Times New Roman"/>
          <w:b/>
          <w:bCs/>
          <w:sz w:val="20"/>
          <w:szCs w:val="20"/>
          <w:lang w:val="en-US" w:eastAsia="en-US"/>
        </w:rPr>
        <w:t xml:space="preserve">D2R </w:t>
      </w:r>
      <w:r w:rsidRPr="00307EFB">
        <w:rPr>
          <w:rFonts w:ascii="Times New Roman" w:eastAsia="Batang" w:hAnsi="Times New Roman" w:cs="Times New Roman"/>
          <w:b/>
          <w:bCs/>
          <w:sz w:val="20"/>
          <w:szCs w:val="20"/>
          <w:lang w:val="en-US" w:eastAsia="en-US"/>
        </w:rPr>
        <w:t>transmission caused by the initial/residual SFO of the scheduled device?</w:t>
      </w:r>
    </w:p>
    <w:tbl>
      <w:tblPr>
        <w:tblStyle w:val="af9"/>
        <w:tblW w:w="9497" w:type="dxa"/>
        <w:tblInd w:w="137" w:type="dxa"/>
        <w:tblLayout w:type="fixed"/>
        <w:tblLook w:val="04A0" w:firstRow="1" w:lastRow="0" w:firstColumn="1" w:lastColumn="0" w:noHBand="0" w:noVBand="1"/>
      </w:tblPr>
      <w:tblGrid>
        <w:gridCol w:w="1559"/>
        <w:gridCol w:w="822"/>
        <w:gridCol w:w="7116"/>
      </w:tblGrid>
      <w:tr w:rsidR="00074858" w:rsidRPr="001B643D" w14:paraId="45D1BDDD" w14:textId="77777777" w:rsidTr="00D17E55">
        <w:tc>
          <w:tcPr>
            <w:tcW w:w="1559" w:type="dxa"/>
            <w:shd w:val="clear" w:color="auto" w:fill="D9D9D9" w:themeFill="background1" w:themeFillShade="D9"/>
          </w:tcPr>
          <w:p w14:paraId="416F75D3" w14:textId="77777777" w:rsidR="00074858" w:rsidRPr="001B643D" w:rsidRDefault="00074858" w:rsidP="009E6168">
            <w:pPr>
              <w:adjustRightInd w:val="0"/>
              <w:snapToGrid w:val="0"/>
              <w:spacing w:afterLines="50" w:after="120"/>
              <w:rPr>
                <w:rFonts w:eastAsia="宋体"/>
                <w:b/>
                <w:bCs/>
              </w:rPr>
            </w:pPr>
            <w:r w:rsidRPr="001B643D">
              <w:rPr>
                <w:rFonts w:eastAsia="宋体"/>
                <w:b/>
                <w:bCs/>
              </w:rPr>
              <w:t>Company</w:t>
            </w:r>
          </w:p>
        </w:tc>
        <w:tc>
          <w:tcPr>
            <w:tcW w:w="822" w:type="dxa"/>
            <w:shd w:val="clear" w:color="auto" w:fill="D9D9D9" w:themeFill="background1" w:themeFillShade="D9"/>
          </w:tcPr>
          <w:p w14:paraId="6C07F8D1" w14:textId="77777777" w:rsidR="00074858" w:rsidRPr="001B643D" w:rsidRDefault="00074858" w:rsidP="009E6168">
            <w:pPr>
              <w:adjustRightInd w:val="0"/>
              <w:snapToGrid w:val="0"/>
              <w:spacing w:afterLines="50" w:after="120"/>
              <w:rPr>
                <w:rFonts w:eastAsia="宋体"/>
                <w:b/>
                <w:bCs/>
              </w:rPr>
            </w:pPr>
            <w:r w:rsidRPr="001B643D">
              <w:rPr>
                <w:rFonts w:eastAsia="宋体"/>
                <w:b/>
                <w:bCs/>
              </w:rPr>
              <w:t>Y/N</w:t>
            </w:r>
          </w:p>
        </w:tc>
        <w:tc>
          <w:tcPr>
            <w:tcW w:w="7116" w:type="dxa"/>
            <w:shd w:val="clear" w:color="auto" w:fill="D9D9D9" w:themeFill="background1" w:themeFillShade="D9"/>
          </w:tcPr>
          <w:p w14:paraId="08E1499D" w14:textId="77777777" w:rsidR="00074858" w:rsidRPr="001B643D" w:rsidRDefault="00074858" w:rsidP="009E6168">
            <w:pPr>
              <w:adjustRightInd w:val="0"/>
              <w:snapToGrid w:val="0"/>
              <w:spacing w:afterLines="50" w:after="120"/>
              <w:rPr>
                <w:rFonts w:eastAsia="宋体"/>
                <w:b/>
                <w:bCs/>
              </w:rPr>
            </w:pPr>
            <w:r w:rsidRPr="001B643D">
              <w:rPr>
                <w:rFonts w:eastAsia="宋体"/>
                <w:b/>
                <w:bCs/>
              </w:rPr>
              <w:t>Comments</w:t>
            </w:r>
          </w:p>
        </w:tc>
      </w:tr>
      <w:tr w:rsidR="00720E69" w:rsidRPr="001B643D" w14:paraId="6CACDBAD" w14:textId="77777777" w:rsidTr="00D17E55">
        <w:tc>
          <w:tcPr>
            <w:tcW w:w="1559" w:type="dxa"/>
          </w:tcPr>
          <w:p w14:paraId="1A6D991C" w14:textId="1B6BBD48" w:rsidR="00720E69" w:rsidRPr="001B643D" w:rsidRDefault="00720E69" w:rsidP="00720E69">
            <w:pPr>
              <w:adjustRightInd w:val="0"/>
              <w:snapToGrid w:val="0"/>
              <w:spacing w:after="60"/>
              <w:rPr>
                <w:rFonts w:eastAsia="宋体"/>
                <w:b/>
                <w:bCs/>
              </w:rPr>
            </w:pPr>
            <w:r w:rsidRPr="00486E70">
              <w:rPr>
                <w:rFonts w:eastAsia="宋体"/>
              </w:rPr>
              <w:t>OPPO</w:t>
            </w:r>
          </w:p>
        </w:tc>
        <w:tc>
          <w:tcPr>
            <w:tcW w:w="822" w:type="dxa"/>
          </w:tcPr>
          <w:p w14:paraId="79978822" w14:textId="0F49286F" w:rsidR="00720E69" w:rsidRPr="001B643D" w:rsidRDefault="00720E69" w:rsidP="00720E69">
            <w:pPr>
              <w:adjustRightInd w:val="0"/>
              <w:snapToGrid w:val="0"/>
              <w:spacing w:after="60"/>
              <w:rPr>
                <w:rFonts w:eastAsia="宋体"/>
                <w:b/>
                <w:bCs/>
              </w:rPr>
            </w:pPr>
            <w:r w:rsidRPr="00486E70">
              <w:rPr>
                <w:rFonts w:eastAsia="宋体"/>
              </w:rPr>
              <w:t>N</w:t>
            </w:r>
          </w:p>
        </w:tc>
        <w:tc>
          <w:tcPr>
            <w:tcW w:w="7116" w:type="dxa"/>
          </w:tcPr>
          <w:p w14:paraId="454E6CB3" w14:textId="04A0E36C" w:rsidR="00720E69" w:rsidRPr="001B643D" w:rsidRDefault="00720E69" w:rsidP="00720E69">
            <w:pPr>
              <w:adjustRightInd w:val="0"/>
              <w:snapToGrid w:val="0"/>
              <w:spacing w:after="60"/>
              <w:rPr>
                <w:rFonts w:eastAsia="宋体"/>
                <w:b/>
                <w:bCs/>
              </w:rPr>
            </w:pPr>
            <w:r w:rsidRPr="00486E70">
              <w:rPr>
                <w:rFonts w:eastAsia="宋体"/>
              </w:rPr>
              <w:t xml:space="preserve">In our view, D2R transmissions should be scheduled by the </w:t>
            </w:r>
            <w:r w:rsidRPr="00486E70">
              <w:rPr>
                <w:lang w:val="en-US"/>
              </w:rPr>
              <w:t>corresponding R2D control information.</w:t>
            </w:r>
          </w:p>
        </w:tc>
      </w:tr>
      <w:tr w:rsidR="00FB7F05" w:rsidRPr="001B643D" w14:paraId="13E880C8" w14:textId="77777777" w:rsidTr="00D17E55">
        <w:tc>
          <w:tcPr>
            <w:tcW w:w="1559" w:type="dxa"/>
          </w:tcPr>
          <w:p w14:paraId="3E747515" w14:textId="25079025" w:rsidR="00FB7F05" w:rsidRPr="00FB7F05" w:rsidRDefault="00FB7F05" w:rsidP="00FB7F05">
            <w:pPr>
              <w:adjustRightInd w:val="0"/>
              <w:snapToGrid w:val="0"/>
              <w:spacing w:after="60"/>
              <w:rPr>
                <w:rFonts w:eastAsia="宋体"/>
                <w:lang w:eastAsia="zh-CN"/>
              </w:rPr>
            </w:pPr>
            <w:r w:rsidRPr="00FB7F05">
              <w:rPr>
                <w:rFonts w:eastAsia="宋体" w:hint="eastAsia"/>
                <w:lang w:eastAsia="zh-CN"/>
              </w:rPr>
              <w:t>x</w:t>
            </w:r>
            <w:r w:rsidRPr="00FB7F05">
              <w:rPr>
                <w:rFonts w:eastAsia="宋体"/>
                <w:lang w:eastAsia="zh-CN"/>
              </w:rPr>
              <w:t>iaomi</w:t>
            </w:r>
          </w:p>
        </w:tc>
        <w:tc>
          <w:tcPr>
            <w:tcW w:w="822" w:type="dxa"/>
          </w:tcPr>
          <w:p w14:paraId="14BC7C93" w14:textId="2E31919E" w:rsidR="00FB7F05" w:rsidRPr="00FB7F05" w:rsidRDefault="00FB7F05" w:rsidP="00FB7F05">
            <w:pPr>
              <w:adjustRightInd w:val="0"/>
              <w:snapToGrid w:val="0"/>
              <w:spacing w:after="60"/>
              <w:rPr>
                <w:rFonts w:eastAsia="宋体"/>
                <w:lang w:eastAsia="zh-CN"/>
              </w:rPr>
            </w:pPr>
            <w:r w:rsidRPr="00FB7F05">
              <w:rPr>
                <w:rFonts w:eastAsia="宋体" w:hint="eastAsia"/>
                <w:lang w:eastAsia="zh-CN"/>
              </w:rPr>
              <w:t>Y</w:t>
            </w:r>
          </w:p>
        </w:tc>
        <w:tc>
          <w:tcPr>
            <w:tcW w:w="7116" w:type="dxa"/>
          </w:tcPr>
          <w:p w14:paraId="1E03D3FE" w14:textId="0E8A678B" w:rsidR="00FB7F05" w:rsidRPr="006C2E37" w:rsidRDefault="00FB7F05" w:rsidP="00FB7F05">
            <w:pPr>
              <w:adjustRightInd w:val="0"/>
              <w:snapToGrid w:val="0"/>
              <w:spacing w:after="60"/>
              <w:rPr>
                <w:rFonts w:eastAsia="宋体"/>
              </w:rPr>
            </w:pPr>
          </w:p>
        </w:tc>
      </w:tr>
      <w:tr w:rsidR="00D17E55" w:rsidRPr="00A75182" w14:paraId="1D5BAB25" w14:textId="77777777" w:rsidTr="00D17E55">
        <w:tc>
          <w:tcPr>
            <w:tcW w:w="1559" w:type="dxa"/>
          </w:tcPr>
          <w:p w14:paraId="6A514B69" w14:textId="77777777" w:rsidR="00D17E55" w:rsidRPr="00A75182" w:rsidRDefault="00D17E55" w:rsidP="00C94449">
            <w:pPr>
              <w:adjustRightInd w:val="0"/>
              <w:snapToGrid w:val="0"/>
              <w:spacing w:after="60"/>
              <w:rPr>
                <w:rFonts w:eastAsia="Malgun Gothic"/>
                <w:b/>
                <w:bCs/>
                <w:lang w:eastAsia="ko-KR"/>
              </w:rPr>
            </w:pPr>
            <w:r w:rsidRPr="00931977">
              <w:rPr>
                <w:rFonts w:eastAsia="Malgun Gothic" w:hint="eastAsia"/>
                <w:bCs/>
                <w:lang w:eastAsia="ko-KR"/>
              </w:rPr>
              <w:t>L</w:t>
            </w:r>
            <w:r w:rsidRPr="00931977">
              <w:rPr>
                <w:rFonts w:eastAsia="Malgun Gothic"/>
                <w:bCs/>
                <w:lang w:eastAsia="ko-KR"/>
              </w:rPr>
              <w:t>G</w:t>
            </w:r>
          </w:p>
        </w:tc>
        <w:tc>
          <w:tcPr>
            <w:tcW w:w="822" w:type="dxa"/>
          </w:tcPr>
          <w:p w14:paraId="4BC6DCED" w14:textId="77777777" w:rsidR="00D17E55" w:rsidRPr="001B643D" w:rsidRDefault="00D17E55" w:rsidP="00C94449">
            <w:pPr>
              <w:adjustRightInd w:val="0"/>
              <w:snapToGrid w:val="0"/>
              <w:spacing w:after="60"/>
              <w:rPr>
                <w:rFonts w:eastAsia="宋体"/>
                <w:b/>
                <w:bCs/>
              </w:rPr>
            </w:pPr>
          </w:p>
        </w:tc>
        <w:tc>
          <w:tcPr>
            <w:tcW w:w="7116" w:type="dxa"/>
          </w:tcPr>
          <w:p w14:paraId="27164B83" w14:textId="77777777" w:rsidR="00D17E55" w:rsidRPr="00A75182" w:rsidRDefault="00D17E55" w:rsidP="00C94449">
            <w:pPr>
              <w:adjustRightInd w:val="0"/>
              <w:snapToGrid w:val="0"/>
              <w:spacing w:after="60"/>
              <w:rPr>
                <w:rFonts w:eastAsia="Malgun Gothic"/>
                <w:bCs/>
                <w:lang w:eastAsia="ko-KR"/>
              </w:rPr>
            </w:pPr>
            <w:r>
              <w:rPr>
                <w:rFonts w:eastAsia="Malgun Gothic"/>
                <w:bCs/>
                <w:lang w:eastAsia="ko-KR"/>
              </w:rPr>
              <w:t>If it is not agreed to study, we can agree to support the option 1, i.e., d</w:t>
            </w:r>
            <w:r w:rsidRPr="00A75182">
              <w:rPr>
                <w:bCs/>
              </w:rPr>
              <w:t>efine a maximum time T</w:t>
            </w:r>
            <w:r w:rsidRPr="00A75182">
              <w:rPr>
                <w:bCs/>
                <w:vertAlign w:val="subscript"/>
              </w:rPr>
              <w:t>R2D_max</w:t>
            </w:r>
            <w:r w:rsidRPr="00A75182">
              <w:rPr>
                <w:bCs/>
              </w:rPr>
              <w:t xml:space="preserve"> between a R2D transmission and the corresponding D2R transmission following it, so that the </w:t>
            </w:r>
            <w:r w:rsidRPr="00A75182">
              <w:rPr>
                <w:rFonts w:eastAsia="Microsoft YaHei UI"/>
                <w:bCs/>
              </w:rPr>
              <w:t>D2R transmission timing is within [</w:t>
            </w:r>
            <w:r w:rsidRPr="00A75182">
              <w:rPr>
                <w:bCs/>
              </w:rPr>
              <w:t>T</w:t>
            </w:r>
            <w:r w:rsidRPr="00A75182">
              <w:rPr>
                <w:bCs/>
                <w:vertAlign w:val="subscript"/>
              </w:rPr>
              <w:t>R2D_min</w:t>
            </w:r>
            <w:r w:rsidRPr="00A75182">
              <w:rPr>
                <w:bCs/>
              </w:rPr>
              <w:t>, T</w:t>
            </w:r>
            <w:r w:rsidRPr="00A75182">
              <w:rPr>
                <w:bCs/>
                <w:vertAlign w:val="subscript"/>
              </w:rPr>
              <w:t>R2D_max</w:t>
            </w:r>
            <w:r w:rsidRPr="00A75182">
              <w:rPr>
                <w:rFonts w:eastAsia="Microsoft YaHei UI"/>
                <w:bCs/>
              </w:rPr>
              <w:t>]</w:t>
            </w:r>
            <w:r w:rsidRPr="00A75182">
              <w:rPr>
                <w:bCs/>
              </w:rPr>
              <w:t>.</w:t>
            </w:r>
          </w:p>
        </w:tc>
      </w:tr>
      <w:tr w:rsidR="00E3176B" w:rsidRPr="00A75182" w14:paraId="34B83390" w14:textId="77777777" w:rsidTr="00D17E55">
        <w:tc>
          <w:tcPr>
            <w:tcW w:w="1559" w:type="dxa"/>
          </w:tcPr>
          <w:p w14:paraId="6A6DD759" w14:textId="1C146D1D" w:rsidR="00E3176B" w:rsidRPr="00931977" w:rsidRDefault="00E3176B" w:rsidP="00E3176B">
            <w:pPr>
              <w:adjustRightInd w:val="0"/>
              <w:snapToGrid w:val="0"/>
              <w:spacing w:after="60"/>
              <w:rPr>
                <w:rFonts w:eastAsia="Malgun Gothic"/>
                <w:bCs/>
                <w:lang w:eastAsia="ko-KR"/>
              </w:rPr>
            </w:pPr>
            <w:r>
              <w:rPr>
                <w:rFonts w:eastAsia="宋体"/>
                <w:b/>
                <w:bCs/>
              </w:rPr>
              <w:t>Huawei, HiSilicon</w:t>
            </w:r>
          </w:p>
        </w:tc>
        <w:tc>
          <w:tcPr>
            <w:tcW w:w="822" w:type="dxa"/>
          </w:tcPr>
          <w:p w14:paraId="12EB688C" w14:textId="77777777" w:rsidR="00E3176B" w:rsidRPr="001B643D" w:rsidRDefault="00E3176B" w:rsidP="00E3176B">
            <w:pPr>
              <w:adjustRightInd w:val="0"/>
              <w:snapToGrid w:val="0"/>
              <w:spacing w:after="60"/>
              <w:rPr>
                <w:rFonts w:eastAsia="宋体"/>
                <w:b/>
                <w:bCs/>
              </w:rPr>
            </w:pPr>
          </w:p>
        </w:tc>
        <w:tc>
          <w:tcPr>
            <w:tcW w:w="7116" w:type="dxa"/>
          </w:tcPr>
          <w:p w14:paraId="6C1675F5" w14:textId="56AAB8A4" w:rsidR="00E3176B" w:rsidRDefault="00E3176B" w:rsidP="00E3176B">
            <w:pPr>
              <w:adjustRightInd w:val="0"/>
              <w:snapToGrid w:val="0"/>
              <w:spacing w:after="60"/>
              <w:rPr>
                <w:rFonts w:eastAsia="Malgun Gothic"/>
                <w:bCs/>
                <w:lang w:eastAsia="ko-KR"/>
              </w:rPr>
            </w:pPr>
            <w:r>
              <w:rPr>
                <w:rFonts w:eastAsia="宋体"/>
                <w:bCs/>
              </w:rPr>
              <w:t xml:space="preserve">The device is expected to transmit the D2R transmission immediately after receiving and processing the corresponding R2D transmission. It does not have any specific transmission time to identify, just that it needs to transmit before the maximum time elapses. This would mean that the time window for the transmission should </w:t>
            </w:r>
            <w:r w:rsidRPr="004631D6">
              <w:rPr>
                <w:rFonts w:eastAsia="宋体"/>
                <w:bCs/>
              </w:rPr>
              <w:t xml:space="preserve">be </w:t>
            </w:r>
            <w:r w:rsidRPr="004631D6">
              <w:rPr>
                <w:rFonts w:eastAsia="Microsoft YaHei UI"/>
                <w:bCs/>
              </w:rPr>
              <w:t>within [</w:t>
            </w:r>
            <w:r w:rsidRPr="004631D6">
              <w:rPr>
                <w:bCs/>
              </w:rPr>
              <w:t>T</w:t>
            </w:r>
            <w:r w:rsidRPr="004631D6">
              <w:rPr>
                <w:bCs/>
                <w:vertAlign w:val="subscript"/>
              </w:rPr>
              <w:t>R2D_min</w:t>
            </w:r>
            <w:r w:rsidRPr="004631D6">
              <w:rPr>
                <w:bCs/>
              </w:rPr>
              <w:t>, T</w:t>
            </w:r>
            <w:r w:rsidRPr="004631D6">
              <w:rPr>
                <w:bCs/>
                <w:vertAlign w:val="subscript"/>
              </w:rPr>
              <w:t>R2D_max</w:t>
            </w:r>
            <w:r w:rsidRPr="004631D6">
              <w:rPr>
                <w:rFonts w:eastAsia="Microsoft YaHei UI"/>
                <w:bCs/>
              </w:rPr>
              <w:t>]</w:t>
            </w:r>
            <w:r>
              <w:rPr>
                <w:rFonts w:eastAsia="Microsoft YaHei UI"/>
                <w:bCs/>
              </w:rPr>
              <w:t>.</w:t>
            </w:r>
          </w:p>
        </w:tc>
      </w:tr>
      <w:tr w:rsidR="00E8457F" w:rsidRPr="00A75182" w14:paraId="726C14C7" w14:textId="77777777" w:rsidTr="00D17E55">
        <w:tc>
          <w:tcPr>
            <w:tcW w:w="1559" w:type="dxa"/>
          </w:tcPr>
          <w:p w14:paraId="1F19CAD8" w14:textId="5DF20C9E" w:rsidR="00E8457F" w:rsidRDefault="00E8457F" w:rsidP="00E8457F">
            <w:pPr>
              <w:adjustRightInd w:val="0"/>
              <w:snapToGrid w:val="0"/>
              <w:spacing w:after="60"/>
              <w:rPr>
                <w:rFonts w:eastAsia="宋体"/>
                <w:b/>
                <w:bCs/>
              </w:rPr>
            </w:pPr>
            <w:r>
              <w:rPr>
                <w:rFonts w:eastAsia="宋体"/>
                <w:b/>
                <w:bCs/>
                <w:lang w:eastAsia="zh-CN"/>
              </w:rPr>
              <w:t>L</w:t>
            </w:r>
            <w:r>
              <w:rPr>
                <w:rFonts w:eastAsia="宋体" w:hint="eastAsia"/>
                <w:b/>
                <w:bCs/>
                <w:lang w:eastAsia="zh-CN"/>
              </w:rPr>
              <w:t>enovo</w:t>
            </w:r>
          </w:p>
        </w:tc>
        <w:tc>
          <w:tcPr>
            <w:tcW w:w="822" w:type="dxa"/>
          </w:tcPr>
          <w:p w14:paraId="3B878268" w14:textId="29DAF5F9" w:rsidR="00E8457F" w:rsidRPr="001B643D" w:rsidRDefault="00E8457F" w:rsidP="00E8457F">
            <w:pPr>
              <w:adjustRightInd w:val="0"/>
              <w:snapToGrid w:val="0"/>
              <w:spacing w:after="60"/>
              <w:rPr>
                <w:rFonts w:eastAsia="宋体"/>
                <w:b/>
                <w:bCs/>
              </w:rPr>
            </w:pPr>
            <w:r>
              <w:rPr>
                <w:rFonts w:eastAsia="宋体" w:hint="eastAsia"/>
                <w:b/>
                <w:bCs/>
                <w:lang w:eastAsia="zh-CN"/>
              </w:rPr>
              <w:t>Y</w:t>
            </w:r>
          </w:p>
        </w:tc>
        <w:tc>
          <w:tcPr>
            <w:tcW w:w="7116" w:type="dxa"/>
          </w:tcPr>
          <w:p w14:paraId="58A2A3A0" w14:textId="77777777" w:rsidR="00E8457F" w:rsidRDefault="00E8457F" w:rsidP="00E8457F">
            <w:pPr>
              <w:adjustRightInd w:val="0"/>
              <w:snapToGrid w:val="0"/>
              <w:spacing w:after="60"/>
              <w:rPr>
                <w:rFonts w:eastAsia="宋体"/>
                <w:bCs/>
              </w:rPr>
            </w:pPr>
          </w:p>
        </w:tc>
      </w:tr>
      <w:tr w:rsidR="005137B7" w:rsidRPr="00A75182" w14:paraId="296603B7" w14:textId="77777777" w:rsidTr="00D17E55">
        <w:tc>
          <w:tcPr>
            <w:tcW w:w="1559" w:type="dxa"/>
          </w:tcPr>
          <w:p w14:paraId="314A32C1" w14:textId="7F8D9457" w:rsidR="005137B7" w:rsidRDefault="005137B7" w:rsidP="005137B7">
            <w:pPr>
              <w:adjustRightInd w:val="0"/>
              <w:snapToGrid w:val="0"/>
              <w:spacing w:after="60"/>
              <w:rPr>
                <w:rFonts w:eastAsia="宋体"/>
                <w:b/>
                <w:bCs/>
                <w:lang w:eastAsia="zh-CN"/>
              </w:rPr>
            </w:pPr>
            <w:r>
              <w:rPr>
                <w:rFonts w:eastAsia="Malgun Gothic" w:hint="eastAsia"/>
                <w:lang w:eastAsia="ko-KR"/>
              </w:rPr>
              <w:t>Nokia</w:t>
            </w:r>
          </w:p>
        </w:tc>
        <w:tc>
          <w:tcPr>
            <w:tcW w:w="822" w:type="dxa"/>
          </w:tcPr>
          <w:p w14:paraId="0689E371" w14:textId="77777777" w:rsidR="005137B7" w:rsidRDefault="005137B7" w:rsidP="005137B7">
            <w:pPr>
              <w:adjustRightInd w:val="0"/>
              <w:snapToGrid w:val="0"/>
              <w:spacing w:after="60"/>
              <w:rPr>
                <w:rFonts w:eastAsia="宋体"/>
                <w:b/>
                <w:bCs/>
                <w:lang w:eastAsia="zh-CN"/>
              </w:rPr>
            </w:pPr>
          </w:p>
        </w:tc>
        <w:tc>
          <w:tcPr>
            <w:tcW w:w="7116" w:type="dxa"/>
          </w:tcPr>
          <w:p w14:paraId="72E72AE8" w14:textId="7580CBEE" w:rsidR="005137B7" w:rsidRDefault="005137B7" w:rsidP="005137B7">
            <w:pPr>
              <w:adjustRightInd w:val="0"/>
              <w:snapToGrid w:val="0"/>
              <w:spacing w:after="60"/>
              <w:rPr>
                <w:rFonts w:eastAsia="宋体"/>
                <w:bCs/>
              </w:rPr>
            </w:pPr>
            <w:r>
              <w:rPr>
                <w:rFonts w:eastAsia="Malgun Gothic" w:hint="eastAsia"/>
                <w:lang w:eastAsia="ko-KR"/>
              </w:rPr>
              <w:t xml:space="preserve">In our understanding, the baseline of scheduling D2R transmission should be to use the control information of PRDCH </w:t>
            </w:r>
          </w:p>
        </w:tc>
      </w:tr>
    </w:tbl>
    <w:p w14:paraId="31AF9B94" w14:textId="38F03FAD" w:rsidR="00307EFB" w:rsidRPr="00D17E55" w:rsidRDefault="00307EFB" w:rsidP="009E6168">
      <w:pPr>
        <w:adjustRightInd w:val="0"/>
        <w:snapToGrid w:val="0"/>
        <w:spacing w:afterLines="50" w:after="120"/>
        <w:rPr>
          <w:rFonts w:eastAsia="宋体"/>
          <w:b/>
          <w:bCs/>
        </w:rPr>
      </w:pPr>
    </w:p>
    <w:p w14:paraId="32DABC7C" w14:textId="512E36C6" w:rsidR="00A53ACB" w:rsidRDefault="00A53ACB" w:rsidP="008A1107">
      <w:pPr>
        <w:adjustRightInd w:val="0"/>
        <w:snapToGrid w:val="0"/>
        <w:spacing w:afterLines="50" w:after="120" w:line="240" w:lineRule="auto"/>
        <w:rPr>
          <w:rFonts w:eastAsia="Microsoft YaHei UI"/>
          <w:b/>
          <w:bCs/>
          <w:lang w:val="en-US" w:eastAsia="zh-CN"/>
        </w:rPr>
      </w:pPr>
    </w:p>
    <w:p w14:paraId="6D13FEA9" w14:textId="1F712BB6" w:rsidR="005D72AA" w:rsidRPr="001F3593" w:rsidRDefault="005D72AA" w:rsidP="005D72AA">
      <w:pPr>
        <w:pStyle w:val="30"/>
        <w:rPr>
          <w:rFonts w:ascii="Arial" w:hAnsi="Arial" w:cs="Arial"/>
        </w:rPr>
      </w:pPr>
      <w:r w:rsidRPr="001F3593">
        <w:rPr>
          <w:rFonts w:ascii="Arial" w:hAnsi="Arial" w:cs="Arial" w:hint="eastAsia"/>
        </w:rPr>
        <w:t>I</w:t>
      </w:r>
      <w:r w:rsidRPr="001F3593">
        <w:rPr>
          <w:rFonts w:ascii="Arial" w:hAnsi="Arial" w:cs="Arial"/>
        </w:rPr>
        <w:t>ssue#</w:t>
      </w:r>
      <w:r>
        <w:rPr>
          <w:rFonts w:ascii="Arial" w:hAnsi="Arial" w:cs="Arial"/>
        </w:rPr>
        <w:t>4: Timing for R2D response to D2R</w:t>
      </w:r>
    </w:p>
    <w:p w14:paraId="5AA0E1D4" w14:textId="4C93A53E" w:rsidR="003F45F4" w:rsidRPr="0076296F" w:rsidRDefault="003F45F4" w:rsidP="0076296F">
      <w:pPr>
        <w:adjustRightInd w:val="0"/>
        <w:snapToGrid w:val="0"/>
        <w:spacing w:afterLines="50" w:after="120" w:line="240" w:lineRule="auto"/>
        <w:rPr>
          <w:rFonts w:eastAsiaTheme="minorEastAsia"/>
          <w:lang w:eastAsia="zh-CN"/>
        </w:rPr>
      </w:pPr>
      <w:r w:rsidRPr="0076296F">
        <w:rPr>
          <w:rFonts w:eastAsiaTheme="minorEastAsia"/>
          <w:b/>
          <w:bCs/>
          <w:lang w:eastAsia="zh-CN"/>
        </w:rPr>
        <w:t>To facilitate the Device’s expected PRDCH reception,</w:t>
      </w:r>
      <w:r w:rsidRPr="0076296F">
        <w:rPr>
          <w:rFonts w:eastAsiaTheme="minorEastAsia"/>
          <w:lang w:eastAsia="zh-CN"/>
        </w:rPr>
        <w:t xml:space="preserve"> e.g., to avoid long and uncertain waiting time for PRDCH reception, following are discussed.</w:t>
      </w:r>
    </w:p>
    <w:p w14:paraId="68D1E76C" w14:textId="6A26C482" w:rsidR="008A1107" w:rsidRPr="0076296F" w:rsidRDefault="003F45F4" w:rsidP="00FC775C">
      <w:pPr>
        <w:pStyle w:val="aff0"/>
        <w:numPr>
          <w:ilvl w:val="0"/>
          <w:numId w:val="21"/>
        </w:numPr>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r w:rsidRPr="0076296F">
        <w:rPr>
          <w:rFonts w:ascii="Times New Roman" w:eastAsiaTheme="minorEastAsia" w:hAnsi="Times New Roman" w:cs="Times New Roman"/>
          <w:sz w:val="20"/>
          <w:szCs w:val="20"/>
          <w:lang w:eastAsia="zh-CN"/>
        </w:rPr>
        <w:t xml:space="preserve">[1], </w:t>
      </w:r>
      <w:r w:rsidR="008A1107" w:rsidRPr="0076296F">
        <w:rPr>
          <w:rFonts w:ascii="Times New Roman" w:eastAsiaTheme="minorEastAsia" w:hAnsi="Times New Roman" w:cs="Times New Roman"/>
          <w:sz w:val="20"/>
          <w:szCs w:val="20"/>
          <w:lang w:eastAsia="zh-CN"/>
        </w:rPr>
        <w:t>[4],</w:t>
      </w:r>
      <w:r w:rsidR="00565F3B" w:rsidRPr="0076296F">
        <w:rPr>
          <w:rFonts w:ascii="Times New Roman" w:eastAsiaTheme="minorEastAsia" w:hAnsi="Times New Roman" w:cs="Times New Roman"/>
          <w:sz w:val="20"/>
          <w:szCs w:val="20"/>
          <w:lang w:eastAsia="zh-CN"/>
        </w:rPr>
        <w:t xml:space="preserve"> [8],</w:t>
      </w:r>
      <w:r w:rsidR="008A1107" w:rsidRPr="0076296F">
        <w:rPr>
          <w:rFonts w:ascii="Times New Roman" w:eastAsiaTheme="minorEastAsia" w:hAnsi="Times New Roman" w:cs="Times New Roman"/>
          <w:sz w:val="20"/>
          <w:szCs w:val="20"/>
          <w:lang w:eastAsia="zh-CN"/>
        </w:rPr>
        <w:t xml:space="preserve"> </w:t>
      </w:r>
      <w:r w:rsidR="00996676" w:rsidRPr="0076296F">
        <w:rPr>
          <w:rFonts w:ascii="Times New Roman" w:eastAsiaTheme="minorEastAsia" w:hAnsi="Times New Roman" w:cs="Times New Roman"/>
          <w:sz w:val="20"/>
          <w:szCs w:val="20"/>
          <w:lang w:eastAsia="zh-CN"/>
        </w:rPr>
        <w:t>[11]</w:t>
      </w:r>
      <w:r w:rsidR="001B6469" w:rsidRPr="0076296F">
        <w:rPr>
          <w:rFonts w:ascii="Times New Roman" w:eastAsiaTheme="minorEastAsia" w:hAnsi="Times New Roman" w:cs="Times New Roman"/>
          <w:sz w:val="20"/>
          <w:szCs w:val="20"/>
          <w:lang w:eastAsia="zh-CN"/>
        </w:rPr>
        <w:t>, [13],</w:t>
      </w:r>
      <w:r w:rsidR="00F57C3C" w:rsidRPr="0076296F">
        <w:rPr>
          <w:rFonts w:ascii="Times New Roman" w:eastAsiaTheme="minorEastAsia" w:hAnsi="Times New Roman" w:cs="Times New Roman"/>
          <w:sz w:val="20"/>
          <w:szCs w:val="20"/>
          <w:lang w:eastAsia="zh-CN"/>
        </w:rPr>
        <w:t xml:space="preserve"> </w:t>
      </w:r>
      <w:r w:rsidR="00567D01" w:rsidRPr="0076296F">
        <w:rPr>
          <w:rFonts w:ascii="Times New Roman" w:eastAsiaTheme="minorEastAsia" w:hAnsi="Times New Roman" w:cs="Times New Roman"/>
          <w:sz w:val="20"/>
          <w:szCs w:val="20"/>
          <w:lang w:eastAsia="zh-CN"/>
        </w:rPr>
        <w:t>[19],</w:t>
      </w:r>
      <w:r w:rsidR="00996676" w:rsidRPr="0076296F">
        <w:rPr>
          <w:rFonts w:ascii="Times New Roman" w:eastAsiaTheme="minorEastAsia" w:hAnsi="Times New Roman" w:cs="Times New Roman"/>
          <w:sz w:val="20"/>
          <w:szCs w:val="20"/>
          <w:lang w:eastAsia="zh-CN"/>
        </w:rPr>
        <w:t xml:space="preserve"> </w:t>
      </w:r>
      <w:r w:rsidR="00565F3B" w:rsidRPr="0076296F">
        <w:rPr>
          <w:rFonts w:ascii="Times New Roman" w:eastAsiaTheme="minorEastAsia" w:hAnsi="Times New Roman" w:cs="Times New Roman"/>
          <w:sz w:val="20"/>
          <w:szCs w:val="20"/>
          <w:lang w:eastAsia="zh-CN"/>
        </w:rPr>
        <w:t xml:space="preserve">[20], </w:t>
      </w:r>
      <w:r w:rsidR="008C2581" w:rsidRPr="0076296F">
        <w:rPr>
          <w:rFonts w:ascii="Times New Roman" w:eastAsiaTheme="minorEastAsia" w:hAnsi="Times New Roman" w:cs="Times New Roman"/>
          <w:sz w:val="20"/>
          <w:szCs w:val="20"/>
          <w:lang w:eastAsia="zh-CN"/>
        </w:rPr>
        <w:t>[27],</w:t>
      </w:r>
      <w:r w:rsidR="007E4589" w:rsidRPr="0076296F">
        <w:rPr>
          <w:rFonts w:ascii="Times New Roman" w:eastAsiaTheme="minorEastAsia" w:hAnsi="Times New Roman" w:cs="Times New Roman"/>
          <w:sz w:val="20"/>
          <w:szCs w:val="20"/>
          <w:lang w:eastAsia="zh-CN"/>
        </w:rPr>
        <w:t xml:space="preserve"> [29],</w:t>
      </w:r>
      <w:r w:rsidR="00CE5573" w:rsidRPr="0076296F">
        <w:rPr>
          <w:rFonts w:ascii="Times New Roman" w:eastAsiaTheme="minorEastAsia" w:hAnsi="Times New Roman" w:cs="Times New Roman"/>
          <w:sz w:val="20"/>
          <w:szCs w:val="20"/>
          <w:lang w:eastAsia="zh-CN"/>
        </w:rPr>
        <w:t xml:space="preserve"> [35]</w:t>
      </w:r>
      <w:r w:rsidR="008A1107" w:rsidRPr="0076296F">
        <w:rPr>
          <w:rFonts w:ascii="Times New Roman" w:eastAsiaTheme="minorEastAsia" w:hAnsi="Times New Roman" w:cs="Times New Roman"/>
          <w:sz w:val="20"/>
          <w:szCs w:val="20"/>
          <w:lang w:eastAsia="zh-CN"/>
        </w:rPr>
        <w:t xml:space="preserve"> proposed to define a maximum time interval T</w:t>
      </w:r>
      <w:r w:rsidR="008A1107" w:rsidRPr="0076296F">
        <w:rPr>
          <w:rFonts w:ascii="Times New Roman" w:eastAsiaTheme="minorEastAsia" w:hAnsi="Times New Roman" w:cs="Times New Roman"/>
          <w:sz w:val="20"/>
          <w:szCs w:val="20"/>
          <w:vertAlign w:val="subscript"/>
          <w:lang w:eastAsia="zh-CN"/>
        </w:rPr>
        <w:t>D2R_max</w:t>
      </w:r>
      <w:r w:rsidR="008A1107" w:rsidRPr="0076296F">
        <w:rPr>
          <w:rFonts w:ascii="Times New Roman" w:eastAsiaTheme="minorEastAsia" w:hAnsi="Times New Roman" w:cs="Times New Roman"/>
          <w:sz w:val="20"/>
          <w:szCs w:val="20"/>
          <w:lang w:eastAsia="zh-CN"/>
        </w:rPr>
        <w:t xml:space="preserve"> between a D2R transmission and the corresponding R2D transmission following it. </w:t>
      </w:r>
    </w:p>
    <w:p w14:paraId="3B9C5FD5" w14:textId="2D7C1647" w:rsidR="00C37C74" w:rsidRPr="0076296F" w:rsidRDefault="00C37C74" w:rsidP="0076296F">
      <w:pPr>
        <w:adjustRightInd w:val="0"/>
        <w:snapToGrid w:val="0"/>
        <w:spacing w:afterLines="50" w:after="120" w:line="240" w:lineRule="auto"/>
        <w:rPr>
          <w:rFonts w:eastAsia="宋体"/>
          <w:lang w:val="sv-SE" w:eastAsia="zh-CN"/>
        </w:rPr>
      </w:pPr>
      <w:r w:rsidRPr="0076296F">
        <w:rPr>
          <w:rFonts w:eastAsia="宋体"/>
          <w:lang w:val="sv-SE" w:eastAsia="zh-CN"/>
        </w:rPr>
        <w:lastRenderedPageBreak/>
        <w:t>However, [2] proposed no need to define a maximum time between the end of the D2R transmission and the start of the expected R2D transmission following it. Reasons are following:</w:t>
      </w:r>
    </w:p>
    <w:p w14:paraId="37A646EB" w14:textId="77777777" w:rsidR="008D2818" w:rsidRPr="0076296F" w:rsidRDefault="00C37C74" w:rsidP="002153D2">
      <w:pPr>
        <w:pStyle w:val="aff0"/>
        <w:numPr>
          <w:ilvl w:val="0"/>
          <w:numId w:val="60"/>
        </w:numPr>
        <w:adjustRightInd w:val="0"/>
        <w:snapToGrid w:val="0"/>
        <w:spacing w:afterLines="50" w:after="120" w:line="240" w:lineRule="auto"/>
        <w:contextualSpacing w:val="0"/>
        <w:rPr>
          <w:rFonts w:ascii="Times New Roman" w:hAnsi="Times New Roman" w:cs="Times New Roman"/>
          <w:sz w:val="20"/>
          <w:szCs w:val="20"/>
          <w:lang w:eastAsia="zh-CN"/>
        </w:rPr>
      </w:pPr>
      <w:r w:rsidRPr="0076296F">
        <w:rPr>
          <w:rFonts w:ascii="Times New Roman" w:hAnsi="Times New Roman" w:cs="Times New Roman"/>
          <w:sz w:val="20"/>
          <w:szCs w:val="20"/>
          <w:lang w:eastAsia="zh-CN"/>
        </w:rPr>
        <w:t>First, there is a clock issue. Due to the SFO, T</w:t>
      </w:r>
      <w:r w:rsidRPr="0076296F">
        <w:rPr>
          <w:rFonts w:ascii="Times New Roman" w:hAnsi="Times New Roman" w:cs="Times New Roman"/>
          <w:sz w:val="20"/>
          <w:szCs w:val="20"/>
          <w:vertAlign w:val="subscript"/>
          <w:lang w:eastAsia="zh-CN"/>
        </w:rPr>
        <w:t>D2R_max</w:t>
      </w:r>
      <w:r w:rsidRPr="0076296F">
        <w:rPr>
          <w:rFonts w:ascii="Times New Roman" w:hAnsi="Times New Roman" w:cs="Times New Roman"/>
          <w:sz w:val="20"/>
          <w:szCs w:val="20"/>
          <w:lang w:eastAsia="zh-CN"/>
        </w:rPr>
        <w:t xml:space="preserve"> can vary at each device. </w:t>
      </w:r>
      <w:r w:rsidR="008D2818" w:rsidRPr="0076296F">
        <w:rPr>
          <w:rFonts w:ascii="Times New Roman" w:hAnsi="Times New Roman" w:cs="Times New Roman"/>
          <w:sz w:val="20"/>
          <w:szCs w:val="20"/>
          <w:lang w:eastAsia="zh-CN"/>
        </w:rPr>
        <w:t>Miss-alignment on the T</w:t>
      </w:r>
      <w:r w:rsidR="008D2818" w:rsidRPr="0076296F">
        <w:rPr>
          <w:rFonts w:ascii="Times New Roman" w:hAnsi="Times New Roman" w:cs="Times New Roman"/>
          <w:sz w:val="20"/>
          <w:szCs w:val="20"/>
          <w:vertAlign w:val="subscript"/>
          <w:lang w:eastAsia="zh-CN"/>
        </w:rPr>
        <w:t>D2R_max</w:t>
      </w:r>
      <w:r w:rsidR="008D2818" w:rsidRPr="0076296F">
        <w:rPr>
          <w:rFonts w:ascii="Times New Roman" w:hAnsi="Times New Roman" w:cs="Times New Roman"/>
          <w:sz w:val="20"/>
          <w:szCs w:val="20"/>
          <w:lang w:eastAsia="zh-CN"/>
        </w:rPr>
        <w:t xml:space="preserve"> at the device side and reader side </w:t>
      </w:r>
      <w:r w:rsidRPr="0076296F">
        <w:rPr>
          <w:rFonts w:ascii="Times New Roman" w:hAnsi="Times New Roman" w:cs="Times New Roman"/>
          <w:sz w:val="20"/>
          <w:szCs w:val="20"/>
          <w:lang w:eastAsia="zh-CN"/>
        </w:rPr>
        <w:t>caus</w:t>
      </w:r>
      <w:r w:rsidR="008D2818" w:rsidRPr="0076296F">
        <w:rPr>
          <w:rFonts w:ascii="Times New Roman" w:hAnsi="Times New Roman" w:cs="Times New Roman"/>
          <w:sz w:val="20"/>
          <w:szCs w:val="20"/>
          <w:lang w:eastAsia="zh-CN"/>
        </w:rPr>
        <w:t>es</w:t>
      </w:r>
      <w:r w:rsidRPr="0076296F">
        <w:rPr>
          <w:rFonts w:ascii="Times New Roman" w:hAnsi="Times New Roman" w:cs="Times New Roman"/>
          <w:sz w:val="20"/>
          <w:szCs w:val="20"/>
          <w:lang w:eastAsia="zh-CN"/>
        </w:rPr>
        <w:t xml:space="preserve"> potential race issues with a R2D transmission sent in time from reader but late according to the device. </w:t>
      </w:r>
    </w:p>
    <w:p w14:paraId="49B88781" w14:textId="0F046BBF" w:rsidR="00C37C74" w:rsidRPr="0076296F" w:rsidRDefault="00C37C74" w:rsidP="002153D2">
      <w:pPr>
        <w:pStyle w:val="aff0"/>
        <w:numPr>
          <w:ilvl w:val="0"/>
          <w:numId w:val="60"/>
        </w:numPr>
        <w:adjustRightInd w:val="0"/>
        <w:snapToGrid w:val="0"/>
        <w:spacing w:afterLines="50" w:after="120" w:line="240" w:lineRule="auto"/>
        <w:contextualSpacing w:val="0"/>
        <w:rPr>
          <w:rFonts w:ascii="Times New Roman" w:hAnsi="Times New Roman" w:cs="Times New Roman"/>
          <w:sz w:val="20"/>
          <w:szCs w:val="20"/>
          <w:lang w:eastAsia="zh-CN"/>
        </w:rPr>
      </w:pPr>
      <w:r w:rsidRPr="0076296F">
        <w:rPr>
          <w:rFonts w:ascii="Times New Roman" w:hAnsi="Times New Roman" w:cs="Times New Roman"/>
          <w:sz w:val="20"/>
          <w:szCs w:val="20"/>
          <w:lang w:eastAsia="zh-CN"/>
        </w:rPr>
        <w:t xml:space="preserve">Secondly, not all D2R transmissions require a corresponding R2D transmission. </w:t>
      </w:r>
    </w:p>
    <w:p w14:paraId="6A78CDFC" w14:textId="6B9BAF09" w:rsidR="00C37C74" w:rsidRPr="0076296F" w:rsidRDefault="008D2818" w:rsidP="002153D2">
      <w:pPr>
        <w:pStyle w:val="aff0"/>
        <w:numPr>
          <w:ilvl w:val="0"/>
          <w:numId w:val="60"/>
        </w:numPr>
        <w:adjustRightInd w:val="0"/>
        <w:snapToGrid w:val="0"/>
        <w:spacing w:afterLines="50" w:after="120" w:line="240" w:lineRule="auto"/>
        <w:contextualSpacing w:val="0"/>
        <w:rPr>
          <w:rFonts w:ascii="Times New Roman" w:hAnsi="Times New Roman" w:cs="Times New Roman"/>
          <w:sz w:val="20"/>
          <w:szCs w:val="20"/>
          <w:lang w:eastAsia="zh-CN"/>
        </w:rPr>
      </w:pPr>
      <w:r w:rsidRPr="0076296F">
        <w:rPr>
          <w:rFonts w:ascii="Times New Roman" w:hAnsi="Times New Roman" w:cs="Times New Roman"/>
          <w:sz w:val="20"/>
          <w:szCs w:val="20"/>
          <w:lang w:eastAsia="zh-CN"/>
        </w:rPr>
        <w:t xml:space="preserve">Thirdly </w:t>
      </w:r>
      <w:r w:rsidR="00C37C74" w:rsidRPr="0076296F">
        <w:rPr>
          <w:rFonts w:ascii="Times New Roman" w:hAnsi="Times New Roman" w:cs="Times New Roman"/>
          <w:sz w:val="20"/>
          <w:szCs w:val="20"/>
          <w:lang w:eastAsia="zh-CN"/>
        </w:rPr>
        <w:t>the maximum time may impact device availability</w:t>
      </w:r>
      <w:r w:rsidRPr="0076296F">
        <w:rPr>
          <w:rFonts w:ascii="Times New Roman" w:hAnsi="Times New Roman" w:cs="Times New Roman"/>
          <w:sz w:val="20"/>
          <w:szCs w:val="20"/>
          <w:lang w:eastAsia="zh-CN"/>
        </w:rPr>
        <w:t xml:space="preserve"> if the intent of the maximum time is for contention based access</w:t>
      </w:r>
      <w:r w:rsidR="00C37C74" w:rsidRPr="0076296F">
        <w:rPr>
          <w:rFonts w:ascii="Times New Roman" w:hAnsi="Times New Roman" w:cs="Times New Roman"/>
          <w:sz w:val="20"/>
          <w:szCs w:val="20"/>
          <w:lang w:eastAsia="zh-CN"/>
        </w:rPr>
        <w:t>.</w:t>
      </w:r>
    </w:p>
    <w:p w14:paraId="0CAA0323" w14:textId="4E96DC49" w:rsidR="00A602BE" w:rsidRPr="0076296F" w:rsidRDefault="00A602BE" w:rsidP="0076296F">
      <w:pPr>
        <w:adjustRightInd w:val="0"/>
        <w:snapToGrid w:val="0"/>
        <w:spacing w:afterLines="50" w:after="120" w:line="240" w:lineRule="auto"/>
        <w:rPr>
          <w:rFonts w:eastAsiaTheme="minorEastAsia"/>
          <w:lang w:eastAsia="zh-CN"/>
        </w:rPr>
      </w:pPr>
      <w:r w:rsidRPr="0076296F">
        <w:rPr>
          <w:rFonts w:eastAsia="宋体"/>
          <w:lang w:val="sv-SE" w:eastAsia="zh-CN"/>
        </w:rPr>
        <w:t xml:space="preserve">In case the expected R2D respond is not received within </w:t>
      </w:r>
      <w:r w:rsidRPr="0076296F">
        <w:rPr>
          <w:rFonts w:eastAsiaTheme="minorEastAsia"/>
          <w:lang w:eastAsia="zh-CN"/>
        </w:rPr>
        <w:t>T</w:t>
      </w:r>
      <w:r w:rsidRPr="0076296F">
        <w:rPr>
          <w:rFonts w:eastAsiaTheme="minorEastAsia"/>
          <w:vertAlign w:val="subscript"/>
          <w:lang w:eastAsia="zh-CN"/>
        </w:rPr>
        <w:t>D2R_max</w:t>
      </w:r>
      <w:r w:rsidRPr="0076296F">
        <w:rPr>
          <w:rFonts w:eastAsiaTheme="minorEastAsia"/>
          <w:lang w:eastAsia="zh-CN"/>
        </w:rPr>
        <w:t>, device behaviour is also discussed by companies</w:t>
      </w:r>
    </w:p>
    <w:p w14:paraId="0482020A" w14:textId="4FA70B97" w:rsidR="00A602BE" w:rsidRPr="0076296F" w:rsidRDefault="00A602BE" w:rsidP="002153D2">
      <w:pPr>
        <w:pStyle w:val="aff0"/>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sidRPr="0076296F">
        <w:rPr>
          <w:rFonts w:ascii="Times New Roman" w:hAnsi="Times New Roman" w:cs="Times New Roman"/>
          <w:sz w:val="20"/>
          <w:szCs w:val="20"/>
          <w:lang w:eastAsia="zh-CN"/>
        </w:rPr>
        <w:t>[4]</w:t>
      </w:r>
      <w:r w:rsidR="001B6469" w:rsidRPr="0076296F">
        <w:rPr>
          <w:rFonts w:ascii="Times New Roman" w:hAnsi="Times New Roman" w:cs="Times New Roman"/>
          <w:sz w:val="20"/>
          <w:szCs w:val="20"/>
          <w:lang w:eastAsia="zh-CN"/>
        </w:rPr>
        <w:t>,</w:t>
      </w:r>
      <w:r w:rsidR="00565F3B" w:rsidRPr="0076296F">
        <w:rPr>
          <w:rFonts w:ascii="Times New Roman" w:hAnsi="Times New Roman" w:cs="Times New Roman"/>
          <w:sz w:val="20"/>
          <w:szCs w:val="20"/>
          <w:lang w:eastAsia="zh-CN"/>
        </w:rPr>
        <w:t xml:space="preserve"> [8],</w:t>
      </w:r>
      <w:r w:rsidR="001B6469" w:rsidRPr="0076296F">
        <w:rPr>
          <w:rFonts w:ascii="Times New Roman" w:hAnsi="Times New Roman" w:cs="Times New Roman"/>
          <w:sz w:val="20"/>
          <w:szCs w:val="20"/>
          <w:lang w:eastAsia="zh-CN"/>
        </w:rPr>
        <w:t xml:space="preserve"> [13]</w:t>
      </w:r>
      <w:r w:rsidR="007E4589" w:rsidRPr="0076296F">
        <w:rPr>
          <w:rFonts w:ascii="Times New Roman" w:hAnsi="Times New Roman" w:cs="Times New Roman"/>
          <w:sz w:val="20"/>
          <w:szCs w:val="20"/>
          <w:lang w:eastAsia="zh-CN"/>
        </w:rPr>
        <w:t>, [29]</w:t>
      </w:r>
      <w:r w:rsidRPr="0076296F">
        <w:rPr>
          <w:rFonts w:ascii="Times New Roman" w:hAnsi="Times New Roman" w:cs="Times New Roman"/>
          <w:sz w:val="20"/>
          <w:szCs w:val="20"/>
          <w:lang w:eastAsia="zh-CN"/>
        </w:rPr>
        <w:t>: allow the device to assume it is possible to enter a lower-power state if the reader is not going to respond to it.</w:t>
      </w:r>
      <w:r w:rsidR="00996676" w:rsidRPr="0076296F">
        <w:rPr>
          <w:rFonts w:ascii="Times New Roman" w:hAnsi="Times New Roman" w:cs="Times New Roman"/>
          <w:sz w:val="20"/>
          <w:szCs w:val="20"/>
          <w:lang w:eastAsia="zh-CN"/>
        </w:rPr>
        <w:t xml:space="preserve"> </w:t>
      </w:r>
    </w:p>
    <w:p w14:paraId="11B732B5" w14:textId="447AA518" w:rsidR="00996676" w:rsidRPr="0076296F" w:rsidRDefault="00996676" w:rsidP="002153D2">
      <w:pPr>
        <w:pStyle w:val="aff0"/>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sidRPr="0076296F">
        <w:rPr>
          <w:rFonts w:ascii="Times New Roman" w:hAnsi="Times New Roman" w:cs="Times New Roman"/>
          <w:sz w:val="20"/>
          <w:szCs w:val="20"/>
          <w:lang w:eastAsia="zh-CN"/>
        </w:rPr>
        <w:t>[11]: the device can stop the detection of the corresponding R2D transmission after the T</w:t>
      </w:r>
      <w:r w:rsidRPr="004501AF">
        <w:rPr>
          <w:rFonts w:ascii="Times New Roman" w:hAnsi="Times New Roman" w:cs="Times New Roman"/>
          <w:sz w:val="20"/>
          <w:szCs w:val="20"/>
          <w:vertAlign w:val="subscript"/>
          <w:lang w:eastAsia="zh-CN"/>
        </w:rPr>
        <w:t>D2R_max</w:t>
      </w:r>
      <w:r w:rsidRPr="0076296F">
        <w:rPr>
          <w:rFonts w:ascii="Times New Roman" w:hAnsi="Times New Roman" w:cs="Times New Roman"/>
          <w:sz w:val="20"/>
          <w:szCs w:val="20"/>
          <w:lang w:eastAsia="zh-CN"/>
        </w:rPr>
        <w:t>.</w:t>
      </w:r>
    </w:p>
    <w:p w14:paraId="301C5D6A" w14:textId="4C13C84C" w:rsidR="00565F3B" w:rsidRPr="0076296F" w:rsidRDefault="00565F3B" w:rsidP="002153D2">
      <w:pPr>
        <w:pStyle w:val="aff0"/>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sidRPr="0076296F">
        <w:rPr>
          <w:rFonts w:ascii="Times New Roman" w:hAnsi="Times New Roman" w:cs="Times New Roman"/>
          <w:sz w:val="20"/>
          <w:szCs w:val="20"/>
          <w:lang w:eastAsia="zh-CN"/>
        </w:rPr>
        <w:t>[8], [20]: a device determines the potential state transition.</w:t>
      </w:r>
    </w:p>
    <w:p w14:paraId="2DF7E78C" w14:textId="7E77A4BE" w:rsidR="008C2581" w:rsidRPr="0076296F" w:rsidRDefault="008C2581" w:rsidP="002153D2">
      <w:pPr>
        <w:pStyle w:val="aff0"/>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sidRPr="0076296F">
        <w:rPr>
          <w:rFonts w:ascii="Times New Roman" w:hAnsi="Times New Roman" w:cs="Times New Roman"/>
          <w:sz w:val="20"/>
          <w:szCs w:val="20"/>
          <w:lang w:eastAsia="zh-CN"/>
        </w:rPr>
        <w:t xml:space="preserve">[27]: </w:t>
      </w:r>
      <w:r w:rsidRPr="0076296F">
        <w:rPr>
          <w:rFonts w:ascii="Times New Roman" w:eastAsia="Batang" w:hAnsi="Times New Roman" w:cs="Times New Roman"/>
          <w:sz w:val="20"/>
          <w:szCs w:val="20"/>
          <w:lang w:eastAsia="ko-KR"/>
        </w:rPr>
        <w:t>If the device does not receive the R2D transmission within T</w:t>
      </w:r>
      <w:r w:rsidRPr="0076296F">
        <w:rPr>
          <w:rFonts w:ascii="Times New Roman" w:eastAsia="Batang" w:hAnsi="Times New Roman" w:cs="Times New Roman"/>
          <w:sz w:val="20"/>
          <w:szCs w:val="20"/>
          <w:vertAlign w:val="subscript"/>
          <w:lang w:eastAsia="ko-KR"/>
        </w:rPr>
        <w:t>D2R_max</w:t>
      </w:r>
      <w:r w:rsidRPr="0076296F">
        <w:rPr>
          <w:rFonts w:ascii="Times New Roman" w:eastAsia="Batang" w:hAnsi="Times New Roman" w:cs="Times New Roman"/>
          <w:sz w:val="20"/>
          <w:szCs w:val="20"/>
          <w:lang w:eastAsia="ko-KR"/>
        </w:rPr>
        <w:t xml:space="preserve"> after the D2R transmission, it may be necessary to determine that previous transmission has failed.</w:t>
      </w:r>
    </w:p>
    <w:p w14:paraId="65DD39F0" w14:textId="71881567" w:rsidR="008A1107" w:rsidRPr="00F57C3C" w:rsidRDefault="008A1107" w:rsidP="008A1107">
      <w:pPr>
        <w:adjustRightInd w:val="0"/>
        <w:snapToGrid w:val="0"/>
        <w:spacing w:afterLines="50" w:after="120" w:line="240" w:lineRule="auto"/>
        <w:rPr>
          <w:rFonts w:eastAsia="宋体"/>
          <w:lang w:val="sv-SE" w:eastAsia="zh-CN"/>
        </w:rPr>
      </w:pPr>
      <w:r w:rsidRPr="00F57C3C">
        <w:rPr>
          <w:rFonts w:eastAsia="宋体" w:hint="eastAsia"/>
          <w:lang w:val="sv-SE" w:eastAsia="zh-CN"/>
        </w:rPr>
        <w:t>T</w:t>
      </w:r>
      <w:r w:rsidRPr="00F57C3C">
        <w:rPr>
          <w:rFonts w:eastAsia="宋体"/>
          <w:lang w:val="sv-SE" w:eastAsia="zh-CN"/>
        </w:rPr>
        <w:t>herefore, following proposal can be considered.</w:t>
      </w:r>
    </w:p>
    <w:p w14:paraId="65082B70" w14:textId="3714FCF9" w:rsidR="003F45F4" w:rsidRDefault="008A1107" w:rsidP="009E6168">
      <w:pPr>
        <w:adjustRightInd w:val="0"/>
        <w:snapToGrid w:val="0"/>
        <w:spacing w:afterLines="50" w:after="120"/>
        <w:rPr>
          <w:b/>
          <w:bCs/>
          <w:szCs w:val="21"/>
        </w:rPr>
      </w:pPr>
      <w:r>
        <w:rPr>
          <w:b/>
          <w:bCs/>
          <w:lang w:val="en-US"/>
        </w:rPr>
        <w:t xml:space="preserve">FL1 High Priority </w:t>
      </w:r>
      <w:r w:rsidR="003F45F4">
        <w:rPr>
          <w:b/>
          <w:bCs/>
          <w:lang w:val="en-US"/>
        </w:rPr>
        <w:t>proposal</w:t>
      </w:r>
      <w:r>
        <w:rPr>
          <w:b/>
          <w:bCs/>
          <w:lang w:val="en-US"/>
        </w:rPr>
        <w:t xml:space="preserve"> </w:t>
      </w:r>
      <w:r w:rsidR="0076296F">
        <w:rPr>
          <w:b/>
          <w:bCs/>
          <w:lang w:val="en-US"/>
        </w:rPr>
        <w:t>5</w:t>
      </w:r>
      <w:r>
        <w:rPr>
          <w:b/>
          <w:bCs/>
          <w:lang w:val="en-US"/>
        </w:rPr>
        <w:t>.1</w:t>
      </w:r>
      <w:r w:rsidR="006D25BD">
        <w:rPr>
          <w:b/>
          <w:bCs/>
          <w:lang w:val="en-US"/>
        </w:rPr>
        <w:t>.</w:t>
      </w:r>
      <w:r w:rsidR="0076296F">
        <w:rPr>
          <w:b/>
          <w:bCs/>
          <w:lang w:val="en-US"/>
        </w:rPr>
        <w:t>4</w:t>
      </w:r>
      <w:r>
        <w:rPr>
          <w:b/>
          <w:bCs/>
          <w:lang w:val="en-US"/>
        </w:rPr>
        <w:t xml:space="preserve">: </w:t>
      </w:r>
      <w:r w:rsidR="003F45F4" w:rsidRPr="00880137">
        <w:rPr>
          <w:rFonts w:eastAsia="宋体"/>
          <w:b/>
          <w:bCs/>
        </w:rPr>
        <w:t xml:space="preserve">When a </w:t>
      </w:r>
      <w:r w:rsidR="003F45F4">
        <w:rPr>
          <w:rFonts w:eastAsia="宋体" w:hint="eastAsia"/>
          <w:b/>
          <w:bCs/>
        </w:rPr>
        <w:t xml:space="preserve">R2D transmission in </w:t>
      </w:r>
      <w:r w:rsidR="003F45F4" w:rsidRPr="00880137">
        <w:rPr>
          <w:rFonts w:eastAsia="宋体"/>
          <w:b/>
          <w:bCs/>
        </w:rPr>
        <w:t xml:space="preserve">response </w:t>
      </w:r>
      <w:r w:rsidR="003F45F4">
        <w:rPr>
          <w:rFonts w:eastAsia="宋体" w:hint="eastAsia"/>
          <w:b/>
          <w:bCs/>
        </w:rPr>
        <w:t>to</w:t>
      </w:r>
      <w:r w:rsidR="003F45F4" w:rsidRPr="00880137">
        <w:rPr>
          <w:rFonts w:eastAsia="宋体"/>
          <w:b/>
          <w:bCs/>
        </w:rPr>
        <w:t xml:space="preserve"> a D2R transmission is expected for the A-IoT device, </w:t>
      </w:r>
      <w:r w:rsidR="003F45F4" w:rsidRPr="003A719D">
        <w:rPr>
          <w:b/>
          <w:bCs/>
          <w:szCs w:val="21"/>
        </w:rPr>
        <w:t>define a maximum time T</w:t>
      </w:r>
      <w:r w:rsidR="003F45F4" w:rsidRPr="003A719D">
        <w:rPr>
          <w:b/>
          <w:bCs/>
          <w:szCs w:val="21"/>
          <w:vertAlign w:val="subscript"/>
        </w:rPr>
        <w:t>D2R_max</w:t>
      </w:r>
      <w:r w:rsidR="003F45F4" w:rsidRPr="003A719D">
        <w:rPr>
          <w:b/>
          <w:bCs/>
          <w:szCs w:val="21"/>
        </w:rPr>
        <w:t xml:space="preserve"> between </w:t>
      </w:r>
      <w:r w:rsidR="003F45F4" w:rsidRPr="003A719D">
        <w:rPr>
          <w:rFonts w:eastAsia="Yu Mincho"/>
          <w:b/>
          <w:bCs/>
          <w:szCs w:val="21"/>
          <w:lang w:eastAsia="ja-JP"/>
        </w:rPr>
        <w:t>the</w:t>
      </w:r>
      <w:r w:rsidR="003F45F4" w:rsidRPr="003A719D">
        <w:rPr>
          <w:b/>
          <w:bCs/>
          <w:szCs w:val="21"/>
        </w:rPr>
        <w:t xml:space="preserve"> D2R transmission and the </w:t>
      </w:r>
      <w:r w:rsidR="003F45F4" w:rsidRPr="003A719D">
        <w:rPr>
          <w:rFonts w:eastAsia="Yu Mincho"/>
          <w:b/>
          <w:bCs/>
          <w:szCs w:val="21"/>
          <w:lang w:eastAsia="ja-JP"/>
        </w:rPr>
        <w:t xml:space="preserve">expected </w:t>
      </w:r>
      <w:r w:rsidR="003F45F4" w:rsidRPr="003A719D">
        <w:rPr>
          <w:b/>
          <w:bCs/>
          <w:szCs w:val="21"/>
        </w:rPr>
        <w:t>R2D transmission following it</w:t>
      </w:r>
      <w:r w:rsidR="003F45F4">
        <w:rPr>
          <w:b/>
          <w:bCs/>
          <w:sz w:val="18"/>
        </w:rPr>
        <w:t xml:space="preserve">, </w:t>
      </w:r>
      <w:r w:rsidR="003F45F4" w:rsidRPr="00F06C7D">
        <w:rPr>
          <w:b/>
          <w:bCs/>
        </w:rPr>
        <w:t xml:space="preserve">so that the </w:t>
      </w:r>
      <w:r w:rsidR="003F45F4">
        <w:rPr>
          <w:rFonts w:eastAsia="Microsoft YaHei UI"/>
          <w:b/>
          <w:bCs/>
        </w:rPr>
        <w:t>R2D transmission timing is expected to be within</w:t>
      </w:r>
      <w:r w:rsidR="003F45F4" w:rsidRPr="00346CE2">
        <w:rPr>
          <w:b/>
          <w:bCs/>
          <w:szCs w:val="21"/>
        </w:rPr>
        <w:t xml:space="preserve"> [T</w:t>
      </w:r>
      <w:r w:rsidR="003F45F4" w:rsidRPr="00346CE2">
        <w:rPr>
          <w:b/>
          <w:bCs/>
          <w:szCs w:val="21"/>
          <w:vertAlign w:val="subscript"/>
        </w:rPr>
        <w:t>D2R_min</w:t>
      </w:r>
      <w:r w:rsidR="003F45F4" w:rsidRPr="00346CE2">
        <w:rPr>
          <w:b/>
          <w:bCs/>
          <w:szCs w:val="21"/>
        </w:rPr>
        <w:t>, T</w:t>
      </w:r>
      <w:r w:rsidR="003F45F4" w:rsidRPr="00346CE2">
        <w:rPr>
          <w:b/>
          <w:bCs/>
          <w:szCs w:val="21"/>
          <w:vertAlign w:val="subscript"/>
        </w:rPr>
        <w:t>D2R_max</w:t>
      </w:r>
      <w:r w:rsidR="003F45F4" w:rsidRPr="00346CE2">
        <w:rPr>
          <w:b/>
          <w:bCs/>
          <w:szCs w:val="21"/>
        </w:rPr>
        <w:t>]</w:t>
      </w:r>
      <w:r w:rsidR="003F45F4">
        <w:rPr>
          <w:b/>
          <w:bCs/>
          <w:szCs w:val="21"/>
        </w:rPr>
        <w:t>.</w:t>
      </w:r>
    </w:p>
    <w:p w14:paraId="05774D72" w14:textId="77777777" w:rsidR="003F45F4" w:rsidRPr="002B1577" w:rsidRDefault="003F45F4" w:rsidP="002153D2">
      <w:pPr>
        <w:pStyle w:val="aff0"/>
        <w:numPr>
          <w:ilvl w:val="0"/>
          <w:numId w:val="53"/>
        </w:numPr>
        <w:adjustRightInd w:val="0"/>
        <w:snapToGrid w:val="0"/>
        <w:spacing w:afterLines="50" w:after="120" w:line="240" w:lineRule="auto"/>
        <w:contextualSpacing w:val="0"/>
        <w:rPr>
          <w:rFonts w:ascii="Times New Roman" w:hAnsi="Times New Roman" w:cs="Times New Roman"/>
          <w:b/>
          <w:bCs/>
          <w:sz w:val="20"/>
          <w:szCs w:val="21"/>
        </w:rPr>
      </w:pPr>
      <w:r>
        <w:rPr>
          <w:rFonts w:ascii="Times New Roman" w:hAnsi="Times New Roman" w:cs="Times New Roman" w:hint="eastAsia"/>
          <w:b/>
          <w:bCs/>
          <w:sz w:val="20"/>
          <w:szCs w:val="21"/>
        </w:rPr>
        <w:t>F</w:t>
      </w:r>
      <w:r>
        <w:rPr>
          <w:rFonts w:ascii="Times New Roman" w:hAnsi="Times New Roman" w:cs="Times New Roman"/>
          <w:b/>
          <w:bCs/>
          <w:sz w:val="20"/>
          <w:szCs w:val="21"/>
        </w:rPr>
        <w:t xml:space="preserve">FS </w:t>
      </w:r>
      <w:r>
        <w:rPr>
          <w:rFonts w:ascii="Times New Roman" w:hAnsi="Times New Roman" w:cs="Times New Roman" w:hint="eastAsia"/>
          <w:b/>
          <w:bCs/>
          <w:sz w:val="20"/>
          <w:szCs w:val="21"/>
        </w:rPr>
        <w:t>device</w:t>
      </w:r>
      <w:r>
        <w:rPr>
          <w:rFonts w:ascii="Times New Roman" w:hAnsi="Times New Roman" w:cs="Times New Roman"/>
          <w:b/>
          <w:bCs/>
          <w:sz w:val="20"/>
          <w:szCs w:val="21"/>
        </w:rPr>
        <w:t xml:space="preserve"> behavior if the device does not receive the expected </w:t>
      </w:r>
      <w:r>
        <w:rPr>
          <w:rFonts w:ascii="Times New Roman" w:hAnsi="Times New Roman" w:cs="Times New Roman" w:hint="eastAsia"/>
          <w:b/>
          <w:bCs/>
          <w:sz w:val="20"/>
          <w:szCs w:val="20"/>
        </w:rPr>
        <w:t xml:space="preserve">R2D transmission in </w:t>
      </w:r>
      <w:r w:rsidRPr="00880137">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sidRPr="00880137">
        <w:rPr>
          <w:rFonts w:ascii="Times New Roman" w:hAnsi="Times New Roman" w:cs="Times New Roman"/>
          <w:b/>
          <w:bCs/>
          <w:sz w:val="20"/>
          <w:szCs w:val="20"/>
        </w:rPr>
        <w:t xml:space="preserve"> a D2R transmission</w:t>
      </w:r>
      <w:r>
        <w:rPr>
          <w:rFonts w:ascii="Times New Roman" w:hAnsi="Times New Roman" w:cs="Times New Roman"/>
          <w:b/>
          <w:bCs/>
          <w:sz w:val="20"/>
          <w:szCs w:val="20"/>
        </w:rPr>
        <w:t xml:space="preserve"> </w:t>
      </w:r>
      <w:r>
        <w:rPr>
          <w:rFonts w:ascii="Times New Roman" w:eastAsia="Microsoft YaHei UI" w:hAnsi="Times New Roman" w:cs="Times New Roman"/>
          <w:b/>
          <w:bCs/>
          <w:sz w:val="20"/>
          <w:szCs w:val="20"/>
        </w:rPr>
        <w:t>within</w:t>
      </w:r>
      <w:r w:rsidRPr="00346CE2">
        <w:rPr>
          <w:rFonts w:ascii="Times New Roman" w:hAnsi="Times New Roman" w:cs="Times New Roman"/>
          <w:b/>
          <w:bCs/>
          <w:sz w:val="20"/>
          <w:szCs w:val="21"/>
        </w:rPr>
        <w:t xml:space="preserve"> [T</w:t>
      </w:r>
      <w:r w:rsidRPr="00346CE2">
        <w:rPr>
          <w:rFonts w:ascii="Times New Roman" w:hAnsi="Times New Roman" w:cs="Times New Roman"/>
          <w:b/>
          <w:bCs/>
          <w:sz w:val="20"/>
          <w:szCs w:val="21"/>
          <w:vertAlign w:val="subscript"/>
        </w:rPr>
        <w:t>D2R_min</w:t>
      </w:r>
      <w:r w:rsidRPr="00346CE2">
        <w:rPr>
          <w:rFonts w:ascii="Times New Roman" w:hAnsi="Times New Roman" w:cs="Times New Roman"/>
          <w:b/>
          <w:bCs/>
          <w:sz w:val="20"/>
          <w:szCs w:val="21"/>
        </w:rPr>
        <w:t>, T</w:t>
      </w:r>
      <w:r w:rsidRPr="00346CE2">
        <w:rPr>
          <w:rFonts w:ascii="Times New Roman" w:hAnsi="Times New Roman" w:cs="Times New Roman"/>
          <w:b/>
          <w:bCs/>
          <w:sz w:val="20"/>
          <w:szCs w:val="21"/>
          <w:vertAlign w:val="subscript"/>
        </w:rPr>
        <w:t>D2R_max</w:t>
      </w:r>
      <w:r w:rsidRPr="00346CE2">
        <w:rPr>
          <w:rFonts w:ascii="Times New Roman" w:hAnsi="Times New Roman" w:cs="Times New Roman"/>
          <w:b/>
          <w:bCs/>
          <w:sz w:val="20"/>
          <w:szCs w:val="21"/>
        </w:rPr>
        <w:t>]</w:t>
      </w:r>
      <w:r>
        <w:rPr>
          <w:rFonts w:ascii="Times New Roman" w:hAnsi="Times New Roman" w:cs="Times New Roman"/>
          <w:b/>
          <w:bCs/>
          <w:sz w:val="20"/>
          <w:szCs w:val="21"/>
        </w:rPr>
        <w:t>.</w:t>
      </w:r>
      <w:r>
        <w:rPr>
          <w:rFonts w:ascii="Times New Roman" w:hAnsi="Times New Roman" w:cs="Times New Roman"/>
          <w:b/>
          <w:bCs/>
          <w:sz w:val="20"/>
          <w:szCs w:val="20"/>
        </w:rPr>
        <w:t xml:space="preserve"> </w:t>
      </w:r>
    </w:p>
    <w:tbl>
      <w:tblPr>
        <w:tblStyle w:val="af9"/>
        <w:tblW w:w="9497" w:type="dxa"/>
        <w:tblInd w:w="137" w:type="dxa"/>
        <w:tblLayout w:type="fixed"/>
        <w:tblLook w:val="04A0" w:firstRow="1" w:lastRow="0" w:firstColumn="1" w:lastColumn="0" w:noHBand="0" w:noVBand="1"/>
      </w:tblPr>
      <w:tblGrid>
        <w:gridCol w:w="1559"/>
        <w:gridCol w:w="822"/>
        <w:gridCol w:w="7116"/>
      </w:tblGrid>
      <w:tr w:rsidR="008A1107" w14:paraId="7E00D84D" w14:textId="77777777" w:rsidTr="00D17E55">
        <w:tc>
          <w:tcPr>
            <w:tcW w:w="1559" w:type="dxa"/>
            <w:shd w:val="clear" w:color="auto" w:fill="D9D9D9" w:themeFill="background1" w:themeFillShade="D9"/>
          </w:tcPr>
          <w:p w14:paraId="0B33B14A" w14:textId="77777777" w:rsidR="008A1107" w:rsidRDefault="008A1107" w:rsidP="009E6168">
            <w:pPr>
              <w:rPr>
                <w:b/>
                <w:bCs/>
                <w:lang w:val="en-US"/>
              </w:rPr>
            </w:pPr>
            <w:r>
              <w:rPr>
                <w:b/>
                <w:bCs/>
                <w:lang w:val="en-US"/>
              </w:rPr>
              <w:t>Company</w:t>
            </w:r>
          </w:p>
        </w:tc>
        <w:tc>
          <w:tcPr>
            <w:tcW w:w="822" w:type="dxa"/>
            <w:shd w:val="clear" w:color="auto" w:fill="D9D9D9" w:themeFill="background1" w:themeFillShade="D9"/>
          </w:tcPr>
          <w:p w14:paraId="59250826" w14:textId="77777777" w:rsidR="008A1107" w:rsidRDefault="008A1107" w:rsidP="009E6168">
            <w:pPr>
              <w:rPr>
                <w:b/>
                <w:bCs/>
                <w:lang w:val="en-US"/>
              </w:rPr>
            </w:pPr>
            <w:r>
              <w:rPr>
                <w:b/>
                <w:bCs/>
                <w:lang w:val="en-US"/>
              </w:rPr>
              <w:t>Y/N</w:t>
            </w:r>
          </w:p>
        </w:tc>
        <w:tc>
          <w:tcPr>
            <w:tcW w:w="7116" w:type="dxa"/>
            <w:shd w:val="clear" w:color="auto" w:fill="D9D9D9" w:themeFill="background1" w:themeFillShade="D9"/>
          </w:tcPr>
          <w:p w14:paraId="7CB67058" w14:textId="77777777" w:rsidR="008A1107" w:rsidRDefault="008A1107" w:rsidP="009E6168">
            <w:pPr>
              <w:rPr>
                <w:b/>
                <w:bCs/>
                <w:lang w:val="en-US"/>
              </w:rPr>
            </w:pPr>
            <w:r>
              <w:rPr>
                <w:b/>
                <w:bCs/>
                <w:lang w:val="en-US"/>
              </w:rPr>
              <w:t>Comments</w:t>
            </w:r>
          </w:p>
        </w:tc>
      </w:tr>
      <w:tr w:rsidR="008A1107" w14:paraId="51A3C6A2" w14:textId="77777777" w:rsidTr="00D17E55">
        <w:tc>
          <w:tcPr>
            <w:tcW w:w="1559" w:type="dxa"/>
          </w:tcPr>
          <w:p w14:paraId="0176F764" w14:textId="2831EF8A" w:rsidR="008A1107" w:rsidRDefault="004B71F6" w:rsidP="00FD4CBF">
            <w:pPr>
              <w:spacing w:after="60"/>
              <w:rPr>
                <w:rFonts w:eastAsiaTheme="minorEastAsia"/>
                <w:lang w:val="en-US" w:eastAsia="zh-CN"/>
              </w:rPr>
            </w:pPr>
            <w:r>
              <w:rPr>
                <w:rFonts w:eastAsiaTheme="minorEastAsia"/>
                <w:lang w:val="en-US" w:eastAsia="zh-CN"/>
              </w:rPr>
              <w:t>FUTUREWEI</w:t>
            </w:r>
          </w:p>
        </w:tc>
        <w:tc>
          <w:tcPr>
            <w:tcW w:w="822" w:type="dxa"/>
          </w:tcPr>
          <w:p w14:paraId="4BFD5CB8" w14:textId="66B7300E" w:rsidR="008A1107" w:rsidRDefault="004B71F6" w:rsidP="00FD4CBF">
            <w:pPr>
              <w:tabs>
                <w:tab w:val="left" w:pos="530"/>
              </w:tabs>
              <w:spacing w:after="60"/>
              <w:rPr>
                <w:rFonts w:eastAsia="Malgun Gothic"/>
                <w:lang w:eastAsia="ko-KR"/>
              </w:rPr>
            </w:pPr>
            <w:r>
              <w:rPr>
                <w:rFonts w:eastAsia="Malgun Gothic"/>
                <w:lang w:eastAsia="ko-KR"/>
              </w:rPr>
              <w:t>N</w:t>
            </w:r>
            <w:r w:rsidR="00B07FCF">
              <w:rPr>
                <w:rFonts w:eastAsia="Malgun Gothic"/>
                <w:lang w:eastAsia="ko-KR"/>
              </w:rPr>
              <w:tab/>
            </w:r>
          </w:p>
        </w:tc>
        <w:tc>
          <w:tcPr>
            <w:tcW w:w="7116" w:type="dxa"/>
          </w:tcPr>
          <w:p w14:paraId="51DACAD2" w14:textId="77777777" w:rsidR="008A1107" w:rsidRPr="00B32E71" w:rsidRDefault="008A1107" w:rsidP="00FD4CBF">
            <w:pPr>
              <w:spacing w:after="60"/>
              <w:rPr>
                <w:rFonts w:eastAsia="Malgun Gothic"/>
                <w:lang w:val="en-US" w:eastAsia="ko-KR"/>
              </w:rPr>
            </w:pPr>
          </w:p>
        </w:tc>
      </w:tr>
      <w:tr w:rsidR="00B07FCF" w14:paraId="159F34D4" w14:textId="77777777" w:rsidTr="00D17E55">
        <w:tc>
          <w:tcPr>
            <w:tcW w:w="1559" w:type="dxa"/>
          </w:tcPr>
          <w:p w14:paraId="3ABAA5C0" w14:textId="40C358BC" w:rsidR="00B07FCF" w:rsidRDefault="00B07FCF" w:rsidP="00FD4CBF">
            <w:pPr>
              <w:spacing w:after="60"/>
              <w:rPr>
                <w:rFonts w:eastAsiaTheme="minorEastAsia"/>
                <w:lang w:val="en-US" w:eastAsia="zh-CN"/>
              </w:rPr>
            </w:pPr>
            <w:r>
              <w:rPr>
                <w:rFonts w:eastAsiaTheme="minorEastAsia"/>
                <w:lang w:val="en-US" w:eastAsia="zh-CN"/>
              </w:rPr>
              <w:t>InterDigital</w:t>
            </w:r>
          </w:p>
        </w:tc>
        <w:tc>
          <w:tcPr>
            <w:tcW w:w="822" w:type="dxa"/>
          </w:tcPr>
          <w:p w14:paraId="25759310" w14:textId="212FFD64" w:rsidR="00B07FCF" w:rsidRDefault="00B07FCF" w:rsidP="00FD4CBF">
            <w:pPr>
              <w:tabs>
                <w:tab w:val="left" w:pos="530"/>
              </w:tabs>
              <w:spacing w:after="60"/>
              <w:rPr>
                <w:rFonts w:eastAsia="Malgun Gothic"/>
                <w:lang w:eastAsia="ko-KR"/>
              </w:rPr>
            </w:pPr>
            <w:r>
              <w:rPr>
                <w:rFonts w:eastAsia="Malgun Gothic"/>
                <w:lang w:eastAsia="ko-KR"/>
              </w:rPr>
              <w:t>N</w:t>
            </w:r>
          </w:p>
        </w:tc>
        <w:tc>
          <w:tcPr>
            <w:tcW w:w="7116" w:type="dxa"/>
          </w:tcPr>
          <w:p w14:paraId="2A979E43" w14:textId="52F242BE" w:rsidR="00B07FCF" w:rsidRPr="00B32E71" w:rsidRDefault="00B07FCF" w:rsidP="00FD4CBF">
            <w:pPr>
              <w:spacing w:after="60"/>
              <w:rPr>
                <w:rFonts w:eastAsia="Malgun Gothic"/>
                <w:lang w:val="en-US" w:eastAsia="ko-KR"/>
              </w:rPr>
            </w:pPr>
            <w:r>
              <w:rPr>
                <w:rFonts w:eastAsia="Malgun Gothic"/>
                <w:lang w:val="en-US" w:eastAsia="ko-KR"/>
              </w:rPr>
              <w:t>If the purpose of T_D2R_max is to save device power, this should be studied as part of A-IoT device wake-up/sleep scheme. From scheduling perspective, there is no clear justification to define this requirement since the device does not schedule the reader. In addition, there is no guarantee that the device has sufficient remaining energy to immediately receive after its transmission.</w:t>
            </w:r>
          </w:p>
        </w:tc>
      </w:tr>
      <w:tr w:rsidR="004A28CC" w14:paraId="3C66EA4D" w14:textId="77777777" w:rsidTr="00D17E55">
        <w:tc>
          <w:tcPr>
            <w:tcW w:w="1559" w:type="dxa"/>
          </w:tcPr>
          <w:p w14:paraId="6711DC1D" w14:textId="77777777" w:rsidR="004A28CC" w:rsidRPr="00190073" w:rsidRDefault="004A28CC" w:rsidP="00FD4CBF">
            <w:pPr>
              <w:spacing w:after="60"/>
              <w:rPr>
                <w:rFonts w:eastAsia="Yu Mincho"/>
                <w:lang w:val="en-US" w:eastAsia="ja-JP"/>
              </w:rPr>
            </w:pPr>
            <w:r>
              <w:rPr>
                <w:rFonts w:eastAsia="Yu Mincho" w:hint="eastAsia"/>
                <w:lang w:val="en-US" w:eastAsia="ja-JP"/>
              </w:rPr>
              <w:t>Qualcomm</w:t>
            </w:r>
          </w:p>
        </w:tc>
        <w:tc>
          <w:tcPr>
            <w:tcW w:w="822" w:type="dxa"/>
          </w:tcPr>
          <w:p w14:paraId="33362532" w14:textId="77777777" w:rsidR="004A28CC" w:rsidRPr="00190073" w:rsidRDefault="004A28CC" w:rsidP="00FD4CBF">
            <w:pPr>
              <w:spacing w:after="60"/>
              <w:rPr>
                <w:rFonts w:eastAsia="Yu Mincho"/>
                <w:lang w:eastAsia="ja-JP"/>
              </w:rPr>
            </w:pPr>
            <w:r>
              <w:rPr>
                <w:rFonts w:eastAsia="Yu Mincho" w:hint="eastAsia"/>
                <w:lang w:eastAsia="ja-JP"/>
              </w:rPr>
              <w:t>Y</w:t>
            </w:r>
          </w:p>
        </w:tc>
        <w:tc>
          <w:tcPr>
            <w:tcW w:w="7116" w:type="dxa"/>
          </w:tcPr>
          <w:p w14:paraId="3F3DAEC7" w14:textId="77777777" w:rsidR="004A28CC" w:rsidRPr="00190073" w:rsidRDefault="004A28CC" w:rsidP="00FD4CBF">
            <w:pPr>
              <w:spacing w:after="60"/>
              <w:rPr>
                <w:rFonts w:eastAsia="Yu Mincho"/>
                <w:lang w:val="en-US" w:eastAsia="ja-JP"/>
              </w:rPr>
            </w:pPr>
            <w:r>
              <w:rPr>
                <w:rFonts w:eastAsia="Yu Mincho" w:hint="eastAsia"/>
                <w:lang w:val="en-US" w:eastAsia="ja-JP"/>
              </w:rPr>
              <w:t xml:space="preserve">This would be useful to enable/accommodate low power state (i.e., sleep) for device. </w:t>
            </w:r>
          </w:p>
        </w:tc>
      </w:tr>
      <w:tr w:rsidR="004A28CC" w14:paraId="60EBC595" w14:textId="77777777" w:rsidTr="00D17E55">
        <w:tc>
          <w:tcPr>
            <w:tcW w:w="1559" w:type="dxa"/>
          </w:tcPr>
          <w:p w14:paraId="779328D6" w14:textId="394B03DD" w:rsidR="004A28CC" w:rsidRPr="004A28CC" w:rsidRDefault="00FD4CBF" w:rsidP="00FD4CBF">
            <w:pPr>
              <w:spacing w:after="60"/>
              <w:rPr>
                <w:rFonts w:eastAsiaTheme="minorEastAsia"/>
                <w:lang w:eastAsia="zh-CN"/>
              </w:rPr>
            </w:pPr>
            <w:r>
              <w:rPr>
                <w:rFonts w:eastAsiaTheme="minorEastAsia"/>
                <w:lang w:eastAsia="zh-CN"/>
              </w:rPr>
              <w:t>OPPO</w:t>
            </w:r>
          </w:p>
        </w:tc>
        <w:tc>
          <w:tcPr>
            <w:tcW w:w="822" w:type="dxa"/>
          </w:tcPr>
          <w:p w14:paraId="63929B84" w14:textId="0DE0181E" w:rsidR="004A28CC" w:rsidRDefault="00FD4CBF" w:rsidP="00FD4CBF">
            <w:pPr>
              <w:tabs>
                <w:tab w:val="left" w:pos="530"/>
              </w:tabs>
              <w:spacing w:after="60"/>
              <w:rPr>
                <w:rFonts w:eastAsia="Malgun Gothic"/>
                <w:lang w:eastAsia="ko-KR"/>
              </w:rPr>
            </w:pPr>
            <w:r>
              <w:rPr>
                <w:rFonts w:eastAsia="Malgun Gothic"/>
                <w:lang w:eastAsia="ko-KR"/>
              </w:rPr>
              <w:t>Y</w:t>
            </w:r>
          </w:p>
        </w:tc>
        <w:tc>
          <w:tcPr>
            <w:tcW w:w="7116" w:type="dxa"/>
          </w:tcPr>
          <w:p w14:paraId="0A6507E0" w14:textId="77777777" w:rsidR="004A28CC" w:rsidRDefault="004A28CC" w:rsidP="00FD4CBF">
            <w:pPr>
              <w:spacing w:after="60"/>
              <w:rPr>
                <w:rFonts w:eastAsia="Malgun Gothic"/>
                <w:lang w:val="en-US" w:eastAsia="ko-KR"/>
              </w:rPr>
            </w:pPr>
          </w:p>
        </w:tc>
      </w:tr>
      <w:tr w:rsidR="006C2E37" w14:paraId="3E0BD5B2" w14:textId="77777777" w:rsidTr="00D17E55">
        <w:tc>
          <w:tcPr>
            <w:tcW w:w="1559" w:type="dxa"/>
          </w:tcPr>
          <w:p w14:paraId="6DA6741F" w14:textId="64E5E1D4" w:rsidR="006C2E37" w:rsidRDefault="006C2E37" w:rsidP="006C2E37">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822" w:type="dxa"/>
          </w:tcPr>
          <w:p w14:paraId="25C1ABA5" w14:textId="62156A2A" w:rsidR="006C2E37" w:rsidRDefault="006C2E37" w:rsidP="006C2E37">
            <w:pPr>
              <w:tabs>
                <w:tab w:val="left" w:pos="530"/>
              </w:tabs>
              <w:spacing w:after="60"/>
              <w:rPr>
                <w:rFonts w:eastAsia="Malgun Gothic"/>
                <w:lang w:eastAsia="ko-KR"/>
              </w:rPr>
            </w:pPr>
            <w:r>
              <w:rPr>
                <w:rFonts w:eastAsiaTheme="minorEastAsia" w:hint="eastAsia"/>
                <w:lang w:eastAsia="zh-CN"/>
              </w:rPr>
              <w:t>Y</w:t>
            </w:r>
          </w:p>
        </w:tc>
        <w:tc>
          <w:tcPr>
            <w:tcW w:w="7116" w:type="dxa"/>
          </w:tcPr>
          <w:p w14:paraId="11E29F74" w14:textId="65511022" w:rsidR="006C2E37" w:rsidRPr="006C2E37" w:rsidRDefault="006C2E37" w:rsidP="006C2E37">
            <w:pPr>
              <w:spacing w:after="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057304" w14:paraId="68EEE2CA" w14:textId="77777777" w:rsidTr="00D17E55">
        <w:tc>
          <w:tcPr>
            <w:tcW w:w="1559" w:type="dxa"/>
          </w:tcPr>
          <w:p w14:paraId="005A4F43" w14:textId="0EB11F7A" w:rsidR="00057304" w:rsidRDefault="00057304" w:rsidP="00057304">
            <w:pPr>
              <w:spacing w:after="60"/>
              <w:rPr>
                <w:rFonts w:eastAsiaTheme="minorEastAsia"/>
                <w:lang w:val="en-US" w:eastAsia="zh-CN"/>
              </w:rPr>
            </w:pPr>
            <w:r>
              <w:rPr>
                <w:rFonts w:eastAsiaTheme="minorEastAsia" w:hint="eastAsia"/>
                <w:lang w:val="en-US" w:eastAsia="zh-CN"/>
              </w:rPr>
              <w:t>TCL</w:t>
            </w:r>
          </w:p>
        </w:tc>
        <w:tc>
          <w:tcPr>
            <w:tcW w:w="822" w:type="dxa"/>
          </w:tcPr>
          <w:p w14:paraId="239F66ED" w14:textId="3C115580" w:rsidR="00057304" w:rsidRDefault="00057304" w:rsidP="00057304">
            <w:pPr>
              <w:tabs>
                <w:tab w:val="left" w:pos="530"/>
              </w:tabs>
              <w:spacing w:after="60"/>
              <w:rPr>
                <w:rFonts w:eastAsiaTheme="minorEastAsia"/>
                <w:lang w:eastAsia="zh-CN"/>
              </w:rPr>
            </w:pPr>
            <w:r>
              <w:rPr>
                <w:rFonts w:eastAsiaTheme="minorEastAsia" w:hint="eastAsia"/>
                <w:lang w:eastAsia="zh-CN"/>
              </w:rPr>
              <w:t>Y</w:t>
            </w:r>
          </w:p>
        </w:tc>
        <w:tc>
          <w:tcPr>
            <w:tcW w:w="7116" w:type="dxa"/>
          </w:tcPr>
          <w:p w14:paraId="353C64AC" w14:textId="77777777" w:rsidR="00057304" w:rsidRDefault="00057304" w:rsidP="00057304">
            <w:pPr>
              <w:spacing w:after="60"/>
              <w:rPr>
                <w:rFonts w:eastAsiaTheme="minorEastAsia"/>
                <w:lang w:val="en-US" w:eastAsia="zh-CN"/>
              </w:rPr>
            </w:pPr>
          </w:p>
        </w:tc>
      </w:tr>
      <w:tr w:rsidR="00B128CF" w14:paraId="2CD8977C" w14:textId="77777777" w:rsidTr="00D17E55">
        <w:tc>
          <w:tcPr>
            <w:tcW w:w="1559" w:type="dxa"/>
          </w:tcPr>
          <w:p w14:paraId="1256A86F" w14:textId="77777777" w:rsidR="00B128CF" w:rsidRDefault="00B128CF" w:rsidP="009E6168">
            <w:pPr>
              <w:spacing w:after="60"/>
              <w:rPr>
                <w:rFonts w:eastAsiaTheme="minorEastAsia"/>
                <w:lang w:val="en-US" w:eastAsia="zh-CN"/>
              </w:rPr>
            </w:pPr>
            <w:r>
              <w:rPr>
                <w:rFonts w:eastAsiaTheme="minorEastAsia"/>
                <w:lang w:val="en-US" w:eastAsia="zh-CN"/>
              </w:rPr>
              <w:t>Continental Automotive</w:t>
            </w:r>
          </w:p>
        </w:tc>
        <w:tc>
          <w:tcPr>
            <w:tcW w:w="822" w:type="dxa"/>
          </w:tcPr>
          <w:p w14:paraId="2188588F" w14:textId="77777777" w:rsidR="00B128CF" w:rsidRDefault="00B128CF" w:rsidP="009E6168">
            <w:pPr>
              <w:tabs>
                <w:tab w:val="left" w:pos="530"/>
              </w:tabs>
              <w:spacing w:after="60"/>
              <w:rPr>
                <w:rFonts w:eastAsia="Malgun Gothic"/>
                <w:lang w:eastAsia="ko-KR"/>
              </w:rPr>
            </w:pPr>
            <w:r>
              <w:rPr>
                <w:rFonts w:eastAsia="Malgun Gothic"/>
                <w:lang w:eastAsia="ko-KR"/>
              </w:rPr>
              <w:t>Y</w:t>
            </w:r>
          </w:p>
        </w:tc>
        <w:tc>
          <w:tcPr>
            <w:tcW w:w="7116" w:type="dxa"/>
          </w:tcPr>
          <w:p w14:paraId="06BA1C33" w14:textId="77777777" w:rsidR="00B128CF" w:rsidRDefault="00B128CF" w:rsidP="009E6168">
            <w:pPr>
              <w:spacing w:after="60"/>
              <w:rPr>
                <w:rFonts w:eastAsia="Malgun Gothic"/>
                <w:lang w:val="en-US" w:eastAsia="ko-KR"/>
              </w:rPr>
            </w:pPr>
            <w:r>
              <w:rPr>
                <w:rFonts w:eastAsia="Malgun Gothic"/>
                <w:lang w:val="en-US" w:eastAsia="ko-KR"/>
              </w:rPr>
              <w:t xml:space="preserve">This is necessary for the device to save power by not activating the information receiving circuitry expecting an R2D transmission beyond a certain time limit. Also, since the time relates to the expected time of reception of an R2D transmission in reply or response to a D2R transmission, it is confusing to call the times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D2R_min</m:t>
                  </m:r>
                </m:sub>
              </m:sSub>
            </m:oMath>
            <w:r>
              <w:rPr>
                <w:rFonts w:eastAsia="Malgun Gothic"/>
                <w:lang w:val="en-US" w:eastAsia="ko-KR"/>
              </w:rPr>
              <w:t xml:space="preserve"> and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D2R_max</m:t>
                  </m:r>
                </m:sub>
              </m:sSub>
              <m:r>
                <w:rPr>
                  <w:rFonts w:ascii="Cambria Math" w:eastAsia="Malgun Gothic" w:hAnsi="Cambria Math"/>
                  <w:lang w:val="en-US" w:eastAsia="ko-KR"/>
                </w:rPr>
                <m:t>.</m:t>
              </m:r>
            </m:oMath>
            <w:r>
              <w:rPr>
                <w:rFonts w:eastAsia="Malgun Gothic"/>
                <w:lang w:val="en-US" w:eastAsia="ko-KR"/>
              </w:rPr>
              <w:t xml:space="preserve"> It would be better to call them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D2R_reply_min</m:t>
                  </m:r>
                </m:sub>
              </m:sSub>
            </m:oMath>
            <w:r>
              <w:rPr>
                <w:rFonts w:eastAsia="Malgun Gothic"/>
                <w:lang w:val="en-US" w:eastAsia="ko-KR"/>
              </w:rPr>
              <w:t xml:space="preserve"> and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D2R_reply_max</m:t>
                  </m:r>
                </m:sub>
              </m:sSub>
            </m:oMath>
            <w:r>
              <w:rPr>
                <w:rFonts w:eastAsia="Malgun Gothic"/>
                <w:lang w:val="en-US" w:eastAsia="ko-KR"/>
              </w:rPr>
              <w:t xml:space="preserve"> or something similar.</w:t>
            </w:r>
          </w:p>
        </w:tc>
      </w:tr>
      <w:tr w:rsidR="00060593" w14:paraId="5355EF1B" w14:textId="77777777" w:rsidTr="00D17E55">
        <w:tc>
          <w:tcPr>
            <w:tcW w:w="1559" w:type="dxa"/>
          </w:tcPr>
          <w:p w14:paraId="58A9167A" w14:textId="77777777" w:rsidR="00060593" w:rsidRDefault="00060593"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822" w:type="dxa"/>
          </w:tcPr>
          <w:p w14:paraId="69D02FE4" w14:textId="77777777" w:rsidR="00060593" w:rsidRPr="00F9563A" w:rsidRDefault="00060593" w:rsidP="00C94449">
            <w:pPr>
              <w:rPr>
                <w:rFonts w:eastAsiaTheme="minorEastAsia"/>
                <w:lang w:eastAsia="zh-CN"/>
              </w:rPr>
            </w:pPr>
            <w:r>
              <w:rPr>
                <w:rFonts w:eastAsiaTheme="minorEastAsia" w:hint="eastAsia"/>
                <w:lang w:eastAsia="zh-CN"/>
              </w:rPr>
              <w:t>Y</w:t>
            </w:r>
          </w:p>
        </w:tc>
        <w:tc>
          <w:tcPr>
            <w:tcW w:w="7116" w:type="dxa"/>
          </w:tcPr>
          <w:p w14:paraId="72CA3B68" w14:textId="77777777" w:rsidR="00060593" w:rsidRPr="00B32E71" w:rsidRDefault="00060593" w:rsidP="00C94449">
            <w:pPr>
              <w:rPr>
                <w:rFonts w:eastAsia="Malgun Gothic"/>
                <w:lang w:val="en-US" w:eastAsia="ko-KR"/>
              </w:rPr>
            </w:pPr>
          </w:p>
        </w:tc>
      </w:tr>
      <w:tr w:rsidR="00FC1B09" w14:paraId="0A0C9842" w14:textId="77777777" w:rsidTr="00D17E55">
        <w:tc>
          <w:tcPr>
            <w:tcW w:w="1559" w:type="dxa"/>
          </w:tcPr>
          <w:p w14:paraId="7F2532D0" w14:textId="77777777" w:rsidR="00FC1B09" w:rsidRPr="00E54937"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822" w:type="dxa"/>
          </w:tcPr>
          <w:p w14:paraId="511B4A60" w14:textId="77777777" w:rsidR="00FC1B09" w:rsidRPr="00E54937" w:rsidRDefault="00FC1B09" w:rsidP="00C94449">
            <w:pPr>
              <w:tabs>
                <w:tab w:val="left" w:pos="530"/>
              </w:tabs>
              <w:spacing w:after="60"/>
              <w:rPr>
                <w:rFonts w:eastAsia="Yu Mincho"/>
                <w:lang w:eastAsia="ja-JP"/>
              </w:rPr>
            </w:pPr>
            <w:r>
              <w:rPr>
                <w:rFonts w:eastAsia="Yu Mincho" w:hint="eastAsia"/>
                <w:lang w:eastAsia="ja-JP"/>
              </w:rPr>
              <w:t>[</w:t>
            </w:r>
            <w:r>
              <w:rPr>
                <w:rFonts w:eastAsia="Yu Mincho"/>
                <w:lang w:eastAsia="ja-JP"/>
              </w:rPr>
              <w:t>Y]</w:t>
            </w:r>
          </w:p>
        </w:tc>
        <w:tc>
          <w:tcPr>
            <w:tcW w:w="7116" w:type="dxa"/>
          </w:tcPr>
          <w:p w14:paraId="1F01259C" w14:textId="77777777" w:rsidR="00FC1B09" w:rsidRPr="00E54937" w:rsidRDefault="00FC1B09" w:rsidP="00C94449">
            <w:pPr>
              <w:spacing w:after="60"/>
              <w:rPr>
                <w:rFonts w:eastAsia="Yu Mincho"/>
                <w:lang w:val="en-US" w:eastAsia="ja-JP"/>
              </w:rPr>
            </w:pPr>
            <w:r>
              <w:rPr>
                <w:rFonts w:eastAsia="Yu Mincho"/>
                <w:lang w:val="en-US" w:eastAsia="ja-JP"/>
              </w:rPr>
              <w:t>If there is no clear pre-indication of time gap b/w D2R and R2D.</w:t>
            </w:r>
          </w:p>
        </w:tc>
      </w:tr>
      <w:tr w:rsidR="00B128CF" w14:paraId="4415C5EB" w14:textId="77777777" w:rsidTr="00D17E55">
        <w:tc>
          <w:tcPr>
            <w:tcW w:w="1559" w:type="dxa"/>
          </w:tcPr>
          <w:p w14:paraId="65FB7B9A" w14:textId="2F9B9557" w:rsidR="00B128CF" w:rsidRPr="00FC1B09" w:rsidRDefault="006C06F1" w:rsidP="00057304">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822" w:type="dxa"/>
          </w:tcPr>
          <w:p w14:paraId="7BC1BC40" w14:textId="39B306DE" w:rsidR="00B128CF" w:rsidRDefault="006C06F1" w:rsidP="00057304">
            <w:pPr>
              <w:tabs>
                <w:tab w:val="left" w:pos="530"/>
              </w:tabs>
              <w:spacing w:after="60"/>
              <w:rPr>
                <w:rFonts w:eastAsiaTheme="minorEastAsia"/>
                <w:lang w:eastAsia="zh-CN"/>
              </w:rPr>
            </w:pPr>
            <w:r>
              <w:rPr>
                <w:rFonts w:eastAsiaTheme="minorEastAsia" w:hint="eastAsia"/>
                <w:lang w:eastAsia="zh-CN"/>
              </w:rPr>
              <w:t>Y</w:t>
            </w:r>
          </w:p>
        </w:tc>
        <w:tc>
          <w:tcPr>
            <w:tcW w:w="7116" w:type="dxa"/>
          </w:tcPr>
          <w:p w14:paraId="525FE660" w14:textId="77777777" w:rsidR="00B128CF" w:rsidRDefault="00B128CF" w:rsidP="00057304">
            <w:pPr>
              <w:spacing w:after="60"/>
              <w:rPr>
                <w:rFonts w:eastAsiaTheme="minorEastAsia"/>
                <w:lang w:val="en-US" w:eastAsia="zh-CN"/>
              </w:rPr>
            </w:pPr>
          </w:p>
        </w:tc>
      </w:tr>
      <w:tr w:rsidR="00FB7F05" w:rsidRPr="00B32E71" w14:paraId="5EE0DED5" w14:textId="77777777" w:rsidTr="00D17E55">
        <w:tc>
          <w:tcPr>
            <w:tcW w:w="1559" w:type="dxa"/>
          </w:tcPr>
          <w:p w14:paraId="45CAF2C1" w14:textId="77777777" w:rsidR="00FB7F05"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2" w:type="dxa"/>
          </w:tcPr>
          <w:p w14:paraId="15CFBCEC" w14:textId="77777777" w:rsidR="00FB7F05" w:rsidRPr="00406E65" w:rsidRDefault="00FB7F05" w:rsidP="00C94449">
            <w:pPr>
              <w:rPr>
                <w:rFonts w:eastAsiaTheme="minorEastAsia"/>
                <w:lang w:eastAsia="zh-CN"/>
              </w:rPr>
            </w:pPr>
            <w:r>
              <w:rPr>
                <w:rFonts w:eastAsiaTheme="minorEastAsia" w:hint="eastAsia"/>
                <w:lang w:eastAsia="zh-CN"/>
              </w:rPr>
              <w:t>Y</w:t>
            </w:r>
          </w:p>
        </w:tc>
        <w:tc>
          <w:tcPr>
            <w:tcW w:w="7116" w:type="dxa"/>
          </w:tcPr>
          <w:p w14:paraId="5D8F55F1" w14:textId="77777777" w:rsidR="00FB7F05" w:rsidRPr="00B32E71" w:rsidRDefault="00FB7F05" w:rsidP="00C94449">
            <w:pPr>
              <w:rPr>
                <w:rFonts w:eastAsia="Malgun Gothic"/>
                <w:lang w:val="en-US" w:eastAsia="ko-KR"/>
              </w:rPr>
            </w:pPr>
          </w:p>
        </w:tc>
      </w:tr>
      <w:tr w:rsidR="00C11E64" w:rsidRPr="00B32E71" w14:paraId="00936B55" w14:textId="77777777" w:rsidTr="00D17E55">
        <w:tc>
          <w:tcPr>
            <w:tcW w:w="1559" w:type="dxa"/>
          </w:tcPr>
          <w:p w14:paraId="29717028" w14:textId="60DB165F" w:rsidR="00C11E64" w:rsidRDefault="00C11E64" w:rsidP="00C11E64">
            <w:pPr>
              <w:rPr>
                <w:rFonts w:eastAsiaTheme="minorEastAsia"/>
                <w:lang w:val="en-US" w:eastAsia="zh-CN"/>
              </w:rPr>
            </w:pPr>
            <w:r>
              <w:rPr>
                <w:rFonts w:eastAsiaTheme="minorEastAsia"/>
                <w:lang w:val="en-US" w:eastAsia="zh-CN"/>
              </w:rPr>
              <w:t>Samsung</w:t>
            </w:r>
          </w:p>
        </w:tc>
        <w:tc>
          <w:tcPr>
            <w:tcW w:w="822" w:type="dxa"/>
          </w:tcPr>
          <w:p w14:paraId="7FE87602" w14:textId="4FF62AAE" w:rsidR="00C11E64" w:rsidRDefault="00C11E64" w:rsidP="00C11E64">
            <w:pPr>
              <w:rPr>
                <w:rFonts w:eastAsiaTheme="minorEastAsia"/>
                <w:lang w:eastAsia="zh-CN"/>
              </w:rPr>
            </w:pPr>
            <w:r>
              <w:rPr>
                <w:rFonts w:eastAsia="Malgun Gothic"/>
                <w:lang w:eastAsia="ko-KR"/>
              </w:rPr>
              <w:t>Y</w:t>
            </w:r>
          </w:p>
        </w:tc>
        <w:tc>
          <w:tcPr>
            <w:tcW w:w="7116" w:type="dxa"/>
          </w:tcPr>
          <w:p w14:paraId="140435DF" w14:textId="31D02BD4" w:rsidR="00C11E64" w:rsidRPr="00B32E71" w:rsidRDefault="00C11E64" w:rsidP="00C11E64">
            <w:pPr>
              <w:rPr>
                <w:rFonts w:eastAsia="Malgun Gothic"/>
                <w:lang w:val="en-US" w:eastAsia="ko-KR"/>
              </w:rPr>
            </w:pPr>
            <w:r>
              <w:rPr>
                <w:rFonts w:eastAsia="Malgun Gothic"/>
                <w:lang w:val="en-US" w:eastAsia="ko-KR"/>
              </w:rPr>
              <w:t>Agree.</w:t>
            </w:r>
          </w:p>
        </w:tc>
      </w:tr>
      <w:tr w:rsidR="004423D6" w:rsidRPr="00B32E71" w14:paraId="281C3165" w14:textId="77777777" w:rsidTr="00D17E55">
        <w:tc>
          <w:tcPr>
            <w:tcW w:w="1559" w:type="dxa"/>
          </w:tcPr>
          <w:p w14:paraId="6BB152CF" w14:textId="22FA187E" w:rsidR="004423D6" w:rsidRDefault="004423D6" w:rsidP="004423D6">
            <w:pPr>
              <w:rPr>
                <w:rFonts w:eastAsiaTheme="minorEastAsia"/>
                <w:lang w:val="en-US" w:eastAsia="zh-CN"/>
              </w:rPr>
            </w:pPr>
            <w:r>
              <w:rPr>
                <w:rFonts w:eastAsiaTheme="minorEastAsia"/>
                <w:lang w:val="en-US" w:eastAsia="zh-CN"/>
              </w:rPr>
              <w:t>CEWiT</w:t>
            </w:r>
          </w:p>
        </w:tc>
        <w:tc>
          <w:tcPr>
            <w:tcW w:w="822" w:type="dxa"/>
          </w:tcPr>
          <w:p w14:paraId="0CC2C5F7" w14:textId="6F8A5411" w:rsidR="004423D6" w:rsidRDefault="004423D6" w:rsidP="004423D6">
            <w:pPr>
              <w:rPr>
                <w:rFonts w:eastAsia="Malgun Gothic"/>
                <w:lang w:eastAsia="ko-KR"/>
              </w:rPr>
            </w:pPr>
            <w:r>
              <w:rPr>
                <w:rFonts w:eastAsiaTheme="minorEastAsia"/>
                <w:lang w:eastAsia="zh-CN"/>
              </w:rPr>
              <w:t>Y</w:t>
            </w:r>
          </w:p>
        </w:tc>
        <w:tc>
          <w:tcPr>
            <w:tcW w:w="7116" w:type="dxa"/>
          </w:tcPr>
          <w:p w14:paraId="27314476" w14:textId="77777777" w:rsidR="004423D6" w:rsidRDefault="004423D6" w:rsidP="004423D6">
            <w:pPr>
              <w:rPr>
                <w:rFonts w:eastAsia="Malgun Gothic"/>
                <w:lang w:val="en-US" w:eastAsia="ko-KR"/>
              </w:rPr>
            </w:pPr>
          </w:p>
        </w:tc>
      </w:tr>
      <w:tr w:rsidR="00D17E55" w14:paraId="3AACBB67" w14:textId="77777777" w:rsidTr="00D17E55">
        <w:tc>
          <w:tcPr>
            <w:tcW w:w="1559" w:type="dxa"/>
          </w:tcPr>
          <w:p w14:paraId="7FDE7D7A" w14:textId="77777777" w:rsidR="00D17E55" w:rsidRPr="00A75182"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822" w:type="dxa"/>
          </w:tcPr>
          <w:p w14:paraId="15809E1E" w14:textId="77777777" w:rsidR="00D17E55" w:rsidRDefault="00D17E55" w:rsidP="00C94449">
            <w:pPr>
              <w:tabs>
                <w:tab w:val="left" w:pos="530"/>
              </w:tabs>
              <w:spacing w:after="60"/>
              <w:rPr>
                <w:rFonts w:eastAsia="Malgun Gothic"/>
                <w:lang w:eastAsia="ko-KR"/>
              </w:rPr>
            </w:pPr>
            <w:r>
              <w:rPr>
                <w:rFonts w:eastAsia="Malgun Gothic" w:hint="eastAsia"/>
                <w:lang w:eastAsia="ko-KR"/>
              </w:rPr>
              <w:t>Y</w:t>
            </w:r>
          </w:p>
        </w:tc>
        <w:tc>
          <w:tcPr>
            <w:tcW w:w="7116" w:type="dxa"/>
          </w:tcPr>
          <w:p w14:paraId="023EB4DA" w14:textId="77777777" w:rsidR="00D17E55" w:rsidRDefault="00D17E55" w:rsidP="00C94449">
            <w:pPr>
              <w:spacing w:after="60"/>
              <w:rPr>
                <w:rFonts w:eastAsia="Malgun Gothic"/>
                <w:lang w:val="en-US" w:eastAsia="ko-KR"/>
              </w:rPr>
            </w:pPr>
          </w:p>
        </w:tc>
      </w:tr>
      <w:tr w:rsidR="00E3176B" w14:paraId="79DC1800" w14:textId="77777777" w:rsidTr="00D17E55">
        <w:tc>
          <w:tcPr>
            <w:tcW w:w="1559" w:type="dxa"/>
          </w:tcPr>
          <w:p w14:paraId="03D3B402" w14:textId="3314E560" w:rsidR="00E3176B" w:rsidRDefault="00E3176B" w:rsidP="00E3176B">
            <w:pPr>
              <w:spacing w:after="60"/>
              <w:rPr>
                <w:rFonts w:eastAsia="Malgun Gothic"/>
                <w:lang w:val="en-US" w:eastAsia="ko-KR"/>
              </w:rPr>
            </w:pPr>
            <w:r>
              <w:rPr>
                <w:rFonts w:eastAsiaTheme="minorEastAsia"/>
                <w:lang w:val="en-US" w:eastAsia="zh-CN"/>
              </w:rPr>
              <w:lastRenderedPageBreak/>
              <w:t>Huawei, HiSilicon</w:t>
            </w:r>
          </w:p>
        </w:tc>
        <w:tc>
          <w:tcPr>
            <w:tcW w:w="822" w:type="dxa"/>
          </w:tcPr>
          <w:p w14:paraId="6BAD5657" w14:textId="43B072F6" w:rsidR="00E3176B" w:rsidRDefault="00E3176B" w:rsidP="00E3176B">
            <w:pPr>
              <w:tabs>
                <w:tab w:val="left" w:pos="530"/>
              </w:tabs>
              <w:spacing w:after="60"/>
              <w:rPr>
                <w:rFonts w:eastAsia="Malgun Gothic"/>
                <w:lang w:eastAsia="ko-KR"/>
              </w:rPr>
            </w:pPr>
            <w:r>
              <w:rPr>
                <w:rFonts w:eastAsia="Malgun Gothic"/>
                <w:lang w:eastAsia="ko-KR"/>
              </w:rPr>
              <w:t>Y</w:t>
            </w:r>
          </w:p>
        </w:tc>
        <w:tc>
          <w:tcPr>
            <w:tcW w:w="7116" w:type="dxa"/>
          </w:tcPr>
          <w:p w14:paraId="73D6287C" w14:textId="63370E19" w:rsidR="00E3176B" w:rsidRDefault="00E3176B" w:rsidP="00E3176B">
            <w:pPr>
              <w:spacing w:after="60"/>
              <w:rPr>
                <w:rFonts w:eastAsia="Malgun Gothic"/>
                <w:lang w:val="en-US" w:eastAsia="ko-KR"/>
              </w:rPr>
            </w:pPr>
            <w:r>
              <w:rPr>
                <w:rFonts w:eastAsia="Malgun Gothic"/>
                <w:lang w:val="en-US" w:eastAsia="ko-KR"/>
              </w:rPr>
              <w:t>We are fine with the proposal.</w:t>
            </w:r>
          </w:p>
        </w:tc>
      </w:tr>
      <w:tr w:rsidR="00E8457F" w14:paraId="28AB32C9" w14:textId="77777777" w:rsidTr="00D17E55">
        <w:tc>
          <w:tcPr>
            <w:tcW w:w="1559" w:type="dxa"/>
          </w:tcPr>
          <w:p w14:paraId="6218177B" w14:textId="4FCAF39C" w:rsidR="00E8457F" w:rsidRDefault="00E8457F" w:rsidP="00E8457F">
            <w:pPr>
              <w:spacing w:after="60"/>
              <w:rPr>
                <w:rFonts w:eastAsiaTheme="minorEastAsia"/>
                <w:lang w:val="en-US" w:eastAsia="zh-CN"/>
              </w:rPr>
            </w:pPr>
            <w:r>
              <w:rPr>
                <w:rFonts w:eastAsiaTheme="minorEastAsia"/>
                <w:lang w:val="en-US" w:eastAsia="zh-CN"/>
              </w:rPr>
              <w:t>L</w:t>
            </w:r>
            <w:r>
              <w:rPr>
                <w:rFonts w:eastAsiaTheme="minorEastAsia" w:hint="eastAsia"/>
                <w:lang w:val="en-US" w:eastAsia="zh-CN"/>
              </w:rPr>
              <w:t>enovo</w:t>
            </w:r>
          </w:p>
        </w:tc>
        <w:tc>
          <w:tcPr>
            <w:tcW w:w="822" w:type="dxa"/>
          </w:tcPr>
          <w:p w14:paraId="5149BC66" w14:textId="77777777" w:rsidR="00E8457F" w:rsidRDefault="00E8457F" w:rsidP="00E8457F">
            <w:pPr>
              <w:tabs>
                <w:tab w:val="left" w:pos="530"/>
              </w:tabs>
              <w:spacing w:after="60"/>
              <w:rPr>
                <w:rFonts w:eastAsia="Malgun Gothic"/>
                <w:lang w:eastAsia="ko-KR"/>
              </w:rPr>
            </w:pPr>
          </w:p>
        </w:tc>
        <w:tc>
          <w:tcPr>
            <w:tcW w:w="7116" w:type="dxa"/>
          </w:tcPr>
          <w:p w14:paraId="14CD726B" w14:textId="37F0845C" w:rsidR="00E8457F" w:rsidRDefault="00E8457F" w:rsidP="00E8457F">
            <w:pPr>
              <w:spacing w:after="60"/>
              <w:rPr>
                <w:rFonts w:eastAsia="Malgun Gothic"/>
                <w:lang w:val="en-US" w:eastAsia="ko-KR"/>
              </w:rPr>
            </w:pPr>
            <w:r>
              <w:rPr>
                <w:rFonts w:eastAsiaTheme="minorEastAsia"/>
                <w:lang w:val="en-US" w:eastAsia="zh-CN"/>
              </w:rPr>
              <w:t xml:space="preserve">Any D2R transmission is respond to an associated R2D transmission. But we are not sure whether </w:t>
            </w:r>
            <w:r w:rsidRPr="00E92C19">
              <w:rPr>
                <w:rFonts w:eastAsiaTheme="minorEastAsia"/>
                <w:lang w:val="en-US" w:eastAsia="zh-CN"/>
              </w:rPr>
              <w:t>D2R transmission require</w:t>
            </w:r>
            <w:r>
              <w:rPr>
                <w:rFonts w:eastAsiaTheme="minorEastAsia"/>
                <w:lang w:val="en-US" w:eastAsia="zh-CN"/>
              </w:rPr>
              <w:t>s</w:t>
            </w:r>
            <w:r w:rsidRPr="00E92C19">
              <w:rPr>
                <w:rFonts w:eastAsiaTheme="minorEastAsia"/>
                <w:lang w:val="en-US" w:eastAsia="zh-CN"/>
              </w:rPr>
              <w:t xml:space="preserve"> a corresponding R2D transmission</w:t>
            </w:r>
            <w:r>
              <w:rPr>
                <w:rFonts w:eastAsiaTheme="minorEastAsia"/>
                <w:lang w:val="en-US" w:eastAsia="zh-CN"/>
              </w:rPr>
              <w:t xml:space="preserve">. </w:t>
            </w:r>
          </w:p>
        </w:tc>
      </w:tr>
      <w:tr w:rsidR="00233ECA" w14:paraId="2677D09E" w14:textId="77777777" w:rsidTr="00D17E55">
        <w:tc>
          <w:tcPr>
            <w:tcW w:w="1559" w:type="dxa"/>
          </w:tcPr>
          <w:p w14:paraId="45FAFE44" w14:textId="0F1DD70E" w:rsidR="00233ECA" w:rsidRDefault="00233ECA" w:rsidP="00233ECA">
            <w:pPr>
              <w:spacing w:after="60"/>
              <w:rPr>
                <w:rFonts w:eastAsiaTheme="minorEastAsia"/>
                <w:lang w:val="en-US" w:eastAsia="zh-CN"/>
              </w:rPr>
            </w:pPr>
            <w:r>
              <w:rPr>
                <w:rFonts w:eastAsiaTheme="minorEastAsia"/>
                <w:lang w:val="en-US" w:eastAsia="zh-CN"/>
              </w:rPr>
              <w:t>InterDigital2</w:t>
            </w:r>
          </w:p>
        </w:tc>
        <w:tc>
          <w:tcPr>
            <w:tcW w:w="822" w:type="dxa"/>
          </w:tcPr>
          <w:p w14:paraId="48F9447A" w14:textId="77777777" w:rsidR="00233ECA" w:rsidRDefault="00233ECA" w:rsidP="00233ECA">
            <w:pPr>
              <w:tabs>
                <w:tab w:val="left" w:pos="530"/>
              </w:tabs>
              <w:spacing w:after="60"/>
              <w:rPr>
                <w:rFonts w:eastAsia="Malgun Gothic"/>
                <w:lang w:eastAsia="ko-KR"/>
              </w:rPr>
            </w:pPr>
          </w:p>
        </w:tc>
        <w:tc>
          <w:tcPr>
            <w:tcW w:w="7116" w:type="dxa"/>
          </w:tcPr>
          <w:p w14:paraId="1DC4EAFE" w14:textId="06CFE1CC" w:rsidR="00233ECA" w:rsidRDefault="00233ECA" w:rsidP="00233ECA">
            <w:pPr>
              <w:spacing w:after="60"/>
              <w:rPr>
                <w:rFonts w:eastAsiaTheme="minorEastAsia"/>
                <w:lang w:val="en-US" w:eastAsia="zh-CN"/>
              </w:rPr>
            </w:pPr>
            <w:r>
              <w:rPr>
                <w:rFonts w:eastAsia="Malgun Gothic"/>
                <w:lang w:val="en-US" w:eastAsia="ko-KR"/>
              </w:rPr>
              <w:t xml:space="preserve">If defined, this should be as a requirement for the device (how long to continue monitoring after D2R transmission), not for the reader. </w:t>
            </w:r>
          </w:p>
        </w:tc>
      </w:tr>
      <w:tr w:rsidR="005137B7" w14:paraId="6B1C49D7" w14:textId="77777777" w:rsidTr="00D17E55">
        <w:tc>
          <w:tcPr>
            <w:tcW w:w="1559" w:type="dxa"/>
          </w:tcPr>
          <w:p w14:paraId="713FDFC4" w14:textId="1C66C7FF" w:rsidR="005137B7" w:rsidRDefault="005137B7" w:rsidP="005137B7">
            <w:pPr>
              <w:spacing w:after="60"/>
              <w:rPr>
                <w:rFonts w:eastAsiaTheme="minorEastAsia"/>
                <w:lang w:val="en-US" w:eastAsia="zh-CN"/>
              </w:rPr>
            </w:pPr>
            <w:r>
              <w:rPr>
                <w:rFonts w:eastAsia="Malgun Gothic" w:hint="eastAsia"/>
                <w:lang w:val="en-US" w:eastAsia="ko-KR"/>
              </w:rPr>
              <w:t>Nokia</w:t>
            </w:r>
          </w:p>
        </w:tc>
        <w:tc>
          <w:tcPr>
            <w:tcW w:w="822" w:type="dxa"/>
          </w:tcPr>
          <w:p w14:paraId="3A7866E7" w14:textId="2E1336B0" w:rsidR="005137B7" w:rsidRDefault="005137B7" w:rsidP="005137B7">
            <w:pPr>
              <w:tabs>
                <w:tab w:val="left" w:pos="530"/>
              </w:tabs>
              <w:spacing w:after="60"/>
              <w:rPr>
                <w:rFonts w:eastAsia="Malgun Gothic"/>
                <w:lang w:eastAsia="ko-KR"/>
              </w:rPr>
            </w:pPr>
            <w:r>
              <w:rPr>
                <w:rFonts w:eastAsia="Malgun Gothic" w:hint="eastAsia"/>
                <w:lang w:eastAsia="ko-KR"/>
              </w:rPr>
              <w:t>Y</w:t>
            </w:r>
          </w:p>
        </w:tc>
        <w:tc>
          <w:tcPr>
            <w:tcW w:w="7116" w:type="dxa"/>
          </w:tcPr>
          <w:p w14:paraId="381079C5" w14:textId="3225C87E" w:rsidR="005137B7" w:rsidRDefault="005137B7" w:rsidP="005137B7">
            <w:pPr>
              <w:spacing w:after="60"/>
              <w:rPr>
                <w:rFonts w:eastAsia="Malgun Gothic"/>
                <w:lang w:val="en-US" w:eastAsia="ko-KR"/>
              </w:rPr>
            </w:pPr>
            <w:r>
              <w:rPr>
                <w:rFonts w:eastAsia="Malgun Gothic" w:hint="eastAsia"/>
                <w:lang w:val="en-US" w:eastAsia="ko-KR"/>
              </w:rPr>
              <w:t xml:space="preserve">It may be useful to define it to help defin ing A-IoT device behavior. </w:t>
            </w:r>
            <w:r>
              <w:rPr>
                <w:rFonts w:eastAsia="Malgun Gothic"/>
                <w:lang w:val="en-US" w:eastAsia="ko-KR"/>
              </w:rPr>
              <w:t>The</w:t>
            </w:r>
            <w:r>
              <w:rPr>
                <w:rFonts w:eastAsia="Malgun Gothic" w:hint="eastAsia"/>
                <w:lang w:val="en-US" w:eastAsia="ko-KR"/>
              </w:rPr>
              <w:t xml:space="preserve"> device shouldn</w:t>
            </w:r>
            <w:r>
              <w:rPr>
                <w:rFonts w:eastAsia="Malgun Gothic"/>
                <w:lang w:val="en-US" w:eastAsia="ko-KR"/>
              </w:rPr>
              <w:t>’</w:t>
            </w:r>
            <w:r>
              <w:rPr>
                <w:rFonts w:eastAsia="Malgun Gothic" w:hint="eastAsia"/>
                <w:lang w:val="en-US" w:eastAsia="ko-KR"/>
              </w:rPr>
              <w:t xml:space="preserve">t monitor signals until it depletes its charged energy. </w:t>
            </w:r>
          </w:p>
        </w:tc>
      </w:tr>
    </w:tbl>
    <w:p w14:paraId="130827B8" w14:textId="77777777" w:rsidR="008A1107" w:rsidRDefault="008A1107" w:rsidP="008A1107">
      <w:pPr>
        <w:adjustRightInd w:val="0"/>
        <w:snapToGrid w:val="0"/>
        <w:spacing w:afterLines="50" w:after="120" w:line="240" w:lineRule="auto"/>
        <w:rPr>
          <w:rFonts w:eastAsiaTheme="minorEastAsia"/>
          <w:lang w:val="en-US" w:eastAsia="zh-CN"/>
        </w:rPr>
      </w:pPr>
    </w:p>
    <w:p w14:paraId="6A34039E" w14:textId="70FF5042" w:rsidR="005D72AA" w:rsidRPr="001F3593" w:rsidRDefault="005D72AA" w:rsidP="005D72AA">
      <w:pPr>
        <w:pStyle w:val="30"/>
        <w:rPr>
          <w:rFonts w:ascii="Arial" w:hAnsi="Arial" w:cs="Arial"/>
        </w:rPr>
      </w:pPr>
      <w:r w:rsidRPr="001F3593">
        <w:rPr>
          <w:rFonts w:ascii="Arial" w:hAnsi="Arial" w:cs="Arial" w:hint="eastAsia"/>
        </w:rPr>
        <w:t>I</w:t>
      </w:r>
      <w:r w:rsidRPr="001F3593">
        <w:rPr>
          <w:rFonts w:ascii="Arial" w:hAnsi="Arial" w:cs="Arial"/>
        </w:rPr>
        <w:t>ssue#</w:t>
      </w:r>
      <w:r>
        <w:rPr>
          <w:rFonts w:ascii="Arial" w:hAnsi="Arial" w:cs="Arial"/>
        </w:rPr>
        <w:t>5: Timing gap between D2R and D2R</w:t>
      </w:r>
    </w:p>
    <w:p w14:paraId="3AE882C7" w14:textId="3D7D1FBF" w:rsidR="008A1107" w:rsidRPr="0076296F" w:rsidRDefault="008A1107" w:rsidP="0076296F">
      <w:pPr>
        <w:adjustRightInd w:val="0"/>
        <w:snapToGrid w:val="0"/>
        <w:spacing w:afterLines="50" w:after="120" w:line="240" w:lineRule="auto"/>
        <w:rPr>
          <w:rFonts w:eastAsia="Microsoft YaHei UI"/>
          <w:b/>
          <w:bCs/>
          <w:lang w:val="en-US" w:eastAsia="zh-CN"/>
        </w:rPr>
      </w:pPr>
      <w:r w:rsidRPr="0076296F">
        <w:rPr>
          <w:rFonts w:eastAsia="Microsoft YaHei UI"/>
          <w:b/>
          <w:bCs/>
          <w:lang w:val="en-US" w:eastAsia="zh-CN"/>
        </w:rPr>
        <w:t>For T</w:t>
      </w:r>
      <w:r w:rsidRPr="0076296F">
        <w:rPr>
          <w:rFonts w:eastAsia="Microsoft YaHei UI"/>
          <w:b/>
          <w:bCs/>
          <w:vertAlign w:val="subscript"/>
          <w:lang w:val="en-US" w:eastAsia="zh-CN"/>
        </w:rPr>
        <w:t>D2R_D2R_min</w:t>
      </w:r>
      <w:r w:rsidRPr="0076296F">
        <w:rPr>
          <w:rFonts w:eastAsia="Microsoft YaHei UI"/>
          <w:b/>
          <w:bCs/>
          <w:lang w:val="en-US" w:eastAsia="zh-CN"/>
        </w:rPr>
        <w:t xml:space="preserve"> </w:t>
      </w:r>
    </w:p>
    <w:p w14:paraId="36DAA8F8" w14:textId="05621FCF" w:rsidR="00996676" w:rsidRPr="0076296F" w:rsidRDefault="00996676" w:rsidP="0076296F">
      <w:pPr>
        <w:adjustRightInd w:val="0"/>
        <w:snapToGrid w:val="0"/>
        <w:spacing w:after="0" w:line="240" w:lineRule="auto"/>
        <w:rPr>
          <w:rFonts w:eastAsiaTheme="minorEastAsia"/>
          <w:lang w:eastAsia="zh-CN"/>
        </w:rPr>
      </w:pPr>
      <w:r w:rsidRPr="0076296F">
        <w:rPr>
          <w:rFonts w:eastAsiaTheme="minorEastAsia" w:hint="eastAsia"/>
          <w:lang w:eastAsia="zh-CN"/>
        </w:rPr>
        <w:t>[</w:t>
      </w:r>
      <w:r w:rsidRPr="0076296F">
        <w:rPr>
          <w:rFonts w:eastAsiaTheme="minorEastAsia"/>
          <w:lang w:eastAsia="zh-CN"/>
        </w:rPr>
        <w:t xml:space="preserve">2] proposed do NOT study use cases and possible values for the minimum time between two different consecutive D2R transmissions from the same A-IoT device. </w:t>
      </w:r>
      <w:r w:rsidR="004501AF" w:rsidRPr="0076296F">
        <w:rPr>
          <w:rFonts w:eastAsiaTheme="minorEastAsia"/>
          <w:lang w:eastAsia="zh-CN"/>
        </w:rPr>
        <w:t>Because</w:t>
      </w:r>
    </w:p>
    <w:p w14:paraId="7D9101E4" w14:textId="77777777" w:rsidR="00996676" w:rsidRPr="0076296F" w:rsidRDefault="00996676" w:rsidP="002153D2">
      <w:pPr>
        <w:pStyle w:val="aff0"/>
        <w:numPr>
          <w:ilvl w:val="0"/>
          <w:numId w:val="64"/>
        </w:numPr>
        <w:adjustRightInd w:val="0"/>
        <w:snapToGrid w:val="0"/>
        <w:spacing w:after="0" w:line="240" w:lineRule="auto"/>
        <w:contextualSpacing w:val="0"/>
        <w:rPr>
          <w:rFonts w:ascii="Times New Roman" w:eastAsiaTheme="minorEastAsia" w:hAnsi="Times New Roman" w:cs="Times New Roman"/>
          <w:sz w:val="20"/>
          <w:szCs w:val="20"/>
          <w:lang w:eastAsia="zh-CN"/>
        </w:rPr>
      </w:pPr>
      <w:r w:rsidRPr="0076296F">
        <w:rPr>
          <w:rFonts w:ascii="Times New Roman" w:eastAsiaTheme="minorEastAsia" w:hAnsi="Times New Roman" w:cs="Times New Roman"/>
          <w:sz w:val="20"/>
          <w:szCs w:val="20"/>
          <w:lang w:eastAsia="zh-CN"/>
        </w:rPr>
        <w:t>the device timing for the second transmission can be an issue considering the SFO</w:t>
      </w:r>
    </w:p>
    <w:p w14:paraId="3F0272D3" w14:textId="77777777" w:rsidR="00996676" w:rsidRPr="0076296F" w:rsidRDefault="00996676" w:rsidP="002153D2">
      <w:pPr>
        <w:pStyle w:val="aff0"/>
        <w:numPr>
          <w:ilvl w:val="0"/>
          <w:numId w:val="64"/>
        </w:numPr>
        <w:adjustRightInd w:val="0"/>
        <w:snapToGrid w:val="0"/>
        <w:spacing w:after="0" w:line="240" w:lineRule="auto"/>
        <w:contextualSpacing w:val="0"/>
        <w:rPr>
          <w:rFonts w:ascii="Times New Roman" w:eastAsiaTheme="minorEastAsia" w:hAnsi="Times New Roman" w:cs="Times New Roman"/>
          <w:sz w:val="20"/>
          <w:szCs w:val="20"/>
          <w:lang w:eastAsia="zh-CN"/>
        </w:rPr>
      </w:pPr>
      <w:r w:rsidRPr="0076296F">
        <w:rPr>
          <w:rFonts w:ascii="Times New Roman" w:eastAsiaTheme="minorEastAsia" w:hAnsi="Times New Roman" w:cs="Times New Roman"/>
          <w:sz w:val="20"/>
          <w:szCs w:val="20"/>
          <w:lang w:eastAsia="zh-CN"/>
        </w:rPr>
        <w:t>the reader may be unclear about the device’s availability for a second D2R transmission after the first D2R transmission is completed</w:t>
      </w:r>
    </w:p>
    <w:p w14:paraId="0B7ED9E2" w14:textId="1E824D93" w:rsidR="008C2581" w:rsidRPr="0076296F" w:rsidRDefault="00996676" w:rsidP="0076296F">
      <w:pPr>
        <w:adjustRightInd w:val="0"/>
        <w:snapToGrid w:val="0"/>
        <w:spacing w:beforeLines="50" w:before="120" w:afterLines="50" w:after="120" w:line="240" w:lineRule="auto"/>
        <w:rPr>
          <w:rFonts w:eastAsiaTheme="minorEastAsia"/>
          <w:lang w:eastAsia="zh-CN"/>
        </w:rPr>
      </w:pPr>
      <w:r w:rsidRPr="0076296F">
        <w:rPr>
          <w:rFonts w:eastAsiaTheme="minorEastAsia"/>
          <w:lang w:eastAsia="zh-CN"/>
        </w:rPr>
        <w:t>[4], [11],</w:t>
      </w:r>
      <w:r w:rsidR="002B11FC" w:rsidRPr="0076296F">
        <w:rPr>
          <w:rFonts w:eastAsiaTheme="minorEastAsia"/>
          <w:lang w:eastAsia="zh-CN"/>
        </w:rPr>
        <w:t xml:space="preserve"> [17]</w:t>
      </w:r>
      <w:r w:rsidRPr="0076296F">
        <w:rPr>
          <w:rFonts w:eastAsiaTheme="minorEastAsia"/>
          <w:lang w:eastAsia="zh-CN"/>
        </w:rPr>
        <w:t xml:space="preserve"> proposed to clarify the case for the time interval between D2R and D2R transmission before studying the value(s) of it. </w:t>
      </w:r>
    </w:p>
    <w:p w14:paraId="0E852499" w14:textId="5F83EE92" w:rsidR="00567D01" w:rsidRPr="0076296F" w:rsidRDefault="00567D01" w:rsidP="0076296F">
      <w:pPr>
        <w:adjustRightInd w:val="0"/>
        <w:snapToGrid w:val="0"/>
        <w:spacing w:afterLines="50" w:after="120" w:line="240" w:lineRule="auto"/>
        <w:rPr>
          <w:rFonts w:eastAsiaTheme="minorEastAsia"/>
          <w:lang w:eastAsia="zh-CN"/>
        </w:rPr>
      </w:pPr>
      <w:r w:rsidRPr="0076296F">
        <w:rPr>
          <w:rFonts w:eastAsiaTheme="minorEastAsia" w:hint="eastAsia"/>
          <w:lang w:eastAsia="zh-CN"/>
        </w:rPr>
        <w:t>[</w:t>
      </w:r>
      <w:r w:rsidRPr="0076296F">
        <w:rPr>
          <w:rFonts w:eastAsiaTheme="minorEastAsia"/>
          <w:lang w:eastAsia="zh-CN"/>
        </w:rPr>
        <w:t>19]</w:t>
      </w:r>
      <w:r w:rsidR="0076296F">
        <w:rPr>
          <w:rFonts w:eastAsiaTheme="minorEastAsia"/>
          <w:lang w:eastAsia="zh-CN"/>
        </w:rPr>
        <w:t xml:space="preserve"> discussed o</w:t>
      </w:r>
      <w:r w:rsidRPr="0076296F">
        <w:rPr>
          <w:rFonts w:eastAsiaTheme="minorEastAsia"/>
          <w:lang w:eastAsia="zh-CN"/>
        </w:rPr>
        <w:t>ne of the definitions is the minimum duration between two consecutive PDRCHs with fully charged. For non-fully charged operation, one design approach would be the reader needs to wait the worst case of the charging time, which can be inefficient depending on the service. The other approach is to have some charging status report from the device.</w:t>
      </w:r>
    </w:p>
    <w:p w14:paraId="50451E6B" w14:textId="649BFDE0" w:rsidR="008C2581" w:rsidRPr="0076296F" w:rsidRDefault="008C2581" w:rsidP="0076296F">
      <w:pPr>
        <w:snapToGrid w:val="0"/>
        <w:spacing w:after="50" w:line="240" w:lineRule="auto"/>
        <w:rPr>
          <w:lang w:eastAsia="ko-KR"/>
        </w:rPr>
      </w:pPr>
      <w:r w:rsidRPr="0076296F">
        <w:rPr>
          <w:rFonts w:eastAsiaTheme="minorEastAsia" w:hint="eastAsia"/>
          <w:lang w:eastAsia="zh-CN"/>
        </w:rPr>
        <w:t>[</w:t>
      </w:r>
      <w:r w:rsidRPr="0076296F">
        <w:rPr>
          <w:rFonts w:eastAsiaTheme="minorEastAsia"/>
          <w:lang w:eastAsia="zh-CN"/>
        </w:rPr>
        <w:t xml:space="preserve">27] proposed to define </w:t>
      </w:r>
      <w:r w:rsidRPr="0076296F">
        <w:rPr>
          <w:lang w:eastAsia="ko-KR"/>
        </w:rPr>
        <w:t>T</w:t>
      </w:r>
      <w:r w:rsidRPr="0076296F">
        <w:rPr>
          <w:vertAlign w:val="subscript"/>
          <w:lang w:eastAsia="ko-KR"/>
        </w:rPr>
        <w:t>D2R_D2R_max</w:t>
      </w:r>
      <w:r w:rsidRPr="0076296F">
        <w:rPr>
          <w:lang w:eastAsia="ko-KR"/>
        </w:rPr>
        <w:t>, which is used for the reader to continue another operation (e.g., transmits new command) without expecting the D2R transmission anymore, if the reader does not receive the another D2R transmission from the device within the T</w:t>
      </w:r>
      <w:r w:rsidRPr="0076296F">
        <w:rPr>
          <w:vertAlign w:val="subscript"/>
          <w:lang w:eastAsia="ko-KR"/>
        </w:rPr>
        <w:t>D2R_D2R_max</w:t>
      </w:r>
      <w:r w:rsidRPr="0076296F">
        <w:rPr>
          <w:lang w:eastAsia="ko-KR"/>
        </w:rPr>
        <w:t xml:space="preserve"> after the previous D2R transmission.</w:t>
      </w:r>
    </w:p>
    <w:p w14:paraId="251D33C4" w14:textId="77777777" w:rsidR="0076296F" w:rsidRDefault="0076296F" w:rsidP="0076296F">
      <w:pPr>
        <w:snapToGrid w:val="0"/>
        <w:spacing w:after="50" w:line="240" w:lineRule="auto"/>
        <w:rPr>
          <w:rFonts w:eastAsiaTheme="minorEastAsia"/>
          <w:lang w:eastAsia="zh-CN"/>
        </w:rPr>
      </w:pPr>
    </w:p>
    <w:p w14:paraId="100BB7AF" w14:textId="5C23BA0C" w:rsidR="00996676" w:rsidRPr="0076296F" w:rsidRDefault="00996676" w:rsidP="0076296F">
      <w:pPr>
        <w:snapToGrid w:val="0"/>
        <w:spacing w:after="50" w:line="240" w:lineRule="auto"/>
        <w:rPr>
          <w:rFonts w:eastAsiaTheme="minorEastAsia"/>
          <w:lang w:eastAsia="zh-CN"/>
        </w:rPr>
      </w:pPr>
      <w:r w:rsidRPr="0076296F">
        <w:rPr>
          <w:rFonts w:eastAsiaTheme="minorEastAsia"/>
          <w:lang w:eastAsia="zh-CN"/>
        </w:rPr>
        <w:t xml:space="preserve">Based on the discussions in </w:t>
      </w:r>
      <w:r w:rsidR="0076296F">
        <w:rPr>
          <w:rFonts w:eastAsiaTheme="minorEastAsia"/>
          <w:lang w:eastAsia="zh-CN"/>
        </w:rPr>
        <w:t>RAN1#116bis meeting</w:t>
      </w:r>
      <w:r w:rsidRPr="0076296F">
        <w:rPr>
          <w:rFonts w:eastAsiaTheme="minorEastAsia"/>
          <w:lang w:eastAsia="zh-CN"/>
        </w:rPr>
        <w:t xml:space="preserve">, </w:t>
      </w:r>
      <w:r w:rsidR="0076296F">
        <w:rPr>
          <w:rFonts w:eastAsiaTheme="minorEastAsia"/>
          <w:lang w:eastAsia="zh-CN"/>
        </w:rPr>
        <w:t>the</w:t>
      </w:r>
      <w:r w:rsidRPr="0076296F">
        <w:rPr>
          <w:rFonts w:eastAsiaTheme="minorEastAsia"/>
          <w:lang w:eastAsia="zh-CN"/>
        </w:rPr>
        <w:t xml:space="preserve"> T</w:t>
      </w:r>
      <w:r w:rsidRPr="0076296F">
        <w:rPr>
          <w:rFonts w:eastAsiaTheme="minorEastAsia"/>
          <w:vertAlign w:val="subscript"/>
          <w:lang w:eastAsia="zh-CN"/>
        </w:rPr>
        <w:t>D2R_D2R_min</w:t>
      </w:r>
      <w:r w:rsidR="0076296F">
        <w:rPr>
          <w:rFonts w:eastAsiaTheme="minorEastAsia"/>
          <w:lang w:eastAsia="zh-CN"/>
        </w:rPr>
        <w:t xml:space="preserve"> usage proposed by companies include following:</w:t>
      </w:r>
    </w:p>
    <w:p w14:paraId="2C92644E" w14:textId="350A9C43" w:rsidR="00996676" w:rsidRPr="0076296F" w:rsidRDefault="0076296F" w:rsidP="002153D2">
      <w:pPr>
        <w:pStyle w:val="aff0"/>
        <w:numPr>
          <w:ilvl w:val="0"/>
          <w:numId w:val="81"/>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1. </w:t>
      </w:r>
      <w:r w:rsidR="00996676" w:rsidRPr="0076296F">
        <w:rPr>
          <w:rFonts w:ascii="Times New Roman" w:eastAsiaTheme="minorEastAsia" w:hAnsi="Times New Roman" w:cs="Times New Roman"/>
          <w:sz w:val="20"/>
          <w:szCs w:val="20"/>
          <w:lang w:eastAsia="zh-CN"/>
        </w:rPr>
        <w:t>Different segments of PDRCH</w:t>
      </w:r>
    </w:p>
    <w:p w14:paraId="071ED2DD" w14:textId="27729AD1" w:rsidR="00996676" w:rsidRPr="0076296F" w:rsidRDefault="0076296F" w:rsidP="002153D2">
      <w:pPr>
        <w:pStyle w:val="aff0"/>
        <w:numPr>
          <w:ilvl w:val="0"/>
          <w:numId w:val="81"/>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w:t>
      </w:r>
      <w:r w:rsidR="00996676" w:rsidRPr="0076296F">
        <w:rPr>
          <w:rFonts w:ascii="Times New Roman" w:eastAsiaTheme="minorEastAsia" w:hAnsi="Times New Roman" w:cs="Times New Roman"/>
          <w:sz w:val="20"/>
          <w:szCs w:val="20"/>
          <w:lang w:eastAsia="zh-CN"/>
        </w:rPr>
        <w:t>Energy harvesting</w:t>
      </w:r>
      <w:r w:rsidR="00567D01" w:rsidRPr="0076296F">
        <w:rPr>
          <w:rFonts w:ascii="Times New Roman" w:eastAsiaTheme="minorEastAsia" w:hAnsi="Times New Roman" w:cs="Times New Roman"/>
          <w:sz w:val="20"/>
          <w:szCs w:val="20"/>
          <w:lang w:eastAsia="zh-CN"/>
        </w:rPr>
        <w:t xml:space="preserve"> </w:t>
      </w:r>
    </w:p>
    <w:p w14:paraId="448C298C" w14:textId="77AC0D23" w:rsidR="00996676" w:rsidRPr="0076296F" w:rsidRDefault="0076296F" w:rsidP="002153D2">
      <w:pPr>
        <w:pStyle w:val="aff0"/>
        <w:numPr>
          <w:ilvl w:val="0"/>
          <w:numId w:val="81"/>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3. Similar as i</w:t>
      </w:r>
      <w:r w:rsidR="00996676" w:rsidRPr="0076296F">
        <w:rPr>
          <w:rFonts w:ascii="Times New Roman" w:eastAsiaTheme="minorEastAsia" w:hAnsi="Times New Roman" w:cs="Times New Roman"/>
          <w:sz w:val="20"/>
          <w:szCs w:val="20"/>
          <w:lang w:eastAsia="zh-CN"/>
        </w:rPr>
        <w:t>n-process reply in RFID</w:t>
      </w:r>
      <w:r>
        <w:rPr>
          <w:rFonts w:ascii="Times New Roman" w:eastAsiaTheme="minorEastAsia" w:hAnsi="Times New Roman" w:cs="Times New Roman"/>
          <w:sz w:val="20"/>
          <w:szCs w:val="20"/>
          <w:lang w:eastAsia="zh-CN"/>
        </w:rPr>
        <w:t xml:space="preserve"> that for some R2D commands, device needs more time to process, the device can indicate to the reader that </w:t>
      </w:r>
      <w:r w:rsidRPr="0076296F">
        <w:rPr>
          <w:rFonts w:ascii="Times New Roman" w:eastAsiaTheme="minorEastAsia" w:hAnsi="Times New Roman" w:cs="Times New Roman"/>
          <w:sz w:val="20"/>
          <w:szCs w:val="20"/>
          <w:lang w:eastAsia="zh-CN"/>
        </w:rPr>
        <w:t>it is still working</w:t>
      </w:r>
    </w:p>
    <w:p w14:paraId="51B1193F" w14:textId="206AFF33" w:rsidR="0076296F" w:rsidRPr="00D82986" w:rsidRDefault="00D82986" w:rsidP="0076296F">
      <w:pPr>
        <w:snapToGrid w:val="0"/>
        <w:spacing w:after="50" w:line="240" w:lineRule="auto"/>
        <w:rPr>
          <w:rFonts w:eastAsiaTheme="minorEastAsia"/>
          <w:b/>
          <w:bCs/>
          <w:lang w:val="sv-SE" w:eastAsia="zh-CN"/>
        </w:rPr>
      </w:pPr>
      <w:r>
        <w:rPr>
          <w:rFonts w:eastAsiaTheme="minorEastAsia" w:hint="eastAsia"/>
          <w:b/>
          <w:bCs/>
          <w:lang w:val="sv-SE" w:eastAsia="zh-CN"/>
        </w:rPr>
        <w:t>I</w:t>
      </w:r>
      <w:r>
        <w:rPr>
          <w:rFonts w:eastAsiaTheme="minorEastAsia"/>
          <w:b/>
          <w:bCs/>
          <w:lang w:val="sv-SE" w:eastAsia="zh-CN"/>
        </w:rPr>
        <w:t xml:space="preserve">t is not clear whether Use case 1 that the PDRCH is segmented due to Use case 2. Proponents are encouraged to provide details on how </w:t>
      </w:r>
      <w:r w:rsidRPr="0076296F">
        <w:rPr>
          <w:rFonts w:eastAsia="Microsoft YaHei UI"/>
          <w:b/>
          <w:bCs/>
          <w:lang w:val="en-US" w:eastAsia="zh-CN"/>
        </w:rPr>
        <w:t>T</w:t>
      </w:r>
      <w:r w:rsidRPr="0076296F">
        <w:rPr>
          <w:rFonts w:eastAsia="Microsoft YaHei UI"/>
          <w:b/>
          <w:bCs/>
          <w:vertAlign w:val="subscript"/>
          <w:lang w:val="en-US" w:eastAsia="zh-CN"/>
        </w:rPr>
        <w:t>D2R_D2R_min</w:t>
      </w:r>
      <w:r>
        <w:rPr>
          <w:rFonts w:eastAsia="Microsoft YaHei UI"/>
          <w:b/>
          <w:bCs/>
          <w:vertAlign w:val="subscript"/>
          <w:lang w:val="en-US" w:eastAsia="zh-CN"/>
        </w:rPr>
        <w:t xml:space="preserve"> </w:t>
      </w:r>
      <w:r w:rsidRPr="00D82986">
        <w:rPr>
          <w:rFonts w:eastAsiaTheme="minorEastAsia"/>
          <w:b/>
          <w:bCs/>
          <w:lang w:val="sv-SE" w:eastAsia="zh-CN"/>
        </w:rPr>
        <w:t>is used</w:t>
      </w:r>
      <w:r>
        <w:rPr>
          <w:rFonts w:eastAsiaTheme="minorEastAsia"/>
          <w:b/>
          <w:bCs/>
          <w:lang w:val="sv-SE" w:eastAsia="zh-CN"/>
        </w:rPr>
        <w:t xml:space="preserve"> for your considered use case(s) </w:t>
      </w:r>
    </w:p>
    <w:p w14:paraId="7F5D485E" w14:textId="77777777" w:rsidR="00D82986" w:rsidRDefault="00D82986" w:rsidP="0076296F">
      <w:pPr>
        <w:snapToGrid w:val="0"/>
        <w:spacing w:after="50" w:line="240" w:lineRule="auto"/>
        <w:rPr>
          <w:b/>
          <w:bCs/>
          <w:lang w:val="sv-SE"/>
        </w:rPr>
      </w:pPr>
    </w:p>
    <w:p w14:paraId="7039645E" w14:textId="30249282" w:rsidR="0076296F" w:rsidRDefault="008A1107" w:rsidP="0076296F">
      <w:pPr>
        <w:snapToGrid w:val="0"/>
        <w:spacing w:after="50" w:line="240" w:lineRule="auto"/>
        <w:rPr>
          <w:rFonts w:eastAsiaTheme="minorEastAsia"/>
          <w:b/>
          <w:bCs/>
          <w:lang w:val="en-US" w:eastAsia="zh-CN"/>
        </w:rPr>
      </w:pPr>
      <w:r w:rsidRPr="0076296F">
        <w:rPr>
          <w:b/>
          <w:bCs/>
          <w:lang w:val="en-US"/>
        </w:rPr>
        <w:t>FL1</w:t>
      </w:r>
      <w:r w:rsidR="00A602BE" w:rsidRPr="0076296F">
        <w:rPr>
          <w:b/>
          <w:bCs/>
          <w:lang w:val="en-US"/>
        </w:rPr>
        <w:t xml:space="preserve"> Low</w:t>
      </w:r>
      <w:r w:rsidRPr="0076296F">
        <w:rPr>
          <w:b/>
          <w:bCs/>
          <w:lang w:val="en-US"/>
        </w:rPr>
        <w:t xml:space="preserve"> Priority Question </w:t>
      </w:r>
      <w:r w:rsidR="00D82986">
        <w:rPr>
          <w:b/>
          <w:bCs/>
          <w:lang w:val="en-US"/>
        </w:rPr>
        <w:t>5</w:t>
      </w:r>
      <w:r w:rsidRPr="0076296F">
        <w:rPr>
          <w:b/>
          <w:bCs/>
          <w:lang w:val="en-US"/>
        </w:rPr>
        <w:t>.1</w:t>
      </w:r>
      <w:r w:rsidR="006D25BD">
        <w:rPr>
          <w:b/>
          <w:bCs/>
          <w:lang w:val="en-US"/>
        </w:rPr>
        <w:t>.</w:t>
      </w:r>
      <w:r w:rsidR="00D82986">
        <w:rPr>
          <w:b/>
          <w:bCs/>
          <w:lang w:val="en-US"/>
        </w:rPr>
        <w:t>5</w:t>
      </w:r>
      <w:r w:rsidRPr="0076296F">
        <w:rPr>
          <w:rFonts w:eastAsiaTheme="minorEastAsia"/>
          <w:b/>
          <w:bCs/>
          <w:lang w:val="en-US" w:eastAsia="zh-CN"/>
        </w:rPr>
        <w:t>: What is</w:t>
      </w:r>
      <w:r w:rsidR="0076296F">
        <w:rPr>
          <w:rFonts w:eastAsiaTheme="minorEastAsia"/>
          <w:b/>
          <w:bCs/>
          <w:lang w:val="en-US" w:eastAsia="zh-CN"/>
        </w:rPr>
        <w:t>/are</w:t>
      </w:r>
      <w:r w:rsidRPr="0076296F">
        <w:rPr>
          <w:rFonts w:eastAsiaTheme="minorEastAsia"/>
          <w:b/>
          <w:bCs/>
          <w:lang w:val="en-US" w:eastAsia="zh-CN"/>
        </w:rPr>
        <w:t xml:space="preserve"> the use case</w:t>
      </w:r>
      <w:r w:rsidR="0076296F">
        <w:rPr>
          <w:rFonts w:eastAsiaTheme="minorEastAsia"/>
          <w:b/>
          <w:bCs/>
          <w:lang w:val="en-US" w:eastAsia="zh-CN"/>
        </w:rPr>
        <w:t>s</w:t>
      </w:r>
      <w:r w:rsidRPr="0076296F">
        <w:rPr>
          <w:rFonts w:eastAsiaTheme="minorEastAsia"/>
          <w:b/>
          <w:bCs/>
          <w:lang w:val="en-US" w:eastAsia="zh-CN"/>
        </w:rPr>
        <w:t xml:space="preserve"> for studying T</w:t>
      </w:r>
      <w:r w:rsidRPr="0076296F">
        <w:rPr>
          <w:rFonts w:eastAsiaTheme="minorEastAsia"/>
          <w:b/>
          <w:bCs/>
          <w:vertAlign w:val="subscript"/>
          <w:lang w:val="en-US" w:eastAsia="zh-CN"/>
        </w:rPr>
        <w:t>D2R_D2R_min</w:t>
      </w:r>
      <w:r w:rsidRPr="0076296F">
        <w:rPr>
          <w:rFonts w:eastAsiaTheme="minorEastAsia"/>
          <w:b/>
          <w:bCs/>
          <w:lang w:val="en-US" w:eastAsia="zh-CN"/>
        </w:rPr>
        <w:t xml:space="preserve"> the minimum Time between two different consecutive D2R transmissions from the same A-IoT device</w:t>
      </w:r>
      <w:r>
        <w:rPr>
          <w:rFonts w:eastAsiaTheme="minorEastAsia"/>
          <w:b/>
          <w:bCs/>
          <w:lang w:val="en-US" w:eastAsia="zh-CN"/>
        </w:rPr>
        <w:t xml:space="preserve">? </w:t>
      </w:r>
    </w:p>
    <w:p w14:paraId="63B11338" w14:textId="77777777" w:rsidR="00D82986" w:rsidRPr="00D82986" w:rsidRDefault="00D82986" w:rsidP="002153D2">
      <w:pPr>
        <w:pStyle w:val="aff0"/>
        <w:numPr>
          <w:ilvl w:val="0"/>
          <w:numId w:val="81"/>
        </w:numPr>
        <w:snapToGrid w:val="0"/>
        <w:spacing w:after="50" w:line="240" w:lineRule="auto"/>
        <w:contextualSpacing w:val="0"/>
        <w:rPr>
          <w:b/>
          <w:bCs/>
          <w:sz w:val="20"/>
          <w:szCs w:val="20"/>
          <w:lang w:eastAsia="zh-CN"/>
        </w:rPr>
      </w:pPr>
      <w:r w:rsidRPr="00D82986">
        <w:rPr>
          <w:rFonts w:ascii="Times New Roman" w:eastAsiaTheme="minorEastAsia" w:hAnsi="Times New Roman" w:cs="Times New Roman"/>
          <w:b/>
          <w:bCs/>
          <w:sz w:val="20"/>
          <w:szCs w:val="20"/>
          <w:lang w:eastAsia="zh-CN"/>
        </w:rPr>
        <w:t>Use case 1. Different segments of PDRCH</w:t>
      </w:r>
    </w:p>
    <w:p w14:paraId="1B3B257C" w14:textId="77777777" w:rsidR="00D82986" w:rsidRPr="00D82986" w:rsidRDefault="00D82986" w:rsidP="002153D2">
      <w:pPr>
        <w:pStyle w:val="aff0"/>
        <w:numPr>
          <w:ilvl w:val="0"/>
          <w:numId w:val="81"/>
        </w:numPr>
        <w:snapToGrid w:val="0"/>
        <w:spacing w:after="50" w:line="240" w:lineRule="auto"/>
        <w:contextualSpacing w:val="0"/>
        <w:rPr>
          <w:b/>
          <w:bCs/>
          <w:sz w:val="20"/>
          <w:szCs w:val="20"/>
          <w:lang w:eastAsia="zh-CN"/>
        </w:rPr>
      </w:pPr>
      <w:r w:rsidRPr="00D82986">
        <w:rPr>
          <w:rFonts w:ascii="Times New Roman" w:eastAsiaTheme="minorEastAsia" w:hAnsi="Times New Roman" w:cs="Times New Roman"/>
          <w:b/>
          <w:bCs/>
          <w:sz w:val="20"/>
          <w:szCs w:val="20"/>
          <w:lang w:eastAsia="zh-CN"/>
        </w:rPr>
        <w:t xml:space="preserve">Use case 2. Energy harvesting </w:t>
      </w:r>
    </w:p>
    <w:p w14:paraId="4719CD3B" w14:textId="43E31957" w:rsidR="00D82986" w:rsidRPr="00D82986" w:rsidRDefault="00D82986" w:rsidP="002153D2">
      <w:pPr>
        <w:pStyle w:val="aff0"/>
        <w:numPr>
          <w:ilvl w:val="0"/>
          <w:numId w:val="81"/>
        </w:numPr>
        <w:snapToGrid w:val="0"/>
        <w:spacing w:after="50" w:line="240" w:lineRule="auto"/>
        <w:contextualSpacing w:val="0"/>
        <w:rPr>
          <w:b/>
          <w:bCs/>
          <w:sz w:val="20"/>
          <w:szCs w:val="20"/>
          <w:lang w:eastAsia="zh-CN"/>
        </w:rPr>
      </w:pPr>
      <w:r w:rsidRPr="00D82986">
        <w:rPr>
          <w:rFonts w:ascii="Times New Roman" w:eastAsiaTheme="minorEastAsia" w:hAnsi="Times New Roman" w:cs="Times New Roman"/>
          <w:b/>
          <w:bCs/>
          <w:sz w:val="20"/>
          <w:szCs w:val="20"/>
          <w:lang w:eastAsia="zh-CN"/>
        </w:rPr>
        <w:t>Use case 3. Similar as in-process reply in RFID that for some R2D commands, device needs more time to process, the device can indicate to the reader that it is still working</w:t>
      </w:r>
    </w:p>
    <w:p w14:paraId="7A4FEE53" w14:textId="0D6BF26C" w:rsidR="00D82986" w:rsidRPr="00D82986" w:rsidRDefault="00D82986" w:rsidP="002153D2">
      <w:pPr>
        <w:pStyle w:val="aff0"/>
        <w:numPr>
          <w:ilvl w:val="0"/>
          <w:numId w:val="81"/>
        </w:numPr>
        <w:snapToGrid w:val="0"/>
        <w:spacing w:after="50" w:line="240" w:lineRule="auto"/>
        <w:contextualSpacing w:val="0"/>
        <w:rPr>
          <w:b/>
          <w:bCs/>
          <w:sz w:val="20"/>
          <w:szCs w:val="20"/>
          <w:lang w:eastAsia="zh-CN"/>
        </w:rPr>
      </w:pPr>
      <w:r>
        <w:rPr>
          <w:rFonts w:ascii="Times New Roman" w:eastAsiaTheme="minorEastAsia" w:hAnsi="Times New Roman" w:cs="Times New Roman" w:hint="eastAsia"/>
          <w:b/>
          <w:bCs/>
          <w:sz w:val="20"/>
          <w:szCs w:val="20"/>
          <w:lang w:eastAsia="zh-CN"/>
        </w:rPr>
        <w:t>U</w:t>
      </w:r>
      <w:r>
        <w:rPr>
          <w:rFonts w:ascii="Times New Roman" w:eastAsiaTheme="minorEastAsia" w:hAnsi="Times New Roman" w:cs="Times New Roman"/>
          <w:b/>
          <w:bCs/>
          <w:sz w:val="20"/>
          <w:szCs w:val="20"/>
          <w:lang w:eastAsia="zh-CN"/>
        </w:rPr>
        <w:t>se case 4. Xxx?</w:t>
      </w:r>
    </w:p>
    <w:p w14:paraId="364370C8" w14:textId="57E46667" w:rsidR="008A1107" w:rsidRDefault="008A1107" w:rsidP="0076296F">
      <w:pPr>
        <w:snapToGrid w:val="0"/>
        <w:spacing w:after="50" w:line="240" w:lineRule="auto"/>
        <w:rPr>
          <w:rFonts w:eastAsiaTheme="minorEastAsia"/>
          <w:lang w:val="en-US" w:eastAsia="zh-CN"/>
        </w:rPr>
      </w:pPr>
      <w:r>
        <w:rPr>
          <w:rFonts w:eastAsiaTheme="minorEastAsia"/>
          <w:b/>
          <w:bCs/>
          <w:lang w:val="en-US" w:eastAsia="zh-CN"/>
        </w:rPr>
        <w:t xml:space="preserve">  </w:t>
      </w:r>
      <w:r>
        <w:rPr>
          <w:rFonts w:eastAsiaTheme="minorEastAsia"/>
          <w:lang w:val="en-US" w:eastAsia="zh-CN"/>
        </w:rPr>
        <w:t xml:space="preserve"> </w:t>
      </w:r>
    </w:p>
    <w:tbl>
      <w:tblPr>
        <w:tblStyle w:val="af9"/>
        <w:tblW w:w="9781" w:type="dxa"/>
        <w:tblInd w:w="-5" w:type="dxa"/>
        <w:tblLayout w:type="fixed"/>
        <w:tblLook w:val="04A0" w:firstRow="1" w:lastRow="0" w:firstColumn="1" w:lastColumn="0" w:noHBand="0" w:noVBand="1"/>
      </w:tblPr>
      <w:tblGrid>
        <w:gridCol w:w="1418"/>
        <w:gridCol w:w="1417"/>
        <w:gridCol w:w="6946"/>
      </w:tblGrid>
      <w:tr w:rsidR="008A1107" w14:paraId="06159D3F" w14:textId="77777777" w:rsidTr="00D17E55">
        <w:tc>
          <w:tcPr>
            <w:tcW w:w="1418" w:type="dxa"/>
            <w:shd w:val="clear" w:color="auto" w:fill="D9D9D9" w:themeFill="background1" w:themeFillShade="D9"/>
          </w:tcPr>
          <w:p w14:paraId="544A8172" w14:textId="77777777" w:rsidR="008A1107" w:rsidRDefault="008A1107" w:rsidP="009E6168">
            <w:pPr>
              <w:rPr>
                <w:b/>
                <w:bCs/>
                <w:lang w:val="en-US"/>
              </w:rPr>
            </w:pPr>
            <w:r>
              <w:rPr>
                <w:b/>
                <w:bCs/>
                <w:lang w:val="en-US"/>
              </w:rPr>
              <w:t>Company</w:t>
            </w:r>
          </w:p>
        </w:tc>
        <w:tc>
          <w:tcPr>
            <w:tcW w:w="1417" w:type="dxa"/>
            <w:shd w:val="clear" w:color="auto" w:fill="D9D9D9" w:themeFill="background1" w:themeFillShade="D9"/>
          </w:tcPr>
          <w:p w14:paraId="4954D59E" w14:textId="4CB7E81E" w:rsidR="008A1107" w:rsidRDefault="00D82986" w:rsidP="009E6168">
            <w:pPr>
              <w:rPr>
                <w:b/>
                <w:bCs/>
                <w:lang w:val="en-US"/>
              </w:rPr>
            </w:pPr>
            <w:r>
              <w:rPr>
                <w:b/>
                <w:bCs/>
                <w:lang w:val="en-US"/>
              </w:rPr>
              <w:t>Use case(s</w:t>
            </w:r>
            <w:r w:rsidR="0076296F">
              <w:rPr>
                <w:b/>
                <w:bCs/>
                <w:lang w:val="en-US"/>
              </w:rPr>
              <w:t>)</w:t>
            </w:r>
          </w:p>
        </w:tc>
        <w:tc>
          <w:tcPr>
            <w:tcW w:w="6946" w:type="dxa"/>
            <w:shd w:val="clear" w:color="auto" w:fill="D9D9D9" w:themeFill="background1" w:themeFillShade="D9"/>
          </w:tcPr>
          <w:p w14:paraId="5693FB1E" w14:textId="16B59EAF" w:rsidR="008A1107" w:rsidRDefault="00D82986" w:rsidP="009E6168">
            <w:pPr>
              <w:rPr>
                <w:b/>
                <w:bCs/>
                <w:lang w:val="en-US"/>
              </w:rPr>
            </w:pPr>
            <w:r>
              <w:rPr>
                <w:b/>
                <w:bCs/>
                <w:lang w:val="en-US"/>
              </w:rPr>
              <w:t xml:space="preserve">Details/Comments </w:t>
            </w:r>
          </w:p>
        </w:tc>
      </w:tr>
      <w:tr w:rsidR="004037C9" w14:paraId="3B89870A" w14:textId="77777777" w:rsidTr="00D17E55">
        <w:tc>
          <w:tcPr>
            <w:tcW w:w="1418" w:type="dxa"/>
          </w:tcPr>
          <w:p w14:paraId="6203EB1A" w14:textId="77777777" w:rsidR="004037C9" w:rsidRPr="00A6414D" w:rsidRDefault="004037C9" w:rsidP="009E6168">
            <w:pPr>
              <w:rPr>
                <w:rFonts w:eastAsia="Yu Mincho"/>
                <w:lang w:val="en-US" w:eastAsia="ja-JP"/>
              </w:rPr>
            </w:pPr>
            <w:r>
              <w:rPr>
                <w:rFonts w:eastAsia="Yu Mincho" w:hint="eastAsia"/>
                <w:lang w:val="en-US" w:eastAsia="ja-JP"/>
              </w:rPr>
              <w:t>Qualcomm</w:t>
            </w:r>
          </w:p>
        </w:tc>
        <w:tc>
          <w:tcPr>
            <w:tcW w:w="1417" w:type="dxa"/>
          </w:tcPr>
          <w:p w14:paraId="4B5F4206" w14:textId="77777777" w:rsidR="004037C9" w:rsidRDefault="004037C9" w:rsidP="009E6168">
            <w:pPr>
              <w:rPr>
                <w:lang w:eastAsia="ko-KR"/>
              </w:rPr>
            </w:pPr>
          </w:p>
        </w:tc>
        <w:tc>
          <w:tcPr>
            <w:tcW w:w="6946" w:type="dxa"/>
          </w:tcPr>
          <w:p w14:paraId="2074CA81" w14:textId="77777777" w:rsidR="004037C9" w:rsidRDefault="004037C9" w:rsidP="009E6168">
            <w:pPr>
              <w:rPr>
                <w:rFonts w:eastAsia="Yu Mincho"/>
                <w:lang w:val="en-US" w:eastAsia="ja-JP"/>
              </w:rPr>
            </w:pPr>
            <w:r>
              <w:rPr>
                <w:rFonts w:eastAsia="Yu Mincho" w:hint="eastAsia"/>
                <w:lang w:val="en-US" w:eastAsia="ja-JP"/>
              </w:rPr>
              <w:t>We think all use-cases listed in the proposal could be valid, depending on further discussion on other aspects. We suggest to keep them for now and revisit the discussion after high-level procedures are clearer.</w:t>
            </w:r>
          </w:p>
        </w:tc>
      </w:tr>
      <w:tr w:rsidR="006C2E37" w14:paraId="3DF69DE7" w14:textId="77777777" w:rsidTr="00D17E55">
        <w:tc>
          <w:tcPr>
            <w:tcW w:w="1418" w:type="dxa"/>
          </w:tcPr>
          <w:p w14:paraId="063E2A38" w14:textId="44911358" w:rsidR="006C2E37" w:rsidRPr="004037C9" w:rsidRDefault="006C2E37" w:rsidP="006C2E37">
            <w:pPr>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417" w:type="dxa"/>
          </w:tcPr>
          <w:p w14:paraId="19E65FE4" w14:textId="7A60591F" w:rsidR="006C2E37" w:rsidRDefault="006C2E37" w:rsidP="006C2E37">
            <w:pPr>
              <w:rPr>
                <w:lang w:eastAsia="ko-KR"/>
              </w:rPr>
            </w:pPr>
            <w:r>
              <w:rPr>
                <w:rFonts w:eastAsiaTheme="minorEastAsia"/>
                <w:lang w:eastAsia="zh-CN"/>
              </w:rPr>
              <w:t>U</w:t>
            </w:r>
            <w:r>
              <w:rPr>
                <w:rFonts w:eastAsiaTheme="minorEastAsia" w:hint="eastAsia"/>
                <w:lang w:eastAsia="zh-CN"/>
              </w:rPr>
              <w:t>se case3</w:t>
            </w:r>
          </w:p>
        </w:tc>
        <w:tc>
          <w:tcPr>
            <w:tcW w:w="6946" w:type="dxa"/>
          </w:tcPr>
          <w:p w14:paraId="706FD527" w14:textId="77777777" w:rsidR="006C2E37" w:rsidRDefault="006C2E37" w:rsidP="006C2E37">
            <w:pPr>
              <w:rPr>
                <w:rFonts w:eastAsiaTheme="minorEastAsia"/>
                <w:lang w:val="en-US" w:eastAsia="zh-CN"/>
              </w:rPr>
            </w:pPr>
            <w:r w:rsidRPr="001E2157">
              <w:rPr>
                <w:rFonts w:eastAsiaTheme="minorEastAsia"/>
                <w:lang w:val="en-US" w:eastAsia="zh-CN"/>
              </w:rPr>
              <w:t>We see this time limit being used similarly to the "in-process reply" in RFID. In RFID systems, when a tag needs more time to execute a command, it can respond with "in-process" and then send its D2R responses within the allotted time.</w:t>
            </w:r>
          </w:p>
          <w:p w14:paraId="0D511D6D" w14:textId="77777777" w:rsidR="006C2E37" w:rsidRDefault="006C2E37" w:rsidP="006C2E37">
            <w:pPr>
              <w:rPr>
                <w:rFonts w:eastAsiaTheme="minorEastAsia"/>
                <w:lang w:val="en-US" w:eastAsia="zh-CN"/>
              </w:rPr>
            </w:pPr>
            <w:r>
              <w:rPr>
                <w:rFonts w:eastAsiaTheme="minorEastAsia"/>
                <w:lang w:val="en-US" w:eastAsia="zh-CN"/>
              </w:rPr>
              <w:lastRenderedPageBreak/>
              <w:t>F</w:t>
            </w:r>
            <w:r>
              <w:rPr>
                <w:rFonts w:eastAsiaTheme="minorEastAsia" w:hint="eastAsia"/>
                <w:lang w:val="en-US" w:eastAsia="zh-CN"/>
              </w:rPr>
              <w:t xml:space="preserve">or use case1, we see it may further </w:t>
            </w:r>
            <w:r>
              <w:rPr>
                <w:rFonts w:eastAsiaTheme="minorEastAsia"/>
                <w:lang w:val="en-US" w:eastAsia="zh-CN"/>
              </w:rPr>
              <w:t>depend</w:t>
            </w:r>
            <w:r>
              <w:rPr>
                <w:rFonts w:eastAsiaTheme="minorEastAsia" w:hint="eastAsia"/>
                <w:lang w:val="en-US" w:eastAsia="zh-CN"/>
              </w:rPr>
              <w:t xml:space="preserve"> on the TBS assumptions in 9.2.4.3</w:t>
            </w:r>
            <w:r>
              <w:rPr>
                <w:rFonts w:eastAsiaTheme="minorEastAsia"/>
                <w:lang w:val="en-US" w:eastAsia="zh-CN"/>
              </w:rPr>
              <w:t>, but different segment can still be scheduled by the Reader as separate TBs.</w:t>
            </w:r>
          </w:p>
          <w:p w14:paraId="35F9747D" w14:textId="7BE29392" w:rsidR="006C2E37" w:rsidRDefault="006C2E37" w:rsidP="006C2E37">
            <w:pPr>
              <w:rPr>
                <w:rFonts w:eastAsia="Yu Mincho"/>
                <w:lang w:val="en-US" w:eastAsia="ja-JP"/>
              </w:rPr>
            </w:pPr>
            <w:r>
              <w:rPr>
                <w:rFonts w:eastAsiaTheme="minorEastAsia"/>
                <w:lang w:val="en-US" w:eastAsia="zh-CN"/>
              </w:rPr>
              <w:t>F</w:t>
            </w:r>
            <w:r>
              <w:rPr>
                <w:rFonts w:eastAsiaTheme="minorEastAsia" w:hint="eastAsia"/>
                <w:lang w:val="en-US" w:eastAsia="zh-CN"/>
              </w:rPr>
              <w:t xml:space="preserve">or use case2, as reader has no exact knowledge of the </w:t>
            </w:r>
            <w:r>
              <w:rPr>
                <w:rFonts w:eastAsiaTheme="minorEastAsia"/>
                <w:lang w:val="en-US" w:eastAsia="zh-CN"/>
              </w:rPr>
              <w:t>harvesting</w:t>
            </w:r>
            <w:r>
              <w:rPr>
                <w:rFonts w:eastAsiaTheme="minorEastAsia" w:hint="eastAsia"/>
                <w:lang w:val="en-US" w:eastAsia="zh-CN"/>
              </w:rPr>
              <w:t xml:space="preserve"> time, </w:t>
            </w:r>
            <w:r w:rsidRPr="00A4676E">
              <w:rPr>
                <w:rFonts w:eastAsiaTheme="minorEastAsia"/>
                <w:lang w:val="en-US" w:eastAsia="zh-CN"/>
              </w:rPr>
              <w:t xml:space="preserve">it's unclear how the reader predicts </w:t>
            </w:r>
            <w:r>
              <w:rPr>
                <w:rFonts w:eastAsiaTheme="minorEastAsia" w:hint="eastAsia"/>
                <w:lang w:val="en-US" w:eastAsia="zh-CN"/>
              </w:rPr>
              <w:t>that</w:t>
            </w:r>
            <w:r w:rsidRPr="00A4676E">
              <w:rPr>
                <w:rFonts w:eastAsiaTheme="minorEastAsia"/>
                <w:lang w:val="en-US" w:eastAsia="zh-CN"/>
              </w:rPr>
              <w:t xml:space="preserve"> a</w:t>
            </w:r>
            <w:r>
              <w:rPr>
                <w:rFonts w:eastAsiaTheme="minorEastAsia" w:hint="eastAsia"/>
                <w:lang w:val="en-US" w:eastAsia="zh-CN"/>
              </w:rPr>
              <w:t xml:space="preserve"> device</w:t>
            </w:r>
            <w:r w:rsidRPr="00A4676E">
              <w:rPr>
                <w:rFonts w:eastAsiaTheme="minorEastAsia"/>
                <w:lang w:val="en-US" w:eastAsia="zh-CN"/>
              </w:rPr>
              <w:t xml:space="preserve"> is fully charged and expects the second D2R </w:t>
            </w:r>
            <w:r>
              <w:rPr>
                <w:rFonts w:eastAsiaTheme="minorEastAsia" w:hint="eastAsia"/>
                <w:lang w:val="en-US" w:eastAsia="zh-CN"/>
              </w:rPr>
              <w:t>a 2</w:t>
            </w:r>
            <w:r w:rsidRPr="001E2157">
              <w:rPr>
                <w:rFonts w:eastAsiaTheme="minorEastAsia" w:hint="eastAsia"/>
                <w:vertAlign w:val="superscript"/>
                <w:lang w:val="en-US" w:eastAsia="zh-CN"/>
              </w:rPr>
              <w:t>nd</w:t>
            </w:r>
            <w:r>
              <w:rPr>
                <w:rFonts w:eastAsiaTheme="minorEastAsia" w:hint="eastAsia"/>
                <w:lang w:val="en-US" w:eastAsia="zh-CN"/>
              </w:rPr>
              <w:t xml:space="preserve"> D2R within </w:t>
            </w:r>
            <w:r w:rsidRPr="0076296F">
              <w:rPr>
                <w:lang w:eastAsia="ko-KR"/>
              </w:rPr>
              <w:t>T</w:t>
            </w:r>
            <w:r w:rsidRPr="0076296F">
              <w:rPr>
                <w:vertAlign w:val="subscript"/>
                <w:lang w:eastAsia="ko-KR"/>
              </w:rPr>
              <w:t>D2R_D2R_max</w:t>
            </w:r>
            <w:r>
              <w:rPr>
                <w:rFonts w:eastAsiaTheme="minorEastAsia" w:hint="eastAsia"/>
                <w:vertAlign w:val="subscript"/>
                <w:lang w:eastAsia="zh-CN"/>
              </w:rPr>
              <w:t xml:space="preserve">, </w:t>
            </w:r>
            <w:r>
              <w:rPr>
                <w:rFonts w:eastAsiaTheme="minorEastAsia" w:hint="eastAsia"/>
                <w:lang w:eastAsia="zh-CN"/>
              </w:rPr>
              <w:t>A</w:t>
            </w:r>
            <w:r w:rsidRPr="00A4676E">
              <w:rPr>
                <w:rFonts w:eastAsiaTheme="minorEastAsia"/>
                <w:lang w:eastAsia="zh-CN"/>
              </w:rPr>
              <w:t>dditional</w:t>
            </w:r>
            <w:r w:rsidRPr="00A4676E">
              <w:rPr>
                <w:rFonts w:eastAsiaTheme="minorEastAsia" w:hint="eastAsia"/>
                <w:lang w:eastAsia="zh-CN"/>
              </w:rPr>
              <w:t xml:space="preserve"> </w:t>
            </w:r>
            <w:r>
              <w:rPr>
                <w:rFonts w:eastAsiaTheme="minorEastAsia" w:hint="eastAsia"/>
                <w:lang w:eastAsia="zh-CN"/>
              </w:rPr>
              <w:t xml:space="preserve">reporting may be </w:t>
            </w:r>
            <w:r>
              <w:rPr>
                <w:rFonts w:eastAsiaTheme="minorEastAsia"/>
                <w:lang w:eastAsia="zh-CN"/>
              </w:rPr>
              <w:t>needed</w:t>
            </w:r>
            <w:r>
              <w:rPr>
                <w:rFonts w:eastAsiaTheme="minorEastAsia" w:hint="eastAsia"/>
                <w:lang w:eastAsia="zh-CN"/>
              </w:rPr>
              <w:t xml:space="preserve">, however, it will introduce </w:t>
            </w:r>
            <w:r>
              <w:rPr>
                <w:rFonts w:eastAsiaTheme="minorEastAsia"/>
                <w:lang w:eastAsia="zh-CN"/>
              </w:rPr>
              <w:t>additional</w:t>
            </w:r>
            <w:r>
              <w:rPr>
                <w:rFonts w:eastAsiaTheme="minorEastAsia" w:hint="eastAsia"/>
                <w:lang w:eastAsia="zh-CN"/>
              </w:rPr>
              <w:t xml:space="preserve"> signalling overhead.</w:t>
            </w:r>
          </w:p>
        </w:tc>
      </w:tr>
      <w:tr w:rsidR="00FB7F05" w:rsidRPr="00406E65" w14:paraId="67007D58" w14:textId="77777777" w:rsidTr="00D17E55">
        <w:tc>
          <w:tcPr>
            <w:tcW w:w="1418" w:type="dxa"/>
          </w:tcPr>
          <w:p w14:paraId="24FF513E" w14:textId="77777777" w:rsidR="00FB7F05" w:rsidRPr="00406E65" w:rsidRDefault="00FB7F05" w:rsidP="00C94449">
            <w:pPr>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417" w:type="dxa"/>
          </w:tcPr>
          <w:p w14:paraId="71DC7D47" w14:textId="77777777" w:rsidR="00FB7F05" w:rsidRDefault="00FB7F05" w:rsidP="00C94449">
            <w:pPr>
              <w:rPr>
                <w:lang w:eastAsia="ko-KR"/>
              </w:rPr>
            </w:pPr>
          </w:p>
        </w:tc>
        <w:tc>
          <w:tcPr>
            <w:tcW w:w="6946" w:type="dxa"/>
          </w:tcPr>
          <w:p w14:paraId="32BF111E" w14:textId="77777777" w:rsidR="00FB7F05" w:rsidRPr="00406E65" w:rsidRDefault="00FB7F05" w:rsidP="00C94449">
            <w:pPr>
              <w:rPr>
                <w:rFonts w:eastAsiaTheme="minorEastAsia"/>
                <w:lang w:val="en-US" w:eastAsia="zh-CN"/>
              </w:rPr>
            </w:pPr>
            <w:r>
              <w:rPr>
                <w:rFonts w:eastAsiaTheme="minorEastAsia" w:hint="eastAsia"/>
                <w:lang w:val="en-US" w:eastAsia="zh-CN"/>
              </w:rPr>
              <w:t>T</w:t>
            </w:r>
            <w:r>
              <w:rPr>
                <w:rFonts w:eastAsiaTheme="minorEastAsia"/>
                <w:lang w:val="en-US" w:eastAsia="zh-CN"/>
              </w:rPr>
              <w:t>his discussion can be postponed until more outcome of potential segmentation, energy harvesting or in process reply from RAN2.</w:t>
            </w:r>
          </w:p>
        </w:tc>
      </w:tr>
      <w:tr w:rsidR="00D17E55" w:rsidRPr="00A75182" w14:paraId="7FF767EF" w14:textId="77777777" w:rsidTr="00D17E55">
        <w:tc>
          <w:tcPr>
            <w:tcW w:w="1418" w:type="dxa"/>
          </w:tcPr>
          <w:p w14:paraId="483F4257" w14:textId="77777777" w:rsidR="00D17E55" w:rsidRPr="004037C9" w:rsidRDefault="00D17E55" w:rsidP="00C94449">
            <w:pPr>
              <w:rPr>
                <w:rFonts w:eastAsia="Malgun Gothic"/>
                <w:lang w:eastAsia="ko-KR"/>
              </w:rPr>
            </w:pPr>
            <w:r>
              <w:rPr>
                <w:rFonts w:eastAsia="Malgun Gothic" w:hint="eastAsia"/>
                <w:lang w:eastAsia="ko-KR"/>
              </w:rPr>
              <w:t>L</w:t>
            </w:r>
            <w:r>
              <w:rPr>
                <w:rFonts w:eastAsia="Malgun Gothic"/>
                <w:lang w:eastAsia="ko-KR"/>
              </w:rPr>
              <w:t>G</w:t>
            </w:r>
          </w:p>
        </w:tc>
        <w:tc>
          <w:tcPr>
            <w:tcW w:w="1417" w:type="dxa"/>
          </w:tcPr>
          <w:p w14:paraId="3DE0F040" w14:textId="77777777" w:rsidR="00D17E55" w:rsidRDefault="00D17E55" w:rsidP="00C94449">
            <w:pPr>
              <w:rPr>
                <w:lang w:eastAsia="ko-KR"/>
              </w:rPr>
            </w:pPr>
            <w:r>
              <w:rPr>
                <w:rFonts w:hint="eastAsia"/>
                <w:lang w:eastAsia="ko-KR"/>
              </w:rPr>
              <w:t>3</w:t>
            </w:r>
          </w:p>
        </w:tc>
        <w:tc>
          <w:tcPr>
            <w:tcW w:w="6946" w:type="dxa"/>
          </w:tcPr>
          <w:p w14:paraId="796DAF9F" w14:textId="77777777" w:rsidR="00D17E55" w:rsidRPr="00A75182" w:rsidRDefault="00D17E55" w:rsidP="00C94449">
            <w:pPr>
              <w:rPr>
                <w:rFonts w:eastAsia="Malgun Gothic"/>
                <w:lang w:val="en-US" w:eastAsia="ko-KR"/>
              </w:rPr>
            </w:pPr>
            <w:r>
              <w:rPr>
                <w:rFonts w:eastAsia="Malgun Gothic"/>
                <w:lang w:val="en-US" w:eastAsia="ko-KR"/>
              </w:rPr>
              <w:t>We think the use case 3 is reasonable. Also, the use case 2 is beneficial to study as well.</w:t>
            </w:r>
          </w:p>
        </w:tc>
      </w:tr>
    </w:tbl>
    <w:p w14:paraId="3024FCCA" w14:textId="77777777" w:rsidR="008A1107" w:rsidRPr="00D17E55" w:rsidRDefault="008A1107">
      <w:pPr>
        <w:adjustRightInd w:val="0"/>
        <w:snapToGrid w:val="0"/>
        <w:spacing w:afterLines="50" w:after="120" w:line="240" w:lineRule="auto"/>
        <w:rPr>
          <w:rFonts w:eastAsiaTheme="minorEastAsia"/>
          <w:lang w:val="en-US" w:eastAsia="zh-CN"/>
        </w:rPr>
      </w:pPr>
    </w:p>
    <w:p w14:paraId="4FA5514D" w14:textId="77777777" w:rsidR="008A1107" w:rsidRDefault="008A1107">
      <w:pPr>
        <w:adjustRightInd w:val="0"/>
        <w:snapToGrid w:val="0"/>
        <w:spacing w:afterLines="50" w:after="120" w:line="240" w:lineRule="auto"/>
        <w:rPr>
          <w:rFonts w:eastAsiaTheme="minorEastAsia"/>
          <w:lang w:eastAsia="zh-CN"/>
        </w:rPr>
      </w:pPr>
    </w:p>
    <w:p w14:paraId="199247DD" w14:textId="6039D2FA" w:rsidR="008A1107" w:rsidRPr="00520C4E" w:rsidRDefault="008A1107" w:rsidP="007B09B8">
      <w:pPr>
        <w:adjustRightInd w:val="0"/>
        <w:snapToGrid w:val="0"/>
        <w:spacing w:afterLines="50" w:after="120" w:line="240" w:lineRule="auto"/>
        <w:rPr>
          <w:rFonts w:eastAsiaTheme="minorEastAsia"/>
          <w:b/>
          <w:bCs/>
          <w:sz w:val="21"/>
          <w:szCs w:val="21"/>
          <w:lang w:eastAsia="zh-CN"/>
        </w:rPr>
      </w:pPr>
      <w:r w:rsidRPr="00520C4E">
        <w:rPr>
          <w:rFonts w:eastAsiaTheme="minorEastAsia"/>
          <w:b/>
          <w:bCs/>
          <w:sz w:val="21"/>
          <w:szCs w:val="21"/>
          <w:lang w:eastAsia="zh-CN"/>
        </w:rPr>
        <w:t>Other</w:t>
      </w:r>
      <w:r w:rsidR="00520C4E" w:rsidRPr="00520C4E">
        <w:rPr>
          <w:rFonts w:eastAsiaTheme="minorEastAsia"/>
          <w:b/>
          <w:bCs/>
          <w:sz w:val="21"/>
          <w:szCs w:val="21"/>
          <w:lang w:eastAsia="zh-CN"/>
        </w:rPr>
        <w:t xml:space="preserve"> aspects</w:t>
      </w:r>
    </w:p>
    <w:p w14:paraId="17418604" w14:textId="77777777" w:rsidR="00D82986" w:rsidRDefault="00077D63" w:rsidP="00D82986">
      <w:pPr>
        <w:adjustRightInd w:val="0"/>
        <w:snapToGrid w:val="0"/>
        <w:spacing w:afterLines="50" w:after="120" w:line="240" w:lineRule="auto"/>
        <w:rPr>
          <w:rFonts w:eastAsiaTheme="minorEastAsia"/>
          <w:b/>
          <w:bCs/>
          <w:lang w:eastAsia="zh-CN"/>
        </w:rPr>
      </w:pPr>
      <w:r w:rsidRPr="007B09B8">
        <w:rPr>
          <w:rFonts w:eastAsiaTheme="minorEastAsia"/>
          <w:b/>
          <w:bCs/>
          <w:lang w:eastAsia="zh-CN"/>
        </w:rPr>
        <w:t>About the values for the minimum processing time</w:t>
      </w:r>
    </w:p>
    <w:p w14:paraId="0B19AFFD" w14:textId="02808380" w:rsidR="00D07DC7" w:rsidRPr="007B09B8" w:rsidRDefault="00077D63" w:rsidP="00D82986">
      <w:pPr>
        <w:adjustRightInd w:val="0"/>
        <w:snapToGrid w:val="0"/>
        <w:spacing w:afterLines="50" w:after="120" w:line="240" w:lineRule="auto"/>
        <w:rPr>
          <w:b/>
          <w:i/>
          <w:lang w:eastAsia="zh-CN"/>
        </w:rPr>
      </w:pPr>
      <w:r w:rsidRPr="007B09B8">
        <w:rPr>
          <w:rFonts w:eastAsiaTheme="minorEastAsia"/>
          <w:lang w:eastAsia="zh-CN"/>
        </w:rPr>
        <w:t xml:space="preserve">FL agree with </w:t>
      </w:r>
      <w:r w:rsidR="00DC1078" w:rsidRPr="007B09B8">
        <w:rPr>
          <w:rFonts w:eastAsiaTheme="minorEastAsia"/>
          <w:lang w:eastAsia="zh-CN"/>
        </w:rPr>
        <w:t xml:space="preserve">[12], </w:t>
      </w:r>
      <w:r w:rsidRPr="007B09B8">
        <w:rPr>
          <w:rFonts w:eastAsiaTheme="minorEastAsia"/>
          <w:lang w:eastAsia="zh-CN"/>
        </w:rPr>
        <w:t>[31] that it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sidRPr="007B09B8">
        <w:rPr>
          <w:rFonts w:eastAsiaTheme="minorEastAsia"/>
          <w:b/>
          <w:bCs/>
          <w:lang w:eastAsia="zh-CN"/>
        </w:rPr>
        <w:t xml:space="preserve"> </w:t>
      </w:r>
      <w:r w:rsidRPr="007B09B8">
        <w:rPr>
          <w:rFonts w:eastAsiaTheme="minorEastAsia"/>
          <w:lang w:eastAsia="zh-CN"/>
        </w:rPr>
        <w:t xml:space="preserve">Following views are summarized for information: </w:t>
      </w:r>
    </w:p>
    <w:p w14:paraId="0B19AFFE" w14:textId="6384515A" w:rsidR="00D07DC7" w:rsidRPr="007B09B8" w:rsidRDefault="00077D63" w:rsidP="00FC775C">
      <w:pPr>
        <w:pStyle w:val="aff0"/>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w:t>
      </w:r>
      <w:r w:rsidR="00533A80" w:rsidRPr="007B09B8">
        <w:rPr>
          <w:rFonts w:ascii="Times New Roman" w:eastAsiaTheme="minorEastAsia" w:hAnsi="Times New Roman" w:cs="Times New Roman"/>
          <w:sz w:val="20"/>
          <w:szCs w:val="20"/>
          <w:lang w:val="en-GB" w:eastAsia="zh-CN"/>
        </w:rPr>
        <w:t>4</w:t>
      </w:r>
      <w:r w:rsidRPr="007B09B8">
        <w:rPr>
          <w:rFonts w:ascii="Times New Roman" w:eastAsiaTheme="minorEastAsia" w:hAnsi="Times New Roman" w:cs="Times New Roman"/>
          <w:sz w:val="20"/>
          <w:szCs w:val="20"/>
          <w:lang w:val="en-GB" w:eastAsia="zh-CN"/>
        </w:rPr>
        <w:t>] propose the values from ISO 18000-6C UHF RFID are a reference for further study for T</w:t>
      </w:r>
      <w:r w:rsidRPr="007B09B8">
        <w:rPr>
          <w:rFonts w:ascii="Times New Roman" w:eastAsiaTheme="minorEastAsia" w:hAnsi="Times New Roman" w:cs="Times New Roman"/>
          <w:sz w:val="20"/>
          <w:szCs w:val="20"/>
          <w:vertAlign w:val="subscript"/>
          <w:lang w:val="en-GB" w:eastAsia="zh-CN"/>
        </w:rPr>
        <w:t>R2D</w:t>
      </w:r>
      <w:r w:rsidRPr="007B09B8">
        <w:rPr>
          <w:rFonts w:ascii="Times New Roman" w:eastAsiaTheme="minorEastAsia" w:hAnsi="Times New Roman" w:cs="Times New Roman"/>
          <w:sz w:val="20"/>
          <w:szCs w:val="20"/>
          <w:lang w:val="en-GB" w:eastAsia="zh-CN"/>
        </w:rPr>
        <w:t xml:space="preserve"> that is related to the device’s processing latency</w:t>
      </w:r>
      <w:r w:rsidR="00533A80" w:rsidRPr="007B09B8">
        <w:rPr>
          <w:rFonts w:ascii="Times New Roman" w:eastAsiaTheme="minorEastAsia" w:hAnsi="Times New Roman" w:cs="Times New Roman"/>
          <w:sz w:val="20"/>
          <w:szCs w:val="20"/>
          <w:lang w:val="en-GB" w:eastAsia="zh-CN"/>
        </w:rPr>
        <w:t>.</w:t>
      </w:r>
    </w:p>
    <w:p w14:paraId="0B19AFFF" w14:textId="7E717CD7" w:rsidR="00D07DC7" w:rsidRDefault="00077D63" w:rsidP="00FC775C">
      <w:pPr>
        <w:pStyle w:val="aff0"/>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w:t>
      </w:r>
      <w:r w:rsidR="00FE27F1" w:rsidRPr="007B09B8">
        <w:rPr>
          <w:rFonts w:ascii="Times New Roman" w:eastAsiaTheme="minorEastAsia" w:hAnsi="Times New Roman" w:cs="Times New Roman"/>
          <w:sz w:val="20"/>
          <w:szCs w:val="20"/>
          <w:lang w:val="en-GB" w:eastAsia="zh-CN"/>
        </w:rPr>
        <w:t>4</w:t>
      </w:r>
      <w:r w:rsidRPr="007B09B8">
        <w:rPr>
          <w:rFonts w:ascii="Times New Roman" w:eastAsiaTheme="minorEastAsia" w:hAnsi="Times New Roman" w:cs="Times New Roman"/>
          <w:sz w:val="20"/>
          <w:szCs w:val="20"/>
          <w:lang w:val="en-GB" w:eastAsia="zh-CN"/>
        </w:rPr>
        <w:t>], [14] propose for T</w:t>
      </w:r>
      <w:r w:rsidRPr="007B09B8">
        <w:rPr>
          <w:rFonts w:ascii="Times New Roman" w:eastAsiaTheme="minorEastAsia" w:hAnsi="Times New Roman" w:cs="Times New Roman"/>
          <w:sz w:val="20"/>
          <w:szCs w:val="20"/>
          <w:vertAlign w:val="subscript"/>
          <w:lang w:val="en-GB" w:eastAsia="zh-CN"/>
        </w:rPr>
        <w:t>D2R</w:t>
      </w:r>
      <w:r w:rsidRPr="007B09B8">
        <w:rPr>
          <w:rFonts w:ascii="Times New Roman" w:eastAsiaTheme="minorEastAsia" w:hAnsi="Times New Roman" w:cs="Times New Roman"/>
          <w:sz w:val="20"/>
          <w:szCs w:val="20"/>
          <w:lang w:val="en-GB" w:eastAsia="zh-CN"/>
        </w:rPr>
        <w:t xml:space="preserve"> that is related to the reader’s processing latency, the impact on the existing BS implementation e.g., </w:t>
      </w:r>
      <w:r w:rsidRPr="007B09B8">
        <w:rPr>
          <w:rFonts w:ascii="Times New Roman" w:hAnsi="Times New Roman" w:cs="Times New Roman"/>
          <w:sz w:val="20"/>
          <w:szCs w:val="20"/>
          <w:lang w:val="en-US" w:eastAsia="zh-CN"/>
        </w:rPr>
        <w:t>g</w:t>
      </w:r>
      <w:r w:rsidRPr="007B09B8">
        <w:rPr>
          <w:rFonts w:ascii="Times New Roman" w:eastAsiaTheme="minorEastAsia" w:hAnsi="Times New Roman" w:cs="Times New Roman"/>
          <w:sz w:val="20"/>
          <w:szCs w:val="20"/>
          <w:lang w:val="en-GB" w:eastAsia="zh-CN"/>
        </w:rPr>
        <w:t>NB can only make scheduling decision every 5ms scheduling window is included in the study.</w:t>
      </w:r>
      <w:r w:rsidR="005B281A" w:rsidRPr="007B09B8">
        <w:rPr>
          <w:rFonts w:ascii="Times New Roman" w:eastAsiaTheme="minorEastAsia" w:hAnsi="Times New Roman" w:cs="Times New Roman"/>
          <w:sz w:val="20"/>
          <w:szCs w:val="20"/>
          <w:lang w:val="en-GB" w:eastAsia="zh-CN"/>
        </w:rPr>
        <w:t xml:space="preserve"> [3]</w:t>
      </w:r>
      <w:r w:rsidRPr="007B09B8">
        <w:rPr>
          <w:rFonts w:ascii="Times New Roman" w:eastAsiaTheme="minorEastAsia" w:hAnsi="Times New Roman" w:cs="Times New Roman"/>
          <w:sz w:val="20"/>
          <w:szCs w:val="20"/>
          <w:lang w:val="en-GB" w:eastAsia="zh-CN"/>
        </w:rPr>
        <w:t xml:space="preserve"> </w:t>
      </w:r>
      <w:r w:rsidR="005B281A" w:rsidRPr="007B09B8">
        <w:rPr>
          <w:rFonts w:ascii="Times New Roman" w:eastAsiaTheme="minorEastAsia" w:hAnsi="Times New Roman" w:cs="Times New Roman"/>
          <w:sz w:val="20"/>
          <w:szCs w:val="20"/>
          <w:lang w:val="en-GB" w:eastAsia="zh-CN"/>
        </w:rPr>
        <w:t>proposed A-IoT features of RAN1 study should not require any implementation restriction especially for the existing gNB/UE.</w:t>
      </w:r>
    </w:p>
    <w:p w14:paraId="4237B692" w14:textId="77777777" w:rsidR="00520C4E" w:rsidRPr="007B09B8" w:rsidRDefault="00520C4E" w:rsidP="00FC775C">
      <w:pPr>
        <w:pStyle w:val="aff0"/>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[16] observed that device processing time can include the time needed to collect information from surrounding environment e.g., using sensors.</w:t>
      </w:r>
    </w:p>
    <w:p w14:paraId="03EA750A" w14:textId="77777777" w:rsidR="00AA06E3" w:rsidRPr="007B09B8" w:rsidRDefault="00AA06E3" w:rsidP="00FC775C">
      <w:pPr>
        <w:pStyle w:val="aff0"/>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Processing time for different A-IoT devices:</w:t>
      </w:r>
    </w:p>
    <w:p w14:paraId="1EA54BF1" w14:textId="6CFD77CF" w:rsidR="00AA06E3" w:rsidRPr="007B09B8" w:rsidRDefault="005B281A" w:rsidP="00FC775C">
      <w:pPr>
        <w:pStyle w:val="aff0"/>
        <w:numPr>
          <w:ilvl w:val="1"/>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[3],</w:t>
      </w:r>
      <w:r w:rsidR="00FA5F29" w:rsidRPr="007B09B8">
        <w:rPr>
          <w:rFonts w:ascii="Times New Roman" w:eastAsiaTheme="minorEastAsia" w:hAnsi="Times New Roman" w:cs="Times New Roman"/>
          <w:sz w:val="20"/>
          <w:szCs w:val="20"/>
          <w:lang w:val="en-GB" w:eastAsia="zh-CN"/>
        </w:rPr>
        <w:t xml:space="preserve"> [6],</w:t>
      </w:r>
      <w:r w:rsidRPr="007B09B8">
        <w:rPr>
          <w:rFonts w:ascii="Times New Roman" w:eastAsiaTheme="minorEastAsia" w:hAnsi="Times New Roman" w:cs="Times New Roman"/>
          <w:sz w:val="20"/>
          <w:szCs w:val="20"/>
          <w:lang w:val="en-GB" w:eastAsia="zh-CN"/>
        </w:rPr>
        <w:t xml:space="preserve"> [14], </w:t>
      </w:r>
      <w:r w:rsidR="00DE3339" w:rsidRPr="007B09B8">
        <w:rPr>
          <w:rFonts w:ascii="Times New Roman" w:eastAsiaTheme="minorEastAsia" w:hAnsi="Times New Roman" w:cs="Times New Roman"/>
          <w:sz w:val="20"/>
          <w:szCs w:val="20"/>
          <w:lang w:val="en-GB" w:eastAsia="zh-CN"/>
        </w:rPr>
        <w:t xml:space="preserve">[20], </w:t>
      </w:r>
      <w:r w:rsidR="0017021A" w:rsidRPr="007B09B8">
        <w:rPr>
          <w:rFonts w:ascii="Times New Roman" w:eastAsiaTheme="minorEastAsia" w:hAnsi="Times New Roman" w:cs="Times New Roman"/>
          <w:sz w:val="20"/>
          <w:szCs w:val="20"/>
          <w:lang w:val="en-GB" w:eastAsia="zh-CN"/>
        </w:rPr>
        <w:t>[26]</w:t>
      </w:r>
      <w:r w:rsidR="00DE3339" w:rsidRPr="007B09B8">
        <w:rPr>
          <w:rFonts w:ascii="Times New Roman" w:eastAsiaTheme="minorEastAsia" w:hAnsi="Times New Roman" w:cs="Times New Roman"/>
          <w:sz w:val="20"/>
          <w:szCs w:val="20"/>
          <w:lang w:val="en-GB" w:eastAsia="zh-CN"/>
        </w:rPr>
        <w:t xml:space="preserve"> </w:t>
      </w:r>
      <w:r w:rsidRPr="007B09B8">
        <w:rPr>
          <w:rFonts w:ascii="Times New Roman" w:eastAsiaTheme="minorEastAsia" w:hAnsi="Times New Roman" w:cs="Times New Roman"/>
          <w:sz w:val="20"/>
          <w:szCs w:val="20"/>
          <w:lang w:val="en-GB" w:eastAsia="zh-CN"/>
        </w:rPr>
        <w:t>proposed that common processing time for different A-IoT devices;</w:t>
      </w:r>
    </w:p>
    <w:p w14:paraId="4A9762DD" w14:textId="5A4BAD40" w:rsidR="005B281A" w:rsidRPr="007B09B8" w:rsidRDefault="00077D63" w:rsidP="00FC775C">
      <w:pPr>
        <w:pStyle w:val="aff0"/>
        <w:numPr>
          <w:ilvl w:val="1"/>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w:t>
      </w:r>
      <w:r w:rsidR="009C544E" w:rsidRPr="007B09B8">
        <w:rPr>
          <w:rFonts w:ascii="Times New Roman" w:eastAsiaTheme="minorEastAsia" w:hAnsi="Times New Roman" w:cs="Times New Roman"/>
          <w:sz w:val="20"/>
          <w:szCs w:val="20"/>
          <w:lang w:val="en-GB" w:eastAsia="zh-CN"/>
        </w:rPr>
        <w:t>5</w:t>
      </w:r>
      <w:r w:rsidRPr="007B09B8">
        <w:rPr>
          <w:rFonts w:ascii="Times New Roman" w:eastAsiaTheme="minorEastAsia" w:hAnsi="Times New Roman" w:cs="Times New Roman"/>
          <w:sz w:val="20"/>
          <w:szCs w:val="20"/>
          <w:lang w:val="en-GB" w:eastAsia="zh-CN"/>
        </w:rPr>
        <w:t>], [1</w:t>
      </w:r>
      <w:r w:rsidR="0087504B" w:rsidRPr="007B09B8">
        <w:rPr>
          <w:rFonts w:ascii="Times New Roman" w:eastAsiaTheme="minorEastAsia" w:hAnsi="Times New Roman" w:cs="Times New Roman"/>
          <w:sz w:val="20"/>
          <w:szCs w:val="20"/>
          <w:lang w:val="en-GB" w:eastAsia="zh-CN"/>
        </w:rPr>
        <w:t>1</w:t>
      </w:r>
      <w:r w:rsidRPr="007B09B8">
        <w:rPr>
          <w:rFonts w:ascii="Times New Roman" w:eastAsiaTheme="minorEastAsia" w:hAnsi="Times New Roman" w:cs="Times New Roman"/>
          <w:sz w:val="20"/>
          <w:szCs w:val="20"/>
          <w:lang w:val="en-GB" w:eastAsia="zh-CN"/>
        </w:rPr>
        <w:t>],</w:t>
      </w:r>
      <w:r w:rsidR="00A8496A" w:rsidRPr="007B09B8">
        <w:rPr>
          <w:rFonts w:ascii="Times New Roman" w:eastAsiaTheme="minorEastAsia" w:hAnsi="Times New Roman" w:cs="Times New Roman"/>
          <w:sz w:val="20"/>
          <w:szCs w:val="20"/>
          <w:lang w:val="en-GB" w:eastAsia="zh-CN"/>
        </w:rPr>
        <w:t xml:space="preserve"> [13],</w:t>
      </w:r>
      <w:r w:rsidR="008C5E5C" w:rsidRPr="007B09B8">
        <w:rPr>
          <w:rFonts w:ascii="Times New Roman" w:eastAsiaTheme="minorEastAsia" w:hAnsi="Times New Roman" w:cs="Times New Roman"/>
          <w:sz w:val="20"/>
          <w:szCs w:val="20"/>
          <w:lang w:val="en-GB" w:eastAsia="zh-CN"/>
        </w:rPr>
        <w:t xml:space="preserve"> [16],</w:t>
      </w:r>
      <w:r w:rsidR="00A8496A" w:rsidRPr="007B09B8">
        <w:rPr>
          <w:rFonts w:ascii="Times New Roman" w:eastAsiaTheme="minorEastAsia" w:hAnsi="Times New Roman" w:cs="Times New Roman"/>
          <w:sz w:val="20"/>
          <w:szCs w:val="20"/>
          <w:lang w:val="en-GB" w:eastAsia="zh-CN"/>
        </w:rPr>
        <w:t xml:space="preserve"> </w:t>
      </w:r>
      <w:r w:rsidR="00F57C3C" w:rsidRPr="007B09B8">
        <w:rPr>
          <w:rFonts w:ascii="Times New Roman" w:eastAsiaTheme="minorEastAsia" w:hAnsi="Times New Roman" w:cs="Times New Roman"/>
          <w:sz w:val="20"/>
          <w:szCs w:val="20"/>
          <w:lang w:val="en-GB" w:eastAsia="zh-CN"/>
        </w:rPr>
        <w:t xml:space="preserve">[17], </w:t>
      </w:r>
      <w:r w:rsidRPr="007B09B8">
        <w:rPr>
          <w:rFonts w:ascii="Times New Roman" w:eastAsiaTheme="minorEastAsia" w:hAnsi="Times New Roman" w:cs="Times New Roman"/>
          <w:sz w:val="20"/>
          <w:szCs w:val="20"/>
          <w:lang w:val="en-GB" w:eastAsia="zh-CN"/>
        </w:rPr>
        <w:t>[28]</w:t>
      </w:r>
      <w:r w:rsidR="00CE5573" w:rsidRPr="007B09B8">
        <w:rPr>
          <w:rFonts w:ascii="Times New Roman" w:eastAsiaTheme="minorEastAsia" w:hAnsi="Times New Roman" w:cs="Times New Roman"/>
          <w:sz w:val="20"/>
          <w:szCs w:val="20"/>
          <w:lang w:val="en-GB" w:eastAsia="zh-CN"/>
        </w:rPr>
        <w:t>, [35]</w:t>
      </w:r>
      <w:r w:rsidRPr="007B09B8">
        <w:rPr>
          <w:rFonts w:ascii="Times New Roman" w:eastAsiaTheme="minorEastAsia" w:hAnsi="Times New Roman" w:cs="Times New Roman"/>
          <w:sz w:val="20"/>
          <w:szCs w:val="20"/>
          <w:lang w:val="en-GB" w:eastAsia="zh-CN"/>
        </w:rPr>
        <w:t xml:space="preserve"> </w:t>
      </w:r>
      <w:r w:rsidR="00AA06E3" w:rsidRPr="007B09B8">
        <w:rPr>
          <w:rFonts w:ascii="Times New Roman" w:eastAsiaTheme="minorEastAsia" w:hAnsi="Times New Roman" w:cs="Times New Roman"/>
          <w:sz w:val="20"/>
          <w:szCs w:val="20"/>
          <w:lang w:val="en-GB" w:eastAsia="zh-CN"/>
        </w:rPr>
        <w:t>considers different</w:t>
      </w:r>
      <w:r w:rsidRPr="007B09B8">
        <w:rPr>
          <w:rFonts w:ascii="Times New Roman" w:eastAsiaTheme="minorEastAsia" w:hAnsi="Times New Roman" w:cs="Times New Roman"/>
          <w:sz w:val="20"/>
          <w:szCs w:val="20"/>
          <w:lang w:val="en-GB" w:eastAsia="zh-CN"/>
        </w:rPr>
        <w:t xml:space="preserve"> processing time for different A-IoT devices once device capabilities are known to the reader</w:t>
      </w:r>
      <w:r w:rsidR="005B281A" w:rsidRPr="007B09B8">
        <w:rPr>
          <w:rFonts w:ascii="Times New Roman" w:eastAsiaTheme="minorEastAsia" w:hAnsi="Times New Roman" w:cs="Times New Roman"/>
          <w:sz w:val="20"/>
          <w:szCs w:val="20"/>
          <w:lang w:val="en-GB" w:eastAsia="zh-CN"/>
        </w:rPr>
        <w:t xml:space="preserve">. </w:t>
      </w:r>
      <w:r w:rsidRPr="007B09B8">
        <w:rPr>
          <w:rFonts w:ascii="Times New Roman" w:eastAsiaTheme="minorEastAsia" w:hAnsi="Times New Roman" w:cs="Times New Roman"/>
          <w:sz w:val="20"/>
          <w:szCs w:val="20"/>
          <w:lang w:val="en-GB" w:eastAsia="zh-CN"/>
        </w:rPr>
        <w:t xml:space="preserve"> </w:t>
      </w:r>
    </w:p>
    <w:p w14:paraId="0AE0C868" w14:textId="11855D7E" w:rsidR="00AA06E3" w:rsidRPr="007B09B8" w:rsidRDefault="00AA06E3" w:rsidP="00FC775C">
      <w:pPr>
        <w:pStyle w:val="aff0"/>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Processing time for different traffic types/command types (e.g., DT or DO-DTT) and/or different use case (e.g., Inventory or Command):</w:t>
      </w:r>
    </w:p>
    <w:p w14:paraId="5970932E" w14:textId="385C923A" w:rsidR="00AA06E3" w:rsidRPr="007B09B8" w:rsidRDefault="005B281A" w:rsidP="00FC775C">
      <w:pPr>
        <w:pStyle w:val="aff0"/>
        <w:numPr>
          <w:ilvl w:val="1"/>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 xml:space="preserve">[13], </w:t>
      </w:r>
      <w:r w:rsidR="00A8496A" w:rsidRPr="007B09B8">
        <w:rPr>
          <w:rFonts w:ascii="Times New Roman" w:eastAsiaTheme="minorEastAsia" w:hAnsi="Times New Roman" w:cs="Times New Roman"/>
          <w:sz w:val="20"/>
          <w:szCs w:val="20"/>
          <w:lang w:val="en-GB" w:eastAsia="zh-CN"/>
        </w:rPr>
        <w:t xml:space="preserve">[14], </w:t>
      </w:r>
      <w:r w:rsidR="008C5E5C" w:rsidRPr="007B09B8">
        <w:rPr>
          <w:rFonts w:ascii="Times New Roman" w:eastAsiaTheme="minorEastAsia" w:hAnsi="Times New Roman" w:cs="Times New Roman"/>
          <w:sz w:val="20"/>
          <w:szCs w:val="20"/>
          <w:lang w:val="en-GB" w:eastAsia="zh-CN"/>
        </w:rPr>
        <w:t xml:space="preserve">[16], </w:t>
      </w:r>
      <w:r w:rsidR="00F57C3C" w:rsidRPr="007B09B8">
        <w:rPr>
          <w:rFonts w:ascii="Times New Roman" w:eastAsiaTheme="minorEastAsia" w:hAnsi="Times New Roman" w:cs="Times New Roman"/>
          <w:sz w:val="20"/>
          <w:szCs w:val="20"/>
          <w:lang w:val="en-GB" w:eastAsia="zh-CN"/>
        </w:rPr>
        <w:t xml:space="preserve">[17], </w:t>
      </w:r>
      <w:r w:rsidR="00184574" w:rsidRPr="007B09B8">
        <w:rPr>
          <w:rFonts w:ascii="Times New Roman" w:eastAsiaTheme="minorEastAsia" w:hAnsi="Times New Roman" w:cs="Times New Roman"/>
          <w:sz w:val="20"/>
          <w:szCs w:val="20"/>
          <w:lang w:val="en-GB" w:eastAsia="zh-CN"/>
        </w:rPr>
        <w:t xml:space="preserve">[27], </w:t>
      </w:r>
      <w:r w:rsidRPr="007B09B8">
        <w:rPr>
          <w:rFonts w:ascii="Times New Roman" w:eastAsiaTheme="minorEastAsia" w:hAnsi="Times New Roman" w:cs="Times New Roman"/>
          <w:sz w:val="20"/>
          <w:szCs w:val="20"/>
          <w:lang w:val="en-GB" w:eastAsia="zh-CN"/>
        </w:rPr>
        <w:t>[28]</w:t>
      </w:r>
      <w:r w:rsidR="00CE5573" w:rsidRPr="007B09B8">
        <w:rPr>
          <w:rFonts w:ascii="Times New Roman" w:eastAsiaTheme="minorEastAsia" w:hAnsi="Times New Roman" w:cs="Times New Roman"/>
          <w:sz w:val="20"/>
          <w:szCs w:val="20"/>
          <w:lang w:val="en-GB" w:eastAsia="zh-CN"/>
        </w:rPr>
        <w:t>, [35]</w:t>
      </w:r>
      <w:r w:rsidR="00AA06E3" w:rsidRPr="007B09B8">
        <w:rPr>
          <w:rFonts w:ascii="Times New Roman" w:eastAsiaTheme="minorEastAsia" w:hAnsi="Times New Roman" w:cs="Times New Roman"/>
          <w:sz w:val="20"/>
          <w:szCs w:val="20"/>
          <w:lang w:val="en-GB" w:eastAsia="zh-CN"/>
        </w:rPr>
        <w:t xml:space="preserve">proposed to consider different </w:t>
      </w:r>
      <w:r w:rsidR="00077D63" w:rsidRPr="007B09B8">
        <w:rPr>
          <w:rFonts w:ascii="Times New Roman" w:eastAsiaTheme="minorEastAsia" w:hAnsi="Times New Roman" w:cs="Times New Roman"/>
          <w:sz w:val="20"/>
          <w:szCs w:val="20"/>
          <w:lang w:val="en-GB" w:eastAsia="zh-CN"/>
        </w:rPr>
        <w:t xml:space="preserve">processing time </w:t>
      </w:r>
      <w:r w:rsidR="00AA06E3" w:rsidRPr="007B09B8">
        <w:rPr>
          <w:rFonts w:ascii="Times New Roman" w:eastAsiaTheme="minorEastAsia" w:hAnsi="Times New Roman" w:cs="Times New Roman"/>
          <w:sz w:val="20"/>
          <w:szCs w:val="20"/>
          <w:lang w:val="en-GB" w:eastAsia="zh-CN"/>
        </w:rPr>
        <w:t xml:space="preserve"> </w:t>
      </w:r>
      <w:r w:rsidR="00077D63" w:rsidRPr="007B09B8">
        <w:rPr>
          <w:rFonts w:ascii="Times New Roman" w:eastAsiaTheme="minorEastAsia" w:hAnsi="Times New Roman" w:cs="Times New Roman"/>
          <w:sz w:val="20"/>
          <w:szCs w:val="20"/>
          <w:lang w:val="en-GB" w:eastAsia="zh-CN"/>
        </w:rPr>
        <w:t xml:space="preserve"> </w:t>
      </w:r>
    </w:p>
    <w:p w14:paraId="53173E61" w14:textId="77777777" w:rsidR="00AA06E3" w:rsidRPr="007B09B8" w:rsidRDefault="005B281A" w:rsidP="00FC775C">
      <w:pPr>
        <w:pStyle w:val="aff0"/>
        <w:numPr>
          <w:ilvl w:val="1"/>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w:t>
      </w:r>
      <w:r w:rsidR="00FA5F29" w:rsidRPr="007B09B8">
        <w:rPr>
          <w:rFonts w:ascii="Times New Roman" w:eastAsiaTheme="minorEastAsia" w:hAnsi="Times New Roman" w:cs="Times New Roman"/>
          <w:sz w:val="20"/>
          <w:szCs w:val="20"/>
          <w:lang w:val="en-GB" w:eastAsia="zh-CN"/>
        </w:rPr>
        <w:t>6</w:t>
      </w:r>
      <w:r w:rsidRPr="007B09B8">
        <w:rPr>
          <w:rFonts w:ascii="Times New Roman" w:eastAsiaTheme="minorEastAsia" w:hAnsi="Times New Roman" w:cs="Times New Roman"/>
          <w:sz w:val="20"/>
          <w:szCs w:val="20"/>
          <w:lang w:val="en-GB" w:eastAsia="zh-CN"/>
        </w:rPr>
        <w:t>]</w:t>
      </w:r>
      <w:r w:rsidR="0017021A" w:rsidRPr="007B09B8">
        <w:rPr>
          <w:rFonts w:ascii="Times New Roman" w:eastAsiaTheme="minorEastAsia" w:hAnsi="Times New Roman" w:cs="Times New Roman"/>
          <w:sz w:val="20"/>
          <w:szCs w:val="20"/>
          <w:lang w:val="en-GB" w:eastAsia="zh-CN"/>
        </w:rPr>
        <w:t>, [26]</w:t>
      </w:r>
      <w:r w:rsidR="00996676" w:rsidRPr="007B09B8">
        <w:rPr>
          <w:rFonts w:ascii="Times New Roman" w:eastAsiaTheme="minorEastAsia" w:hAnsi="Times New Roman" w:cs="Times New Roman"/>
          <w:sz w:val="20"/>
          <w:szCs w:val="20"/>
          <w:lang w:val="en-GB" w:eastAsia="zh-CN"/>
        </w:rPr>
        <w:t xml:space="preserve"> </w:t>
      </w:r>
      <w:r w:rsidRPr="007B09B8">
        <w:rPr>
          <w:rFonts w:ascii="Times New Roman" w:eastAsiaTheme="minorEastAsia" w:hAnsi="Times New Roman" w:cs="Times New Roman"/>
          <w:sz w:val="20"/>
          <w:szCs w:val="20"/>
          <w:lang w:val="en-GB" w:eastAsia="zh-CN"/>
        </w:rPr>
        <w:t>propose RAN1 to prioritize a common processing time for different traffic types/command types.</w:t>
      </w:r>
      <w:r w:rsidR="008C5E5C" w:rsidRPr="007B09B8">
        <w:rPr>
          <w:rFonts w:ascii="Times New Roman" w:eastAsiaTheme="minorEastAsia" w:hAnsi="Times New Roman" w:cs="Times New Roman"/>
          <w:sz w:val="20"/>
          <w:szCs w:val="20"/>
          <w:lang w:val="en-GB" w:eastAsia="zh-CN"/>
        </w:rPr>
        <w:t xml:space="preserve"> </w:t>
      </w:r>
    </w:p>
    <w:p w14:paraId="0B19B000" w14:textId="638CA0DE" w:rsidR="00D07DC7" w:rsidRPr="007B09B8" w:rsidRDefault="008C5E5C" w:rsidP="00FC775C">
      <w:pPr>
        <w:pStyle w:val="aff0"/>
        <w:numPr>
          <w:ilvl w:val="1"/>
          <w:numId w:val="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7B09B8">
        <w:rPr>
          <w:rFonts w:ascii="Times New Roman" w:eastAsiaTheme="minorEastAsia" w:hAnsi="Times New Roman" w:cs="Times New Roman"/>
          <w:sz w:val="20"/>
          <w:szCs w:val="20"/>
          <w:lang w:val="en-GB" w:eastAsia="zh-CN"/>
        </w:rPr>
        <w:t xml:space="preserve">[20] proposed </w:t>
      </w:r>
      <w:r w:rsidR="00AA06E3" w:rsidRPr="007B09B8">
        <w:rPr>
          <w:rFonts w:ascii="Times New Roman" w:eastAsiaTheme="minorEastAsia" w:hAnsi="Times New Roman" w:cs="Times New Roman"/>
          <w:sz w:val="20"/>
          <w:szCs w:val="20"/>
          <w:lang w:val="en-GB" w:eastAsia="zh-CN"/>
        </w:rPr>
        <w:t xml:space="preserve">to </w:t>
      </w:r>
      <w:r w:rsidRPr="007B09B8">
        <w:rPr>
          <w:rFonts w:ascii="Times New Roman" w:eastAsiaTheme="minorEastAsia" w:hAnsi="Times New Roman" w:cs="Times New Roman"/>
          <w:sz w:val="20"/>
          <w:szCs w:val="20"/>
          <w:lang w:val="en-GB" w:eastAsia="zh-CN"/>
        </w:rPr>
        <w:t>postpone</w:t>
      </w:r>
      <w:r w:rsidR="00AA06E3" w:rsidRPr="007B09B8">
        <w:rPr>
          <w:rFonts w:ascii="Times New Roman" w:eastAsiaTheme="minorEastAsia" w:hAnsi="Times New Roman" w:cs="Times New Roman"/>
          <w:sz w:val="20"/>
          <w:szCs w:val="20"/>
          <w:lang w:val="en-GB" w:eastAsia="zh-CN"/>
        </w:rPr>
        <w:t xml:space="preserve"> the ddiscussion</w:t>
      </w:r>
      <w:r w:rsidRPr="007B09B8">
        <w:rPr>
          <w:rFonts w:ascii="Times New Roman" w:eastAsiaTheme="minorEastAsia" w:hAnsi="Times New Roman" w:cs="Times New Roman"/>
          <w:sz w:val="20"/>
          <w:szCs w:val="20"/>
          <w:lang w:val="en-GB" w:eastAsia="zh-CN"/>
        </w:rPr>
        <w:t xml:space="preserve"> after RAN2 has decided all of the candidate R2D Commands and the potential reply types.</w:t>
      </w:r>
    </w:p>
    <w:p w14:paraId="09A761E4" w14:textId="54CD726E" w:rsidR="007B09B8" w:rsidRPr="007B09B8" w:rsidRDefault="007B09B8" w:rsidP="00D82986">
      <w:pPr>
        <w:adjustRightInd w:val="0"/>
        <w:snapToGrid w:val="0"/>
        <w:spacing w:afterLines="50" w:after="120" w:line="240" w:lineRule="auto"/>
        <w:rPr>
          <w:rFonts w:eastAsiaTheme="minorEastAsia"/>
          <w:b/>
          <w:bCs/>
          <w:lang w:val="en-US" w:eastAsia="zh-CN"/>
        </w:rPr>
      </w:pPr>
      <w:r w:rsidRPr="007B09B8">
        <w:rPr>
          <w:rFonts w:eastAsiaTheme="minorEastAsia"/>
          <w:b/>
          <w:bCs/>
          <w:lang w:val="en-US" w:eastAsia="zh-CN"/>
        </w:rPr>
        <w:t xml:space="preserve">Scheduling aspects related to Topology 2 </w:t>
      </w:r>
    </w:p>
    <w:p w14:paraId="0B19B0F4" w14:textId="3031E288" w:rsidR="00D07DC7" w:rsidRPr="007B09B8" w:rsidRDefault="00077D63" w:rsidP="00FC775C">
      <w:pPr>
        <w:pStyle w:val="aff0"/>
        <w:numPr>
          <w:ilvl w:val="0"/>
          <w:numId w:val="22"/>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sidRPr="007B09B8">
        <w:rPr>
          <w:rFonts w:ascii="Times New Roman" w:eastAsiaTheme="minorEastAsia" w:hAnsi="Times New Roman" w:cs="Times New Roman"/>
          <w:sz w:val="20"/>
          <w:szCs w:val="20"/>
          <w:lang w:eastAsia="zh-CN"/>
        </w:rPr>
        <w:t>[</w:t>
      </w:r>
      <w:r w:rsidR="00184574" w:rsidRPr="007B09B8">
        <w:rPr>
          <w:rFonts w:ascii="Times New Roman" w:eastAsiaTheme="minorEastAsia" w:hAnsi="Times New Roman" w:cs="Times New Roman"/>
          <w:sz w:val="20"/>
          <w:szCs w:val="20"/>
          <w:lang w:eastAsia="zh-CN"/>
        </w:rPr>
        <w:t>27</w:t>
      </w:r>
      <w:r w:rsidRPr="007B09B8">
        <w:rPr>
          <w:rFonts w:ascii="Times New Roman" w:eastAsiaTheme="minorEastAsia" w:hAnsi="Times New Roman" w:cs="Times New Roman"/>
          <w:sz w:val="20"/>
          <w:szCs w:val="20"/>
          <w:lang w:eastAsia="zh-CN"/>
        </w:rPr>
        <w:t>] proposed to consider following</w:t>
      </w:r>
      <w:r w:rsidR="00184574" w:rsidRPr="007B09B8">
        <w:rPr>
          <w:rFonts w:ascii="Times New Roman" w:eastAsiaTheme="minorEastAsia" w:hAnsi="Times New Roman" w:cs="Times New Roman"/>
          <w:sz w:val="20"/>
          <w:szCs w:val="20"/>
          <w:lang w:eastAsia="zh-CN"/>
        </w:rPr>
        <w:t xml:space="preserve"> for Topology 2</w:t>
      </w:r>
    </w:p>
    <w:p w14:paraId="0B19B0F5" w14:textId="77777777" w:rsidR="00D07DC7" w:rsidRPr="007B09B8" w:rsidRDefault="00077D63" w:rsidP="00FC775C">
      <w:pPr>
        <w:pStyle w:val="aff0"/>
        <w:numPr>
          <w:ilvl w:val="0"/>
          <w:numId w:val="23"/>
        </w:numPr>
        <w:adjustRightInd w:val="0"/>
        <w:snapToGrid w:val="0"/>
        <w:spacing w:after="50" w:line="240" w:lineRule="auto"/>
        <w:contextualSpacing w:val="0"/>
        <w:rPr>
          <w:rFonts w:ascii="Times New Roman" w:hAnsi="Times New Roman" w:cs="Times New Roman"/>
          <w:sz w:val="20"/>
          <w:szCs w:val="20"/>
          <w:lang w:val="en-US" w:eastAsia="ko-KR"/>
        </w:rPr>
      </w:pPr>
      <w:r w:rsidRPr="007B09B8">
        <w:rPr>
          <w:rFonts w:ascii="Times New Roman" w:hAnsi="Times New Roman" w:cs="Times New Roman"/>
          <w:sz w:val="20"/>
          <w:szCs w:val="20"/>
          <w:lang w:val="en-US" w:eastAsia="ko-KR"/>
        </w:rPr>
        <w:t>time delay for forwarding of the received D2R signal/channel from the reader/ intermediate node (i.e., R2) for D2R reception to the reader/ intermediate node (i.e., R1) for R2D/CW transmission, in the case where the R1 and R2 are different.</w:t>
      </w:r>
    </w:p>
    <w:p w14:paraId="0B19B0F6" w14:textId="77777777" w:rsidR="00D07DC7" w:rsidRPr="007B09B8" w:rsidRDefault="00077D63" w:rsidP="00FC775C">
      <w:pPr>
        <w:pStyle w:val="aff0"/>
        <w:numPr>
          <w:ilvl w:val="0"/>
          <w:numId w:val="23"/>
        </w:numPr>
        <w:adjustRightInd w:val="0"/>
        <w:snapToGrid w:val="0"/>
        <w:spacing w:after="50" w:line="240" w:lineRule="auto"/>
        <w:contextualSpacing w:val="0"/>
        <w:rPr>
          <w:rFonts w:ascii="Times New Roman" w:hAnsi="Times New Roman" w:cs="Times New Roman"/>
          <w:sz w:val="20"/>
          <w:szCs w:val="20"/>
          <w:lang w:val="en-US" w:eastAsia="ko-KR"/>
        </w:rPr>
      </w:pPr>
      <w:r w:rsidRPr="007B09B8">
        <w:rPr>
          <w:rFonts w:ascii="Times New Roman" w:hAnsi="Times New Roman" w:cs="Times New Roman"/>
          <w:sz w:val="20"/>
          <w:szCs w:val="20"/>
          <w:lang w:val="en-US" w:eastAsia="ko-KR"/>
        </w:rPr>
        <w:t>time delay for frequency retuning in device between R2D reception and D2R transmission, in the case where the FDD spectrums (i.e., DL band or UL band) for the R2D transmission and the D2R transmission are different.</w:t>
      </w:r>
    </w:p>
    <w:p w14:paraId="0B19B0F7" w14:textId="77777777" w:rsidR="00D07DC7" w:rsidRPr="007B09B8" w:rsidRDefault="00077D63" w:rsidP="00FC775C">
      <w:pPr>
        <w:pStyle w:val="aff0"/>
        <w:numPr>
          <w:ilvl w:val="0"/>
          <w:numId w:val="23"/>
        </w:numPr>
        <w:adjustRightInd w:val="0"/>
        <w:snapToGrid w:val="0"/>
        <w:spacing w:afterLines="50" w:after="120" w:line="240" w:lineRule="auto"/>
        <w:ind w:left="925"/>
        <w:contextualSpacing w:val="0"/>
        <w:rPr>
          <w:rFonts w:ascii="Times New Roman" w:hAnsi="Times New Roman" w:cs="Times New Roman"/>
          <w:sz w:val="20"/>
          <w:szCs w:val="20"/>
          <w:lang w:val="en-US" w:eastAsia="ko-KR"/>
        </w:rPr>
      </w:pPr>
      <w:r w:rsidRPr="007B09B8">
        <w:rPr>
          <w:rFonts w:ascii="Times New Roman" w:hAnsi="Times New Roman" w:cs="Times New Roman"/>
          <w:sz w:val="20"/>
          <w:szCs w:val="20"/>
          <w:lang w:val="en-US" w:eastAsia="ko-KR"/>
        </w:rPr>
        <w:t xml:space="preserve">studying whether to provide longer timing (compared to normal UEs) during RACH procedure to ensure UL sync re-adjustment time for the intermediate node </w:t>
      </w:r>
    </w:p>
    <w:p w14:paraId="0B19B0F8" w14:textId="36D12260" w:rsidR="00D07DC7" w:rsidRPr="007B09B8" w:rsidRDefault="00077D63" w:rsidP="00FC775C">
      <w:pPr>
        <w:pStyle w:val="aff0"/>
        <w:numPr>
          <w:ilvl w:val="0"/>
          <w:numId w:val="22"/>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sidRPr="007B09B8">
        <w:rPr>
          <w:rFonts w:ascii="Times New Roman" w:eastAsiaTheme="minorEastAsia" w:hAnsi="Times New Roman" w:cs="Times New Roman"/>
          <w:sz w:val="20"/>
          <w:szCs w:val="20"/>
          <w:lang w:eastAsia="zh-CN"/>
        </w:rPr>
        <w:t>[32] discussed some issues related to intermediate UE’s behaviors for Topology 2.</w:t>
      </w:r>
    </w:p>
    <w:p w14:paraId="21362DF2" w14:textId="77777777" w:rsidR="007B09B8" w:rsidRPr="007B09B8" w:rsidRDefault="007B09B8" w:rsidP="00FC775C">
      <w:pPr>
        <w:pStyle w:val="aff0"/>
        <w:numPr>
          <w:ilvl w:val="1"/>
          <w:numId w:val="22"/>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7B09B8">
        <w:rPr>
          <w:rFonts w:ascii="Times New Roman" w:eastAsiaTheme="minorEastAsia" w:hAnsi="Times New Roman" w:cs="Times New Roman"/>
          <w:sz w:val="20"/>
          <w:szCs w:val="20"/>
          <w:lang w:eastAsia="zh-CN"/>
        </w:rPr>
        <w:lastRenderedPageBreak/>
        <w:t>How to schedule intermediate UE’s transmission/reception in communication with A-IoT UE, e.g., scheduling DCI.</w:t>
      </w:r>
    </w:p>
    <w:p w14:paraId="368D5D94" w14:textId="77777777" w:rsidR="007B09B8" w:rsidRPr="007B09B8" w:rsidRDefault="007B09B8" w:rsidP="00FC775C">
      <w:pPr>
        <w:pStyle w:val="aff0"/>
        <w:numPr>
          <w:ilvl w:val="1"/>
          <w:numId w:val="22"/>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7B09B8">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684BC73D" w14:textId="77777777" w:rsidR="007B09B8" w:rsidRPr="007B09B8" w:rsidRDefault="007B09B8" w:rsidP="00FC775C">
      <w:pPr>
        <w:pStyle w:val="aff0"/>
        <w:numPr>
          <w:ilvl w:val="1"/>
          <w:numId w:val="22"/>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7B09B8">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3E274C26" w14:textId="77777777" w:rsidR="007B09B8" w:rsidRPr="007B09B8" w:rsidRDefault="007B09B8" w:rsidP="00FC775C">
      <w:pPr>
        <w:pStyle w:val="aff0"/>
        <w:numPr>
          <w:ilvl w:val="1"/>
          <w:numId w:val="22"/>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7B09B8">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10208C87" w14:textId="69A1F847" w:rsidR="007B09B8" w:rsidRPr="007B09B8" w:rsidRDefault="007B09B8" w:rsidP="00FC775C">
      <w:pPr>
        <w:pStyle w:val="aff0"/>
        <w:numPr>
          <w:ilvl w:val="1"/>
          <w:numId w:val="22"/>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7B09B8">
        <w:rPr>
          <w:rFonts w:ascii="Times New Roman" w:eastAsiaTheme="minorEastAsia" w:hAnsi="Times New Roman" w:cs="Times New Roman"/>
          <w:sz w:val="20"/>
          <w:szCs w:val="20"/>
          <w:lang w:eastAsia="zh-CN"/>
        </w:rPr>
        <w:t>Overlap handling at intermediate UE, e.g., UL transmission vs PRDCH reception.</w:t>
      </w:r>
    </w:p>
    <w:p w14:paraId="0B19B101" w14:textId="1BFA0C6B" w:rsidR="00D07DC7" w:rsidRDefault="000408F1">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9"/>
        <w:tblW w:w="9781" w:type="dxa"/>
        <w:tblInd w:w="-5" w:type="dxa"/>
        <w:tblLayout w:type="fixed"/>
        <w:tblLook w:val="04A0" w:firstRow="1" w:lastRow="0" w:firstColumn="1" w:lastColumn="0" w:noHBand="0" w:noVBand="1"/>
      </w:tblPr>
      <w:tblGrid>
        <w:gridCol w:w="1418"/>
        <w:gridCol w:w="1417"/>
        <w:gridCol w:w="6946"/>
      </w:tblGrid>
      <w:tr w:rsidR="000408F1" w14:paraId="308DB289" w14:textId="77777777" w:rsidTr="000408F1">
        <w:tc>
          <w:tcPr>
            <w:tcW w:w="1418" w:type="dxa"/>
            <w:shd w:val="clear" w:color="auto" w:fill="D9D9D9" w:themeFill="background1" w:themeFillShade="D9"/>
          </w:tcPr>
          <w:p w14:paraId="3A8CAC49" w14:textId="77777777" w:rsidR="000408F1" w:rsidRDefault="000408F1" w:rsidP="009E6168">
            <w:pPr>
              <w:rPr>
                <w:b/>
                <w:bCs/>
                <w:lang w:val="en-US"/>
              </w:rPr>
            </w:pPr>
            <w:r>
              <w:rPr>
                <w:b/>
                <w:bCs/>
                <w:lang w:val="en-US"/>
              </w:rPr>
              <w:t>Company</w:t>
            </w:r>
          </w:p>
        </w:tc>
        <w:tc>
          <w:tcPr>
            <w:tcW w:w="1417" w:type="dxa"/>
            <w:shd w:val="clear" w:color="auto" w:fill="D9D9D9" w:themeFill="background1" w:themeFillShade="D9"/>
          </w:tcPr>
          <w:p w14:paraId="41BA2E15" w14:textId="77777777" w:rsidR="000408F1" w:rsidRDefault="000408F1" w:rsidP="009E6168">
            <w:pPr>
              <w:rPr>
                <w:b/>
                <w:bCs/>
                <w:lang w:val="en-US"/>
              </w:rPr>
            </w:pPr>
            <w:r>
              <w:rPr>
                <w:b/>
                <w:bCs/>
                <w:lang w:val="en-US"/>
              </w:rPr>
              <w:t>Use case(s)</w:t>
            </w:r>
          </w:p>
        </w:tc>
        <w:tc>
          <w:tcPr>
            <w:tcW w:w="6946" w:type="dxa"/>
            <w:shd w:val="clear" w:color="auto" w:fill="D9D9D9" w:themeFill="background1" w:themeFillShade="D9"/>
          </w:tcPr>
          <w:p w14:paraId="1E86B2FF" w14:textId="77777777" w:rsidR="000408F1" w:rsidRDefault="000408F1" w:rsidP="009E6168">
            <w:pPr>
              <w:rPr>
                <w:b/>
                <w:bCs/>
                <w:lang w:val="en-US"/>
              </w:rPr>
            </w:pPr>
            <w:r>
              <w:rPr>
                <w:b/>
                <w:bCs/>
                <w:lang w:val="en-US"/>
              </w:rPr>
              <w:t xml:space="preserve">Details/Comments </w:t>
            </w:r>
          </w:p>
        </w:tc>
      </w:tr>
      <w:tr w:rsidR="00D17E55" w14:paraId="07B77557" w14:textId="77777777" w:rsidTr="000408F1">
        <w:tc>
          <w:tcPr>
            <w:tcW w:w="1418" w:type="dxa"/>
          </w:tcPr>
          <w:p w14:paraId="4706F9B3" w14:textId="23F15C3F" w:rsidR="00D17E55" w:rsidRDefault="00D17E55" w:rsidP="00D17E55">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71A63040" w14:textId="77777777" w:rsidR="00D17E55" w:rsidRDefault="00D17E55" w:rsidP="00D17E55">
            <w:pPr>
              <w:rPr>
                <w:lang w:eastAsia="ko-KR"/>
              </w:rPr>
            </w:pPr>
          </w:p>
        </w:tc>
        <w:tc>
          <w:tcPr>
            <w:tcW w:w="6946" w:type="dxa"/>
          </w:tcPr>
          <w:p w14:paraId="0F95FA7E" w14:textId="7D6CA1D1" w:rsidR="00D17E55" w:rsidRDefault="00D17E55" w:rsidP="00D17E55">
            <w:pPr>
              <w:rPr>
                <w:rFonts w:eastAsia="Yu Mincho"/>
                <w:lang w:val="en-US" w:eastAsia="ja-JP"/>
              </w:rPr>
            </w:pPr>
            <w:r w:rsidRPr="0033185E">
              <w:rPr>
                <w:rFonts w:eastAsia="Yu Mincho"/>
                <w:lang w:val="en-US" w:eastAsia="ja-JP"/>
              </w:rPr>
              <w:t>Scheduling aspects related to Topology 2</w:t>
            </w:r>
            <w:r>
              <w:rPr>
                <w:rFonts w:eastAsia="Yu Mincho"/>
                <w:lang w:val="en-US" w:eastAsia="ja-JP"/>
              </w:rPr>
              <w:t xml:space="preserve"> can be further studied, e.g., forwarding delay and/or frequency retuning delay.</w:t>
            </w:r>
          </w:p>
        </w:tc>
      </w:tr>
    </w:tbl>
    <w:p w14:paraId="61F97865" w14:textId="77777777" w:rsidR="000408F1" w:rsidRPr="000408F1" w:rsidRDefault="000408F1">
      <w:pPr>
        <w:adjustRightInd w:val="0"/>
        <w:snapToGrid w:val="0"/>
        <w:spacing w:afterLines="50" w:after="120" w:line="240" w:lineRule="auto"/>
        <w:rPr>
          <w:rFonts w:eastAsiaTheme="minorEastAsia"/>
          <w:lang w:eastAsia="zh-CN"/>
        </w:rPr>
      </w:pPr>
    </w:p>
    <w:p w14:paraId="0B19B102" w14:textId="2CD390C7" w:rsidR="00D07DC7" w:rsidRPr="005846F6" w:rsidRDefault="00077D63" w:rsidP="005846F6">
      <w:pPr>
        <w:pStyle w:val="aff0"/>
        <w:keepNext/>
        <w:keepLines/>
        <w:numPr>
          <w:ilvl w:val="1"/>
          <w:numId w:val="1"/>
        </w:numPr>
        <w:spacing w:before="180" w:line="240" w:lineRule="auto"/>
        <w:jc w:val="left"/>
        <w:outlineLvl w:val="1"/>
        <w:rPr>
          <w:rFonts w:ascii="Arial" w:eastAsia="Times New Roman" w:hAnsi="Arial"/>
          <w:sz w:val="32"/>
          <w:lang w:val="en-US"/>
        </w:rPr>
      </w:pPr>
      <w:bookmarkStart w:id="12" w:name="_Hlk159530086"/>
      <w:r w:rsidRPr="005846F6">
        <w:rPr>
          <w:rFonts w:ascii="Arial" w:eastAsia="Times New Roman" w:hAnsi="Arial"/>
          <w:sz w:val="32"/>
          <w:lang w:val="en-US"/>
        </w:rPr>
        <w:t>Scheduling related aspects</w:t>
      </w:r>
      <w:bookmarkEnd w:id="12"/>
    </w:p>
    <w:p w14:paraId="5BB92F08" w14:textId="4F3A0FFA" w:rsidR="005846F6" w:rsidRPr="005846F6" w:rsidRDefault="005846F6" w:rsidP="005846F6">
      <w:pPr>
        <w:pStyle w:val="30"/>
        <w:numPr>
          <w:ilvl w:val="0"/>
          <w:numId w:val="0"/>
        </w:numPr>
        <w:ind w:left="720" w:hanging="720"/>
        <w:rPr>
          <w:rFonts w:ascii="Arial" w:hAnsi="Arial" w:cs="Arial"/>
        </w:rPr>
      </w:pPr>
      <w:r>
        <w:rPr>
          <w:rFonts w:ascii="Arial" w:hAnsi="Arial" w:cs="Arial"/>
        </w:rPr>
        <w:t xml:space="preserve">5.2.1 </w:t>
      </w:r>
      <w:r w:rsidRPr="005846F6">
        <w:rPr>
          <w:rFonts w:ascii="Arial" w:hAnsi="Arial" w:cs="Arial" w:hint="eastAsia"/>
        </w:rPr>
        <w:t>R</w:t>
      </w:r>
      <w:r w:rsidRPr="005846F6">
        <w:rPr>
          <w:rFonts w:ascii="Arial" w:hAnsi="Arial" w:cs="Arial"/>
        </w:rPr>
        <w:t xml:space="preserve">eader’s identification of the end of PDRCH transmission </w:t>
      </w:r>
    </w:p>
    <w:p w14:paraId="73BB3E8F" w14:textId="77777777" w:rsidR="000544F6" w:rsidRDefault="005846F6" w:rsidP="000544F6">
      <w:pPr>
        <w:adjustRightInd w:val="0"/>
        <w:snapToGrid w:val="0"/>
        <w:spacing w:afterLines="50" w:after="120" w:line="240" w:lineRule="auto"/>
        <w:rPr>
          <w:rFonts w:eastAsia="Microsoft YaHei UI"/>
          <w:lang w:val="en-US" w:eastAsia="zh-CN"/>
        </w:rPr>
      </w:pPr>
      <w:r w:rsidRPr="00B446F2">
        <w:rPr>
          <w:bCs/>
          <w:lang w:val="en-US"/>
        </w:rPr>
        <w:t>For the reader to acquire the end of PDRCH transmission</w:t>
      </w:r>
      <w:r w:rsidR="000544F6">
        <w:rPr>
          <w:bCs/>
          <w:lang w:val="en-US"/>
        </w:rPr>
        <w:t>, s</w:t>
      </w:r>
      <w:r w:rsidR="000544F6">
        <w:rPr>
          <w:rFonts w:eastAsia="Microsoft YaHei UI"/>
          <w:lang w:val="en-US" w:eastAsia="zh-CN"/>
        </w:rPr>
        <w:t xml:space="preserve">ome companies think </w:t>
      </w:r>
      <w:r w:rsidR="000544F6" w:rsidRPr="000544F6">
        <w:rPr>
          <w:rFonts w:eastAsia="Microsoft YaHei UI"/>
          <w:lang w:val="en-US" w:eastAsia="zh-CN"/>
        </w:rPr>
        <w:t>it is necessary to identify whether there is a case where the reader does not know the end/length</w:t>
      </w:r>
      <w:r w:rsidR="000544F6">
        <w:rPr>
          <w:rFonts w:eastAsia="Microsoft YaHei UI"/>
          <w:lang w:val="en-US" w:eastAsia="zh-CN"/>
        </w:rPr>
        <w:t>/TBS</w:t>
      </w:r>
      <w:r w:rsidR="000544F6" w:rsidRPr="000544F6">
        <w:rPr>
          <w:rFonts w:eastAsia="Microsoft YaHei UI"/>
          <w:lang w:val="en-US" w:eastAsia="zh-CN"/>
        </w:rPr>
        <w:t xml:space="preserve"> of the PDRCH</w:t>
      </w:r>
      <w:r w:rsidR="000544F6">
        <w:rPr>
          <w:rFonts w:eastAsia="Microsoft YaHei UI"/>
          <w:lang w:val="en-US" w:eastAsia="zh-CN"/>
        </w:rPr>
        <w:t xml:space="preserve"> for option 1 and option 2 selection.</w:t>
      </w:r>
    </w:p>
    <w:p w14:paraId="79751083" w14:textId="61A2B047" w:rsidR="000544F6" w:rsidRDefault="000544F6" w:rsidP="000544F6">
      <w:pPr>
        <w:adjustRightInd w:val="0"/>
        <w:snapToGrid w:val="0"/>
        <w:spacing w:afterLines="50" w:after="120" w:line="240" w:lineRule="auto"/>
        <w:rPr>
          <w:rFonts w:eastAsia="Microsoft YaHei UI"/>
          <w:lang w:val="en-US" w:eastAsia="zh-CN"/>
        </w:rPr>
      </w:pPr>
      <w:r>
        <w:rPr>
          <w:rFonts w:eastAsia="Microsoft YaHei UI"/>
          <w:lang w:val="en-US" w:eastAsia="zh-CN"/>
        </w:rPr>
        <w:t>C</w:t>
      </w:r>
      <w:r w:rsidRPr="00B446F2">
        <w:rPr>
          <w:rFonts w:eastAsia="Microsoft YaHei UI"/>
          <w:lang w:val="en-US" w:eastAsia="zh-CN"/>
        </w:rPr>
        <w:t xml:space="preserve">ompanies’ views for the two options are summarized below. </w:t>
      </w:r>
    </w:p>
    <w:p w14:paraId="1973CFE6" w14:textId="67549182" w:rsidR="005846F6" w:rsidRPr="000544F6" w:rsidRDefault="005846F6" w:rsidP="00B446F2">
      <w:pPr>
        <w:adjustRightInd w:val="0"/>
        <w:snapToGrid w:val="0"/>
        <w:spacing w:afterLines="50" w:after="120" w:line="240" w:lineRule="auto"/>
        <w:rPr>
          <w:rFonts w:eastAsia="Microsoft YaHei UI"/>
          <w:lang w:val="en-US" w:eastAsia="zh-CN"/>
        </w:rPr>
      </w:pPr>
      <w:r w:rsidRPr="000544F6">
        <w:rPr>
          <w:rFonts w:eastAsia="Microsoft YaHei UI"/>
          <w:b/>
          <w:bCs/>
          <w:lang w:val="en-US" w:eastAsia="zh-CN"/>
        </w:rPr>
        <w:t xml:space="preserve">Option 1: </w:t>
      </w:r>
      <w:r w:rsidRPr="000544F6">
        <w:rPr>
          <w:rFonts w:eastAsia="Microsoft YaHei UI"/>
          <w:lang w:val="en-US" w:eastAsia="zh-CN"/>
        </w:rPr>
        <w:t>D2R postamble immediately follows the PDRCH</w:t>
      </w:r>
      <w:r w:rsidR="00D119F4" w:rsidRPr="000544F6">
        <w:rPr>
          <w:rFonts w:eastAsia="Microsoft YaHei UI"/>
          <w:lang w:val="en-US" w:eastAsia="zh-CN"/>
        </w:rPr>
        <w:t xml:space="preserve"> </w:t>
      </w:r>
      <w:r w:rsidR="007641EF" w:rsidRPr="000544F6">
        <w:rPr>
          <w:rFonts w:eastAsia="Microsoft YaHei UI"/>
          <w:lang w:val="en-US" w:eastAsia="zh-CN"/>
        </w:rPr>
        <w:t xml:space="preserve">is considered by </w:t>
      </w:r>
      <w:r w:rsidR="00D119F4" w:rsidRPr="000544F6">
        <w:rPr>
          <w:rFonts w:eastAsia="Microsoft YaHei UI"/>
          <w:lang w:val="en-US" w:eastAsia="zh-CN"/>
        </w:rPr>
        <w:t xml:space="preserve">[6], [9], [13], </w:t>
      </w:r>
      <w:r w:rsidR="004905B6" w:rsidRPr="000544F6">
        <w:rPr>
          <w:rFonts w:eastAsia="Microsoft YaHei UI"/>
          <w:lang w:val="en-US" w:eastAsia="zh-CN"/>
        </w:rPr>
        <w:t>[14]</w:t>
      </w:r>
      <w:r w:rsidR="004905B6" w:rsidRPr="000544F6">
        <w:rPr>
          <w:rFonts w:eastAsia="Microsoft YaHei UI" w:hint="eastAsia"/>
          <w:lang w:val="en-US" w:eastAsia="zh-CN"/>
        </w:rPr>
        <w:t>,</w:t>
      </w:r>
      <w:r w:rsidR="004905B6" w:rsidRPr="000544F6">
        <w:t xml:space="preserve"> </w:t>
      </w:r>
      <w:r w:rsidR="004905B6" w:rsidRPr="000544F6">
        <w:rPr>
          <w:rFonts w:eastAsia="Microsoft YaHei UI"/>
          <w:lang w:val="en-US" w:eastAsia="zh-CN"/>
        </w:rPr>
        <w:t>[17]</w:t>
      </w:r>
      <w:r w:rsidR="004905B6" w:rsidRPr="000544F6">
        <w:rPr>
          <w:rFonts w:eastAsia="Microsoft YaHei UI" w:hint="eastAsia"/>
          <w:lang w:val="en-US" w:eastAsia="zh-CN"/>
        </w:rPr>
        <w:t>,</w:t>
      </w:r>
      <w:r w:rsidR="004905B6" w:rsidRPr="000544F6">
        <w:rPr>
          <w:rFonts w:eastAsia="Microsoft YaHei UI"/>
          <w:lang w:val="en-US" w:eastAsia="zh-CN"/>
        </w:rPr>
        <w:t xml:space="preserve"> </w:t>
      </w:r>
      <w:r w:rsidR="00945944" w:rsidRPr="000544F6">
        <w:rPr>
          <w:rFonts w:eastAsia="Microsoft YaHei UI"/>
          <w:lang w:val="en-US" w:eastAsia="zh-CN"/>
        </w:rPr>
        <w:t xml:space="preserve">[20], </w:t>
      </w:r>
      <w:r w:rsidR="0015471C" w:rsidRPr="000544F6">
        <w:rPr>
          <w:rFonts w:eastAsia="Microsoft YaHei UI"/>
          <w:lang w:val="en-US" w:eastAsia="zh-CN"/>
        </w:rPr>
        <w:t>[27],</w:t>
      </w:r>
      <w:r w:rsidR="0077397A" w:rsidRPr="000544F6">
        <w:rPr>
          <w:rFonts w:eastAsia="Microsoft YaHei UI"/>
          <w:lang w:val="en-US" w:eastAsia="zh-CN"/>
        </w:rPr>
        <w:t xml:space="preserve"> [28]</w:t>
      </w:r>
      <w:r w:rsidR="004905B6" w:rsidRPr="000544F6">
        <w:rPr>
          <w:rFonts w:eastAsia="Microsoft YaHei UI" w:hint="eastAsia"/>
          <w:lang w:val="en-US" w:eastAsia="zh-CN"/>
        </w:rPr>
        <w:t>,</w:t>
      </w:r>
      <w:r w:rsidR="0077397A" w:rsidRPr="000544F6">
        <w:rPr>
          <w:rFonts w:eastAsia="Microsoft YaHei UI"/>
          <w:lang w:val="en-US" w:eastAsia="zh-CN"/>
        </w:rPr>
        <w:t xml:space="preserve"> </w:t>
      </w:r>
      <w:r w:rsidR="004905B6" w:rsidRPr="000544F6">
        <w:rPr>
          <w:rFonts w:eastAsia="Microsoft YaHei UI" w:hint="eastAsia"/>
        </w:rPr>
        <w:t>[34]</w:t>
      </w:r>
      <w:r w:rsidR="000544F6">
        <w:rPr>
          <w:rFonts w:eastAsia="Microsoft YaHei UI"/>
          <w:lang w:eastAsia="zh-CN"/>
        </w:rPr>
        <w:t xml:space="preserve"> </w:t>
      </w:r>
    </w:p>
    <w:p w14:paraId="02FDFCB0" w14:textId="3C34E711" w:rsidR="00D119F4" w:rsidRPr="00B446F2" w:rsidRDefault="00D119F4"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446F2">
        <w:rPr>
          <w:rFonts w:ascii="Times New Roman" w:eastAsia="Microsoft YaHei UI" w:hAnsi="Times New Roman" w:cs="Times New Roman"/>
          <w:sz w:val="20"/>
          <w:szCs w:val="20"/>
          <w:lang w:val="en-US" w:eastAsia="zh-CN"/>
        </w:rPr>
        <w:t>[9]</w:t>
      </w:r>
      <w:r w:rsidR="00A34281" w:rsidRPr="00B446F2">
        <w:rPr>
          <w:rFonts w:ascii="Times New Roman" w:eastAsia="Microsoft YaHei UI" w:hAnsi="Times New Roman" w:cs="Times New Roman"/>
          <w:sz w:val="20"/>
          <w:szCs w:val="20"/>
          <w:lang w:val="en-US" w:eastAsia="zh-CN"/>
        </w:rPr>
        <w:t>, [20]</w:t>
      </w:r>
      <w:r w:rsidR="00B446F2">
        <w:rPr>
          <w:rFonts w:ascii="Times New Roman" w:eastAsia="Microsoft YaHei UI" w:hAnsi="Times New Roman" w:cs="Times New Roman"/>
          <w:sz w:val="20"/>
          <w:szCs w:val="20"/>
          <w:lang w:val="en-US" w:eastAsia="zh-CN"/>
        </w:rPr>
        <w:t>: t</w:t>
      </w:r>
      <w:r w:rsidRPr="00B446F2">
        <w:rPr>
          <w:rFonts w:ascii="Times New Roman" w:eastAsia="Microsoft YaHei UI" w:hAnsi="Times New Roman" w:cs="Times New Roman"/>
          <w:sz w:val="20"/>
          <w:szCs w:val="20"/>
          <w:lang w:val="en-US" w:eastAsia="zh-CN"/>
        </w:rPr>
        <w:t>o save the bit overhead for indicating TBS in the control part for the associated D2R transmission</w:t>
      </w:r>
    </w:p>
    <w:p w14:paraId="1C6F9F41" w14:textId="54914BD8" w:rsidR="005846F6" w:rsidRPr="00B446F2" w:rsidRDefault="005846F6"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446F2">
        <w:rPr>
          <w:rFonts w:ascii="Times New Roman" w:eastAsia="Microsoft YaHei UI" w:hAnsi="Times New Roman" w:cs="Times New Roman"/>
          <w:sz w:val="20"/>
          <w:szCs w:val="20"/>
          <w:lang w:val="en-US" w:eastAsia="zh-CN"/>
        </w:rPr>
        <w:t>[13]</w:t>
      </w:r>
      <w:r w:rsidR="00B446F2">
        <w:rPr>
          <w:rFonts w:ascii="Times New Roman" w:eastAsia="Microsoft YaHei UI" w:hAnsi="Times New Roman" w:cs="Times New Roman"/>
          <w:sz w:val="20"/>
          <w:szCs w:val="20"/>
          <w:lang w:val="en-US" w:eastAsia="zh-CN"/>
        </w:rPr>
        <w:t>:</w:t>
      </w:r>
      <w:r w:rsidRPr="00B446F2">
        <w:rPr>
          <w:rFonts w:ascii="Times New Roman" w:eastAsia="Microsoft YaHei UI" w:hAnsi="Times New Roman" w:cs="Times New Roman"/>
          <w:sz w:val="20"/>
          <w:szCs w:val="20"/>
          <w:lang w:val="en-US" w:eastAsia="zh-CN"/>
        </w:rPr>
        <w:t xml:space="preserve"> provides more flexibility in the transmission</w:t>
      </w:r>
    </w:p>
    <w:p w14:paraId="25C43528" w14:textId="6517810C" w:rsidR="0035479A" w:rsidRDefault="0035479A"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446F2">
        <w:rPr>
          <w:rFonts w:ascii="Times New Roman" w:eastAsia="Microsoft YaHei UI" w:hAnsi="Times New Roman" w:cs="Times New Roman"/>
          <w:sz w:val="20"/>
          <w:szCs w:val="20"/>
          <w:lang w:val="en-US" w:eastAsia="zh-CN"/>
        </w:rPr>
        <w:t>[17]</w:t>
      </w:r>
      <w:r w:rsidR="00B446F2">
        <w:rPr>
          <w:rFonts w:ascii="Times New Roman" w:eastAsia="Microsoft YaHei UI" w:hAnsi="Times New Roman" w:cs="Times New Roman"/>
          <w:sz w:val="20"/>
          <w:szCs w:val="20"/>
          <w:lang w:val="en-US" w:eastAsia="zh-CN"/>
        </w:rPr>
        <w:t xml:space="preserve">: </w:t>
      </w:r>
      <w:r w:rsidRPr="00B446F2">
        <w:rPr>
          <w:rFonts w:ascii="Times New Roman" w:eastAsia="Microsoft YaHei UI" w:hAnsi="Times New Roman" w:cs="Times New Roman"/>
          <w:sz w:val="20"/>
          <w:szCs w:val="20"/>
          <w:lang w:val="en-US" w:eastAsia="zh-CN"/>
        </w:rPr>
        <w:t xml:space="preserve">Postamble can mitigate the scheduling latency that would otherwise be incurred by the transmission of a BSR in case the reader lacks knowledge of the packet size </w:t>
      </w:r>
    </w:p>
    <w:p w14:paraId="5F0D4455" w14:textId="77777777" w:rsidR="004905B6" w:rsidRPr="00B446F2" w:rsidRDefault="004905B6" w:rsidP="004905B6">
      <w:pPr>
        <w:pStyle w:val="aff0"/>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013D3CB6" w14:textId="04DFCD4B" w:rsidR="005846F6" w:rsidRPr="000544F6" w:rsidRDefault="005846F6" w:rsidP="00B446F2">
      <w:pPr>
        <w:adjustRightInd w:val="0"/>
        <w:snapToGrid w:val="0"/>
        <w:spacing w:afterLines="50" w:after="120" w:line="240" w:lineRule="auto"/>
        <w:rPr>
          <w:rFonts w:eastAsia="Microsoft YaHei UI"/>
          <w:lang w:val="en-US" w:eastAsia="zh-CN"/>
        </w:rPr>
      </w:pPr>
      <w:r w:rsidRPr="00B446F2">
        <w:rPr>
          <w:rFonts w:eastAsia="Microsoft YaHei UI"/>
          <w:b/>
          <w:bCs/>
          <w:lang w:val="en-US" w:eastAsia="zh-CN"/>
        </w:rPr>
        <w:t xml:space="preserve">Option 2: </w:t>
      </w:r>
      <w:r w:rsidRPr="00B446F2">
        <w:rPr>
          <w:rFonts w:eastAsia="Microsoft YaHei UI"/>
          <w:lang w:val="en-US" w:eastAsia="zh-CN"/>
        </w:rPr>
        <w:t>Based on control information</w:t>
      </w:r>
      <w:r w:rsidR="00D119F4" w:rsidRPr="00B446F2">
        <w:rPr>
          <w:rFonts w:eastAsia="Microsoft YaHei UI"/>
          <w:lang w:val="en-US" w:eastAsia="zh-CN"/>
        </w:rPr>
        <w:t xml:space="preserve"> </w:t>
      </w:r>
      <w:r w:rsidR="007641EF" w:rsidRPr="00B446F2">
        <w:rPr>
          <w:rFonts w:eastAsia="Microsoft YaHei UI"/>
          <w:lang w:val="en-US" w:eastAsia="zh-CN"/>
        </w:rPr>
        <w:t>is considered by</w:t>
      </w:r>
      <w:r w:rsidR="007641EF" w:rsidRPr="000544F6">
        <w:rPr>
          <w:rFonts w:eastAsia="Microsoft YaHei UI"/>
          <w:lang w:val="en-US" w:eastAsia="zh-CN"/>
        </w:rPr>
        <w:t xml:space="preserve"> </w:t>
      </w:r>
      <w:r w:rsidR="00D119F4" w:rsidRPr="000544F6">
        <w:rPr>
          <w:rFonts w:eastAsia="Microsoft YaHei UI"/>
          <w:lang w:val="en-US" w:eastAsia="zh-CN"/>
        </w:rPr>
        <w:t>[3], [4], [5],</w:t>
      </w:r>
      <w:r w:rsidR="004905B6" w:rsidRPr="000544F6">
        <w:t xml:space="preserve"> </w:t>
      </w:r>
      <w:r w:rsidR="004905B6" w:rsidRPr="000544F6">
        <w:rPr>
          <w:rFonts w:eastAsia="Microsoft YaHei UI"/>
          <w:lang w:val="en-US" w:eastAsia="zh-CN"/>
        </w:rPr>
        <w:t>[7]</w:t>
      </w:r>
      <w:r w:rsidR="004905B6" w:rsidRPr="000544F6">
        <w:rPr>
          <w:rFonts w:eastAsia="Microsoft YaHei UI" w:hint="eastAsia"/>
          <w:lang w:val="en-US" w:eastAsia="zh-CN"/>
        </w:rPr>
        <w:t>,</w:t>
      </w:r>
      <w:r w:rsidR="00D119F4" w:rsidRPr="000544F6">
        <w:rPr>
          <w:rFonts w:eastAsia="Microsoft YaHei UI"/>
          <w:lang w:val="en-US" w:eastAsia="zh-CN"/>
        </w:rPr>
        <w:t xml:space="preserve"> </w:t>
      </w:r>
      <w:r w:rsidR="004F45A5" w:rsidRPr="000544F6">
        <w:rPr>
          <w:rFonts w:eastAsia="Microsoft YaHei UI"/>
          <w:lang w:val="en-US" w:eastAsia="zh-CN"/>
        </w:rPr>
        <w:t xml:space="preserve">[8], </w:t>
      </w:r>
      <w:r w:rsidR="00D119F4" w:rsidRPr="000544F6">
        <w:rPr>
          <w:rFonts w:eastAsia="Microsoft YaHei UI"/>
          <w:lang w:val="en-US" w:eastAsia="zh-CN"/>
        </w:rPr>
        <w:t xml:space="preserve">[9], </w:t>
      </w:r>
      <w:r w:rsidR="004F45A5" w:rsidRPr="000544F6">
        <w:rPr>
          <w:rFonts w:eastAsia="Microsoft YaHei UI"/>
          <w:lang w:val="en-US" w:eastAsia="zh-CN"/>
        </w:rPr>
        <w:t xml:space="preserve">[12], </w:t>
      </w:r>
      <w:r w:rsidR="00D119F4" w:rsidRPr="000544F6">
        <w:rPr>
          <w:rFonts w:eastAsia="Microsoft YaHei UI"/>
          <w:lang w:val="en-US" w:eastAsia="zh-CN"/>
        </w:rPr>
        <w:t>[13], [14],</w:t>
      </w:r>
      <w:r w:rsidR="007641EF" w:rsidRPr="000544F6">
        <w:rPr>
          <w:rFonts w:eastAsia="Microsoft YaHei UI"/>
          <w:lang w:val="en-US" w:eastAsia="zh-CN"/>
        </w:rPr>
        <w:t xml:space="preserve"> [21],</w:t>
      </w:r>
      <w:r w:rsidR="00225B02" w:rsidRPr="000544F6">
        <w:rPr>
          <w:rFonts w:eastAsia="Microsoft YaHei UI"/>
          <w:lang w:val="en-US" w:eastAsia="zh-CN"/>
        </w:rPr>
        <w:t xml:space="preserve"> </w:t>
      </w:r>
      <w:r w:rsidR="00564DF3" w:rsidRPr="000544F6">
        <w:rPr>
          <w:rFonts w:eastAsia="Microsoft YaHei UI"/>
          <w:lang w:val="en-US" w:eastAsia="zh-CN"/>
        </w:rPr>
        <w:t xml:space="preserve">[23], </w:t>
      </w:r>
      <w:r w:rsidR="00225B02" w:rsidRPr="000544F6">
        <w:rPr>
          <w:rFonts w:eastAsia="Microsoft YaHei UI"/>
          <w:lang w:val="en-US" w:eastAsia="zh-CN"/>
        </w:rPr>
        <w:t>[26],</w:t>
      </w:r>
      <w:r w:rsidR="00D119F4" w:rsidRPr="000544F6">
        <w:rPr>
          <w:rFonts w:eastAsia="Microsoft YaHei UI"/>
          <w:lang w:val="en-US" w:eastAsia="zh-CN"/>
        </w:rPr>
        <w:t xml:space="preserve"> </w:t>
      </w:r>
      <w:r w:rsidR="0015471C" w:rsidRPr="000544F6">
        <w:rPr>
          <w:rFonts w:eastAsia="Microsoft YaHei UI"/>
          <w:lang w:val="en-US" w:eastAsia="zh-CN"/>
        </w:rPr>
        <w:t xml:space="preserve">[27], </w:t>
      </w:r>
      <w:r w:rsidR="0077397A" w:rsidRPr="000544F6">
        <w:rPr>
          <w:rFonts w:eastAsia="Microsoft YaHei UI"/>
          <w:lang w:val="en-US" w:eastAsia="zh-CN"/>
        </w:rPr>
        <w:t xml:space="preserve">[28], </w:t>
      </w:r>
      <w:r w:rsidR="00DB5D32" w:rsidRPr="000544F6">
        <w:rPr>
          <w:rFonts w:eastAsia="Microsoft YaHei UI"/>
          <w:lang w:val="en-US" w:eastAsia="zh-CN"/>
        </w:rPr>
        <w:t xml:space="preserve">[30], </w:t>
      </w:r>
      <w:r w:rsidR="00D119F4" w:rsidRPr="000544F6">
        <w:rPr>
          <w:rFonts w:eastAsia="Microsoft YaHei UI"/>
          <w:lang w:val="en-US" w:eastAsia="zh-CN"/>
        </w:rPr>
        <w:t>[31], [36], [37]</w:t>
      </w:r>
    </w:p>
    <w:p w14:paraId="254EB928" w14:textId="7475735D" w:rsidR="005846F6" w:rsidRPr="00B446F2" w:rsidRDefault="005846F6" w:rsidP="002153D2">
      <w:pPr>
        <w:pStyle w:val="aff0"/>
        <w:numPr>
          <w:ilvl w:val="0"/>
          <w:numId w:val="46"/>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B446F2">
        <w:rPr>
          <w:rFonts w:ascii="Times New Roman" w:eastAsia="Microsoft YaHei UI" w:hAnsi="Times New Roman" w:cs="Times New Roman"/>
          <w:sz w:val="20"/>
          <w:szCs w:val="20"/>
          <w:lang w:val="en-US" w:eastAsia="zh-CN"/>
        </w:rPr>
        <w:t>[3], [5]</w:t>
      </w:r>
      <w:r w:rsidR="00FF10EC" w:rsidRPr="00B446F2">
        <w:rPr>
          <w:rFonts w:ascii="Times New Roman" w:eastAsia="Microsoft YaHei UI" w:hAnsi="Times New Roman" w:cs="Times New Roman"/>
          <w:sz w:val="20"/>
          <w:szCs w:val="20"/>
          <w:lang w:val="en-US" w:eastAsia="zh-CN"/>
        </w:rPr>
        <w:t>,</w:t>
      </w:r>
      <w:r w:rsidR="007641EF" w:rsidRPr="00B446F2">
        <w:rPr>
          <w:rFonts w:ascii="Times New Roman" w:eastAsia="Microsoft YaHei UI" w:hAnsi="Times New Roman" w:cs="Times New Roman"/>
          <w:sz w:val="20"/>
          <w:szCs w:val="20"/>
          <w:lang w:val="en-US" w:eastAsia="zh-CN"/>
        </w:rPr>
        <w:t xml:space="preserve"> [8],</w:t>
      </w:r>
      <w:r w:rsidR="00FF10EC" w:rsidRPr="00B446F2">
        <w:rPr>
          <w:rFonts w:ascii="Times New Roman" w:eastAsia="Microsoft YaHei UI" w:hAnsi="Times New Roman" w:cs="Times New Roman"/>
          <w:sz w:val="20"/>
          <w:szCs w:val="20"/>
          <w:lang w:val="en-US" w:eastAsia="zh-CN"/>
        </w:rPr>
        <w:t xml:space="preserve"> </w:t>
      </w:r>
      <w:r w:rsidR="007641EF" w:rsidRPr="00B446F2">
        <w:rPr>
          <w:rFonts w:ascii="Times New Roman" w:eastAsia="Microsoft YaHei UI" w:hAnsi="Times New Roman" w:cs="Times New Roman"/>
          <w:sz w:val="20"/>
          <w:szCs w:val="20"/>
          <w:lang w:val="en-US" w:eastAsia="zh-CN"/>
        </w:rPr>
        <w:t xml:space="preserve">[21], </w:t>
      </w:r>
      <w:r w:rsidR="00FF10EC" w:rsidRPr="00B446F2">
        <w:rPr>
          <w:rFonts w:ascii="Times New Roman" w:eastAsia="Microsoft YaHei UI" w:hAnsi="Times New Roman" w:cs="Times New Roman"/>
          <w:sz w:val="20"/>
          <w:szCs w:val="20"/>
          <w:lang w:val="en-US" w:eastAsia="zh-CN"/>
        </w:rPr>
        <w:t>[36]</w:t>
      </w:r>
      <w:r w:rsidRPr="00B446F2">
        <w:rPr>
          <w:rFonts w:ascii="Times New Roman" w:eastAsia="Microsoft YaHei UI" w:hAnsi="Times New Roman" w:cs="Times New Roman"/>
          <w:sz w:val="20"/>
          <w:szCs w:val="20"/>
          <w:lang w:val="en-US" w:eastAsia="zh-CN"/>
        </w:rPr>
        <w:t>: the baseline assumption is to use R2D control information</w:t>
      </w:r>
      <w:r w:rsidR="007641EF" w:rsidRPr="00B446F2">
        <w:rPr>
          <w:rFonts w:ascii="Times New Roman" w:eastAsia="Microsoft YaHei UI" w:hAnsi="Times New Roman" w:cs="Times New Roman"/>
          <w:sz w:val="20"/>
          <w:szCs w:val="20"/>
          <w:lang w:val="en-US" w:eastAsia="zh-CN"/>
        </w:rPr>
        <w:t xml:space="preserve"> with lower miss/false-detetcion probability</w:t>
      </w:r>
      <w:r w:rsidRPr="00B446F2">
        <w:rPr>
          <w:rFonts w:ascii="Times New Roman" w:eastAsia="Microsoft YaHei UI" w:hAnsi="Times New Roman" w:cs="Times New Roman"/>
          <w:sz w:val="20"/>
          <w:szCs w:val="20"/>
          <w:lang w:val="en-US" w:eastAsia="zh-CN"/>
        </w:rPr>
        <w:t>.</w:t>
      </w:r>
    </w:p>
    <w:p w14:paraId="5821FF5C" w14:textId="20F00404" w:rsidR="005846F6" w:rsidRPr="000544F6" w:rsidRDefault="005846F6"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446F2">
        <w:rPr>
          <w:rFonts w:ascii="Times New Roman" w:eastAsia="Microsoft YaHei UI" w:hAnsi="Times New Roman" w:cs="Times New Roman"/>
          <w:sz w:val="20"/>
          <w:szCs w:val="20"/>
          <w:lang w:val="en-US" w:eastAsia="zh-CN"/>
        </w:rPr>
        <w:t>[4],</w:t>
      </w:r>
      <w:r w:rsidR="00EF49FF" w:rsidRPr="00B446F2">
        <w:rPr>
          <w:rFonts w:ascii="Times New Roman" w:eastAsia="Microsoft YaHei UI" w:hAnsi="Times New Roman" w:cs="Times New Roman"/>
          <w:sz w:val="20"/>
          <w:szCs w:val="20"/>
          <w:lang w:val="en-US" w:eastAsia="zh-CN"/>
        </w:rPr>
        <w:t xml:space="preserve"> [8],</w:t>
      </w:r>
      <w:r w:rsidRPr="00B446F2">
        <w:rPr>
          <w:rFonts w:ascii="Times New Roman" w:eastAsia="Microsoft YaHei UI" w:hAnsi="Times New Roman" w:cs="Times New Roman"/>
          <w:sz w:val="20"/>
          <w:szCs w:val="20"/>
          <w:lang w:val="en-US" w:eastAsia="zh-CN"/>
        </w:rPr>
        <w:t xml:space="preserve"> [14]</w:t>
      </w:r>
      <w:r w:rsidR="007641EF" w:rsidRPr="00B446F2">
        <w:rPr>
          <w:rFonts w:ascii="Times New Roman" w:eastAsia="Microsoft YaHei UI" w:hAnsi="Times New Roman" w:cs="Times New Roman"/>
          <w:sz w:val="20"/>
          <w:szCs w:val="20"/>
          <w:lang w:val="en-US" w:eastAsia="zh-CN"/>
        </w:rPr>
        <w:t xml:space="preserve">, </w:t>
      </w:r>
      <w:r w:rsidR="00564DF3" w:rsidRPr="00B446F2">
        <w:rPr>
          <w:rFonts w:ascii="Times New Roman" w:eastAsia="Microsoft YaHei UI" w:hAnsi="Times New Roman" w:cs="Times New Roman"/>
          <w:sz w:val="20"/>
          <w:szCs w:val="20"/>
          <w:lang w:val="en-US" w:eastAsia="zh-CN"/>
        </w:rPr>
        <w:t xml:space="preserve">[23], </w:t>
      </w:r>
      <w:r w:rsidR="007641EF" w:rsidRPr="00B446F2">
        <w:rPr>
          <w:rFonts w:ascii="Times New Roman" w:eastAsia="Microsoft YaHei UI" w:hAnsi="Times New Roman" w:cs="Times New Roman"/>
          <w:sz w:val="20"/>
          <w:szCs w:val="20"/>
          <w:lang w:val="en-US" w:eastAsia="zh-CN"/>
        </w:rPr>
        <w:t>[37]</w:t>
      </w:r>
      <w:r w:rsidRPr="00B446F2">
        <w:rPr>
          <w:rFonts w:ascii="Times New Roman" w:eastAsia="Microsoft YaHei UI" w:hAnsi="Times New Roman" w:cs="Times New Roman"/>
          <w:sz w:val="20"/>
          <w:szCs w:val="20"/>
          <w:lang w:val="en-US" w:eastAsia="zh-CN"/>
        </w:rPr>
        <w:t xml:space="preserve">: The reader knows the TBS and the amount of time domain resources required for the PDRCH transmission and can use this information to figure out when the transmission is supposed to end since it </w:t>
      </w:r>
      <w:r w:rsidRPr="000544F6">
        <w:rPr>
          <w:rFonts w:ascii="Times New Roman" w:eastAsia="Microsoft YaHei UI" w:hAnsi="Times New Roman" w:cs="Times New Roman"/>
          <w:sz w:val="20"/>
          <w:szCs w:val="20"/>
          <w:lang w:val="en-US" w:eastAsia="zh-CN"/>
        </w:rPr>
        <w:t>scheduled the transmission</w:t>
      </w:r>
    </w:p>
    <w:p w14:paraId="202287E8" w14:textId="22043042" w:rsidR="004905B6" w:rsidRPr="000544F6" w:rsidRDefault="004905B6" w:rsidP="002153D2">
      <w:pPr>
        <w:pStyle w:val="aff0"/>
        <w:numPr>
          <w:ilvl w:val="0"/>
          <w:numId w:val="46"/>
        </w:numPr>
        <w:adjustRightInd w:val="0"/>
        <w:snapToGrid w:val="0"/>
        <w:spacing w:afterLines="50" w:after="120"/>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[7]: message length</w:t>
      </w:r>
      <w:r w:rsidRPr="000544F6">
        <w:rPr>
          <w:rFonts w:ascii="Times New Roman" w:eastAsia="Microsoft YaHei UI" w:hAnsi="Times New Roman" w:cs="Times New Roman" w:hint="eastAsia"/>
          <w:sz w:val="20"/>
          <w:szCs w:val="20"/>
          <w:lang w:val="en-US" w:eastAsia="zh-CN"/>
        </w:rPr>
        <w:t xml:space="preserve"> should be explicitly indicated</w:t>
      </w:r>
      <w:r w:rsidRPr="000544F6">
        <w:rPr>
          <w:rFonts w:ascii="Times New Roman" w:eastAsia="Microsoft YaHei UI" w:hAnsi="Times New Roman" w:cs="Times New Roman"/>
          <w:sz w:val="20"/>
          <w:szCs w:val="20"/>
          <w:lang w:val="en-US" w:eastAsia="zh-CN"/>
        </w:rPr>
        <w:t xml:space="preserve"> for message with variable TBS</w:t>
      </w:r>
      <w:r w:rsidR="000544F6" w:rsidRPr="000544F6">
        <w:rPr>
          <w:rFonts w:ascii="Times New Roman" w:eastAsia="Microsoft YaHei UI" w:hAnsi="Times New Roman" w:cs="Times New Roman"/>
          <w:sz w:val="20"/>
          <w:szCs w:val="20"/>
          <w:lang w:val="en-US" w:eastAsia="zh-CN"/>
        </w:rPr>
        <w:t xml:space="preserve"> </w:t>
      </w:r>
      <w:r w:rsidRPr="000544F6">
        <w:rPr>
          <w:rFonts w:ascii="Times New Roman" w:eastAsia="Microsoft YaHei UI" w:hAnsi="Times New Roman" w:cs="Times New Roman"/>
          <w:sz w:val="20"/>
          <w:szCs w:val="20"/>
          <w:lang w:val="en-US" w:eastAsia="zh-CN"/>
        </w:rPr>
        <w:t>(e.g., reply to a read command)</w:t>
      </w:r>
    </w:p>
    <w:p w14:paraId="3A638E42" w14:textId="6B852703" w:rsidR="00EF49FF" w:rsidRPr="000544F6" w:rsidRDefault="00EF49FF"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[26]</w:t>
      </w:r>
      <w:r w:rsidR="007641EF" w:rsidRPr="000544F6">
        <w:rPr>
          <w:rFonts w:ascii="Times New Roman" w:eastAsia="Microsoft YaHei UI" w:hAnsi="Times New Roman" w:cs="Times New Roman"/>
          <w:sz w:val="20"/>
          <w:szCs w:val="20"/>
          <w:lang w:val="en-US" w:eastAsia="zh-CN"/>
        </w:rPr>
        <w:t>:</w:t>
      </w:r>
      <w:r w:rsidRPr="000544F6">
        <w:rPr>
          <w:rFonts w:ascii="Times New Roman" w:eastAsia="Microsoft YaHei UI" w:hAnsi="Times New Roman" w:cs="Times New Roman"/>
          <w:sz w:val="20"/>
          <w:szCs w:val="20"/>
          <w:lang w:val="en-US" w:eastAsia="zh-CN"/>
        </w:rPr>
        <w:t xml:space="preserve"> postamble needs more resources for transmission, and add latency delay to the decoding; </w:t>
      </w:r>
    </w:p>
    <w:p w14:paraId="7F03654D" w14:textId="63DCAF0B" w:rsidR="00DB5D32" w:rsidRPr="000544F6" w:rsidRDefault="00DB5D32"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 xml:space="preserve">[30]: using R2D control information for its simplicity and effectiveness </w:t>
      </w:r>
    </w:p>
    <w:p w14:paraId="2B4E4ADF" w14:textId="1A63BAD6" w:rsidR="005846F6" w:rsidRPr="000544F6" w:rsidRDefault="005846F6"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 xml:space="preserve">[31]: clarify that the PRDCH carries an information that informs the device of the end of PDRCH </w:t>
      </w:r>
    </w:p>
    <w:p w14:paraId="59120EB0" w14:textId="1F3B4686" w:rsidR="005846F6" w:rsidRPr="000544F6" w:rsidRDefault="005846F6"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[5]</w:t>
      </w:r>
      <w:r w:rsidR="007641EF" w:rsidRPr="000544F6">
        <w:rPr>
          <w:rFonts w:ascii="Times New Roman" w:eastAsia="Microsoft YaHei UI" w:hAnsi="Times New Roman" w:cs="Times New Roman"/>
          <w:sz w:val="20"/>
          <w:szCs w:val="20"/>
          <w:lang w:val="en-US" w:eastAsia="zh-CN"/>
        </w:rPr>
        <w:t>:</w:t>
      </w:r>
      <w:r w:rsidRPr="000544F6">
        <w:rPr>
          <w:rFonts w:ascii="Times New Roman" w:eastAsia="Microsoft YaHei UI" w:hAnsi="Times New Roman" w:cs="Times New Roman"/>
          <w:sz w:val="20"/>
          <w:szCs w:val="20"/>
          <w:lang w:val="en-US" w:eastAsia="zh-CN"/>
        </w:rPr>
        <w:t xml:space="preserve"> proposed to FFS control information in R2D or D2R transmission. D2R control information may be beneficial in term of simplified operation and reduced power consumption in case reader does not know the payload size intended for D2R transmission and device do</w:t>
      </w:r>
      <w:r w:rsidR="000544F6" w:rsidRPr="000544F6">
        <w:rPr>
          <w:rFonts w:ascii="Times New Roman" w:eastAsia="Microsoft YaHei UI" w:hAnsi="Times New Roman" w:cs="Times New Roman"/>
          <w:sz w:val="20"/>
          <w:szCs w:val="20"/>
          <w:lang w:val="en-US" w:eastAsia="zh-CN"/>
        </w:rPr>
        <w:t>e</w:t>
      </w:r>
      <w:r w:rsidRPr="000544F6">
        <w:rPr>
          <w:rFonts w:ascii="Times New Roman" w:eastAsia="Microsoft YaHei UI" w:hAnsi="Times New Roman" w:cs="Times New Roman"/>
          <w:sz w:val="20"/>
          <w:szCs w:val="20"/>
          <w:lang w:val="en-US" w:eastAsia="zh-CN"/>
        </w:rPr>
        <w:t>s not need to send the BSR report.</w:t>
      </w:r>
    </w:p>
    <w:p w14:paraId="04AD6591" w14:textId="79325F19" w:rsidR="005846F6" w:rsidRPr="000544F6" w:rsidRDefault="005846F6"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[13]: The end occasion indicated by D2R control information should be deprioritized in the current stage.</w:t>
      </w:r>
    </w:p>
    <w:p w14:paraId="02A91AFD" w14:textId="2D629274" w:rsidR="009E7DAA" w:rsidRPr="00B446F2" w:rsidRDefault="009E7DAA" w:rsidP="00B446F2">
      <w:pPr>
        <w:pStyle w:val="aff0"/>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52ACDAD1" w14:textId="00A3771D" w:rsidR="0015471C" w:rsidRPr="000544F6" w:rsidRDefault="00B446F2" w:rsidP="000544F6">
      <w:pPr>
        <w:adjustRightInd w:val="0"/>
        <w:snapToGrid w:val="0"/>
        <w:spacing w:afterLines="50" w:after="120" w:line="240" w:lineRule="auto"/>
        <w:rPr>
          <w:rFonts w:eastAsia="Microsoft YaHei UI"/>
          <w:lang w:val="en-US" w:eastAsia="zh-CN"/>
        </w:rPr>
      </w:pPr>
      <w:r w:rsidRPr="000544F6">
        <w:rPr>
          <w:rFonts w:eastAsia="Microsoft YaHei UI"/>
          <w:lang w:val="en-US" w:eastAsia="zh-CN"/>
        </w:rPr>
        <w:t xml:space="preserve">In addition, </w:t>
      </w:r>
      <w:r w:rsidR="0015471C" w:rsidRPr="000544F6">
        <w:rPr>
          <w:rFonts w:eastAsia="Microsoft YaHei UI"/>
          <w:lang w:val="en-US" w:eastAsia="zh-CN"/>
        </w:rPr>
        <w:t>[9], [13],</w:t>
      </w:r>
      <w:r w:rsidR="00163338" w:rsidRPr="000544F6">
        <w:rPr>
          <w:rFonts w:eastAsia="Microsoft YaHei UI"/>
          <w:lang w:val="en-US" w:eastAsia="zh-CN"/>
        </w:rPr>
        <w:t xml:space="preserve"> [14]</w:t>
      </w:r>
      <w:r w:rsidR="00163338" w:rsidRPr="000544F6">
        <w:rPr>
          <w:rFonts w:eastAsia="Microsoft YaHei UI" w:hint="eastAsia"/>
          <w:lang w:val="en-US" w:eastAsia="zh-CN"/>
        </w:rPr>
        <w:t>,</w:t>
      </w:r>
      <w:r w:rsidR="0015471C" w:rsidRPr="000544F6">
        <w:rPr>
          <w:rFonts w:eastAsia="Microsoft YaHei UI"/>
          <w:lang w:val="en-US" w:eastAsia="zh-CN"/>
        </w:rPr>
        <w:t xml:space="preserve"> [27]</w:t>
      </w:r>
      <w:r w:rsidR="0077397A" w:rsidRPr="000544F6">
        <w:rPr>
          <w:rFonts w:eastAsia="Microsoft YaHei UI"/>
          <w:lang w:val="en-US" w:eastAsia="zh-CN"/>
        </w:rPr>
        <w:t>, [28]</w:t>
      </w:r>
      <w:r w:rsidR="009E7DAA" w:rsidRPr="000544F6">
        <w:rPr>
          <w:rFonts w:eastAsia="Microsoft YaHei UI"/>
          <w:lang w:val="en-US" w:eastAsia="zh-CN"/>
        </w:rPr>
        <w:t xml:space="preserve"> consider both options and different options can be used for different cases or based on reader’s indication. </w:t>
      </w:r>
    </w:p>
    <w:p w14:paraId="5601FAA3" w14:textId="227EEDAB" w:rsidR="009E7DAA" w:rsidRPr="000544F6" w:rsidRDefault="009E7DAA" w:rsidP="002153D2">
      <w:pPr>
        <w:pStyle w:val="aff0"/>
        <w:numPr>
          <w:ilvl w:val="0"/>
          <w:numId w:val="7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[9]</w:t>
      </w:r>
      <w:r w:rsidR="00B446F2" w:rsidRPr="000544F6">
        <w:rPr>
          <w:rFonts w:ascii="Times New Roman" w:eastAsia="Microsoft YaHei UI" w:hAnsi="Times New Roman" w:cs="Times New Roman"/>
          <w:sz w:val="20"/>
          <w:szCs w:val="20"/>
          <w:lang w:val="en-US" w:eastAsia="zh-CN"/>
        </w:rPr>
        <w:t>:</w:t>
      </w:r>
      <w:r w:rsidRPr="000544F6">
        <w:rPr>
          <w:rFonts w:ascii="Times New Roman" w:eastAsia="Microsoft YaHei UI" w:hAnsi="Times New Roman" w:cs="Times New Roman"/>
          <w:sz w:val="20"/>
          <w:szCs w:val="20"/>
          <w:lang w:val="en-US" w:eastAsia="zh-CN"/>
        </w:rPr>
        <w:t xml:space="preserve"> option 2 can be used for scheduling-based D2R transmission </w:t>
      </w:r>
    </w:p>
    <w:p w14:paraId="555AA10C" w14:textId="7759B4D9" w:rsidR="009E7DAA" w:rsidRPr="000544F6" w:rsidRDefault="009E7DAA" w:rsidP="002153D2">
      <w:pPr>
        <w:pStyle w:val="aff0"/>
        <w:numPr>
          <w:ilvl w:val="0"/>
          <w:numId w:val="7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lastRenderedPageBreak/>
        <w:t>[13]: option 2 can be used for some scenarios. E.g., RN16 scheduled by Msg.0</w:t>
      </w:r>
    </w:p>
    <w:p w14:paraId="483BA859" w14:textId="2B60915A" w:rsidR="00163338" w:rsidRPr="000544F6" w:rsidRDefault="00163338" w:rsidP="002153D2">
      <w:pPr>
        <w:pStyle w:val="aff0"/>
        <w:numPr>
          <w:ilvl w:val="0"/>
          <w:numId w:val="71"/>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[14]</w:t>
      </w:r>
      <w:r w:rsidRPr="000544F6">
        <w:rPr>
          <w:rFonts w:ascii="Times New Roman" w:eastAsia="Microsoft YaHei UI" w:hAnsi="Times New Roman" w:cs="Times New Roman" w:hint="eastAsia"/>
          <w:sz w:val="20"/>
          <w:szCs w:val="20"/>
          <w:lang w:val="en-US" w:eastAsia="zh-CN"/>
        </w:rPr>
        <w:t>:</w:t>
      </w:r>
      <w:r w:rsidRPr="000544F6">
        <w:rPr>
          <w:rFonts w:ascii="Times New Roman" w:eastAsia="Microsoft YaHei UI" w:hAnsi="Times New Roman" w:cs="Times New Roman"/>
          <w:sz w:val="20"/>
          <w:szCs w:val="20"/>
          <w:lang w:val="en-US" w:eastAsia="zh-CN"/>
        </w:rPr>
        <w:t xml:space="preserve"> Option 1 is the baseline and Option 2 can be used for small TBS. If option2 is used,</w:t>
      </w:r>
      <w:r w:rsidRPr="000544F6">
        <w:rPr>
          <w:rFonts w:ascii="Times New Roman" w:eastAsia="Microsoft YaHei UI" w:hAnsi="Times New Roman" w:cs="Times New Roman" w:hint="eastAsia"/>
          <w:sz w:val="20"/>
          <w:szCs w:val="20"/>
          <w:lang w:val="en-US" w:eastAsia="zh-CN"/>
        </w:rPr>
        <w:t xml:space="preserve"> </w:t>
      </w:r>
      <w:r w:rsidRPr="000544F6">
        <w:rPr>
          <w:rFonts w:ascii="Times New Roman" w:eastAsia="Microsoft YaHei UI" w:hAnsi="Times New Roman" w:cs="Times New Roman"/>
          <w:sz w:val="20"/>
          <w:szCs w:val="20"/>
          <w:lang w:val="en-US" w:eastAsia="zh-CN"/>
        </w:rPr>
        <w:t xml:space="preserve">postamble can also be </w:t>
      </w:r>
      <w:r w:rsidRPr="000544F6">
        <w:rPr>
          <w:rFonts w:ascii="Times New Roman" w:eastAsia="Microsoft YaHei UI" w:hAnsi="Times New Roman" w:cs="Times New Roman" w:hint="eastAsia"/>
          <w:sz w:val="20"/>
          <w:szCs w:val="20"/>
          <w:lang w:val="en-US" w:eastAsia="zh-CN"/>
        </w:rPr>
        <w:t>added</w:t>
      </w:r>
      <w:r w:rsidR="005401B4" w:rsidRPr="000544F6">
        <w:rPr>
          <w:rFonts w:ascii="Times New Roman" w:eastAsia="Microsoft YaHei UI" w:hAnsi="Times New Roman" w:cs="Times New Roman" w:hint="eastAsia"/>
          <w:sz w:val="20"/>
          <w:szCs w:val="20"/>
          <w:lang w:val="en-US" w:eastAsia="zh-CN"/>
        </w:rPr>
        <w:t xml:space="preserve"> </w:t>
      </w:r>
      <w:r w:rsidRPr="000544F6">
        <w:rPr>
          <w:rFonts w:ascii="Times New Roman" w:eastAsia="Microsoft YaHei UI" w:hAnsi="Times New Roman" w:cs="Times New Roman"/>
          <w:sz w:val="20"/>
          <w:szCs w:val="20"/>
          <w:lang w:val="en-US" w:eastAsia="zh-CN"/>
        </w:rPr>
        <w:t>to allow more precise timing determination</w:t>
      </w:r>
    </w:p>
    <w:p w14:paraId="480D40A2" w14:textId="477BDBB2" w:rsidR="009E7DAA" w:rsidRPr="000544F6" w:rsidRDefault="009E7DAA" w:rsidP="002153D2">
      <w:pPr>
        <w:pStyle w:val="aff0"/>
        <w:numPr>
          <w:ilvl w:val="0"/>
          <w:numId w:val="7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4F6">
        <w:rPr>
          <w:rFonts w:ascii="Times New Roman" w:eastAsia="Microsoft YaHei UI" w:hAnsi="Times New Roman" w:cs="Times New Roman"/>
          <w:sz w:val="20"/>
          <w:szCs w:val="20"/>
          <w:lang w:val="en-US" w:eastAsia="zh-CN"/>
        </w:rPr>
        <w:t>[27]: reader can indicate whether to include postamble in the D2R transmission via R2D control information. If the reader indicates not to include a postamble, the end of D2R transmission can be included in the R2D control information (or D2R control information).</w:t>
      </w:r>
    </w:p>
    <w:p w14:paraId="6DBA0618" w14:textId="66B9B2F4" w:rsidR="0028450E" w:rsidRPr="000544F6" w:rsidRDefault="0028450E" w:rsidP="002153D2">
      <w:pPr>
        <w:pStyle w:val="aff0"/>
        <w:numPr>
          <w:ilvl w:val="0"/>
          <w:numId w:val="71"/>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0544F6">
        <w:rPr>
          <w:rFonts w:eastAsia="Microsoft YaHei UI" w:hint="eastAsia"/>
          <w:sz w:val="20"/>
          <w:szCs w:val="20"/>
        </w:rPr>
        <w:t>[28] proposed to consider a combination of two options</w:t>
      </w:r>
      <w:r w:rsidRPr="000544F6">
        <w:rPr>
          <w:rFonts w:eastAsia="Microsoft YaHei UI" w:hint="eastAsia"/>
          <w:sz w:val="20"/>
          <w:szCs w:val="20"/>
          <w:lang w:eastAsia="zh-CN"/>
        </w:rPr>
        <w:t xml:space="preserve">, </w:t>
      </w:r>
      <w:r w:rsidRPr="000544F6">
        <w:rPr>
          <w:rFonts w:eastAsia="Microsoft YaHei UI" w:hint="eastAsia"/>
          <w:sz w:val="20"/>
          <w:szCs w:val="20"/>
        </w:rPr>
        <w:t>e.g. to minimize impact of mis-detection of the postamble and correctly determine timing for a subsequent R2D reception even in case of not successfully receiving the R2D control information</w:t>
      </w:r>
    </w:p>
    <w:p w14:paraId="31011618" w14:textId="67FC8A5F" w:rsidR="0035479A" w:rsidRPr="00B446F2" w:rsidRDefault="00A9768A" w:rsidP="0035479A">
      <w:pPr>
        <w:adjustRightInd w:val="0"/>
        <w:snapToGrid w:val="0"/>
        <w:spacing w:afterLines="50" w:after="120" w:line="240" w:lineRule="auto"/>
        <w:rPr>
          <w:b/>
          <w:bCs/>
          <w:lang w:val="en-US"/>
        </w:rPr>
      </w:pPr>
      <w:r>
        <w:rPr>
          <w:b/>
          <w:bCs/>
          <w:lang w:val="en-US"/>
        </w:rPr>
        <w:t>FL1 High Priority</w:t>
      </w:r>
      <w:r w:rsidRPr="00B446F2">
        <w:rPr>
          <w:rFonts w:hint="eastAsia"/>
          <w:b/>
          <w:bCs/>
          <w:lang w:val="en-US"/>
        </w:rPr>
        <w:t xml:space="preserve"> </w:t>
      </w:r>
      <w:r w:rsidR="0035479A" w:rsidRPr="00B446F2">
        <w:rPr>
          <w:rFonts w:hint="eastAsia"/>
          <w:b/>
          <w:bCs/>
          <w:lang w:val="en-US"/>
        </w:rPr>
        <w:t>Q</w:t>
      </w:r>
      <w:r w:rsidR="0035479A" w:rsidRPr="00B446F2">
        <w:rPr>
          <w:b/>
          <w:bCs/>
          <w:lang w:val="en-US"/>
        </w:rPr>
        <w:t xml:space="preserve">uestion </w:t>
      </w:r>
      <w:r w:rsidR="00B446F2" w:rsidRPr="00B446F2">
        <w:rPr>
          <w:b/>
          <w:bCs/>
          <w:lang w:val="en-US"/>
        </w:rPr>
        <w:t>5.2.1-1: For the reader to acquire the end of PDRCH transmission</w:t>
      </w:r>
      <w:r w:rsidR="0035479A" w:rsidRPr="00B446F2">
        <w:rPr>
          <w:b/>
          <w:bCs/>
          <w:lang w:val="en-US"/>
        </w:rPr>
        <w:t xml:space="preserve">, whether there is a case where the reader does not know the </w:t>
      </w:r>
      <w:r w:rsidR="00B446F2" w:rsidRPr="00B446F2">
        <w:rPr>
          <w:b/>
          <w:bCs/>
          <w:lang w:val="en-US"/>
        </w:rPr>
        <w:t>TBS</w:t>
      </w:r>
      <w:r w:rsidR="006B477B">
        <w:rPr>
          <w:b/>
          <w:bCs/>
          <w:lang w:val="en-US"/>
        </w:rPr>
        <w:t>/end/transmission length</w:t>
      </w:r>
      <w:r w:rsidR="0035479A" w:rsidRPr="00B446F2">
        <w:rPr>
          <w:b/>
          <w:bCs/>
          <w:lang w:val="en-US"/>
        </w:rPr>
        <w:t xml:space="preserve"> of the PDRCH</w:t>
      </w:r>
      <w:r w:rsidR="006B477B">
        <w:rPr>
          <w:b/>
          <w:bCs/>
          <w:lang w:val="en-US"/>
        </w:rPr>
        <w:t xml:space="preserve"> </w:t>
      </w:r>
      <w:r w:rsidR="007C5E95">
        <w:rPr>
          <w:b/>
          <w:bCs/>
          <w:lang w:val="en-US"/>
        </w:rPr>
        <w:t>when reader</w:t>
      </w:r>
      <w:r w:rsidR="006B477B">
        <w:rPr>
          <w:b/>
          <w:bCs/>
          <w:lang w:val="en-US"/>
        </w:rPr>
        <w:t xml:space="preserve"> schedule</w:t>
      </w:r>
      <w:r w:rsidR="007C5E95">
        <w:rPr>
          <w:b/>
          <w:bCs/>
          <w:lang w:val="en-US"/>
        </w:rPr>
        <w:t>s</w:t>
      </w:r>
      <w:r w:rsidR="006B477B">
        <w:rPr>
          <w:b/>
          <w:bCs/>
          <w:lang w:val="en-US"/>
        </w:rPr>
        <w:t>/trigger</w:t>
      </w:r>
      <w:r w:rsidR="007C5E95">
        <w:rPr>
          <w:b/>
          <w:bCs/>
          <w:lang w:val="en-US"/>
        </w:rPr>
        <w:t>s the PDRCH transmission</w:t>
      </w:r>
      <w:r w:rsidR="0035479A" w:rsidRPr="00B446F2">
        <w:rPr>
          <w:b/>
          <w:bCs/>
          <w:lang w:val="en-US"/>
        </w:rPr>
        <w:t>?</w:t>
      </w:r>
    </w:p>
    <w:tbl>
      <w:tblPr>
        <w:tblStyle w:val="af9"/>
        <w:tblW w:w="9634" w:type="dxa"/>
        <w:tblLayout w:type="fixed"/>
        <w:tblLook w:val="04A0" w:firstRow="1" w:lastRow="0" w:firstColumn="1" w:lastColumn="0" w:noHBand="0" w:noVBand="1"/>
      </w:tblPr>
      <w:tblGrid>
        <w:gridCol w:w="1479"/>
        <w:gridCol w:w="1039"/>
        <w:gridCol w:w="7116"/>
      </w:tblGrid>
      <w:tr w:rsidR="001753BF" w14:paraId="1FC41132" w14:textId="77777777" w:rsidTr="00FB7F05">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E0ADCA" w14:textId="77777777" w:rsidR="001753BF" w:rsidRDefault="001753BF"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77DC6D" w14:textId="77777777" w:rsidR="001753BF" w:rsidRDefault="001753BF"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50045C" w14:textId="77777777" w:rsidR="001753BF" w:rsidRDefault="001753BF" w:rsidP="009E6168">
            <w:pPr>
              <w:adjustRightInd w:val="0"/>
              <w:snapToGrid w:val="0"/>
              <w:spacing w:afterLines="50" w:after="120" w:line="240" w:lineRule="auto"/>
              <w:rPr>
                <w:b/>
                <w:bCs/>
                <w:lang w:val="en-US"/>
              </w:rPr>
            </w:pPr>
            <w:r>
              <w:rPr>
                <w:b/>
                <w:bCs/>
                <w:lang w:val="en-US"/>
              </w:rPr>
              <w:t>Comments</w:t>
            </w:r>
          </w:p>
        </w:tc>
      </w:tr>
      <w:tr w:rsidR="001753BF" w14:paraId="2DC31C83" w14:textId="77777777" w:rsidTr="00FB7F05">
        <w:tc>
          <w:tcPr>
            <w:tcW w:w="1479" w:type="dxa"/>
          </w:tcPr>
          <w:p w14:paraId="3FD4617D" w14:textId="0B216EEC" w:rsidR="001753BF" w:rsidRPr="002034CF" w:rsidRDefault="00122653" w:rsidP="00FD4CBF">
            <w:pPr>
              <w:spacing w:after="60"/>
              <w:rPr>
                <w:rFonts w:eastAsia="Yu Mincho"/>
                <w:lang w:val="en-US" w:eastAsia="ja-JP"/>
              </w:rPr>
            </w:pPr>
            <w:r>
              <w:rPr>
                <w:rFonts w:eastAsia="Yu Mincho"/>
                <w:lang w:val="en-US" w:eastAsia="ja-JP"/>
              </w:rPr>
              <w:t>FUTUREWEI</w:t>
            </w:r>
          </w:p>
        </w:tc>
        <w:tc>
          <w:tcPr>
            <w:tcW w:w="1039" w:type="dxa"/>
          </w:tcPr>
          <w:p w14:paraId="51ACC656" w14:textId="1CA8FA06" w:rsidR="001753BF" w:rsidRDefault="00122653" w:rsidP="00FD4CBF">
            <w:pPr>
              <w:spacing w:after="60"/>
              <w:rPr>
                <w:rFonts w:eastAsia="Yu Mincho"/>
                <w:lang w:val="en-US" w:eastAsia="ja-JP"/>
              </w:rPr>
            </w:pPr>
            <w:r>
              <w:rPr>
                <w:rFonts w:eastAsia="Yu Mincho"/>
                <w:lang w:val="en-US" w:eastAsia="ja-JP"/>
              </w:rPr>
              <w:t>N</w:t>
            </w:r>
          </w:p>
        </w:tc>
        <w:tc>
          <w:tcPr>
            <w:tcW w:w="7116" w:type="dxa"/>
          </w:tcPr>
          <w:p w14:paraId="6C41A77B" w14:textId="77777777" w:rsidR="001753BF" w:rsidRPr="008317F7" w:rsidRDefault="001753BF" w:rsidP="00FD4CBF">
            <w:pPr>
              <w:spacing w:after="60"/>
              <w:rPr>
                <w:rFonts w:eastAsia="Yu Mincho"/>
                <w:lang w:eastAsia="ja-JP"/>
              </w:rPr>
            </w:pPr>
          </w:p>
        </w:tc>
      </w:tr>
      <w:tr w:rsidR="00B07FCF" w14:paraId="607CD857" w14:textId="77777777" w:rsidTr="00FB7F05">
        <w:tc>
          <w:tcPr>
            <w:tcW w:w="1479" w:type="dxa"/>
          </w:tcPr>
          <w:p w14:paraId="312986C3" w14:textId="3E64E25F" w:rsidR="00B07FCF" w:rsidRDefault="00B07FCF" w:rsidP="00FD4CBF">
            <w:pPr>
              <w:spacing w:after="60"/>
              <w:rPr>
                <w:rFonts w:eastAsia="Yu Mincho"/>
                <w:lang w:val="en-US" w:eastAsia="ja-JP"/>
              </w:rPr>
            </w:pPr>
            <w:r>
              <w:rPr>
                <w:rFonts w:eastAsia="Yu Mincho"/>
                <w:lang w:val="en-US" w:eastAsia="ja-JP"/>
              </w:rPr>
              <w:t>InterDigital</w:t>
            </w:r>
          </w:p>
        </w:tc>
        <w:tc>
          <w:tcPr>
            <w:tcW w:w="1039" w:type="dxa"/>
          </w:tcPr>
          <w:p w14:paraId="2123B105" w14:textId="50A035E6" w:rsidR="00B07FCF" w:rsidRPr="00E509BD" w:rsidRDefault="00B07FCF" w:rsidP="00FD4CBF">
            <w:pPr>
              <w:spacing w:after="60"/>
              <w:rPr>
                <w:rFonts w:eastAsiaTheme="minorEastAsia"/>
                <w:lang w:val="en-US" w:eastAsia="zh-CN"/>
              </w:rPr>
            </w:pPr>
            <w:r>
              <w:rPr>
                <w:rFonts w:eastAsia="Yu Mincho"/>
                <w:lang w:val="en-US" w:eastAsia="ja-JP"/>
              </w:rPr>
              <w:t>Y</w:t>
            </w:r>
          </w:p>
        </w:tc>
        <w:tc>
          <w:tcPr>
            <w:tcW w:w="7116" w:type="dxa"/>
          </w:tcPr>
          <w:p w14:paraId="714ADFE9" w14:textId="56C1A3AB" w:rsidR="00B07FCF" w:rsidRPr="00E509BD" w:rsidRDefault="00B07FCF" w:rsidP="00FD4CBF">
            <w:pPr>
              <w:spacing w:after="60"/>
              <w:rPr>
                <w:rFonts w:eastAsiaTheme="minorEastAsia"/>
                <w:lang w:eastAsia="zh-CN"/>
              </w:rPr>
            </w:pPr>
            <w:r>
              <w:rPr>
                <w:rFonts w:eastAsia="Yu Mincho"/>
                <w:lang w:eastAsia="ja-JP"/>
              </w:rPr>
              <w:t>The reader does not know the energy status of the device and/or whether the device has sufficient time to provide the response to its request (within T_R2D_max). If the device has insufficient energy or processing time to immediately provide the complete response, it is beneficial if it can respond with a shorter transmission so that reader knows it is under coverage, when the response will be available, etc.</w:t>
            </w:r>
          </w:p>
        </w:tc>
      </w:tr>
      <w:tr w:rsidR="006C6945" w14:paraId="0098C73E" w14:textId="77777777" w:rsidTr="00FB7F05">
        <w:tc>
          <w:tcPr>
            <w:tcW w:w="1479" w:type="dxa"/>
          </w:tcPr>
          <w:p w14:paraId="67C4480A" w14:textId="77777777" w:rsidR="006C6945" w:rsidRPr="002034CF" w:rsidRDefault="006C6945" w:rsidP="00FD4CBF">
            <w:pPr>
              <w:spacing w:after="60"/>
              <w:rPr>
                <w:rFonts w:eastAsia="Yu Mincho"/>
                <w:lang w:val="en-US" w:eastAsia="ja-JP"/>
              </w:rPr>
            </w:pPr>
            <w:r>
              <w:rPr>
                <w:rFonts w:eastAsia="Yu Mincho" w:hint="eastAsia"/>
                <w:lang w:val="en-US" w:eastAsia="ja-JP"/>
              </w:rPr>
              <w:t>Qualcomm</w:t>
            </w:r>
          </w:p>
        </w:tc>
        <w:tc>
          <w:tcPr>
            <w:tcW w:w="1039" w:type="dxa"/>
          </w:tcPr>
          <w:p w14:paraId="700C91E1" w14:textId="77777777" w:rsidR="006C6945" w:rsidRDefault="006C6945" w:rsidP="00FD4CBF">
            <w:pPr>
              <w:spacing w:after="60"/>
              <w:rPr>
                <w:rFonts w:eastAsia="Yu Mincho"/>
                <w:lang w:val="en-US" w:eastAsia="ja-JP"/>
              </w:rPr>
            </w:pPr>
          </w:p>
        </w:tc>
        <w:tc>
          <w:tcPr>
            <w:tcW w:w="7116" w:type="dxa"/>
          </w:tcPr>
          <w:p w14:paraId="2D45544F" w14:textId="77777777" w:rsidR="006C6945" w:rsidRDefault="006C6945" w:rsidP="00FD4CBF">
            <w:pPr>
              <w:spacing w:after="60"/>
              <w:rPr>
                <w:rFonts w:eastAsia="Yu Mincho"/>
                <w:lang w:eastAsia="ja-JP"/>
              </w:rPr>
            </w:pPr>
            <w:r>
              <w:rPr>
                <w:rFonts w:eastAsia="Yu Mincho" w:hint="eastAsia"/>
                <w:lang w:eastAsia="ja-JP"/>
              </w:rPr>
              <w:t xml:space="preserve">We have not discussed yet what kind of PDRCH transmissions are enabled. First, we should identify what kind of PDRCH transmissions are necessary. </w:t>
            </w:r>
          </w:p>
          <w:p w14:paraId="57C02002" w14:textId="77777777" w:rsidR="006C6945" w:rsidRPr="0043351E" w:rsidRDefault="006C6945" w:rsidP="00FD4CBF">
            <w:pPr>
              <w:spacing w:after="60"/>
              <w:rPr>
                <w:rFonts w:eastAsia="Yu Mincho"/>
                <w:lang w:eastAsia="ja-JP"/>
              </w:rPr>
            </w:pPr>
            <w:r>
              <w:rPr>
                <w:rFonts w:eastAsia="Yu Mincho" w:hint="eastAsia"/>
                <w:lang w:eastAsia="ja-JP"/>
              </w:rPr>
              <w:t xml:space="preserve">Take the NR as an example, baseline was that </w:t>
            </w:r>
            <w:r>
              <w:rPr>
                <w:rFonts w:eastAsia="Yu Mincho"/>
                <w:lang w:eastAsia="ja-JP"/>
              </w:rPr>
              <w:t>reader</w:t>
            </w:r>
            <w:r>
              <w:rPr>
                <w:rFonts w:eastAsia="Yu Mincho" w:hint="eastAsia"/>
                <w:lang w:eastAsia="ja-JP"/>
              </w:rPr>
              <w:t xml:space="preserve"> knows/controls the TBS/transmission length except for some advanced schemes introduced in later release. It would be possible and reasonable to design the system such that reader knows the TBS/transmission length, at least as the baseline.</w:t>
            </w:r>
          </w:p>
        </w:tc>
      </w:tr>
      <w:tr w:rsidR="00FD4CBF" w14:paraId="3B5358F5" w14:textId="77777777" w:rsidTr="00FB7F05">
        <w:tc>
          <w:tcPr>
            <w:tcW w:w="1479" w:type="dxa"/>
          </w:tcPr>
          <w:p w14:paraId="3084749F" w14:textId="6EDE4D69" w:rsidR="00FD4CBF" w:rsidRPr="006C6945" w:rsidRDefault="00FD4CBF" w:rsidP="00FD4CBF">
            <w:pPr>
              <w:spacing w:after="60"/>
              <w:rPr>
                <w:rFonts w:eastAsia="Malgun Gothic"/>
                <w:lang w:eastAsia="ko-KR"/>
              </w:rPr>
            </w:pPr>
            <w:r>
              <w:rPr>
                <w:rFonts w:eastAsia="Yu Mincho"/>
                <w:lang w:val="en-US" w:eastAsia="ja-JP"/>
              </w:rPr>
              <w:t>OPPO</w:t>
            </w:r>
          </w:p>
        </w:tc>
        <w:tc>
          <w:tcPr>
            <w:tcW w:w="1039" w:type="dxa"/>
          </w:tcPr>
          <w:p w14:paraId="647ACAA1" w14:textId="614C962D" w:rsidR="00FD4CBF" w:rsidRDefault="00FD4CBF" w:rsidP="00FD4CBF">
            <w:pPr>
              <w:spacing w:after="60"/>
              <w:rPr>
                <w:rFonts w:eastAsiaTheme="minorEastAsia"/>
                <w:lang w:val="en-US" w:eastAsia="zh-CN"/>
              </w:rPr>
            </w:pPr>
            <w:r>
              <w:rPr>
                <w:rFonts w:eastAsia="Yu Mincho"/>
                <w:lang w:val="en-US" w:eastAsia="ja-JP"/>
              </w:rPr>
              <w:t>N</w:t>
            </w:r>
          </w:p>
        </w:tc>
        <w:tc>
          <w:tcPr>
            <w:tcW w:w="7116" w:type="dxa"/>
          </w:tcPr>
          <w:p w14:paraId="55BC7EA5" w14:textId="522A1EE1" w:rsidR="00FD4CBF" w:rsidRPr="00F30E9A" w:rsidRDefault="00FD4CBF" w:rsidP="00FD4CBF">
            <w:pPr>
              <w:spacing w:after="60"/>
              <w:rPr>
                <w:rFonts w:eastAsia="Malgun Gothic"/>
                <w:lang w:eastAsia="ko-KR"/>
              </w:rPr>
            </w:pPr>
            <w:r>
              <w:rPr>
                <w:rFonts w:eastAsia="Yu Mincho"/>
                <w:lang w:eastAsia="ja-JP"/>
              </w:rPr>
              <w:t>As commented earlier, in our understanding/expectation, the reader always knows the TBS / length of a PDRCH transmission in Rel-18 for inventory / command use cases, to simply convey Msg. 1 and device ID information.</w:t>
            </w:r>
          </w:p>
        </w:tc>
      </w:tr>
      <w:tr w:rsidR="006C2E37" w14:paraId="2C96D1EC" w14:textId="77777777" w:rsidTr="00FB7F05">
        <w:tc>
          <w:tcPr>
            <w:tcW w:w="1479" w:type="dxa"/>
          </w:tcPr>
          <w:p w14:paraId="078880C1" w14:textId="6A363705" w:rsidR="006C2E37" w:rsidRDefault="006C2E37" w:rsidP="006C2E37">
            <w:pPr>
              <w:spacing w:after="60"/>
              <w:rPr>
                <w:rFonts w:eastAsia="Malgun Gothic"/>
                <w:lang w:val="en-US" w:eastAsia="ko-KR"/>
              </w:rPr>
            </w:pPr>
            <w:r>
              <w:rPr>
                <w:rFonts w:eastAsiaTheme="minorEastAsia"/>
                <w:lang w:val="en-US" w:eastAsia="zh-CN"/>
              </w:rPr>
              <w:t>V</w:t>
            </w:r>
            <w:r>
              <w:rPr>
                <w:rFonts w:eastAsiaTheme="minorEastAsia" w:hint="eastAsia"/>
                <w:lang w:val="en-US" w:eastAsia="zh-CN"/>
              </w:rPr>
              <w:t xml:space="preserve">ivo  </w:t>
            </w:r>
          </w:p>
        </w:tc>
        <w:tc>
          <w:tcPr>
            <w:tcW w:w="1039" w:type="dxa"/>
          </w:tcPr>
          <w:p w14:paraId="1AC0261C" w14:textId="3CE9AFA1" w:rsidR="006C2E37" w:rsidRDefault="006C2E37" w:rsidP="006C2E37">
            <w:pPr>
              <w:spacing w:after="60"/>
              <w:rPr>
                <w:rFonts w:eastAsiaTheme="minorEastAsia"/>
                <w:lang w:val="en-US" w:eastAsia="zh-CN"/>
              </w:rPr>
            </w:pPr>
            <w:r>
              <w:rPr>
                <w:rFonts w:eastAsiaTheme="minorEastAsia" w:hint="eastAsia"/>
                <w:lang w:val="en-US" w:eastAsia="zh-CN"/>
              </w:rPr>
              <w:t>N</w:t>
            </w:r>
          </w:p>
        </w:tc>
        <w:tc>
          <w:tcPr>
            <w:tcW w:w="7116" w:type="dxa"/>
          </w:tcPr>
          <w:p w14:paraId="1B21EF01" w14:textId="77777777" w:rsidR="006C2E37" w:rsidRDefault="006C2E37" w:rsidP="006C2E37">
            <w:pPr>
              <w:spacing w:after="60"/>
              <w:rPr>
                <w:rFonts w:eastAsiaTheme="minorEastAsia"/>
                <w:lang w:eastAsia="zh-CN"/>
              </w:rPr>
            </w:pPr>
            <w:r>
              <w:rPr>
                <w:rFonts w:eastAsiaTheme="minorEastAsia"/>
                <w:lang w:eastAsia="zh-CN"/>
              </w:rPr>
              <w:t>F</w:t>
            </w:r>
            <w:r>
              <w:rPr>
                <w:rFonts w:eastAsiaTheme="minorEastAsia" w:hint="eastAsia"/>
                <w:lang w:eastAsia="zh-CN"/>
              </w:rPr>
              <w:t>or variable D2R TBS in DT/DO-DTT case, as the D2R is triggered by R2D transmission from reader, the reader should know the TBS of triggered D2R transmissions.</w:t>
            </w:r>
          </w:p>
          <w:p w14:paraId="5882CA46" w14:textId="5CA965B3" w:rsidR="0047348E" w:rsidRPr="0047348E" w:rsidRDefault="0047348E" w:rsidP="006C2E37">
            <w:pPr>
              <w:spacing w:after="60"/>
              <w:rPr>
                <w:rFonts w:eastAsia="Malgun Gothic"/>
                <w:lang w:eastAsia="ko-KR"/>
              </w:rPr>
            </w:pPr>
            <w:r>
              <w:rPr>
                <w:rFonts w:eastAsiaTheme="minorEastAsia"/>
                <w:lang w:eastAsia="zh-CN"/>
              </w:rPr>
              <w:t>Regarding</w:t>
            </w:r>
            <w:r>
              <w:rPr>
                <w:rFonts w:eastAsiaTheme="minorEastAsia" w:hint="eastAsia"/>
                <w:lang w:eastAsia="zh-CN"/>
              </w:rPr>
              <w:t xml:space="preserve"> </w:t>
            </w:r>
            <w:r>
              <w:rPr>
                <w:rFonts w:eastAsiaTheme="minorEastAsia"/>
                <w:lang w:eastAsia="zh-CN"/>
              </w:rPr>
              <w:t>interdigital’</w:t>
            </w:r>
            <w:r>
              <w:rPr>
                <w:rFonts w:eastAsiaTheme="minorEastAsia" w:hint="eastAsia"/>
                <w:lang w:eastAsia="zh-CN"/>
              </w:rPr>
              <w:t>s comments, we are not sure why a</w:t>
            </w:r>
            <w:r>
              <w:rPr>
                <w:rFonts w:eastAsia="Yu Mincho"/>
                <w:lang w:eastAsia="ja-JP"/>
              </w:rPr>
              <w:t xml:space="preserve"> </w:t>
            </w:r>
            <w:r>
              <w:rPr>
                <w:rFonts w:eastAsiaTheme="minorEastAsia" w:hint="eastAsia"/>
                <w:lang w:eastAsia="zh-CN"/>
              </w:rPr>
              <w:t xml:space="preserve">device with </w:t>
            </w:r>
            <w:r>
              <w:rPr>
                <w:rFonts w:eastAsia="Yu Mincho"/>
                <w:lang w:eastAsia="ja-JP"/>
              </w:rPr>
              <w:t>insufficient energy can respond with a shorter transmission</w:t>
            </w:r>
            <w:r>
              <w:rPr>
                <w:rFonts w:eastAsiaTheme="minorEastAsia" w:hint="eastAsia"/>
                <w:lang w:eastAsia="zh-CN"/>
              </w:rPr>
              <w:t>. The reader controls data rate/transmission scheme of the D2R transmission, so device just follow the indication from reader, the length of the transmission is not related to the device power statues.</w:t>
            </w:r>
          </w:p>
        </w:tc>
      </w:tr>
      <w:tr w:rsidR="00444010" w14:paraId="054492AC" w14:textId="77777777" w:rsidTr="00FB7F05">
        <w:tc>
          <w:tcPr>
            <w:tcW w:w="1479" w:type="dxa"/>
          </w:tcPr>
          <w:p w14:paraId="0261A42C" w14:textId="4DF8DE57" w:rsidR="00444010" w:rsidRDefault="00444010" w:rsidP="006C2E37">
            <w:pPr>
              <w:spacing w:after="60"/>
              <w:rPr>
                <w:rFonts w:eastAsiaTheme="minorEastAsia"/>
                <w:lang w:val="en-US" w:eastAsia="zh-CN"/>
              </w:rPr>
            </w:pPr>
            <w:r w:rsidRPr="00444010">
              <w:rPr>
                <w:rFonts w:eastAsiaTheme="minorEastAsia"/>
                <w:lang w:val="en-US" w:eastAsia="zh-CN"/>
              </w:rPr>
              <w:t>Panasonic</w:t>
            </w:r>
          </w:p>
        </w:tc>
        <w:tc>
          <w:tcPr>
            <w:tcW w:w="1039" w:type="dxa"/>
          </w:tcPr>
          <w:p w14:paraId="76E3E6F3" w14:textId="36980D20" w:rsidR="00444010" w:rsidRDefault="00444010" w:rsidP="006C2E37">
            <w:pPr>
              <w:spacing w:after="60"/>
              <w:rPr>
                <w:rFonts w:eastAsiaTheme="minorEastAsia"/>
                <w:lang w:val="en-US" w:eastAsia="zh-CN"/>
              </w:rPr>
            </w:pPr>
            <w:r>
              <w:rPr>
                <w:rFonts w:eastAsiaTheme="minorEastAsia"/>
                <w:lang w:val="en-US" w:eastAsia="zh-CN"/>
              </w:rPr>
              <w:t>N</w:t>
            </w:r>
          </w:p>
        </w:tc>
        <w:tc>
          <w:tcPr>
            <w:tcW w:w="7116" w:type="dxa"/>
          </w:tcPr>
          <w:p w14:paraId="201FF69C" w14:textId="77777777" w:rsidR="00444010" w:rsidRDefault="00444010" w:rsidP="006C2E37">
            <w:pPr>
              <w:spacing w:after="60"/>
              <w:rPr>
                <w:rFonts w:eastAsiaTheme="minorEastAsia"/>
                <w:lang w:eastAsia="zh-CN"/>
              </w:rPr>
            </w:pPr>
          </w:p>
        </w:tc>
      </w:tr>
      <w:tr w:rsidR="00057304" w14:paraId="60CB7252" w14:textId="77777777" w:rsidTr="00FB7F05">
        <w:tc>
          <w:tcPr>
            <w:tcW w:w="1479" w:type="dxa"/>
          </w:tcPr>
          <w:p w14:paraId="528B9DB5" w14:textId="129E1495" w:rsidR="00057304" w:rsidRPr="00444010" w:rsidRDefault="00057304" w:rsidP="00057304">
            <w:pPr>
              <w:spacing w:after="60"/>
              <w:rPr>
                <w:rFonts w:eastAsiaTheme="minorEastAsia"/>
                <w:lang w:val="en-US" w:eastAsia="zh-CN"/>
              </w:rPr>
            </w:pPr>
            <w:r>
              <w:rPr>
                <w:rFonts w:eastAsiaTheme="minorEastAsia" w:hint="eastAsia"/>
                <w:lang w:val="en-US" w:eastAsia="zh-CN"/>
              </w:rPr>
              <w:t>TCL</w:t>
            </w:r>
          </w:p>
        </w:tc>
        <w:tc>
          <w:tcPr>
            <w:tcW w:w="1039" w:type="dxa"/>
          </w:tcPr>
          <w:p w14:paraId="512DF8ED" w14:textId="558854E5" w:rsidR="00057304" w:rsidRDefault="00057304" w:rsidP="00057304">
            <w:pPr>
              <w:spacing w:after="60"/>
              <w:rPr>
                <w:rFonts w:eastAsiaTheme="minorEastAsia"/>
                <w:lang w:val="en-US" w:eastAsia="zh-CN"/>
              </w:rPr>
            </w:pPr>
            <w:r>
              <w:rPr>
                <w:rFonts w:eastAsiaTheme="minorEastAsia" w:hint="eastAsia"/>
                <w:lang w:val="en-US" w:eastAsia="zh-CN"/>
              </w:rPr>
              <w:t>N</w:t>
            </w:r>
          </w:p>
        </w:tc>
        <w:tc>
          <w:tcPr>
            <w:tcW w:w="7116" w:type="dxa"/>
          </w:tcPr>
          <w:p w14:paraId="6BB38392" w14:textId="77777777" w:rsidR="00057304" w:rsidRDefault="00057304" w:rsidP="00057304">
            <w:pPr>
              <w:spacing w:after="60"/>
              <w:rPr>
                <w:rFonts w:eastAsiaTheme="minorEastAsia"/>
                <w:lang w:eastAsia="zh-CN"/>
              </w:rPr>
            </w:pPr>
          </w:p>
        </w:tc>
      </w:tr>
      <w:tr w:rsidR="00C97795" w14:paraId="60CF3ADF" w14:textId="77777777" w:rsidTr="00FB7F05">
        <w:tc>
          <w:tcPr>
            <w:tcW w:w="1479" w:type="dxa"/>
          </w:tcPr>
          <w:p w14:paraId="2562FE13" w14:textId="4931AFE0" w:rsidR="00C97795" w:rsidRDefault="00C97795" w:rsidP="00057304">
            <w:pPr>
              <w:spacing w:after="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61B9E7BB" w14:textId="7D33C992" w:rsidR="00C97795" w:rsidRDefault="00C97795" w:rsidP="00057304">
            <w:pPr>
              <w:spacing w:after="60"/>
              <w:rPr>
                <w:rFonts w:eastAsiaTheme="minorEastAsia"/>
                <w:lang w:val="en-US" w:eastAsia="zh-CN"/>
              </w:rPr>
            </w:pPr>
            <w:r>
              <w:rPr>
                <w:rFonts w:eastAsiaTheme="minorEastAsia" w:hint="eastAsia"/>
                <w:lang w:val="en-US" w:eastAsia="zh-CN"/>
              </w:rPr>
              <w:t>N</w:t>
            </w:r>
          </w:p>
        </w:tc>
        <w:tc>
          <w:tcPr>
            <w:tcW w:w="7116" w:type="dxa"/>
          </w:tcPr>
          <w:p w14:paraId="33FBE00E" w14:textId="77777777" w:rsidR="00C97795" w:rsidRDefault="00C97795" w:rsidP="00057304">
            <w:pPr>
              <w:spacing w:after="60"/>
              <w:rPr>
                <w:rFonts w:eastAsiaTheme="minorEastAsia"/>
                <w:lang w:eastAsia="zh-CN"/>
              </w:rPr>
            </w:pPr>
          </w:p>
        </w:tc>
      </w:tr>
      <w:tr w:rsidR="00FC1B09" w14:paraId="00FD1F9C" w14:textId="77777777" w:rsidTr="00FB7F05">
        <w:tc>
          <w:tcPr>
            <w:tcW w:w="1479" w:type="dxa"/>
          </w:tcPr>
          <w:p w14:paraId="51990D8B" w14:textId="77777777" w:rsidR="00FC1B09" w:rsidRPr="006D6059"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77A96070" w14:textId="77777777" w:rsidR="00FC1B09" w:rsidRPr="006D6059" w:rsidRDefault="00FC1B09" w:rsidP="00C94449">
            <w:pPr>
              <w:spacing w:after="60"/>
              <w:rPr>
                <w:rFonts w:eastAsia="Yu Mincho"/>
                <w:lang w:val="en-US" w:eastAsia="ja-JP"/>
              </w:rPr>
            </w:pPr>
            <w:r>
              <w:rPr>
                <w:rFonts w:eastAsia="Yu Mincho" w:hint="eastAsia"/>
                <w:lang w:val="en-US" w:eastAsia="ja-JP"/>
              </w:rPr>
              <w:t>N</w:t>
            </w:r>
          </w:p>
        </w:tc>
        <w:tc>
          <w:tcPr>
            <w:tcW w:w="7116" w:type="dxa"/>
          </w:tcPr>
          <w:p w14:paraId="37E5ABD0" w14:textId="77777777" w:rsidR="00FC1B09" w:rsidRDefault="00FC1B09" w:rsidP="00C94449">
            <w:pPr>
              <w:spacing w:after="60"/>
              <w:rPr>
                <w:rFonts w:eastAsiaTheme="minorEastAsia"/>
                <w:lang w:eastAsia="zh-CN"/>
              </w:rPr>
            </w:pPr>
          </w:p>
        </w:tc>
      </w:tr>
      <w:tr w:rsidR="00FB7F05" w14:paraId="2BC16307" w14:textId="77777777" w:rsidTr="00FB7F05">
        <w:tc>
          <w:tcPr>
            <w:tcW w:w="1479" w:type="dxa"/>
            <w:hideMark/>
          </w:tcPr>
          <w:p w14:paraId="350EFF36" w14:textId="77777777" w:rsidR="00FB7F05" w:rsidRDefault="00FB7F05">
            <w:pPr>
              <w:rPr>
                <w:rFonts w:eastAsiaTheme="minorEastAsia"/>
                <w:lang w:val="en-US" w:eastAsia="zh-CN"/>
              </w:rPr>
            </w:pPr>
            <w:r>
              <w:rPr>
                <w:rFonts w:eastAsiaTheme="minorEastAsia"/>
                <w:lang w:val="en-US" w:eastAsia="zh-CN"/>
              </w:rPr>
              <w:t>xiaomi</w:t>
            </w:r>
          </w:p>
        </w:tc>
        <w:tc>
          <w:tcPr>
            <w:tcW w:w="1039" w:type="dxa"/>
          </w:tcPr>
          <w:p w14:paraId="1B618480" w14:textId="77777777" w:rsidR="00FB7F05" w:rsidRDefault="00FB7F05">
            <w:pPr>
              <w:rPr>
                <w:rFonts w:eastAsiaTheme="minorEastAsia"/>
                <w:lang w:val="en-US" w:eastAsia="zh-CN"/>
              </w:rPr>
            </w:pPr>
          </w:p>
        </w:tc>
        <w:tc>
          <w:tcPr>
            <w:tcW w:w="7116" w:type="dxa"/>
            <w:hideMark/>
          </w:tcPr>
          <w:p w14:paraId="0724D9BA" w14:textId="77777777" w:rsidR="00FB7F05" w:rsidRDefault="00FB7F05">
            <w:pPr>
              <w:rPr>
                <w:rFonts w:eastAsiaTheme="minorEastAsia"/>
                <w:lang w:eastAsia="zh-CN"/>
              </w:rPr>
            </w:pPr>
            <w:r>
              <w:rPr>
                <w:rFonts w:eastAsiaTheme="minorEastAsia"/>
                <w:lang w:eastAsia="zh-CN"/>
              </w:rPr>
              <w:t>This may somehow depend on RAN2 discussion</w:t>
            </w:r>
          </w:p>
        </w:tc>
      </w:tr>
      <w:tr w:rsidR="00C11E64" w14:paraId="31B3510F" w14:textId="77777777" w:rsidTr="00FB7F05">
        <w:tc>
          <w:tcPr>
            <w:tcW w:w="1479" w:type="dxa"/>
          </w:tcPr>
          <w:p w14:paraId="1154C686" w14:textId="4DE3BA45" w:rsidR="00C11E64" w:rsidRDefault="00C11E64" w:rsidP="00C11E64">
            <w:pPr>
              <w:rPr>
                <w:rFonts w:eastAsiaTheme="minorEastAsia"/>
                <w:lang w:val="en-US" w:eastAsia="zh-CN"/>
              </w:rPr>
            </w:pPr>
            <w:r>
              <w:rPr>
                <w:rFonts w:eastAsia="Yu Mincho"/>
                <w:lang w:val="en-US" w:eastAsia="ja-JP"/>
              </w:rPr>
              <w:t>Samsung</w:t>
            </w:r>
          </w:p>
        </w:tc>
        <w:tc>
          <w:tcPr>
            <w:tcW w:w="1039" w:type="dxa"/>
          </w:tcPr>
          <w:p w14:paraId="7C50B2EE" w14:textId="346DCCCC" w:rsidR="00C11E64" w:rsidRDefault="00C11E64" w:rsidP="00C11E64">
            <w:pPr>
              <w:rPr>
                <w:rFonts w:eastAsiaTheme="minorEastAsia"/>
                <w:lang w:val="en-US" w:eastAsia="zh-CN"/>
              </w:rPr>
            </w:pPr>
            <w:r>
              <w:rPr>
                <w:rFonts w:eastAsia="Yu Mincho"/>
                <w:lang w:val="en-US" w:eastAsia="ja-JP"/>
              </w:rPr>
              <w:t>N</w:t>
            </w:r>
          </w:p>
        </w:tc>
        <w:tc>
          <w:tcPr>
            <w:tcW w:w="7116" w:type="dxa"/>
          </w:tcPr>
          <w:p w14:paraId="3EED53C4" w14:textId="73567EE1" w:rsidR="00C11E64" w:rsidRDefault="00C11E64" w:rsidP="00C11E64">
            <w:pPr>
              <w:rPr>
                <w:rFonts w:eastAsiaTheme="minorEastAsia"/>
                <w:lang w:eastAsia="zh-CN"/>
              </w:rPr>
            </w:pPr>
            <w:r>
              <w:rPr>
                <w:rFonts w:eastAsia="Yu Mincho"/>
                <w:lang w:eastAsia="ja-JP"/>
              </w:rPr>
              <w:t xml:space="preserve">At least for now, we don’t identify such cases. </w:t>
            </w:r>
          </w:p>
        </w:tc>
      </w:tr>
      <w:tr w:rsidR="00D17E55" w14:paraId="0554A927" w14:textId="77777777" w:rsidTr="00D17E55">
        <w:tc>
          <w:tcPr>
            <w:tcW w:w="1479" w:type="dxa"/>
          </w:tcPr>
          <w:p w14:paraId="49904C8E" w14:textId="77777777" w:rsidR="00D17E55"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3FD5C7EA" w14:textId="77777777" w:rsidR="00D17E55" w:rsidRDefault="00D17E55" w:rsidP="00C94449">
            <w:pPr>
              <w:spacing w:after="60"/>
              <w:rPr>
                <w:rFonts w:eastAsiaTheme="minorEastAsia"/>
                <w:lang w:val="en-US" w:eastAsia="zh-CN"/>
              </w:rPr>
            </w:pPr>
          </w:p>
        </w:tc>
        <w:tc>
          <w:tcPr>
            <w:tcW w:w="7116" w:type="dxa"/>
          </w:tcPr>
          <w:p w14:paraId="07633E2B" w14:textId="77777777" w:rsidR="00D17E55" w:rsidRDefault="00D17E55" w:rsidP="00C94449">
            <w:pPr>
              <w:spacing w:after="60"/>
              <w:rPr>
                <w:rFonts w:eastAsia="Malgun Gothic"/>
                <w:lang w:eastAsia="ko-KR"/>
              </w:rPr>
            </w:pPr>
            <w:r>
              <w:rPr>
                <w:rFonts w:eastAsia="Malgun Gothic"/>
                <w:lang w:eastAsia="ko-KR"/>
              </w:rPr>
              <w:t>We are not sure if the reader can accurately estimate the size of D2R transmission for every case. Therefore, e</w:t>
            </w:r>
            <w:r w:rsidRPr="00BB7824">
              <w:rPr>
                <w:rFonts w:eastAsia="Malgun Gothic"/>
                <w:lang w:eastAsia="ko-KR"/>
              </w:rPr>
              <w:t xml:space="preserve">ven if the </w:t>
            </w:r>
            <w:r>
              <w:rPr>
                <w:rFonts w:eastAsia="Malgun Gothic"/>
                <w:lang w:eastAsia="ko-KR"/>
              </w:rPr>
              <w:t>reader</w:t>
            </w:r>
            <w:r w:rsidRPr="00BB7824">
              <w:rPr>
                <w:rFonts w:eastAsia="Malgun Gothic"/>
                <w:lang w:eastAsia="ko-KR"/>
              </w:rPr>
              <w:t xml:space="preserve"> indicates the </w:t>
            </w:r>
            <w:r>
              <w:rPr>
                <w:rFonts w:eastAsia="Malgun Gothic" w:hint="eastAsia"/>
                <w:lang w:eastAsia="ko-KR"/>
              </w:rPr>
              <w:t>T</w:t>
            </w:r>
            <w:r>
              <w:rPr>
                <w:rFonts w:eastAsia="Malgun Gothic"/>
                <w:lang w:eastAsia="ko-KR"/>
              </w:rPr>
              <w:t>BS of PDRCH</w:t>
            </w:r>
            <w:r w:rsidRPr="00BB7824">
              <w:rPr>
                <w:rFonts w:eastAsia="Malgun Gothic"/>
                <w:lang w:eastAsia="ko-KR"/>
              </w:rPr>
              <w:t xml:space="preserve">, </w:t>
            </w:r>
            <w:r>
              <w:rPr>
                <w:rFonts w:eastAsia="Malgun Gothic"/>
                <w:lang w:eastAsia="ko-KR"/>
              </w:rPr>
              <w:t xml:space="preserve">a </w:t>
            </w:r>
            <w:r w:rsidRPr="00BB7824">
              <w:rPr>
                <w:rFonts w:eastAsia="Malgun Gothic"/>
                <w:lang w:eastAsia="ko-KR"/>
              </w:rPr>
              <w:t xml:space="preserve">postamble may be required if the actual transmission length is shorter than </w:t>
            </w:r>
            <w:r>
              <w:rPr>
                <w:rFonts w:eastAsia="Malgun Gothic"/>
                <w:lang w:eastAsia="ko-KR"/>
              </w:rPr>
              <w:t>configured TBS of PDRCH</w:t>
            </w:r>
            <w:r w:rsidRPr="00BB7824">
              <w:rPr>
                <w:rFonts w:eastAsia="Malgun Gothic"/>
                <w:lang w:eastAsia="ko-KR"/>
              </w:rPr>
              <w:t>.</w:t>
            </w:r>
          </w:p>
        </w:tc>
      </w:tr>
      <w:tr w:rsidR="00E3176B" w14:paraId="18364600" w14:textId="77777777" w:rsidTr="00D17E55">
        <w:tc>
          <w:tcPr>
            <w:tcW w:w="1479" w:type="dxa"/>
          </w:tcPr>
          <w:p w14:paraId="77B86760" w14:textId="6284EEF1" w:rsidR="00E3176B" w:rsidRDefault="00E3176B" w:rsidP="00E3176B">
            <w:pPr>
              <w:spacing w:after="60"/>
              <w:rPr>
                <w:rFonts w:eastAsia="Malgun Gothic"/>
                <w:lang w:val="en-US" w:eastAsia="ko-KR"/>
              </w:rPr>
            </w:pPr>
            <w:r>
              <w:rPr>
                <w:rFonts w:eastAsia="Yu Mincho"/>
                <w:lang w:val="en-US" w:eastAsia="ja-JP"/>
              </w:rPr>
              <w:t>Huawei, HiSilicon</w:t>
            </w:r>
          </w:p>
        </w:tc>
        <w:tc>
          <w:tcPr>
            <w:tcW w:w="1039" w:type="dxa"/>
          </w:tcPr>
          <w:p w14:paraId="7862C203" w14:textId="20CF769C" w:rsidR="00E3176B" w:rsidRDefault="00E3176B" w:rsidP="00E3176B">
            <w:pPr>
              <w:spacing w:after="60"/>
              <w:rPr>
                <w:rFonts w:eastAsiaTheme="minorEastAsia"/>
                <w:lang w:val="en-US" w:eastAsia="zh-CN"/>
              </w:rPr>
            </w:pPr>
            <w:r>
              <w:rPr>
                <w:rFonts w:eastAsia="Yu Mincho"/>
                <w:lang w:val="en-US" w:eastAsia="ja-JP"/>
              </w:rPr>
              <w:t>Yes</w:t>
            </w:r>
          </w:p>
        </w:tc>
        <w:tc>
          <w:tcPr>
            <w:tcW w:w="7116" w:type="dxa"/>
          </w:tcPr>
          <w:p w14:paraId="5205F718" w14:textId="77777777" w:rsidR="00E3176B" w:rsidRDefault="00E3176B" w:rsidP="00E3176B">
            <w:pPr>
              <w:rPr>
                <w:rFonts w:eastAsia="Yu Mincho"/>
                <w:lang w:eastAsia="ja-JP"/>
              </w:rPr>
            </w:pPr>
            <w:r>
              <w:rPr>
                <w:rFonts w:eastAsia="Yu Mincho"/>
                <w:lang w:eastAsia="ja-JP"/>
              </w:rPr>
              <w:t>Although it is the reader that schedules the PDRCH transmission, and is aware of the TBS and transmission length, it would not be aware of the exact end of the transmission on account of the large SFO due to the accumulated timing offset.</w:t>
            </w:r>
          </w:p>
          <w:p w14:paraId="7FB9DBE8" w14:textId="49E524F1" w:rsidR="00E3176B" w:rsidRDefault="00E3176B" w:rsidP="00E3176B">
            <w:pPr>
              <w:spacing w:after="60"/>
              <w:rPr>
                <w:rFonts w:eastAsia="Malgun Gothic"/>
                <w:lang w:eastAsia="ko-KR"/>
              </w:rPr>
            </w:pPr>
            <w:r>
              <w:rPr>
                <w:rFonts w:eastAsia="Yu Mincho"/>
                <w:lang w:eastAsia="ja-JP"/>
              </w:rPr>
              <w:t xml:space="preserve">It is for this very reason that the D2R postamble is required so that based on the already known transmission length, the reader can determine the </w:t>
            </w:r>
            <w:r>
              <w:rPr>
                <w:rFonts w:eastAsiaTheme="minorEastAsia"/>
                <w:lang w:eastAsia="zh-CN"/>
              </w:rPr>
              <w:t xml:space="preserve">final accumulated time offset </w:t>
            </w:r>
            <w:r>
              <w:rPr>
                <w:rFonts w:eastAsiaTheme="minorEastAsia"/>
                <w:lang w:eastAsia="zh-CN"/>
              </w:rPr>
              <w:lastRenderedPageBreak/>
              <w:t>to counter the large SFO and achieve fine timing recovery to acquire the actual end of the PDRCH transmission.</w:t>
            </w:r>
          </w:p>
        </w:tc>
      </w:tr>
      <w:tr w:rsidR="00E8457F" w14:paraId="3D2DC633" w14:textId="77777777" w:rsidTr="00D17E55">
        <w:tc>
          <w:tcPr>
            <w:tcW w:w="1479" w:type="dxa"/>
          </w:tcPr>
          <w:p w14:paraId="7BFA7372" w14:textId="79983AF9" w:rsidR="00E8457F" w:rsidRDefault="00E8457F" w:rsidP="00E8457F">
            <w:pPr>
              <w:spacing w:after="60"/>
              <w:rPr>
                <w:rFonts w:eastAsia="Yu Mincho"/>
                <w:lang w:val="en-US" w:eastAsia="ja-JP"/>
              </w:rPr>
            </w:pPr>
            <w:r>
              <w:rPr>
                <w:rFonts w:eastAsiaTheme="minorEastAsia" w:hint="eastAsia"/>
                <w:lang w:val="en-US" w:eastAsia="zh-CN"/>
              </w:rPr>
              <w:lastRenderedPageBreak/>
              <w:t>L</w:t>
            </w:r>
            <w:r>
              <w:rPr>
                <w:rFonts w:eastAsiaTheme="minorEastAsia"/>
                <w:lang w:val="en-US" w:eastAsia="zh-CN"/>
              </w:rPr>
              <w:t>enovo</w:t>
            </w:r>
          </w:p>
        </w:tc>
        <w:tc>
          <w:tcPr>
            <w:tcW w:w="1039" w:type="dxa"/>
          </w:tcPr>
          <w:p w14:paraId="522BCC95" w14:textId="601B67FA" w:rsidR="00E8457F" w:rsidRDefault="00E8457F" w:rsidP="00E8457F">
            <w:pPr>
              <w:spacing w:after="60"/>
              <w:rPr>
                <w:rFonts w:eastAsia="Yu Mincho"/>
                <w:lang w:val="en-US" w:eastAsia="ja-JP"/>
              </w:rPr>
            </w:pPr>
            <w:r>
              <w:rPr>
                <w:rFonts w:eastAsiaTheme="minorEastAsia" w:hint="eastAsia"/>
                <w:lang w:val="en-US" w:eastAsia="zh-CN"/>
              </w:rPr>
              <w:t>N</w:t>
            </w:r>
          </w:p>
        </w:tc>
        <w:tc>
          <w:tcPr>
            <w:tcW w:w="7116" w:type="dxa"/>
          </w:tcPr>
          <w:p w14:paraId="755446D1" w14:textId="1670D609" w:rsidR="00E8457F" w:rsidRDefault="00E8457F" w:rsidP="00E8457F">
            <w:pPr>
              <w:rPr>
                <w:rFonts w:eastAsia="Yu Mincho"/>
                <w:lang w:eastAsia="ja-JP"/>
              </w:rPr>
            </w:pPr>
            <w:r>
              <w:rPr>
                <w:rFonts w:eastAsiaTheme="minorEastAsia"/>
                <w:lang w:eastAsia="zh-CN"/>
              </w:rPr>
              <w:t>We think each PDRCH transmission is scheduled/indicated by its associated R2D transmission.</w:t>
            </w:r>
          </w:p>
        </w:tc>
      </w:tr>
      <w:tr w:rsidR="00233ECA" w14:paraId="592F116F" w14:textId="77777777" w:rsidTr="00D17E55">
        <w:tc>
          <w:tcPr>
            <w:tcW w:w="1479" w:type="dxa"/>
          </w:tcPr>
          <w:p w14:paraId="11DA83DA" w14:textId="4C560343" w:rsidR="00233ECA" w:rsidRDefault="00233ECA" w:rsidP="00233ECA">
            <w:pPr>
              <w:spacing w:after="60"/>
              <w:rPr>
                <w:rFonts w:eastAsiaTheme="minorEastAsia"/>
                <w:lang w:val="en-US" w:eastAsia="zh-CN"/>
              </w:rPr>
            </w:pPr>
            <w:r>
              <w:rPr>
                <w:rFonts w:eastAsia="Yu Mincho"/>
                <w:lang w:val="en-US" w:eastAsia="ja-JP"/>
              </w:rPr>
              <w:t>InterDigital2</w:t>
            </w:r>
          </w:p>
        </w:tc>
        <w:tc>
          <w:tcPr>
            <w:tcW w:w="1039" w:type="dxa"/>
          </w:tcPr>
          <w:p w14:paraId="0700F587" w14:textId="77777777" w:rsidR="00233ECA" w:rsidRDefault="00233ECA" w:rsidP="00233ECA">
            <w:pPr>
              <w:spacing w:after="60"/>
              <w:rPr>
                <w:rFonts w:eastAsiaTheme="minorEastAsia"/>
                <w:lang w:val="en-US" w:eastAsia="zh-CN"/>
              </w:rPr>
            </w:pPr>
          </w:p>
        </w:tc>
        <w:tc>
          <w:tcPr>
            <w:tcW w:w="7116" w:type="dxa"/>
          </w:tcPr>
          <w:p w14:paraId="4AD7F06B" w14:textId="1AC7FC01" w:rsidR="00233ECA" w:rsidRDefault="00233ECA" w:rsidP="00233ECA">
            <w:pPr>
              <w:rPr>
                <w:rFonts w:eastAsiaTheme="minorEastAsia"/>
                <w:lang w:eastAsia="zh-CN"/>
              </w:rPr>
            </w:pPr>
            <w:r>
              <w:rPr>
                <w:rFonts w:eastAsia="Yu Mincho"/>
                <w:lang w:eastAsia="ja-JP"/>
              </w:rPr>
              <w:t>@Vivo: Transmission consumes a lot of power and large TBS can take a long time to transmit. The device may have enough energy left for a short transmission but not for a long one. Besides, there is also the possibility of insufficient processing time (which is also handled in RFID).</w:t>
            </w:r>
          </w:p>
        </w:tc>
      </w:tr>
      <w:tr w:rsidR="005137B7" w14:paraId="4AD93E34" w14:textId="77777777" w:rsidTr="00D17E55">
        <w:tc>
          <w:tcPr>
            <w:tcW w:w="1479" w:type="dxa"/>
          </w:tcPr>
          <w:p w14:paraId="77E4204F" w14:textId="11F1AA6B" w:rsidR="005137B7" w:rsidRDefault="005137B7" w:rsidP="005137B7">
            <w:pPr>
              <w:spacing w:after="60"/>
              <w:rPr>
                <w:rFonts w:eastAsia="Yu Mincho"/>
                <w:lang w:val="en-US" w:eastAsia="ja-JP"/>
              </w:rPr>
            </w:pPr>
            <w:r>
              <w:rPr>
                <w:rFonts w:eastAsia="Malgun Gothic" w:hint="eastAsia"/>
                <w:lang w:val="en-US" w:eastAsia="ko-KR"/>
              </w:rPr>
              <w:t>Nokia</w:t>
            </w:r>
          </w:p>
        </w:tc>
        <w:tc>
          <w:tcPr>
            <w:tcW w:w="1039" w:type="dxa"/>
          </w:tcPr>
          <w:p w14:paraId="05B86C91" w14:textId="7F2387DC" w:rsidR="005137B7" w:rsidRDefault="005137B7" w:rsidP="005137B7">
            <w:pPr>
              <w:spacing w:after="60"/>
              <w:rPr>
                <w:rFonts w:eastAsiaTheme="minorEastAsia"/>
                <w:lang w:val="en-US" w:eastAsia="zh-CN"/>
              </w:rPr>
            </w:pPr>
            <w:r>
              <w:rPr>
                <w:rFonts w:eastAsia="Malgun Gothic" w:hint="eastAsia"/>
                <w:lang w:val="en-US" w:eastAsia="ko-KR"/>
              </w:rPr>
              <w:t>N</w:t>
            </w:r>
          </w:p>
        </w:tc>
        <w:tc>
          <w:tcPr>
            <w:tcW w:w="7116" w:type="dxa"/>
          </w:tcPr>
          <w:p w14:paraId="0F299F84" w14:textId="77777777" w:rsidR="005137B7" w:rsidRDefault="005137B7" w:rsidP="005137B7">
            <w:pPr>
              <w:rPr>
                <w:rFonts w:eastAsia="Yu Mincho"/>
                <w:lang w:eastAsia="ja-JP"/>
              </w:rPr>
            </w:pPr>
          </w:p>
        </w:tc>
      </w:tr>
    </w:tbl>
    <w:p w14:paraId="19F78E4F" w14:textId="5A69E0B4" w:rsidR="005846F6" w:rsidRPr="00D17E55" w:rsidRDefault="005846F6">
      <w:pPr>
        <w:snapToGrid w:val="0"/>
        <w:spacing w:afterLines="50" w:after="120" w:line="240" w:lineRule="auto"/>
        <w:rPr>
          <w:rFonts w:eastAsiaTheme="minorEastAsia"/>
          <w:b/>
          <w:sz w:val="22"/>
          <w:szCs w:val="22"/>
          <w:lang w:eastAsia="zh-CN"/>
        </w:rPr>
      </w:pPr>
    </w:p>
    <w:p w14:paraId="2A4ED0D6" w14:textId="5E817CA2" w:rsidR="00B446F2" w:rsidRPr="0035479A" w:rsidRDefault="00B446F2" w:rsidP="00B446F2">
      <w:pPr>
        <w:adjustRightInd w:val="0"/>
        <w:snapToGrid w:val="0"/>
        <w:spacing w:afterLines="50" w:after="120" w:line="240" w:lineRule="auto"/>
        <w:rPr>
          <w:rFonts w:eastAsia="Microsoft YaHei UI"/>
          <w:b/>
          <w:bCs/>
          <w:lang w:val="en-US" w:eastAsia="zh-CN"/>
        </w:rPr>
      </w:pPr>
      <w:r>
        <w:rPr>
          <w:b/>
          <w:bCs/>
          <w:lang w:val="en-US"/>
        </w:rPr>
        <w:t>FL1 Medium Priority</w:t>
      </w:r>
      <w:r w:rsidRPr="0035479A">
        <w:rPr>
          <w:rFonts w:eastAsia="Microsoft YaHei UI" w:hint="eastAsia"/>
          <w:b/>
          <w:bCs/>
          <w:lang w:val="en-US" w:eastAsia="zh-CN"/>
        </w:rPr>
        <w:t xml:space="preserve"> </w:t>
      </w:r>
      <w:r>
        <w:rPr>
          <w:rFonts w:eastAsia="Microsoft YaHei UI"/>
          <w:b/>
          <w:bCs/>
          <w:lang w:val="en-US" w:eastAsia="zh-CN"/>
        </w:rPr>
        <w:t>Proposal</w:t>
      </w:r>
      <w:r w:rsidRPr="0035479A">
        <w:rPr>
          <w:rFonts w:eastAsia="Microsoft YaHei UI"/>
          <w:b/>
          <w:bCs/>
          <w:lang w:val="en-US" w:eastAsia="zh-CN"/>
        </w:rPr>
        <w:t xml:space="preserve"> </w:t>
      </w:r>
      <w:r>
        <w:rPr>
          <w:rFonts w:eastAsia="Microsoft YaHei UI"/>
          <w:b/>
          <w:bCs/>
          <w:lang w:val="en-US" w:eastAsia="zh-CN"/>
        </w:rPr>
        <w:t xml:space="preserve">5.2.1-2: RAN1 studies the TBS of PDRCH indicated or derived by R2D control information as baseline. </w:t>
      </w:r>
    </w:p>
    <w:tbl>
      <w:tblPr>
        <w:tblStyle w:val="af9"/>
        <w:tblW w:w="9634" w:type="dxa"/>
        <w:tblLayout w:type="fixed"/>
        <w:tblLook w:val="04A0" w:firstRow="1" w:lastRow="0" w:firstColumn="1" w:lastColumn="0" w:noHBand="0" w:noVBand="1"/>
      </w:tblPr>
      <w:tblGrid>
        <w:gridCol w:w="1479"/>
        <w:gridCol w:w="1039"/>
        <w:gridCol w:w="7116"/>
      </w:tblGrid>
      <w:tr w:rsidR="00B446F2" w14:paraId="4F90C087"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D62D54" w14:textId="77777777" w:rsidR="00B446F2" w:rsidRDefault="00B446F2"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95CD53" w14:textId="77777777" w:rsidR="00B446F2" w:rsidRDefault="00B446F2"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2D2E1" w14:textId="77777777" w:rsidR="00B446F2" w:rsidRDefault="00B446F2" w:rsidP="009E6168">
            <w:pPr>
              <w:adjustRightInd w:val="0"/>
              <w:snapToGrid w:val="0"/>
              <w:spacing w:afterLines="50" w:after="120" w:line="240" w:lineRule="auto"/>
              <w:rPr>
                <w:b/>
                <w:bCs/>
                <w:lang w:val="en-US"/>
              </w:rPr>
            </w:pPr>
            <w:r>
              <w:rPr>
                <w:b/>
                <w:bCs/>
                <w:lang w:val="en-US"/>
              </w:rPr>
              <w:t>Comments</w:t>
            </w:r>
          </w:p>
        </w:tc>
      </w:tr>
      <w:tr w:rsidR="00725789" w14:paraId="4F67B65E" w14:textId="77777777" w:rsidTr="009E6168">
        <w:tc>
          <w:tcPr>
            <w:tcW w:w="1479" w:type="dxa"/>
          </w:tcPr>
          <w:p w14:paraId="70824547" w14:textId="77777777" w:rsidR="00725789" w:rsidRPr="002034CF" w:rsidRDefault="00725789" w:rsidP="00FD4CBF">
            <w:pPr>
              <w:spacing w:after="60"/>
              <w:rPr>
                <w:rFonts w:eastAsia="Yu Mincho"/>
                <w:lang w:val="en-US" w:eastAsia="ja-JP"/>
              </w:rPr>
            </w:pPr>
            <w:r>
              <w:rPr>
                <w:rFonts w:eastAsia="Yu Mincho" w:hint="eastAsia"/>
                <w:lang w:val="en-US" w:eastAsia="ja-JP"/>
              </w:rPr>
              <w:t>Qualcomm</w:t>
            </w:r>
          </w:p>
        </w:tc>
        <w:tc>
          <w:tcPr>
            <w:tcW w:w="1039" w:type="dxa"/>
          </w:tcPr>
          <w:p w14:paraId="50A8A170" w14:textId="77777777" w:rsidR="00725789" w:rsidRDefault="00725789" w:rsidP="00FD4CBF">
            <w:pPr>
              <w:spacing w:after="60"/>
              <w:rPr>
                <w:rFonts w:eastAsia="Yu Mincho"/>
                <w:lang w:val="en-US" w:eastAsia="ja-JP"/>
              </w:rPr>
            </w:pPr>
            <w:r>
              <w:rPr>
                <w:rFonts w:eastAsia="Yu Mincho" w:hint="eastAsia"/>
                <w:lang w:val="en-US" w:eastAsia="ja-JP"/>
              </w:rPr>
              <w:t>Y</w:t>
            </w:r>
          </w:p>
        </w:tc>
        <w:tc>
          <w:tcPr>
            <w:tcW w:w="7116" w:type="dxa"/>
          </w:tcPr>
          <w:p w14:paraId="70462E36" w14:textId="77777777" w:rsidR="00725789" w:rsidRPr="008317F7" w:rsidRDefault="00725789" w:rsidP="00FD4CBF">
            <w:pPr>
              <w:spacing w:after="60"/>
              <w:rPr>
                <w:rFonts w:eastAsia="Yu Mincho"/>
                <w:lang w:eastAsia="ja-JP"/>
              </w:rPr>
            </w:pPr>
          </w:p>
        </w:tc>
      </w:tr>
      <w:tr w:rsidR="00FD4CBF" w14:paraId="21A06A65" w14:textId="77777777" w:rsidTr="009E6168">
        <w:tc>
          <w:tcPr>
            <w:tcW w:w="1479" w:type="dxa"/>
          </w:tcPr>
          <w:p w14:paraId="7F36DD1F" w14:textId="75C70793" w:rsidR="00FD4CBF" w:rsidRPr="002034CF" w:rsidRDefault="00FD4CBF" w:rsidP="00FD4CBF">
            <w:pPr>
              <w:spacing w:after="60"/>
              <w:rPr>
                <w:rFonts w:eastAsia="Yu Mincho"/>
                <w:lang w:val="en-US" w:eastAsia="ja-JP"/>
              </w:rPr>
            </w:pPr>
            <w:r>
              <w:rPr>
                <w:rFonts w:eastAsia="Yu Mincho"/>
                <w:lang w:val="en-US" w:eastAsia="ja-JP"/>
              </w:rPr>
              <w:t>OPPO</w:t>
            </w:r>
          </w:p>
        </w:tc>
        <w:tc>
          <w:tcPr>
            <w:tcW w:w="1039" w:type="dxa"/>
          </w:tcPr>
          <w:p w14:paraId="76CDE58B" w14:textId="6F7A7B39" w:rsidR="00FD4CBF" w:rsidRDefault="00FD4CBF" w:rsidP="00FD4CBF">
            <w:pPr>
              <w:spacing w:after="60"/>
              <w:rPr>
                <w:rFonts w:eastAsia="Yu Mincho"/>
                <w:lang w:val="en-US" w:eastAsia="ja-JP"/>
              </w:rPr>
            </w:pPr>
            <w:r>
              <w:rPr>
                <w:rFonts w:eastAsia="Yu Mincho"/>
                <w:lang w:val="en-US" w:eastAsia="ja-JP"/>
              </w:rPr>
              <w:t>N</w:t>
            </w:r>
          </w:p>
        </w:tc>
        <w:tc>
          <w:tcPr>
            <w:tcW w:w="7116" w:type="dxa"/>
          </w:tcPr>
          <w:p w14:paraId="53EC0C4B" w14:textId="48D63E68" w:rsidR="00FD4CBF" w:rsidRPr="008317F7" w:rsidRDefault="00FD4CBF" w:rsidP="00FD4CBF">
            <w:pPr>
              <w:spacing w:after="60"/>
              <w:rPr>
                <w:rFonts w:eastAsia="Yu Mincho"/>
                <w:lang w:eastAsia="ja-JP"/>
              </w:rPr>
            </w:pPr>
            <w:r>
              <w:rPr>
                <w:rFonts w:eastAsia="Yu Mincho"/>
                <w:lang w:eastAsia="ja-JP"/>
              </w:rPr>
              <w:t>The TBS of PDRCH (like device ID) should be decided by RAN2 in our understanding.</w:t>
            </w:r>
          </w:p>
        </w:tc>
      </w:tr>
      <w:tr w:rsidR="003B50EF" w14:paraId="1F7E86DC" w14:textId="77777777" w:rsidTr="009E6168">
        <w:tc>
          <w:tcPr>
            <w:tcW w:w="1479" w:type="dxa"/>
          </w:tcPr>
          <w:p w14:paraId="221E73AB" w14:textId="17EF50DF" w:rsidR="003B50EF" w:rsidRDefault="003B50EF" w:rsidP="003B50EF">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05482BD6" w14:textId="52FE439E" w:rsidR="003B50EF" w:rsidRPr="00E509BD" w:rsidRDefault="003B50EF" w:rsidP="003B50EF">
            <w:pPr>
              <w:spacing w:after="60"/>
              <w:rPr>
                <w:rFonts w:eastAsiaTheme="minorEastAsia"/>
                <w:lang w:val="en-US" w:eastAsia="zh-CN"/>
              </w:rPr>
            </w:pPr>
            <w:r>
              <w:rPr>
                <w:rFonts w:eastAsiaTheme="minorEastAsia" w:hint="eastAsia"/>
                <w:lang w:val="en-US" w:eastAsia="zh-CN"/>
              </w:rPr>
              <w:t>Y</w:t>
            </w:r>
          </w:p>
        </w:tc>
        <w:tc>
          <w:tcPr>
            <w:tcW w:w="7116" w:type="dxa"/>
          </w:tcPr>
          <w:p w14:paraId="3CC65382" w14:textId="77777777" w:rsidR="003B50EF" w:rsidRPr="00E509BD" w:rsidRDefault="003B50EF" w:rsidP="003B50EF">
            <w:pPr>
              <w:spacing w:after="60"/>
              <w:rPr>
                <w:rFonts w:eastAsiaTheme="minorEastAsia"/>
                <w:lang w:eastAsia="zh-CN"/>
              </w:rPr>
            </w:pPr>
          </w:p>
        </w:tc>
      </w:tr>
      <w:tr w:rsidR="00FC1B09" w14:paraId="319C4A05" w14:textId="77777777" w:rsidTr="00C94449">
        <w:tc>
          <w:tcPr>
            <w:tcW w:w="1479" w:type="dxa"/>
          </w:tcPr>
          <w:p w14:paraId="708DE5BB" w14:textId="77777777" w:rsidR="00FC1B09" w:rsidRPr="006D6059"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0EB33890" w14:textId="77777777" w:rsidR="00FC1B09" w:rsidRPr="006D6059" w:rsidRDefault="00FC1B09" w:rsidP="00C94449">
            <w:pPr>
              <w:spacing w:after="60"/>
              <w:rPr>
                <w:rFonts w:eastAsia="Yu Mincho"/>
                <w:lang w:val="en-US" w:eastAsia="ja-JP"/>
              </w:rPr>
            </w:pPr>
            <w:r>
              <w:rPr>
                <w:rFonts w:eastAsia="Yu Mincho" w:hint="eastAsia"/>
                <w:lang w:val="en-US" w:eastAsia="ja-JP"/>
              </w:rPr>
              <w:t>Y</w:t>
            </w:r>
          </w:p>
        </w:tc>
        <w:tc>
          <w:tcPr>
            <w:tcW w:w="7116" w:type="dxa"/>
          </w:tcPr>
          <w:p w14:paraId="0C8DA915" w14:textId="77777777" w:rsidR="00FC1B09" w:rsidRPr="00F30E9A" w:rsidRDefault="00FC1B09" w:rsidP="00C94449">
            <w:pPr>
              <w:spacing w:after="60"/>
              <w:rPr>
                <w:rFonts w:eastAsia="Malgun Gothic"/>
                <w:lang w:eastAsia="ko-KR"/>
              </w:rPr>
            </w:pPr>
          </w:p>
        </w:tc>
      </w:tr>
      <w:tr w:rsidR="00FB7F05" w14:paraId="179B94B7" w14:textId="77777777" w:rsidTr="009E6168">
        <w:tc>
          <w:tcPr>
            <w:tcW w:w="1479" w:type="dxa"/>
          </w:tcPr>
          <w:p w14:paraId="54085739" w14:textId="12CB0759" w:rsidR="00FB7F05" w:rsidRPr="00F30E9A" w:rsidRDefault="00FB7F05" w:rsidP="00FB7F05">
            <w:pPr>
              <w:spacing w:after="6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1039" w:type="dxa"/>
          </w:tcPr>
          <w:p w14:paraId="5F07137A" w14:textId="11E5AB70" w:rsidR="00FB7F05" w:rsidRDefault="00FB7F05" w:rsidP="00FB7F05">
            <w:pPr>
              <w:spacing w:after="60"/>
              <w:rPr>
                <w:rFonts w:eastAsiaTheme="minorEastAsia"/>
                <w:lang w:val="en-US" w:eastAsia="zh-CN"/>
              </w:rPr>
            </w:pPr>
            <w:r>
              <w:rPr>
                <w:rFonts w:eastAsiaTheme="minorEastAsia" w:hint="eastAsia"/>
                <w:lang w:val="en-US" w:eastAsia="zh-CN"/>
              </w:rPr>
              <w:t>N</w:t>
            </w:r>
          </w:p>
        </w:tc>
        <w:tc>
          <w:tcPr>
            <w:tcW w:w="7116" w:type="dxa"/>
          </w:tcPr>
          <w:p w14:paraId="2D830D22" w14:textId="56C02621" w:rsidR="00FB7F05" w:rsidRPr="00F30E9A" w:rsidRDefault="00FB7F05" w:rsidP="00FB7F05">
            <w:pPr>
              <w:spacing w:after="60"/>
              <w:rPr>
                <w:rFonts w:eastAsia="Malgun Gothic"/>
                <w:lang w:eastAsia="ko-KR"/>
              </w:rPr>
            </w:pPr>
            <w:r>
              <w:rPr>
                <w:rFonts w:eastAsiaTheme="minorEastAsia"/>
                <w:lang w:eastAsia="zh-CN"/>
              </w:rPr>
              <w:t>Postamble can further provide the benefits on clock tracking and we think it can be considered as baseline, moreover, thess two options can be jointly used in our opinion.</w:t>
            </w:r>
          </w:p>
        </w:tc>
      </w:tr>
      <w:tr w:rsidR="00FB7F05" w14:paraId="5A6F6600" w14:textId="77777777" w:rsidTr="009E6168">
        <w:tc>
          <w:tcPr>
            <w:tcW w:w="1479" w:type="dxa"/>
          </w:tcPr>
          <w:p w14:paraId="46A4EF45" w14:textId="77777777" w:rsidR="00FB7F05" w:rsidRDefault="00FB7F05" w:rsidP="00FB7F05">
            <w:pPr>
              <w:spacing w:after="60"/>
              <w:rPr>
                <w:rFonts w:eastAsia="Malgun Gothic"/>
                <w:lang w:val="en-US" w:eastAsia="ko-KR"/>
              </w:rPr>
            </w:pPr>
          </w:p>
        </w:tc>
        <w:tc>
          <w:tcPr>
            <w:tcW w:w="1039" w:type="dxa"/>
          </w:tcPr>
          <w:p w14:paraId="407C0C26" w14:textId="77777777" w:rsidR="00FB7F05" w:rsidRDefault="00FB7F05" w:rsidP="00FB7F05">
            <w:pPr>
              <w:spacing w:after="60"/>
              <w:rPr>
                <w:rFonts w:eastAsiaTheme="minorEastAsia"/>
                <w:lang w:val="en-US" w:eastAsia="zh-CN"/>
              </w:rPr>
            </w:pPr>
          </w:p>
        </w:tc>
        <w:tc>
          <w:tcPr>
            <w:tcW w:w="7116" w:type="dxa"/>
          </w:tcPr>
          <w:p w14:paraId="71EADEB9" w14:textId="77777777" w:rsidR="00FB7F05" w:rsidRDefault="00FB7F05" w:rsidP="00FB7F05">
            <w:pPr>
              <w:spacing w:after="60"/>
              <w:rPr>
                <w:rFonts w:eastAsia="Malgun Gothic"/>
                <w:lang w:eastAsia="ko-KR"/>
              </w:rPr>
            </w:pPr>
          </w:p>
        </w:tc>
      </w:tr>
      <w:tr w:rsidR="004423D6" w14:paraId="0517FE92" w14:textId="77777777" w:rsidTr="009E6168">
        <w:tc>
          <w:tcPr>
            <w:tcW w:w="1479" w:type="dxa"/>
          </w:tcPr>
          <w:p w14:paraId="66C5186A" w14:textId="4FCC9A8A" w:rsidR="004423D6" w:rsidRDefault="004423D6" w:rsidP="004423D6">
            <w:pPr>
              <w:spacing w:after="60"/>
              <w:rPr>
                <w:rFonts w:eastAsia="Malgun Gothic"/>
                <w:lang w:val="en-US" w:eastAsia="ko-KR"/>
              </w:rPr>
            </w:pPr>
            <w:r>
              <w:rPr>
                <w:rFonts w:eastAsiaTheme="minorEastAsia"/>
                <w:lang w:val="en-US" w:eastAsia="zh-CN"/>
              </w:rPr>
              <w:t>CEWiT</w:t>
            </w:r>
          </w:p>
        </w:tc>
        <w:tc>
          <w:tcPr>
            <w:tcW w:w="1039" w:type="dxa"/>
          </w:tcPr>
          <w:p w14:paraId="324691F2" w14:textId="77517C11" w:rsidR="004423D6" w:rsidRDefault="004423D6" w:rsidP="004423D6">
            <w:pPr>
              <w:spacing w:after="60"/>
              <w:rPr>
                <w:rFonts w:eastAsiaTheme="minorEastAsia"/>
                <w:lang w:val="en-US" w:eastAsia="zh-CN"/>
              </w:rPr>
            </w:pPr>
            <w:r>
              <w:rPr>
                <w:rFonts w:eastAsiaTheme="minorEastAsia"/>
                <w:lang w:eastAsia="zh-CN"/>
              </w:rPr>
              <w:t>Y</w:t>
            </w:r>
          </w:p>
        </w:tc>
        <w:tc>
          <w:tcPr>
            <w:tcW w:w="7116" w:type="dxa"/>
          </w:tcPr>
          <w:p w14:paraId="5859B8EB" w14:textId="77777777" w:rsidR="004423D6" w:rsidRDefault="004423D6" w:rsidP="004423D6">
            <w:pPr>
              <w:spacing w:after="60"/>
              <w:rPr>
                <w:rFonts w:eastAsia="Malgun Gothic"/>
                <w:lang w:eastAsia="ko-KR"/>
              </w:rPr>
            </w:pPr>
          </w:p>
        </w:tc>
      </w:tr>
      <w:tr w:rsidR="00D17E55" w:rsidRPr="00E509BD" w14:paraId="01A00BE3" w14:textId="77777777" w:rsidTr="00D17E55">
        <w:tc>
          <w:tcPr>
            <w:tcW w:w="1479" w:type="dxa"/>
          </w:tcPr>
          <w:p w14:paraId="23F6EC26" w14:textId="77777777" w:rsidR="00D17E55" w:rsidRPr="00A75182"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52CE30B7" w14:textId="77777777" w:rsidR="00D17E55" w:rsidRPr="00A75182" w:rsidRDefault="00D17E55" w:rsidP="00C94449">
            <w:pPr>
              <w:spacing w:after="60"/>
              <w:rPr>
                <w:rFonts w:eastAsia="Malgun Gothic"/>
                <w:lang w:val="en-US" w:eastAsia="ko-KR"/>
              </w:rPr>
            </w:pPr>
            <w:r>
              <w:rPr>
                <w:rFonts w:eastAsia="Malgun Gothic" w:hint="eastAsia"/>
                <w:lang w:val="en-US" w:eastAsia="ko-KR"/>
              </w:rPr>
              <w:t>Y</w:t>
            </w:r>
          </w:p>
        </w:tc>
        <w:tc>
          <w:tcPr>
            <w:tcW w:w="7116" w:type="dxa"/>
          </w:tcPr>
          <w:p w14:paraId="4B2FBE30" w14:textId="77777777" w:rsidR="00D17E55" w:rsidRPr="00E509BD" w:rsidRDefault="00D17E55" w:rsidP="00C94449">
            <w:pPr>
              <w:spacing w:after="60"/>
              <w:rPr>
                <w:rFonts w:eastAsiaTheme="minorEastAsia"/>
                <w:lang w:eastAsia="zh-CN"/>
              </w:rPr>
            </w:pPr>
            <w:r w:rsidRPr="00BB7824">
              <w:rPr>
                <w:rFonts w:eastAsiaTheme="minorEastAsia"/>
                <w:lang w:eastAsia="zh-CN"/>
              </w:rPr>
              <w:t xml:space="preserve">As mentioned </w:t>
            </w:r>
            <w:r>
              <w:rPr>
                <w:rFonts w:eastAsiaTheme="minorEastAsia"/>
                <w:lang w:eastAsia="zh-CN"/>
              </w:rPr>
              <w:t>above</w:t>
            </w:r>
            <w:r w:rsidRPr="00BB7824">
              <w:rPr>
                <w:rFonts w:eastAsiaTheme="minorEastAsia"/>
                <w:lang w:eastAsia="zh-CN"/>
              </w:rPr>
              <w:t xml:space="preserve">, even if the reader indicates the TBS of PDRCH, a postamble may be required if the actual transmission length is shorter than </w:t>
            </w:r>
            <w:r>
              <w:rPr>
                <w:rFonts w:eastAsia="Malgun Gothic"/>
                <w:lang w:eastAsia="ko-KR"/>
              </w:rPr>
              <w:t>configured TBS of PDRCH</w:t>
            </w:r>
            <w:r w:rsidRPr="00BB7824">
              <w:rPr>
                <w:rFonts w:eastAsiaTheme="minorEastAsia"/>
                <w:lang w:eastAsia="zh-CN"/>
              </w:rPr>
              <w:t>.</w:t>
            </w:r>
          </w:p>
        </w:tc>
      </w:tr>
      <w:tr w:rsidR="00E3176B" w:rsidRPr="00E509BD" w14:paraId="344090A0" w14:textId="77777777" w:rsidTr="00D17E55">
        <w:tc>
          <w:tcPr>
            <w:tcW w:w="1479" w:type="dxa"/>
          </w:tcPr>
          <w:p w14:paraId="27E70102" w14:textId="617E54B0" w:rsidR="00E3176B" w:rsidRDefault="00E3176B" w:rsidP="00E3176B">
            <w:pPr>
              <w:spacing w:after="60"/>
              <w:rPr>
                <w:rFonts w:eastAsia="Malgun Gothic"/>
                <w:lang w:val="en-US" w:eastAsia="ko-KR"/>
              </w:rPr>
            </w:pPr>
            <w:r>
              <w:rPr>
                <w:rFonts w:eastAsia="Yu Mincho"/>
                <w:lang w:val="en-US" w:eastAsia="ja-JP"/>
              </w:rPr>
              <w:t>Huawei, HiSilicon</w:t>
            </w:r>
          </w:p>
        </w:tc>
        <w:tc>
          <w:tcPr>
            <w:tcW w:w="1039" w:type="dxa"/>
          </w:tcPr>
          <w:p w14:paraId="641E7F85" w14:textId="4683D47B" w:rsidR="00E3176B" w:rsidRDefault="00E3176B" w:rsidP="00E3176B">
            <w:pPr>
              <w:spacing w:after="60"/>
              <w:rPr>
                <w:rFonts w:eastAsia="Malgun Gothic"/>
                <w:lang w:val="en-US" w:eastAsia="ko-KR"/>
              </w:rPr>
            </w:pPr>
            <w:r>
              <w:rPr>
                <w:rFonts w:eastAsia="Yu Mincho"/>
                <w:lang w:val="en-US" w:eastAsia="ja-JP"/>
              </w:rPr>
              <w:t>Yes</w:t>
            </w:r>
          </w:p>
        </w:tc>
        <w:tc>
          <w:tcPr>
            <w:tcW w:w="7116" w:type="dxa"/>
          </w:tcPr>
          <w:p w14:paraId="010EEA56" w14:textId="4A7B45C7" w:rsidR="00E3176B" w:rsidRPr="00BB7824" w:rsidRDefault="00E3176B" w:rsidP="00E3176B">
            <w:pPr>
              <w:spacing w:after="60"/>
              <w:rPr>
                <w:rFonts w:eastAsiaTheme="minorEastAsia"/>
                <w:lang w:eastAsia="zh-CN"/>
              </w:rPr>
            </w:pPr>
            <w:r>
              <w:rPr>
                <w:rFonts w:eastAsia="Yu Mincho"/>
                <w:lang w:eastAsia="ja-JP"/>
              </w:rPr>
              <w:t>The reader scheduling the PDRCH would be expected to provide the TBS in the control information that it provides to the device.</w:t>
            </w:r>
          </w:p>
        </w:tc>
      </w:tr>
      <w:tr w:rsidR="00E8457F" w:rsidRPr="00E509BD" w14:paraId="381E6A42" w14:textId="77777777" w:rsidTr="00D17E55">
        <w:tc>
          <w:tcPr>
            <w:tcW w:w="1479" w:type="dxa"/>
          </w:tcPr>
          <w:p w14:paraId="0D433457" w14:textId="1D773F6E" w:rsidR="00E8457F" w:rsidRDefault="00E8457F" w:rsidP="00E8457F">
            <w:pPr>
              <w:spacing w:after="60"/>
              <w:rPr>
                <w:rFonts w:eastAsia="Yu Mincho"/>
                <w:lang w:val="en-US" w:eastAsia="ja-JP"/>
              </w:rPr>
            </w:pPr>
            <w:r>
              <w:rPr>
                <w:rFonts w:eastAsiaTheme="minorEastAsia" w:hint="eastAsia"/>
                <w:lang w:val="en-US" w:eastAsia="zh-CN"/>
              </w:rPr>
              <w:t>L</w:t>
            </w:r>
            <w:r>
              <w:rPr>
                <w:rFonts w:eastAsiaTheme="minorEastAsia"/>
                <w:lang w:val="en-US" w:eastAsia="zh-CN"/>
              </w:rPr>
              <w:t>enovo</w:t>
            </w:r>
          </w:p>
        </w:tc>
        <w:tc>
          <w:tcPr>
            <w:tcW w:w="1039" w:type="dxa"/>
          </w:tcPr>
          <w:p w14:paraId="663BA5F3" w14:textId="02C92D91" w:rsidR="00E8457F" w:rsidRDefault="00E8457F" w:rsidP="00E8457F">
            <w:pPr>
              <w:spacing w:after="60"/>
              <w:rPr>
                <w:rFonts w:eastAsia="Yu Mincho"/>
                <w:lang w:val="en-US" w:eastAsia="ja-JP"/>
              </w:rPr>
            </w:pPr>
            <w:r>
              <w:rPr>
                <w:rFonts w:eastAsiaTheme="minorEastAsia" w:hint="eastAsia"/>
                <w:lang w:val="en-US" w:eastAsia="zh-CN"/>
              </w:rPr>
              <w:t>Y</w:t>
            </w:r>
          </w:p>
        </w:tc>
        <w:tc>
          <w:tcPr>
            <w:tcW w:w="7116" w:type="dxa"/>
          </w:tcPr>
          <w:p w14:paraId="195A4BE6" w14:textId="77777777" w:rsidR="00E8457F" w:rsidRDefault="00E8457F" w:rsidP="00E8457F">
            <w:pPr>
              <w:spacing w:after="60"/>
              <w:rPr>
                <w:rFonts w:eastAsia="Yu Mincho"/>
                <w:lang w:eastAsia="ja-JP"/>
              </w:rPr>
            </w:pPr>
          </w:p>
        </w:tc>
      </w:tr>
      <w:tr w:rsidR="00233ECA" w:rsidRPr="00E509BD" w14:paraId="60741CC8" w14:textId="77777777" w:rsidTr="00D17E55">
        <w:tc>
          <w:tcPr>
            <w:tcW w:w="1479" w:type="dxa"/>
          </w:tcPr>
          <w:p w14:paraId="0214C21C" w14:textId="2E5F8BBF" w:rsidR="00233ECA" w:rsidRDefault="00233ECA" w:rsidP="00233ECA">
            <w:pPr>
              <w:spacing w:after="60"/>
              <w:rPr>
                <w:rFonts w:eastAsiaTheme="minorEastAsia"/>
                <w:lang w:val="en-US" w:eastAsia="zh-CN"/>
              </w:rPr>
            </w:pPr>
            <w:r>
              <w:rPr>
                <w:rFonts w:eastAsiaTheme="minorEastAsia"/>
                <w:lang w:val="en-US" w:eastAsia="zh-CN"/>
              </w:rPr>
              <w:t>InterDigital2</w:t>
            </w:r>
          </w:p>
        </w:tc>
        <w:tc>
          <w:tcPr>
            <w:tcW w:w="1039" w:type="dxa"/>
          </w:tcPr>
          <w:p w14:paraId="716753A8" w14:textId="77777777" w:rsidR="00233ECA" w:rsidRDefault="00233ECA" w:rsidP="00233ECA">
            <w:pPr>
              <w:spacing w:after="60"/>
              <w:rPr>
                <w:rFonts w:eastAsiaTheme="minorEastAsia"/>
                <w:lang w:val="en-US" w:eastAsia="zh-CN"/>
              </w:rPr>
            </w:pPr>
          </w:p>
        </w:tc>
        <w:tc>
          <w:tcPr>
            <w:tcW w:w="7116" w:type="dxa"/>
          </w:tcPr>
          <w:p w14:paraId="240149AC" w14:textId="2280D8FC" w:rsidR="00233ECA" w:rsidRDefault="00233ECA" w:rsidP="00233ECA">
            <w:pPr>
              <w:spacing w:after="60"/>
              <w:rPr>
                <w:rFonts w:eastAsia="Yu Mincho"/>
                <w:lang w:eastAsia="ja-JP"/>
              </w:rPr>
            </w:pPr>
            <w:r>
              <w:rPr>
                <w:rFonts w:eastAsia="Malgun Gothic"/>
                <w:lang w:eastAsia="ko-KR"/>
              </w:rPr>
              <w:t>Suggest adding FFS: Case(s) if any where the device cannot transmit using indicated TBS.</w:t>
            </w:r>
          </w:p>
        </w:tc>
      </w:tr>
      <w:tr w:rsidR="005137B7" w:rsidRPr="00E509BD" w14:paraId="5FA16B2B" w14:textId="77777777" w:rsidTr="00D17E55">
        <w:tc>
          <w:tcPr>
            <w:tcW w:w="1479" w:type="dxa"/>
          </w:tcPr>
          <w:p w14:paraId="72C5D2CD" w14:textId="55B614D2" w:rsidR="005137B7" w:rsidRDefault="005137B7" w:rsidP="005137B7">
            <w:pPr>
              <w:spacing w:after="60"/>
              <w:rPr>
                <w:rFonts w:eastAsiaTheme="minorEastAsia"/>
                <w:lang w:val="en-US" w:eastAsia="zh-CN"/>
              </w:rPr>
            </w:pPr>
            <w:r>
              <w:rPr>
                <w:rFonts w:eastAsia="Malgun Gothic" w:hint="eastAsia"/>
                <w:lang w:val="en-US" w:eastAsia="ko-KR"/>
              </w:rPr>
              <w:t>Nokia</w:t>
            </w:r>
          </w:p>
        </w:tc>
        <w:tc>
          <w:tcPr>
            <w:tcW w:w="1039" w:type="dxa"/>
          </w:tcPr>
          <w:p w14:paraId="2A34E8D4" w14:textId="454996BA" w:rsidR="005137B7" w:rsidRDefault="005137B7" w:rsidP="005137B7">
            <w:pPr>
              <w:spacing w:after="60"/>
              <w:rPr>
                <w:rFonts w:eastAsiaTheme="minorEastAsia"/>
                <w:lang w:val="en-US" w:eastAsia="zh-CN"/>
              </w:rPr>
            </w:pPr>
            <w:r>
              <w:rPr>
                <w:rFonts w:eastAsia="Malgun Gothic" w:hint="eastAsia"/>
                <w:lang w:eastAsia="ko-KR"/>
              </w:rPr>
              <w:t>Y</w:t>
            </w:r>
          </w:p>
        </w:tc>
        <w:tc>
          <w:tcPr>
            <w:tcW w:w="7116" w:type="dxa"/>
          </w:tcPr>
          <w:p w14:paraId="4AD4C549" w14:textId="77777777" w:rsidR="005137B7" w:rsidRDefault="005137B7" w:rsidP="005137B7">
            <w:pPr>
              <w:spacing w:after="60"/>
              <w:rPr>
                <w:rFonts w:eastAsia="Malgun Gothic"/>
                <w:lang w:eastAsia="ko-KR"/>
              </w:rPr>
            </w:pPr>
          </w:p>
        </w:tc>
      </w:tr>
    </w:tbl>
    <w:p w14:paraId="2ADE3974" w14:textId="77777777" w:rsidR="00B446F2" w:rsidRPr="00D17E55" w:rsidRDefault="00B446F2">
      <w:pPr>
        <w:snapToGrid w:val="0"/>
        <w:spacing w:afterLines="50" w:after="120" w:line="240" w:lineRule="auto"/>
        <w:rPr>
          <w:rFonts w:eastAsiaTheme="minorEastAsia"/>
          <w:b/>
          <w:sz w:val="22"/>
          <w:szCs w:val="22"/>
          <w:lang w:eastAsia="zh-CN"/>
        </w:rPr>
      </w:pPr>
    </w:p>
    <w:p w14:paraId="3002457D" w14:textId="5C82D696" w:rsidR="005846F6" w:rsidRPr="005846F6" w:rsidRDefault="005846F6" w:rsidP="005846F6">
      <w:pPr>
        <w:pStyle w:val="30"/>
        <w:numPr>
          <w:ilvl w:val="0"/>
          <w:numId w:val="0"/>
        </w:numPr>
        <w:ind w:left="720" w:hanging="720"/>
        <w:rPr>
          <w:rFonts w:ascii="Arial" w:hAnsi="Arial" w:cs="Arial"/>
        </w:rPr>
      </w:pPr>
      <w:r>
        <w:rPr>
          <w:rFonts w:ascii="Arial" w:hAnsi="Arial" w:cs="Arial"/>
        </w:rPr>
        <w:t>5.2.2 Device</w:t>
      </w:r>
      <w:r w:rsidRPr="005846F6">
        <w:rPr>
          <w:rFonts w:ascii="Arial" w:hAnsi="Arial" w:cs="Arial"/>
        </w:rPr>
        <w:t>’s identification of the end of PR</w:t>
      </w:r>
      <w:r>
        <w:rPr>
          <w:rFonts w:ascii="Arial" w:hAnsi="Arial" w:cs="Arial"/>
        </w:rPr>
        <w:t>D</w:t>
      </w:r>
      <w:r w:rsidRPr="005846F6">
        <w:rPr>
          <w:rFonts w:ascii="Arial" w:hAnsi="Arial" w:cs="Arial"/>
        </w:rPr>
        <w:t xml:space="preserve">CH transmission </w:t>
      </w:r>
    </w:p>
    <w:p w14:paraId="7C5C3C47" w14:textId="6F606610" w:rsidR="005846F6" w:rsidRPr="007E4137" w:rsidRDefault="005846F6" w:rsidP="007E4137">
      <w:pPr>
        <w:adjustRightInd w:val="0"/>
        <w:snapToGrid w:val="0"/>
        <w:spacing w:afterLines="50" w:after="120" w:line="240" w:lineRule="auto"/>
        <w:rPr>
          <w:rFonts w:eastAsia="Microsoft YaHei UI"/>
          <w:lang w:val="en-US" w:eastAsia="zh-CN"/>
        </w:rPr>
      </w:pPr>
      <w:r w:rsidRPr="007E4137">
        <w:rPr>
          <w:rFonts w:eastAsia="Microsoft YaHei UI"/>
          <w:b/>
          <w:bCs/>
          <w:lang w:val="en-US" w:eastAsia="zh-CN"/>
        </w:rPr>
        <w:t xml:space="preserve">For </w:t>
      </w:r>
      <w:r w:rsidR="007E4137">
        <w:rPr>
          <w:rFonts w:eastAsia="Microsoft YaHei UI"/>
          <w:b/>
          <w:bCs/>
          <w:lang w:val="en-US" w:eastAsia="zh-CN"/>
        </w:rPr>
        <w:t>O</w:t>
      </w:r>
      <w:r w:rsidRPr="007E4137">
        <w:rPr>
          <w:rFonts w:eastAsia="Microsoft YaHei UI"/>
          <w:b/>
          <w:bCs/>
          <w:lang w:val="en-US" w:eastAsia="zh-CN"/>
        </w:rPr>
        <w:t>ption 1 that R2D postamble immediately follows the PRDCH to indicate</w:t>
      </w:r>
      <w:r w:rsidR="009A54F6">
        <w:rPr>
          <w:rFonts w:eastAsia="Microsoft YaHei UI"/>
          <w:b/>
          <w:bCs/>
          <w:lang w:val="en-US" w:eastAsia="zh-CN"/>
        </w:rPr>
        <w:t xml:space="preserve"> or derive</w:t>
      </w:r>
      <w:r w:rsidRPr="007E4137">
        <w:rPr>
          <w:rFonts w:eastAsia="Microsoft YaHei UI"/>
          <w:b/>
          <w:bCs/>
          <w:lang w:val="en-US" w:eastAsia="zh-CN"/>
        </w:rPr>
        <w:t xml:space="preserve"> the end of the PRDC</w:t>
      </w:r>
      <w:r w:rsidR="009A54F6">
        <w:rPr>
          <w:rFonts w:eastAsia="Microsoft YaHei UI"/>
          <w:b/>
          <w:bCs/>
          <w:lang w:val="en-US" w:eastAsia="zh-CN"/>
        </w:rPr>
        <w:t>H</w:t>
      </w:r>
      <w:r w:rsidRPr="007E4137">
        <w:rPr>
          <w:rFonts w:eastAsia="Microsoft YaHei UI"/>
          <w:b/>
          <w:bCs/>
          <w:lang w:val="en-US" w:eastAsia="zh-CN"/>
        </w:rPr>
        <w:t xml:space="preserve"> </w:t>
      </w:r>
      <w:r w:rsidR="000177BA" w:rsidRPr="007D33AD">
        <w:rPr>
          <w:rFonts w:eastAsia="Microsoft YaHei UI"/>
          <w:b/>
          <w:bCs/>
          <w:lang w:val="en-US" w:eastAsia="zh-CN"/>
        </w:rPr>
        <w:t>[3]</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[4]</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[9]</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[13]</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[14]</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[17]</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[20]</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[23]</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[34]</w:t>
      </w:r>
      <w:r w:rsidR="000177BA" w:rsidRPr="007D33AD">
        <w:rPr>
          <w:rFonts w:eastAsia="Microsoft YaHei UI" w:hint="eastAsia"/>
          <w:b/>
          <w:bCs/>
          <w:lang w:val="en-US" w:eastAsia="zh-CN"/>
        </w:rPr>
        <w:t xml:space="preserve">, </w:t>
      </w:r>
      <w:r w:rsidR="000177BA" w:rsidRPr="007D33AD">
        <w:rPr>
          <w:rFonts w:eastAsia="Microsoft YaHei UI"/>
          <w:b/>
          <w:bCs/>
          <w:lang w:val="en-US" w:eastAsia="zh-CN"/>
        </w:rPr>
        <w:t>[36]</w:t>
      </w:r>
    </w:p>
    <w:p w14:paraId="798173D0" w14:textId="0606CD68" w:rsidR="005846F6" w:rsidRPr="007E4137" w:rsidRDefault="005846F6" w:rsidP="002153D2">
      <w:pPr>
        <w:pStyle w:val="aff0"/>
        <w:numPr>
          <w:ilvl w:val="0"/>
          <w:numId w:val="62"/>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7E4137">
        <w:rPr>
          <w:rFonts w:ascii="Times New Roman" w:eastAsia="Microsoft YaHei UI" w:hAnsi="Times New Roman" w:cs="Times New Roman"/>
          <w:b/>
          <w:bCs/>
          <w:sz w:val="20"/>
          <w:szCs w:val="20"/>
          <w:lang w:val="en-US" w:eastAsia="zh-CN"/>
        </w:rPr>
        <w:t>The claimed necessit</w:t>
      </w:r>
      <w:r w:rsidR="00B30004">
        <w:rPr>
          <w:rFonts w:ascii="Times New Roman" w:eastAsia="Microsoft YaHei UI" w:hAnsi="Times New Roman" w:cs="Times New Roman"/>
          <w:b/>
          <w:bCs/>
          <w:sz w:val="20"/>
          <w:szCs w:val="20"/>
          <w:lang w:val="en-US" w:eastAsia="zh-CN"/>
        </w:rPr>
        <w:t>ies</w:t>
      </w:r>
      <w:r w:rsidR="007E4137">
        <w:rPr>
          <w:rFonts w:ascii="Times New Roman" w:eastAsia="Microsoft YaHei UI" w:hAnsi="Times New Roman" w:cs="Times New Roman"/>
          <w:b/>
          <w:bCs/>
          <w:sz w:val="20"/>
          <w:szCs w:val="20"/>
          <w:lang w:val="en-US" w:eastAsia="zh-CN"/>
        </w:rPr>
        <w:t>/</w:t>
      </w:r>
      <w:r w:rsidRPr="007E4137">
        <w:rPr>
          <w:rFonts w:ascii="Times New Roman" w:eastAsia="Microsoft YaHei UI" w:hAnsi="Times New Roman" w:cs="Times New Roman"/>
          <w:b/>
          <w:bCs/>
          <w:sz w:val="20"/>
          <w:szCs w:val="20"/>
          <w:lang w:val="en-US" w:eastAsia="zh-CN"/>
        </w:rPr>
        <w:t xml:space="preserve">benefits </w:t>
      </w:r>
      <w:r w:rsidR="007E4137">
        <w:rPr>
          <w:rFonts w:ascii="Times New Roman" w:eastAsia="Microsoft YaHei UI" w:hAnsi="Times New Roman" w:cs="Times New Roman"/>
          <w:b/>
          <w:bCs/>
          <w:sz w:val="20"/>
          <w:szCs w:val="20"/>
          <w:lang w:val="en-US" w:eastAsia="zh-CN"/>
        </w:rPr>
        <w:t xml:space="preserve">for Option 1 </w:t>
      </w:r>
      <w:r w:rsidRPr="007E4137">
        <w:rPr>
          <w:rFonts w:ascii="Times New Roman" w:eastAsia="Microsoft YaHei UI" w:hAnsi="Times New Roman" w:cs="Times New Roman"/>
          <w:b/>
          <w:bCs/>
          <w:sz w:val="20"/>
          <w:szCs w:val="20"/>
          <w:lang w:val="en-US" w:eastAsia="zh-CN"/>
        </w:rPr>
        <w:t>are following:</w:t>
      </w:r>
    </w:p>
    <w:p w14:paraId="7EE459A0" w14:textId="3DA24DB7" w:rsidR="000408F1" w:rsidRPr="000408F1" w:rsidRDefault="000408F1"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0408F1">
        <w:rPr>
          <w:rFonts w:ascii="Times New Roman" w:eastAsia="Microsoft YaHei UI" w:hAnsi="Times New Roman" w:cs="Times New Roman"/>
          <w:b/>
          <w:bCs/>
          <w:sz w:val="20"/>
          <w:szCs w:val="20"/>
          <w:lang w:val="en-US" w:eastAsia="zh-CN"/>
        </w:rPr>
        <w:t>P</w:t>
      </w:r>
      <w:r w:rsidR="00B30004">
        <w:rPr>
          <w:rFonts w:ascii="Times New Roman" w:eastAsia="Microsoft YaHei UI" w:hAnsi="Times New Roman" w:cs="Times New Roman"/>
          <w:b/>
          <w:bCs/>
          <w:sz w:val="20"/>
          <w:szCs w:val="20"/>
          <w:lang w:val="en-US" w:eastAsia="zh-CN"/>
        </w:rPr>
        <w:t>1</w:t>
      </w:r>
      <w:r w:rsidRPr="000408F1">
        <w:rPr>
          <w:rFonts w:ascii="Times New Roman" w:eastAsia="Microsoft YaHei UI" w:hAnsi="Times New Roman" w:cs="Times New Roman"/>
          <w:b/>
          <w:bCs/>
          <w:sz w:val="20"/>
          <w:szCs w:val="20"/>
          <w:lang w:val="en-US" w:eastAsia="zh-CN"/>
        </w:rPr>
        <w:t xml:space="preserve">: </w:t>
      </w:r>
      <w:r w:rsidR="005846F6" w:rsidRPr="000408F1">
        <w:rPr>
          <w:rFonts w:ascii="Times New Roman" w:eastAsia="Microsoft YaHei UI" w:hAnsi="Times New Roman" w:cs="Times New Roman"/>
          <w:b/>
          <w:bCs/>
          <w:sz w:val="20"/>
          <w:szCs w:val="20"/>
          <w:lang w:val="en-US" w:eastAsia="zh-CN"/>
        </w:rPr>
        <w:t>It implicitly indicates the TBS with higher efficiency</w:t>
      </w:r>
    </w:p>
    <w:p w14:paraId="66823012" w14:textId="416F9A6A" w:rsidR="00707707" w:rsidRPr="007D33AD" w:rsidRDefault="005846F6" w:rsidP="002153D2">
      <w:pPr>
        <w:pStyle w:val="aff0"/>
        <w:numPr>
          <w:ilvl w:val="1"/>
          <w:numId w:val="6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D33AD">
        <w:rPr>
          <w:rFonts w:ascii="Times New Roman" w:eastAsia="Microsoft YaHei UI" w:hAnsi="Times New Roman" w:cs="Times New Roman"/>
          <w:sz w:val="20"/>
          <w:szCs w:val="20"/>
          <w:lang w:val="en-US" w:eastAsia="zh-CN"/>
        </w:rPr>
        <w:t>[4]</w:t>
      </w:r>
      <w:r w:rsidR="00707707" w:rsidRPr="007D33AD">
        <w:rPr>
          <w:rFonts w:ascii="Times New Roman" w:eastAsia="Microsoft YaHei UI" w:hAnsi="Times New Roman" w:cs="Times New Roman"/>
          <w:sz w:val="20"/>
          <w:szCs w:val="20"/>
          <w:lang w:val="en-US" w:eastAsia="zh-CN"/>
        </w:rPr>
        <w:t>, [9]</w:t>
      </w:r>
      <w:r w:rsidR="00F32D6F" w:rsidRPr="007D33AD">
        <w:rPr>
          <w:rFonts w:ascii="Times New Roman" w:eastAsia="Microsoft YaHei UI" w:hAnsi="Times New Roman" w:cs="Times New Roman"/>
          <w:sz w:val="20"/>
          <w:szCs w:val="20"/>
          <w:lang w:val="en-US" w:eastAsia="zh-CN"/>
        </w:rPr>
        <w:t>,</w:t>
      </w:r>
      <w:r w:rsidR="000177BA" w:rsidRPr="007D33AD">
        <w:rPr>
          <w:rFonts w:ascii="Times New Roman" w:eastAsia="Microsoft YaHei UI" w:hAnsi="Times New Roman" w:cs="Times New Roman"/>
          <w:sz w:val="20"/>
          <w:szCs w:val="20"/>
          <w:lang w:val="en-US" w:eastAsia="zh-CN"/>
        </w:rPr>
        <w:t xml:space="preserve"> [13]</w:t>
      </w:r>
      <w:r w:rsidR="000177BA" w:rsidRPr="007D33AD">
        <w:rPr>
          <w:rFonts w:ascii="Times New Roman" w:eastAsia="Microsoft YaHei UI" w:hAnsi="Times New Roman" w:cs="Times New Roman" w:hint="eastAsia"/>
          <w:sz w:val="20"/>
          <w:szCs w:val="20"/>
          <w:lang w:val="en-US" w:eastAsia="zh-CN"/>
        </w:rPr>
        <w:t>,</w:t>
      </w:r>
      <w:r w:rsidR="000177BA" w:rsidRPr="007D33AD">
        <w:rPr>
          <w:rFonts w:ascii="Times New Roman" w:eastAsia="Microsoft YaHei UI" w:hAnsi="Times New Roman" w:cs="Times New Roman"/>
          <w:sz w:val="20"/>
          <w:szCs w:val="20"/>
          <w:lang w:val="en-US" w:eastAsia="zh-CN"/>
        </w:rPr>
        <w:t xml:space="preserve"> [14]</w:t>
      </w:r>
      <w:r w:rsidR="000177BA" w:rsidRPr="007D33AD">
        <w:rPr>
          <w:rFonts w:ascii="Times New Roman" w:eastAsia="Microsoft YaHei UI" w:hAnsi="Times New Roman" w:cs="Times New Roman" w:hint="eastAsia"/>
          <w:sz w:val="20"/>
          <w:szCs w:val="20"/>
          <w:lang w:val="en-US" w:eastAsia="zh-CN"/>
        </w:rPr>
        <w:t>,</w:t>
      </w:r>
      <w:r w:rsidR="00A34281" w:rsidRPr="007D33AD">
        <w:rPr>
          <w:rFonts w:ascii="Times New Roman" w:eastAsia="Microsoft YaHei UI" w:hAnsi="Times New Roman" w:cs="Times New Roman"/>
          <w:sz w:val="20"/>
          <w:szCs w:val="20"/>
          <w:lang w:val="en-US" w:eastAsia="zh-CN"/>
        </w:rPr>
        <w:t xml:space="preserve"> </w:t>
      </w:r>
      <w:r w:rsidR="00F32D6F" w:rsidRPr="007D33AD">
        <w:rPr>
          <w:rFonts w:ascii="Times New Roman" w:eastAsia="Microsoft YaHei UI" w:hAnsi="Times New Roman" w:cs="Times New Roman"/>
          <w:sz w:val="20"/>
          <w:szCs w:val="20"/>
          <w:lang w:val="en-US" w:eastAsia="zh-CN"/>
        </w:rPr>
        <w:t>[17]</w:t>
      </w:r>
      <w:r w:rsidR="00A34281" w:rsidRPr="007D33AD">
        <w:rPr>
          <w:rFonts w:ascii="Times New Roman" w:eastAsia="Microsoft YaHei UI" w:hAnsi="Times New Roman" w:cs="Times New Roman"/>
          <w:sz w:val="20"/>
          <w:szCs w:val="20"/>
          <w:lang w:val="en-US" w:eastAsia="zh-CN"/>
        </w:rPr>
        <w:t>, [20]</w:t>
      </w:r>
      <w:r w:rsidR="00C70391" w:rsidRPr="007E4137">
        <w:rPr>
          <w:rFonts w:ascii="Times New Roman" w:eastAsia="Microsoft YaHei UI" w:hAnsi="Times New Roman" w:cs="Times New Roman"/>
          <w:sz w:val="20"/>
          <w:szCs w:val="20"/>
          <w:lang w:val="en-US" w:eastAsia="zh-CN"/>
        </w:rPr>
        <w:t>, [23]</w:t>
      </w:r>
      <w:r w:rsidR="000408F1" w:rsidRPr="007D33AD">
        <w:rPr>
          <w:rFonts w:ascii="Times New Roman" w:eastAsia="Microsoft YaHei UI" w:hAnsi="Times New Roman" w:cs="Times New Roman"/>
          <w:sz w:val="20"/>
          <w:szCs w:val="20"/>
          <w:lang w:val="en-US" w:eastAsia="zh-CN"/>
        </w:rPr>
        <w:t xml:space="preserve">; </w:t>
      </w:r>
      <w:r w:rsidR="00707707" w:rsidRPr="007D33AD">
        <w:rPr>
          <w:rFonts w:ascii="Times New Roman" w:eastAsia="Microsoft YaHei UI" w:hAnsi="Times New Roman" w:cs="Times New Roman"/>
          <w:sz w:val="20"/>
          <w:szCs w:val="20"/>
          <w:lang w:val="en-US" w:eastAsia="zh-CN"/>
        </w:rPr>
        <w:t>Considering the message size can be up to about 1000 bits, i.e., 125 bytes, then about 7 bits are needed to indicate the TBS in granularity of bytes</w:t>
      </w:r>
      <w:r w:rsidR="00B30004" w:rsidRPr="007D33AD">
        <w:rPr>
          <w:rFonts w:ascii="Times New Roman" w:eastAsia="Microsoft YaHei UI" w:hAnsi="Times New Roman" w:cs="Times New Roman"/>
          <w:sz w:val="20"/>
          <w:szCs w:val="20"/>
          <w:lang w:val="en-US" w:eastAsia="zh-CN"/>
        </w:rPr>
        <w:t xml:space="preserve"> [9]</w:t>
      </w:r>
      <w:r w:rsidR="00707707" w:rsidRPr="007D33AD">
        <w:rPr>
          <w:rFonts w:ascii="Times New Roman" w:eastAsia="Microsoft YaHei UI" w:hAnsi="Times New Roman" w:cs="Times New Roman"/>
          <w:sz w:val="20"/>
          <w:szCs w:val="20"/>
          <w:lang w:val="en-US" w:eastAsia="zh-CN"/>
        </w:rPr>
        <w:t>.</w:t>
      </w:r>
    </w:p>
    <w:p w14:paraId="38FA730F" w14:textId="4A21612B" w:rsidR="000408F1" w:rsidRPr="000408F1" w:rsidRDefault="000408F1"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0408F1">
        <w:rPr>
          <w:rFonts w:ascii="Times New Roman" w:eastAsia="Microsoft YaHei UI" w:hAnsi="Times New Roman" w:cs="Times New Roman"/>
          <w:b/>
          <w:bCs/>
          <w:sz w:val="20"/>
          <w:szCs w:val="20"/>
          <w:lang w:val="en-US" w:eastAsia="zh-CN"/>
        </w:rPr>
        <w:t>P</w:t>
      </w:r>
      <w:r w:rsidR="00B30004">
        <w:rPr>
          <w:rFonts w:ascii="Times New Roman" w:eastAsia="Microsoft YaHei UI" w:hAnsi="Times New Roman" w:cs="Times New Roman"/>
          <w:b/>
          <w:bCs/>
          <w:sz w:val="20"/>
          <w:szCs w:val="20"/>
          <w:lang w:val="en-US" w:eastAsia="zh-CN"/>
        </w:rPr>
        <w:t>2</w:t>
      </w:r>
      <w:r w:rsidRPr="000408F1">
        <w:rPr>
          <w:rFonts w:ascii="Times New Roman" w:eastAsia="Microsoft YaHei UI" w:hAnsi="Times New Roman" w:cs="Times New Roman"/>
          <w:b/>
          <w:bCs/>
          <w:sz w:val="20"/>
          <w:szCs w:val="20"/>
          <w:lang w:val="en-US" w:eastAsia="zh-CN"/>
        </w:rPr>
        <w:t xml:space="preserve">: </w:t>
      </w:r>
      <w:r w:rsidR="00707707" w:rsidRPr="000408F1">
        <w:rPr>
          <w:rFonts w:ascii="Times New Roman" w:eastAsia="Microsoft YaHei UI" w:hAnsi="Times New Roman" w:cs="Times New Roman"/>
          <w:b/>
          <w:bCs/>
          <w:sz w:val="20"/>
          <w:szCs w:val="20"/>
          <w:lang w:val="en-US" w:eastAsia="zh-CN"/>
        </w:rPr>
        <w:t xml:space="preserve">No need to predefine the set of possible TB sizes in standards, it can support any TBS. </w:t>
      </w:r>
    </w:p>
    <w:p w14:paraId="7B36F8A6" w14:textId="0334B29F" w:rsidR="00707707" w:rsidRDefault="00707707"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[9]</w:t>
      </w:r>
      <w:r w:rsidR="00016BC9" w:rsidRPr="007E4137">
        <w:rPr>
          <w:rFonts w:ascii="Times New Roman" w:eastAsia="Microsoft YaHei UI" w:hAnsi="Times New Roman" w:cs="Times New Roman"/>
          <w:sz w:val="20"/>
          <w:szCs w:val="20"/>
          <w:lang w:val="en-US" w:eastAsia="zh-CN"/>
        </w:rPr>
        <w:t>,</w:t>
      </w:r>
      <w:r w:rsidR="00F32D6F" w:rsidRPr="007E4137">
        <w:rPr>
          <w:rFonts w:ascii="Times New Roman" w:eastAsia="Microsoft YaHei UI" w:hAnsi="Times New Roman" w:cs="Times New Roman"/>
          <w:sz w:val="20"/>
          <w:szCs w:val="20"/>
          <w:lang w:val="en-US" w:eastAsia="zh-CN"/>
        </w:rPr>
        <w:t xml:space="preserve"> [17]</w:t>
      </w:r>
    </w:p>
    <w:p w14:paraId="1041EF3F" w14:textId="0885E481" w:rsidR="00B30004" w:rsidRPr="000408F1" w:rsidRDefault="00B30004"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0408F1">
        <w:rPr>
          <w:rFonts w:ascii="Times New Roman" w:eastAsia="Microsoft YaHei UI" w:hAnsi="Times New Roman" w:cs="Times New Roman"/>
          <w:b/>
          <w:bCs/>
          <w:sz w:val="20"/>
          <w:szCs w:val="20"/>
          <w:lang w:val="en-US" w:eastAsia="zh-CN"/>
        </w:rPr>
        <w:t>P</w:t>
      </w:r>
      <w:r>
        <w:rPr>
          <w:rFonts w:ascii="Times New Roman" w:eastAsia="Microsoft YaHei UI" w:hAnsi="Times New Roman" w:cs="Times New Roman"/>
          <w:b/>
          <w:bCs/>
          <w:sz w:val="20"/>
          <w:szCs w:val="20"/>
          <w:lang w:val="en-US" w:eastAsia="zh-CN"/>
        </w:rPr>
        <w:t>3</w:t>
      </w:r>
      <w:r w:rsidRPr="000408F1">
        <w:rPr>
          <w:rFonts w:ascii="Times New Roman" w:eastAsia="Microsoft YaHei UI" w:hAnsi="Times New Roman" w:cs="Times New Roman"/>
          <w:b/>
          <w:bCs/>
          <w:sz w:val="20"/>
          <w:szCs w:val="20"/>
          <w:lang w:val="en-US" w:eastAsia="zh-CN"/>
        </w:rPr>
        <w:t xml:space="preserve">: Postamble is necessary in the case of short data packet, since the device may not have enough time to finish processing the R2D control information. </w:t>
      </w:r>
    </w:p>
    <w:p w14:paraId="4C8410FD" w14:textId="77777777" w:rsidR="00B30004" w:rsidRDefault="00B30004"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[3]</w:t>
      </w:r>
    </w:p>
    <w:p w14:paraId="3A741FE2" w14:textId="238B1FA8" w:rsidR="000177BA" w:rsidRPr="007D33AD" w:rsidRDefault="000177BA" w:rsidP="002153D2">
      <w:pPr>
        <w:pStyle w:val="aff0"/>
        <w:numPr>
          <w:ilvl w:val="0"/>
          <w:numId w:val="63"/>
        </w:numPr>
        <w:adjustRightInd w:val="0"/>
        <w:snapToGrid w:val="0"/>
        <w:spacing w:afterLines="50" w:after="120" w:line="240" w:lineRule="auto"/>
        <w:rPr>
          <w:rFonts w:eastAsia="Microsoft YaHei UI"/>
          <w:b/>
          <w:bCs/>
          <w:sz w:val="20"/>
          <w:szCs w:val="20"/>
          <w:lang w:val="en-US" w:eastAsia="zh-CN"/>
        </w:rPr>
      </w:pPr>
      <w:r w:rsidRPr="007D33AD">
        <w:rPr>
          <w:rFonts w:ascii="Times New Roman" w:eastAsia="Microsoft YaHei UI" w:hAnsi="Times New Roman" w:cs="Times New Roman" w:hint="eastAsia"/>
          <w:b/>
          <w:bCs/>
          <w:sz w:val="20"/>
          <w:szCs w:val="20"/>
          <w:lang w:val="en-US" w:eastAsia="zh-CN"/>
        </w:rPr>
        <w:t>P</w:t>
      </w:r>
      <w:r w:rsidR="007D33AD" w:rsidRPr="007D33AD">
        <w:rPr>
          <w:rFonts w:ascii="Times New Roman" w:eastAsia="Microsoft YaHei UI" w:hAnsi="Times New Roman" w:cs="Times New Roman"/>
          <w:b/>
          <w:bCs/>
          <w:sz w:val="20"/>
          <w:szCs w:val="20"/>
          <w:lang w:val="en-US" w:eastAsia="zh-CN"/>
        </w:rPr>
        <w:t>4</w:t>
      </w:r>
      <w:r w:rsidRPr="007D33AD">
        <w:rPr>
          <w:rFonts w:ascii="Times New Roman" w:eastAsia="Microsoft YaHei UI" w:hAnsi="Times New Roman" w:cs="Times New Roman" w:hint="eastAsia"/>
          <w:b/>
          <w:bCs/>
          <w:sz w:val="20"/>
          <w:szCs w:val="20"/>
          <w:lang w:val="en-US" w:eastAsia="zh-CN"/>
        </w:rPr>
        <w:t>:</w:t>
      </w:r>
      <w:r w:rsidRPr="007D33AD">
        <w:rPr>
          <w:rFonts w:ascii="Times New Roman" w:eastAsiaTheme="minorEastAsia" w:hAnsi="Times New Roman" w:cs="Times New Roman"/>
          <w:b/>
          <w:bCs/>
          <w:sz w:val="20"/>
          <w:szCs w:val="20"/>
          <w:lang w:val="en-GB" w:eastAsia="zh-CN"/>
        </w:rPr>
        <w:t xml:space="preserve"> further assist timing synchronization </w:t>
      </w:r>
      <w:r w:rsidRPr="007D33AD">
        <w:rPr>
          <w:rFonts w:ascii="Times New Roman" w:eastAsiaTheme="minorEastAsia" w:hAnsi="Times New Roman" w:cs="Times New Roman" w:hint="eastAsia"/>
          <w:b/>
          <w:bCs/>
          <w:sz w:val="20"/>
          <w:szCs w:val="20"/>
          <w:lang w:val="en-GB" w:eastAsia="zh-CN"/>
        </w:rPr>
        <w:t xml:space="preserve">as well as indicate the end </w:t>
      </w:r>
    </w:p>
    <w:p w14:paraId="5B1DF495" w14:textId="139E4971" w:rsidR="000177BA" w:rsidRPr="007D33AD" w:rsidRDefault="000177BA" w:rsidP="002153D2">
      <w:pPr>
        <w:pStyle w:val="aff0"/>
        <w:numPr>
          <w:ilvl w:val="1"/>
          <w:numId w:val="63"/>
        </w:numPr>
        <w:adjustRightInd w:val="0"/>
        <w:snapToGrid w:val="0"/>
        <w:spacing w:afterLines="50" w:after="120" w:line="240" w:lineRule="auto"/>
        <w:rPr>
          <w:rFonts w:eastAsia="Microsoft YaHei UI"/>
          <w:sz w:val="20"/>
          <w:szCs w:val="20"/>
          <w:lang w:val="en-US" w:eastAsia="zh-CN"/>
        </w:rPr>
      </w:pPr>
      <w:r w:rsidRPr="007D33AD">
        <w:rPr>
          <w:rFonts w:ascii="Times New Roman" w:eastAsiaTheme="minorEastAsia" w:hAnsi="Times New Roman" w:cs="Times New Roman" w:hint="eastAsia"/>
          <w:sz w:val="20"/>
          <w:szCs w:val="20"/>
          <w:lang w:val="en-GB" w:eastAsia="zh-CN"/>
        </w:rPr>
        <w:t>[36]</w:t>
      </w:r>
    </w:p>
    <w:p w14:paraId="569D3D09" w14:textId="273CD1E5" w:rsidR="000177BA" w:rsidRPr="007E4137" w:rsidRDefault="000177BA" w:rsidP="007D33AD">
      <w:pPr>
        <w:pStyle w:val="aff0"/>
        <w:adjustRightInd w:val="0"/>
        <w:snapToGrid w:val="0"/>
        <w:spacing w:afterLines="50" w:after="120" w:line="240" w:lineRule="auto"/>
        <w:ind w:left="1124"/>
        <w:contextualSpacing w:val="0"/>
        <w:rPr>
          <w:rFonts w:ascii="Times New Roman" w:eastAsia="Microsoft YaHei UI" w:hAnsi="Times New Roman" w:cs="Times New Roman"/>
          <w:sz w:val="20"/>
          <w:szCs w:val="20"/>
          <w:lang w:val="en-US" w:eastAsia="zh-CN"/>
        </w:rPr>
      </w:pPr>
    </w:p>
    <w:p w14:paraId="08650DE7" w14:textId="77777777" w:rsidR="00B30004" w:rsidRPr="00B30004" w:rsidRDefault="00B30004" w:rsidP="00B30004">
      <w:pPr>
        <w:adjustRightInd w:val="0"/>
        <w:snapToGrid w:val="0"/>
        <w:spacing w:afterLines="50" w:after="120" w:line="240" w:lineRule="auto"/>
        <w:rPr>
          <w:rFonts w:eastAsia="Microsoft YaHei UI"/>
          <w:lang w:val="en-US" w:eastAsia="zh-CN"/>
        </w:rPr>
      </w:pPr>
    </w:p>
    <w:p w14:paraId="31F5A524" w14:textId="7CB2F4A1" w:rsidR="005846F6" w:rsidRPr="007E4137" w:rsidRDefault="005846F6" w:rsidP="002153D2">
      <w:pPr>
        <w:pStyle w:val="aff0"/>
        <w:numPr>
          <w:ilvl w:val="0"/>
          <w:numId w:val="62"/>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7E4137">
        <w:rPr>
          <w:rFonts w:ascii="Times New Roman" w:eastAsia="Microsoft YaHei UI" w:hAnsi="Times New Roman" w:cs="Times New Roman"/>
          <w:b/>
          <w:bCs/>
          <w:sz w:val="20"/>
          <w:szCs w:val="20"/>
          <w:lang w:val="en-US" w:eastAsia="zh-CN"/>
        </w:rPr>
        <w:t>The claimed unnecessit</w:t>
      </w:r>
      <w:r w:rsidR="00B30004">
        <w:rPr>
          <w:rFonts w:ascii="Times New Roman" w:eastAsia="Microsoft YaHei UI" w:hAnsi="Times New Roman" w:cs="Times New Roman"/>
          <w:b/>
          <w:bCs/>
          <w:sz w:val="20"/>
          <w:szCs w:val="20"/>
          <w:lang w:val="en-US" w:eastAsia="zh-CN"/>
        </w:rPr>
        <w:t>ies</w:t>
      </w:r>
      <w:r w:rsidR="007E4137">
        <w:rPr>
          <w:rFonts w:ascii="Times New Roman" w:eastAsia="Microsoft YaHei UI" w:hAnsi="Times New Roman" w:cs="Times New Roman"/>
          <w:b/>
          <w:bCs/>
          <w:sz w:val="20"/>
          <w:szCs w:val="20"/>
          <w:lang w:val="en-US" w:eastAsia="zh-CN"/>
        </w:rPr>
        <w:t>/</w:t>
      </w:r>
      <w:r w:rsidRPr="007E4137">
        <w:rPr>
          <w:rFonts w:ascii="Times New Roman" w:eastAsia="Microsoft YaHei UI" w:hAnsi="Times New Roman" w:cs="Times New Roman"/>
          <w:b/>
          <w:bCs/>
          <w:sz w:val="20"/>
          <w:szCs w:val="20"/>
          <w:lang w:val="en-US" w:eastAsia="zh-CN"/>
        </w:rPr>
        <w:t xml:space="preserve">concerns </w:t>
      </w:r>
      <w:r w:rsidR="007E4137">
        <w:rPr>
          <w:rFonts w:ascii="Times New Roman" w:eastAsia="Microsoft YaHei UI" w:hAnsi="Times New Roman" w:cs="Times New Roman"/>
          <w:b/>
          <w:bCs/>
          <w:sz w:val="20"/>
          <w:szCs w:val="20"/>
          <w:lang w:val="en-US" w:eastAsia="zh-CN"/>
        </w:rPr>
        <w:t xml:space="preserve">for Option 1 </w:t>
      </w:r>
      <w:r w:rsidRPr="007E4137">
        <w:rPr>
          <w:rFonts w:ascii="Times New Roman" w:eastAsia="Microsoft YaHei UI" w:hAnsi="Times New Roman" w:cs="Times New Roman"/>
          <w:b/>
          <w:bCs/>
          <w:sz w:val="20"/>
          <w:szCs w:val="20"/>
          <w:lang w:val="en-US" w:eastAsia="zh-CN"/>
        </w:rPr>
        <w:t>are following</w:t>
      </w:r>
    </w:p>
    <w:p w14:paraId="767FD072" w14:textId="77777777" w:rsidR="00B30004" w:rsidRPr="00B30004" w:rsidRDefault="00B30004" w:rsidP="002153D2">
      <w:pPr>
        <w:pStyle w:val="aff0"/>
        <w:numPr>
          <w:ilvl w:val="0"/>
          <w:numId w:val="65"/>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bookmarkStart w:id="13" w:name="_Hlk166319370"/>
      <w:r w:rsidRPr="00B30004">
        <w:rPr>
          <w:rFonts w:ascii="Times New Roman" w:eastAsia="Microsoft YaHei UI" w:hAnsi="Times New Roman" w:cs="Times New Roman"/>
          <w:b/>
          <w:bCs/>
          <w:sz w:val="20"/>
          <w:szCs w:val="20"/>
          <w:lang w:val="en-US" w:eastAsia="zh-CN"/>
        </w:rPr>
        <w:t xml:space="preserve">C1: </w:t>
      </w:r>
      <w:r w:rsidR="00707707" w:rsidRPr="00B30004">
        <w:rPr>
          <w:rFonts w:ascii="Times New Roman" w:eastAsia="Microsoft YaHei UI" w:hAnsi="Times New Roman" w:cs="Times New Roman"/>
          <w:b/>
          <w:bCs/>
          <w:sz w:val="20"/>
          <w:szCs w:val="20"/>
          <w:lang w:val="en-US" w:eastAsia="zh-CN"/>
        </w:rPr>
        <w:t>For R2D data transmission (e.g., R2D command has a specific structure) with a fixed length</w:t>
      </w:r>
      <w:r w:rsidRPr="00B30004">
        <w:rPr>
          <w:rFonts w:ascii="Times New Roman" w:eastAsia="Microsoft YaHei UI" w:hAnsi="Times New Roman" w:cs="Times New Roman"/>
          <w:b/>
          <w:bCs/>
          <w:sz w:val="20"/>
          <w:szCs w:val="20"/>
          <w:lang w:val="en-US" w:eastAsia="zh-CN"/>
        </w:rPr>
        <w:t xml:space="preserve">, no need for an explicit indication through a postamble </w:t>
      </w:r>
      <w:r w:rsidR="00707707" w:rsidRPr="00B30004">
        <w:rPr>
          <w:rFonts w:ascii="Times New Roman" w:eastAsia="Microsoft YaHei UI" w:hAnsi="Times New Roman" w:cs="Times New Roman"/>
          <w:b/>
          <w:bCs/>
          <w:sz w:val="20"/>
          <w:szCs w:val="20"/>
          <w:lang w:val="en-US" w:eastAsia="zh-CN"/>
        </w:rPr>
        <w:t xml:space="preserve"> </w:t>
      </w:r>
    </w:p>
    <w:p w14:paraId="6C29C562" w14:textId="2693285A" w:rsidR="00707707" w:rsidRPr="00B30004" w:rsidRDefault="00707707" w:rsidP="002153D2">
      <w:pPr>
        <w:pStyle w:val="aff0"/>
        <w:numPr>
          <w:ilvl w:val="1"/>
          <w:numId w:val="6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30004">
        <w:rPr>
          <w:rFonts w:ascii="Times New Roman" w:eastAsia="Microsoft YaHei UI" w:hAnsi="Times New Roman" w:cs="Times New Roman"/>
          <w:sz w:val="20"/>
          <w:szCs w:val="20"/>
          <w:lang w:val="en-US" w:eastAsia="zh-CN"/>
        </w:rPr>
        <w:t>[6], [7], [8], [13], [14]</w:t>
      </w:r>
      <w:r w:rsidR="008E1841" w:rsidRPr="00B30004">
        <w:rPr>
          <w:rFonts w:ascii="Times New Roman" w:eastAsia="Microsoft YaHei UI" w:hAnsi="Times New Roman" w:cs="Times New Roman"/>
          <w:sz w:val="20"/>
          <w:szCs w:val="20"/>
          <w:lang w:val="en-US" w:eastAsia="zh-CN"/>
        </w:rPr>
        <w:t>, [35]</w:t>
      </w:r>
      <w:r w:rsidRPr="00B30004">
        <w:rPr>
          <w:rFonts w:ascii="Times New Roman" w:eastAsia="Microsoft YaHei UI" w:hAnsi="Times New Roman" w:cs="Times New Roman"/>
          <w:sz w:val="20"/>
          <w:szCs w:val="20"/>
          <w:lang w:val="en-US" w:eastAsia="zh-CN"/>
        </w:rPr>
        <w:t xml:space="preserve"> </w:t>
      </w:r>
    </w:p>
    <w:p w14:paraId="6ECAD5EC" w14:textId="05087AED" w:rsidR="00B30004" w:rsidRPr="00B30004" w:rsidRDefault="00B30004" w:rsidP="002153D2">
      <w:pPr>
        <w:pStyle w:val="aff0"/>
        <w:numPr>
          <w:ilvl w:val="0"/>
          <w:numId w:val="65"/>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30004">
        <w:rPr>
          <w:rFonts w:ascii="Times New Roman" w:eastAsia="Microsoft YaHei UI" w:hAnsi="Times New Roman" w:cs="Times New Roman"/>
          <w:b/>
          <w:bCs/>
          <w:sz w:val="20"/>
          <w:szCs w:val="20"/>
          <w:lang w:val="en-US" w:eastAsia="zh-CN"/>
        </w:rPr>
        <w:t>C</w:t>
      </w:r>
      <w:r>
        <w:rPr>
          <w:rFonts w:ascii="Times New Roman" w:eastAsia="Microsoft YaHei UI" w:hAnsi="Times New Roman" w:cs="Times New Roman"/>
          <w:b/>
          <w:bCs/>
          <w:sz w:val="20"/>
          <w:szCs w:val="20"/>
          <w:lang w:val="en-US" w:eastAsia="zh-CN"/>
        </w:rPr>
        <w:t>2</w:t>
      </w:r>
      <w:r w:rsidRPr="00B30004">
        <w:rPr>
          <w:rFonts w:ascii="Times New Roman" w:eastAsia="Microsoft YaHei UI" w:hAnsi="Times New Roman" w:cs="Times New Roman"/>
          <w:b/>
          <w:bCs/>
          <w:sz w:val="20"/>
          <w:szCs w:val="20"/>
          <w:lang w:val="en-US" w:eastAsia="zh-CN"/>
        </w:rPr>
        <w:t xml:space="preserve">: More device power consumption and detection failure if device miss/false-detects the postamble </w:t>
      </w:r>
    </w:p>
    <w:p w14:paraId="767DBAF6" w14:textId="77777777" w:rsidR="00B30004" w:rsidRDefault="00B30004" w:rsidP="002153D2">
      <w:pPr>
        <w:pStyle w:val="aff0"/>
        <w:numPr>
          <w:ilvl w:val="1"/>
          <w:numId w:val="6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[5], [8], [16]</w:t>
      </w:r>
      <w:r>
        <w:rPr>
          <w:rFonts w:ascii="Times New Roman" w:eastAsia="Microsoft YaHei UI" w:hAnsi="Times New Roman" w:cs="Times New Roman"/>
          <w:sz w:val="20"/>
          <w:szCs w:val="20"/>
          <w:lang w:val="en-US" w:eastAsia="zh-CN"/>
        </w:rPr>
        <w:t>, [31]</w:t>
      </w:r>
    </w:p>
    <w:p w14:paraId="43B138C5" w14:textId="77777777" w:rsidR="007F780E" w:rsidRPr="007F780E" w:rsidRDefault="007F780E" w:rsidP="002153D2">
      <w:pPr>
        <w:pStyle w:val="aff0"/>
        <w:numPr>
          <w:ilvl w:val="0"/>
          <w:numId w:val="65"/>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7F780E">
        <w:rPr>
          <w:rFonts w:ascii="Times New Roman" w:eastAsia="Microsoft YaHei UI" w:hAnsi="Times New Roman" w:cs="Times New Roman"/>
          <w:b/>
          <w:bCs/>
          <w:sz w:val="20"/>
          <w:szCs w:val="20"/>
          <w:lang w:val="en-US" w:eastAsia="zh-CN"/>
        </w:rPr>
        <w:t>C3: Additional signal needs to be defined and to be detected by the device</w:t>
      </w:r>
    </w:p>
    <w:p w14:paraId="6CE86074" w14:textId="00DBC93E" w:rsidR="007F780E" w:rsidRDefault="007F780E" w:rsidP="002153D2">
      <w:pPr>
        <w:pStyle w:val="aff0"/>
        <w:numPr>
          <w:ilvl w:val="1"/>
          <w:numId w:val="65"/>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sz w:val="20"/>
          <w:szCs w:val="20"/>
          <w:lang w:val="en-US" w:eastAsia="zh-CN"/>
        </w:rPr>
        <w:t>[8],</w:t>
      </w:r>
      <w:r w:rsidRPr="007E4137">
        <w:rPr>
          <w:rFonts w:ascii="Times New Roman" w:eastAsia="Microsoft YaHei UI" w:hAnsi="Times New Roman" w:cs="Times New Roman"/>
          <w:sz w:val="20"/>
          <w:szCs w:val="20"/>
          <w:lang w:val="en-US" w:eastAsia="zh-CN"/>
        </w:rPr>
        <w:t xml:space="preserve"> [26], [30]</w:t>
      </w:r>
    </w:p>
    <w:p w14:paraId="06A89185" w14:textId="017CCB0B" w:rsidR="00B30004" w:rsidRDefault="00B30004" w:rsidP="002153D2">
      <w:pPr>
        <w:pStyle w:val="aff0"/>
        <w:numPr>
          <w:ilvl w:val="0"/>
          <w:numId w:val="65"/>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C</w:t>
      </w:r>
      <w:r w:rsidR="007F780E">
        <w:rPr>
          <w:rFonts w:ascii="Times New Roman" w:eastAsia="Microsoft YaHei UI" w:hAnsi="Times New Roman" w:cs="Times New Roman"/>
          <w:b/>
          <w:bCs/>
          <w:sz w:val="20"/>
          <w:szCs w:val="20"/>
          <w:lang w:val="en-US" w:eastAsia="zh-CN"/>
        </w:rPr>
        <w:t>4</w:t>
      </w:r>
      <w:r>
        <w:rPr>
          <w:rFonts w:ascii="Times New Roman" w:eastAsia="Microsoft YaHei UI" w:hAnsi="Times New Roman" w:cs="Times New Roman"/>
          <w:b/>
          <w:bCs/>
          <w:sz w:val="20"/>
          <w:szCs w:val="20"/>
          <w:lang w:val="en-US" w:eastAsia="zh-CN"/>
        </w:rPr>
        <w:t xml:space="preserve">: </w:t>
      </w:r>
      <w:r w:rsidR="00707707" w:rsidRPr="00B30004">
        <w:rPr>
          <w:rFonts w:ascii="Times New Roman" w:eastAsia="Microsoft YaHei UI" w:hAnsi="Times New Roman" w:cs="Times New Roman"/>
          <w:b/>
          <w:bCs/>
          <w:sz w:val="20"/>
          <w:szCs w:val="20"/>
          <w:lang w:val="en-US" w:eastAsia="zh-CN"/>
        </w:rPr>
        <w:t>I</w:t>
      </w:r>
      <w:r w:rsidR="005846F6" w:rsidRPr="00B30004">
        <w:rPr>
          <w:rFonts w:ascii="Times New Roman" w:eastAsia="Microsoft YaHei UI" w:hAnsi="Times New Roman" w:cs="Times New Roman"/>
          <w:b/>
          <w:bCs/>
          <w:sz w:val="20"/>
          <w:szCs w:val="20"/>
          <w:lang w:val="en-US" w:eastAsia="zh-CN"/>
        </w:rPr>
        <w:t xml:space="preserve">f the payload size of the subsequent D2R/R2D data transmission is configured/indicated by readers to devices </w:t>
      </w:r>
    </w:p>
    <w:p w14:paraId="13B48065" w14:textId="75C3B2F0" w:rsidR="005846F6" w:rsidRPr="00B30004" w:rsidRDefault="008E1841" w:rsidP="002153D2">
      <w:pPr>
        <w:pStyle w:val="aff0"/>
        <w:numPr>
          <w:ilvl w:val="1"/>
          <w:numId w:val="6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30004">
        <w:rPr>
          <w:rFonts w:ascii="Times New Roman" w:eastAsia="Microsoft YaHei UI" w:hAnsi="Times New Roman" w:cs="Times New Roman"/>
          <w:sz w:val="20"/>
          <w:szCs w:val="20"/>
          <w:lang w:val="en-US" w:eastAsia="zh-CN"/>
        </w:rPr>
        <w:t xml:space="preserve">[35], </w:t>
      </w:r>
      <w:r w:rsidR="005846F6" w:rsidRPr="00B30004">
        <w:rPr>
          <w:rFonts w:ascii="Times New Roman" w:eastAsia="Microsoft YaHei UI" w:hAnsi="Times New Roman" w:cs="Times New Roman"/>
          <w:sz w:val="20"/>
          <w:szCs w:val="20"/>
          <w:lang w:val="en-US" w:eastAsia="zh-CN"/>
        </w:rPr>
        <w:t>[37]</w:t>
      </w:r>
    </w:p>
    <w:bookmarkEnd w:id="13"/>
    <w:p w14:paraId="6ECBD7A6" w14:textId="0CE3C599" w:rsidR="007F780E" w:rsidRDefault="007F780E" w:rsidP="002153D2">
      <w:pPr>
        <w:pStyle w:val="aff0"/>
        <w:numPr>
          <w:ilvl w:val="0"/>
          <w:numId w:val="65"/>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C5: F</w:t>
      </w:r>
      <w:r w:rsidRPr="00B30004">
        <w:rPr>
          <w:rFonts w:ascii="Times New Roman" w:eastAsia="Microsoft YaHei UI" w:hAnsi="Times New Roman" w:cs="Times New Roman"/>
          <w:b/>
          <w:bCs/>
          <w:sz w:val="20"/>
          <w:szCs w:val="20"/>
          <w:lang w:val="en-US" w:eastAsia="zh-CN"/>
        </w:rPr>
        <w:t>or indoor inventory and command use cases</w:t>
      </w:r>
      <w:r>
        <w:rPr>
          <w:rFonts w:ascii="Times New Roman" w:eastAsia="Microsoft YaHei UI" w:hAnsi="Times New Roman" w:cs="Times New Roman"/>
          <w:b/>
          <w:bCs/>
          <w:sz w:val="20"/>
          <w:szCs w:val="20"/>
          <w:lang w:val="en-US" w:eastAsia="zh-CN"/>
        </w:rPr>
        <w:t>, it is n</w:t>
      </w:r>
      <w:r w:rsidRPr="00B30004">
        <w:rPr>
          <w:rFonts w:ascii="Times New Roman" w:eastAsia="Microsoft YaHei UI" w:hAnsi="Times New Roman" w:cs="Times New Roman"/>
          <w:b/>
          <w:bCs/>
          <w:sz w:val="20"/>
          <w:szCs w:val="20"/>
          <w:lang w:val="en-US" w:eastAsia="zh-CN"/>
        </w:rPr>
        <w:t>ot clear how much flexibility is needed for any TBS</w:t>
      </w:r>
      <w:r>
        <w:rPr>
          <w:rFonts w:ascii="Times New Roman" w:eastAsia="Microsoft YaHei UI" w:hAnsi="Times New Roman" w:cs="Times New Roman"/>
          <w:b/>
          <w:bCs/>
          <w:sz w:val="20"/>
          <w:szCs w:val="20"/>
          <w:lang w:val="en-US" w:eastAsia="zh-CN"/>
        </w:rPr>
        <w:t xml:space="preserve"> indication by postamble</w:t>
      </w:r>
      <w:r w:rsidRPr="00B30004">
        <w:rPr>
          <w:rFonts w:ascii="Times New Roman" w:eastAsia="Microsoft YaHei UI" w:hAnsi="Times New Roman" w:cs="Times New Roman"/>
          <w:b/>
          <w:bCs/>
          <w:sz w:val="20"/>
          <w:szCs w:val="20"/>
          <w:lang w:val="en-US" w:eastAsia="zh-CN"/>
        </w:rPr>
        <w:t xml:space="preserve"> </w:t>
      </w:r>
    </w:p>
    <w:p w14:paraId="1D1CE029" w14:textId="77777777" w:rsidR="007F780E" w:rsidRPr="00B30004" w:rsidRDefault="007F780E" w:rsidP="002153D2">
      <w:pPr>
        <w:pStyle w:val="aff0"/>
        <w:numPr>
          <w:ilvl w:val="1"/>
          <w:numId w:val="6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30004">
        <w:rPr>
          <w:rFonts w:ascii="Times New Roman" w:eastAsia="Microsoft YaHei UI" w:hAnsi="Times New Roman" w:cs="Times New Roman"/>
          <w:sz w:val="20"/>
          <w:szCs w:val="20"/>
          <w:lang w:val="en-US" w:eastAsia="zh-CN"/>
        </w:rPr>
        <w:t>[8]</w:t>
      </w:r>
      <w:r>
        <w:rPr>
          <w:rFonts w:ascii="Times New Roman" w:eastAsia="Microsoft YaHei UI" w:hAnsi="Times New Roman" w:cs="Times New Roman"/>
          <w:sz w:val="20"/>
          <w:szCs w:val="20"/>
          <w:lang w:val="en-US" w:eastAsia="zh-CN"/>
        </w:rPr>
        <w:t xml:space="preserve">  </w:t>
      </w:r>
    </w:p>
    <w:p w14:paraId="376ED8F1" w14:textId="02BA404C" w:rsidR="00B30004" w:rsidRPr="00B30004" w:rsidRDefault="00B30004"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30004">
        <w:rPr>
          <w:rFonts w:ascii="Times New Roman" w:eastAsia="Microsoft YaHei UI" w:hAnsi="Times New Roman" w:cs="Times New Roman"/>
          <w:b/>
          <w:bCs/>
          <w:sz w:val="20"/>
          <w:szCs w:val="20"/>
          <w:lang w:val="en-US" w:eastAsia="zh-CN"/>
        </w:rPr>
        <w:t>C</w:t>
      </w:r>
      <w:r w:rsidR="007F780E">
        <w:rPr>
          <w:rFonts w:ascii="Times New Roman" w:eastAsia="Microsoft YaHei UI" w:hAnsi="Times New Roman" w:cs="Times New Roman"/>
          <w:b/>
          <w:bCs/>
          <w:sz w:val="20"/>
          <w:szCs w:val="20"/>
          <w:lang w:val="en-US" w:eastAsia="zh-CN"/>
        </w:rPr>
        <w:t>6</w:t>
      </w:r>
      <w:r w:rsidRPr="00B30004">
        <w:rPr>
          <w:rFonts w:ascii="Times New Roman" w:eastAsia="Microsoft YaHei UI" w:hAnsi="Times New Roman" w:cs="Times New Roman"/>
          <w:b/>
          <w:bCs/>
          <w:sz w:val="20"/>
          <w:szCs w:val="20"/>
          <w:lang w:val="en-US" w:eastAsia="zh-CN"/>
        </w:rPr>
        <w:t xml:space="preserve">: </w:t>
      </w:r>
      <w:r w:rsidR="009A54F6" w:rsidRPr="00B30004">
        <w:rPr>
          <w:rFonts w:ascii="Times New Roman" w:eastAsia="Microsoft YaHei UI" w:hAnsi="Times New Roman" w:cs="Times New Roman"/>
          <w:b/>
          <w:bCs/>
          <w:sz w:val="20"/>
          <w:szCs w:val="20"/>
          <w:lang w:val="en-US" w:eastAsia="zh-CN"/>
        </w:rPr>
        <w:t xml:space="preserve">Need to clarify device behavior when it (miss-)detects the postamble </w:t>
      </w:r>
    </w:p>
    <w:p w14:paraId="6E2F83ED" w14:textId="768069FC" w:rsidR="009A54F6" w:rsidRPr="007E4137" w:rsidRDefault="009A54F6"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[31]</w:t>
      </w:r>
    </w:p>
    <w:p w14:paraId="2C696269" w14:textId="6D5A65C8" w:rsidR="00B30004" w:rsidRPr="00B30004" w:rsidRDefault="00B30004"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30004">
        <w:rPr>
          <w:rFonts w:ascii="Times New Roman" w:eastAsia="Microsoft YaHei UI" w:hAnsi="Times New Roman" w:cs="Times New Roman"/>
          <w:b/>
          <w:bCs/>
          <w:sz w:val="20"/>
          <w:szCs w:val="20"/>
          <w:lang w:val="en-US" w:eastAsia="zh-CN"/>
        </w:rPr>
        <w:t>C</w:t>
      </w:r>
      <w:r w:rsidR="007F780E">
        <w:rPr>
          <w:rFonts w:ascii="Times New Roman" w:eastAsia="Microsoft YaHei UI" w:hAnsi="Times New Roman" w:cs="Times New Roman"/>
          <w:b/>
          <w:bCs/>
          <w:sz w:val="20"/>
          <w:szCs w:val="20"/>
          <w:lang w:val="en-US" w:eastAsia="zh-CN"/>
        </w:rPr>
        <w:t>7</w:t>
      </w:r>
      <w:r w:rsidRPr="00B30004">
        <w:rPr>
          <w:rFonts w:ascii="Times New Roman" w:eastAsia="Microsoft YaHei UI" w:hAnsi="Times New Roman" w:cs="Times New Roman"/>
          <w:b/>
          <w:bCs/>
          <w:sz w:val="20"/>
          <w:szCs w:val="20"/>
          <w:lang w:val="en-US" w:eastAsia="zh-CN"/>
        </w:rPr>
        <w:t xml:space="preserve">: </w:t>
      </w:r>
      <w:r w:rsidR="00225B02" w:rsidRPr="00B30004">
        <w:rPr>
          <w:rFonts w:ascii="Times New Roman" w:eastAsia="Microsoft YaHei UI" w:hAnsi="Times New Roman" w:cs="Times New Roman"/>
          <w:b/>
          <w:bCs/>
          <w:sz w:val="20"/>
          <w:szCs w:val="20"/>
          <w:lang w:val="en-US" w:eastAsia="zh-CN"/>
        </w:rPr>
        <w:t xml:space="preserve">More resources are needed for the postamble transmission, and adding latency delay to the decoding </w:t>
      </w:r>
    </w:p>
    <w:p w14:paraId="27E4C036" w14:textId="682D497E" w:rsidR="00225B02" w:rsidRPr="007E4137" w:rsidRDefault="00225B02"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[26]</w:t>
      </w:r>
    </w:p>
    <w:p w14:paraId="3DDD400B" w14:textId="4CEB017E" w:rsidR="005846F6" w:rsidRDefault="005846F6" w:rsidP="007E4137">
      <w:pPr>
        <w:adjustRightInd w:val="0"/>
        <w:snapToGrid w:val="0"/>
        <w:spacing w:afterLines="50" w:after="120" w:line="240" w:lineRule="auto"/>
        <w:rPr>
          <w:rFonts w:eastAsia="Microsoft YaHei UI"/>
          <w:lang w:val="en-US" w:eastAsia="zh-CN"/>
        </w:rPr>
      </w:pPr>
    </w:p>
    <w:p w14:paraId="43489AC7" w14:textId="0115A412" w:rsidR="007F780E" w:rsidRDefault="007F780E" w:rsidP="007F780E">
      <w:pPr>
        <w:rPr>
          <w:b/>
          <w:bCs/>
          <w:lang w:val="en-US"/>
        </w:rPr>
      </w:pPr>
      <w:r w:rsidRPr="007E4137">
        <w:rPr>
          <w:b/>
          <w:bCs/>
          <w:lang w:val="en-US"/>
        </w:rPr>
        <w:t xml:space="preserve">FL1 High Priority </w:t>
      </w:r>
      <w:r>
        <w:rPr>
          <w:b/>
          <w:bCs/>
          <w:lang w:val="en-US"/>
        </w:rPr>
        <w:t>Question</w:t>
      </w:r>
      <w:r w:rsidRPr="007E4137">
        <w:rPr>
          <w:b/>
          <w:bCs/>
          <w:lang w:val="en-US"/>
        </w:rPr>
        <w:t xml:space="preserve"> </w:t>
      </w:r>
      <w:r>
        <w:rPr>
          <w:b/>
          <w:bCs/>
          <w:lang w:val="en-US"/>
        </w:rPr>
        <w:t>5.2.2-1</w:t>
      </w:r>
      <w:r w:rsidRPr="007E4137">
        <w:rPr>
          <w:b/>
          <w:bCs/>
          <w:lang w:val="en-US"/>
        </w:rPr>
        <w:t>:</w:t>
      </w:r>
      <w:r>
        <w:rPr>
          <w:b/>
          <w:bCs/>
          <w:lang w:val="en-US"/>
        </w:rPr>
        <w:t xml:space="preserve"> </w:t>
      </w:r>
      <w:r w:rsidRPr="007E4137">
        <w:rPr>
          <w:rFonts w:eastAsia="Microsoft YaHei UI"/>
          <w:b/>
          <w:bCs/>
          <w:lang w:val="en-US" w:eastAsia="zh-CN"/>
        </w:rPr>
        <w:t xml:space="preserve">For </w:t>
      </w:r>
      <w:r>
        <w:rPr>
          <w:rFonts w:eastAsia="Microsoft YaHei UI"/>
          <w:b/>
          <w:bCs/>
          <w:lang w:val="en-US" w:eastAsia="zh-CN"/>
        </w:rPr>
        <w:t>O</w:t>
      </w:r>
      <w:r w:rsidRPr="007E4137">
        <w:rPr>
          <w:rFonts w:eastAsia="Microsoft YaHei UI"/>
          <w:b/>
          <w:bCs/>
          <w:lang w:val="en-US" w:eastAsia="zh-CN"/>
        </w:rPr>
        <w:t>ption 1 that R2D postamble immediately follows the PRDCH to indicate</w:t>
      </w:r>
      <w:r>
        <w:rPr>
          <w:rFonts w:eastAsia="Microsoft YaHei UI"/>
          <w:b/>
          <w:bCs/>
          <w:lang w:val="en-US" w:eastAsia="zh-CN"/>
        </w:rPr>
        <w:t xml:space="preserve"> or derive</w:t>
      </w:r>
      <w:r w:rsidRPr="007E4137">
        <w:rPr>
          <w:rFonts w:eastAsia="Microsoft YaHei UI"/>
          <w:b/>
          <w:bCs/>
          <w:lang w:val="en-US" w:eastAsia="zh-CN"/>
        </w:rPr>
        <w:t xml:space="preserve"> the end of the PRDC</w:t>
      </w:r>
      <w:r>
        <w:rPr>
          <w:rFonts w:eastAsia="Microsoft YaHei UI"/>
          <w:b/>
          <w:bCs/>
          <w:lang w:val="en-US" w:eastAsia="zh-CN"/>
        </w:rPr>
        <w:t>H,</w:t>
      </w:r>
      <w:r>
        <w:rPr>
          <w:b/>
          <w:bCs/>
          <w:lang w:val="en-US"/>
        </w:rPr>
        <w:t xml:space="preserve"> which one(s) in</w:t>
      </w:r>
      <w:r w:rsidRPr="00B96BF6">
        <w:rPr>
          <w:b/>
          <w:bCs/>
          <w:lang w:val="en-US"/>
        </w:rPr>
        <w:t xml:space="preserve"> the list above </w:t>
      </w:r>
      <w:r>
        <w:rPr>
          <w:b/>
          <w:bCs/>
          <w:lang w:val="en-US"/>
        </w:rPr>
        <w:t xml:space="preserve">(P1, P2, P3) truly </w:t>
      </w:r>
      <w:r w:rsidRPr="00B96BF6">
        <w:rPr>
          <w:b/>
          <w:bCs/>
          <w:lang w:val="en-US"/>
        </w:rPr>
        <w:t>capture the</w:t>
      </w:r>
      <w:r>
        <w:rPr>
          <w:b/>
          <w:bCs/>
          <w:lang w:val="en-US"/>
        </w:rPr>
        <w:t xml:space="preserve"> </w:t>
      </w:r>
      <w:r w:rsidRPr="00B575FB">
        <w:rPr>
          <w:b/>
          <w:bCs/>
          <w:lang w:val="en-US"/>
        </w:rPr>
        <w:t>necessities</w:t>
      </w:r>
      <w:r>
        <w:rPr>
          <w:b/>
          <w:bCs/>
          <w:lang w:val="en-US"/>
        </w:rPr>
        <w:t>/benefit(s)? Or any other aspects need to be added?</w:t>
      </w:r>
    </w:p>
    <w:tbl>
      <w:tblPr>
        <w:tblStyle w:val="af9"/>
        <w:tblW w:w="9634" w:type="dxa"/>
        <w:tblLayout w:type="fixed"/>
        <w:tblLook w:val="04A0" w:firstRow="1" w:lastRow="0" w:firstColumn="1" w:lastColumn="0" w:noHBand="0" w:noVBand="1"/>
      </w:tblPr>
      <w:tblGrid>
        <w:gridCol w:w="1479"/>
        <w:gridCol w:w="1039"/>
        <w:gridCol w:w="7116"/>
      </w:tblGrid>
      <w:tr w:rsidR="00BA1008" w14:paraId="0917102E"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BB9E8C" w14:textId="77777777" w:rsidR="00BA1008" w:rsidRDefault="00BA1008"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BE4CAF" w14:textId="77777777" w:rsidR="00BA1008" w:rsidRDefault="00BA1008"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9097AA" w14:textId="77777777" w:rsidR="00BA1008" w:rsidRDefault="00BA1008" w:rsidP="009E6168">
            <w:pPr>
              <w:adjustRightInd w:val="0"/>
              <w:snapToGrid w:val="0"/>
              <w:spacing w:afterLines="50" w:after="120" w:line="240" w:lineRule="auto"/>
              <w:rPr>
                <w:b/>
                <w:bCs/>
                <w:lang w:val="en-US"/>
              </w:rPr>
            </w:pPr>
            <w:r>
              <w:rPr>
                <w:b/>
                <w:bCs/>
                <w:lang w:val="en-US"/>
              </w:rPr>
              <w:t>Comments</w:t>
            </w:r>
          </w:p>
        </w:tc>
      </w:tr>
      <w:tr w:rsidR="00B07FCF" w14:paraId="0ECEDFDC" w14:textId="77777777" w:rsidTr="009E6168">
        <w:tc>
          <w:tcPr>
            <w:tcW w:w="1479" w:type="dxa"/>
          </w:tcPr>
          <w:p w14:paraId="54D47543" w14:textId="44351A13" w:rsidR="00B07FCF" w:rsidRPr="002034CF" w:rsidRDefault="00B07FCF" w:rsidP="00FD4CBF">
            <w:pPr>
              <w:spacing w:after="60"/>
              <w:rPr>
                <w:rFonts w:eastAsia="Yu Mincho"/>
                <w:lang w:val="en-US" w:eastAsia="ja-JP"/>
              </w:rPr>
            </w:pPr>
            <w:r>
              <w:rPr>
                <w:rFonts w:eastAsia="Yu Mincho"/>
                <w:lang w:val="en-US" w:eastAsia="ja-JP"/>
              </w:rPr>
              <w:t>InterDigital</w:t>
            </w:r>
          </w:p>
        </w:tc>
        <w:tc>
          <w:tcPr>
            <w:tcW w:w="1039" w:type="dxa"/>
          </w:tcPr>
          <w:p w14:paraId="75A3648A" w14:textId="77777777" w:rsidR="00B07FCF" w:rsidRDefault="00B07FCF" w:rsidP="00FD4CBF">
            <w:pPr>
              <w:spacing w:after="60"/>
              <w:rPr>
                <w:rFonts w:eastAsia="Yu Mincho"/>
                <w:lang w:val="en-US" w:eastAsia="ja-JP"/>
              </w:rPr>
            </w:pPr>
          </w:p>
        </w:tc>
        <w:tc>
          <w:tcPr>
            <w:tcW w:w="7116" w:type="dxa"/>
          </w:tcPr>
          <w:p w14:paraId="1854F886" w14:textId="3E403284" w:rsidR="00B07FCF" w:rsidRPr="008317F7" w:rsidRDefault="00B07FCF" w:rsidP="00FD4CBF">
            <w:pPr>
              <w:spacing w:after="60"/>
              <w:rPr>
                <w:rFonts w:eastAsia="Yu Mincho"/>
                <w:lang w:eastAsia="ja-JP"/>
              </w:rPr>
            </w:pPr>
            <w:r>
              <w:rPr>
                <w:rFonts w:eastAsia="Yu Mincho"/>
                <w:lang w:eastAsia="ja-JP"/>
              </w:rPr>
              <w:t>P1/P2 benefit is unclear given that byte-granularity of TBS is likely unnecessary for R2D, and duration of postamble would then be comparable or higher than TBS indication.</w:t>
            </w:r>
          </w:p>
        </w:tc>
      </w:tr>
      <w:tr w:rsidR="00347E20" w14:paraId="1B7E569A" w14:textId="77777777" w:rsidTr="009E6168">
        <w:tc>
          <w:tcPr>
            <w:tcW w:w="1479" w:type="dxa"/>
          </w:tcPr>
          <w:p w14:paraId="6BAB8974" w14:textId="77777777" w:rsidR="00347E20" w:rsidRPr="002034CF" w:rsidRDefault="00347E20" w:rsidP="00FD4CBF">
            <w:pPr>
              <w:spacing w:after="60"/>
              <w:rPr>
                <w:rFonts w:eastAsia="Yu Mincho"/>
                <w:lang w:val="en-US" w:eastAsia="ja-JP"/>
              </w:rPr>
            </w:pPr>
            <w:r>
              <w:rPr>
                <w:rFonts w:eastAsia="Yu Mincho" w:hint="eastAsia"/>
                <w:lang w:val="en-US" w:eastAsia="ja-JP"/>
              </w:rPr>
              <w:t>Qualcomm</w:t>
            </w:r>
          </w:p>
        </w:tc>
        <w:tc>
          <w:tcPr>
            <w:tcW w:w="1039" w:type="dxa"/>
          </w:tcPr>
          <w:p w14:paraId="2EC52925" w14:textId="77777777" w:rsidR="00347E20" w:rsidRDefault="00347E20" w:rsidP="00FD4CBF">
            <w:pPr>
              <w:spacing w:after="60"/>
              <w:rPr>
                <w:rFonts w:eastAsia="Yu Mincho"/>
                <w:lang w:val="en-US" w:eastAsia="ja-JP"/>
              </w:rPr>
            </w:pPr>
          </w:p>
        </w:tc>
        <w:tc>
          <w:tcPr>
            <w:tcW w:w="7116" w:type="dxa"/>
          </w:tcPr>
          <w:p w14:paraId="5CC8299C" w14:textId="77777777" w:rsidR="00347E20" w:rsidRDefault="00347E20" w:rsidP="00FD4CBF">
            <w:pPr>
              <w:spacing w:after="60"/>
              <w:rPr>
                <w:rFonts w:eastAsia="Yu Mincho"/>
                <w:lang w:eastAsia="ja-JP"/>
              </w:rPr>
            </w:pPr>
            <w:r>
              <w:rPr>
                <w:rFonts w:eastAsia="Yu Mincho" w:hint="eastAsia"/>
                <w:lang w:eastAsia="ja-JP"/>
              </w:rPr>
              <w:t xml:space="preserve">We understand P1, while are not sure about P2, P3, P4. </w:t>
            </w:r>
          </w:p>
          <w:p w14:paraId="05F13638" w14:textId="77777777" w:rsidR="00347E20" w:rsidRDefault="00347E20" w:rsidP="00FD4CBF">
            <w:pPr>
              <w:spacing w:after="60"/>
              <w:rPr>
                <w:rFonts w:eastAsia="Yu Mincho"/>
                <w:lang w:eastAsia="ja-JP"/>
              </w:rPr>
            </w:pPr>
            <w:r>
              <w:rPr>
                <w:rFonts w:eastAsia="Yu Mincho" w:hint="eastAsia"/>
                <w:lang w:eastAsia="ja-JP"/>
              </w:rPr>
              <w:t xml:space="preserve">P2 says </w:t>
            </w:r>
            <w:r>
              <w:rPr>
                <w:rFonts w:eastAsia="Yu Mincho"/>
                <w:lang w:eastAsia="ja-JP"/>
              </w:rPr>
              <w:t>“</w:t>
            </w:r>
            <w:r>
              <w:rPr>
                <w:rFonts w:eastAsia="Yu Mincho" w:hint="eastAsia"/>
                <w:lang w:eastAsia="ja-JP"/>
              </w:rPr>
              <w:t>it can support any TBS</w:t>
            </w:r>
            <w:r>
              <w:rPr>
                <w:rFonts w:eastAsia="Yu Mincho"/>
                <w:lang w:eastAsia="ja-JP"/>
              </w:rPr>
              <w:t>”</w:t>
            </w:r>
            <w:r>
              <w:rPr>
                <w:rFonts w:eastAsia="Yu Mincho" w:hint="eastAsia"/>
                <w:lang w:eastAsia="ja-JP"/>
              </w:rPr>
              <w:t xml:space="preserve">, but we are not sure if it is really possible for a device to support </w:t>
            </w:r>
            <w:r>
              <w:rPr>
                <w:rFonts w:eastAsia="Yu Mincho"/>
                <w:lang w:eastAsia="ja-JP"/>
              </w:rPr>
              <w:t>“</w:t>
            </w:r>
            <w:r>
              <w:rPr>
                <w:rFonts w:eastAsia="Yu Mincho" w:hint="eastAsia"/>
                <w:lang w:eastAsia="ja-JP"/>
              </w:rPr>
              <w:t>any TBS</w:t>
            </w:r>
            <w:r>
              <w:rPr>
                <w:rFonts w:eastAsia="Yu Mincho"/>
                <w:lang w:eastAsia="ja-JP"/>
              </w:rPr>
              <w:t>”</w:t>
            </w:r>
            <w:r>
              <w:rPr>
                <w:rFonts w:eastAsia="Yu Mincho" w:hint="eastAsia"/>
                <w:lang w:eastAsia="ja-JP"/>
              </w:rPr>
              <w:t>.</w:t>
            </w:r>
          </w:p>
          <w:p w14:paraId="11B9AF14" w14:textId="77777777" w:rsidR="00347E20" w:rsidRPr="009F22A4" w:rsidRDefault="00347E20" w:rsidP="00FD4CBF">
            <w:pPr>
              <w:spacing w:after="60"/>
              <w:rPr>
                <w:rFonts w:eastAsia="Yu Mincho"/>
                <w:lang w:eastAsia="ja-JP"/>
              </w:rPr>
            </w:pPr>
            <w:r>
              <w:rPr>
                <w:rFonts w:eastAsia="Yu Mincho" w:hint="eastAsia"/>
                <w:lang w:eastAsia="ja-JP"/>
              </w:rPr>
              <w:t>P3 talks about processing time. Not clear how processing time relates to the Option 1.</w:t>
            </w:r>
          </w:p>
        </w:tc>
      </w:tr>
      <w:tr w:rsidR="003B50EF" w14:paraId="31E609E1" w14:textId="77777777" w:rsidTr="009E6168">
        <w:tc>
          <w:tcPr>
            <w:tcW w:w="1479" w:type="dxa"/>
          </w:tcPr>
          <w:p w14:paraId="316EB0B9" w14:textId="05841269" w:rsidR="003B50EF" w:rsidRPr="00347E20" w:rsidRDefault="003B50EF" w:rsidP="003B50EF">
            <w:pPr>
              <w:spacing w:after="60"/>
              <w:rPr>
                <w:rFonts w:eastAsia="Yu Mincho"/>
                <w:lang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7E7E6CB7" w14:textId="77777777" w:rsidR="003B50EF" w:rsidRPr="00E509BD" w:rsidRDefault="003B50EF" w:rsidP="003B50EF">
            <w:pPr>
              <w:spacing w:after="60"/>
              <w:rPr>
                <w:rFonts w:eastAsiaTheme="minorEastAsia"/>
                <w:lang w:val="en-US" w:eastAsia="zh-CN"/>
              </w:rPr>
            </w:pPr>
          </w:p>
        </w:tc>
        <w:tc>
          <w:tcPr>
            <w:tcW w:w="7116" w:type="dxa"/>
          </w:tcPr>
          <w:p w14:paraId="36C2EF0E" w14:textId="67ECF765" w:rsidR="003B50EF" w:rsidRDefault="003B50EF" w:rsidP="003B50EF">
            <w:pPr>
              <w:rPr>
                <w:rFonts w:eastAsiaTheme="minorEastAsia"/>
                <w:lang w:eastAsia="zh-CN"/>
              </w:rPr>
            </w:pPr>
            <w:r>
              <w:rPr>
                <w:rFonts w:eastAsiaTheme="minorEastAsia" w:hint="eastAsia"/>
                <w:lang w:eastAsia="zh-CN"/>
              </w:rPr>
              <w:t xml:space="preserve">For P1, whether the postamble </w:t>
            </w:r>
            <w:r>
              <w:rPr>
                <w:rFonts w:eastAsiaTheme="minorEastAsia"/>
                <w:lang w:eastAsia="zh-CN"/>
              </w:rPr>
              <w:t>is more efficient compared to using R2D control information depends on the R2D payload size</w:t>
            </w:r>
            <w:r>
              <w:rPr>
                <w:rFonts w:eastAsiaTheme="minorEastAsia" w:hint="eastAsia"/>
                <w:lang w:eastAsia="zh-CN"/>
              </w:rPr>
              <w:t>.</w:t>
            </w:r>
            <w:r>
              <w:rPr>
                <w:rFonts w:eastAsiaTheme="minorEastAsia"/>
                <w:lang w:eastAsia="zh-CN"/>
              </w:rPr>
              <w:t xml:space="preserve"> For</w:t>
            </w:r>
            <w:r>
              <w:rPr>
                <w:rFonts w:eastAsiaTheme="minorEastAsia" w:hint="eastAsia"/>
                <w:lang w:eastAsia="zh-CN"/>
              </w:rPr>
              <w:t xml:space="preserve"> TBS with fixed size</w:t>
            </w:r>
            <w:r>
              <w:rPr>
                <w:rFonts w:eastAsiaTheme="minorEastAsia"/>
                <w:lang w:eastAsia="zh-CN"/>
              </w:rPr>
              <w:t xml:space="preserve"> or small packet</w:t>
            </w:r>
            <w:r>
              <w:rPr>
                <w:rFonts w:eastAsiaTheme="minorEastAsia" w:hint="eastAsia"/>
                <w:lang w:eastAsia="zh-CN"/>
              </w:rPr>
              <w:t xml:space="preserve">, </w:t>
            </w:r>
            <w:r w:rsidRPr="00D926A5">
              <w:rPr>
                <w:rFonts w:eastAsiaTheme="minorEastAsia"/>
                <w:lang w:eastAsia="zh-CN"/>
              </w:rPr>
              <w:t>a header with the command code which is located in the early part of the PDRCH</w:t>
            </w:r>
            <w:r>
              <w:rPr>
                <w:rFonts w:eastAsiaTheme="minorEastAsia" w:hint="eastAsia"/>
                <w:lang w:eastAsia="zh-CN"/>
              </w:rPr>
              <w:t xml:space="preserve"> is more efficient, appending a postamble will defeat the purpose of reducing overhead.</w:t>
            </w:r>
          </w:p>
          <w:p w14:paraId="6F59CCAA" w14:textId="478E006E" w:rsidR="003B50EF" w:rsidRDefault="003B50EF" w:rsidP="003B50EF">
            <w:pPr>
              <w:rPr>
                <w:rFonts w:eastAsiaTheme="minorEastAsia"/>
                <w:lang w:eastAsia="zh-CN"/>
              </w:rPr>
            </w:pPr>
            <w:r>
              <w:rPr>
                <w:rFonts w:eastAsiaTheme="minorEastAsia"/>
                <w:lang w:eastAsia="zh-CN"/>
              </w:rPr>
              <w:t>F</w:t>
            </w:r>
            <w:r>
              <w:rPr>
                <w:rFonts w:eastAsiaTheme="minorEastAsia" w:hint="eastAsia"/>
                <w:lang w:eastAsia="zh-CN"/>
              </w:rPr>
              <w:t xml:space="preserve">or P2, </w:t>
            </w:r>
            <w:r>
              <w:rPr>
                <w:rFonts w:eastAsiaTheme="minorEastAsia"/>
                <w:lang w:eastAsia="zh-CN"/>
              </w:rPr>
              <w:t xml:space="preserve">whether </w:t>
            </w:r>
            <w:r>
              <w:rPr>
                <w:rFonts w:eastAsiaTheme="minorEastAsia" w:hint="eastAsia"/>
                <w:lang w:eastAsia="zh-CN"/>
              </w:rPr>
              <w:t>achiev</w:t>
            </w:r>
            <w:r>
              <w:rPr>
                <w:rFonts w:eastAsiaTheme="minorEastAsia"/>
                <w:lang w:eastAsia="zh-CN"/>
              </w:rPr>
              <w:t>ing</w:t>
            </w:r>
            <w:r>
              <w:rPr>
                <w:rFonts w:eastAsiaTheme="minorEastAsia" w:hint="eastAsia"/>
                <w:lang w:eastAsia="zh-CN"/>
              </w:rPr>
              <w:t xml:space="preserve"> bit level indication accuracy </w:t>
            </w:r>
            <w:r>
              <w:rPr>
                <w:rFonts w:eastAsiaTheme="minorEastAsia"/>
                <w:lang w:eastAsia="zh-CN"/>
              </w:rPr>
              <w:t>is necessary or not</w:t>
            </w:r>
            <w:r>
              <w:rPr>
                <w:rFonts w:eastAsiaTheme="minorEastAsia" w:hint="eastAsia"/>
                <w:lang w:eastAsia="zh-CN"/>
              </w:rPr>
              <w:t xml:space="preserve"> depends on the high layer design. </w:t>
            </w:r>
            <w:r>
              <w:rPr>
                <w:rFonts w:eastAsiaTheme="minorEastAsia"/>
                <w:lang w:eastAsia="zh-CN"/>
              </w:rPr>
              <w:t>F</w:t>
            </w:r>
            <w:r>
              <w:rPr>
                <w:rFonts w:eastAsiaTheme="minorEastAsia" w:hint="eastAsia"/>
                <w:lang w:eastAsia="zh-CN"/>
              </w:rPr>
              <w:t xml:space="preserve">or </w:t>
            </w:r>
            <w:r>
              <w:rPr>
                <w:rFonts w:eastAsiaTheme="minorEastAsia"/>
                <w:lang w:eastAsia="zh-CN"/>
              </w:rPr>
              <w:t>example</w:t>
            </w:r>
            <w:r>
              <w:rPr>
                <w:rFonts w:eastAsiaTheme="minorEastAsia" w:hint="eastAsia"/>
                <w:lang w:eastAsia="zh-CN"/>
              </w:rPr>
              <w:t xml:space="preserve">, if the information bits from high layer is byte level aligned, </w:t>
            </w:r>
            <w:r>
              <w:rPr>
                <w:rFonts w:eastAsiaTheme="minorEastAsia"/>
                <w:lang w:eastAsia="zh-CN"/>
              </w:rPr>
              <w:t>bit-level indication by postamble is NOT necessary. Such flexibility is not clear for indoor command and inventory use cases.</w:t>
            </w:r>
          </w:p>
          <w:p w14:paraId="630D9B21" w14:textId="77777777" w:rsidR="003B50EF" w:rsidRDefault="003B50EF" w:rsidP="003B50EF">
            <w:pPr>
              <w:rPr>
                <w:rFonts w:eastAsiaTheme="minorEastAsia"/>
                <w:lang w:eastAsia="zh-CN"/>
              </w:rPr>
            </w:pPr>
            <w:r>
              <w:rPr>
                <w:rFonts w:eastAsiaTheme="minorEastAsia"/>
                <w:lang w:eastAsia="zh-CN"/>
              </w:rPr>
              <w:t>F</w:t>
            </w:r>
            <w:r>
              <w:rPr>
                <w:rFonts w:eastAsiaTheme="minorEastAsia" w:hint="eastAsia"/>
                <w:lang w:eastAsia="zh-CN"/>
              </w:rPr>
              <w:t xml:space="preserve">or P3, disagree. </w:t>
            </w:r>
            <w:r>
              <w:rPr>
                <w:rFonts w:eastAsiaTheme="minorEastAsia"/>
                <w:lang w:eastAsia="zh-CN"/>
              </w:rPr>
              <w:t>As in RFID, the control information is put at the early part of the R2D transmission and for immediately reply, the minimum T</w:t>
            </w:r>
            <w:r w:rsidRPr="003D7636">
              <w:rPr>
                <w:rFonts w:eastAsiaTheme="minorEastAsia"/>
                <w:vertAlign w:val="subscript"/>
                <w:lang w:eastAsia="zh-CN"/>
              </w:rPr>
              <w:t>R2D</w:t>
            </w:r>
            <w:r>
              <w:rPr>
                <w:rFonts w:eastAsiaTheme="minorEastAsia"/>
                <w:lang w:eastAsia="zh-CN"/>
              </w:rPr>
              <w:t xml:space="preserve"> is 20us for 6.25us Tari. On the contrary, it is not clear on processing timeline impact by putting the postamble at the end of the R2D transmission.  </w:t>
            </w:r>
          </w:p>
          <w:p w14:paraId="1C05271E" w14:textId="77777777" w:rsidR="003B50EF" w:rsidRDefault="003B50EF" w:rsidP="003B50EF">
            <w:pPr>
              <w:rPr>
                <w:rFonts w:eastAsiaTheme="minorEastAsia"/>
                <w:lang w:eastAsia="zh-CN"/>
              </w:rPr>
            </w:pPr>
            <w:r>
              <w:rPr>
                <w:rFonts w:eastAsiaTheme="minorEastAsia"/>
                <w:lang w:eastAsia="zh-CN"/>
              </w:rPr>
              <w:t>F</w:t>
            </w:r>
            <w:r>
              <w:rPr>
                <w:rFonts w:eastAsiaTheme="minorEastAsia" w:hint="eastAsia"/>
                <w:lang w:eastAsia="zh-CN"/>
              </w:rPr>
              <w:t xml:space="preserve">or P4, we have same comments as that of </w:t>
            </w:r>
            <w:r>
              <w:rPr>
                <w:b/>
                <w:bCs/>
                <w:lang w:val="en-US"/>
              </w:rPr>
              <w:t>Proposal 3.1.3</w:t>
            </w:r>
          </w:p>
          <w:p w14:paraId="531D9B92" w14:textId="0CBA737B" w:rsidR="003B50EF" w:rsidRPr="00E509BD" w:rsidRDefault="003B50EF" w:rsidP="003B50EF">
            <w:pPr>
              <w:spacing w:after="60"/>
              <w:rPr>
                <w:rFonts w:eastAsiaTheme="minorEastAsia"/>
                <w:lang w:eastAsia="zh-CN"/>
              </w:rPr>
            </w:pPr>
            <w:r>
              <w:rPr>
                <w:rFonts w:eastAsiaTheme="minorEastAsia" w:hint="eastAsia"/>
                <w:lang w:val="en-US" w:eastAsia="zh-CN"/>
              </w:rPr>
              <w:lastRenderedPageBreak/>
              <w:t>Even</w:t>
            </w:r>
            <w:r>
              <w:rPr>
                <w:rFonts w:eastAsiaTheme="minorEastAsia"/>
                <w:lang w:val="en-US" w:eastAsia="zh-CN"/>
              </w:rPr>
              <w:t xml:space="preserve"> midamble is not necessary for R2D transmission with line coding, w</w:t>
            </w:r>
            <w:r w:rsidRPr="003A6159">
              <w:rPr>
                <w:rFonts w:eastAsiaTheme="minorEastAsia"/>
                <w:lang w:val="en-US" w:eastAsia="zh-CN"/>
              </w:rPr>
              <w:t xml:space="preserve">e </w:t>
            </w:r>
            <w:r>
              <w:rPr>
                <w:rFonts w:eastAsiaTheme="minorEastAsia" w:hint="eastAsia"/>
                <w:lang w:val="en-US" w:eastAsia="zh-CN"/>
              </w:rPr>
              <w:t>fail to see the justification of</w:t>
            </w:r>
            <w:r w:rsidRPr="003A6159">
              <w:rPr>
                <w:rFonts w:eastAsiaTheme="minorEastAsia"/>
                <w:lang w:val="en-US" w:eastAsia="zh-CN"/>
              </w:rPr>
              <w:t xml:space="preserve"> u</w:t>
            </w:r>
            <w:r>
              <w:rPr>
                <w:rFonts w:eastAsiaTheme="minorEastAsia" w:hint="eastAsia"/>
                <w:lang w:val="en-US" w:eastAsia="zh-CN"/>
              </w:rPr>
              <w:t>sing</w:t>
            </w:r>
            <w:r w:rsidRPr="003A6159">
              <w:rPr>
                <w:rFonts w:eastAsiaTheme="minorEastAsia"/>
                <w:lang w:val="en-US" w:eastAsia="zh-CN"/>
              </w:rPr>
              <w:t xml:space="preserve"> a postamble for timing tracking </w:t>
            </w:r>
            <w:r>
              <w:rPr>
                <w:rFonts w:eastAsiaTheme="minorEastAsia"/>
                <w:lang w:val="en-US" w:eastAsia="zh-CN"/>
              </w:rPr>
              <w:t xml:space="preserve">for R2D and D2R transmission. </w:t>
            </w:r>
            <w:r w:rsidRPr="002055D7">
              <w:rPr>
                <w:b/>
                <w:bCs/>
                <w:lang w:val="en-US"/>
              </w:rPr>
              <w:t xml:space="preserve"> </w:t>
            </w:r>
          </w:p>
        </w:tc>
      </w:tr>
      <w:tr w:rsidR="00B07FCF" w14:paraId="2FBBE664" w14:textId="77777777" w:rsidTr="009E6168">
        <w:tc>
          <w:tcPr>
            <w:tcW w:w="1479" w:type="dxa"/>
          </w:tcPr>
          <w:p w14:paraId="6115CE69" w14:textId="180FC172" w:rsidR="00B07FCF" w:rsidRPr="00F30E9A" w:rsidRDefault="008968EE" w:rsidP="00FD4CBF">
            <w:pPr>
              <w:spacing w:after="60"/>
              <w:rPr>
                <w:rFonts w:eastAsia="Malgun Gothic"/>
                <w:lang w:val="en-US" w:eastAsia="ko-KR"/>
              </w:rPr>
            </w:pPr>
            <w:r>
              <w:rPr>
                <w:rFonts w:eastAsia="Malgun Gothic"/>
                <w:lang w:val="en-US" w:eastAsia="ko-KR"/>
              </w:rPr>
              <w:lastRenderedPageBreak/>
              <w:t>Panasonic</w:t>
            </w:r>
          </w:p>
        </w:tc>
        <w:tc>
          <w:tcPr>
            <w:tcW w:w="1039" w:type="dxa"/>
          </w:tcPr>
          <w:p w14:paraId="1C9C6B89" w14:textId="77777777" w:rsidR="00B07FCF" w:rsidRDefault="00B07FCF" w:rsidP="00FD4CBF">
            <w:pPr>
              <w:spacing w:after="60"/>
              <w:rPr>
                <w:rFonts w:eastAsiaTheme="minorEastAsia"/>
                <w:lang w:val="en-US" w:eastAsia="zh-CN"/>
              </w:rPr>
            </w:pPr>
          </w:p>
        </w:tc>
        <w:tc>
          <w:tcPr>
            <w:tcW w:w="7116" w:type="dxa"/>
          </w:tcPr>
          <w:p w14:paraId="37D634FF" w14:textId="09AEA53F" w:rsidR="00B07FCF" w:rsidRPr="00F30E9A" w:rsidRDefault="008968EE" w:rsidP="00FD4CBF">
            <w:pPr>
              <w:spacing w:after="60"/>
              <w:rPr>
                <w:rFonts w:eastAsia="Malgun Gothic"/>
                <w:lang w:eastAsia="ko-KR"/>
              </w:rPr>
            </w:pPr>
            <w:r>
              <w:rPr>
                <w:rFonts w:eastAsia="Malgun Gothic"/>
                <w:lang w:eastAsia="ko-KR"/>
              </w:rPr>
              <w:t xml:space="preserve">We think </w:t>
            </w:r>
            <w:r w:rsidR="004F5604">
              <w:rPr>
                <w:rFonts w:eastAsia="Malgun Gothic"/>
                <w:lang w:eastAsia="ko-KR"/>
              </w:rPr>
              <w:t xml:space="preserve">the necessity of postamble also depends on the R2D </w:t>
            </w:r>
            <w:r w:rsidR="00152F19">
              <w:rPr>
                <w:rFonts w:eastAsia="Malgun Gothic"/>
                <w:lang w:eastAsia="ko-KR"/>
              </w:rPr>
              <w:t>and control information</w:t>
            </w:r>
            <w:r w:rsidR="0088367D">
              <w:rPr>
                <w:rFonts w:eastAsia="Malgun Gothic"/>
                <w:lang w:eastAsia="ko-KR"/>
              </w:rPr>
              <w:t xml:space="preserve"> design</w:t>
            </w:r>
            <w:r w:rsidR="004F5604">
              <w:rPr>
                <w:rFonts w:eastAsia="Malgun Gothic"/>
                <w:lang w:eastAsia="ko-KR"/>
              </w:rPr>
              <w:t>. I</w:t>
            </w:r>
            <w:r w:rsidR="00152F19">
              <w:rPr>
                <w:rFonts w:eastAsia="Malgun Gothic"/>
                <w:lang w:eastAsia="ko-KR"/>
              </w:rPr>
              <w:t>t not needed if the control information is sufficient for the TB</w:t>
            </w:r>
            <w:r w:rsidR="0088367D">
              <w:rPr>
                <w:rFonts w:eastAsia="Malgun Gothic"/>
                <w:lang w:eastAsia="ko-KR"/>
              </w:rPr>
              <w:t xml:space="preserve">S. </w:t>
            </w:r>
            <w:r w:rsidR="00014B18">
              <w:rPr>
                <w:rFonts w:eastAsia="Malgun Gothic"/>
                <w:lang w:eastAsia="ko-KR"/>
              </w:rPr>
              <w:t xml:space="preserve">It may be beneficial if TBS could be variable size. </w:t>
            </w:r>
          </w:p>
        </w:tc>
      </w:tr>
      <w:tr w:rsidR="00057304" w14:paraId="1645D2EE" w14:textId="77777777" w:rsidTr="009E6168">
        <w:tc>
          <w:tcPr>
            <w:tcW w:w="1479" w:type="dxa"/>
          </w:tcPr>
          <w:p w14:paraId="5682564E" w14:textId="3AB5BBDD" w:rsidR="00057304" w:rsidRDefault="00057304" w:rsidP="00057304">
            <w:pPr>
              <w:spacing w:after="60"/>
              <w:rPr>
                <w:rFonts w:eastAsia="Malgun Gothic"/>
                <w:lang w:val="en-US" w:eastAsia="ko-KR"/>
              </w:rPr>
            </w:pPr>
            <w:r>
              <w:rPr>
                <w:rFonts w:eastAsiaTheme="minorEastAsia" w:hint="eastAsia"/>
                <w:lang w:val="en-US" w:eastAsia="zh-CN"/>
              </w:rPr>
              <w:t>TCL</w:t>
            </w:r>
          </w:p>
        </w:tc>
        <w:tc>
          <w:tcPr>
            <w:tcW w:w="1039" w:type="dxa"/>
          </w:tcPr>
          <w:p w14:paraId="6135CF37" w14:textId="77777777" w:rsidR="00057304" w:rsidRDefault="00057304" w:rsidP="00057304">
            <w:pPr>
              <w:spacing w:after="60"/>
              <w:rPr>
                <w:rFonts w:eastAsiaTheme="minorEastAsia"/>
                <w:lang w:val="en-US" w:eastAsia="zh-CN"/>
              </w:rPr>
            </w:pPr>
          </w:p>
        </w:tc>
        <w:tc>
          <w:tcPr>
            <w:tcW w:w="7116" w:type="dxa"/>
          </w:tcPr>
          <w:p w14:paraId="68F4D477" w14:textId="77777777" w:rsidR="00057304" w:rsidRDefault="00057304" w:rsidP="00057304">
            <w:pPr>
              <w:rPr>
                <w:rFonts w:eastAsiaTheme="minorEastAsia"/>
                <w:lang w:eastAsia="zh-CN"/>
              </w:rPr>
            </w:pPr>
            <w:r>
              <w:rPr>
                <w:rFonts w:eastAsiaTheme="minorEastAsia" w:hint="eastAsia"/>
                <w:lang w:eastAsia="zh-CN"/>
              </w:rPr>
              <w:t>For P2, we don</w:t>
            </w:r>
            <w:r>
              <w:rPr>
                <w:rFonts w:eastAsiaTheme="minorEastAsia"/>
                <w:lang w:eastAsia="zh-CN"/>
              </w:rPr>
              <w:t>’</w:t>
            </w:r>
            <w:r>
              <w:rPr>
                <w:rFonts w:eastAsiaTheme="minorEastAsia" w:hint="eastAsia"/>
                <w:lang w:eastAsia="zh-CN"/>
              </w:rPr>
              <w:t xml:space="preserve">t think </w:t>
            </w:r>
            <w:r>
              <w:rPr>
                <w:rFonts w:eastAsiaTheme="minorEastAsia"/>
                <w:lang w:eastAsia="zh-CN"/>
              </w:rPr>
              <w:t>“</w:t>
            </w:r>
            <w:r>
              <w:rPr>
                <w:rFonts w:eastAsiaTheme="minorEastAsia" w:hint="eastAsia"/>
                <w:lang w:eastAsia="zh-CN"/>
              </w:rPr>
              <w:t>any TBS</w:t>
            </w:r>
            <w:r>
              <w:rPr>
                <w:rFonts w:eastAsiaTheme="minorEastAsia"/>
                <w:lang w:eastAsia="zh-CN"/>
              </w:rPr>
              <w:t>”</w:t>
            </w:r>
            <w:r>
              <w:rPr>
                <w:rFonts w:eastAsiaTheme="minorEastAsia" w:hint="eastAsia"/>
                <w:lang w:eastAsia="zh-CN"/>
              </w:rPr>
              <w:t xml:space="preserve"> will be supported.</w:t>
            </w:r>
          </w:p>
          <w:p w14:paraId="685B6BDC" w14:textId="1387C881" w:rsidR="00057304" w:rsidRDefault="00057304" w:rsidP="00057304">
            <w:pPr>
              <w:spacing w:after="60"/>
              <w:rPr>
                <w:rFonts w:eastAsia="Malgun Gothic"/>
                <w:lang w:eastAsia="ko-KR"/>
              </w:rPr>
            </w:pPr>
            <w:r>
              <w:rPr>
                <w:rFonts w:eastAsiaTheme="minorEastAsia"/>
                <w:lang w:eastAsia="zh-CN"/>
              </w:rPr>
              <w:t>W</w:t>
            </w:r>
            <w:r>
              <w:rPr>
                <w:rFonts w:eastAsiaTheme="minorEastAsia" w:hint="eastAsia"/>
                <w:lang w:eastAsia="zh-CN"/>
              </w:rPr>
              <w:t>e are not sure about P3.</w:t>
            </w:r>
          </w:p>
        </w:tc>
      </w:tr>
      <w:tr w:rsidR="00790B14" w14:paraId="39468662" w14:textId="77777777" w:rsidTr="009E6168">
        <w:tc>
          <w:tcPr>
            <w:tcW w:w="1479" w:type="dxa"/>
          </w:tcPr>
          <w:p w14:paraId="2A692B6F" w14:textId="77777777" w:rsidR="00790B14" w:rsidRPr="00347E20" w:rsidRDefault="00790B14" w:rsidP="009E6168">
            <w:pPr>
              <w:spacing w:after="60"/>
              <w:rPr>
                <w:rFonts w:eastAsia="Yu Mincho"/>
                <w:lang w:eastAsia="ja-JP"/>
              </w:rPr>
            </w:pPr>
            <w:r>
              <w:rPr>
                <w:rFonts w:eastAsia="Yu Mincho"/>
                <w:lang w:eastAsia="ja-JP"/>
              </w:rPr>
              <w:t>Continental Automotive</w:t>
            </w:r>
          </w:p>
        </w:tc>
        <w:tc>
          <w:tcPr>
            <w:tcW w:w="1039" w:type="dxa"/>
          </w:tcPr>
          <w:p w14:paraId="1FB417CB" w14:textId="77777777" w:rsidR="00790B14" w:rsidRPr="00E509BD" w:rsidRDefault="00790B14" w:rsidP="009E6168">
            <w:pPr>
              <w:spacing w:after="60"/>
              <w:rPr>
                <w:rFonts w:eastAsiaTheme="minorEastAsia"/>
                <w:lang w:val="en-US" w:eastAsia="zh-CN"/>
              </w:rPr>
            </w:pPr>
          </w:p>
        </w:tc>
        <w:tc>
          <w:tcPr>
            <w:tcW w:w="7116" w:type="dxa"/>
          </w:tcPr>
          <w:p w14:paraId="5B0191BF" w14:textId="77777777" w:rsidR="00790B14" w:rsidRDefault="00790B14" w:rsidP="009E6168">
            <w:pPr>
              <w:spacing w:after="60"/>
              <w:rPr>
                <w:rFonts w:eastAsiaTheme="minorEastAsia"/>
                <w:lang w:eastAsia="zh-CN"/>
              </w:rPr>
            </w:pPr>
            <w:r>
              <w:rPr>
                <w:rFonts w:eastAsiaTheme="minorEastAsia"/>
                <w:lang w:eastAsia="zh-CN"/>
              </w:rPr>
              <w:t>P4 seems to be a valid reason if the device needs to measure time reasonably accurately for scheduling purposes or for measuring the minimum and maximum time within which it must perform a responding D2R transmission (if required).</w:t>
            </w:r>
          </w:p>
          <w:p w14:paraId="664145C5" w14:textId="77777777" w:rsidR="00790B14" w:rsidRDefault="00790B14" w:rsidP="009E6168">
            <w:pPr>
              <w:spacing w:after="60"/>
              <w:rPr>
                <w:rFonts w:eastAsiaTheme="minorEastAsia"/>
                <w:lang w:eastAsia="zh-CN"/>
              </w:rPr>
            </w:pPr>
            <w:r>
              <w:rPr>
                <w:rFonts w:eastAsiaTheme="minorEastAsia"/>
                <w:lang w:eastAsia="zh-CN"/>
              </w:rPr>
              <w:t>P3 could be avoided by design, if required, by providing a time between the transmission of control information and corresponding data. However, if such provision is not available, and a device truly requires non-trivial processing time, then it would mean that for short packets, no control information can be transmitted, as the reason is applicable to all control information and not only TBS.</w:t>
            </w:r>
          </w:p>
          <w:p w14:paraId="711E7A4B" w14:textId="77777777" w:rsidR="00790B14" w:rsidRPr="00E509BD" w:rsidRDefault="00790B14" w:rsidP="009E6168">
            <w:pPr>
              <w:spacing w:after="60"/>
              <w:rPr>
                <w:rFonts w:eastAsiaTheme="minorEastAsia"/>
                <w:lang w:eastAsia="zh-CN"/>
              </w:rPr>
            </w:pPr>
            <w:r>
              <w:rPr>
                <w:rFonts w:eastAsiaTheme="minorEastAsia"/>
                <w:lang w:eastAsia="zh-CN"/>
              </w:rPr>
              <w:t>Similarly, P1 and P2 can also be avoided by restricting the number of different TBS sizes.</w:t>
            </w:r>
          </w:p>
        </w:tc>
      </w:tr>
      <w:tr w:rsidR="00FC1B09" w14:paraId="032049FF" w14:textId="77777777" w:rsidTr="00C94449">
        <w:tc>
          <w:tcPr>
            <w:tcW w:w="1479" w:type="dxa"/>
          </w:tcPr>
          <w:p w14:paraId="2517A2C9" w14:textId="77777777" w:rsidR="00FC1B09" w:rsidRPr="006D6059"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6CCC227" w14:textId="77777777" w:rsidR="00FC1B09" w:rsidRDefault="00FC1B09" w:rsidP="00C94449">
            <w:pPr>
              <w:spacing w:after="60"/>
              <w:rPr>
                <w:rFonts w:eastAsiaTheme="minorEastAsia"/>
                <w:lang w:val="en-US" w:eastAsia="zh-CN"/>
              </w:rPr>
            </w:pPr>
          </w:p>
        </w:tc>
        <w:tc>
          <w:tcPr>
            <w:tcW w:w="7116" w:type="dxa"/>
          </w:tcPr>
          <w:p w14:paraId="4841106F" w14:textId="77777777" w:rsidR="00FC1B09" w:rsidRPr="006D6059" w:rsidRDefault="00FC1B09" w:rsidP="00C94449">
            <w:pPr>
              <w:spacing w:after="60"/>
              <w:rPr>
                <w:rFonts w:eastAsia="Yu Mincho"/>
                <w:lang w:eastAsia="ja-JP"/>
              </w:rPr>
            </w:pPr>
            <w:r>
              <w:rPr>
                <w:rFonts w:eastAsia="Yu Mincho" w:hint="eastAsia"/>
                <w:lang w:eastAsia="ja-JP"/>
              </w:rPr>
              <w:t>A</w:t>
            </w:r>
            <w:r>
              <w:rPr>
                <w:rFonts w:eastAsia="Yu Mincho"/>
                <w:lang w:eastAsia="ja-JP"/>
              </w:rPr>
              <w:t>t least we do not agree with P1/2/3. Even in the normal NR, there is no explicit TBS indication. Option 2 does not mean explicit TBS indication is necessary. Time-resource indication, if necessary, should be enough.</w:t>
            </w:r>
          </w:p>
        </w:tc>
      </w:tr>
      <w:tr w:rsidR="00790B14" w14:paraId="2EDE8A37" w14:textId="77777777" w:rsidTr="009E6168">
        <w:tc>
          <w:tcPr>
            <w:tcW w:w="1479" w:type="dxa"/>
          </w:tcPr>
          <w:p w14:paraId="3050A430" w14:textId="05393091" w:rsidR="00790B14" w:rsidRPr="00FC1B09" w:rsidRDefault="006C06F1" w:rsidP="00057304">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20B78009" w14:textId="77777777" w:rsidR="00790B14" w:rsidRDefault="00790B14" w:rsidP="00057304">
            <w:pPr>
              <w:spacing w:after="60"/>
              <w:rPr>
                <w:rFonts w:eastAsiaTheme="minorEastAsia"/>
                <w:lang w:val="en-US" w:eastAsia="zh-CN"/>
              </w:rPr>
            </w:pPr>
          </w:p>
        </w:tc>
        <w:tc>
          <w:tcPr>
            <w:tcW w:w="7116" w:type="dxa"/>
          </w:tcPr>
          <w:p w14:paraId="3AB78E65" w14:textId="52D5F23A" w:rsidR="00790B14" w:rsidRDefault="006C06F1" w:rsidP="00057304">
            <w:pPr>
              <w:rPr>
                <w:rFonts w:eastAsiaTheme="minorEastAsia"/>
                <w:lang w:eastAsia="zh-CN"/>
              </w:rPr>
            </w:pPr>
            <w:r>
              <w:rPr>
                <w:rFonts w:eastAsiaTheme="minorEastAsia" w:hint="eastAsia"/>
                <w:lang w:eastAsia="zh-CN"/>
              </w:rPr>
              <w:t>W</w:t>
            </w:r>
            <w:r>
              <w:rPr>
                <w:rFonts w:eastAsiaTheme="minorEastAsia"/>
                <w:lang w:eastAsia="zh-CN"/>
              </w:rPr>
              <w:t>e think P1 is clear and beneficial, and not sure whether P2~P4 is reasonable.</w:t>
            </w:r>
          </w:p>
        </w:tc>
      </w:tr>
      <w:tr w:rsidR="00FB7F05" w:rsidRPr="003129BB" w14:paraId="1D7FC413" w14:textId="77777777" w:rsidTr="00FB7F05">
        <w:tc>
          <w:tcPr>
            <w:tcW w:w="1479" w:type="dxa"/>
          </w:tcPr>
          <w:p w14:paraId="3288D098" w14:textId="77777777" w:rsidR="00FB7F05" w:rsidRPr="003129BB"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039" w:type="dxa"/>
          </w:tcPr>
          <w:p w14:paraId="45B73015" w14:textId="77777777" w:rsidR="00FB7F05" w:rsidRPr="003129BB" w:rsidRDefault="00FB7F05" w:rsidP="00C94449">
            <w:pPr>
              <w:rPr>
                <w:rFonts w:eastAsiaTheme="minorEastAsia"/>
                <w:lang w:val="en-US" w:eastAsia="zh-CN"/>
              </w:rPr>
            </w:pPr>
            <w:r>
              <w:rPr>
                <w:rFonts w:eastAsiaTheme="minorEastAsia" w:hint="eastAsia"/>
                <w:lang w:val="en-US" w:eastAsia="zh-CN"/>
              </w:rPr>
              <w:t>Y</w:t>
            </w:r>
          </w:p>
        </w:tc>
        <w:tc>
          <w:tcPr>
            <w:tcW w:w="7116" w:type="dxa"/>
          </w:tcPr>
          <w:p w14:paraId="1FBC7FCE" w14:textId="77777777" w:rsidR="00FB7F05" w:rsidRPr="003129BB" w:rsidRDefault="00FB7F05" w:rsidP="00C94449">
            <w:pPr>
              <w:rPr>
                <w:rFonts w:eastAsiaTheme="minorEastAsia"/>
                <w:lang w:eastAsia="zh-CN"/>
              </w:rPr>
            </w:pPr>
            <w:r>
              <w:rPr>
                <w:rFonts w:eastAsiaTheme="minorEastAsia" w:hint="eastAsia"/>
                <w:lang w:eastAsia="zh-CN"/>
              </w:rPr>
              <w:t>P</w:t>
            </w:r>
            <w:r>
              <w:rPr>
                <w:rFonts w:eastAsiaTheme="minorEastAsia"/>
                <w:lang w:eastAsia="zh-CN"/>
              </w:rPr>
              <w:t>1~P3</w:t>
            </w:r>
          </w:p>
        </w:tc>
      </w:tr>
      <w:tr w:rsidR="00C11E64" w:rsidRPr="003129BB" w14:paraId="367AD88D" w14:textId="77777777" w:rsidTr="00FB7F05">
        <w:tc>
          <w:tcPr>
            <w:tcW w:w="1479" w:type="dxa"/>
          </w:tcPr>
          <w:p w14:paraId="26CCAF54" w14:textId="1BCD48DE" w:rsidR="00C11E64" w:rsidRDefault="00C11E64" w:rsidP="00C11E64">
            <w:pPr>
              <w:rPr>
                <w:rFonts w:eastAsiaTheme="minorEastAsia"/>
                <w:lang w:val="en-US" w:eastAsia="zh-CN"/>
              </w:rPr>
            </w:pPr>
            <w:r>
              <w:rPr>
                <w:rFonts w:eastAsia="Yu Mincho"/>
                <w:lang w:val="en-US" w:eastAsia="ja-JP"/>
              </w:rPr>
              <w:t>Samsung</w:t>
            </w:r>
          </w:p>
        </w:tc>
        <w:tc>
          <w:tcPr>
            <w:tcW w:w="1039" w:type="dxa"/>
          </w:tcPr>
          <w:p w14:paraId="156EF57F" w14:textId="77777777" w:rsidR="00C11E64" w:rsidRDefault="00C11E64" w:rsidP="00C11E64">
            <w:pPr>
              <w:rPr>
                <w:rFonts w:eastAsiaTheme="minorEastAsia"/>
                <w:lang w:val="en-US" w:eastAsia="zh-CN"/>
              </w:rPr>
            </w:pPr>
          </w:p>
        </w:tc>
        <w:tc>
          <w:tcPr>
            <w:tcW w:w="7116" w:type="dxa"/>
          </w:tcPr>
          <w:p w14:paraId="5CCCC3A7" w14:textId="2D71340E" w:rsidR="00C11E64" w:rsidRDefault="00C11E64" w:rsidP="00C11E64">
            <w:pPr>
              <w:rPr>
                <w:rFonts w:eastAsiaTheme="minorEastAsia"/>
                <w:lang w:eastAsia="zh-CN"/>
              </w:rPr>
            </w:pPr>
            <w:r>
              <w:rPr>
                <w:rFonts w:eastAsia="Yu Mincho"/>
                <w:lang w:eastAsia="ja-JP"/>
              </w:rPr>
              <w:t>We think P1, conditioned on that postamble is used. We think however that t</w:t>
            </w:r>
            <w:r w:rsidRPr="004406AC">
              <w:rPr>
                <w:rFonts w:eastAsia="Yu Mincho"/>
                <w:lang w:eastAsia="ja-JP"/>
              </w:rPr>
              <w:t xml:space="preserve">here can be a limited number of message types to be defined for A-IoT system and many of the message types will have a </w:t>
            </w:r>
            <w:r>
              <w:rPr>
                <w:rFonts w:eastAsia="Yu Mincho"/>
                <w:lang w:eastAsia="ja-JP"/>
              </w:rPr>
              <w:t>predefined</w:t>
            </w:r>
            <w:r w:rsidRPr="004406AC">
              <w:rPr>
                <w:rFonts w:eastAsia="Yu Mincho"/>
                <w:lang w:eastAsia="ja-JP"/>
              </w:rPr>
              <w:t xml:space="preserve"> message size.</w:t>
            </w:r>
            <w:r>
              <w:rPr>
                <w:rFonts w:eastAsia="Yu Mincho"/>
                <w:lang w:eastAsia="ja-JP"/>
              </w:rPr>
              <w:t xml:space="preserve"> Thus by detecting the message type, the functionality to determine the message size via postamble is not necessary. </w:t>
            </w:r>
          </w:p>
        </w:tc>
      </w:tr>
      <w:tr w:rsidR="004423D6" w:rsidRPr="003129BB" w14:paraId="49B218F6" w14:textId="77777777" w:rsidTr="00FB7F05">
        <w:tc>
          <w:tcPr>
            <w:tcW w:w="1479" w:type="dxa"/>
          </w:tcPr>
          <w:p w14:paraId="7CEF727D" w14:textId="24F12919" w:rsidR="004423D6" w:rsidRDefault="004423D6" w:rsidP="004423D6">
            <w:pPr>
              <w:rPr>
                <w:rFonts w:eastAsia="Yu Mincho"/>
                <w:lang w:val="en-US" w:eastAsia="ja-JP"/>
              </w:rPr>
            </w:pPr>
            <w:r>
              <w:rPr>
                <w:rFonts w:eastAsiaTheme="minorEastAsia"/>
                <w:lang w:val="en-US" w:eastAsia="zh-CN"/>
              </w:rPr>
              <w:t>CEWiT</w:t>
            </w:r>
          </w:p>
        </w:tc>
        <w:tc>
          <w:tcPr>
            <w:tcW w:w="1039" w:type="dxa"/>
          </w:tcPr>
          <w:p w14:paraId="0908149B" w14:textId="77777777" w:rsidR="004423D6" w:rsidRDefault="004423D6" w:rsidP="004423D6">
            <w:pPr>
              <w:rPr>
                <w:rFonts w:eastAsiaTheme="minorEastAsia"/>
                <w:lang w:val="en-US" w:eastAsia="zh-CN"/>
              </w:rPr>
            </w:pPr>
          </w:p>
        </w:tc>
        <w:tc>
          <w:tcPr>
            <w:tcW w:w="7116" w:type="dxa"/>
          </w:tcPr>
          <w:p w14:paraId="160B4711" w14:textId="52C2777A" w:rsidR="004423D6" w:rsidRDefault="004423D6" w:rsidP="004423D6">
            <w:pPr>
              <w:rPr>
                <w:rFonts w:eastAsia="Yu Mincho"/>
                <w:lang w:eastAsia="ja-JP"/>
              </w:rPr>
            </w:pPr>
            <w:r>
              <w:rPr>
                <w:rFonts w:eastAsiaTheme="minorEastAsia" w:hint="eastAsia"/>
                <w:lang w:eastAsia="zh-CN"/>
              </w:rPr>
              <w:t>P</w:t>
            </w:r>
            <w:r>
              <w:rPr>
                <w:rFonts w:eastAsiaTheme="minorEastAsia"/>
                <w:lang w:eastAsia="zh-CN"/>
              </w:rPr>
              <w:t>1</w:t>
            </w:r>
          </w:p>
        </w:tc>
      </w:tr>
      <w:tr w:rsidR="00E3176B" w:rsidRPr="003129BB" w14:paraId="313CFAE1" w14:textId="77777777" w:rsidTr="00FB7F05">
        <w:tc>
          <w:tcPr>
            <w:tcW w:w="1479" w:type="dxa"/>
          </w:tcPr>
          <w:p w14:paraId="72E2EEB5" w14:textId="26A64331" w:rsidR="00E3176B" w:rsidRDefault="00E3176B" w:rsidP="00E3176B">
            <w:pPr>
              <w:rPr>
                <w:rFonts w:eastAsiaTheme="minorEastAsia"/>
                <w:lang w:val="en-US" w:eastAsia="zh-CN"/>
              </w:rPr>
            </w:pPr>
            <w:r>
              <w:rPr>
                <w:rFonts w:eastAsia="Yu Mincho"/>
                <w:lang w:val="en-US" w:eastAsia="ja-JP"/>
              </w:rPr>
              <w:t>Huawei, HiSilicon</w:t>
            </w:r>
          </w:p>
        </w:tc>
        <w:tc>
          <w:tcPr>
            <w:tcW w:w="1039" w:type="dxa"/>
          </w:tcPr>
          <w:p w14:paraId="06EC82EE" w14:textId="536C77C8" w:rsidR="00E3176B" w:rsidRDefault="00E3176B" w:rsidP="00E3176B">
            <w:pPr>
              <w:rPr>
                <w:rFonts w:eastAsiaTheme="minorEastAsia"/>
                <w:lang w:val="en-US" w:eastAsia="zh-CN"/>
              </w:rPr>
            </w:pPr>
            <w:r>
              <w:rPr>
                <w:rFonts w:eastAsia="Yu Mincho"/>
                <w:lang w:val="en-US" w:eastAsia="ja-JP"/>
              </w:rPr>
              <w:t>P1, P2</w:t>
            </w:r>
          </w:p>
        </w:tc>
        <w:tc>
          <w:tcPr>
            <w:tcW w:w="7116" w:type="dxa"/>
          </w:tcPr>
          <w:p w14:paraId="033C0A5A" w14:textId="77777777" w:rsidR="00E3176B" w:rsidRDefault="00E3176B" w:rsidP="00E3176B">
            <w:pPr>
              <w:rPr>
                <w:rFonts w:eastAsia="Yu Mincho"/>
                <w:lang w:eastAsia="ja-JP"/>
              </w:rPr>
            </w:pPr>
            <w:r>
              <w:rPr>
                <w:rFonts w:eastAsia="Yu Mincho"/>
                <w:lang w:eastAsia="ja-JP"/>
              </w:rPr>
              <w:t>In our view, the R2D postamble indicates the end of a PRDCH transmission. The main reason we do not see the need for the TBS to be indicated is that we do not expect any control information for an R2D transmission to be provided by the reader to the device.</w:t>
            </w:r>
          </w:p>
          <w:p w14:paraId="3165D83E" w14:textId="77777777" w:rsidR="00E3176B" w:rsidRPr="00D765C9" w:rsidRDefault="00E3176B" w:rsidP="00E3176B">
            <w:pPr>
              <w:pStyle w:val="aff0"/>
              <w:numPr>
                <w:ilvl w:val="0"/>
                <w:numId w:val="114"/>
              </w:numPr>
              <w:rPr>
                <w:rFonts w:eastAsia="Yu Mincho"/>
                <w:sz w:val="20"/>
              </w:rPr>
            </w:pPr>
            <w:r w:rsidRPr="00D765C9">
              <w:rPr>
                <w:rFonts w:eastAsia="Yu Mincho"/>
                <w:sz w:val="20"/>
              </w:rPr>
              <w:t xml:space="preserve">For PRDCH, only OOK is applied, while FEC code is not supported. In other words, there is no need to indicate MCS. </w:t>
            </w:r>
          </w:p>
          <w:p w14:paraId="2B25892F" w14:textId="77777777" w:rsidR="00E3176B" w:rsidRPr="00D765C9" w:rsidRDefault="00E3176B" w:rsidP="00E3176B">
            <w:pPr>
              <w:pStyle w:val="aff0"/>
              <w:numPr>
                <w:ilvl w:val="0"/>
                <w:numId w:val="114"/>
              </w:numPr>
              <w:rPr>
                <w:rFonts w:eastAsia="Yu Mincho"/>
                <w:sz w:val="20"/>
              </w:rPr>
            </w:pPr>
            <w:r w:rsidRPr="00D765C9">
              <w:rPr>
                <w:rFonts w:eastAsia="Yu Mincho"/>
                <w:sz w:val="20"/>
              </w:rPr>
              <w:t xml:space="preserve">Regarding frequency domain resource allocation, the envelope detection used by devices convert the RF signal at any frequency within the effective band to baseband. There is no need to indicate the frequency domain location for PRDCH. </w:t>
            </w:r>
          </w:p>
          <w:p w14:paraId="5A0CA591" w14:textId="77777777" w:rsidR="00E3176B" w:rsidRPr="00D765C9" w:rsidRDefault="00E3176B" w:rsidP="00E3176B">
            <w:pPr>
              <w:pStyle w:val="aff0"/>
              <w:numPr>
                <w:ilvl w:val="0"/>
                <w:numId w:val="114"/>
              </w:numPr>
              <w:rPr>
                <w:rFonts w:eastAsia="Yu Mincho"/>
                <w:sz w:val="20"/>
              </w:rPr>
            </w:pPr>
            <w:r w:rsidRPr="00D765C9">
              <w:rPr>
                <w:rFonts w:eastAsia="Yu Mincho"/>
                <w:sz w:val="20"/>
              </w:rPr>
              <w:t xml:space="preserve">Regarding time domain resource allocation, Ambient IoT is assumed to be an asynchronous system. The starting time of the PRDCH is indicated by the R2D timing acquisition signal, while the chip length is indicated by the clock acquisition part of this signal. </w:t>
            </w:r>
          </w:p>
          <w:p w14:paraId="3A678A9A" w14:textId="32388F2F" w:rsidR="00E3176B" w:rsidRDefault="00E3176B" w:rsidP="00E3176B">
            <w:pPr>
              <w:rPr>
                <w:rFonts w:eastAsiaTheme="minorEastAsia"/>
                <w:lang w:eastAsia="zh-CN"/>
              </w:rPr>
            </w:pPr>
            <w:r w:rsidRPr="00D765C9">
              <w:rPr>
                <w:rFonts w:eastAsia="Yu Mincho"/>
                <w:lang w:eastAsia="ja-JP"/>
              </w:rPr>
              <w:t xml:space="preserve">The only remaining </w:t>
            </w:r>
            <w:r>
              <w:rPr>
                <w:rFonts w:eastAsia="Yu Mincho"/>
                <w:lang w:eastAsia="ja-JP"/>
              </w:rPr>
              <w:t>parameter</w:t>
            </w:r>
            <w:r w:rsidRPr="00D765C9">
              <w:rPr>
                <w:rFonts w:eastAsia="Yu Mincho"/>
                <w:lang w:eastAsia="ja-JP"/>
              </w:rPr>
              <w:t xml:space="preserve"> to indicate</w:t>
            </w:r>
            <w:r>
              <w:rPr>
                <w:rFonts w:eastAsia="Yu Mincho"/>
                <w:lang w:eastAsia="ja-JP"/>
              </w:rPr>
              <w:t xml:space="preserve"> is</w:t>
            </w:r>
            <w:r w:rsidRPr="00D765C9">
              <w:rPr>
                <w:rFonts w:eastAsia="Yu Mincho"/>
                <w:lang w:eastAsia="ja-JP"/>
              </w:rPr>
              <w:t xml:space="preserve"> the ending time of PRDCH</w:t>
            </w:r>
            <w:r>
              <w:rPr>
                <w:rFonts w:eastAsia="Yu Mincho"/>
                <w:lang w:eastAsia="ja-JP"/>
              </w:rPr>
              <w:t>, for which, we do not see the need to have R2D control information just for this</w:t>
            </w:r>
            <w:r w:rsidRPr="00D765C9">
              <w:rPr>
                <w:rFonts w:eastAsia="Yu Mincho"/>
                <w:lang w:eastAsia="ja-JP"/>
              </w:rPr>
              <w:t>.</w:t>
            </w:r>
            <w:r>
              <w:rPr>
                <w:rFonts w:eastAsia="Yu Mincho"/>
                <w:lang w:eastAsia="ja-JP"/>
              </w:rPr>
              <w:t xml:space="preserve"> Instead, it is more resource efficient to simply use the postamble to indicate the end of the PRDCH transmission.</w:t>
            </w:r>
          </w:p>
        </w:tc>
      </w:tr>
      <w:tr w:rsidR="005137B7" w:rsidRPr="003129BB" w14:paraId="51DDB310" w14:textId="77777777" w:rsidTr="00FB7F05">
        <w:tc>
          <w:tcPr>
            <w:tcW w:w="1479" w:type="dxa"/>
          </w:tcPr>
          <w:p w14:paraId="3ED23F13" w14:textId="6470FBE9" w:rsidR="005137B7" w:rsidRDefault="005137B7" w:rsidP="005137B7">
            <w:pPr>
              <w:rPr>
                <w:rFonts w:eastAsia="Yu Mincho"/>
                <w:lang w:val="en-US" w:eastAsia="ja-JP"/>
              </w:rPr>
            </w:pPr>
            <w:r>
              <w:rPr>
                <w:rFonts w:eastAsia="Malgun Gothic" w:hint="eastAsia"/>
                <w:lang w:val="en-US" w:eastAsia="ko-KR"/>
              </w:rPr>
              <w:t>Nokia</w:t>
            </w:r>
          </w:p>
        </w:tc>
        <w:tc>
          <w:tcPr>
            <w:tcW w:w="1039" w:type="dxa"/>
          </w:tcPr>
          <w:p w14:paraId="22CA8808" w14:textId="77777777" w:rsidR="005137B7" w:rsidRDefault="005137B7" w:rsidP="005137B7">
            <w:pPr>
              <w:rPr>
                <w:rFonts w:eastAsia="Yu Mincho"/>
                <w:lang w:val="en-US" w:eastAsia="ja-JP"/>
              </w:rPr>
            </w:pPr>
          </w:p>
        </w:tc>
        <w:tc>
          <w:tcPr>
            <w:tcW w:w="7116" w:type="dxa"/>
          </w:tcPr>
          <w:p w14:paraId="4ED1635D" w14:textId="5D7D1773" w:rsidR="005137B7" w:rsidRDefault="005137B7" w:rsidP="005137B7">
            <w:pPr>
              <w:rPr>
                <w:rFonts w:eastAsia="Yu Mincho"/>
                <w:lang w:eastAsia="ja-JP"/>
              </w:rPr>
            </w:pPr>
            <w:r>
              <w:rPr>
                <w:rFonts w:eastAsia="Malgun Gothic" w:hint="eastAsia"/>
                <w:lang w:eastAsia="ko-KR"/>
              </w:rPr>
              <w:t xml:space="preserve">We </w:t>
            </w:r>
            <w:r>
              <w:rPr>
                <w:rFonts w:eastAsia="Malgun Gothic"/>
                <w:lang w:eastAsia="ko-KR"/>
              </w:rPr>
              <w:t>understand</w:t>
            </w:r>
            <w:r>
              <w:rPr>
                <w:rFonts w:eastAsia="Malgun Gothic" w:hint="eastAsia"/>
                <w:lang w:eastAsia="ko-KR"/>
              </w:rPr>
              <w:t xml:space="preserve"> the benefit of P1, but P2/P3 and P4 are not clear for us. </w:t>
            </w:r>
          </w:p>
        </w:tc>
      </w:tr>
    </w:tbl>
    <w:p w14:paraId="69B7B328" w14:textId="77777777" w:rsidR="00BA1008" w:rsidRDefault="00BA1008" w:rsidP="00BA1008">
      <w:pPr>
        <w:rPr>
          <w:b/>
          <w:bCs/>
          <w:lang w:val="en-US"/>
        </w:rPr>
      </w:pPr>
    </w:p>
    <w:p w14:paraId="63F5EB1F" w14:textId="3F9EF51C" w:rsidR="00BA1008" w:rsidRDefault="00BA1008" w:rsidP="00BA1008">
      <w:pPr>
        <w:rPr>
          <w:b/>
          <w:bCs/>
          <w:lang w:val="en-US"/>
        </w:rPr>
      </w:pPr>
      <w:r w:rsidRPr="007E4137">
        <w:rPr>
          <w:b/>
          <w:bCs/>
          <w:lang w:val="en-US"/>
        </w:rPr>
        <w:lastRenderedPageBreak/>
        <w:t xml:space="preserve">FL1 High Priority </w:t>
      </w:r>
      <w:r>
        <w:rPr>
          <w:b/>
          <w:bCs/>
          <w:lang w:val="en-US"/>
        </w:rPr>
        <w:t>Question</w:t>
      </w:r>
      <w:r w:rsidRPr="007E4137">
        <w:rPr>
          <w:b/>
          <w:bCs/>
          <w:lang w:val="en-US"/>
        </w:rPr>
        <w:t xml:space="preserve"> </w:t>
      </w:r>
      <w:r>
        <w:rPr>
          <w:b/>
          <w:bCs/>
          <w:lang w:val="en-US"/>
        </w:rPr>
        <w:t>5.2.2-2</w:t>
      </w:r>
      <w:r w:rsidRPr="007E4137">
        <w:rPr>
          <w:b/>
          <w:bCs/>
          <w:lang w:val="en-US"/>
        </w:rPr>
        <w:t>:</w:t>
      </w:r>
      <w:r>
        <w:rPr>
          <w:b/>
          <w:bCs/>
          <w:lang w:val="en-US"/>
        </w:rPr>
        <w:t xml:space="preserve"> </w:t>
      </w:r>
      <w:r w:rsidRPr="007E4137">
        <w:rPr>
          <w:rFonts w:eastAsia="Microsoft YaHei UI"/>
          <w:b/>
          <w:bCs/>
          <w:lang w:val="en-US" w:eastAsia="zh-CN"/>
        </w:rPr>
        <w:t xml:space="preserve">For </w:t>
      </w:r>
      <w:r>
        <w:rPr>
          <w:rFonts w:eastAsia="Microsoft YaHei UI"/>
          <w:b/>
          <w:bCs/>
          <w:lang w:val="en-US" w:eastAsia="zh-CN"/>
        </w:rPr>
        <w:t>O</w:t>
      </w:r>
      <w:r w:rsidRPr="007E4137">
        <w:rPr>
          <w:rFonts w:eastAsia="Microsoft YaHei UI"/>
          <w:b/>
          <w:bCs/>
          <w:lang w:val="en-US" w:eastAsia="zh-CN"/>
        </w:rPr>
        <w:t>ption 1 that R2D postamble immediately follows the PRDCH to indicate</w:t>
      </w:r>
      <w:r>
        <w:rPr>
          <w:rFonts w:eastAsia="Microsoft YaHei UI"/>
          <w:b/>
          <w:bCs/>
          <w:lang w:val="en-US" w:eastAsia="zh-CN"/>
        </w:rPr>
        <w:t xml:space="preserve"> or derive</w:t>
      </w:r>
      <w:r w:rsidRPr="007E4137">
        <w:rPr>
          <w:rFonts w:eastAsia="Microsoft YaHei UI"/>
          <w:b/>
          <w:bCs/>
          <w:lang w:val="en-US" w:eastAsia="zh-CN"/>
        </w:rPr>
        <w:t xml:space="preserve"> the end of the PRDC</w:t>
      </w:r>
      <w:r>
        <w:rPr>
          <w:rFonts w:eastAsia="Microsoft YaHei UI"/>
          <w:b/>
          <w:bCs/>
          <w:lang w:val="en-US" w:eastAsia="zh-CN"/>
        </w:rPr>
        <w:t>H,</w:t>
      </w:r>
      <w:r>
        <w:rPr>
          <w:b/>
          <w:bCs/>
          <w:lang w:val="en-US"/>
        </w:rPr>
        <w:t xml:space="preserve"> which one(s) in</w:t>
      </w:r>
      <w:r w:rsidRPr="00B96BF6">
        <w:rPr>
          <w:b/>
          <w:bCs/>
          <w:lang w:val="en-US"/>
        </w:rPr>
        <w:t xml:space="preserve"> the list above </w:t>
      </w:r>
      <w:r>
        <w:rPr>
          <w:b/>
          <w:bCs/>
          <w:lang w:val="en-US"/>
        </w:rPr>
        <w:t xml:space="preserve">(C1, C2, …, C7) truly </w:t>
      </w:r>
      <w:r w:rsidRPr="00B96BF6">
        <w:rPr>
          <w:b/>
          <w:bCs/>
          <w:lang w:val="en-US"/>
        </w:rPr>
        <w:t>capture the</w:t>
      </w:r>
      <w:r>
        <w:rPr>
          <w:b/>
          <w:bCs/>
          <w:lang w:val="en-US"/>
        </w:rPr>
        <w:t xml:space="preserve"> un</w:t>
      </w:r>
      <w:r w:rsidRPr="00B575FB">
        <w:rPr>
          <w:b/>
          <w:bCs/>
          <w:lang w:val="en-US"/>
        </w:rPr>
        <w:t>necessities</w:t>
      </w:r>
      <w:r w:rsidRPr="00BA1008">
        <w:rPr>
          <w:b/>
          <w:bCs/>
          <w:lang w:val="en-US"/>
        </w:rPr>
        <w:t xml:space="preserve"> </w:t>
      </w:r>
      <w:r>
        <w:rPr>
          <w:b/>
          <w:bCs/>
          <w:lang w:val="en-US"/>
        </w:rPr>
        <w:t>disadvantage(s)? Or any other aspects need to be added?</w:t>
      </w:r>
    </w:p>
    <w:tbl>
      <w:tblPr>
        <w:tblStyle w:val="af9"/>
        <w:tblW w:w="9634" w:type="dxa"/>
        <w:tblLayout w:type="fixed"/>
        <w:tblLook w:val="04A0" w:firstRow="1" w:lastRow="0" w:firstColumn="1" w:lastColumn="0" w:noHBand="0" w:noVBand="1"/>
      </w:tblPr>
      <w:tblGrid>
        <w:gridCol w:w="1479"/>
        <w:gridCol w:w="1039"/>
        <w:gridCol w:w="7116"/>
      </w:tblGrid>
      <w:tr w:rsidR="00505169" w14:paraId="3FAA0475"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7CDDC1" w14:textId="77777777" w:rsidR="00505169" w:rsidRDefault="00505169"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542FDA" w14:textId="77777777" w:rsidR="00505169" w:rsidRDefault="00505169"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C5F89" w14:textId="77777777" w:rsidR="00505169" w:rsidRDefault="00505169" w:rsidP="009E6168">
            <w:pPr>
              <w:adjustRightInd w:val="0"/>
              <w:snapToGrid w:val="0"/>
              <w:spacing w:afterLines="50" w:after="120" w:line="240" w:lineRule="auto"/>
              <w:rPr>
                <w:b/>
                <w:bCs/>
                <w:lang w:val="en-US"/>
              </w:rPr>
            </w:pPr>
            <w:r>
              <w:rPr>
                <w:b/>
                <w:bCs/>
                <w:lang w:val="en-US"/>
              </w:rPr>
              <w:t>Comments</w:t>
            </w:r>
          </w:p>
        </w:tc>
      </w:tr>
      <w:tr w:rsidR="00723204" w14:paraId="679BBABD" w14:textId="77777777" w:rsidTr="009E6168">
        <w:tc>
          <w:tcPr>
            <w:tcW w:w="1479" w:type="dxa"/>
          </w:tcPr>
          <w:p w14:paraId="0FDBC8CE" w14:textId="77777777" w:rsidR="00723204" w:rsidRPr="002034CF" w:rsidRDefault="00723204" w:rsidP="00FD4CBF">
            <w:pPr>
              <w:spacing w:after="60"/>
              <w:rPr>
                <w:rFonts w:eastAsia="Yu Mincho"/>
                <w:lang w:val="en-US" w:eastAsia="ja-JP"/>
              </w:rPr>
            </w:pPr>
            <w:r>
              <w:rPr>
                <w:rFonts w:eastAsia="Yu Mincho" w:hint="eastAsia"/>
                <w:lang w:val="en-US" w:eastAsia="ja-JP"/>
              </w:rPr>
              <w:t>Qualcomm</w:t>
            </w:r>
          </w:p>
        </w:tc>
        <w:tc>
          <w:tcPr>
            <w:tcW w:w="1039" w:type="dxa"/>
          </w:tcPr>
          <w:p w14:paraId="7DB3300B" w14:textId="77777777" w:rsidR="00723204" w:rsidRDefault="00723204" w:rsidP="00FD4CBF">
            <w:pPr>
              <w:spacing w:after="60"/>
              <w:rPr>
                <w:rFonts w:eastAsia="Yu Mincho"/>
                <w:lang w:val="en-US" w:eastAsia="ja-JP"/>
              </w:rPr>
            </w:pPr>
          </w:p>
        </w:tc>
        <w:tc>
          <w:tcPr>
            <w:tcW w:w="7116" w:type="dxa"/>
          </w:tcPr>
          <w:p w14:paraId="5E471273" w14:textId="77777777" w:rsidR="00723204" w:rsidRPr="008317F7" w:rsidRDefault="00723204" w:rsidP="00FD4CBF">
            <w:pPr>
              <w:spacing w:after="60"/>
              <w:rPr>
                <w:rFonts w:eastAsia="Yu Mincho"/>
                <w:lang w:eastAsia="ja-JP"/>
              </w:rPr>
            </w:pPr>
            <w:r>
              <w:rPr>
                <w:rFonts w:eastAsia="Yu Mincho" w:hint="eastAsia"/>
                <w:lang w:eastAsia="ja-JP"/>
              </w:rPr>
              <w:t>One another concern: the R2D postamble will be the bottleneck signal that determines the R2D performance, since miss-detection or false-detection of R2D postamble causes whole R2D packet loss.</w:t>
            </w:r>
          </w:p>
        </w:tc>
      </w:tr>
      <w:tr w:rsidR="00FD4CBF" w14:paraId="6F5E8025" w14:textId="77777777" w:rsidTr="009E6168">
        <w:tc>
          <w:tcPr>
            <w:tcW w:w="1479" w:type="dxa"/>
          </w:tcPr>
          <w:p w14:paraId="7879C674" w14:textId="21C65D92" w:rsidR="00FD4CBF" w:rsidRPr="00723204" w:rsidRDefault="00FD4CBF" w:rsidP="00FD4CBF">
            <w:pPr>
              <w:spacing w:after="60"/>
              <w:rPr>
                <w:rFonts w:eastAsia="Yu Mincho"/>
                <w:lang w:eastAsia="ja-JP"/>
              </w:rPr>
            </w:pPr>
            <w:r>
              <w:rPr>
                <w:rFonts w:eastAsia="Yu Mincho"/>
                <w:lang w:val="en-US" w:eastAsia="ja-JP"/>
              </w:rPr>
              <w:t>OPPO</w:t>
            </w:r>
          </w:p>
        </w:tc>
        <w:tc>
          <w:tcPr>
            <w:tcW w:w="1039" w:type="dxa"/>
          </w:tcPr>
          <w:p w14:paraId="72BF5B0E" w14:textId="52006F32" w:rsidR="00FD4CBF" w:rsidRDefault="00FD4CBF" w:rsidP="00FD4CBF">
            <w:pPr>
              <w:spacing w:after="60"/>
              <w:rPr>
                <w:rFonts w:eastAsia="Yu Mincho"/>
                <w:lang w:val="en-US" w:eastAsia="ja-JP"/>
              </w:rPr>
            </w:pPr>
            <w:r>
              <w:rPr>
                <w:rFonts w:eastAsia="Yu Mincho"/>
                <w:lang w:val="en-US" w:eastAsia="ja-JP"/>
              </w:rPr>
              <w:t>Y</w:t>
            </w:r>
          </w:p>
        </w:tc>
        <w:tc>
          <w:tcPr>
            <w:tcW w:w="7116" w:type="dxa"/>
          </w:tcPr>
          <w:p w14:paraId="75B6C41A" w14:textId="77777777" w:rsidR="00FD4CBF" w:rsidRDefault="00FD4CBF" w:rsidP="00FD4CBF">
            <w:pPr>
              <w:spacing w:after="60"/>
              <w:rPr>
                <w:rFonts w:eastAsia="Yu Mincho"/>
                <w:lang w:eastAsia="ja-JP"/>
              </w:rPr>
            </w:pPr>
            <w:r>
              <w:rPr>
                <w:rFonts w:eastAsia="Yu Mincho"/>
                <w:lang w:eastAsia="ja-JP"/>
              </w:rPr>
              <w:t>All C1 to C7.</w:t>
            </w:r>
          </w:p>
          <w:p w14:paraId="32151F4C" w14:textId="7F8E0BB5" w:rsidR="00FD4CBF" w:rsidRPr="008317F7" w:rsidRDefault="00FD4CBF" w:rsidP="00FD4CBF">
            <w:pPr>
              <w:spacing w:after="60"/>
              <w:rPr>
                <w:rFonts w:eastAsia="Yu Mincho"/>
                <w:lang w:eastAsia="ja-JP"/>
              </w:rPr>
            </w:pPr>
            <w:r>
              <w:rPr>
                <w:rFonts w:eastAsia="Yu Mincho"/>
                <w:lang w:eastAsia="ja-JP"/>
              </w:rPr>
              <w:t>Additionally, monitoring the postamble also consume device energy. No matter how small, it is not for free.</w:t>
            </w:r>
          </w:p>
        </w:tc>
      </w:tr>
      <w:tr w:rsidR="00C31FAB" w14:paraId="6412E7E3" w14:textId="77777777" w:rsidTr="009E6168">
        <w:tc>
          <w:tcPr>
            <w:tcW w:w="1479" w:type="dxa"/>
          </w:tcPr>
          <w:p w14:paraId="17670DF8" w14:textId="1BD2BED7" w:rsidR="00C31FAB" w:rsidRDefault="00C31FAB" w:rsidP="00C31FAB">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678FA6C0" w14:textId="7EEFFADE" w:rsidR="00C31FAB" w:rsidRPr="00E509BD" w:rsidRDefault="00C31FAB" w:rsidP="00C31FAB">
            <w:pPr>
              <w:spacing w:after="60"/>
              <w:rPr>
                <w:rFonts w:eastAsiaTheme="minorEastAsia"/>
                <w:lang w:val="en-US" w:eastAsia="zh-CN"/>
              </w:rPr>
            </w:pPr>
            <w:r>
              <w:rPr>
                <w:rFonts w:eastAsiaTheme="minorEastAsia" w:hint="eastAsia"/>
                <w:lang w:val="en-US" w:eastAsia="zh-CN"/>
              </w:rPr>
              <w:t>C1/2/3/5</w:t>
            </w:r>
            <w:r>
              <w:rPr>
                <w:rFonts w:eastAsiaTheme="minorEastAsia"/>
                <w:lang w:val="en-US" w:eastAsia="zh-CN"/>
              </w:rPr>
              <w:t>/7</w:t>
            </w:r>
          </w:p>
        </w:tc>
        <w:tc>
          <w:tcPr>
            <w:tcW w:w="7116" w:type="dxa"/>
          </w:tcPr>
          <w:p w14:paraId="577822C3" w14:textId="77777777" w:rsidR="00C31FAB" w:rsidRDefault="00C31FAB" w:rsidP="00C31FAB">
            <w:pPr>
              <w:rPr>
                <w:rFonts w:eastAsiaTheme="minorEastAsia"/>
                <w:lang w:eastAsia="zh-CN"/>
              </w:rPr>
            </w:pPr>
            <w:r>
              <w:rPr>
                <w:rFonts w:eastAsiaTheme="minorEastAsia"/>
                <w:lang w:eastAsia="zh-CN"/>
              </w:rPr>
              <w:t>F</w:t>
            </w:r>
            <w:r>
              <w:rPr>
                <w:rFonts w:eastAsiaTheme="minorEastAsia" w:hint="eastAsia"/>
                <w:lang w:eastAsia="zh-CN"/>
              </w:rPr>
              <w:t>or C1/5, currently it is not clear if a bit-level indication is needed. I</w:t>
            </w:r>
            <w:r w:rsidRPr="00D926A5">
              <w:rPr>
                <w:rFonts w:eastAsiaTheme="minorEastAsia"/>
                <w:lang w:eastAsia="zh-CN"/>
              </w:rPr>
              <w:t>f the information bits from high layer is byte level aligned, the postamble based indication still must be byte-level aligned</w:t>
            </w:r>
            <w:r>
              <w:rPr>
                <w:rFonts w:eastAsiaTheme="minorEastAsia" w:hint="eastAsia"/>
                <w:lang w:eastAsia="zh-CN"/>
              </w:rPr>
              <w:t xml:space="preserve">. Moreover, at least for TBS with fixed size, </w:t>
            </w:r>
            <w:r w:rsidRPr="00D926A5">
              <w:rPr>
                <w:rFonts w:eastAsiaTheme="minorEastAsia"/>
                <w:lang w:eastAsia="zh-CN"/>
              </w:rPr>
              <w:t>a header with the command code which is located in the early part of the PDRCH</w:t>
            </w:r>
            <w:r>
              <w:rPr>
                <w:rFonts w:eastAsiaTheme="minorEastAsia" w:hint="eastAsia"/>
                <w:lang w:eastAsia="zh-CN"/>
              </w:rPr>
              <w:t xml:space="preserve"> is more efficient, appending a postamble will defeat the purpose of reducing overhead.</w:t>
            </w:r>
          </w:p>
          <w:p w14:paraId="0CFD14C8" w14:textId="36DA8675" w:rsidR="00C31FAB" w:rsidRPr="00E509BD" w:rsidRDefault="00C31FAB" w:rsidP="00C31FAB">
            <w:pPr>
              <w:spacing w:after="60"/>
              <w:rPr>
                <w:rFonts w:eastAsiaTheme="minorEastAsia"/>
                <w:lang w:eastAsia="zh-CN"/>
              </w:rPr>
            </w:pPr>
            <w:r>
              <w:rPr>
                <w:rFonts w:eastAsiaTheme="minorEastAsia"/>
                <w:lang w:eastAsia="zh-CN"/>
              </w:rPr>
              <w:t>F</w:t>
            </w:r>
            <w:r>
              <w:rPr>
                <w:rFonts w:eastAsiaTheme="minorEastAsia" w:hint="eastAsia"/>
                <w:lang w:eastAsia="zh-CN"/>
              </w:rPr>
              <w:t xml:space="preserve">or C2/3, </w:t>
            </w:r>
            <w:r w:rsidRPr="00D926A5">
              <w:rPr>
                <w:rFonts w:eastAsiaTheme="minorEastAsia"/>
                <w:lang w:eastAsia="zh-CN"/>
              </w:rPr>
              <w:t>the use of postamble to indicate the end of PRDCH transmission may result in decoding errors and additional power consumption due to the miss detection and false alarm</w:t>
            </w:r>
          </w:p>
        </w:tc>
      </w:tr>
      <w:tr w:rsidR="001B6F81" w14:paraId="6876E32B" w14:textId="77777777" w:rsidTr="009E6168">
        <w:tc>
          <w:tcPr>
            <w:tcW w:w="1479" w:type="dxa"/>
          </w:tcPr>
          <w:p w14:paraId="37BA81BC" w14:textId="77777777" w:rsidR="001B6F81" w:rsidRDefault="001B6F81" w:rsidP="009E6168">
            <w:pPr>
              <w:spacing w:after="60"/>
              <w:rPr>
                <w:rFonts w:eastAsia="Yu Mincho"/>
                <w:lang w:val="en-US" w:eastAsia="ja-JP"/>
              </w:rPr>
            </w:pPr>
            <w:r>
              <w:rPr>
                <w:rFonts w:eastAsia="Yu Mincho"/>
                <w:lang w:val="en-US" w:eastAsia="ja-JP"/>
              </w:rPr>
              <w:t>Continental Automotive</w:t>
            </w:r>
          </w:p>
        </w:tc>
        <w:tc>
          <w:tcPr>
            <w:tcW w:w="1039" w:type="dxa"/>
          </w:tcPr>
          <w:p w14:paraId="090FC88A" w14:textId="77777777" w:rsidR="001B6F81" w:rsidRPr="00E509BD" w:rsidRDefault="001B6F81" w:rsidP="009E6168">
            <w:pPr>
              <w:spacing w:after="60"/>
              <w:rPr>
                <w:rFonts w:eastAsiaTheme="minorEastAsia"/>
                <w:lang w:val="en-US" w:eastAsia="zh-CN"/>
              </w:rPr>
            </w:pPr>
          </w:p>
        </w:tc>
        <w:tc>
          <w:tcPr>
            <w:tcW w:w="7116" w:type="dxa"/>
          </w:tcPr>
          <w:p w14:paraId="3D8D154C" w14:textId="06C15732" w:rsidR="001B6F81" w:rsidRPr="00E509BD" w:rsidRDefault="001B6F81" w:rsidP="009E6168">
            <w:pPr>
              <w:spacing w:after="60"/>
              <w:rPr>
                <w:rFonts w:eastAsiaTheme="minorEastAsia"/>
                <w:lang w:eastAsia="zh-CN"/>
              </w:rPr>
            </w:pPr>
            <w:r>
              <w:rPr>
                <w:rFonts w:eastAsiaTheme="minorEastAsia"/>
                <w:lang w:eastAsia="zh-CN"/>
              </w:rPr>
              <w:t>Not clear what C4 means. For C5, it may be premature to decide at this point. C6 could possibly be avoided by design, although it is clear that a post-amble would create another point of failure in case of misdetection.</w:t>
            </w:r>
          </w:p>
        </w:tc>
      </w:tr>
      <w:tr w:rsidR="00FB7F05" w14:paraId="5E8B7DDD" w14:textId="77777777" w:rsidTr="009E6168">
        <w:tc>
          <w:tcPr>
            <w:tcW w:w="1479" w:type="dxa"/>
          </w:tcPr>
          <w:p w14:paraId="4456E840" w14:textId="17F7A717" w:rsidR="00FB7F05" w:rsidRPr="00F30E9A" w:rsidRDefault="00FB7F05" w:rsidP="00FB7F05">
            <w:pPr>
              <w:spacing w:after="6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1039" w:type="dxa"/>
          </w:tcPr>
          <w:p w14:paraId="5518B198" w14:textId="77777777" w:rsidR="00FB7F05" w:rsidRDefault="00FB7F05" w:rsidP="00FB7F05">
            <w:pPr>
              <w:spacing w:after="60"/>
              <w:rPr>
                <w:rFonts w:eastAsiaTheme="minorEastAsia"/>
                <w:lang w:val="en-US" w:eastAsia="zh-CN"/>
              </w:rPr>
            </w:pPr>
          </w:p>
        </w:tc>
        <w:tc>
          <w:tcPr>
            <w:tcW w:w="7116" w:type="dxa"/>
          </w:tcPr>
          <w:p w14:paraId="2F6205F6" w14:textId="12D1E238" w:rsidR="00FB7F05" w:rsidRPr="00F30E9A" w:rsidRDefault="00FB7F05" w:rsidP="00FB7F05">
            <w:pPr>
              <w:spacing w:after="60"/>
              <w:rPr>
                <w:rFonts w:eastAsia="Malgun Gothic"/>
                <w:lang w:eastAsia="ko-KR"/>
              </w:rPr>
            </w:pPr>
            <w:r>
              <w:rPr>
                <w:rFonts w:eastAsiaTheme="minorEastAsia" w:hint="eastAsia"/>
                <w:lang w:eastAsia="zh-CN"/>
              </w:rPr>
              <w:t>T</w:t>
            </w:r>
            <w:r>
              <w:rPr>
                <w:rFonts w:eastAsiaTheme="minorEastAsia"/>
                <w:lang w:eastAsia="zh-CN"/>
              </w:rPr>
              <w:t>he R2D postamble can be very short transmission and the design may be very simple which may not bring so much complexity.</w:t>
            </w:r>
          </w:p>
        </w:tc>
      </w:tr>
      <w:tr w:rsidR="00C11E64" w14:paraId="7A77BC0B" w14:textId="77777777" w:rsidTr="009E6168">
        <w:tc>
          <w:tcPr>
            <w:tcW w:w="1479" w:type="dxa"/>
          </w:tcPr>
          <w:p w14:paraId="28687CC6" w14:textId="4DD446CD" w:rsidR="00C11E64" w:rsidRDefault="00C11E64" w:rsidP="00C11E64">
            <w:pPr>
              <w:spacing w:after="60"/>
              <w:rPr>
                <w:rFonts w:eastAsia="Malgun Gothic"/>
                <w:lang w:val="en-US" w:eastAsia="ko-KR"/>
              </w:rPr>
            </w:pPr>
            <w:r>
              <w:rPr>
                <w:rFonts w:eastAsia="Yu Mincho"/>
                <w:lang w:val="en-US" w:eastAsia="ja-JP"/>
              </w:rPr>
              <w:t>Samsung</w:t>
            </w:r>
          </w:p>
        </w:tc>
        <w:tc>
          <w:tcPr>
            <w:tcW w:w="1039" w:type="dxa"/>
          </w:tcPr>
          <w:p w14:paraId="4B878A93" w14:textId="77777777" w:rsidR="00C11E64" w:rsidRDefault="00C11E64" w:rsidP="00C11E64">
            <w:pPr>
              <w:spacing w:after="60"/>
              <w:rPr>
                <w:rFonts w:eastAsiaTheme="minorEastAsia"/>
                <w:lang w:val="en-US" w:eastAsia="zh-CN"/>
              </w:rPr>
            </w:pPr>
          </w:p>
        </w:tc>
        <w:tc>
          <w:tcPr>
            <w:tcW w:w="7116" w:type="dxa"/>
          </w:tcPr>
          <w:p w14:paraId="29DC10A8" w14:textId="63ACF871" w:rsidR="00C11E64" w:rsidRDefault="00C11E64" w:rsidP="00C11E64">
            <w:pPr>
              <w:spacing w:after="60"/>
              <w:rPr>
                <w:rFonts w:eastAsia="Malgun Gothic"/>
                <w:lang w:eastAsia="ko-KR"/>
              </w:rPr>
            </w:pPr>
            <w:r>
              <w:rPr>
                <w:rFonts w:eastAsia="Yu Mincho"/>
                <w:lang w:eastAsia="ja-JP"/>
              </w:rPr>
              <w:t>C1</w:t>
            </w:r>
          </w:p>
        </w:tc>
      </w:tr>
      <w:tr w:rsidR="00D17E55" w:rsidRPr="00A75182" w14:paraId="78E11241" w14:textId="77777777" w:rsidTr="00D17E55">
        <w:tc>
          <w:tcPr>
            <w:tcW w:w="1479" w:type="dxa"/>
          </w:tcPr>
          <w:p w14:paraId="51BFEC90" w14:textId="77777777" w:rsidR="00D17E55" w:rsidRPr="00A75182"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4AE324D5" w14:textId="77777777" w:rsidR="00D17E55" w:rsidRPr="00E509BD" w:rsidRDefault="00D17E55" w:rsidP="00C94449">
            <w:pPr>
              <w:spacing w:after="60"/>
              <w:rPr>
                <w:rFonts w:eastAsiaTheme="minorEastAsia"/>
                <w:lang w:val="en-US" w:eastAsia="zh-CN"/>
              </w:rPr>
            </w:pPr>
          </w:p>
        </w:tc>
        <w:tc>
          <w:tcPr>
            <w:tcW w:w="7116" w:type="dxa"/>
          </w:tcPr>
          <w:p w14:paraId="0708D507" w14:textId="77777777" w:rsidR="00D17E55" w:rsidRPr="00A75182" w:rsidRDefault="00D17E55" w:rsidP="00C94449">
            <w:pPr>
              <w:spacing w:after="60"/>
              <w:rPr>
                <w:rFonts w:eastAsia="Malgun Gothic"/>
                <w:lang w:eastAsia="ko-KR"/>
              </w:rPr>
            </w:pPr>
            <w:r>
              <w:rPr>
                <w:rFonts w:eastAsia="Malgun Gothic" w:hint="eastAsia"/>
                <w:lang w:eastAsia="ko-KR"/>
              </w:rPr>
              <w:t>C</w:t>
            </w:r>
            <w:r>
              <w:rPr>
                <w:rFonts w:eastAsia="Malgun Gothic"/>
                <w:lang w:eastAsia="ko-KR"/>
              </w:rPr>
              <w:t>1 and C2.</w:t>
            </w:r>
          </w:p>
        </w:tc>
      </w:tr>
      <w:tr w:rsidR="00C94449" w:rsidRPr="00A75182" w14:paraId="7DE1EFFA" w14:textId="77777777" w:rsidTr="00D17E55">
        <w:tc>
          <w:tcPr>
            <w:tcW w:w="1479" w:type="dxa"/>
          </w:tcPr>
          <w:p w14:paraId="61108DB7" w14:textId="6AB1CC20" w:rsidR="00C94449" w:rsidRDefault="00C94449" w:rsidP="00C94449">
            <w:pPr>
              <w:spacing w:after="60"/>
              <w:rPr>
                <w:rFonts w:eastAsia="Malgun Gothic"/>
                <w:lang w:val="en-US" w:eastAsia="ko-KR"/>
              </w:rPr>
            </w:pPr>
            <w:r>
              <w:rPr>
                <w:rFonts w:eastAsia="Yu Mincho"/>
                <w:lang w:val="en-US" w:eastAsia="ja-JP"/>
              </w:rPr>
              <w:t>Huawei, HiSilicon</w:t>
            </w:r>
          </w:p>
        </w:tc>
        <w:tc>
          <w:tcPr>
            <w:tcW w:w="1039" w:type="dxa"/>
          </w:tcPr>
          <w:p w14:paraId="5319865D" w14:textId="77777777" w:rsidR="00C94449" w:rsidRPr="00E509BD" w:rsidRDefault="00C94449" w:rsidP="00C94449">
            <w:pPr>
              <w:spacing w:after="60"/>
              <w:rPr>
                <w:rFonts w:eastAsiaTheme="minorEastAsia"/>
                <w:lang w:val="en-US" w:eastAsia="zh-CN"/>
              </w:rPr>
            </w:pPr>
          </w:p>
        </w:tc>
        <w:tc>
          <w:tcPr>
            <w:tcW w:w="7116" w:type="dxa"/>
          </w:tcPr>
          <w:p w14:paraId="41F0CA61" w14:textId="77777777" w:rsidR="00C94449" w:rsidRDefault="00C94449" w:rsidP="00C94449">
            <w:pPr>
              <w:rPr>
                <w:rFonts w:eastAsia="Yu Mincho"/>
                <w:lang w:eastAsia="ja-JP"/>
              </w:rPr>
            </w:pPr>
            <w:r>
              <w:rPr>
                <w:rFonts w:eastAsia="Yu Mincho"/>
                <w:lang w:eastAsia="ja-JP"/>
              </w:rPr>
              <w:t>Regarding the cons, fixing the transmission length of the PRDCH would make the AIoT system very rigid and would not offer any flexibility in terms of variable sized R2D transmissions.</w:t>
            </w:r>
          </w:p>
          <w:p w14:paraId="4D90D483" w14:textId="77777777" w:rsidR="00C94449" w:rsidRDefault="00C94449" w:rsidP="00C94449">
            <w:pPr>
              <w:rPr>
                <w:rFonts w:eastAsia="Yu Mincho"/>
                <w:lang w:eastAsia="ja-JP"/>
              </w:rPr>
            </w:pPr>
            <w:r>
              <w:rPr>
                <w:rFonts w:eastAsia="Yu Mincho"/>
                <w:lang w:eastAsia="ja-JP"/>
              </w:rPr>
              <w:t>If the postamble is designed in such a way where the signal is completely different from any sequence that might occur in the PRDCH transmission, it is possible for the device to detect the preamble and successfully determine the end of the transmission.</w:t>
            </w:r>
          </w:p>
          <w:p w14:paraId="1544724F" w14:textId="4835874C" w:rsidR="00C94449" w:rsidRDefault="00C94449" w:rsidP="00C94449">
            <w:pPr>
              <w:spacing w:after="60"/>
              <w:rPr>
                <w:rFonts w:eastAsia="Malgun Gothic"/>
                <w:lang w:eastAsia="ko-KR"/>
              </w:rPr>
            </w:pPr>
            <w:r>
              <w:rPr>
                <w:rFonts w:eastAsia="Yu Mincho"/>
                <w:lang w:eastAsia="ja-JP"/>
              </w:rPr>
              <w:t>While it is an additional signal, the alternative to define control information just for the TBS would be more tedious. The R2D postamble design is not expected to be longer than 3 chips, which would not result in any significant resource overhead.</w:t>
            </w:r>
          </w:p>
        </w:tc>
      </w:tr>
      <w:tr w:rsidR="00233ECA" w:rsidRPr="00A75182" w14:paraId="1D98A31A" w14:textId="77777777" w:rsidTr="00D17E55">
        <w:tc>
          <w:tcPr>
            <w:tcW w:w="1479" w:type="dxa"/>
          </w:tcPr>
          <w:p w14:paraId="77BF7B2D" w14:textId="583BD5C6" w:rsidR="00233ECA" w:rsidRDefault="00233ECA" w:rsidP="00233ECA">
            <w:pPr>
              <w:spacing w:after="60"/>
              <w:rPr>
                <w:rFonts w:eastAsia="Yu Mincho"/>
                <w:lang w:val="en-US" w:eastAsia="ja-JP"/>
              </w:rPr>
            </w:pPr>
            <w:r>
              <w:rPr>
                <w:rFonts w:eastAsia="Yu Mincho"/>
                <w:lang w:val="en-US" w:eastAsia="ja-JP"/>
              </w:rPr>
              <w:t>InterDigital2</w:t>
            </w:r>
          </w:p>
        </w:tc>
        <w:tc>
          <w:tcPr>
            <w:tcW w:w="1039" w:type="dxa"/>
          </w:tcPr>
          <w:p w14:paraId="07E55EB8" w14:textId="77777777" w:rsidR="00233ECA" w:rsidRPr="00E509BD" w:rsidRDefault="00233ECA" w:rsidP="00233ECA">
            <w:pPr>
              <w:spacing w:after="60"/>
              <w:rPr>
                <w:rFonts w:eastAsiaTheme="minorEastAsia"/>
                <w:lang w:val="en-US" w:eastAsia="zh-CN"/>
              </w:rPr>
            </w:pPr>
          </w:p>
        </w:tc>
        <w:tc>
          <w:tcPr>
            <w:tcW w:w="7116" w:type="dxa"/>
          </w:tcPr>
          <w:p w14:paraId="056F6594" w14:textId="0A84F1C9" w:rsidR="00233ECA" w:rsidRDefault="00233ECA" w:rsidP="00233ECA">
            <w:pPr>
              <w:rPr>
                <w:rFonts w:eastAsia="Yu Mincho"/>
                <w:lang w:eastAsia="ja-JP"/>
              </w:rPr>
            </w:pPr>
            <w:r>
              <w:rPr>
                <w:rFonts w:eastAsia="Yu Mincho"/>
                <w:lang w:eastAsia="ja-JP"/>
              </w:rPr>
              <w:t>C1 and C5</w:t>
            </w:r>
          </w:p>
        </w:tc>
      </w:tr>
    </w:tbl>
    <w:p w14:paraId="4951CFEE" w14:textId="77777777" w:rsidR="007F780E" w:rsidRPr="007E4137" w:rsidRDefault="007F780E" w:rsidP="007F780E">
      <w:pPr>
        <w:adjustRightInd w:val="0"/>
        <w:snapToGrid w:val="0"/>
        <w:spacing w:afterLines="50" w:after="120" w:line="240" w:lineRule="auto"/>
        <w:rPr>
          <w:b/>
          <w:bCs/>
          <w:lang w:val="en-US"/>
        </w:rPr>
      </w:pPr>
    </w:p>
    <w:p w14:paraId="6EA52DBD" w14:textId="77777777" w:rsidR="007F780E" w:rsidRPr="007E4137" w:rsidRDefault="007F780E" w:rsidP="007E4137">
      <w:pPr>
        <w:adjustRightInd w:val="0"/>
        <w:snapToGrid w:val="0"/>
        <w:spacing w:afterLines="50" w:after="120" w:line="240" w:lineRule="auto"/>
        <w:rPr>
          <w:rFonts w:eastAsia="Microsoft YaHei UI"/>
          <w:lang w:val="en-US" w:eastAsia="zh-CN"/>
        </w:rPr>
      </w:pPr>
    </w:p>
    <w:p w14:paraId="6BEEC8AD" w14:textId="021D2438" w:rsidR="005846F6" w:rsidRPr="007E4137" w:rsidRDefault="005846F6" w:rsidP="007E4137">
      <w:pPr>
        <w:adjustRightInd w:val="0"/>
        <w:snapToGrid w:val="0"/>
        <w:spacing w:afterLines="50" w:after="120" w:line="240" w:lineRule="auto"/>
        <w:rPr>
          <w:rFonts w:eastAsia="Microsoft YaHei UI"/>
          <w:b/>
          <w:bCs/>
          <w:lang w:val="en-US" w:eastAsia="zh-CN"/>
        </w:rPr>
      </w:pPr>
      <w:r w:rsidRPr="007E4137">
        <w:rPr>
          <w:rFonts w:eastAsia="Microsoft YaHei UI"/>
          <w:b/>
          <w:bCs/>
          <w:lang w:val="en-US" w:eastAsia="zh-CN"/>
        </w:rPr>
        <w:t xml:space="preserve">For </w:t>
      </w:r>
      <w:r w:rsidR="009A54F6">
        <w:rPr>
          <w:rFonts w:eastAsia="Microsoft YaHei UI"/>
          <w:b/>
          <w:bCs/>
          <w:lang w:val="en-US" w:eastAsia="zh-CN"/>
        </w:rPr>
        <w:t>O</w:t>
      </w:r>
      <w:r w:rsidRPr="007E4137">
        <w:rPr>
          <w:rFonts w:eastAsia="Microsoft YaHei UI"/>
          <w:b/>
          <w:bCs/>
          <w:lang w:val="en-US" w:eastAsia="zh-CN"/>
        </w:rPr>
        <w:t>ption 2 that based on R2D control information</w:t>
      </w:r>
      <w:r w:rsidR="009A54F6" w:rsidRPr="009A54F6">
        <w:rPr>
          <w:rFonts w:eastAsia="Microsoft YaHei UI"/>
          <w:b/>
          <w:bCs/>
          <w:lang w:val="en-US" w:eastAsia="zh-CN"/>
        </w:rPr>
        <w:t xml:space="preserve"> </w:t>
      </w:r>
      <w:r w:rsidR="009A54F6" w:rsidRPr="007E4137">
        <w:rPr>
          <w:rFonts w:eastAsia="Microsoft YaHei UI"/>
          <w:b/>
          <w:bCs/>
          <w:lang w:val="en-US" w:eastAsia="zh-CN"/>
        </w:rPr>
        <w:t>to indicate</w:t>
      </w:r>
      <w:r w:rsidR="009A54F6">
        <w:rPr>
          <w:rFonts w:eastAsia="Microsoft YaHei UI"/>
          <w:b/>
          <w:bCs/>
          <w:lang w:val="en-US" w:eastAsia="zh-CN"/>
        </w:rPr>
        <w:t xml:space="preserve"> or derive</w:t>
      </w:r>
      <w:r w:rsidR="009A54F6" w:rsidRPr="007E4137">
        <w:rPr>
          <w:rFonts w:eastAsia="Microsoft YaHei UI"/>
          <w:b/>
          <w:bCs/>
          <w:lang w:val="en-US" w:eastAsia="zh-CN"/>
        </w:rPr>
        <w:t xml:space="preserve"> the end of the PRDCH</w:t>
      </w:r>
      <w:r w:rsidRPr="007E4137">
        <w:rPr>
          <w:rFonts w:eastAsia="Microsoft YaHei UI"/>
          <w:b/>
          <w:bCs/>
          <w:lang w:val="en-US" w:eastAsia="zh-CN"/>
        </w:rPr>
        <w:t xml:space="preserve"> </w:t>
      </w:r>
    </w:p>
    <w:p w14:paraId="42957727" w14:textId="291EE083" w:rsidR="005846F6" w:rsidRPr="007D33AD" w:rsidRDefault="005846F6" w:rsidP="002153D2">
      <w:pPr>
        <w:pStyle w:val="aff0"/>
        <w:numPr>
          <w:ilvl w:val="0"/>
          <w:numId w:val="62"/>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9A54F6">
        <w:rPr>
          <w:rFonts w:ascii="Times New Roman" w:eastAsia="Microsoft YaHei UI" w:hAnsi="Times New Roman" w:cs="Times New Roman"/>
          <w:b/>
          <w:bCs/>
          <w:sz w:val="20"/>
          <w:szCs w:val="20"/>
          <w:lang w:val="en-US" w:eastAsia="zh-CN"/>
        </w:rPr>
        <w:t>The claimed necessity</w:t>
      </w:r>
      <w:r w:rsidR="009A54F6">
        <w:rPr>
          <w:rFonts w:ascii="Times New Roman" w:eastAsia="Microsoft YaHei UI" w:hAnsi="Times New Roman" w:cs="Times New Roman"/>
          <w:b/>
          <w:bCs/>
          <w:sz w:val="20"/>
          <w:szCs w:val="20"/>
          <w:lang w:val="en-US" w:eastAsia="zh-CN"/>
        </w:rPr>
        <w:t>/</w:t>
      </w:r>
      <w:r w:rsidRPr="009A54F6">
        <w:rPr>
          <w:rFonts w:ascii="Times New Roman" w:eastAsia="Microsoft YaHei UI" w:hAnsi="Times New Roman" w:cs="Times New Roman"/>
          <w:b/>
          <w:bCs/>
          <w:sz w:val="20"/>
          <w:szCs w:val="20"/>
          <w:lang w:val="en-US" w:eastAsia="zh-CN"/>
        </w:rPr>
        <w:t xml:space="preserve">benefits </w:t>
      </w:r>
      <w:r w:rsidR="009A54F6">
        <w:rPr>
          <w:rFonts w:ascii="Times New Roman" w:eastAsia="Microsoft YaHei UI" w:hAnsi="Times New Roman" w:cs="Times New Roman"/>
          <w:b/>
          <w:bCs/>
          <w:sz w:val="20"/>
          <w:szCs w:val="20"/>
          <w:lang w:val="en-US" w:eastAsia="zh-CN"/>
        </w:rPr>
        <w:t xml:space="preserve">for Option 2 </w:t>
      </w:r>
      <w:r w:rsidRPr="009A54F6">
        <w:rPr>
          <w:rFonts w:ascii="Times New Roman" w:eastAsia="Microsoft YaHei UI" w:hAnsi="Times New Roman" w:cs="Times New Roman"/>
          <w:b/>
          <w:bCs/>
          <w:sz w:val="20"/>
          <w:szCs w:val="20"/>
          <w:lang w:val="en-US" w:eastAsia="zh-CN"/>
        </w:rPr>
        <w:t>are following:</w:t>
      </w:r>
      <w:r w:rsidR="000177BA" w:rsidRPr="007D33AD">
        <w:rPr>
          <w:rFonts w:eastAsia="Microsoft YaHei UI" w:hint="eastAsia"/>
          <w:b/>
          <w:bCs/>
          <w:szCs w:val="22"/>
        </w:rPr>
        <w:t xml:space="preserve"> </w:t>
      </w:r>
      <w:r w:rsidR="000177BA" w:rsidRPr="007D33AD">
        <w:rPr>
          <w:rFonts w:eastAsia="Microsoft YaHei UI" w:hint="eastAsia"/>
          <w:b/>
          <w:bCs/>
          <w:sz w:val="20"/>
          <w:szCs w:val="20"/>
        </w:rPr>
        <w:t>[3]</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[4]</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[5]</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[6]</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[7]</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w:t>
      </w:r>
      <w:r w:rsidR="000177BA" w:rsidRPr="007D33AD">
        <w:rPr>
          <w:rFonts w:eastAsia="Microsoft YaHei UI" w:hint="eastAsia"/>
          <w:b/>
          <w:bCs/>
          <w:sz w:val="20"/>
          <w:szCs w:val="20"/>
          <w:lang w:eastAsia="zh-CN"/>
        </w:rPr>
        <w:t>8</w:t>
      </w:r>
      <w:r w:rsidR="000177BA" w:rsidRPr="007D33AD">
        <w:rPr>
          <w:rFonts w:eastAsia="Microsoft YaHei UI" w:hint="eastAsia"/>
          <w:b/>
          <w:bCs/>
          <w:sz w:val="20"/>
          <w:szCs w:val="20"/>
        </w:rPr>
        <w:t>]</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[9]</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[1</w:t>
      </w:r>
      <w:r w:rsidR="000177BA" w:rsidRPr="007D33AD">
        <w:rPr>
          <w:rFonts w:eastAsia="Microsoft YaHei UI" w:hint="eastAsia"/>
          <w:b/>
          <w:bCs/>
          <w:sz w:val="20"/>
          <w:szCs w:val="20"/>
          <w:lang w:eastAsia="zh-CN"/>
        </w:rPr>
        <w:t>2</w:t>
      </w:r>
      <w:r w:rsidR="000177BA" w:rsidRPr="007D33AD">
        <w:rPr>
          <w:rFonts w:eastAsia="Microsoft YaHei UI" w:hint="eastAsia"/>
          <w:b/>
          <w:bCs/>
          <w:sz w:val="20"/>
          <w:szCs w:val="20"/>
        </w:rPr>
        <w:t>]</w:t>
      </w:r>
      <w:r w:rsidR="000177BA" w:rsidRPr="007D33AD">
        <w:rPr>
          <w:rFonts w:eastAsia="Microsoft YaHei UI" w:hint="eastAsia"/>
          <w:b/>
          <w:bCs/>
          <w:sz w:val="20"/>
          <w:szCs w:val="20"/>
          <w:lang w:eastAsia="zh-CN"/>
        </w:rPr>
        <w:t>,</w:t>
      </w:r>
      <w:r w:rsidR="000177BA" w:rsidRPr="007D33AD">
        <w:rPr>
          <w:rFonts w:eastAsia="Microsoft YaHei UI" w:hint="eastAsia"/>
          <w:b/>
          <w:bCs/>
          <w:sz w:val="20"/>
          <w:szCs w:val="20"/>
        </w:rPr>
        <w:t xml:space="preserve"> [1</w:t>
      </w:r>
      <w:r w:rsidR="000177BA" w:rsidRPr="007D33AD">
        <w:rPr>
          <w:rFonts w:eastAsia="Microsoft YaHei UI" w:hint="eastAsia"/>
          <w:b/>
          <w:bCs/>
          <w:sz w:val="20"/>
          <w:szCs w:val="20"/>
          <w:lang w:eastAsia="zh-CN"/>
        </w:rPr>
        <w:t>3</w:t>
      </w:r>
      <w:r w:rsidR="000177BA" w:rsidRPr="007D33AD">
        <w:rPr>
          <w:rFonts w:eastAsia="Microsoft YaHei UI" w:hint="eastAsia"/>
          <w:b/>
          <w:bCs/>
          <w:sz w:val="20"/>
          <w:szCs w:val="20"/>
        </w:rPr>
        <w:t>]</w:t>
      </w:r>
      <w:r w:rsidR="000177BA" w:rsidRPr="007D33AD">
        <w:rPr>
          <w:rFonts w:eastAsia="Microsoft YaHei UI" w:hint="eastAsia"/>
          <w:b/>
          <w:bCs/>
          <w:sz w:val="20"/>
          <w:szCs w:val="20"/>
          <w:lang w:eastAsia="zh-CN"/>
        </w:rPr>
        <w:t>,</w:t>
      </w:r>
      <w:r w:rsidR="000177BA" w:rsidRPr="007D33AD">
        <w:rPr>
          <w:rFonts w:eastAsia="Microsoft YaHei UI" w:hint="eastAsia"/>
          <w:b/>
          <w:bCs/>
          <w:sz w:val="20"/>
          <w:szCs w:val="20"/>
        </w:rPr>
        <w:t xml:space="preserve"> [14]</w:t>
      </w:r>
      <w:r w:rsidR="000177BA" w:rsidRPr="007D33AD">
        <w:rPr>
          <w:rFonts w:eastAsia="Microsoft YaHei UI" w:hint="eastAsia"/>
          <w:b/>
          <w:bCs/>
          <w:sz w:val="20"/>
          <w:szCs w:val="20"/>
          <w:lang w:eastAsia="zh-CN"/>
        </w:rPr>
        <w:t>,</w:t>
      </w:r>
      <w:r w:rsidR="000177BA" w:rsidRPr="007D33AD">
        <w:rPr>
          <w:rFonts w:eastAsia="Microsoft YaHei UI" w:hint="eastAsia"/>
          <w:b/>
          <w:bCs/>
          <w:sz w:val="20"/>
          <w:szCs w:val="20"/>
        </w:rPr>
        <w:t xml:space="preserve"> [1</w:t>
      </w:r>
      <w:r w:rsidR="000177BA" w:rsidRPr="007D33AD">
        <w:rPr>
          <w:rFonts w:eastAsia="Microsoft YaHei UI" w:hint="eastAsia"/>
          <w:b/>
          <w:bCs/>
          <w:sz w:val="20"/>
          <w:szCs w:val="20"/>
          <w:lang w:eastAsia="zh-CN"/>
        </w:rPr>
        <w:t>6</w:t>
      </w:r>
      <w:r w:rsidR="000177BA" w:rsidRPr="007D33AD">
        <w:rPr>
          <w:rFonts w:eastAsia="Microsoft YaHei UI" w:hint="eastAsia"/>
          <w:b/>
          <w:bCs/>
          <w:sz w:val="20"/>
          <w:szCs w:val="20"/>
        </w:rPr>
        <w:t>]</w:t>
      </w:r>
      <w:r w:rsidR="000177BA" w:rsidRPr="007D33AD">
        <w:rPr>
          <w:rFonts w:eastAsia="Microsoft YaHei UI" w:hint="eastAsia"/>
          <w:b/>
          <w:bCs/>
          <w:sz w:val="20"/>
          <w:szCs w:val="20"/>
          <w:lang w:eastAsia="zh-CN"/>
        </w:rPr>
        <w:t>,</w:t>
      </w:r>
      <w:r w:rsidR="000177BA" w:rsidRPr="007D33AD">
        <w:rPr>
          <w:rFonts w:eastAsia="Microsoft YaHei UI" w:hint="eastAsia"/>
          <w:b/>
          <w:bCs/>
          <w:sz w:val="20"/>
          <w:szCs w:val="20"/>
        </w:rPr>
        <w:t xml:space="preserve"> [1</w:t>
      </w:r>
      <w:r w:rsidR="000177BA" w:rsidRPr="007D33AD">
        <w:rPr>
          <w:rFonts w:eastAsia="Microsoft YaHei UI" w:hint="eastAsia"/>
          <w:b/>
          <w:bCs/>
          <w:sz w:val="20"/>
          <w:szCs w:val="20"/>
          <w:lang w:eastAsia="zh-CN"/>
        </w:rPr>
        <w:t>7</w:t>
      </w:r>
      <w:r w:rsidR="000177BA" w:rsidRPr="007D33AD">
        <w:rPr>
          <w:rFonts w:eastAsia="Microsoft YaHei UI" w:hint="eastAsia"/>
          <w:b/>
          <w:bCs/>
          <w:sz w:val="20"/>
          <w:szCs w:val="20"/>
        </w:rPr>
        <w:t>]</w:t>
      </w:r>
      <w:r w:rsidR="000177BA" w:rsidRPr="007D33AD">
        <w:rPr>
          <w:rFonts w:eastAsia="Microsoft YaHei UI" w:hint="eastAsia"/>
          <w:b/>
          <w:bCs/>
          <w:sz w:val="20"/>
          <w:szCs w:val="20"/>
          <w:lang w:eastAsia="zh-CN"/>
        </w:rPr>
        <w:t>,</w:t>
      </w:r>
      <w:r w:rsidR="000177BA" w:rsidRPr="007D33AD">
        <w:rPr>
          <w:rFonts w:eastAsia="Microsoft YaHei UI"/>
          <w:b/>
          <w:bCs/>
          <w:sz w:val="20"/>
          <w:szCs w:val="20"/>
        </w:rPr>
        <w:t xml:space="preserve"> [2</w:t>
      </w:r>
      <w:r w:rsidR="000177BA" w:rsidRPr="007D33AD">
        <w:rPr>
          <w:rFonts w:eastAsia="Microsoft YaHei UI" w:hint="eastAsia"/>
          <w:b/>
          <w:bCs/>
          <w:sz w:val="20"/>
          <w:szCs w:val="20"/>
          <w:lang w:eastAsia="zh-CN"/>
        </w:rPr>
        <w:t>0</w:t>
      </w:r>
      <w:r w:rsidR="000177BA" w:rsidRPr="007D33AD">
        <w:rPr>
          <w:rFonts w:eastAsia="Microsoft YaHei UI"/>
          <w:b/>
          <w:bCs/>
          <w:sz w:val="20"/>
          <w:szCs w:val="20"/>
        </w:rPr>
        <w:t>]</w:t>
      </w:r>
      <w:r w:rsidR="000177BA" w:rsidRPr="007D33AD">
        <w:rPr>
          <w:rFonts w:eastAsia="Microsoft YaHei UI" w:hint="eastAsia"/>
          <w:b/>
          <w:bCs/>
          <w:sz w:val="20"/>
          <w:szCs w:val="20"/>
          <w:lang w:eastAsia="zh-CN"/>
        </w:rPr>
        <w:t xml:space="preserve">, </w:t>
      </w:r>
      <w:r w:rsidR="000177BA" w:rsidRPr="007D33AD">
        <w:rPr>
          <w:rFonts w:eastAsia="Microsoft YaHei UI"/>
          <w:b/>
          <w:bCs/>
          <w:sz w:val="20"/>
          <w:szCs w:val="20"/>
        </w:rPr>
        <w:t>[21]</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[30</w:t>
      </w:r>
      <w:r w:rsidR="000177BA" w:rsidRPr="007D33AD">
        <w:rPr>
          <w:rFonts w:eastAsia="Microsoft YaHei UI"/>
          <w:b/>
          <w:bCs/>
          <w:sz w:val="20"/>
          <w:szCs w:val="20"/>
        </w:rPr>
        <w:t>]</w:t>
      </w:r>
      <w:r w:rsidR="000177BA" w:rsidRPr="007D33AD">
        <w:rPr>
          <w:rFonts w:eastAsia="Microsoft YaHei UI" w:hint="eastAsia"/>
          <w:b/>
          <w:bCs/>
          <w:sz w:val="20"/>
          <w:szCs w:val="20"/>
          <w:lang w:eastAsia="zh-CN"/>
        </w:rPr>
        <w:t xml:space="preserve">, </w:t>
      </w:r>
      <w:r w:rsidR="000177BA" w:rsidRPr="007D33AD">
        <w:rPr>
          <w:rFonts w:eastAsia="Microsoft YaHei UI" w:hint="eastAsia"/>
          <w:b/>
          <w:bCs/>
          <w:sz w:val="20"/>
          <w:szCs w:val="20"/>
        </w:rPr>
        <w:t>[3</w:t>
      </w:r>
      <w:r w:rsidR="000177BA" w:rsidRPr="007D33AD">
        <w:rPr>
          <w:rFonts w:eastAsia="Microsoft YaHei UI" w:hint="eastAsia"/>
          <w:b/>
          <w:bCs/>
          <w:sz w:val="20"/>
          <w:szCs w:val="20"/>
          <w:lang w:eastAsia="zh-CN"/>
        </w:rPr>
        <w:t>1</w:t>
      </w:r>
      <w:r w:rsidR="000177BA" w:rsidRPr="007D33AD">
        <w:rPr>
          <w:rFonts w:eastAsia="Microsoft YaHei UI"/>
          <w:b/>
          <w:bCs/>
          <w:sz w:val="20"/>
          <w:szCs w:val="20"/>
        </w:rPr>
        <w:t>]</w:t>
      </w:r>
      <w:r w:rsidR="000177BA" w:rsidRPr="007D33AD">
        <w:rPr>
          <w:rFonts w:eastAsia="Microsoft YaHei UI" w:hint="eastAsia"/>
          <w:b/>
          <w:bCs/>
          <w:sz w:val="20"/>
          <w:szCs w:val="20"/>
          <w:lang w:eastAsia="zh-CN"/>
        </w:rPr>
        <w:t>,</w:t>
      </w:r>
      <w:r w:rsidR="000177BA" w:rsidRPr="007D33AD">
        <w:rPr>
          <w:rFonts w:eastAsia="Microsoft YaHei UI" w:hint="eastAsia"/>
          <w:b/>
          <w:bCs/>
          <w:sz w:val="20"/>
          <w:szCs w:val="20"/>
        </w:rPr>
        <w:t xml:space="preserve"> [35]</w:t>
      </w:r>
    </w:p>
    <w:p w14:paraId="3FD5C860" w14:textId="4D5CF048" w:rsidR="00B7630C" w:rsidRPr="00B7630C"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7630C">
        <w:rPr>
          <w:rFonts w:ascii="Times New Roman" w:eastAsia="Microsoft YaHei UI" w:hAnsi="Times New Roman" w:cs="Times New Roman"/>
          <w:b/>
          <w:bCs/>
          <w:sz w:val="20"/>
          <w:szCs w:val="20"/>
          <w:lang w:val="en-US" w:eastAsia="zh-CN"/>
        </w:rPr>
        <w:t xml:space="preserve">P1: </w:t>
      </w:r>
      <w:r w:rsidR="005846F6" w:rsidRPr="00B7630C">
        <w:rPr>
          <w:rFonts w:ascii="Times New Roman" w:eastAsia="Microsoft YaHei UI" w:hAnsi="Times New Roman" w:cs="Times New Roman"/>
          <w:b/>
          <w:bCs/>
          <w:sz w:val="20"/>
          <w:szCs w:val="20"/>
          <w:lang w:val="en-US" w:eastAsia="zh-CN"/>
        </w:rPr>
        <w:t>For smaller or fixed TBS</w:t>
      </w:r>
      <w:r w:rsidR="008759F5">
        <w:rPr>
          <w:rFonts w:ascii="Times New Roman" w:eastAsia="Microsoft YaHei UI" w:hAnsi="Times New Roman" w:cs="Times New Roman"/>
          <w:b/>
          <w:bCs/>
          <w:sz w:val="20"/>
          <w:szCs w:val="20"/>
          <w:lang w:val="en-US" w:eastAsia="zh-CN"/>
        </w:rPr>
        <w:t xml:space="preserve">, Option 2 can be used </w:t>
      </w:r>
      <w:r w:rsidR="008759F5" w:rsidRPr="008759F5">
        <w:rPr>
          <w:rFonts w:ascii="Times New Roman" w:eastAsia="Microsoft YaHei UI" w:hAnsi="Times New Roman" w:cs="Times New Roman"/>
          <w:b/>
          <w:bCs/>
          <w:sz w:val="20"/>
          <w:szCs w:val="20"/>
          <w:lang w:val="en-US" w:eastAsia="zh-CN"/>
        </w:rPr>
        <w:t>to mitigate the postamble overhead</w:t>
      </w:r>
      <w:r w:rsidR="005846F6" w:rsidRPr="00B7630C">
        <w:rPr>
          <w:rFonts w:ascii="Times New Roman" w:eastAsia="Microsoft YaHei UI" w:hAnsi="Times New Roman" w:cs="Times New Roman"/>
          <w:b/>
          <w:bCs/>
          <w:sz w:val="20"/>
          <w:szCs w:val="20"/>
          <w:lang w:val="en-US" w:eastAsia="zh-CN"/>
        </w:rPr>
        <w:t xml:space="preserve"> </w:t>
      </w:r>
    </w:p>
    <w:p w14:paraId="224522B5" w14:textId="451E637D" w:rsidR="005846F6" w:rsidRDefault="00CE5573"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B7630C">
        <w:rPr>
          <w:rFonts w:ascii="Times New Roman" w:eastAsia="Microsoft YaHei UI" w:hAnsi="Times New Roman" w:cs="Times New Roman"/>
          <w:sz w:val="20"/>
          <w:szCs w:val="20"/>
          <w:lang w:val="en-US" w:eastAsia="zh-CN"/>
        </w:rPr>
        <w:t>[6], [7], [8], [13], [14], [35]</w:t>
      </w:r>
    </w:p>
    <w:p w14:paraId="380D5480" w14:textId="23CA66E3" w:rsidR="00B7630C" w:rsidRPr="00B7630C"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7630C">
        <w:rPr>
          <w:rFonts w:ascii="Times New Roman" w:eastAsia="Microsoft YaHei UI" w:hAnsi="Times New Roman" w:cs="Times New Roman"/>
          <w:b/>
          <w:bCs/>
          <w:sz w:val="20"/>
          <w:szCs w:val="20"/>
          <w:lang w:val="en-US" w:eastAsia="zh-CN"/>
        </w:rPr>
        <w:t>P</w:t>
      </w:r>
      <w:r>
        <w:rPr>
          <w:rFonts w:ascii="Times New Roman" w:eastAsia="Microsoft YaHei UI" w:hAnsi="Times New Roman" w:cs="Times New Roman"/>
          <w:b/>
          <w:bCs/>
          <w:sz w:val="20"/>
          <w:szCs w:val="20"/>
          <w:lang w:val="en-US" w:eastAsia="zh-CN"/>
        </w:rPr>
        <w:t>2</w:t>
      </w:r>
      <w:r w:rsidRPr="00B7630C">
        <w:rPr>
          <w:rFonts w:ascii="Times New Roman" w:eastAsia="Microsoft YaHei UI" w:hAnsi="Times New Roman" w:cs="Times New Roman"/>
          <w:b/>
          <w:bCs/>
          <w:sz w:val="20"/>
          <w:szCs w:val="20"/>
          <w:lang w:val="en-US" w:eastAsia="zh-CN"/>
        </w:rPr>
        <w:t xml:space="preserve">: More robust, Lower miss/false-detection probability compared to option 1 </w:t>
      </w:r>
    </w:p>
    <w:p w14:paraId="726F733C" w14:textId="77777777" w:rsidR="00B7630C" w:rsidRPr="007E4137" w:rsidRDefault="00B7630C"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[5], [8], [16], [21], [31]</w:t>
      </w:r>
    </w:p>
    <w:p w14:paraId="6B39E6D8" w14:textId="125E3022" w:rsidR="00B7630C" w:rsidRPr="00B7630C"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7630C">
        <w:rPr>
          <w:rFonts w:ascii="Times New Roman" w:eastAsia="Microsoft YaHei UI" w:hAnsi="Times New Roman" w:cs="Times New Roman"/>
          <w:b/>
          <w:bCs/>
          <w:sz w:val="20"/>
          <w:szCs w:val="20"/>
          <w:lang w:val="en-US" w:eastAsia="zh-CN"/>
        </w:rPr>
        <w:t xml:space="preserve">P3: Since the R2D transmission will include a control information, it is preferred to indicate the transmission duration using the R2D control information </w:t>
      </w:r>
    </w:p>
    <w:p w14:paraId="3C8A37ED" w14:textId="538FA4B9" w:rsidR="00B7630C" w:rsidRPr="00B7630C" w:rsidRDefault="00B7630C"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 xml:space="preserve">[9], </w:t>
      </w:r>
      <w:r>
        <w:rPr>
          <w:rFonts w:ascii="Times New Roman" w:eastAsia="Microsoft YaHei UI" w:hAnsi="Times New Roman" w:cs="Times New Roman"/>
          <w:sz w:val="20"/>
          <w:szCs w:val="20"/>
          <w:lang w:val="en-US" w:eastAsia="zh-CN"/>
        </w:rPr>
        <w:t xml:space="preserve">[12], </w:t>
      </w:r>
      <w:r w:rsidRPr="007E4137">
        <w:rPr>
          <w:rFonts w:ascii="Times New Roman" w:eastAsia="Microsoft YaHei UI" w:hAnsi="Times New Roman" w:cs="Times New Roman"/>
          <w:sz w:val="20"/>
          <w:szCs w:val="20"/>
          <w:lang w:val="en-US" w:eastAsia="zh-CN"/>
        </w:rPr>
        <w:t>[16]</w:t>
      </w:r>
    </w:p>
    <w:p w14:paraId="59C82801" w14:textId="5D1743EF" w:rsidR="00B7630C" w:rsidRPr="00B7630C"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7630C">
        <w:rPr>
          <w:rFonts w:ascii="Times New Roman" w:eastAsia="Microsoft YaHei UI" w:hAnsi="Times New Roman" w:cs="Times New Roman"/>
          <w:b/>
          <w:bCs/>
          <w:sz w:val="20"/>
          <w:szCs w:val="20"/>
          <w:lang w:val="en-US" w:eastAsia="zh-CN"/>
        </w:rPr>
        <w:lastRenderedPageBreak/>
        <w:t>P</w:t>
      </w:r>
      <w:r>
        <w:rPr>
          <w:rFonts w:ascii="Times New Roman" w:eastAsia="Microsoft YaHei UI" w:hAnsi="Times New Roman" w:cs="Times New Roman"/>
          <w:b/>
          <w:bCs/>
          <w:sz w:val="20"/>
          <w:szCs w:val="20"/>
          <w:lang w:val="en-US" w:eastAsia="zh-CN"/>
        </w:rPr>
        <w:t>4</w:t>
      </w:r>
      <w:r w:rsidRPr="00B7630C">
        <w:rPr>
          <w:rFonts w:ascii="Times New Roman" w:eastAsia="Microsoft YaHei UI" w:hAnsi="Times New Roman" w:cs="Times New Roman"/>
          <w:b/>
          <w:bCs/>
          <w:sz w:val="20"/>
          <w:szCs w:val="20"/>
          <w:lang w:val="en-US" w:eastAsia="zh-CN"/>
        </w:rPr>
        <w:t xml:space="preserve">: </w:t>
      </w:r>
      <w:r w:rsidR="005846F6" w:rsidRPr="00B7630C">
        <w:rPr>
          <w:rFonts w:ascii="Times New Roman" w:eastAsia="Microsoft YaHei UI" w:hAnsi="Times New Roman" w:cs="Times New Roman"/>
          <w:b/>
          <w:bCs/>
          <w:sz w:val="20"/>
          <w:szCs w:val="20"/>
          <w:lang w:val="en-US" w:eastAsia="zh-CN"/>
        </w:rPr>
        <w:t xml:space="preserve">No additional power consumption caused by the miss detection compared to option 1 </w:t>
      </w:r>
    </w:p>
    <w:p w14:paraId="36E14CD3" w14:textId="3B4B7B5B" w:rsidR="005846F6" w:rsidRDefault="005846F6"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[5], [8]</w:t>
      </w:r>
    </w:p>
    <w:p w14:paraId="6F123ED9" w14:textId="77777777" w:rsidR="00B7630C" w:rsidRPr="00B7630C"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B7630C">
        <w:rPr>
          <w:rFonts w:ascii="Times New Roman" w:eastAsia="Microsoft YaHei UI" w:hAnsi="Times New Roman" w:cs="Times New Roman"/>
          <w:b/>
          <w:bCs/>
          <w:sz w:val="20"/>
          <w:szCs w:val="20"/>
          <w:lang w:val="en-US" w:eastAsia="zh-CN"/>
        </w:rPr>
        <w:t xml:space="preserve">P5: Option 2 for its simplicity and effectiveness </w:t>
      </w:r>
    </w:p>
    <w:p w14:paraId="2E6AD05E" w14:textId="35CC0616" w:rsidR="00B7630C" w:rsidRDefault="00B7630C"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[30]</w:t>
      </w:r>
    </w:p>
    <w:p w14:paraId="21238039" w14:textId="060E0BBD" w:rsidR="009A54F6" w:rsidRPr="009A54F6" w:rsidRDefault="009A54F6" w:rsidP="002153D2">
      <w:pPr>
        <w:pStyle w:val="aff0"/>
        <w:numPr>
          <w:ilvl w:val="0"/>
          <w:numId w:val="62"/>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9A54F6">
        <w:rPr>
          <w:rFonts w:ascii="Times New Roman" w:eastAsia="Microsoft YaHei UI" w:hAnsi="Times New Roman" w:cs="Times New Roman"/>
          <w:b/>
          <w:bCs/>
          <w:sz w:val="20"/>
          <w:szCs w:val="20"/>
          <w:lang w:val="en-US" w:eastAsia="zh-CN"/>
        </w:rPr>
        <w:t xml:space="preserve">The claimed unnecessity/concerns for Option </w:t>
      </w:r>
      <w:r>
        <w:rPr>
          <w:rFonts w:ascii="Times New Roman" w:eastAsia="Microsoft YaHei UI" w:hAnsi="Times New Roman" w:cs="Times New Roman"/>
          <w:b/>
          <w:bCs/>
          <w:sz w:val="20"/>
          <w:szCs w:val="20"/>
          <w:lang w:val="en-US" w:eastAsia="zh-CN"/>
        </w:rPr>
        <w:t xml:space="preserve">2 </w:t>
      </w:r>
      <w:r w:rsidRPr="009A54F6">
        <w:rPr>
          <w:rFonts w:ascii="Times New Roman" w:eastAsia="Microsoft YaHei UI" w:hAnsi="Times New Roman" w:cs="Times New Roman"/>
          <w:b/>
          <w:bCs/>
          <w:sz w:val="20"/>
          <w:szCs w:val="20"/>
          <w:lang w:val="en-US" w:eastAsia="zh-CN"/>
        </w:rPr>
        <w:t>are following</w:t>
      </w:r>
    </w:p>
    <w:p w14:paraId="6530B408" w14:textId="77777777" w:rsidR="00B7630C" w:rsidRPr="00012223"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012223">
        <w:rPr>
          <w:rFonts w:ascii="Times New Roman" w:hAnsi="Times New Roman" w:cs="Times New Roman"/>
          <w:b/>
          <w:bCs/>
          <w:sz w:val="20"/>
          <w:szCs w:val="20"/>
          <w:lang w:val="en-US" w:eastAsia="zh-CN"/>
        </w:rPr>
        <w:t xml:space="preserve">C1: </w:t>
      </w:r>
      <w:r w:rsidR="005846F6" w:rsidRPr="00012223">
        <w:rPr>
          <w:rFonts w:ascii="Times New Roman" w:hAnsi="Times New Roman" w:cs="Times New Roman"/>
          <w:b/>
          <w:bCs/>
          <w:sz w:val="20"/>
          <w:szCs w:val="20"/>
          <w:lang w:eastAsia="zh-CN"/>
        </w:rPr>
        <w:t xml:space="preserve">bit- or byte-level TBS indication can lead to a large padding overhead </w:t>
      </w:r>
    </w:p>
    <w:p w14:paraId="2A8CA2A5" w14:textId="10A35641" w:rsidR="005846F6" w:rsidRPr="007E4137" w:rsidRDefault="00CE5573"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[4], [9], [17], [20]</w:t>
      </w:r>
    </w:p>
    <w:p w14:paraId="1556888C" w14:textId="77777777" w:rsidR="00012223" w:rsidRPr="00012223"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012223">
        <w:rPr>
          <w:rFonts w:ascii="Times New Roman" w:eastAsia="Microsoft YaHei UI" w:hAnsi="Times New Roman" w:cs="Times New Roman"/>
          <w:b/>
          <w:bCs/>
          <w:sz w:val="20"/>
          <w:szCs w:val="20"/>
          <w:lang w:val="en-US" w:eastAsia="zh-CN"/>
        </w:rPr>
        <w:t xml:space="preserve">C2: Processing time for control information may not be enough for short data packet </w:t>
      </w:r>
    </w:p>
    <w:p w14:paraId="299BE8F0" w14:textId="41813838" w:rsidR="00B7630C" w:rsidRPr="007E4137" w:rsidRDefault="00B7630C"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 xml:space="preserve">[3] </w:t>
      </w:r>
    </w:p>
    <w:p w14:paraId="15B2E2AE" w14:textId="77777777" w:rsidR="00012223" w:rsidRPr="00012223" w:rsidRDefault="00B7630C" w:rsidP="002153D2">
      <w:pPr>
        <w:pStyle w:val="aff0"/>
        <w:numPr>
          <w:ilvl w:val="0"/>
          <w:numId w:val="4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012223">
        <w:rPr>
          <w:rFonts w:ascii="Times New Roman" w:eastAsia="Microsoft YaHei UI" w:hAnsi="Times New Roman" w:cs="Times New Roman"/>
          <w:b/>
          <w:bCs/>
          <w:sz w:val="20"/>
          <w:szCs w:val="20"/>
          <w:lang w:val="en-US" w:eastAsia="zh-CN"/>
        </w:rPr>
        <w:t xml:space="preserve">C3: Need to predefine the set of possible TB sizes in standards </w:t>
      </w:r>
    </w:p>
    <w:p w14:paraId="65CAA153" w14:textId="33C13249" w:rsidR="00B7630C" w:rsidRDefault="00B7630C" w:rsidP="002153D2">
      <w:pPr>
        <w:pStyle w:val="aff0"/>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7E4137">
        <w:rPr>
          <w:rFonts w:ascii="Times New Roman" w:eastAsia="Microsoft YaHei UI" w:hAnsi="Times New Roman" w:cs="Times New Roman"/>
          <w:sz w:val="20"/>
          <w:szCs w:val="20"/>
          <w:lang w:val="en-US" w:eastAsia="zh-CN"/>
        </w:rPr>
        <w:t>[17]</w:t>
      </w:r>
    </w:p>
    <w:p w14:paraId="550ADF70" w14:textId="77777777" w:rsidR="00012223" w:rsidRDefault="00012223" w:rsidP="00012223">
      <w:pPr>
        <w:rPr>
          <w:b/>
          <w:bCs/>
          <w:lang w:val="en-US"/>
        </w:rPr>
      </w:pPr>
    </w:p>
    <w:p w14:paraId="4475E3DF" w14:textId="38F6CB52" w:rsidR="00012223" w:rsidRPr="00012223" w:rsidRDefault="00012223" w:rsidP="00012223">
      <w:pPr>
        <w:rPr>
          <w:b/>
          <w:bCs/>
          <w:lang w:val="en-US"/>
        </w:rPr>
      </w:pPr>
      <w:r w:rsidRPr="00012223">
        <w:rPr>
          <w:b/>
          <w:bCs/>
          <w:lang w:val="en-US"/>
        </w:rPr>
        <w:t>FL1 High Priority Question 5.2.2-3:</w:t>
      </w:r>
      <w:r w:rsidRPr="00012223">
        <w:rPr>
          <w:rFonts w:eastAsia="Microsoft YaHei UI"/>
          <w:b/>
          <w:bCs/>
          <w:lang w:val="en-US" w:eastAsia="zh-CN"/>
        </w:rPr>
        <w:t xml:space="preserve"> For Option 2 that based on R2D control information to indicate or derive the end of the PRDCH,</w:t>
      </w:r>
      <w:r w:rsidRPr="00012223">
        <w:rPr>
          <w:b/>
          <w:bCs/>
          <w:lang w:val="en-US"/>
        </w:rPr>
        <w:t xml:space="preserve"> which one(s) in the list above (P1, P2,</w:t>
      </w:r>
      <w:r>
        <w:rPr>
          <w:b/>
          <w:bCs/>
          <w:lang w:val="en-US"/>
        </w:rPr>
        <w:t xml:space="preserve"> …, </w:t>
      </w:r>
      <w:r w:rsidRPr="00012223">
        <w:rPr>
          <w:b/>
          <w:bCs/>
          <w:lang w:val="en-US"/>
        </w:rPr>
        <w:t>P</w:t>
      </w:r>
      <w:r>
        <w:rPr>
          <w:b/>
          <w:bCs/>
          <w:lang w:val="en-US"/>
        </w:rPr>
        <w:t>5</w:t>
      </w:r>
      <w:r w:rsidRPr="00012223">
        <w:rPr>
          <w:b/>
          <w:bCs/>
          <w:lang w:val="en-US"/>
        </w:rPr>
        <w:t>) truly capture the necessities/benefit(s)? Or any other aspects need to be added?</w:t>
      </w:r>
    </w:p>
    <w:tbl>
      <w:tblPr>
        <w:tblStyle w:val="af9"/>
        <w:tblW w:w="9634" w:type="dxa"/>
        <w:tblLayout w:type="fixed"/>
        <w:tblLook w:val="04A0" w:firstRow="1" w:lastRow="0" w:firstColumn="1" w:lastColumn="0" w:noHBand="0" w:noVBand="1"/>
      </w:tblPr>
      <w:tblGrid>
        <w:gridCol w:w="1479"/>
        <w:gridCol w:w="1039"/>
        <w:gridCol w:w="7116"/>
      </w:tblGrid>
      <w:tr w:rsidR="00012223" w14:paraId="22FDB662"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3B5C7" w14:textId="77777777" w:rsidR="00012223" w:rsidRDefault="00012223"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519657" w14:textId="77777777" w:rsidR="00012223" w:rsidRDefault="00012223"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017BF9" w14:textId="77777777" w:rsidR="00012223" w:rsidRDefault="00012223" w:rsidP="009E6168">
            <w:pPr>
              <w:adjustRightInd w:val="0"/>
              <w:snapToGrid w:val="0"/>
              <w:spacing w:afterLines="50" w:after="120" w:line="240" w:lineRule="auto"/>
              <w:rPr>
                <w:b/>
                <w:bCs/>
                <w:lang w:val="en-US"/>
              </w:rPr>
            </w:pPr>
            <w:r>
              <w:rPr>
                <w:b/>
                <w:bCs/>
                <w:lang w:val="en-US"/>
              </w:rPr>
              <w:t>Comments</w:t>
            </w:r>
          </w:p>
        </w:tc>
      </w:tr>
      <w:tr w:rsidR="009A5853" w14:paraId="47D95900" w14:textId="77777777" w:rsidTr="009E6168">
        <w:tc>
          <w:tcPr>
            <w:tcW w:w="1479" w:type="dxa"/>
          </w:tcPr>
          <w:p w14:paraId="319F291B" w14:textId="77777777" w:rsidR="009A5853" w:rsidRPr="002034CF" w:rsidRDefault="009A5853" w:rsidP="00FD4CBF">
            <w:pPr>
              <w:spacing w:after="60"/>
              <w:rPr>
                <w:rFonts w:eastAsia="Yu Mincho"/>
                <w:lang w:val="en-US" w:eastAsia="ja-JP"/>
              </w:rPr>
            </w:pPr>
            <w:r>
              <w:rPr>
                <w:rFonts w:eastAsia="Yu Mincho" w:hint="eastAsia"/>
                <w:lang w:val="en-US" w:eastAsia="ja-JP"/>
              </w:rPr>
              <w:t>Qualcomm</w:t>
            </w:r>
          </w:p>
        </w:tc>
        <w:tc>
          <w:tcPr>
            <w:tcW w:w="1039" w:type="dxa"/>
          </w:tcPr>
          <w:p w14:paraId="41F8BD16" w14:textId="77777777" w:rsidR="009A5853" w:rsidRDefault="009A5853" w:rsidP="00FD4CBF">
            <w:pPr>
              <w:spacing w:after="60"/>
              <w:rPr>
                <w:rFonts w:eastAsia="Yu Mincho"/>
                <w:lang w:val="en-US" w:eastAsia="ja-JP"/>
              </w:rPr>
            </w:pPr>
            <w:r>
              <w:rPr>
                <w:rFonts w:eastAsia="Yu Mincho" w:hint="eastAsia"/>
                <w:lang w:val="en-US" w:eastAsia="ja-JP"/>
              </w:rPr>
              <w:t>Y</w:t>
            </w:r>
          </w:p>
        </w:tc>
        <w:tc>
          <w:tcPr>
            <w:tcW w:w="7116" w:type="dxa"/>
          </w:tcPr>
          <w:p w14:paraId="7E7ACB62" w14:textId="77777777" w:rsidR="009A5853" w:rsidRPr="008317F7" w:rsidRDefault="009A5853" w:rsidP="00FD4CBF">
            <w:pPr>
              <w:spacing w:after="60"/>
              <w:rPr>
                <w:rFonts w:eastAsia="Yu Mincho"/>
                <w:lang w:eastAsia="ja-JP"/>
              </w:rPr>
            </w:pPr>
          </w:p>
        </w:tc>
      </w:tr>
      <w:tr w:rsidR="00FD4CBF" w14:paraId="32BB1FAA" w14:textId="77777777" w:rsidTr="009E6168">
        <w:tc>
          <w:tcPr>
            <w:tcW w:w="1479" w:type="dxa"/>
          </w:tcPr>
          <w:p w14:paraId="7A4A868B" w14:textId="64D10AE3" w:rsidR="00FD4CBF" w:rsidRPr="002034CF" w:rsidRDefault="00FD4CBF" w:rsidP="00FD4CBF">
            <w:pPr>
              <w:spacing w:after="60"/>
              <w:rPr>
                <w:rFonts w:eastAsia="Yu Mincho"/>
                <w:lang w:val="en-US" w:eastAsia="ja-JP"/>
              </w:rPr>
            </w:pPr>
            <w:r>
              <w:rPr>
                <w:rFonts w:eastAsia="Yu Mincho"/>
                <w:lang w:val="en-US" w:eastAsia="ja-JP"/>
              </w:rPr>
              <w:t>OPPO</w:t>
            </w:r>
          </w:p>
        </w:tc>
        <w:tc>
          <w:tcPr>
            <w:tcW w:w="1039" w:type="dxa"/>
          </w:tcPr>
          <w:p w14:paraId="18188480" w14:textId="429B8746" w:rsidR="00FD4CBF" w:rsidRDefault="00FD4CBF" w:rsidP="00FD4CBF">
            <w:pPr>
              <w:spacing w:after="60"/>
              <w:rPr>
                <w:rFonts w:eastAsia="Yu Mincho"/>
                <w:lang w:val="en-US" w:eastAsia="ja-JP"/>
              </w:rPr>
            </w:pPr>
            <w:r>
              <w:rPr>
                <w:rFonts w:eastAsia="Yu Mincho"/>
                <w:lang w:val="en-US" w:eastAsia="ja-JP"/>
              </w:rPr>
              <w:t>Y</w:t>
            </w:r>
          </w:p>
        </w:tc>
        <w:tc>
          <w:tcPr>
            <w:tcW w:w="7116" w:type="dxa"/>
          </w:tcPr>
          <w:p w14:paraId="7F9FDBAB" w14:textId="63A155FB" w:rsidR="00FD4CBF" w:rsidRPr="008317F7" w:rsidRDefault="00FD4CBF" w:rsidP="00FD4CBF">
            <w:pPr>
              <w:spacing w:after="60"/>
              <w:rPr>
                <w:rFonts w:eastAsia="Yu Mincho"/>
                <w:lang w:eastAsia="ja-JP"/>
              </w:rPr>
            </w:pPr>
            <w:r>
              <w:rPr>
                <w:rFonts w:eastAsia="Yu Mincho"/>
                <w:lang w:eastAsia="ja-JP"/>
              </w:rPr>
              <w:t>All P1 to P5</w:t>
            </w:r>
          </w:p>
        </w:tc>
      </w:tr>
      <w:tr w:rsidR="00DF73ED" w14:paraId="545922BE" w14:textId="77777777" w:rsidTr="009E6168">
        <w:tc>
          <w:tcPr>
            <w:tcW w:w="1479" w:type="dxa"/>
          </w:tcPr>
          <w:p w14:paraId="4FBA9001" w14:textId="2B44A7B9" w:rsidR="00DF73ED" w:rsidRDefault="00DF73ED" w:rsidP="00DF73ED">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433348A2" w14:textId="3D188354" w:rsidR="00DF73ED" w:rsidRPr="00E509BD" w:rsidRDefault="00DF73ED" w:rsidP="00DF73ED">
            <w:pPr>
              <w:spacing w:after="60"/>
              <w:rPr>
                <w:rFonts w:eastAsiaTheme="minorEastAsia"/>
                <w:lang w:val="en-US" w:eastAsia="zh-CN"/>
              </w:rPr>
            </w:pPr>
            <w:r>
              <w:rPr>
                <w:rFonts w:eastAsiaTheme="minorEastAsia" w:hint="eastAsia"/>
                <w:lang w:val="en-US" w:eastAsia="zh-CN"/>
              </w:rPr>
              <w:t>P 1/2/4</w:t>
            </w:r>
            <w:r>
              <w:rPr>
                <w:rFonts w:eastAsiaTheme="minorEastAsia"/>
                <w:lang w:val="en-US" w:eastAsia="zh-CN"/>
              </w:rPr>
              <w:t>/5</w:t>
            </w:r>
          </w:p>
        </w:tc>
        <w:tc>
          <w:tcPr>
            <w:tcW w:w="7116" w:type="dxa"/>
          </w:tcPr>
          <w:p w14:paraId="217659A0" w14:textId="707306C1" w:rsidR="00DF73ED" w:rsidRPr="00E509BD" w:rsidRDefault="00DF73ED" w:rsidP="00DF73ED">
            <w:pPr>
              <w:spacing w:after="60"/>
              <w:rPr>
                <w:rFonts w:eastAsiaTheme="minorEastAsia"/>
                <w:lang w:eastAsia="zh-CN"/>
              </w:rPr>
            </w:pPr>
            <w:r>
              <w:rPr>
                <w:rFonts w:eastAsiaTheme="minorEastAsia"/>
                <w:lang w:eastAsia="zh-CN"/>
              </w:rPr>
              <w:t>O</w:t>
            </w:r>
            <w:r>
              <w:rPr>
                <w:rFonts w:eastAsiaTheme="minorEastAsia" w:hint="eastAsia"/>
                <w:lang w:eastAsia="zh-CN"/>
              </w:rPr>
              <w:t xml:space="preserve">ption2 can avoids the cons of </w:t>
            </w:r>
            <w:r>
              <w:rPr>
                <w:rFonts w:eastAsiaTheme="minorEastAsia"/>
                <w:lang w:eastAsia="zh-CN"/>
              </w:rPr>
              <w:t>postambles</w:t>
            </w:r>
            <w:r>
              <w:rPr>
                <w:rFonts w:eastAsiaTheme="minorEastAsia" w:hint="eastAsia"/>
                <w:lang w:eastAsia="zh-CN"/>
              </w:rPr>
              <w:t xml:space="preserve"> we </w:t>
            </w:r>
            <w:r>
              <w:rPr>
                <w:rFonts w:eastAsiaTheme="minorEastAsia"/>
                <w:lang w:eastAsia="zh-CN"/>
              </w:rPr>
              <w:t>mentioned</w:t>
            </w:r>
            <w:r>
              <w:rPr>
                <w:rFonts w:eastAsiaTheme="minorEastAsia" w:hint="eastAsia"/>
                <w:lang w:eastAsia="zh-CN"/>
              </w:rPr>
              <w:t xml:space="preserve"> in the comments to </w:t>
            </w:r>
            <w:r w:rsidRPr="00D926A5">
              <w:rPr>
                <w:rFonts w:eastAsiaTheme="minorEastAsia"/>
                <w:lang w:eastAsia="zh-CN"/>
              </w:rPr>
              <w:t>Question 5.2.2-2</w:t>
            </w:r>
          </w:p>
        </w:tc>
      </w:tr>
      <w:tr w:rsidR="00F273C2" w14:paraId="598F5195" w14:textId="77777777" w:rsidTr="009E6168">
        <w:tc>
          <w:tcPr>
            <w:tcW w:w="1479" w:type="dxa"/>
          </w:tcPr>
          <w:p w14:paraId="20780612" w14:textId="77777777" w:rsidR="00F273C2" w:rsidRDefault="00F273C2" w:rsidP="009E6168">
            <w:pPr>
              <w:spacing w:after="60"/>
              <w:rPr>
                <w:rFonts w:eastAsia="Yu Mincho"/>
                <w:lang w:val="en-US" w:eastAsia="ja-JP"/>
              </w:rPr>
            </w:pPr>
            <w:r>
              <w:rPr>
                <w:rFonts w:eastAsia="Yu Mincho"/>
                <w:lang w:val="en-US" w:eastAsia="ja-JP"/>
              </w:rPr>
              <w:t>Continental Automotive</w:t>
            </w:r>
          </w:p>
        </w:tc>
        <w:tc>
          <w:tcPr>
            <w:tcW w:w="1039" w:type="dxa"/>
          </w:tcPr>
          <w:p w14:paraId="378D9DE8" w14:textId="77777777" w:rsidR="00F273C2" w:rsidRPr="00E509BD" w:rsidRDefault="00F273C2" w:rsidP="009E6168">
            <w:pPr>
              <w:spacing w:after="60"/>
              <w:rPr>
                <w:rFonts w:eastAsiaTheme="minorEastAsia"/>
                <w:lang w:val="en-US" w:eastAsia="zh-CN"/>
              </w:rPr>
            </w:pPr>
          </w:p>
        </w:tc>
        <w:tc>
          <w:tcPr>
            <w:tcW w:w="7116" w:type="dxa"/>
          </w:tcPr>
          <w:p w14:paraId="4EEF9E0E" w14:textId="77777777" w:rsidR="00F273C2" w:rsidRPr="00E509BD" w:rsidRDefault="00F273C2" w:rsidP="009E6168">
            <w:pPr>
              <w:spacing w:after="60"/>
              <w:rPr>
                <w:rFonts w:eastAsiaTheme="minorEastAsia"/>
                <w:lang w:eastAsia="zh-CN"/>
              </w:rPr>
            </w:pPr>
            <w:r>
              <w:rPr>
                <w:rFonts w:eastAsiaTheme="minorEastAsia"/>
                <w:lang w:eastAsia="zh-CN"/>
              </w:rPr>
              <w:t>All P1-P5 capture the benefits.</w:t>
            </w:r>
          </w:p>
        </w:tc>
      </w:tr>
      <w:tr w:rsidR="00FC1B09" w14:paraId="3ECE141B" w14:textId="77777777" w:rsidTr="00C94449">
        <w:tc>
          <w:tcPr>
            <w:tcW w:w="1479" w:type="dxa"/>
          </w:tcPr>
          <w:p w14:paraId="6796B7E0" w14:textId="77777777" w:rsidR="00FC1B09" w:rsidRPr="006D6059"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C18E83D" w14:textId="77777777" w:rsidR="00FC1B09" w:rsidRPr="006D6059" w:rsidRDefault="00FC1B09" w:rsidP="00C94449">
            <w:pPr>
              <w:spacing w:after="60"/>
              <w:rPr>
                <w:rFonts w:eastAsia="Yu Mincho"/>
                <w:lang w:val="en-US" w:eastAsia="ja-JP"/>
              </w:rPr>
            </w:pPr>
            <w:r>
              <w:rPr>
                <w:rFonts w:eastAsia="Yu Mincho" w:hint="eastAsia"/>
                <w:lang w:val="en-US" w:eastAsia="ja-JP"/>
              </w:rPr>
              <w:t>Y</w:t>
            </w:r>
          </w:p>
        </w:tc>
        <w:tc>
          <w:tcPr>
            <w:tcW w:w="7116" w:type="dxa"/>
          </w:tcPr>
          <w:p w14:paraId="02923A2A" w14:textId="77777777" w:rsidR="00FC1B09" w:rsidRPr="00F30E9A" w:rsidRDefault="00FC1B09" w:rsidP="00C94449">
            <w:pPr>
              <w:spacing w:after="60"/>
              <w:rPr>
                <w:rFonts w:eastAsia="Malgun Gothic"/>
                <w:lang w:eastAsia="ko-KR"/>
              </w:rPr>
            </w:pPr>
          </w:p>
        </w:tc>
      </w:tr>
      <w:tr w:rsidR="00012223" w14:paraId="78DA0D76" w14:textId="77777777" w:rsidTr="009E6168">
        <w:tc>
          <w:tcPr>
            <w:tcW w:w="1479" w:type="dxa"/>
          </w:tcPr>
          <w:p w14:paraId="7A96C822" w14:textId="4CE187D8" w:rsidR="00012223" w:rsidRPr="006C06F1" w:rsidRDefault="006C06F1" w:rsidP="00FD4CBF">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0588BCE3" w14:textId="69B2B517" w:rsidR="00012223" w:rsidRDefault="006C06F1" w:rsidP="00FD4CBF">
            <w:pPr>
              <w:spacing w:after="60"/>
              <w:rPr>
                <w:rFonts w:eastAsiaTheme="minorEastAsia"/>
                <w:lang w:val="en-US" w:eastAsia="zh-CN"/>
              </w:rPr>
            </w:pPr>
            <w:r>
              <w:rPr>
                <w:rFonts w:eastAsiaTheme="minorEastAsia" w:hint="eastAsia"/>
                <w:lang w:val="en-US" w:eastAsia="zh-CN"/>
              </w:rPr>
              <w:t>Y</w:t>
            </w:r>
          </w:p>
        </w:tc>
        <w:tc>
          <w:tcPr>
            <w:tcW w:w="7116" w:type="dxa"/>
          </w:tcPr>
          <w:p w14:paraId="69C2FFBE" w14:textId="19B4E732" w:rsidR="00012223" w:rsidRPr="00F30E9A" w:rsidRDefault="006C06F1" w:rsidP="00FD4CBF">
            <w:pPr>
              <w:spacing w:after="60"/>
              <w:rPr>
                <w:rFonts w:eastAsia="Malgun Gothic"/>
                <w:lang w:eastAsia="ko-KR"/>
              </w:rPr>
            </w:pPr>
            <w:r>
              <w:rPr>
                <w:rFonts w:eastAsiaTheme="minorEastAsia" w:hint="eastAsia"/>
                <w:lang w:eastAsia="zh-CN"/>
              </w:rPr>
              <w:t>C</w:t>
            </w:r>
            <w:r>
              <w:rPr>
                <w:rFonts w:eastAsiaTheme="minorEastAsia"/>
                <w:lang w:eastAsia="zh-CN"/>
              </w:rPr>
              <w:t>onsidering the PRDCH channel design may be like the format of RFID, i.e., a fix length with fix field length in each field, P1 is also necessary to be considered.</w:t>
            </w:r>
          </w:p>
        </w:tc>
      </w:tr>
      <w:tr w:rsidR="00FB7F05" w14:paraId="74815E3F" w14:textId="77777777" w:rsidTr="009E6168">
        <w:tc>
          <w:tcPr>
            <w:tcW w:w="1479" w:type="dxa"/>
          </w:tcPr>
          <w:p w14:paraId="60436838" w14:textId="6E0213E5" w:rsidR="00FB7F05" w:rsidRDefault="00FB7F05" w:rsidP="00FB7F05">
            <w:pPr>
              <w:spacing w:after="6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1039" w:type="dxa"/>
          </w:tcPr>
          <w:p w14:paraId="15020C08" w14:textId="77777777" w:rsidR="00FB7F05" w:rsidRDefault="00FB7F05" w:rsidP="00FB7F05">
            <w:pPr>
              <w:spacing w:after="60"/>
              <w:rPr>
                <w:rFonts w:eastAsiaTheme="minorEastAsia"/>
                <w:lang w:val="en-US" w:eastAsia="zh-CN"/>
              </w:rPr>
            </w:pPr>
          </w:p>
        </w:tc>
        <w:tc>
          <w:tcPr>
            <w:tcW w:w="7116" w:type="dxa"/>
          </w:tcPr>
          <w:p w14:paraId="0A9440AA" w14:textId="60C221EA" w:rsidR="00FB7F05" w:rsidRDefault="00FB7F05" w:rsidP="00FB7F05">
            <w:pPr>
              <w:spacing w:after="60"/>
              <w:rPr>
                <w:rFonts w:eastAsia="Malgun Gothic"/>
                <w:lang w:eastAsia="ko-KR"/>
              </w:rPr>
            </w:pPr>
            <w:r>
              <w:rPr>
                <w:rFonts w:eastAsiaTheme="minorEastAsia"/>
                <w:lang w:eastAsia="zh-CN"/>
              </w:rPr>
              <w:t xml:space="preserve">This may be coupled with the discussion of how to transmit the control information and whether the performance can be improved. </w:t>
            </w:r>
          </w:p>
        </w:tc>
      </w:tr>
      <w:tr w:rsidR="00C11E64" w14:paraId="18CBF70C" w14:textId="77777777" w:rsidTr="009E6168">
        <w:tc>
          <w:tcPr>
            <w:tcW w:w="1479" w:type="dxa"/>
          </w:tcPr>
          <w:p w14:paraId="15B96A45" w14:textId="69A83334" w:rsidR="00C11E64" w:rsidRDefault="00C11E64" w:rsidP="00C11E64">
            <w:pPr>
              <w:spacing w:after="60"/>
              <w:rPr>
                <w:rFonts w:eastAsiaTheme="minorEastAsia"/>
                <w:lang w:val="en-US" w:eastAsia="zh-CN"/>
              </w:rPr>
            </w:pPr>
            <w:r>
              <w:rPr>
                <w:rFonts w:eastAsia="Yu Mincho"/>
                <w:lang w:val="en-US" w:eastAsia="ja-JP"/>
              </w:rPr>
              <w:t>Samsung</w:t>
            </w:r>
          </w:p>
        </w:tc>
        <w:tc>
          <w:tcPr>
            <w:tcW w:w="1039" w:type="dxa"/>
          </w:tcPr>
          <w:p w14:paraId="052E8DE5" w14:textId="77777777" w:rsidR="00C11E64" w:rsidRDefault="00C11E64" w:rsidP="00C11E64">
            <w:pPr>
              <w:spacing w:after="60"/>
              <w:rPr>
                <w:rFonts w:eastAsiaTheme="minorEastAsia"/>
                <w:lang w:val="en-US" w:eastAsia="zh-CN"/>
              </w:rPr>
            </w:pPr>
          </w:p>
        </w:tc>
        <w:tc>
          <w:tcPr>
            <w:tcW w:w="7116" w:type="dxa"/>
          </w:tcPr>
          <w:p w14:paraId="66063FD7" w14:textId="74C15264" w:rsidR="00C11E64" w:rsidRDefault="00C11E64" w:rsidP="00C11E64">
            <w:pPr>
              <w:spacing w:after="60"/>
              <w:rPr>
                <w:rFonts w:eastAsiaTheme="minorEastAsia"/>
                <w:lang w:eastAsia="zh-CN"/>
              </w:rPr>
            </w:pPr>
            <w:r>
              <w:rPr>
                <w:rFonts w:eastAsia="Yu Mincho"/>
                <w:lang w:eastAsia="ja-JP"/>
              </w:rPr>
              <w:t>P1, P2, P3, P5</w:t>
            </w:r>
          </w:p>
        </w:tc>
      </w:tr>
      <w:tr w:rsidR="004423D6" w14:paraId="12BED37E" w14:textId="77777777" w:rsidTr="009E6168">
        <w:tc>
          <w:tcPr>
            <w:tcW w:w="1479" w:type="dxa"/>
          </w:tcPr>
          <w:p w14:paraId="6B3A2FBA" w14:textId="6E37652D" w:rsidR="004423D6" w:rsidRDefault="004423D6" w:rsidP="004423D6">
            <w:pPr>
              <w:spacing w:after="60"/>
              <w:rPr>
                <w:rFonts w:eastAsia="Yu Mincho"/>
                <w:lang w:val="en-US" w:eastAsia="ja-JP"/>
              </w:rPr>
            </w:pPr>
            <w:r>
              <w:rPr>
                <w:rFonts w:eastAsiaTheme="minorEastAsia"/>
                <w:lang w:val="en-US" w:eastAsia="zh-CN"/>
              </w:rPr>
              <w:t>CEWiT</w:t>
            </w:r>
          </w:p>
        </w:tc>
        <w:tc>
          <w:tcPr>
            <w:tcW w:w="1039" w:type="dxa"/>
          </w:tcPr>
          <w:p w14:paraId="3245DE9E" w14:textId="77777777" w:rsidR="004423D6" w:rsidRDefault="004423D6" w:rsidP="004423D6">
            <w:pPr>
              <w:spacing w:after="60"/>
              <w:rPr>
                <w:rFonts w:eastAsiaTheme="minorEastAsia"/>
                <w:lang w:val="en-US" w:eastAsia="zh-CN"/>
              </w:rPr>
            </w:pPr>
          </w:p>
        </w:tc>
        <w:tc>
          <w:tcPr>
            <w:tcW w:w="7116" w:type="dxa"/>
          </w:tcPr>
          <w:p w14:paraId="3D7A2A8A" w14:textId="5E315F10" w:rsidR="004423D6" w:rsidRDefault="004423D6" w:rsidP="004423D6">
            <w:pPr>
              <w:spacing w:after="60"/>
              <w:rPr>
                <w:rFonts w:eastAsia="Yu Mincho"/>
                <w:lang w:eastAsia="ja-JP"/>
              </w:rPr>
            </w:pPr>
            <w:r>
              <w:rPr>
                <w:rFonts w:eastAsia="Yu Mincho"/>
                <w:lang w:eastAsia="ja-JP"/>
              </w:rPr>
              <w:t>All P1 to P5</w:t>
            </w:r>
          </w:p>
        </w:tc>
      </w:tr>
      <w:tr w:rsidR="00D17E55" w:rsidRPr="00A75182" w14:paraId="599D7F8A" w14:textId="77777777" w:rsidTr="00D17E55">
        <w:tc>
          <w:tcPr>
            <w:tcW w:w="1479" w:type="dxa"/>
          </w:tcPr>
          <w:p w14:paraId="5B319AE0" w14:textId="77777777" w:rsidR="00D17E55" w:rsidRPr="00A75182"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90F763E" w14:textId="77777777" w:rsidR="00D17E55" w:rsidRPr="00E509BD" w:rsidRDefault="00D17E55" w:rsidP="00C94449">
            <w:pPr>
              <w:spacing w:after="60"/>
              <w:rPr>
                <w:rFonts w:eastAsiaTheme="minorEastAsia"/>
                <w:lang w:val="en-US" w:eastAsia="zh-CN"/>
              </w:rPr>
            </w:pPr>
          </w:p>
        </w:tc>
        <w:tc>
          <w:tcPr>
            <w:tcW w:w="7116" w:type="dxa"/>
          </w:tcPr>
          <w:p w14:paraId="0137ED76" w14:textId="77777777" w:rsidR="00D17E55" w:rsidRPr="00A75182" w:rsidRDefault="00D17E55" w:rsidP="00C94449">
            <w:pPr>
              <w:spacing w:after="60"/>
              <w:rPr>
                <w:rFonts w:eastAsia="Malgun Gothic"/>
                <w:lang w:eastAsia="ko-KR"/>
              </w:rPr>
            </w:pPr>
            <w:r>
              <w:rPr>
                <w:rFonts w:eastAsia="Malgun Gothic" w:hint="eastAsia"/>
                <w:lang w:eastAsia="ko-KR"/>
              </w:rPr>
              <w:t>P</w:t>
            </w:r>
            <w:r>
              <w:rPr>
                <w:rFonts w:eastAsia="Malgun Gothic"/>
                <w:lang w:eastAsia="ko-KR"/>
              </w:rPr>
              <w:t>1, P2 and P3</w:t>
            </w:r>
          </w:p>
        </w:tc>
      </w:tr>
      <w:tr w:rsidR="00C94449" w:rsidRPr="00A75182" w14:paraId="73065AA9" w14:textId="77777777" w:rsidTr="00D17E55">
        <w:tc>
          <w:tcPr>
            <w:tcW w:w="1479" w:type="dxa"/>
          </w:tcPr>
          <w:p w14:paraId="3BB3BDF4" w14:textId="5A69C6FA" w:rsidR="00C94449" w:rsidRDefault="00C94449" w:rsidP="00C94449">
            <w:pPr>
              <w:spacing w:after="60"/>
              <w:rPr>
                <w:rFonts w:eastAsia="Malgun Gothic"/>
                <w:lang w:val="en-US" w:eastAsia="ko-KR"/>
              </w:rPr>
            </w:pPr>
            <w:r>
              <w:rPr>
                <w:rFonts w:eastAsia="Yu Mincho"/>
                <w:lang w:val="en-US" w:eastAsia="ja-JP"/>
              </w:rPr>
              <w:t>Huawei, HiSilicon</w:t>
            </w:r>
          </w:p>
        </w:tc>
        <w:tc>
          <w:tcPr>
            <w:tcW w:w="1039" w:type="dxa"/>
          </w:tcPr>
          <w:p w14:paraId="798B0E88" w14:textId="77777777" w:rsidR="00C94449" w:rsidRPr="00E509BD" w:rsidRDefault="00C94449" w:rsidP="00C94449">
            <w:pPr>
              <w:spacing w:after="60"/>
              <w:rPr>
                <w:rFonts w:eastAsiaTheme="minorEastAsia"/>
                <w:lang w:val="en-US" w:eastAsia="zh-CN"/>
              </w:rPr>
            </w:pPr>
          </w:p>
        </w:tc>
        <w:tc>
          <w:tcPr>
            <w:tcW w:w="7116" w:type="dxa"/>
          </w:tcPr>
          <w:p w14:paraId="66B96FE4" w14:textId="33382F59" w:rsidR="00C94449" w:rsidRDefault="00C94449" w:rsidP="00C94449">
            <w:pPr>
              <w:spacing w:after="60"/>
              <w:rPr>
                <w:rFonts w:eastAsia="Malgun Gothic"/>
                <w:lang w:eastAsia="ko-KR"/>
              </w:rPr>
            </w:pPr>
            <w:r>
              <w:rPr>
                <w:rFonts w:eastAsia="Yu Mincho"/>
                <w:lang w:eastAsia="ja-JP"/>
              </w:rPr>
              <w:t>See our responses to the previous proposals related to the R2D postamble.</w:t>
            </w:r>
          </w:p>
        </w:tc>
      </w:tr>
      <w:tr w:rsidR="00233ECA" w:rsidRPr="00A75182" w14:paraId="438E3243" w14:textId="77777777" w:rsidTr="00D17E55">
        <w:tc>
          <w:tcPr>
            <w:tcW w:w="1479" w:type="dxa"/>
          </w:tcPr>
          <w:p w14:paraId="3129A3C6" w14:textId="4BE74911" w:rsidR="00233ECA" w:rsidRDefault="00233ECA" w:rsidP="00233ECA">
            <w:pPr>
              <w:spacing w:after="60"/>
              <w:rPr>
                <w:rFonts w:eastAsia="Yu Mincho"/>
                <w:lang w:val="en-US" w:eastAsia="ja-JP"/>
              </w:rPr>
            </w:pPr>
            <w:r>
              <w:rPr>
                <w:rFonts w:eastAsiaTheme="minorEastAsia"/>
                <w:lang w:val="en-US" w:eastAsia="zh-CN"/>
              </w:rPr>
              <w:t>InterDigital2</w:t>
            </w:r>
          </w:p>
        </w:tc>
        <w:tc>
          <w:tcPr>
            <w:tcW w:w="1039" w:type="dxa"/>
          </w:tcPr>
          <w:p w14:paraId="257CB0A2" w14:textId="77777777" w:rsidR="00233ECA" w:rsidRPr="00E509BD" w:rsidRDefault="00233ECA" w:rsidP="00233ECA">
            <w:pPr>
              <w:spacing w:after="60"/>
              <w:rPr>
                <w:rFonts w:eastAsiaTheme="minorEastAsia"/>
                <w:lang w:val="en-US" w:eastAsia="zh-CN"/>
              </w:rPr>
            </w:pPr>
          </w:p>
        </w:tc>
        <w:tc>
          <w:tcPr>
            <w:tcW w:w="7116" w:type="dxa"/>
          </w:tcPr>
          <w:p w14:paraId="3B90F831" w14:textId="02EAE7B9" w:rsidR="00233ECA" w:rsidRDefault="00233ECA" w:rsidP="00233ECA">
            <w:pPr>
              <w:spacing w:after="60"/>
              <w:rPr>
                <w:rFonts w:eastAsia="Yu Mincho"/>
                <w:lang w:eastAsia="ja-JP"/>
              </w:rPr>
            </w:pPr>
            <w:r>
              <w:rPr>
                <w:rFonts w:eastAsia="Yu Mincho"/>
                <w:lang w:eastAsia="ja-JP"/>
              </w:rPr>
              <w:t>All P1 to P5</w:t>
            </w:r>
          </w:p>
        </w:tc>
      </w:tr>
      <w:tr w:rsidR="005137B7" w:rsidRPr="00A75182" w14:paraId="60CC5F31" w14:textId="77777777" w:rsidTr="00D17E55">
        <w:tc>
          <w:tcPr>
            <w:tcW w:w="1479" w:type="dxa"/>
          </w:tcPr>
          <w:p w14:paraId="6CD94F26" w14:textId="4D15EC48" w:rsidR="005137B7" w:rsidRDefault="005137B7" w:rsidP="005137B7">
            <w:pPr>
              <w:spacing w:after="60"/>
              <w:rPr>
                <w:rFonts w:eastAsiaTheme="minorEastAsia"/>
                <w:lang w:val="en-US" w:eastAsia="zh-CN"/>
              </w:rPr>
            </w:pPr>
            <w:r>
              <w:rPr>
                <w:rFonts w:eastAsia="Malgun Gothic" w:hint="eastAsia"/>
                <w:lang w:val="en-US" w:eastAsia="ko-KR"/>
              </w:rPr>
              <w:t>Nokia</w:t>
            </w:r>
          </w:p>
        </w:tc>
        <w:tc>
          <w:tcPr>
            <w:tcW w:w="1039" w:type="dxa"/>
          </w:tcPr>
          <w:p w14:paraId="67BE6933" w14:textId="5D167712" w:rsidR="005137B7" w:rsidRPr="00E509BD" w:rsidRDefault="005137B7" w:rsidP="005137B7">
            <w:pPr>
              <w:spacing w:after="60"/>
              <w:rPr>
                <w:rFonts w:eastAsiaTheme="minorEastAsia"/>
                <w:lang w:val="en-US" w:eastAsia="zh-CN"/>
              </w:rPr>
            </w:pPr>
            <w:r>
              <w:rPr>
                <w:rFonts w:eastAsia="Malgun Gothic" w:hint="eastAsia"/>
                <w:lang w:val="en-US" w:eastAsia="ko-KR"/>
              </w:rPr>
              <w:t>Y</w:t>
            </w:r>
          </w:p>
        </w:tc>
        <w:tc>
          <w:tcPr>
            <w:tcW w:w="7116" w:type="dxa"/>
          </w:tcPr>
          <w:p w14:paraId="0ED6C83C" w14:textId="41E2E37A" w:rsidR="005137B7" w:rsidRDefault="005137B7" w:rsidP="005137B7">
            <w:pPr>
              <w:spacing w:after="60"/>
              <w:rPr>
                <w:rFonts w:eastAsia="Yu Mincho"/>
                <w:lang w:eastAsia="ja-JP"/>
              </w:rPr>
            </w:pPr>
            <w:r>
              <w:rPr>
                <w:rFonts w:eastAsia="Malgun Gothic" w:hint="eastAsia"/>
                <w:lang w:eastAsia="ko-KR"/>
              </w:rPr>
              <w:t xml:space="preserve">All captures the benefits. In particular, P2 would be critical factor, </w:t>
            </w:r>
          </w:p>
        </w:tc>
      </w:tr>
    </w:tbl>
    <w:p w14:paraId="22098256" w14:textId="77777777" w:rsidR="00012223" w:rsidRPr="00012223" w:rsidRDefault="00012223" w:rsidP="00012223">
      <w:pPr>
        <w:pStyle w:val="aff0"/>
        <w:ind w:left="704"/>
        <w:rPr>
          <w:b/>
          <w:bCs/>
          <w:lang w:val="en-US"/>
        </w:rPr>
      </w:pPr>
    </w:p>
    <w:p w14:paraId="61D9E300" w14:textId="3F6CC139" w:rsidR="00012223" w:rsidRPr="00012223" w:rsidRDefault="00012223" w:rsidP="00012223">
      <w:pPr>
        <w:rPr>
          <w:b/>
          <w:bCs/>
          <w:lang w:val="en-US"/>
        </w:rPr>
      </w:pPr>
      <w:r w:rsidRPr="00012223">
        <w:rPr>
          <w:b/>
          <w:bCs/>
          <w:lang w:val="en-US"/>
        </w:rPr>
        <w:t xml:space="preserve">FL1 High Priority Question 5.2.2-4: </w:t>
      </w:r>
      <w:r w:rsidRPr="00012223">
        <w:rPr>
          <w:rFonts w:eastAsia="Microsoft YaHei UI"/>
          <w:b/>
          <w:bCs/>
          <w:lang w:val="en-US" w:eastAsia="zh-CN"/>
        </w:rPr>
        <w:t>For Option 2 that based on R2D control information to indicate or derive the end of the PRDCH,</w:t>
      </w:r>
      <w:r w:rsidRPr="00012223">
        <w:rPr>
          <w:b/>
          <w:bCs/>
          <w:lang w:val="en-US"/>
        </w:rPr>
        <w:t xml:space="preserve"> which one(s) in the list above (C1, C2, </w:t>
      </w:r>
      <w:r>
        <w:rPr>
          <w:b/>
          <w:bCs/>
          <w:lang w:val="en-US"/>
        </w:rPr>
        <w:t>C3</w:t>
      </w:r>
      <w:r w:rsidRPr="00012223">
        <w:rPr>
          <w:b/>
          <w:bCs/>
          <w:lang w:val="en-US"/>
        </w:rPr>
        <w:t>) truly capture the unnecessities disadvantage(s)? Or any other aspects need to be added?</w:t>
      </w:r>
    </w:p>
    <w:tbl>
      <w:tblPr>
        <w:tblStyle w:val="af9"/>
        <w:tblW w:w="9634" w:type="dxa"/>
        <w:tblLayout w:type="fixed"/>
        <w:tblLook w:val="04A0" w:firstRow="1" w:lastRow="0" w:firstColumn="1" w:lastColumn="0" w:noHBand="0" w:noVBand="1"/>
      </w:tblPr>
      <w:tblGrid>
        <w:gridCol w:w="1479"/>
        <w:gridCol w:w="1039"/>
        <w:gridCol w:w="7116"/>
      </w:tblGrid>
      <w:tr w:rsidR="00012223" w14:paraId="2A71E2D3"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E654F5" w14:textId="77777777" w:rsidR="00012223" w:rsidRDefault="00012223"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5632AA" w14:textId="77777777" w:rsidR="00012223" w:rsidRDefault="00012223"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E280BF" w14:textId="77777777" w:rsidR="00012223" w:rsidRDefault="00012223" w:rsidP="009E6168">
            <w:pPr>
              <w:adjustRightInd w:val="0"/>
              <w:snapToGrid w:val="0"/>
              <w:spacing w:afterLines="50" w:after="120" w:line="240" w:lineRule="auto"/>
              <w:rPr>
                <w:b/>
                <w:bCs/>
                <w:lang w:val="en-US"/>
              </w:rPr>
            </w:pPr>
            <w:r>
              <w:rPr>
                <w:b/>
                <w:bCs/>
                <w:lang w:val="en-US"/>
              </w:rPr>
              <w:t>Comments</w:t>
            </w:r>
          </w:p>
        </w:tc>
      </w:tr>
      <w:tr w:rsidR="00A74E66" w14:paraId="1D632137" w14:textId="77777777" w:rsidTr="009E6168">
        <w:tc>
          <w:tcPr>
            <w:tcW w:w="1479" w:type="dxa"/>
          </w:tcPr>
          <w:p w14:paraId="61B319CB" w14:textId="77777777" w:rsidR="00A74E66" w:rsidRPr="002034CF" w:rsidRDefault="00A74E66" w:rsidP="009E6168">
            <w:pPr>
              <w:rPr>
                <w:rFonts w:eastAsia="Yu Mincho"/>
                <w:lang w:val="en-US" w:eastAsia="ja-JP"/>
              </w:rPr>
            </w:pPr>
            <w:r>
              <w:rPr>
                <w:rFonts w:eastAsia="Yu Mincho" w:hint="eastAsia"/>
                <w:lang w:val="en-US" w:eastAsia="ja-JP"/>
              </w:rPr>
              <w:t>Qualcomm</w:t>
            </w:r>
          </w:p>
        </w:tc>
        <w:tc>
          <w:tcPr>
            <w:tcW w:w="1039" w:type="dxa"/>
          </w:tcPr>
          <w:p w14:paraId="2EF1727D" w14:textId="77777777" w:rsidR="00A74E66" w:rsidRDefault="00A74E66" w:rsidP="009E6168">
            <w:pPr>
              <w:rPr>
                <w:rFonts w:eastAsia="Yu Mincho"/>
                <w:lang w:val="en-US" w:eastAsia="ja-JP"/>
              </w:rPr>
            </w:pPr>
          </w:p>
        </w:tc>
        <w:tc>
          <w:tcPr>
            <w:tcW w:w="7116" w:type="dxa"/>
          </w:tcPr>
          <w:p w14:paraId="7FC1F4E8" w14:textId="77777777" w:rsidR="00A74E66" w:rsidRDefault="00A74E66" w:rsidP="009E6168">
            <w:pPr>
              <w:rPr>
                <w:rFonts w:eastAsia="Yu Mincho"/>
                <w:lang w:eastAsia="ja-JP"/>
              </w:rPr>
            </w:pPr>
            <w:r>
              <w:rPr>
                <w:rFonts w:eastAsia="Yu Mincho" w:hint="eastAsia"/>
                <w:lang w:eastAsia="ja-JP"/>
              </w:rPr>
              <w:t>C2: not sure how the processing time relates to this discussion.</w:t>
            </w:r>
          </w:p>
          <w:p w14:paraId="4EDD5DC5" w14:textId="77777777" w:rsidR="00A74E66" w:rsidRPr="008317F7" w:rsidRDefault="00A74E66" w:rsidP="009E6168">
            <w:pPr>
              <w:rPr>
                <w:rFonts w:eastAsia="Yu Mincho"/>
                <w:lang w:eastAsia="ja-JP"/>
              </w:rPr>
            </w:pPr>
            <w:r>
              <w:rPr>
                <w:rFonts w:eastAsia="Yu Mincho" w:hint="eastAsia"/>
                <w:lang w:eastAsia="ja-JP"/>
              </w:rPr>
              <w:t>C3: not always. For example, NR specifies an equation to derive TBS.</w:t>
            </w:r>
          </w:p>
        </w:tc>
      </w:tr>
      <w:tr w:rsidR="00DF73ED" w14:paraId="19115177" w14:textId="77777777" w:rsidTr="009E6168">
        <w:tc>
          <w:tcPr>
            <w:tcW w:w="1479" w:type="dxa"/>
          </w:tcPr>
          <w:p w14:paraId="6E177E68" w14:textId="547994C0" w:rsidR="00DF73ED" w:rsidRPr="00A74E66" w:rsidRDefault="00DF73ED" w:rsidP="00DF73ED">
            <w:pPr>
              <w:rPr>
                <w:rFonts w:eastAsia="Yu Mincho"/>
                <w:lang w:eastAsia="ja-JP"/>
              </w:rPr>
            </w:pPr>
            <w:r>
              <w:rPr>
                <w:rFonts w:eastAsiaTheme="minorEastAsia"/>
                <w:lang w:val="en-US" w:eastAsia="zh-CN"/>
              </w:rPr>
              <w:lastRenderedPageBreak/>
              <w:t>V</w:t>
            </w:r>
            <w:r>
              <w:rPr>
                <w:rFonts w:eastAsiaTheme="minorEastAsia" w:hint="eastAsia"/>
                <w:lang w:val="en-US" w:eastAsia="zh-CN"/>
              </w:rPr>
              <w:t xml:space="preserve">ivo  </w:t>
            </w:r>
          </w:p>
        </w:tc>
        <w:tc>
          <w:tcPr>
            <w:tcW w:w="1039" w:type="dxa"/>
          </w:tcPr>
          <w:p w14:paraId="1659601C" w14:textId="574C78B8" w:rsidR="00DF73ED" w:rsidRDefault="00DF73ED" w:rsidP="00DF73ED">
            <w:pPr>
              <w:rPr>
                <w:rFonts w:eastAsia="Yu Mincho"/>
                <w:lang w:val="en-US" w:eastAsia="ja-JP"/>
              </w:rPr>
            </w:pPr>
            <w:r>
              <w:rPr>
                <w:rFonts w:eastAsiaTheme="minorEastAsia" w:hint="eastAsia"/>
                <w:lang w:val="en-US" w:eastAsia="zh-CN"/>
              </w:rPr>
              <w:t>C</w:t>
            </w:r>
            <w:r>
              <w:rPr>
                <w:rFonts w:eastAsiaTheme="minorEastAsia"/>
                <w:lang w:val="en-US" w:eastAsia="zh-CN"/>
              </w:rPr>
              <w:t>3 may be</w:t>
            </w:r>
          </w:p>
        </w:tc>
        <w:tc>
          <w:tcPr>
            <w:tcW w:w="7116" w:type="dxa"/>
          </w:tcPr>
          <w:p w14:paraId="2BC0050F" w14:textId="77777777" w:rsidR="00DF73ED" w:rsidRDefault="00DF73ED" w:rsidP="00DF73ED">
            <w:pPr>
              <w:rPr>
                <w:rFonts w:eastAsiaTheme="minorEastAsia"/>
                <w:lang w:eastAsia="zh-CN"/>
              </w:rPr>
            </w:pPr>
            <w:r>
              <w:rPr>
                <w:rFonts w:eastAsiaTheme="minorEastAsia"/>
                <w:lang w:eastAsia="zh-CN"/>
              </w:rPr>
              <w:t>F</w:t>
            </w:r>
            <w:r>
              <w:rPr>
                <w:rFonts w:eastAsiaTheme="minorEastAsia" w:hint="eastAsia"/>
                <w:lang w:eastAsia="zh-CN"/>
              </w:rPr>
              <w:t xml:space="preserve">or C1, it depends on the TBS and granularity of the TBS, these aspects need to be discussed first. </w:t>
            </w:r>
            <w:r>
              <w:rPr>
                <w:rFonts w:eastAsiaTheme="minorEastAsia"/>
                <w:lang w:eastAsia="zh-CN"/>
              </w:rPr>
              <w:t>A</w:t>
            </w:r>
            <w:r>
              <w:rPr>
                <w:rFonts w:eastAsiaTheme="minorEastAsia" w:hint="eastAsia"/>
                <w:lang w:eastAsia="zh-CN"/>
              </w:rPr>
              <w:t>nd for TBS with fixed size, the indication can be omitted and TBS is derived based on the command code to save overhead.</w:t>
            </w:r>
          </w:p>
          <w:p w14:paraId="7DC8BD41" w14:textId="3F07F0C7" w:rsidR="00DF73ED" w:rsidRPr="008317F7" w:rsidRDefault="00DF73ED" w:rsidP="00DF73ED">
            <w:pPr>
              <w:rPr>
                <w:rFonts w:eastAsia="Yu Mincho"/>
                <w:lang w:eastAsia="ja-JP"/>
              </w:rPr>
            </w:pPr>
            <w:r>
              <w:rPr>
                <w:rFonts w:eastAsiaTheme="minorEastAsia" w:hint="eastAsia"/>
                <w:lang w:eastAsia="zh-CN"/>
              </w:rPr>
              <w:t xml:space="preserve">C2 is not valid, device decodes the R2D transmissions in </w:t>
            </w:r>
            <w:r>
              <w:rPr>
                <w:rFonts w:eastAsiaTheme="minorEastAsia"/>
                <w:lang w:eastAsia="zh-CN"/>
              </w:rPr>
              <w:t>pipeline</w:t>
            </w:r>
            <w:r>
              <w:rPr>
                <w:rFonts w:eastAsiaTheme="minorEastAsia" w:hint="eastAsia"/>
                <w:lang w:eastAsia="zh-CN"/>
              </w:rPr>
              <w:t xml:space="preserve"> </w:t>
            </w:r>
            <w:r>
              <w:rPr>
                <w:rFonts w:eastAsiaTheme="minorEastAsia"/>
                <w:lang w:eastAsia="zh-CN"/>
              </w:rPr>
              <w:t>behaviour</w:t>
            </w:r>
            <w:r>
              <w:rPr>
                <w:rFonts w:eastAsiaTheme="minorEastAsia" w:hint="eastAsia"/>
                <w:lang w:eastAsia="zh-CN"/>
              </w:rPr>
              <w:t>, the processing time of line coding is pretty short.</w:t>
            </w:r>
          </w:p>
        </w:tc>
      </w:tr>
      <w:tr w:rsidR="00057304" w14:paraId="18103292" w14:textId="77777777" w:rsidTr="009E6168">
        <w:tc>
          <w:tcPr>
            <w:tcW w:w="1479" w:type="dxa"/>
          </w:tcPr>
          <w:p w14:paraId="486EF69B" w14:textId="711FB31B" w:rsidR="00057304" w:rsidRDefault="00057304" w:rsidP="00057304">
            <w:pPr>
              <w:rPr>
                <w:rFonts w:eastAsia="Yu Mincho"/>
                <w:lang w:val="en-US" w:eastAsia="ja-JP"/>
              </w:rPr>
            </w:pPr>
            <w:r>
              <w:rPr>
                <w:rFonts w:eastAsiaTheme="minorEastAsia" w:hint="eastAsia"/>
                <w:lang w:val="en-US" w:eastAsia="zh-CN"/>
              </w:rPr>
              <w:t>TCL</w:t>
            </w:r>
          </w:p>
        </w:tc>
        <w:tc>
          <w:tcPr>
            <w:tcW w:w="1039" w:type="dxa"/>
          </w:tcPr>
          <w:p w14:paraId="63F770DF" w14:textId="77777777" w:rsidR="00057304" w:rsidRPr="00E509BD" w:rsidRDefault="00057304" w:rsidP="00057304">
            <w:pPr>
              <w:rPr>
                <w:rFonts w:eastAsiaTheme="minorEastAsia"/>
                <w:lang w:val="en-US" w:eastAsia="zh-CN"/>
              </w:rPr>
            </w:pPr>
          </w:p>
        </w:tc>
        <w:tc>
          <w:tcPr>
            <w:tcW w:w="7116" w:type="dxa"/>
          </w:tcPr>
          <w:p w14:paraId="26B20FAD" w14:textId="6827128F" w:rsidR="00057304" w:rsidRPr="00E509BD" w:rsidRDefault="00057304" w:rsidP="00057304">
            <w:pPr>
              <w:rPr>
                <w:rFonts w:eastAsiaTheme="minorEastAsia"/>
                <w:lang w:eastAsia="zh-CN"/>
              </w:rPr>
            </w:pPr>
            <w:r>
              <w:rPr>
                <w:rFonts w:eastAsiaTheme="minorEastAsia"/>
                <w:lang w:eastAsia="zh-CN"/>
              </w:rPr>
              <w:t>W</w:t>
            </w:r>
            <w:r>
              <w:rPr>
                <w:rFonts w:eastAsiaTheme="minorEastAsia" w:hint="eastAsia"/>
                <w:lang w:eastAsia="zh-CN"/>
              </w:rPr>
              <w:t>e agree with vivo</w:t>
            </w:r>
            <w:r>
              <w:rPr>
                <w:rFonts w:eastAsiaTheme="minorEastAsia"/>
                <w:lang w:eastAsia="zh-CN"/>
              </w:rPr>
              <w:t>’</w:t>
            </w:r>
            <w:r>
              <w:rPr>
                <w:rFonts w:eastAsiaTheme="minorEastAsia" w:hint="eastAsia"/>
                <w:lang w:eastAsia="zh-CN"/>
              </w:rPr>
              <w:t>s comments.</w:t>
            </w:r>
          </w:p>
        </w:tc>
      </w:tr>
      <w:tr w:rsidR="00E029C6" w14:paraId="14FF4F1D" w14:textId="77777777" w:rsidTr="009E6168">
        <w:tc>
          <w:tcPr>
            <w:tcW w:w="1479" w:type="dxa"/>
          </w:tcPr>
          <w:p w14:paraId="36B083DF" w14:textId="77777777" w:rsidR="00E029C6" w:rsidRPr="00A74E66" w:rsidRDefault="00E029C6" w:rsidP="009E6168">
            <w:pPr>
              <w:rPr>
                <w:rFonts w:eastAsia="Yu Mincho"/>
                <w:lang w:eastAsia="ja-JP"/>
              </w:rPr>
            </w:pPr>
            <w:r>
              <w:rPr>
                <w:rFonts w:eastAsia="Yu Mincho"/>
                <w:lang w:eastAsia="ja-JP"/>
              </w:rPr>
              <w:t>Continental Automotive</w:t>
            </w:r>
          </w:p>
        </w:tc>
        <w:tc>
          <w:tcPr>
            <w:tcW w:w="1039" w:type="dxa"/>
          </w:tcPr>
          <w:p w14:paraId="2CBFD0D6" w14:textId="77777777" w:rsidR="00E029C6" w:rsidRDefault="00E029C6" w:rsidP="009E6168">
            <w:pPr>
              <w:rPr>
                <w:rFonts w:eastAsia="Yu Mincho"/>
                <w:lang w:val="en-US" w:eastAsia="ja-JP"/>
              </w:rPr>
            </w:pPr>
          </w:p>
        </w:tc>
        <w:tc>
          <w:tcPr>
            <w:tcW w:w="7116" w:type="dxa"/>
          </w:tcPr>
          <w:p w14:paraId="55BB7EE1" w14:textId="77777777" w:rsidR="00E029C6" w:rsidRPr="008317F7" w:rsidRDefault="00E029C6" w:rsidP="009E6168">
            <w:pPr>
              <w:rPr>
                <w:rFonts w:eastAsia="Yu Mincho"/>
                <w:lang w:eastAsia="ja-JP"/>
              </w:rPr>
            </w:pPr>
            <w:r>
              <w:rPr>
                <w:rFonts w:eastAsia="Yu Mincho"/>
                <w:lang w:eastAsia="ja-JP"/>
              </w:rPr>
              <w:t>Don’t think any of C1-C3 are convincing enough. C2 would be applicable to all control information, not only TBS.</w:t>
            </w:r>
          </w:p>
        </w:tc>
      </w:tr>
      <w:tr w:rsidR="00FC1B09" w14:paraId="52EE2B48" w14:textId="77777777" w:rsidTr="00C94449">
        <w:tc>
          <w:tcPr>
            <w:tcW w:w="1479" w:type="dxa"/>
          </w:tcPr>
          <w:p w14:paraId="04A5608D" w14:textId="77777777" w:rsidR="00FC1B09"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5775AEDA" w14:textId="77777777" w:rsidR="00FC1B09" w:rsidRPr="00E509BD" w:rsidRDefault="00FC1B09" w:rsidP="00C94449">
            <w:pPr>
              <w:rPr>
                <w:rFonts w:eastAsiaTheme="minorEastAsia"/>
                <w:lang w:val="en-US" w:eastAsia="zh-CN"/>
              </w:rPr>
            </w:pPr>
          </w:p>
        </w:tc>
        <w:tc>
          <w:tcPr>
            <w:tcW w:w="7116" w:type="dxa"/>
          </w:tcPr>
          <w:p w14:paraId="58C1D2C9" w14:textId="77777777" w:rsidR="00FC1B09" w:rsidRDefault="00FC1B09" w:rsidP="00C94449">
            <w:pPr>
              <w:rPr>
                <w:rFonts w:eastAsia="Yu Mincho"/>
                <w:lang w:eastAsia="ja-JP"/>
              </w:rPr>
            </w:pPr>
            <w:r>
              <w:rPr>
                <w:rFonts w:eastAsia="Yu Mincho" w:hint="eastAsia"/>
                <w:lang w:eastAsia="ja-JP"/>
              </w:rPr>
              <w:t>C</w:t>
            </w:r>
            <w:r>
              <w:rPr>
                <w:rFonts w:eastAsia="Yu Mincho"/>
                <w:lang w:eastAsia="ja-JP"/>
              </w:rPr>
              <w:t>1/C3: Explicit TBS indication is unnecessary and amount of resource / modulation / etc. can determine TBS, as in the current NR system.</w:t>
            </w:r>
          </w:p>
          <w:p w14:paraId="1EC050F3" w14:textId="77777777" w:rsidR="00FC1B09" w:rsidRPr="006D6059" w:rsidRDefault="00FC1B09" w:rsidP="00C94449">
            <w:pPr>
              <w:rPr>
                <w:rFonts w:eastAsia="Yu Mincho"/>
                <w:lang w:eastAsia="ja-JP"/>
              </w:rPr>
            </w:pPr>
            <w:r>
              <w:rPr>
                <w:rFonts w:eastAsia="Yu Mincho" w:hint="eastAsia"/>
                <w:lang w:eastAsia="ja-JP"/>
              </w:rPr>
              <w:t>C</w:t>
            </w:r>
            <w:r>
              <w:rPr>
                <w:rFonts w:eastAsia="Yu Mincho"/>
                <w:lang w:eastAsia="ja-JP"/>
              </w:rPr>
              <w:t>2: same comment with QC.</w:t>
            </w:r>
          </w:p>
        </w:tc>
      </w:tr>
      <w:tr w:rsidR="00FB7F05" w14:paraId="65194B54" w14:textId="77777777" w:rsidTr="009E6168">
        <w:tc>
          <w:tcPr>
            <w:tcW w:w="1479" w:type="dxa"/>
          </w:tcPr>
          <w:p w14:paraId="4070D2E5" w14:textId="4A7BC9E5" w:rsidR="00FB7F05" w:rsidRPr="00FC1B09" w:rsidRDefault="00FB7F05" w:rsidP="00FB7F05">
            <w:pPr>
              <w:rPr>
                <w:rFonts w:eastAsia="Malgun Gothic"/>
                <w:lang w:eastAsia="ko-KR"/>
              </w:rPr>
            </w:pPr>
            <w:r>
              <w:rPr>
                <w:rFonts w:eastAsiaTheme="minorEastAsia" w:hint="eastAsia"/>
                <w:lang w:val="en-US" w:eastAsia="zh-CN"/>
              </w:rPr>
              <w:t>x</w:t>
            </w:r>
            <w:r>
              <w:rPr>
                <w:rFonts w:eastAsiaTheme="minorEastAsia"/>
                <w:lang w:val="en-US" w:eastAsia="zh-CN"/>
              </w:rPr>
              <w:t>iaomi</w:t>
            </w:r>
          </w:p>
        </w:tc>
        <w:tc>
          <w:tcPr>
            <w:tcW w:w="1039" w:type="dxa"/>
          </w:tcPr>
          <w:p w14:paraId="43577C73" w14:textId="09FD36C7" w:rsidR="00FB7F05" w:rsidRDefault="00FB7F05" w:rsidP="00FB7F05">
            <w:pPr>
              <w:rPr>
                <w:rFonts w:eastAsiaTheme="minorEastAsia"/>
                <w:lang w:val="en-US" w:eastAsia="zh-CN"/>
              </w:rPr>
            </w:pPr>
            <w:r>
              <w:rPr>
                <w:rFonts w:eastAsiaTheme="minorEastAsia" w:hint="eastAsia"/>
                <w:lang w:val="en-US" w:eastAsia="zh-CN"/>
              </w:rPr>
              <w:t>Y</w:t>
            </w:r>
          </w:p>
        </w:tc>
        <w:tc>
          <w:tcPr>
            <w:tcW w:w="7116" w:type="dxa"/>
          </w:tcPr>
          <w:p w14:paraId="0E4E18C7" w14:textId="522B28F0" w:rsidR="00FB7F05" w:rsidRPr="00F30E9A" w:rsidRDefault="00FB7F05" w:rsidP="00FB7F05">
            <w:pPr>
              <w:rPr>
                <w:rFonts w:eastAsia="Malgun Gothic"/>
                <w:lang w:eastAsia="ko-KR"/>
              </w:rPr>
            </w:pPr>
            <w:r>
              <w:rPr>
                <w:rFonts w:eastAsiaTheme="minorEastAsia"/>
                <w:lang w:eastAsia="zh-CN"/>
              </w:rPr>
              <w:t>Maybe only 2 or 3 chips is enough for postamble transmission.</w:t>
            </w:r>
          </w:p>
        </w:tc>
      </w:tr>
      <w:tr w:rsidR="00C11E64" w14:paraId="14A24552" w14:textId="77777777" w:rsidTr="009E6168">
        <w:tc>
          <w:tcPr>
            <w:tcW w:w="1479" w:type="dxa"/>
          </w:tcPr>
          <w:p w14:paraId="166BC8D5" w14:textId="3D083135" w:rsidR="00C11E64" w:rsidRDefault="00C11E64" w:rsidP="00C11E64">
            <w:pPr>
              <w:rPr>
                <w:rFonts w:eastAsia="Malgun Gothic"/>
                <w:lang w:val="en-US" w:eastAsia="ko-KR"/>
              </w:rPr>
            </w:pPr>
            <w:r>
              <w:rPr>
                <w:rFonts w:eastAsia="Yu Mincho"/>
                <w:lang w:val="en-US" w:eastAsia="ja-JP"/>
              </w:rPr>
              <w:t>Samsung</w:t>
            </w:r>
          </w:p>
        </w:tc>
        <w:tc>
          <w:tcPr>
            <w:tcW w:w="1039" w:type="dxa"/>
          </w:tcPr>
          <w:p w14:paraId="40045BC3" w14:textId="77777777" w:rsidR="00C11E64" w:rsidRDefault="00C11E64" w:rsidP="00C11E64">
            <w:pPr>
              <w:rPr>
                <w:rFonts w:eastAsiaTheme="minorEastAsia"/>
                <w:lang w:val="en-US" w:eastAsia="zh-CN"/>
              </w:rPr>
            </w:pPr>
          </w:p>
        </w:tc>
        <w:tc>
          <w:tcPr>
            <w:tcW w:w="7116" w:type="dxa"/>
          </w:tcPr>
          <w:p w14:paraId="02410D27" w14:textId="7E549731" w:rsidR="00C11E64" w:rsidRDefault="00C11E64" w:rsidP="00C11E64">
            <w:pPr>
              <w:rPr>
                <w:rFonts w:eastAsia="Malgun Gothic"/>
                <w:lang w:eastAsia="ko-KR"/>
              </w:rPr>
            </w:pPr>
            <w:r>
              <w:rPr>
                <w:rFonts w:eastAsia="Yu Mincho"/>
                <w:lang w:eastAsia="ja-JP"/>
              </w:rPr>
              <w:t>-</w:t>
            </w:r>
          </w:p>
        </w:tc>
      </w:tr>
      <w:tr w:rsidR="00C94449" w14:paraId="643D547D" w14:textId="77777777" w:rsidTr="009E6168">
        <w:tc>
          <w:tcPr>
            <w:tcW w:w="1479" w:type="dxa"/>
          </w:tcPr>
          <w:p w14:paraId="31D3140E" w14:textId="26509801" w:rsidR="00C94449" w:rsidRDefault="00C94449" w:rsidP="00C94449">
            <w:pPr>
              <w:rPr>
                <w:rFonts w:eastAsia="Yu Mincho"/>
                <w:lang w:val="en-US" w:eastAsia="ja-JP"/>
              </w:rPr>
            </w:pPr>
            <w:r>
              <w:rPr>
                <w:rFonts w:eastAsia="Yu Mincho"/>
                <w:lang w:val="en-US" w:eastAsia="ja-JP"/>
              </w:rPr>
              <w:t>Huawei, HiSilicon</w:t>
            </w:r>
          </w:p>
        </w:tc>
        <w:tc>
          <w:tcPr>
            <w:tcW w:w="1039" w:type="dxa"/>
          </w:tcPr>
          <w:p w14:paraId="09B53AAD" w14:textId="7CE4295D" w:rsidR="00C94449" w:rsidRDefault="00C94449" w:rsidP="00C94449">
            <w:pPr>
              <w:rPr>
                <w:rFonts w:eastAsiaTheme="minorEastAsia"/>
                <w:lang w:val="en-US" w:eastAsia="zh-CN"/>
              </w:rPr>
            </w:pPr>
            <w:r>
              <w:rPr>
                <w:rFonts w:eastAsia="Yu Mincho"/>
                <w:lang w:val="en-US" w:eastAsia="ja-JP"/>
              </w:rPr>
              <w:t>C1, C2, C3</w:t>
            </w:r>
          </w:p>
        </w:tc>
        <w:tc>
          <w:tcPr>
            <w:tcW w:w="7116" w:type="dxa"/>
          </w:tcPr>
          <w:p w14:paraId="5813CE2B" w14:textId="77777777" w:rsidR="00C94449" w:rsidRPr="00473306" w:rsidRDefault="00C94449" w:rsidP="00C94449">
            <w:r>
              <w:rPr>
                <w:lang w:eastAsia="zh-CN"/>
              </w:rPr>
              <w:t xml:space="preserve">If the TBS were to be indicated by R2D control information, up to </w:t>
            </w:r>
            <w:r w:rsidRPr="006752FB">
              <w:rPr>
                <w:lang w:eastAsia="zh-CN"/>
              </w:rPr>
              <w:t>10 bits of control information is needed for a bit-level TBS indication, considering message sizes up to 1000 bits.</w:t>
            </w:r>
            <w:r w:rsidRPr="00A46B1D">
              <w:rPr>
                <w:szCs w:val="24"/>
                <w:lang w:eastAsia="zh-CN"/>
              </w:rPr>
              <w:t xml:space="preserve"> </w:t>
            </w:r>
            <w:r w:rsidRPr="00473306">
              <w:t xml:space="preserve">The overhead is too high for the large portion of small packets (e.g., a few or several 10 bits) in </w:t>
            </w:r>
            <w:r>
              <w:t>AIoT</w:t>
            </w:r>
            <w:r w:rsidRPr="00473306">
              <w:t>, especially the handshaking messages in access procedure</w:t>
            </w:r>
            <w:r>
              <w:t>s</w:t>
            </w:r>
            <w:r w:rsidRPr="00473306">
              <w:t xml:space="preserve">. </w:t>
            </w:r>
          </w:p>
          <w:p w14:paraId="0898AD4F" w14:textId="77777777" w:rsidR="00C94449" w:rsidRDefault="00C94449" w:rsidP="00C94449">
            <w:pPr>
              <w:rPr>
                <w:rFonts w:eastAsia="Yu Mincho"/>
                <w:lang w:eastAsia="ja-JP"/>
              </w:rPr>
            </w:pPr>
          </w:p>
        </w:tc>
      </w:tr>
      <w:tr w:rsidR="00233ECA" w14:paraId="74E0F0B6" w14:textId="77777777" w:rsidTr="009E6168">
        <w:tc>
          <w:tcPr>
            <w:tcW w:w="1479" w:type="dxa"/>
          </w:tcPr>
          <w:p w14:paraId="28F9E10B" w14:textId="74B31B27" w:rsidR="00233ECA" w:rsidRDefault="00233ECA" w:rsidP="00233ECA">
            <w:pPr>
              <w:rPr>
                <w:rFonts w:eastAsia="Yu Mincho"/>
                <w:lang w:val="en-US" w:eastAsia="ja-JP"/>
              </w:rPr>
            </w:pPr>
            <w:r>
              <w:rPr>
                <w:rFonts w:eastAsia="Yu Mincho"/>
                <w:lang w:val="en-US" w:eastAsia="ja-JP"/>
              </w:rPr>
              <w:t>InterDigital2</w:t>
            </w:r>
          </w:p>
        </w:tc>
        <w:tc>
          <w:tcPr>
            <w:tcW w:w="1039" w:type="dxa"/>
          </w:tcPr>
          <w:p w14:paraId="153B2709" w14:textId="77777777" w:rsidR="00233ECA" w:rsidRDefault="00233ECA" w:rsidP="00233ECA">
            <w:pPr>
              <w:rPr>
                <w:rFonts w:eastAsia="Yu Mincho"/>
                <w:lang w:val="en-US" w:eastAsia="ja-JP"/>
              </w:rPr>
            </w:pPr>
          </w:p>
        </w:tc>
        <w:tc>
          <w:tcPr>
            <w:tcW w:w="7116" w:type="dxa"/>
          </w:tcPr>
          <w:p w14:paraId="1955350D" w14:textId="1625A6B3" w:rsidR="00233ECA" w:rsidRDefault="00233ECA" w:rsidP="00233ECA">
            <w:pPr>
              <w:rPr>
                <w:lang w:eastAsia="zh-CN"/>
              </w:rPr>
            </w:pPr>
            <w:r>
              <w:rPr>
                <w:rFonts w:eastAsia="Yu Mincho"/>
                <w:lang w:eastAsia="ja-JP"/>
              </w:rPr>
              <w:t>We don’t expect fine TBS granularity is required for R2D.</w:t>
            </w:r>
          </w:p>
        </w:tc>
      </w:tr>
    </w:tbl>
    <w:p w14:paraId="12531C0C" w14:textId="77777777" w:rsidR="00012223" w:rsidRDefault="00012223" w:rsidP="007E4137">
      <w:pPr>
        <w:adjustRightInd w:val="0"/>
        <w:snapToGrid w:val="0"/>
        <w:spacing w:afterLines="50" w:after="120" w:line="240" w:lineRule="auto"/>
        <w:rPr>
          <w:rFonts w:eastAsia="Microsoft YaHei UI"/>
          <w:lang w:val="en-US" w:eastAsia="zh-CN"/>
        </w:rPr>
      </w:pPr>
    </w:p>
    <w:p w14:paraId="2446E1A0" w14:textId="3B8435CB" w:rsidR="005846F6" w:rsidRPr="008F19B0" w:rsidRDefault="005846F6" w:rsidP="007E4137">
      <w:pPr>
        <w:adjustRightInd w:val="0"/>
        <w:snapToGrid w:val="0"/>
        <w:spacing w:afterLines="50" w:after="120" w:line="240" w:lineRule="auto"/>
        <w:rPr>
          <w:rFonts w:eastAsia="Microsoft YaHei UI"/>
          <w:lang w:val="en-US" w:eastAsia="zh-CN"/>
        </w:rPr>
      </w:pPr>
      <w:r w:rsidRPr="008F19B0">
        <w:rPr>
          <w:rFonts w:eastAsia="Microsoft YaHei UI"/>
          <w:b/>
          <w:bCs/>
          <w:lang w:val="en-US" w:eastAsia="zh-CN"/>
        </w:rPr>
        <w:t xml:space="preserve">[3], [6], </w:t>
      </w:r>
      <w:r w:rsidR="00FB292A" w:rsidRPr="008F19B0">
        <w:rPr>
          <w:rFonts w:eastAsia="Microsoft YaHei UI" w:hint="eastAsia"/>
          <w:b/>
          <w:bCs/>
        </w:rPr>
        <w:t>[7]</w:t>
      </w:r>
      <w:r w:rsidR="00FB292A" w:rsidRPr="008F19B0">
        <w:rPr>
          <w:rFonts w:eastAsia="Microsoft YaHei UI" w:hint="eastAsia"/>
          <w:b/>
          <w:bCs/>
          <w:lang w:val="en-US" w:eastAsia="zh-CN"/>
        </w:rPr>
        <w:t>,</w:t>
      </w:r>
      <w:r w:rsidR="00FB292A" w:rsidRPr="008F19B0">
        <w:rPr>
          <w:rFonts w:eastAsia="Microsoft YaHei UI"/>
          <w:b/>
          <w:bCs/>
          <w:lang w:val="en-US" w:eastAsia="zh-CN"/>
        </w:rPr>
        <w:t xml:space="preserve"> </w:t>
      </w:r>
      <w:r w:rsidRPr="008F19B0">
        <w:rPr>
          <w:rFonts w:eastAsia="Microsoft YaHei UI"/>
          <w:b/>
          <w:bCs/>
          <w:lang w:val="en-US" w:eastAsia="zh-CN"/>
        </w:rPr>
        <w:t>[14]</w:t>
      </w:r>
      <w:r w:rsidR="00FB292A" w:rsidRPr="008F19B0">
        <w:rPr>
          <w:rFonts w:eastAsia="Microsoft YaHei UI" w:hint="eastAsia"/>
          <w:b/>
          <w:bCs/>
          <w:lang w:val="en-US" w:eastAsia="zh-CN"/>
        </w:rPr>
        <w:t>,</w:t>
      </w:r>
      <w:r w:rsidR="00FB292A" w:rsidRPr="008F19B0">
        <w:rPr>
          <w:rFonts w:eastAsia="Microsoft YaHei UI" w:hint="eastAsia"/>
        </w:rPr>
        <w:t xml:space="preserve"> </w:t>
      </w:r>
      <w:r w:rsidR="00FB292A" w:rsidRPr="008F19B0">
        <w:rPr>
          <w:rFonts w:eastAsia="Microsoft YaHei UI" w:hint="eastAsia"/>
          <w:b/>
          <w:bCs/>
        </w:rPr>
        <w:t>[28]</w:t>
      </w:r>
      <w:r w:rsidRPr="008F19B0">
        <w:rPr>
          <w:rFonts w:eastAsia="Microsoft YaHei UI"/>
          <w:b/>
          <w:bCs/>
          <w:lang w:val="en-US" w:eastAsia="zh-CN"/>
        </w:rPr>
        <w:t xml:space="preserve"> proposed to consider both options</w:t>
      </w:r>
      <w:r w:rsidR="00012223" w:rsidRPr="008F19B0">
        <w:rPr>
          <w:rFonts w:eastAsia="Microsoft YaHei UI"/>
          <w:b/>
          <w:bCs/>
          <w:lang w:val="en-US" w:eastAsia="zh-CN"/>
        </w:rPr>
        <w:t>,</w:t>
      </w:r>
      <w:r w:rsidRPr="008F19B0">
        <w:rPr>
          <w:rFonts w:eastAsia="Microsoft YaHei UI"/>
          <w:lang w:val="en-US" w:eastAsia="zh-CN"/>
        </w:rPr>
        <w:t xml:space="preserve"> </w:t>
      </w:r>
    </w:p>
    <w:p w14:paraId="4E4A6D99" w14:textId="77777777" w:rsidR="005846F6" w:rsidRPr="008F19B0" w:rsidRDefault="005846F6" w:rsidP="002153D2">
      <w:pPr>
        <w:pStyle w:val="aff0"/>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8F19B0">
        <w:rPr>
          <w:rFonts w:ascii="Times New Roman" w:eastAsia="Microsoft YaHei UI" w:hAnsi="Times New Roman" w:cs="Times New Roman"/>
          <w:sz w:val="20"/>
          <w:szCs w:val="20"/>
          <w:lang w:val="en-US" w:eastAsia="zh-CN"/>
        </w:rPr>
        <w:t>[3]: Option 1 is for short data packet, option 2 is for long data packet, the reader guarantees a minimum processing time of control information, and the control information field is ahead of the data packet</w:t>
      </w:r>
    </w:p>
    <w:p w14:paraId="185B6272" w14:textId="77777777" w:rsidR="005846F6" w:rsidRPr="008F19B0" w:rsidRDefault="005846F6" w:rsidP="002153D2">
      <w:pPr>
        <w:pStyle w:val="aff0"/>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8F19B0">
        <w:rPr>
          <w:rFonts w:ascii="Times New Roman" w:eastAsia="Microsoft YaHei UI" w:hAnsi="Times New Roman" w:cs="Times New Roman"/>
          <w:sz w:val="20"/>
          <w:szCs w:val="20"/>
          <w:lang w:val="en-US" w:eastAsia="zh-CN"/>
        </w:rPr>
        <w:t>[6][14]: Option 1 is the baseline and Option 2 can be used for small TBS to further mitigate the postamble overhead.</w:t>
      </w:r>
    </w:p>
    <w:p w14:paraId="3F47D185" w14:textId="30921D1A" w:rsidR="00FB292A" w:rsidRPr="008F19B0" w:rsidRDefault="00FB292A" w:rsidP="002153D2">
      <w:pPr>
        <w:pStyle w:val="aff0"/>
        <w:numPr>
          <w:ilvl w:val="0"/>
          <w:numId w:val="62"/>
        </w:numPr>
        <w:adjustRightInd w:val="0"/>
        <w:snapToGrid w:val="0"/>
        <w:spacing w:afterLines="50" w:after="120" w:line="240" w:lineRule="auto"/>
        <w:rPr>
          <w:rFonts w:eastAsia="Microsoft YaHei UI"/>
          <w:sz w:val="20"/>
          <w:szCs w:val="20"/>
          <w:lang w:val="en-US" w:eastAsia="zh-CN"/>
        </w:rPr>
      </w:pPr>
      <w:r w:rsidRPr="008F19B0">
        <w:rPr>
          <w:rFonts w:eastAsia="Microsoft YaHei UI" w:hint="eastAsia"/>
          <w:sz w:val="20"/>
          <w:szCs w:val="20"/>
        </w:rPr>
        <w:t>[7] [28]</w:t>
      </w:r>
      <w:r w:rsidRPr="008F19B0">
        <w:rPr>
          <w:rFonts w:eastAsia="Microsoft YaHei UI" w:hint="eastAsia"/>
          <w:sz w:val="20"/>
          <w:szCs w:val="20"/>
          <w:lang w:eastAsia="zh-CN"/>
        </w:rPr>
        <w:t xml:space="preserve">: </w:t>
      </w:r>
      <w:r w:rsidRPr="008F19B0">
        <w:rPr>
          <w:rFonts w:eastAsia="Microsoft YaHei UI" w:hint="eastAsia"/>
          <w:sz w:val="20"/>
          <w:szCs w:val="20"/>
        </w:rPr>
        <w:t>consider a combination of two options</w:t>
      </w:r>
    </w:p>
    <w:p w14:paraId="413DA50C" w14:textId="7E609EE9" w:rsidR="00FB292A" w:rsidRPr="008F19B0" w:rsidRDefault="00FB292A" w:rsidP="002153D2">
      <w:pPr>
        <w:pStyle w:val="aff0"/>
        <w:numPr>
          <w:ilvl w:val="1"/>
          <w:numId w:val="90"/>
        </w:numPr>
        <w:adjustRightInd w:val="0"/>
        <w:snapToGrid w:val="0"/>
        <w:spacing w:afterLines="50" w:after="120" w:line="240" w:lineRule="auto"/>
        <w:rPr>
          <w:rFonts w:eastAsia="Microsoft YaHei UI"/>
          <w:sz w:val="20"/>
          <w:szCs w:val="20"/>
          <w:lang w:val="en-US" w:eastAsia="zh-CN"/>
        </w:rPr>
      </w:pPr>
      <w:r w:rsidRPr="008F19B0">
        <w:rPr>
          <w:rFonts w:eastAsia="Microsoft YaHei UI" w:hint="eastAsia"/>
          <w:sz w:val="20"/>
          <w:szCs w:val="20"/>
          <w:lang w:val="en-US" w:eastAsia="zh-CN"/>
        </w:rPr>
        <w:t xml:space="preserve">[7]: option2 is baseline, and option1 can be </w:t>
      </w:r>
      <w:r w:rsidRPr="008F19B0">
        <w:rPr>
          <w:rFonts w:eastAsia="Microsoft YaHei UI"/>
          <w:sz w:val="20"/>
          <w:szCs w:val="20"/>
          <w:lang w:val="en-US" w:eastAsia="zh-CN"/>
        </w:rPr>
        <w:t>additionally</w:t>
      </w:r>
      <w:r w:rsidRPr="008F19B0">
        <w:rPr>
          <w:rFonts w:eastAsia="Microsoft YaHei UI" w:hint="eastAsia"/>
          <w:sz w:val="20"/>
          <w:szCs w:val="20"/>
          <w:lang w:val="en-US" w:eastAsia="zh-CN"/>
        </w:rPr>
        <w:t xml:space="preserve"> used given the possible clock drift at a device</w:t>
      </w:r>
    </w:p>
    <w:p w14:paraId="21109644" w14:textId="77777777" w:rsidR="00503BF4" w:rsidRPr="008F19B0" w:rsidRDefault="00FB292A" w:rsidP="002153D2">
      <w:pPr>
        <w:pStyle w:val="aff0"/>
        <w:numPr>
          <w:ilvl w:val="1"/>
          <w:numId w:val="90"/>
        </w:numPr>
        <w:adjustRightInd w:val="0"/>
        <w:snapToGrid w:val="0"/>
        <w:spacing w:afterLines="50" w:after="120" w:line="240" w:lineRule="auto"/>
        <w:rPr>
          <w:rFonts w:eastAsia="Microsoft YaHei UI"/>
          <w:sz w:val="20"/>
          <w:szCs w:val="20"/>
          <w:lang w:val="en-US" w:eastAsia="zh-CN"/>
        </w:rPr>
      </w:pPr>
      <w:r w:rsidRPr="008F19B0">
        <w:rPr>
          <w:rFonts w:eastAsia="Microsoft YaHei UI" w:hint="eastAsia"/>
          <w:sz w:val="20"/>
          <w:szCs w:val="20"/>
          <w:lang w:eastAsia="zh-CN"/>
        </w:rPr>
        <w:t>[</w:t>
      </w:r>
      <w:r w:rsidRPr="008F19B0">
        <w:rPr>
          <w:rFonts w:eastAsia="Microsoft YaHei UI" w:hint="eastAsia"/>
          <w:sz w:val="20"/>
          <w:szCs w:val="20"/>
        </w:rPr>
        <w:t>28]</w:t>
      </w:r>
      <w:r w:rsidRPr="008F19B0">
        <w:rPr>
          <w:rFonts w:eastAsia="Microsoft YaHei UI" w:hint="eastAsia"/>
          <w:sz w:val="20"/>
          <w:szCs w:val="20"/>
          <w:lang w:eastAsia="zh-CN"/>
        </w:rPr>
        <w:t xml:space="preserve">: </w:t>
      </w:r>
      <w:r w:rsidRPr="008F19B0">
        <w:rPr>
          <w:rFonts w:eastAsia="Microsoft YaHei UI" w:hint="eastAsia"/>
          <w:sz w:val="20"/>
          <w:szCs w:val="20"/>
        </w:rPr>
        <w:t>minimize impact of mis-detection of the postamble and correctly determine timing for a subsequent R2D reception even in case of not successfully receiving the R2D control information</w:t>
      </w:r>
    </w:p>
    <w:p w14:paraId="1C051409" w14:textId="6FAB7E13" w:rsidR="00505169" w:rsidRPr="008F19B0" w:rsidRDefault="00D70E4B" w:rsidP="002153D2">
      <w:pPr>
        <w:pStyle w:val="aff0"/>
        <w:numPr>
          <w:ilvl w:val="0"/>
          <w:numId w:val="62"/>
        </w:numPr>
        <w:adjustRightInd w:val="0"/>
        <w:snapToGrid w:val="0"/>
        <w:spacing w:afterLines="50" w:after="120" w:line="240" w:lineRule="auto"/>
        <w:rPr>
          <w:rFonts w:eastAsia="Microsoft YaHei UI"/>
          <w:sz w:val="20"/>
          <w:szCs w:val="20"/>
          <w:lang w:val="en-US" w:eastAsia="zh-CN"/>
        </w:rPr>
      </w:pPr>
      <w:r w:rsidRPr="008F19B0">
        <w:rPr>
          <w:rFonts w:eastAsia="Microsoft YaHei UI"/>
          <w:sz w:val="20"/>
          <w:szCs w:val="20"/>
          <w:lang w:val="en-US" w:eastAsia="zh-CN"/>
        </w:rPr>
        <w:t>[17]: If CRC is attached for the R2D transmission, the postamble is appended at the end of the R2D transmission; otherwise, the postamble is omitted.</w:t>
      </w:r>
      <w:r w:rsidR="00D154CC" w:rsidRPr="008F19B0">
        <w:rPr>
          <w:rFonts w:eastAsia="Microsoft YaHei UI"/>
          <w:sz w:val="20"/>
          <w:szCs w:val="20"/>
          <w:lang w:val="en-US" w:eastAsia="zh-CN"/>
        </w:rPr>
        <w:t xml:space="preserve"> However, it is not clear to FL, if postamble is omitted, how the device identifies the end of R2D transmission. </w:t>
      </w:r>
      <w:r w:rsidR="0035479A" w:rsidRPr="008F19B0">
        <w:rPr>
          <w:rFonts w:eastAsia="Microsoft YaHei UI"/>
          <w:sz w:val="20"/>
          <w:szCs w:val="20"/>
          <w:lang w:val="en-US" w:eastAsia="zh-CN"/>
        </w:rPr>
        <w:t xml:space="preserve">Still needs </w:t>
      </w:r>
      <w:r w:rsidR="00D154CC" w:rsidRPr="008F19B0">
        <w:rPr>
          <w:rFonts w:eastAsia="Microsoft YaHei UI"/>
          <w:sz w:val="20"/>
          <w:szCs w:val="20"/>
          <w:lang w:val="en-US" w:eastAsia="zh-CN"/>
        </w:rPr>
        <w:t>option 2?</w:t>
      </w:r>
    </w:p>
    <w:p w14:paraId="59936171" w14:textId="77777777" w:rsidR="009A54F6" w:rsidRDefault="009A54F6" w:rsidP="007E4137">
      <w:pPr>
        <w:adjustRightInd w:val="0"/>
        <w:snapToGrid w:val="0"/>
        <w:spacing w:afterLines="50" w:after="120" w:line="240" w:lineRule="auto"/>
        <w:rPr>
          <w:b/>
          <w:bCs/>
          <w:lang w:val="en-US"/>
        </w:rPr>
      </w:pPr>
    </w:p>
    <w:p w14:paraId="7B5FC182" w14:textId="02FDA36B" w:rsidR="005846F6" w:rsidRPr="005846F6" w:rsidRDefault="005846F6" w:rsidP="005846F6">
      <w:pPr>
        <w:pStyle w:val="30"/>
        <w:numPr>
          <w:ilvl w:val="0"/>
          <w:numId w:val="0"/>
        </w:numPr>
        <w:ind w:left="720" w:hanging="720"/>
        <w:rPr>
          <w:rFonts w:ascii="Arial" w:hAnsi="Arial" w:cs="Arial"/>
        </w:rPr>
      </w:pPr>
      <w:r>
        <w:rPr>
          <w:rFonts w:ascii="Arial" w:hAnsi="Arial" w:cs="Arial"/>
        </w:rPr>
        <w:t xml:space="preserve">5.2.3 </w:t>
      </w:r>
      <w:r w:rsidRPr="005846F6">
        <w:rPr>
          <w:rFonts w:ascii="Arial" w:hAnsi="Arial" w:cs="Arial"/>
        </w:rPr>
        <w:t>R2D chip length indication</w:t>
      </w:r>
      <w:r>
        <w:rPr>
          <w:rFonts w:ascii="Arial" w:hAnsi="Arial" w:cs="Arial"/>
        </w:rPr>
        <w:t xml:space="preserve">  </w:t>
      </w:r>
    </w:p>
    <w:p w14:paraId="67304CC6" w14:textId="51AFCD0C" w:rsidR="003E2673" w:rsidRPr="003E2673" w:rsidRDefault="003E2673" w:rsidP="003E2673">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 xml:space="preserve">or </w:t>
      </w:r>
      <w:r w:rsidRPr="003E2673">
        <w:rPr>
          <w:rFonts w:eastAsia="Microsoft YaHei UI"/>
          <w:lang w:val="en-US" w:eastAsia="zh-CN"/>
        </w:rPr>
        <w:t>R2D chip length indication</w:t>
      </w:r>
      <w:r>
        <w:rPr>
          <w:rFonts w:eastAsia="Microsoft YaHei UI"/>
          <w:lang w:val="en-US" w:eastAsia="zh-CN"/>
        </w:rPr>
        <w:t xml:space="preserve">, </w:t>
      </w:r>
    </w:p>
    <w:p w14:paraId="331709F0" w14:textId="46466EB8" w:rsidR="005846F6" w:rsidRPr="003E2673" w:rsidRDefault="005846F6" w:rsidP="002153D2">
      <w:pPr>
        <w:pStyle w:val="aff0"/>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3E2673">
        <w:rPr>
          <w:rFonts w:ascii="Times New Roman" w:eastAsia="Microsoft YaHei UI" w:hAnsi="Times New Roman" w:cs="Times New Roman"/>
          <w:sz w:val="20"/>
          <w:szCs w:val="20"/>
          <w:lang w:val="en-US" w:eastAsia="zh-CN"/>
        </w:rPr>
        <w:t>[4], [6], [14]</w:t>
      </w:r>
      <w:r w:rsidR="006C234E" w:rsidRPr="003E2673">
        <w:rPr>
          <w:rFonts w:ascii="Times New Roman" w:eastAsia="Microsoft YaHei UI" w:hAnsi="Times New Roman" w:cs="Times New Roman"/>
          <w:sz w:val="20"/>
          <w:szCs w:val="20"/>
          <w:lang w:val="en-US" w:eastAsia="zh-CN"/>
        </w:rPr>
        <w:t>, [28</w:t>
      </w:r>
      <w:r w:rsidR="006C234E" w:rsidRPr="008F19B0">
        <w:rPr>
          <w:rFonts w:ascii="Times New Roman" w:eastAsia="Microsoft YaHei UI" w:hAnsi="Times New Roman" w:cs="Times New Roman"/>
          <w:sz w:val="20"/>
          <w:szCs w:val="20"/>
          <w:lang w:val="en-US" w:eastAsia="zh-CN"/>
        </w:rPr>
        <w:t>]</w:t>
      </w:r>
      <w:r w:rsidR="00876D96" w:rsidRPr="008F19B0">
        <w:rPr>
          <w:rFonts w:ascii="Times New Roman" w:eastAsia="Microsoft YaHei UI" w:hAnsi="Times New Roman" w:cs="Times New Roman" w:hint="eastAsia"/>
          <w:sz w:val="20"/>
          <w:szCs w:val="20"/>
          <w:lang w:val="en-US" w:eastAsia="zh-CN"/>
        </w:rPr>
        <w:t>,</w:t>
      </w:r>
      <w:r w:rsidR="00876D96" w:rsidRPr="008F19B0">
        <w:t xml:space="preserve"> </w:t>
      </w:r>
      <w:r w:rsidR="00876D96" w:rsidRPr="008F19B0">
        <w:rPr>
          <w:rFonts w:ascii="Times New Roman" w:eastAsia="Microsoft YaHei UI" w:hAnsi="Times New Roman" w:cs="Times New Roman"/>
          <w:sz w:val="20"/>
          <w:szCs w:val="20"/>
          <w:lang w:val="en-US" w:eastAsia="zh-CN"/>
        </w:rPr>
        <w:t>[31]</w:t>
      </w:r>
      <w:r w:rsidR="003E2673" w:rsidRPr="008F19B0">
        <w:rPr>
          <w:rFonts w:ascii="Times New Roman" w:eastAsia="Microsoft YaHei UI" w:hAnsi="Times New Roman" w:cs="Times New Roman"/>
          <w:sz w:val="20"/>
          <w:szCs w:val="20"/>
          <w:lang w:val="en-US" w:eastAsia="zh-CN"/>
        </w:rPr>
        <w:t>:</w:t>
      </w:r>
      <w:r w:rsidR="006C234E" w:rsidRPr="008F19B0">
        <w:rPr>
          <w:rFonts w:ascii="Times New Roman" w:eastAsia="Microsoft YaHei UI" w:hAnsi="Times New Roman" w:cs="Times New Roman"/>
          <w:sz w:val="20"/>
          <w:szCs w:val="20"/>
          <w:lang w:val="en-US" w:eastAsia="zh-CN"/>
        </w:rPr>
        <w:t xml:space="preserve"> </w:t>
      </w:r>
      <w:r w:rsidRPr="008F19B0">
        <w:rPr>
          <w:rFonts w:ascii="Times New Roman" w:eastAsia="Microsoft YaHei UI" w:hAnsi="Times New Roman" w:cs="Times New Roman"/>
          <w:sz w:val="20"/>
          <w:szCs w:val="20"/>
          <w:lang w:val="en-US" w:eastAsia="zh-CN"/>
        </w:rPr>
        <w:t>The clock-acquisition part of R2D timing acquisition signal (e.g., R2D preamble) preceding the PRDCH indicates the</w:t>
      </w:r>
      <w:r w:rsidRPr="003E2673">
        <w:rPr>
          <w:rFonts w:ascii="Times New Roman" w:eastAsia="Microsoft YaHei UI" w:hAnsi="Times New Roman" w:cs="Times New Roman"/>
          <w:sz w:val="20"/>
          <w:szCs w:val="20"/>
          <w:lang w:val="en-US" w:eastAsia="zh-CN"/>
        </w:rPr>
        <w:t xml:space="preserve"> information of chip length used for the following PRDCH transmission.  </w:t>
      </w:r>
    </w:p>
    <w:p w14:paraId="5C3AD09F" w14:textId="74DDBB09" w:rsidR="006C234E" w:rsidRPr="003E2673" w:rsidRDefault="006C234E" w:rsidP="002153D2">
      <w:pPr>
        <w:pStyle w:val="aff0"/>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3E2673">
        <w:rPr>
          <w:rFonts w:ascii="Times New Roman" w:eastAsia="Microsoft YaHei UI" w:hAnsi="Times New Roman" w:cs="Times New Roman"/>
          <w:sz w:val="20"/>
          <w:szCs w:val="20"/>
          <w:lang w:val="en-US" w:eastAsia="zh-CN"/>
        </w:rPr>
        <w:t>[1]</w:t>
      </w:r>
      <w:r w:rsidR="003E2673">
        <w:rPr>
          <w:rFonts w:ascii="Times New Roman" w:eastAsia="Microsoft YaHei UI" w:hAnsi="Times New Roman" w:cs="Times New Roman"/>
          <w:sz w:val="20"/>
          <w:szCs w:val="20"/>
          <w:lang w:val="en-US" w:eastAsia="zh-CN"/>
        </w:rPr>
        <w:t>: T</w:t>
      </w:r>
      <w:r w:rsidRPr="003E2673">
        <w:rPr>
          <w:rFonts w:ascii="Times New Roman" w:eastAsia="Microsoft YaHei UI" w:hAnsi="Times New Roman" w:cs="Times New Roman"/>
          <w:sz w:val="20"/>
          <w:szCs w:val="20"/>
          <w:lang w:val="en-US" w:eastAsia="zh-CN"/>
        </w:rPr>
        <w:t>he chip length provided by the control information along with the rest of the PRDCH transmission information.</w:t>
      </w:r>
    </w:p>
    <w:p w14:paraId="15E50518" w14:textId="1481B111" w:rsidR="005846F6" w:rsidRPr="003E2673" w:rsidRDefault="005762C3" w:rsidP="002153D2">
      <w:pPr>
        <w:pStyle w:val="aff0"/>
        <w:numPr>
          <w:ilvl w:val="0"/>
          <w:numId w:val="4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3E2673">
        <w:rPr>
          <w:rFonts w:ascii="Times New Roman" w:eastAsia="Microsoft YaHei UI" w:hAnsi="Times New Roman" w:cs="Times New Roman"/>
          <w:sz w:val="20"/>
          <w:szCs w:val="20"/>
          <w:lang w:val="en-US" w:eastAsia="zh-CN"/>
        </w:rPr>
        <w:t>[27]:</w:t>
      </w:r>
      <w:r w:rsidRPr="003E2673">
        <w:rPr>
          <w:rFonts w:ascii="Times New Roman" w:eastAsiaTheme="minorEastAsia" w:hAnsi="Times New Roman" w:cs="Times New Roman"/>
          <w:sz w:val="20"/>
          <w:szCs w:val="20"/>
          <w:lang w:val="en-US" w:eastAsia="zh-CN"/>
        </w:rPr>
        <w:t xml:space="preserve"> By R2D preamble(s) similar as RFID that preamble/frame sync includes DL symbol length or by PRDCH payload </w:t>
      </w:r>
    </w:p>
    <w:p w14:paraId="60058814" w14:textId="682D0E42" w:rsidR="005846F6" w:rsidRPr="003E2673" w:rsidRDefault="006C234E" w:rsidP="003E2673">
      <w:pPr>
        <w:adjustRightInd w:val="0"/>
        <w:snapToGrid w:val="0"/>
        <w:spacing w:afterLines="50" w:after="120" w:line="240" w:lineRule="auto"/>
        <w:rPr>
          <w:rFonts w:eastAsia="Microsoft YaHei UI"/>
          <w:lang w:val="en-US" w:eastAsia="zh-CN"/>
        </w:rPr>
      </w:pPr>
      <w:r w:rsidRPr="003E2673">
        <w:rPr>
          <w:rFonts w:eastAsia="Microsoft YaHei UI"/>
          <w:lang w:val="en-US" w:eastAsia="zh-CN"/>
        </w:rPr>
        <w:t xml:space="preserve">Therefore, </w:t>
      </w:r>
      <w:r w:rsidR="005846F6" w:rsidRPr="003E2673">
        <w:rPr>
          <w:rFonts w:eastAsia="Microsoft YaHei UI"/>
          <w:lang w:val="en-US" w:eastAsia="zh-CN"/>
        </w:rPr>
        <w:t>following proposal is made:</w:t>
      </w:r>
    </w:p>
    <w:p w14:paraId="3E99FA05" w14:textId="5EEC1643" w:rsidR="005846F6" w:rsidRPr="003E2673" w:rsidRDefault="005846F6" w:rsidP="005846F6">
      <w:pPr>
        <w:adjustRightInd w:val="0"/>
        <w:snapToGrid w:val="0"/>
        <w:spacing w:afterLines="50" w:after="120" w:line="240" w:lineRule="auto"/>
        <w:rPr>
          <w:b/>
          <w:bCs/>
          <w:lang w:val="en-US"/>
        </w:rPr>
      </w:pPr>
      <w:r w:rsidRPr="003E2673">
        <w:rPr>
          <w:b/>
          <w:bCs/>
          <w:lang w:val="en-US"/>
        </w:rPr>
        <w:t xml:space="preserve">FL1 </w:t>
      </w:r>
      <w:r w:rsidR="005B2563">
        <w:rPr>
          <w:b/>
          <w:bCs/>
          <w:lang w:val="en-US"/>
        </w:rPr>
        <w:t>Medium</w:t>
      </w:r>
      <w:r w:rsidRPr="003E2673">
        <w:rPr>
          <w:b/>
          <w:bCs/>
          <w:lang w:val="en-US"/>
        </w:rPr>
        <w:t xml:space="preserve"> Priority Proposal </w:t>
      </w:r>
      <w:r w:rsidR="003E2673">
        <w:rPr>
          <w:b/>
          <w:bCs/>
          <w:lang w:val="en-US"/>
        </w:rPr>
        <w:t>5.2.</w:t>
      </w:r>
      <w:r w:rsidRPr="003E2673">
        <w:rPr>
          <w:b/>
          <w:bCs/>
          <w:lang w:val="en-US"/>
        </w:rPr>
        <w:t>3-</w:t>
      </w:r>
      <w:r w:rsidR="003E2673">
        <w:rPr>
          <w:b/>
          <w:bCs/>
          <w:lang w:val="en-US"/>
        </w:rPr>
        <w:t>1</w:t>
      </w:r>
      <w:r w:rsidRPr="003E2673">
        <w:rPr>
          <w:b/>
          <w:bCs/>
          <w:lang w:val="en-US"/>
        </w:rPr>
        <w:t xml:space="preserve">: </w:t>
      </w:r>
      <w:r w:rsidR="003E2673" w:rsidRPr="003E2673">
        <w:rPr>
          <w:b/>
          <w:bCs/>
          <w:lang w:val="en-US"/>
        </w:rPr>
        <w:t>The clock-acquisition part of R2D timing acquisition signal (e.g., R2D preamble) preceding the PRDCH indicates</w:t>
      </w:r>
      <w:r w:rsidRPr="003E2673">
        <w:rPr>
          <w:b/>
          <w:bCs/>
          <w:lang w:val="en-US"/>
        </w:rPr>
        <w:t xml:space="preserve"> the chip length used for the following PRDCH transmission. </w:t>
      </w:r>
    </w:p>
    <w:tbl>
      <w:tblPr>
        <w:tblStyle w:val="af9"/>
        <w:tblW w:w="9634" w:type="dxa"/>
        <w:tblLayout w:type="fixed"/>
        <w:tblLook w:val="04A0" w:firstRow="1" w:lastRow="0" w:firstColumn="1" w:lastColumn="0" w:noHBand="0" w:noVBand="1"/>
      </w:tblPr>
      <w:tblGrid>
        <w:gridCol w:w="1479"/>
        <w:gridCol w:w="1039"/>
        <w:gridCol w:w="7116"/>
      </w:tblGrid>
      <w:tr w:rsidR="005846F6" w14:paraId="7D1FA884"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196CA1" w14:textId="77777777" w:rsidR="005846F6" w:rsidRDefault="005846F6" w:rsidP="009E6168">
            <w:pPr>
              <w:adjustRightInd w:val="0"/>
              <w:snapToGrid w:val="0"/>
              <w:spacing w:afterLines="50" w:after="120" w:line="240" w:lineRule="auto"/>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93C05" w14:textId="77777777" w:rsidR="005846F6" w:rsidRDefault="005846F6"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307C5C" w14:textId="77777777" w:rsidR="005846F6" w:rsidRDefault="005846F6" w:rsidP="009E6168">
            <w:pPr>
              <w:adjustRightInd w:val="0"/>
              <w:snapToGrid w:val="0"/>
              <w:spacing w:afterLines="50" w:after="120" w:line="240" w:lineRule="auto"/>
              <w:rPr>
                <w:b/>
                <w:bCs/>
                <w:lang w:val="en-US"/>
              </w:rPr>
            </w:pPr>
            <w:r>
              <w:rPr>
                <w:b/>
                <w:bCs/>
                <w:lang w:val="en-US"/>
              </w:rPr>
              <w:t>Comments</w:t>
            </w:r>
          </w:p>
        </w:tc>
      </w:tr>
      <w:tr w:rsidR="00C25FD2" w14:paraId="7D4E9ECB" w14:textId="77777777" w:rsidTr="009E6168">
        <w:tc>
          <w:tcPr>
            <w:tcW w:w="1479" w:type="dxa"/>
          </w:tcPr>
          <w:p w14:paraId="1E97C24E" w14:textId="77777777" w:rsidR="00C25FD2" w:rsidRPr="002034CF" w:rsidRDefault="00C25FD2" w:rsidP="00FD4CBF">
            <w:pPr>
              <w:spacing w:after="60"/>
              <w:rPr>
                <w:rFonts w:eastAsia="Yu Mincho"/>
                <w:lang w:val="en-US" w:eastAsia="ja-JP"/>
              </w:rPr>
            </w:pPr>
            <w:r>
              <w:rPr>
                <w:rFonts w:eastAsia="Yu Mincho" w:hint="eastAsia"/>
                <w:lang w:val="en-US" w:eastAsia="ja-JP"/>
              </w:rPr>
              <w:t>Qualcomm</w:t>
            </w:r>
          </w:p>
        </w:tc>
        <w:tc>
          <w:tcPr>
            <w:tcW w:w="1039" w:type="dxa"/>
          </w:tcPr>
          <w:p w14:paraId="3F05DB57" w14:textId="77777777" w:rsidR="00C25FD2" w:rsidRDefault="00C25FD2" w:rsidP="00FD4CBF">
            <w:pPr>
              <w:spacing w:after="60"/>
              <w:rPr>
                <w:rFonts w:eastAsia="Yu Mincho"/>
                <w:lang w:val="en-US" w:eastAsia="ja-JP"/>
              </w:rPr>
            </w:pPr>
            <w:r>
              <w:rPr>
                <w:rFonts w:eastAsia="Yu Mincho" w:hint="eastAsia"/>
                <w:lang w:val="en-US" w:eastAsia="ja-JP"/>
              </w:rPr>
              <w:t>Y</w:t>
            </w:r>
          </w:p>
        </w:tc>
        <w:tc>
          <w:tcPr>
            <w:tcW w:w="7116" w:type="dxa"/>
          </w:tcPr>
          <w:p w14:paraId="5EBC6A80" w14:textId="77777777" w:rsidR="00C25FD2" w:rsidRPr="00DC1085" w:rsidRDefault="00C25FD2" w:rsidP="00FD4CBF">
            <w:pPr>
              <w:spacing w:after="60"/>
              <w:rPr>
                <w:rFonts w:eastAsia="Yu Mincho"/>
                <w:lang w:eastAsia="ja-JP"/>
              </w:rPr>
            </w:pPr>
          </w:p>
        </w:tc>
      </w:tr>
      <w:tr w:rsidR="00FD4CBF" w14:paraId="040AA231" w14:textId="77777777" w:rsidTr="009E6168">
        <w:tc>
          <w:tcPr>
            <w:tcW w:w="1479" w:type="dxa"/>
          </w:tcPr>
          <w:p w14:paraId="4290BAA7" w14:textId="19127E99" w:rsidR="00FD4CBF" w:rsidRPr="002034CF" w:rsidRDefault="00FD4CBF" w:rsidP="00FD4CBF">
            <w:pPr>
              <w:spacing w:after="60"/>
              <w:rPr>
                <w:rFonts w:eastAsia="Yu Mincho"/>
                <w:lang w:val="en-US" w:eastAsia="ja-JP"/>
              </w:rPr>
            </w:pPr>
            <w:r>
              <w:rPr>
                <w:rFonts w:eastAsia="Yu Mincho"/>
                <w:lang w:val="en-US" w:eastAsia="ja-JP"/>
              </w:rPr>
              <w:t>OPPO</w:t>
            </w:r>
          </w:p>
        </w:tc>
        <w:tc>
          <w:tcPr>
            <w:tcW w:w="1039" w:type="dxa"/>
          </w:tcPr>
          <w:p w14:paraId="45556552" w14:textId="758F7990" w:rsidR="00FD4CBF" w:rsidRDefault="00FD4CBF" w:rsidP="00FD4CBF">
            <w:pPr>
              <w:spacing w:after="60"/>
              <w:rPr>
                <w:rFonts w:eastAsia="Yu Mincho"/>
                <w:lang w:val="en-US" w:eastAsia="ja-JP"/>
              </w:rPr>
            </w:pPr>
            <w:r>
              <w:rPr>
                <w:rFonts w:eastAsia="Yu Mincho"/>
                <w:lang w:val="en-US" w:eastAsia="ja-JP"/>
              </w:rPr>
              <w:t>Y</w:t>
            </w:r>
          </w:p>
        </w:tc>
        <w:tc>
          <w:tcPr>
            <w:tcW w:w="7116" w:type="dxa"/>
          </w:tcPr>
          <w:p w14:paraId="781CCDA8" w14:textId="1C377C2E" w:rsidR="00FD4CBF" w:rsidRPr="008317F7" w:rsidRDefault="00FD4CBF" w:rsidP="00FD4CBF">
            <w:pPr>
              <w:spacing w:after="60"/>
              <w:rPr>
                <w:rFonts w:eastAsia="Yu Mincho"/>
                <w:lang w:eastAsia="ja-JP"/>
              </w:rPr>
            </w:pPr>
            <w:r>
              <w:rPr>
                <w:rFonts w:eastAsia="Yu Mincho"/>
                <w:lang w:eastAsia="ja-JP"/>
              </w:rPr>
              <w:t>This is one of the main intentions of the R2D timing acquisition signal to indicate the chip length of the following PRDCH transmission.</w:t>
            </w:r>
          </w:p>
        </w:tc>
      </w:tr>
      <w:tr w:rsidR="00DF73ED" w14:paraId="58C70BF5" w14:textId="77777777" w:rsidTr="009E6168">
        <w:tc>
          <w:tcPr>
            <w:tcW w:w="1479" w:type="dxa"/>
          </w:tcPr>
          <w:p w14:paraId="26FCE487" w14:textId="3667760D" w:rsidR="00DF73ED" w:rsidRDefault="00DF73ED" w:rsidP="00DF73ED">
            <w:pPr>
              <w:spacing w:after="60"/>
              <w:rPr>
                <w:rFonts w:eastAsia="Yu Mincho"/>
                <w:lang w:val="en-US" w:eastAsia="ja-JP"/>
              </w:rPr>
            </w:pPr>
            <w:r w:rsidRPr="006D1B62">
              <w:rPr>
                <w:rFonts w:eastAsiaTheme="minorEastAsia"/>
                <w:lang w:eastAsia="zh-CN"/>
              </w:rPr>
              <w:t>V</w:t>
            </w:r>
            <w:r w:rsidRPr="006D1B62">
              <w:rPr>
                <w:rFonts w:eastAsiaTheme="minorEastAsia" w:hint="eastAsia"/>
                <w:lang w:eastAsia="zh-CN"/>
              </w:rPr>
              <w:t>ivo</w:t>
            </w:r>
            <w:r>
              <w:rPr>
                <w:rFonts w:eastAsiaTheme="minorEastAsia" w:hint="eastAsia"/>
                <w:lang w:eastAsia="zh-CN"/>
              </w:rPr>
              <w:t xml:space="preserve">  </w:t>
            </w:r>
          </w:p>
        </w:tc>
        <w:tc>
          <w:tcPr>
            <w:tcW w:w="1039" w:type="dxa"/>
          </w:tcPr>
          <w:p w14:paraId="4ED7E7C2" w14:textId="3A28B161" w:rsidR="00DF73ED" w:rsidRPr="00E509BD" w:rsidRDefault="00DF73ED" w:rsidP="00DF73ED">
            <w:pPr>
              <w:spacing w:after="60"/>
              <w:rPr>
                <w:rFonts w:eastAsiaTheme="minorEastAsia"/>
                <w:lang w:val="en-US" w:eastAsia="zh-CN"/>
              </w:rPr>
            </w:pPr>
            <w:r>
              <w:rPr>
                <w:rFonts w:eastAsiaTheme="minorEastAsia" w:hint="eastAsia"/>
                <w:lang w:val="en-US" w:eastAsia="zh-CN"/>
              </w:rPr>
              <w:t>Y</w:t>
            </w:r>
          </w:p>
        </w:tc>
        <w:tc>
          <w:tcPr>
            <w:tcW w:w="7116" w:type="dxa"/>
          </w:tcPr>
          <w:p w14:paraId="4BE2D9B6" w14:textId="4629BC37" w:rsidR="00DF73ED" w:rsidRPr="00E509BD" w:rsidRDefault="00DF73ED" w:rsidP="00DF73ED">
            <w:pPr>
              <w:spacing w:after="60"/>
              <w:rPr>
                <w:rFonts w:eastAsiaTheme="minorEastAsia"/>
                <w:lang w:eastAsia="zh-CN"/>
              </w:rPr>
            </w:pPr>
            <w:r>
              <w:rPr>
                <w:rFonts w:eastAsiaTheme="minorEastAsia"/>
                <w:lang w:eastAsia="zh-CN"/>
              </w:rPr>
              <w:t>W</w:t>
            </w:r>
            <w:r>
              <w:rPr>
                <w:rFonts w:eastAsiaTheme="minorEastAsia" w:hint="eastAsia"/>
                <w:lang w:eastAsia="zh-CN"/>
              </w:rPr>
              <w:t xml:space="preserve">e support this as it is </w:t>
            </w:r>
            <w:r>
              <w:rPr>
                <w:rFonts w:eastAsiaTheme="minorEastAsia"/>
                <w:lang w:eastAsia="zh-CN"/>
              </w:rPr>
              <w:t>straightforward</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his is </w:t>
            </w:r>
            <w:r>
              <w:rPr>
                <w:rFonts w:eastAsiaTheme="minorEastAsia"/>
                <w:lang w:eastAsia="zh-CN"/>
              </w:rPr>
              <w:t>same</w:t>
            </w:r>
            <w:r>
              <w:rPr>
                <w:rFonts w:eastAsiaTheme="minorEastAsia" w:hint="eastAsia"/>
                <w:lang w:eastAsia="zh-CN"/>
              </w:rPr>
              <w:t xml:space="preserve"> as the RFID design.</w:t>
            </w:r>
          </w:p>
        </w:tc>
      </w:tr>
      <w:tr w:rsidR="00C97795" w14:paraId="413D3DE7" w14:textId="77777777" w:rsidTr="00C94449">
        <w:tc>
          <w:tcPr>
            <w:tcW w:w="1479" w:type="dxa"/>
          </w:tcPr>
          <w:p w14:paraId="40DFA19B" w14:textId="77777777" w:rsidR="00C97795" w:rsidRPr="005D551F"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5E47993D" w14:textId="77777777" w:rsidR="00C97795" w:rsidRPr="005D551F" w:rsidRDefault="00C97795" w:rsidP="00C94449">
            <w:pPr>
              <w:rPr>
                <w:rFonts w:eastAsiaTheme="minorEastAsia"/>
                <w:lang w:val="en-US" w:eastAsia="zh-CN"/>
              </w:rPr>
            </w:pPr>
            <w:r>
              <w:rPr>
                <w:rFonts w:eastAsiaTheme="minorEastAsia" w:hint="eastAsia"/>
                <w:lang w:val="en-US" w:eastAsia="zh-CN"/>
              </w:rPr>
              <w:t>Y</w:t>
            </w:r>
          </w:p>
        </w:tc>
        <w:tc>
          <w:tcPr>
            <w:tcW w:w="7116" w:type="dxa"/>
          </w:tcPr>
          <w:p w14:paraId="7BCEA282" w14:textId="77777777" w:rsidR="00C97795" w:rsidRPr="005D551F" w:rsidRDefault="00C97795" w:rsidP="00C94449">
            <w:pPr>
              <w:rPr>
                <w:rFonts w:eastAsiaTheme="minorEastAsia"/>
                <w:lang w:eastAsia="zh-CN"/>
              </w:rPr>
            </w:pPr>
            <w:r>
              <w:rPr>
                <w:rFonts w:eastAsiaTheme="minorEastAsia"/>
                <w:lang w:eastAsia="zh-CN"/>
              </w:rPr>
              <w:t>The details of the clock-acquisition part</w:t>
            </w:r>
            <w:r w:rsidRPr="005D551F">
              <w:rPr>
                <w:rFonts w:eastAsiaTheme="minorEastAsia"/>
                <w:lang w:eastAsia="zh-CN"/>
              </w:rPr>
              <w:t xml:space="preserve"> </w:t>
            </w:r>
            <w:r>
              <w:rPr>
                <w:rFonts w:eastAsiaTheme="minorEastAsia"/>
                <w:lang w:eastAsia="zh-CN"/>
              </w:rPr>
              <w:t>should be discussed in 9.4.2.3.</w:t>
            </w:r>
          </w:p>
        </w:tc>
      </w:tr>
      <w:tr w:rsidR="00FC1B09" w14:paraId="22A52023" w14:textId="77777777" w:rsidTr="00C94449">
        <w:tc>
          <w:tcPr>
            <w:tcW w:w="1479" w:type="dxa"/>
          </w:tcPr>
          <w:p w14:paraId="2202A53D" w14:textId="77777777" w:rsidR="00FC1B09" w:rsidRPr="0003639F"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5A89E27C" w14:textId="77777777" w:rsidR="00FC1B09" w:rsidRPr="0003639F" w:rsidRDefault="00FC1B09" w:rsidP="00C94449">
            <w:pPr>
              <w:spacing w:after="60"/>
              <w:rPr>
                <w:rFonts w:eastAsia="Yu Mincho"/>
                <w:lang w:val="en-US" w:eastAsia="ja-JP"/>
              </w:rPr>
            </w:pPr>
            <w:r>
              <w:rPr>
                <w:rFonts w:eastAsia="Yu Mincho" w:hint="eastAsia"/>
                <w:lang w:val="en-US" w:eastAsia="ja-JP"/>
              </w:rPr>
              <w:t>Y</w:t>
            </w:r>
          </w:p>
        </w:tc>
        <w:tc>
          <w:tcPr>
            <w:tcW w:w="7116" w:type="dxa"/>
          </w:tcPr>
          <w:p w14:paraId="76C29A44" w14:textId="77777777" w:rsidR="00FC1B09" w:rsidRPr="00F30E9A" w:rsidRDefault="00FC1B09" w:rsidP="00C94449">
            <w:pPr>
              <w:spacing w:after="60"/>
              <w:rPr>
                <w:rFonts w:eastAsia="Malgun Gothic"/>
                <w:lang w:eastAsia="ko-KR"/>
              </w:rPr>
            </w:pPr>
          </w:p>
        </w:tc>
      </w:tr>
      <w:tr w:rsidR="005846F6" w14:paraId="2B532400" w14:textId="77777777" w:rsidTr="009E6168">
        <w:tc>
          <w:tcPr>
            <w:tcW w:w="1479" w:type="dxa"/>
          </w:tcPr>
          <w:p w14:paraId="6722A4F8" w14:textId="32D66E17" w:rsidR="005846F6" w:rsidRPr="006C06F1" w:rsidRDefault="006C06F1" w:rsidP="00FD4CBF">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371FBEAC" w14:textId="4F653015" w:rsidR="005846F6" w:rsidRDefault="006C06F1" w:rsidP="00FD4CBF">
            <w:pPr>
              <w:spacing w:after="60"/>
              <w:rPr>
                <w:rFonts w:eastAsiaTheme="minorEastAsia"/>
                <w:lang w:val="en-US" w:eastAsia="zh-CN"/>
              </w:rPr>
            </w:pPr>
            <w:r>
              <w:rPr>
                <w:rFonts w:eastAsiaTheme="minorEastAsia" w:hint="eastAsia"/>
                <w:lang w:val="en-US" w:eastAsia="zh-CN"/>
              </w:rPr>
              <w:t>Y</w:t>
            </w:r>
          </w:p>
        </w:tc>
        <w:tc>
          <w:tcPr>
            <w:tcW w:w="7116" w:type="dxa"/>
          </w:tcPr>
          <w:p w14:paraId="57E29AA2" w14:textId="46BD0E90" w:rsidR="005846F6" w:rsidRPr="00F30E9A" w:rsidRDefault="006C06F1" w:rsidP="00FD4CBF">
            <w:pPr>
              <w:spacing w:after="60"/>
              <w:rPr>
                <w:rFonts w:eastAsia="Malgun Gothic"/>
                <w:lang w:eastAsia="ko-KR"/>
              </w:rPr>
            </w:pPr>
            <w:r>
              <w:rPr>
                <w:rFonts w:eastAsiaTheme="minorEastAsia" w:hint="eastAsia"/>
                <w:lang w:eastAsia="zh-CN"/>
              </w:rPr>
              <w:t>W</w:t>
            </w:r>
            <w:r>
              <w:rPr>
                <w:rFonts w:eastAsiaTheme="minorEastAsia"/>
                <w:lang w:eastAsia="zh-CN"/>
              </w:rPr>
              <w:t>e think this method is fine for us, while other methods may not be precluded in the current stage.</w:t>
            </w:r>
          </w:p>
        </w:tc>
      </w:tr>
      <w:tr w:rsidR="00FB7F05" w14:paraId="2D6E1E71" w14:textId="77777777" w:rsidTr="009E6168">
        <w:tc>
          <w:tcPr>
            <w:tcW w:w="1479" w:type="dxa"/>
          </w:tcPr>
          <w:p w14:paraId="2F98E41A" w14:textId="10BF6D50" w:rsidR="00FB7F05" w:rsidRDefault="00FB7F05" w:rsidP="00FB7F05">
            <w:pPr>
              <w:spacing w:after="6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1039" w:type="dxa"/>
          </w:tcPr>
          <w:p w14:paraId="17737398" w14:textId="1AD14D36" w:rsidR="00FB7F05" w:rsidRDefault="00FB7F05" w:rsidP="00FB7F05">
            <w:pPr>
              <w:spacing w:after="60"/>
              <w:rPr>
                <w:rFonts w:eastAsiaTheme="minorEastAsia"/>
                <w:lang w:val="en-US" w:eastAsia="zh-CN"/>
              </w:rPr>
            </w:pPr>
            <w:r>
              <w:rPr>
                <w:rFonts w:eastAsiaTheme="minorEastAsia" w:hint="eastAsia"/>
                <w:lang w:val="en-US" w:eastAsia="zh-CN"/>
              </w:rPr>
              <w:t>Y</w:t>
            </w:r>
          </w:p>
        </w:tc>
        <w:tc>
          <w:tcPr>
            <w:tcW w:w="7116" w:type="dxa"/>
          </w:tcPr>
          <w:p w14:paraId="43263FE5" w14:textId="77777777" w:rsidR="00FB7F05" w:rsidRDefault="00FB7F05" w:rsidP="00FB7F05">
            <w:pPr>
              <w:spacing w:after="60"/>
              <w:rPr>
                <w:rFonts w:eastAsia="Malgun Gothic"/>
                <w:lang w:eastAsia="ko-KR"/>
              </w:rPr>
            </w:pPr>
          </w:p>
        </w:tc>
      </w:tr>
      <w:tr w:rsidR="00D17E55" w:rsidRPr="00E509BD" w14:paraId="690A9627" w14:textId="77777777" w:rsidTr="00D17E55">
        <w:tc>
          <w:tcPr>
            <w:tcW w:w="1479" w:type="dxa"/>
          </w:tcPr>
          <w:p w14:paraId="77CE53F1" w14:textId="77777777" w:rsidR="00D17E55" w:rsidRPr="00A75182"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41774427" w14:textId="77777777" w:rsidR="00D17E55" w:rsidRPr="00A75182" w:rsidRDefault="00D17E55" w:rsidP="00C94449">
            <w:pPr>
              <w:spacing w:after="60"/>
              <w:rPr>
                <w:rFonts w:eastAsia="Malgun Gothic"/>
                <w:lang w:val="en-US" w:eastAsia="ko-KR"/>
              </w:rPr>
            </w:pPr>
            <w:r>
              <w:rPr>
                <w:rFonts w:eastAsia="Malgun Gothic" w:hint="eastAsia"/>
                <w:lang w:val="en-US" w:eastAsia="ko-KR"/>
              </w:rPr>
              <w:t>Y</w:t>
            </w:r>
          </w:p>
        </w:tc>
        <w:tc>
          <w:tcPr>
            <w:tcW w:w="7116" w:type="dxa"/>
          </w:tcPr>
          <w:p w14:paraId="177E72E6" w14:textId="77777777" w:rsidR="00D17E55" w:rsidRPr="00E509BD" w:rsidRDefault="00D17E55" w:rsidP="00C94449">
            <w:pPr>
              <w:spacing w:after="60"/>
              <w:rPr>
                <w:rFonts w:eastAsiaTheme="minorEastAsia"/>
                <w:lang w:eastAsia="zh-CN"/>
              </w:rPr>
            </w:pPr>
          </w:p>
        </w:tc>
      </w:tr>
      <w:tr w:rsidR="00C94449" w:rsidRPr="00E509BD" w14:paraId="451331BC" w14:textId="77777777" w:rsidTr="00D17E55">
        <w:tc>
          <w:tcPr>
            <w:tcW w:w="1479" w:type="dxa"/>
          </w:tcPr>
          <w:p w14:paraId="740D2D26" w14:textId="7BB4ABD4" w:rsidR="00C94449" w:rsidRDefault="00C94449" w:rsidP="00C94449">
            <w:pPr>
              <w:spacing w:after="60"/>
              <w:rPr>
                <w:rFonts w:eastAsia="Malgun Gothic"/>
                <w:lang w:val="en-US" w:eastAsia="ko-KR"/>
              </w:rPr>
            </w:pPr>
            <w:r>
              <w:rPr>
                <w:rFonts w:eastAsia="Yu Mincho"/>
                <w:lang w:val="en-US" w:eastAsia="ja-JP"/>
              </w:rPr>
              <w:t>Huawei, HiSilicon</w:t>
            </w:r>
          </w:p>
        </w:tc>
        <w:tc>
          <w:tcPr>
            <w:tcW w:w="1039" w:type="dxa"/>
          </w:tcPr>
          <w:p w14:paraId="388A016B" w14:textId="5D30DA07" w:rsidR="00C94449" w:rsidRDefault="00C94449" w:rsidP="00C94449">
            <w:pPr>
              <w:spacing w:after="60"/>
              <w:rPr>
                <w:rFonts w:eastAsia="Malgun Gothic"/>
                <w:lang w:val="en-US" w:eastAsia="ko-KR"/>
              </w:rPr>
            </w:pPr>
            <w:r>
              <w:rPr>
                <w:rFonts w:eastAsia="Yu Mincho"/>
                <w:lang w:val="en-US" w:eastAsia="ja-JP"/>
              </w:rPr>
              <w:t>Yes</w:t>
            </w:r>
          </w:p>
        </w:tc>
        <w:tc>
          <w:tcPr>
            <w:tcW w:w="7116" w:type="dxa"/>
          </w:tcPr>
          <w:p w14:paraId="216544F5" w14:textId="36291BAE" w:rsidR="00C94449" w:rsidRPr="00E509BD" w:rsidRDefault="00C94449" w:rsidP="00C94449">
            <w:pPr>
              <w:spacing w:after="60"/>
              <w:rPr>
                <w:rFonts w:eastAsiaTheme="minorEastAsia"/>
                <w:lang w:eastAsia="zh-CN"/>
              </w:rPr>
            </w:pPr>
            <w:r w:rsidRPr="00F56DA0">
              <w:rPr>
                <w:lang w:eastAsia="zh-CN"/>
              </w:rPr>
              <w:t>The device obtain</w:t>
            </w:r>
            <w:r>
              <w:rPr>
                <w:lang w:eastAsia="zh-CN"/>
              </w:rPr>
              <w:t>s the</w:t>
            </w:r>
            <w:r w:rsidRPr="00F56DA0">
              <w:rPr>
                <w:lang w:eastAsia="zh-CN"/>
              </w:rPr>
              <w:t xml:space="preserve"> chip length information according to the interval between adjacent rising- or falling-edges in the square-waves of the clock </w:t>
            </w:r>
            <w:r>
              <w:rPr>
                <w:lang w:eastAsia="zh-CN"/>
              </w:rPr>
              <w:t>acquisition part</w:t>
            </w:r>
            <w:r w:rsidRPr="00F56DA0">
              <w:rPr>
                <w:lang w:eastAsia="zh-CN"/>
              </w:rPr>
              <w:t>.</w:t>
            </w:r>
            <w:r>
              <w:rPr>
                <w:lang w:eastAsia="zh-CN"/>
              </w:rPr>
              <w:t xml:space="preserve"> Using the adjacent transition edges in the same direction, the device can count the samples between these edges e.g., the samples between the two rising-edges to determine the chip length.</w:t>
            </w:r>
          </w:p>
        </w:tc>
      </w:tr>
      <w:tr w:rsidR="005137B7" w:rsidRPr="00E509BD" w14:paraId="19006F3A" w14:textId="77777777" w:rsidTr="00D17E55">
        <w:tc>
          <w:tcPr>
            <w:tcW w:w="1479" w:type="dxa"/>
          </w:tcPr>
          <w:p w14:paraId="7460E47A" w14:textId="001F9434" w:rsidR="005137B7" w:rsidRDefault="005137B7" w:rsidP="005137B7">
            <w:pPr>
              <w:spacing w:after="60"/>
              <w:rPr>
                <w:rFonts w:eastAsia="Yu Mincho"/>
                <w:lang w:val="en-US" w:eastAsia="ja-JP"/>
              </w:rPr>
            </w:pPr>
            <w:r>
              <w:rPr>
                <w:rFonts w:eastAsia="Malgun Gothic" w:hint="eastAsia"/>
                <w:lang w:val="en-US" w:eastAsia="ko-KR"/>
              </w:rPr>
              <w:t>Nokia</w:t>
            </w:r>
          </w:p>
        </w:tc>
        <w:tc>
          <w:tcPr>
            <w:tcW w:w="1039" w:type="dxa"/>
          </w:tcPr>
          <w:p w14:paraId="442A1900" w14:textId="568547C3" w:rsidR="005137B7" w:rsidRDefault="005137B7" w:rsidP="005137B7">
            <w:pPr>
              <w:spacing w:after="60"/>
              <w:rPr>
                <w:rFonts w:eastAsia="Yu Mincho"/>
                <w:lang w:val="en-US" w:eastAsia="ja-JP"/>
              </w:rPr>
            </w:pPr>
            <w:r>
              <w:rPr>
                <w:rFonts w:eastAsia="Malgun Gothic" w:hint="eastAsia"/>
                <w:lang w:val="en-US" w:eastAsia="ko-KR"/>
              </w:rPr>
              <w:t>Y</w:t>
            </w:r>
          </w:p>
        </w:tc>
        <w:tc>
          <w:tcPr>
            <w:tcW w:w="7116" w:type="dxa"/>
          </w:tcPr>
          <w:p w14:paraId="1E0DF86F" w14:textId="77777777" w:rsidR="005137B7" w:rsidRPr="00F56DA0" w:rsidRDefault="005137B7" w:rsidP="005137B7">
            <w:pPr>
              <w:spacing w:after="60"/>
              <w:rPr>
                <w:lang w:eastAsia="zh-CN"/>
              </w:rPr>
            </w:pPr>
          </w:p>
        </w:tc>
      </w:tr>
    </w:tbl>
    <w:p w14:paraId="74929E41" w14:textId="12D93CE0" w:rsidR="005846F6" w:rsidRDefault="005846F6" w:rsidP="005846F6">
      <w:pPr>
        <w:adjustRightInd w:val="0"/>
        <w:snapToGrid w:val="0"/>
        <w:spacing w:afterLines="50" w:after="120" w:line="240" w:lineRule="auto"/>
        <w:rPr>
          <w:rFonts w:eastAsia="Microsoft YaHei UI"/>
          <w:lang w:val="en-US" w:eastAsia="zh-CN"/>
        </w:rPr>
      </w:pPr>
    </w:p>
    <w:p w14:paraId="33010E9B" w14:textId="48F03C42" w:rsidR="003E2673" w:rsidRDefault="003E2673" w:rsidP="005846F6">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 xml:space="preserve">or information collection, following medium priority question is listed. </w:t>
      </w:r>
    </w:p>
    <w:p w14:paraId="71151710" w14:textId="61D458FD" w:rsidR="003E2673" w:rsidRPr="003E2673" w:rsidRDefault="003E2673" w:rsidP="003E2673">
      <w:pPr>
        <w:adjustRightInd w:val="0"/>
        <w:snapToGrid w:val="0"/>
        <w:spacing w:afterLines="50" w:after="120" w:line="240" w:lineRule="auto"/>
        <w:rPr>
          <w:b/>
          <w:bCs/>
          <w:lang w:val="en-US"/>
        </w:rPr>
      </w:pPr>
      <w:r w:rsidRPr="003E2673">
        <w:rPr>
          <w:b/>
          <w:bCs/>
          <w:lang w:val="en-US"/>
        </w:rPr>
        <w:t xml:space="preserve">FL1 </w:t>
      </w:r>
      <w:r>
        <w:rPr>
          <w:b/>
          <w:bCs/>
          <w:lang w:val="en-US"/>
        </w:rPr>
        <w:t>Medium</w:t>
      </w:r>
      <w:r w:rsidRPr="003E2673">
        <w:rPr>
          <w:b/>
          <w:bCs/>
          <w:lang w:val="en-US"/>
        </w:rPr>
        <w:t xml:space="preserve"> Priority </w:t>
      </w:r>
      <w:r w:rsidR="007C5E95">
        <w:rPr>
          <w:b/>
          <w:bCs/>
          <w:lang w:val="en-US"/>
        </w:rPr>
        <w:t>Question</w:t>
      </w:r>
      <w:r w:rsidRPr="003E2673">
        <w:rPr>
          <w:b/>
          <w:bCs/>
          <w:lang w:val="en-US"/>
        </w:rPr>
        <w:t xml:space="preserve"> </w:t>
      </w:r>
      <w:r>
        <w:rPr>
          <w:b/>
          <w:bCs/>
          <w:lang w:val="en-US"/>
        </w:rPr>
        <w:t>5.2.</w:t>
      </w:r>
      <w:r w:rsidRPr="003E2673">
        <w:rPr>
          <w:b/>
          <w:bCs/>
          <w:lang w:val="en-US"/>
        </w:rPr>
        <w:t>3-</w:t>
      </w:r>
      <w:r>
        <w:rPr>
          <w:b/>
          <w:bCs/>
          <w:lang w:val="en-US"/>
        </w:rPr>
        <w:t>2</w:t>
      </w:r>
      <w:r w:rsidRPr="003E2673">
        <w:rPr>
          <w:b/>
          <w:bCs/>
          <w:lang w:val="en-US"/>
        </w:rPr>
        <w:t xml:space="preserve">: </w:t>
      </w:r>
      <w:r>
        <w:rPr>
          <w:b/>
          <w:bCs/>
          <w:lang w:val="en-US"/>
        </w:rPr>
        <w:t>Whether the chip length for t</w:t>
      </w:r>
      <w:r w:rsidRPr="003E2673">
        <w:rPr>
          <w:b/>
          <w:bCs/>
          <w:lang w:val="en-US"/>
        </w:rPr>
        <w:t xml:space="preserve">he clock-acquisition part of R2D timing acquisition signal </w:t>
      </w:r>
      <w:r>
        <w:rPr>
          <w:b/>
          <w:bCs/>
          <w:lang w:val="en-US"/>
        </w:rPr>
        <w:t xml:space="preserve">and the chip length for </w:t>
      </w:r>
      <w:r w:rsidRPr="003E2673">
        <w:rPr>
          <w:b/>
          <w:bCs/>
          <w:lang w:val="en-US"/>
        </w:rPr>
        <w:t>the following PRDCH transmission</w:t>
      </w:r>
      <w:r>
        <w:rPr>
          <w:b/>
          <w:bCs/>
          <w:lang w:val="en-US"/>
        </w:rPr>
        <w:t xml:space="preserve"> is always the same or can be different? </w:t>
      </w:r>
      <w:r w:rsidRPr="003E2673">
        <w:rPr>
          <w:b/>
          <w:bCs/>
          <w:lang w:val="en-US"/>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3E2673" w14:paraId="263D688B"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22C044" w14:textId="77777777" w:rsidR="003E2673" w:rsidRDefault="003E2673"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36C97E" w14:textId="77777777" w:rsidR="003E2673" w:rsidRDefault="003E2673"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DCC9FA" w14:textId="77777777" w:rsidR="003E2673" w:rsidRDefault="003E2673" w:rsidP="009E6168">
            <w:pPr>
              <w:adjustRightInd w:val="0"/>
              <w:snapToGrid w:val="0"/>
              <w:spacing w:afterLines="50" w:after="120" w:line="240" w:lineRule="auto"/>
              <w:rPr>
                <w:b/>
                <w:bCs/>
                <w:lang w:val="en-US"/>
              </w:rPr>
            </w:pPr>
            <w:r>
              <w:rPr>
                <w:b/>
                <w:bCs/>
                <w:lang w:val="en-US"/>
              </w:rPr>
              <w:t>Comments</w:t>
            </w:r>
          </w:p>
        </w:tc>
      </w:tr>
      <w:tr w:rsidR="00E86EBE" w14:paraId="42F80D8B" w14:textId="77777777" w:rsidTr="009E6168">
        <w:tc>
          <w:tcPr>
            <w:tcW w:w="1479" w:type="dxa"/>
          </w:tcPr>
          <w:p w14:paraId="05166BE2" w14:textId="77777777" w:rsidR="00E86EBE" w:rsidRPr="002034CF" w:rsidRDefault="00E86EBE" w:rsidP="00FD4CBF">
            <w:pPr>
              <w:spacing w:after="60"/>
              <w:rPr>
                <w:rFonts w:eastAsia="Yu Mincho"/>
                <w:lang w:val="en-US" w:eastAsia="ja-JP"/>
              </w:rPr>
            </w:pPr>
            <w:r>
              <w:rPr>
                <w:rFonts w:eastAsia="Yu Mincho" w:hint="eastAsia"/>
                <w:lang w:val="en-US" w:eastAsia="ja-JP"/>
              </w:rPr>
              <w:t>Qualcomm</w:t>
            </w:r>
          </w:p>
        </w:tc>
        <w:tc>
          <w:tcPr>
            <w:tcW w:w="1039" w:type="dxa"/>
          </w:tcPr>
          <w:p w14:paraId="48356809" w14:textId="77777777" w:rsidR="00E86EBE" w:rsidRDefault="00E86EBE" w:rsidP="00FD4CBF">
            <w:pPr>
              <w:spacing w:after="60"/>
              <w:rPr>
                <w:rFonts w:eastAsia="Yu Mincho"/>
                <w:lang w:val="en-US" w:eastAsia="ja-JP"/>
              </w:rPr>
            </w:pPr>
          </w:p>
        </w:tc>
        <w:tc>
          <w:tcPr>
            <w:tcW w:w="7116" w:type="dxa"/>
          </w:tcPr>
          <w:p w14:paraId="43E4FE2E" w14:textId="77777777" w:rsidR="00E86EBE" w:rsidRPr="008317F7" w:rsidRDefault="00E86EBE" w:rsidP="00FD4CBF">
            <w:pPr>
              <w:spacing w:after="60"/>
              <w:rPr>
                <w:rFonts w:eastAsia="Yu Mincho"/>
                <w:lang w:eastAsia="ja-JP"/>
              </w:rPr>
            </w:pPr>
            <w:r>
              <w:rPr>
                <w:rFonts w:eastAsia="Yu Mincho" w:hint="eastAsia"/>
                <w:lang w:eastAsia="ja-JP"/>
              </w:rPr>
              <w:t>For now, we should keep this open.</w:t>
            </w:r>
          </w:p>
        </w:tc>
      </w:tr>
      <w:tr w:rsidR="00FD4CBF" w14:paraId="711E8DDC" w14:textId="77777777" w:rsidTr="009E6168">
        <w:tc>
          <w:tcPr>
            <w:tcW w:w="1479" w:type="dxa"/>
          </w:tcPr>
          <w:p w14:paraId="1CE0658E" w14:textId="34FD7D8F" w:rsidR="00FD4CBF" w:rsidRPr="00E86EBE" w:rsidRDefault="00FD4CBF" w:rsidP="00FD4CBF">
            <w:pPr>
              <w:spacing w:after="60"/>
              <w:rPr>
                <w:rFonts w:eastAsia="Yu Mincho"/>
                <w:lang w:eastAsia="ja-JP"/>
              </w:rPr>
            </w:pPr>
            <w:r>
              <w:rPr>
                <w:rFonts w:eastAsia="Yu Mincho"/>
                <w:lang w:val="en-US" w:eastAsia="ja-JP"/>
              </w:rPr>
              <w:t>OPPO</w:t>
            </w:r>
          </w:p>
        </w:tc>
        <w:tc>
          <w:tcPr>
            <w:tcW w:w="1039" w:type="dxa"/>
          </w:tcPr>
          <w:p w14:paraId="67A4AFE2" w14:textId="7BC6AB77" w:rsidR="00FD4CBF" w:rsidRDefault="00FD4CBF" w:rsidP="00FD4CBF">
            <w:pPr>
              <w:spacing w:after="60"/>
              <w:rPr>
                <w:rFonts w:eastAsia="Yu Mincho"/>
                <w:lang w:val="en-US" w:eastAsia="ja-JP"/>
              </w:rPr>
            </w:pPr>
            <w:r>
              <w:rPr>
                <w:rFonts w:eastAsia="Yu Mincho"/>
                <w:lang w:val="en-US" w:eastAsia="ja-JP"/>
              </w:rPr>
              <w:t>Y</w:t>
            </w:r>
          </w:p>
        </w:tc>
        <w:tc>
          <w:tcPr>
            <w:tcW w:w="7116" w:type="dxa"/>
          </w:tcPr>
          <w:p w14:paraId="33FC4CE4" w14:textId="0FACF03D" w:rsidR="00FD4CBF" w:rsidRPr="008317F7" w:rsidRDefault="00FD4CBF" w:rsidP="00FD4CBF">
            <w:pPr>
              <w:spacing w:after="60"/>
              <w:rPr>
                <w:rFonts w:eastAsia="Yu Mincho"/>
                <w:lang w:eastAsia="ja-JP"/>
              </w:rPr>
            </w:pPr>
            <w:r>
              <w:rPr>
                <w:rFonts w:eastAsia="Yu Mincho"/>
                <w:lang w:eastAsia="ja-JP"/>
              </w:rPr>
              <w:t>Always the same. We don’t see the purpose and benefit for them to be different. This is one of the main intentions of the R2D timing acquisition signal to indicate the chip length of the following PRDCH transmission.</w:t>
            </w:r>
          </w:p>
        </w:tc>
      </w:tr>
      <w:tr w:rsidR="00DF73ED" w14:paraId="2E6D8794" w14:textId="77777777" w:rsidTr="009E6168">
        <w:tc>
          <w:tcPr>
            <w:tcW w:w="1479" w:type="dxa"/>
          </w:tcPr>
          <w:p w14:paraId="3C351241" w14:textId="0007BF02" w:rsidR="00DF73ED" w:rsidRDefault="00DF73ED" w:rsidP="00DF73ED">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5B0A1FA7" w14:textId="44375B09" w:rsidR="00DF73ED" w:rsidRPr="00E509BD" w:rsidRDefault="00DF73ED" w:rsidP="00DF73ED">
            <w:pPr>
              <w:spacing w:after="60"/>
              <w:rPr>
                <w:rFonts w:eastAsiaTheme="minorEastAsia"/>
                <w:lang w:val="en-US" w:eastAsia="zh-CN"/>
              </w:rPr>
            </w:pPr>
            <w:r>
              <w:rPr>
                <w:rFonts w:eastAsiaTheme="minorEastAsia" w:hint="eastAsia"/>
                <w:lang w:val="en-US" w:eastAsia="zh-CN"/>
              </w:rPr>
              <w:t>same</w:t>
            </w:r>
          </w:p>
        </w:tc>
        <w:tc>
          <w:tcPr>
            <w:tcW w:w="7116" w:type="dxa"/>
          </w:tcPr>
          <w:p w14:paraId="2E6D33EB" w14:textId="1AAC41AA" w:rsidR="00DF73ED" w:rsidRPr="00E509BD" w:rsidRDefault="00DF73ED" w:rsidP="00DF73ED">
            <w:pPr>
              <w:spacing w:after="60"/>
              <w:rPr>
                <w:rFonts w:eastAsiaTheme="minorEastAsia"/>
                <w:lang w:eastAsia="zh-CN"/>
              </w:rPr>
            </w:pPr>
            <w:r>
              <w:rPr>
                <w:rFonts w:eastAsiaTheme="minorEastAsia"/>
                <w:lang w:eastAsia="zh-CN"/>
              </w:rPr>
              <w:t>W</w:t>
            </w:r>
            <w:r>
              <w:rPr>
                <w:rFonts w:eastAsiaTheme="minorEastAsia" w:hint="eastAsia"/>
                <w:lang w:eastAsia="zh-CN"/>
              </w:rPr>
              <w:t xml:space="preserve">e prefer to have them to be the same for </w:t>
            </w:r>
            <w:r>
              <w:rPr>
                <w:rFonts w:eastAsiaTheme="minorEastAsia"/>
                <w:lang w:eastAsia="zh-CN"/>
              </w:rPr>
              <w:t>simplicity</w:t>
            </w:r>
            <w:r>
              <w:rPr>
                <w:rFonts w:eastAsiaTheme="minorEastAsia" w:hint="eastAsia"/>
                <w:lang w:eastAsia="zh-CN"/>
              </w:rPr>
              <w:t xml:space="preserve"> considering the low power </w:t>
            </w:r>
            <w:r>
              <w:rPr>
                <w:rFonts w:eastAsiaTheme="minorEastAsia"/>
                <w:lang w:eastAsia="zh-CN"/>
              </w:rPr>
              <w:t>consumption</w:t>
            </w:r>
            <w:r>
              <w:rPr>
                <w:rFonts w:eastAsiaTheme="minorEastAsia" w:hint="eastAsia"/>
                <w:lang w:eastAsia="zh-CN"/>
              </w:rPr>
              <w:t xml:space="preserve"> of device</w:t>
            </w:r>
          </w:p>
        </w:tc>
      </w:tr>
      <w:tr w:rsidR="00C97795" w14:paraId="027E3045" w14:textId="77777777" w:rsidTr="00C94449">
        <w:tc>
          <w:tcPr>
            <w:tcW w:w="1479" w:type="dxa"/>
          </w:tcPr>
          <w:p w14:paraId="2EA2ED76" w14:textId="77777777" w:rsidR="00C97795" w:rsidRPr="005D551F"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3B7C8F7D" w14:textId="35B35387" w:rsidR="00C97795" w:rsidRPr="005D551F" w:rsidRDefault="00C97795" w:rsidP="00C94449">
            <w:pPr>
              <w:rPr>
                <w:rFonts w:eastAsiaTheme="minorEastAsia"/>
                <w:lang w:val="en-US" w:eastAsia="zh-CN"/>
              </w:rPr>
            </w:pPr>
            <w:r>
              <w:rPr>
                <w:rFonts w:eastAsiaTheme="minorEastAsia"/>
                <w:lang w:val="en-US" w:eastAsia="zh-CN"/>
              </w:rPr>
              <w:t>same</w:t>
            </w:r>
          </w:p>
        </w:tc>
        <w:tc>
          <w:tcPr>
            <w:tcW w:w="7116" w:type="dxa"/>
          </w:tcPr>
          <w:p w14:paraId="349991E1" w14:textId="77777777" w:rsidR="00C97795" w:rsidRPr="005D551F" w:rsidRDefault="00C97795" w:rsidP="00C94449">
            <w:pPr>
              <w:rPr>
                <w:rFonts w:eastAsiaTheme="minorEastAsia"/>
                <w:lang w:eastAsia="zh-CN"/>
              </w:rPr>
            </w:pPr>
            <w:r>
              <w:rPr>
                <w:rFonts w:eastAsiaTheme="minorEastAsia"/>
                <w:lang w:eastAsia="zh-CN"/>
              </w:rPr>
              <w:t>We support</w:t>
            </w:r>
            <w:r>
              <w:t xml:space="preserve"> that the </w:t>
            </w:r>
            <w:r w:rsidRPr="00002745">
              <w:rPr>
                <w:rFonts w:eastAsiaTheme="minorEastAsia"/>
                <w:lang w:eastAsia="zh-CN"/>
              </w:rPr>
              <w:t>chip length for the following PRDCH transmission is always the same</w:t>
            </w:r>
            <w:r>
              <w:rPr>
                <w:rFonts w:eastAsiaTheme="minorEastAsia"/>
                <w:lang w:eastAsia="zh-CN"/>
              </w:rPr>
              <w:t xml:space="preserve">, since the motivation of multiple </w:t>
            </w:r>
            <w:r w:rsidRPr="00002745">
              <w:rPr>
                <w:rFonts w:eastAsiaTheme="minorEastAsia"/>
                <w:lang w:eastAsia="zh-CN"/>
              </w:rPr>
              <w:t>chip length</w:t>
            </w:r>
            <w:r>
              <w:rPr>
                <w:rFonts w:eastAsiaTheme="minorEastAsia"/>
                <w:lang w:eastAsia="zh-CN"/>
              </w:rPr>
              <w:t xml:space="preserve"> is not clear.</w:t>
            </w:r>
          </w:p>
        </w:tc>
      </w:tr>
      <w:tr w:rsidR="00FC1B09" w14:paraId="690F9849" w14:textId="77777777" w:rsidTr="00C94449">
        <w:tc>
          <w:tcPr>
            <w:tcW w:w="1479" w:type="dxa"/>
          </w:tcPr>
          <w:p w14:paraId="7E663E82" w14:textId="77777777" w:rsidR="00FC1B09" w:rsidRPr="0003639F"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3378ECC0" w14:textId="77777777" w:rsidR="00FC1B09" w:rsidRDefault="00FC1B09" w:rsidP="00C94449">
            <w:pPr>
              <w:spacing w:after="60"/>
              <w:rPr>
                <w:rFonts w:eastAsiaTheme="minorEastAsia"/>
                <w:lang w:val="en-US" w:eastAsia="zh-CN"/>
              </w:rPr>
            </w:pPr>
          </w:p>
        </w:tc>
        <w:tc>
          <w:tcPr>
            <w:tcW w:w="7116" w:type="dxa"/>
          </w:tcPr>
          <w:p w14:paraId="411F4E67" w14:textId="77777777" w:rsidR="00FC1B09" w:rsidRPr="0003639F" w:rsidRDefault="00FC1B09" w:rsidP="00C94449">
            <w:pPr>
              <w:spacing w:after="60"/>
              <w:rPr>
                <w:rFonts w:eastAsia="Yu Mincho"/>
                <w:lang w:eastAsia="ja-JP"/>
              </w:rPr>
            </w:pPr>
            <w:r>
              <w:rPr>
                <w:rFonts w:eastAsia="Yu Mincho"/>
                <w:lang w:eastAsia="ja-JP"/>
              </w:rPr>
              <w:t>We do not see any motivation to use different chip length.</w:t>
            </w:r>
          </w:p>
        </w:tc>
      </w:tr>
      <w:tr w:rsidR="003E2673" w14:paraId="125088DF" w14:textId="77777777" w:rsidTr="009E6168">
        <w:tc>
          <w:tcPr>
            <w:tcW w:w="1479" w:type="dxa"/>
          </w:tcPr>
          <w:p w14:paraId="3AF6FE00" w14:textId="352A0BCA" w:rsidR="003E2673" w:rsidRPr="006C06F1" w:rsidRDefault="006C06F1" w:rsidP="00FD4CBF">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307B198C" w14:textId="4554A1A9" w:rsidR="003E2673" w:rsidRDefault="006C06F1" w:rsidP="00FD4CBF">
            <w:pPr>
              <w:spacing w:after="60"/>
              <w:rPr>
                <w:rFonts w:eastAsiaTheme="minorEastAsia"/>
                <w:lang w:val="en-US" w:eastAsia="zh-CN"/>
              </w:rPr>
            </w:pPr>
            <w:r>
              <w:rPr>
                <w:rFonts w:eastAsiaTheme="minorEastAsia" w:hint="eastAsia"/>
                <w:lang w:val="en-US" w:eastAsia="zh-CN"/>
              </w:rPr>
              <w:t>Y</w:t>
            </w:r>
          </w:p>
        </w:tc>
        <w:tc>
          <w:tcPr>
            <w:tcW w:w="7116" w:type="dxa"/>
          </w:tcPr>
          <w:p w14:paraId="7D8FD7A3" w14:textId="18BA4381" w:rsidR="003E2673" w:rsidRPr="00F30E9A" w:rsidRDefault="006C06F1" w:rsidP="00FD4CBF">
            <w:pPr>
              <w:spacing w:after="60"/>
              <w:rPr>
                <w:rFonts w:eastAsia="Malgun Gothic"/>
                <w:lang w:eastAsia="ko-KR"/>
              </w:rPr>
            </w:pPr>
            <w:r>
              <w:rPr>
                <w:rFonts w:eastAsiaTheme="minorEastAsia" w:hint="eastAsia"/>
                <w:lang w:eastAsia="zh-CN"/>
              </w:rPr>
              <w:t>W</w:t>
            </w:r>
            <w:r>
              <w:rPr>
                <w:rFonts w:eastAsiaTheme="minorEastAsia"/>
                <w:lang w:eastAsia="zh-CN"/>
              </w:rPr>
              <w:t>e think the chip length of clock-acquisition should be same as the following PRDCH transmission, otherwise this part is meaningless.</w:t>
            </w:r>
          </w:p>
        </w:tc>
      </w:tr>
      <w:tr w:rsidR="003E2673" w14:paraId="70E81778" w14:textId="77777777" w:rsidTr="009E6168">
        <w:tc>
          <w:tcPr>
            <w:tcW w:w="1479" w:type="dxa"/>
          </w:tcPr>
          <w:p w14:paraId="369F81D8" w14:textId="77777777" w:rsidR="003E2673" w:rsidRDefault="003E2673" w:rsidP="00FD4CBF">
            <w:pPr>
              <w:spacing w:after="60"/>
              <w:rPr>
                <w:rFonts w:eastAsia="Malgun Gothic"/>
                <w:lang w:val="en-US" w:eastAsia="ko-KR"/>
              </w:rPr>
            </w:pPr>
          </w:p>
        </w:tc>
        <w:tc>
          <w:tcPr>
            <w:tcW w:w="1039" w:type="dxa"/>
          </w:tcPr>
          <w:p w14:paraId="2045031A" w14:textId="77777777" w:rsidR="003E2673" w:rsidRDefault="003E2673" w:rsidP="00FD4CBF">
            <w:pPr>
              <w:spacing w:after="60"/>
              <w:rPr>
                <w:rFonts w:eastAsiaTheme="minorEastAsia"/>
                <w:lang w:val="en-US" w:eastAsia="zh-CN"/>
              </w:rPr>
            </w:pPr>
          </w:p>
        </w:tc>
        <w:tc>
          <w:tcPr>
            <w:tcW w:w="7116" w:type="dxa"/>
          </w:tcPr>
          <w:p w14:paraId="1294C8CD" w14:textId="77777777" w:rsidR="003E2673" w:rsidRDefault="003E2673" w:rsidP="00FD4CBF">
            <w:pPr>
              <w:spacing w:after="60"/>
              <w:rPr>
                <w:rFonts w:eastAsia="Malgun Gothic"/>
                <w:lang w:eastAsia="ko-KR"/>
              </w:rPr>
            </w:pPr>
          </w:p>
        </w:tc>
      </w:tr>
      <w:tr w:rsidR="00FB7F05" w:rsidRPr="009B16D3" w14:paraId="7179505A" w14:textId="77777777" w:rsidTr="00FB7F05">
        <w:tc>
          <w:tcPr>
            <w:tcW w:w="1479" w:type="dxa"/>
          </w:tcPr>
          <w:p w14:paraId="11AE1E4B" w14:textId="77777777" w:rsidR="00FB7F05" w:rsidRPr="009B16D3" w:rsidRDefault="00FB7F05" w:rsidP="00C94449">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039" w:type="dxa"/>
          </w:tcPr>
          <w:p w14:paraId="5FCCE4F5" w14:textId="77777777" w:rsidR="00FB7F05" w:rsidRPr="009B16D3" w:rsidRDefault="00FB7F05" w:rsidP="00C94449">
            <w:pPr>
              <w:rPr>
                <w:rFonts w:eastAsiaTheme="minorEastAsia"/>
                <w:lang w:val="en-US" w:eastAsia="zh-CN"/>
              </w:rPr>
            </w:pPr>
            <w:r>
              <w:rPr>
                <w:rFonts w:eastAsiaTheme="minorEastAsia" w:hint="eastAsia"/>
                <w:lang w:val="en-US" w:eastAsia="zh-CN"/>
              </w:rPr>
              <w:t>Y</w:t>
            </w:r>
          </w:p>
        </w:tc>
        <w:tc>
          <w:tcPr>
            <w:tcW w:w="7116" w:type="dxa"/>
          </w:tcPr>
          <w:p w14:paraId="5278704E" w14:textId="77777777" w:rsidR="00FB7F05" w:rsidRPr="009B16D3" w:rsidRDefault="00FB7F05" w:rsidP="00C94449">
            <w:pPr>
              <w:rPr>
                <w:rFonts w:eastAsiaTheme="minorEastAsia"/>
                <w:lang w:eastAsia="zh-CN"/>
              </w:rPr>
            </w:pPr>
            <w:r>
              <w:rPr>
                <w:rFonts w:eastAsiaTheme="minorEastAsia"/>
                <w:lang w:eastAsia="zh-CN"/>
              </w:rPr>
              <w:t>No more complexity should be brought.</w:t>
            </w:r>
          </w:p>
        </w:tc>
      </w:tr>
      <w:tr w:rsidR="00D17E55" w:rsidRPr="00A75182" w14:paraId="37D6443B" w14:textId="77777777" w:rsidTr="00D17E55">
        <w:tc>
          <w:tcPr>
            <w:tcW w:w="1479" w:type="dxa"/>
          </w:tcPr>
          <w:p w14:paraId="781F4310" w14:textId="77777777" w:rsidR="00D17E55" w:rsidRPr="00A75182"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625CBD76" w14:textId="77777777" w:rsidR="00D17E55" w:rsidRPr="00E509BD" w:rsidRDefault="00D17E55" w:rsidP="00C94449">
            <w:pPr>
              <w:spacing w:after="60"/>
              <w:rPr>
                <w:rFonts w:eastAsiaTheme="minorEastAsia"/>
                <w:lang w:val="en-US" w:eastAsia="zh-CN"/>
              </w:rPr>
            </w:pPr>
          </w:p>
        </w:tc>
        <w:tc>
          <w:tcPr>
            <w:tcW w:w="7116" w:type="dxa"/>
          </w:tcPr>
          <w:p w14:paraId="1ADD536D" w14:textId="77777777" w:rsidR="00D17E55" w:rsidRPr="00A75182" w:rsidRDefault="00D17E55" w:rsidP="00C94449">
            <w:pPr>
              <w:spacing w:after="60"/>
              <w:rPr>
                <w:rFonts w:eastAsia="Malgun Gothic"/>
                <w:lang w:eastAsia="ko-KR"/>
              </w:rPr>
            </w:pPr>
            <w:r>
              <w:rPr>
                <w:rFonts w:eastAsia="Malgun Gothic"/>
                <w:lang w:val="en-US" w:eastAsia="ko-KR"/>
              </w:rPr>
              <w:t>We</w:t>
            </w:r>
            <w:r w:rsidRPr="006458A2">
              <w:rPr>
                <w:rFonts w:eastAsia="Malgun Gothic"/>
                <w:lang w:eastAsia="ko-KR"/>
              </w:rPr>
              <w:t xml:space="preserve"> think the chip length of the clock</w:t>
            </w:r>
            <w:r>
              <w:rPr>
                <w:rFonts w:eastAsia="Malgun Gothic"/>
                <w:lang w:eastAsia="ko-KR"/>
              </w:rPr>
              <w:t>-</w:t>
            </w:r>
            <w:r w:rsidRPr="006458A2">
              <w:rPr>
                <w:rFonts w:eastAsia="Malgun Gothic"/>
                <w:lang w:eastAsia="ko-KR"/>
              </w:rPr>
              <w:t>acquisition part</w:t>
            </w:r>
            <w:r>
              <w:rPr>
                <w:rFonts w:eastAsia="Malgun Gothic"/>
                <w:lang w:eastAsia="ko-KR"/>
              </w:rPr>
              <w:t xml:space="preserve"> of R2D preamble</w:t>
            </w:r>
            <w:r w:rsidRPr="006458A2">
              <w:rPr>
                <w:rFonts w:eastAsia="Malgun Gothic"/>
                <w:lang w:eastAsia="ko-KR"/>
              </w:rPr>
              <w:t xml:space="preserve"> and</w:t>
            </w:r>
            <w:r>
              <w:rPr>
                <w:rFonts w:eastAsia="Malgun Gothic"/>
                <w:lang w:eastAsia="ko-KR"/>
              </w:rPr>
              <w:t xml:space="preserve"> that of</w:t>
            </w:r>
            <w:r w:rsidRPr="006458A2">
              <w:rPr>
                <w:rFonts w:eastAsia="Malgun Gothic"/>
                <w:lang w:eastAsia="ko-KR"/>
              </w:rPr>
              <w:t xml:space="preserve"> PRDCH transmission will be the same. If it is different, the reader needs to </w:t>
            </w:r>
            <w:r>
              <w:rPr>
                <w:rFonts w:eastAsia="Malgun Gothic"/>
                <w:lang w:eastAsia="ko-KR"/>
              </w:rPr>
              <w:t>provide a</w:t>
            </w:r>
            <w:r w:rsidRPr="006458A2">
              <w:rPr>
                <w:rFonts w:eastAsia="Malgun Gothic"/>
                <w:lang w:eastAsia="ko-KR"/>
              </w:rPr>
              <w:t xml:space="preserve">dditional chip length </w:t>
            </w:r>
            <w:r>
              <w:rPr>
                <w:rFonts w:eastAsia="Malgun Gothic"/>
                <w:lang w:eastAsia="ko-KR"/>
              </w:rPr>
              <w:t xml:space="preserve">for </w:t>
            </w:r>
            <w:r w:rsidRPr="006458A2">
              <w:rPr>
                <w:rFonts w:eastAsia="Malgun Gothic"/>
                <w:lang w:eastAsia="ko-KR"/>
              </w:rPr>
              <w:t xml:space="preserve">PRDCH in addition to the chip length </w:t>
            </w:r>
            <w:r>
              <w:rPr>
                <w:rFonts w:eastAsia="Malgun Gothic"/>
                <w:lang w:eastAsia="ko-KR"/>
              </w:rPr>
              <w:t>of the</w:t>
            </w:r>
            <w:r w:rsidRPr="006458A2">
              <w:rPr>
                <w:rFonts w:eastAsia="Malgun Gothic"/>
                <w:lang w:eastAsia="ko-KR"/>
              </w:rPr>
              <w:t xml:space="preserve"> clock acquisition part</w:t>
            </w:r>
            <w:r>
              <w:rPr>
                <w:rFonts w:eastAsia="Malgun Gothic"/>
                <w:lang w:eastAsia="ko-KR"/>
              </w:rPr>
              <w:t xml:space="preserve">. </w:t>
            </w:r>
          </w:p>
        </w:tc>
      </w:tr>
      <w:tr w:rsidR="00C94449" w:rsidRPr="00A75182" w14:paraId="5B8383B0" w14:textId="77777777" w:rsidTr="00D17E55">
        <w:tc>
          <w:tcPr>
            <w:tcW w:w="1479" w:type="dxa"/>
          </w:tcPr>
          <w:p w14:paraId="5EBF31D9" w14:textId="11EF650A" w:rsidR="00C94449" w:rsidRDefault="00C94449" w:rsidP="00C94449">
            <w:pPr>
              <w:spacing w:after="60"/>
              <w:rPr>
                <w:rFonts w:eastAsia="Malgun Gothic"/>
                <w:lang w:val="en-US" w:eastAsia="ko-KR"/>
              </w:rPr>
            </w:pPr>
            <w:r>
              <w:rPr>
                <w:rFonts w:eastAsia="Yu Mincho"/>
                <w:lang w:val="en-US" w:eastAsia="ja-JP"/>
              </w:rPr>
              <w:t>Huawei, HiSilicon</w:t>
            </w:r>
          </w:p>
        </w:tc>
        <w:tc>
          <w:tcPr>
            <w:tcW w:w="1039" w:type="dxa"/>
          </w:tcPr>
          <w:p w14:paraId="67E84C0A" w14:textId="77777777" w:rsidR="00C94449" w:rsidRPr="00E509BD" w:rsidRDefault="00C94449" w:rsidP="00C94449">
            <w:pPr>
              <w:spacing w:after="60"/>
              <w:rPr>
                <w:rFonts w:eastAsiaTheme="minorEastAsia"/>
                <w:lang w:val="en-US" w:eastAsia="zh-CN"/>
              </w:rPr>
            </w:pPr>
          </w:p>
        </w:tc>
        <w:tc>
          <w:tcPr>
            <w:tcW w:w="7116" w:type="dxa"/>
          </w:tcPr>
          <w:p w14:paraId="55B9FF49" w14:textId="2803F80B" w:rsidR="00C94449" w:rsidRDefault="00C94449" w:rsidP="00C94449">
            <w:pPr>
              <w:spacing w:after="60"/>
              <w:rPr>
                <w:rFonts w:eastAsia="Malgun Gothic"/>
                <w:lang w:val="en-US" w:eastAsia="ko-KR"/>
              </w:rPr>
            </w:pPr>
            <w:r>
              <w:rPr>
                <w:rFonts w:eastAsia="Yu Mincho"/>
                <w:lang w:eastAsia="ja-JP"/>
              </w:rPr>
              <w:t>The chip length of the clock acquisition part has to be the same as the chip length of the following PRDCH transmission, so that the device can determine the chip length for the transmission using the clock acquisition part.</w:t>
            </w:r>
          </w:p>
        </w:tc>
      </w:tr>
      <w:tr w:rsidR="00233ECA" w:rsidRPr="00A75182" w14:paraId="02C9A534" w14:textId="77777777" w:rsidTr="00D17E55">
        <w:tc>
          <w:tcPr>
            <w:tcW w:w="1479" w:type="dxa"/>
          </w:tcPr>
          <w:p w14:paraId="29BA3A58" w14:textId="5AD9B1A3" w:rsidR="00233ECA" w:rsidRDefault="00233ECA" w:rsidP="00C94449">
            <w:pPr>
              <w:spacing w:after="60"/>
              <w:rPr>
                <w:rFonts w:eastAsia="Yu Mincho"/>
                <w:lang w:val="en-US" w:eastAsia="ja-JP"/>
              </w:rPr>
            </w:pPr>
            <w:r>
              <w:rPr>
                <w:rFonts w:eastAsia="Yu Mincho"/>
                <w:lang w:val="en-US" w:eastAsia="ja-JP"/>
              </w:rPr>
              <w:t>InterDigital</w:t>
            </w:r>
            <w:r w:rsidR="00113BF1">
              <w:rPr>
                <w:rFonts w:eastAsia="Yu Mincho"/>
                <w:lang w:val="en-US" w:eastAsia="ja-JP"/>
              </w:rPr>
              <w:t>2</w:t>
            </w:r>
          </w:p>
        </w:tc>
        <w:tc>
          <w:tcPr>
            <w:tcW w:w="1039" w:type="dxa"/>
          </w:tcPr>
          <w:p w14:paraId="685D0088" w14:textId="17995454" w:rsidR="00233ECA" w:rsidRPr="00E509BD" w:rsidRDefault="00233ECA" w:rsidP="00C94449">
            <w:pPr>
              <w:spacing w:after="60"/>
              <w:rPr>
                <w:rFonts w:eastAsiaTheme="minorEastAsia"/>
                <w:lang w:val="en-US" w:eastAsia="zh-CN"/>
              </w:rPr>
            </w:pPr>
            <w:r>
              <w:rPr>
                <w:rFonts w:eastAsiaTheme="minorEastAsia"/>
                <w:lang w:val="en-US" w:eastAsia="zh-CN"/>
              </w:rPr>
              <w:t>Y</w:t>
            </w:r>
          </w:p>
        </w:tc>
        <w:tc>
          <w:tcPr>
            <w:tcW w:w="7116" w:type="dxa"/>
          </w:tcPr>
          <w:p w14:paraId="52EA54F2" w14:textId="77777777" w:rsidR="00233ECA" w:rsidRDefault="00233ECA" w:rsidP="00C94449">
            <w:pPr>
              <w:spacing w:after="60"/>
              <w:rPr>
                <w:rFonts w:eastAsia="Yu Mincho"/>
                <w:lang w:eastAsia="ja-JP"/>
              </w:rPr>
            </w:pPr>
          </w:p>
        </w:tc>
      </w:tr>
      <w:tr w:rsidR="005137B7" w:rsidRPr="00A75182" w14:paraId="10535DA9" w14:textId="77777777" w:rsidTr="00D17E55">
        <w:tc>
          <w:tcPr>
            <w:tcW w:w="1479" w:type="dxa"/>
          </w:tcPr>
          <w:p w14:paraId="7CB4C009" w14:textId="1BCBFB7D" w:rsidR="005137B7" w:rsidRDefault="005137B7" w:rsidP="005137B7">
            <w:pPr>
              <w:spacing w:after="60"/>
              <w:rPr>
                <w:rFonts w:eastAsia="Yu Mincho"/>
                <w:lang w:val="en-US" w:eastAsia="ja-JP"/>
              </w:rPr>
            </w:pPr>
            <w:r>
              <w:rPr>
                <w:rFonts w:eastAsia="Malgun Gothic" w:hint="eastAsia"/>
                <w:lang w:val="en-US" w:eastAsia="ko-KR"/>
              </w:rPr>
              <w:t>Nokia</w:t>
            </w:r>
          </w:p>
        </w:tc>
        <w:tc>
          <w:tcPr>
            <w:tcW w:w="1039" w:type="dxa"/>
          </w:tcPr>
          <w:p w14:paraId="3D381F04" w14:textId="7B7B9DE2" w:rsidR="005137B7" w:rsidRDefault="005137B7" w:rsidP="005137B7">
            <w:pPr>
              <w:spacing w:after="60"/>
              <w:rPr>
                <w:rFonts w:eastAsiaTheme="minorEastAsia"/>
                <w:lang w:val="en-US" w:eastAsia="zh-CN"/>
              </w:rPr>
            </w:pPr>
            <w:r>
              <w:rPr>
                <w:rFonts w:eastAsia="Malgun Gothic" w:hint="eastAsia"/>
                <w:lang w:val="en-US" w:eastAsia="ko-KR"/>
              </w:rPr>
              <w:t>Y</w:t>
            </w:r>
          </w:p>
        </w:tc>
        <w:tc>
          <w:tcPr>
            <w:tcW w:w="7116" w:type="dxa"/>
          </w:tcPr>
          <w:p w14:paraId="2D0ABF23" w14:textId="5064DF23" w:rsidR="005137B7" w:rsidRDefault="005137B7" w:rsidP="005137B7">
            <w:pPr>
              <w:spacing w:after="60"/>
              <w:rPr>
                <w:rFonts w:eastAsia="Yu Mincho"/>
                <w:lang w:eastAsia="ja-JP"/>
              </w:rPr>
            </w:pPr>
            <w:r>
              <w:rPr>
                <w:rFonts w:eastAsia="Malgun Gothic" w:hint="eastAsia"/>
                <w:lang w:eastAsia="ko-KR"/>
              </w:rPr>
              <w:t>We couldn</w:t>
            </w:r>
            <w:r>
              <w:rPr>
                <w:rFonts w:eastAsia="Malgun Gothic"/>
                <w:lang w:eastAsia="ko-KR"/>
              </w:rPr>
              <w:t>’</w:t>
            </w:r>
            <w:r>
              <w:rPr>
                <w:rFonts w:eastAsia="Malgun Gothic" w:hint="eastAsia"/>
                <w:lang w:eastAsia="ko-KR"/>
              </w:rPr>
              <w:t xml:space="preserve">t find if there is benefit by allowing different chip length. </w:t>
            </w:r>
            <w:r>
              <w:rPr>
                <w:rFonts w:eastAsia="Malgun Gothic"/>
                <w:lang w:eastAsia="ko-KR"/>
              </w:rPr>
              <w:t>T</w:t>
            </w:r>
            <w:r>
              <w:rPr>
                <w:rFonts w:eastAsia="Malgun Gothic" w:hint="eastAsia"/>
                <w:lang w:eastAsia="ko-KR"/>
              </w:rPr>
              <w:t>he same one could be more simple and less complex.</w:t>
            </w:r>
          </w:p>
        </w:tc>
      </w:tr>
    </w:tbl>
    <w:p w14:paraId="29EFD6ED" w14:textId="77777777" w:rsidR="003E2673" w:rsidRPr="00D17E55" w:rsidRDefault="003E2673" w:rsidP="00FD4CBF">
      <w:pPr>
        <w:adjustRightInd w:val="0"/>
        <w:snapToGrid w:val="0"/>
        <w:spacing w:after="60" w:line="240" w:lineRule="auto"/>
        <w:rPr>
          <w:rFonts w:eastAsia="Microsoft YaHei UI"/>
          <w:lang w:eastAsia="zh-CN"/>
        </w:rPr>
      </w:pPr>
    </w:p>
    <w:p w14:paraId="37CE0F36" w14:textId="30AC9DE4" w:rsidR="005846F6" w:rsidRPr="005846F6" w:rsidRDefault="005846F6" w:rsidP="005846F6">
      <w:pPr>
        <w:pStyle w:val="30"/>
        <w:numPr>
          <w:ilvl w:val="0"/>
          <w:numId w:val="0"/>
        </w:numPr>
        <w:ind w:left="720" w:hanging="720"/>
        <w:rPr>
          <w:rFonts w:ascii="Arial" w:hAnsi="Arial" w:cs="Arial"/>
        </w:rPr>
      </w:pPr>
      <w:r>
        <w:rPr>
          <w:rFonts w:ascii="Arial" w:hAnsi="Arial" w:cs="Arial"/>
        </w:rPr>
        <w:t xml:space="preserve">5.2.4 </w:t>
      </w:r>
      <w:r w:rsidR="00534AD2">
        <w:rPr>
          <w:rFonts w:ascii="Arial" w:hAnsi="Arial" w:cs="Arial"/>
        </w:rPr>
        <w:t>D</w:t>
      </w:r>
      <w:r w:rsidRPr="005846F6">
        <w:rPr>
          <w:rFonts w:ascii="Arial" w:hAnsi="Arial" w:cs="Arial"/>
        </w:rPr>
        <w:t>2</w:t>
      </w:r>
      <w:r w:rsidR="00534AD2">
        <w:rPr>
          <w:rFonts w:ascii="Arial" w:hAnsi="Arial" w:cs="Arial"/>
        </w:rPr>
        <w:t>R</w:t>
      </w:r>
      <w:r w:rsidRPr="005846F6">
        <w:rPr>
          <w:rFonts w:ascii="Arial" w:hAnsi="Arial" w:cs="Arial"/>
        </w:rPr>
        <w:t xml:space="preserve"> chip length indication</w:t>
      </w:r>
    </w:p>
    <w:p w14:paraId="3E8E49FD" w14:textId="4B82FFDD" w:rsidR="003E2673" w:rsidRPr="003E2673" w:rsidRDefault="003E2673" w:rsidP="003E2673">
      <w:pPr>
        <w:adjustRightInd w:val="0"/>
        <w:snapToGrid w:val="0"/>
        <w:spacing w:afterLines="50" w:after="120" w:line="240" w:lineRule="auto"/>
        <w:rPr>
          <w:rFonts w:eastAsia="Microsoft YaHei UI"/>
          <w:lang w:val="en-US" w:eastAsia="zh-CN"/>
        </w:rPr>
      </w:pPr>
      <w:r w:rsidRPr="003E2673">
        <w:rPr>
          <w:rFonts w:eastAsia="Microsoft YaHei UI"/>
          <w:lang w:val="en-US" w:eastAsia="zh-CN"/>
        </w:rPr>
        <w:lastRenderedPageBreak/>
        <w:t xml:space="preserve">For D2R chip length indication, </w:t>
      </w:r>
    </w:p>
    <w:p w14:paraId="2F6B390A" w14:textId="1948D2BE" w:rsidR="005846F6" w:rsidRPr="007D33AD" w:rsidRDefault="005846F6" w:rsidP="002153D2">
      <w:pPr>
        <w:pStyle w:val="aff0"/>
        <w:numPr>
          <w:ilvl w:val="0"/>
          <w:numId w:val="4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7D33AD">
        <w:rPr>
          <w:rFonts w:ascii="Times New Roman" w:eastAsiaTheme="minorEastAsia" w:hAnsi="Times New Roman" w:cs="Times New Roman"/>
          <w:sz w:val="20"/>
          <w:szCs w:val="20"/>
          <w:lang w:val="en-US" w:eastAsia="zh-CN"/>
        </w:rPr>
        <w:t>[1]</w:t>
      </w:r>
      <w:r w:rsidR="00D624CD" w:rsidRPr="007D33AD">
        <w:rPr>
          <w:rFonts w:ascii="Times New Roman" w:eastAsiaTheme="minorEastAsia" w:hAnsi="Times New Roman" w:cs="Times New Roman" w:hint="eastAsia"/>
          <w:sz w:val="20"/>
          <w:szCs w:val="20"/>
          <w:lang w:val="en-US" w:eastAsia="zh-CN"/>
        </w:rPr>
        <w:t>.</w:t>
      </w:r>
      <w:r w:rsidR="00D624CD" w:rsidRPr="007D33AD">
        <w:rPr>
          <w:rFonts w:ascii="Times New Roman" w:eastAsia="Microsoft YaHei UI" w:hAnsi="Times New Roman" w:cs="Times New Roman" w:hint="eastAsia"/>
          <w:szCs w:val="22"/>
          <w:lang w:val="en-US" w:eastAsia="zh-CN"/>
        </w:rPr>
        <w:t xml:space="preserve"> </w:t>
      </w:r>
      <w:r w:rsidR="00D624CD" w:rsidRPr="007D33AD">
        <w:rPr>
          <w:rFonts w:ascii="Times New Roman" w:eastAsia="Microsoft YaHei UI" w:hAnsi="Times New Roman" w:cs="Times New Roman" w:hint="eastAsia"/>
          <w:sz w:val="20"/>
          <w:szCs w:val="20"/>
          <w:lang w:val="en-US" w:eastAsia="zh-CN"/>
        </w:rPr>
        <w:t>[4]</w:t>
      </w:r>
      <w:r w:rsidR="003E2673" w:rsidRPr="007D33AD">
        <w:rPr>
          <w:rFonts w:ascii="Times New Roman" w:eastAsiaTheme="minorEastAsia" w:hAnsi="Times New Roman" w:cs="Times New Roman"/>
          <w:sz w:val="20"/>
          <w:szCs w:val="20"/>
          <w:lang w:val="en-US" w:eastAsia="zh-CN"/>
        </w:rPr>
        <w:t xml:space="preserve">: </w:t>
      </w:r>
      <w:r w:rsidRPr="007D33AD">
        <w:rPr>
          <w:rFonts w:ascii="Times New Roman" w:eastAsiaTheme="minorEastAsia" w:hAnsi="Times New Roman" w:cs="Times New Roman"/>
          <w:sz w:val="20"/>
          <w:szCs w:val="20"/>
          <w:lang w:val="en-US" w:eastAsia="zh-CN"/>
        </w:rPr>
        <w:t>by R2D control information.</w:t>
      </w:r>
    </w:p>
    <w:p w14:paraId="31671A07" w14:textId="4E742DA2" w:rsidR="00F06E74" w:rsidRPr="003E2673" w:rsidRDefault="00F06E74" w:rsidP="002153D2">
      <w:pPr>
        <w:pStyle w:val="aff0"/>
        <w:numPr>
          <w:ilvl w:val="0"/>
          <w:numId w:val="4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3E2673">
        <w:rPr>
          <w:rFonts w:ascii="Times New Roman" w:eastAsiaTheme="minorEastAsia" w:hAnsi="Times New Roman" w:cs="Times New Roman"/>
          <w:sz w:val="20"/>
          <w:szCs w:val="20"/>
          <w:lang w:val="en-US" w:eastAsia="zh-CN"/>
        </w:rPr>
        <w:t xml:space="preserve">[34]: by R2D preamble </w:t>
      </w:r>
    </w:p>
    <w:p w14:paraId="3F780F12" w14:textId="0811B7AB" w:rsidR="005846F6" w:rsidRPr="003E2673" w:rsidRDefault="005846F6" w:rsidP="002153D2">
      <w:pPr>
        <w:pStyle w:val="aff0"/>
        <w:numPr>
          <w:ilvl w:val="0"/>
          <w:numId w:val="4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3E2673">
        <w:rPr>
          <w:rFonts w:ascii="Times New Roman" w:eastAsiaTheme="minorEastAsia" w:hAnsi="Times New Roman" w:cs="Times New Roman"/>
          <w:sz w:val="20"/>
          <w:szCs w:val="20"/>
          <w:lang w:val="en-US" w:eastAsia="zh-CN"/>
        </w:rPr>
        <w:t>[6]: by R2D preamble or by D2R transmission bandwidth</w:t>
      </w:r>
    </w:p>
    <w:p w14:paraId="38AAD921" w14:textId="40F2DA6B" w:rsidR="00F06E74" w:rsidRPr="003E2673" w:rsidRDefault="00F06E74" w:rsidP="002153D2">
      <w:pPr>
        <w:pStyle w:val="aff0"/>
        <w:numPr>
          <w:ilvl w:val="0"/>
          <w:numId w:val="4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3E2673">
        <w:rPr>
          <w:rFonts w:ascii="Times New Roman" w:eastAsiaTheme="minorEastAsia" w:hAnsi="Times New Roman" w:cs="Times New Roman"/>
          <w:sz w:val="20"/>
          <w:szCs w:val="20"/>
          <w:lang w:val="en-US" w:eastAsia="zh-CN"/>
        </w:rPr>
        <w:t>[27]: by R2D preamble or by PRDCH payload</w:t>
      </w:r>
    </w:p>
    <w:p w14:paraId="7BE70897" w14:textId="77777777" w:rsidR="005846F6" w:rsidRPr="003E2673" w:rsidRDefault="005846F6" w:rsidP="002153D2">
      <w:pPr>
        <w:pStyle w:val="aff0"/>
        <w:numPr>
          <w:ilvl w:val="0"/>
          <w:numId w:val="4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3E2673">
        <w:rPr>
          <w:rFonts w:ascii="Times New Roman" w:eastAsiaTheme="minorEastAsia" w:hAnsi="Times New Roman" w:cs="Times New Roman"/>
          <w:sz w:val="20"/>
          <w:szCs w:val="20"/>
          <w:lang w:val="en-US" w:eastAsia="zh-CN"/>
        </w:rPr>
        <w:t>[14]: Combination of R2D preamble and R2D control information can be considered in case Small Frequency Shift (SFS) modulation is introduced.</w:t>
      </w:r>
    </w:p>
    <w:p w14:paraId="69418E00" w14:textId="77777777" w:rsidR="005846F6" w:rsidRPr="003E2673" w:rsidRDefault="005846F6" w:rsidP="002153D2">
      <w:pPr>
        <w:pStyle w:val="aff0"/>
        <w:numPr>
          <w:ilvl w:val="1"/>
          <w:numId w:val="4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3E2673">
        <w:rPr>
          <w:rFonts w:ascii="Times New Roman" w:eastAsiaTheme="minorEastAsia" w:hAnsi="Times New Roman" w:cs="Times New Roman"/>
          <w:sz w:val="20"/>
          <w:szCs w:val="20"/>
          <w:lang w:val="en-US" w:eastAsia="zh-CN"/>
        </w:rPr>
        <w:t>E.g., If the SFS carrier frequency is N times of the frequency of bits after line coding, then it is likely the N parameters is indicated by R2D control information. And the initial chip length, which determine the frequency of bits after line coding, can be derived from R2D preamble.</w:t>
      </w:r>
    </w:p>
    <w:p w14:paraId="052F424D" w14:textId="699E3890" w:rsidR="006C234E" w:rsidRDefault="006C234E" w:rsidP="002153D2">
      <w:pPr>
        <w:pStyle w:val="aff0"/>
        <w:numPr>
          <w:ilvl w:val="0"/>
          <w:numId w:val="48"/>
        </w:numPr>
        <w:adjustRightInd w:val="0"/>
        <w:snapToGrid w:val="0"/>
        <w:spacing w:after="50" w:line="240" w:lineRule="auto"/>
        <w:contextualSpacing w:val="0"/>
        <w:rPr>
          <w:rFonts w:ascii="Times New Roman" w:eastAsiaTheme="minorEastAsia" w:hAnsi="Times New Roman" w:cs="Times New Roman"/>
          <w:sz w:val="20"/>
          <w:szCs w:val="20"/>
          <w:lang w:val="en-US" w:eastAsia="zh-CN"/>
        </w:rPr>
      </w:pPr>
      <w:r w:rsidRPr="003E2673">
        <w:rPr>
          <w:rFonts w:ascii="Times New Roman" w:eastAsiaTheme="minorEastAsia" w:hAnsi="Times New Roman" w:cs="Times New Roman"/>
          <w:sz w:val="20"/>
          <w:szCs w:val="20"/>
          <w:lang w:val="en-US" w:eastAsia="zh-CN"/>
        </w:rPr>
        <w:t xml:space="preserve">[28]: proposed to postpone the discussion on how to derive/indicate D2R chip length until details of R2D control information becomes clearer in RAN1. </w:t>
      </w:r>
    </w:p>
    <w:p w14:paraId="5F2067CF" w14:textId="5257666F" w:rsidR="005846F6" w:rsidRPr="003E2673" w:rsidRDefault="005846F6" w:rsidP="003E2673">
      <w:pPr>
        <w:adjustRightInd w:val="0"/>
        <w:snapToGrid w:val="0"/>
        <w:spacing w:afterLines="50" w:after="120" w:line="240" w:lineRule="auto"/>
        <w:rPr>
          <w:rFonts w:eastAsia="宋体"/>
          <w:b/>
          <w:bCs/>
          <w:lang w:val="en-US" w:eastAsia="zh-CN"/>
        </w:rPr>
      </w:pPr>
      <w:r w:rsidRPr="003E2673">
        <w:rPr>
          <w:rFonts w:eastAsia="宋体"/>
          <w:b/>
          <w:bCs/>
          <w:lang w:val="en-US" w:eastAsia="zh-CN"/>
        </w:rPr>
        <w:t xml:space="preserve">FL1 </w:t>
      </w:r>
      <w:r w:rsidR="005B2563">
        <w:rPr>
          <w:rFonts w:eastAsia="宋体"/>
          <w:b/>
          <w:bCs/>
          <w:lang w:val="en-US" w:eastAsia="zh-CN"/>
        </w:rPr>
        <w:t>Medium</w:t>
      </w:r>
      <w:r w:rsidRPr="003E2673">
        <w:rPr>
          <w:rFonts w:eastAsia="宋体"/>
          <w:b/>
          <w:bCs/>
          <w:lang w:val="en-US" w:eastAsia="zh-CN"/>
        </w:rPr>
        <w:t xml:space="preserve"> Priority </w:t>
      </w:r>
      <w:r w:rsidR="005F4F26">
        <w:rPr>
          <w:rFonts w:eastAsia="宋体"/>
          <w:b/>
          <w:bCs/>
          <w:lang w:val="en-US" w:eastAsia="zh-CN"/>
        </w:rPr>
        <w:t>Proposal 5.2.4-1</w:t>
      </w:r>
      <w:r w:rsidRPr="003E2673">
        <w:rPr>
          <w:rFonts w:eastAsia="宋体"/>
          <w:b/>
          <w:bCs/>
          <w:lang w:val="en-US" w:eastAsia="zh-CN"/>
        </w:rPr>
        <w:t xml:space="preserve">: </w:t>
      </w:r>
      <w:r w:rsidR="005F4F26">
        <w:rPr>
          <w:rFonts w:eastAsia="宋体"/>
          <w:b/>
          <w:bCs/>
          <w:lang w:val="en-US" w:eastAsia="zh-CN"/>
        </w:rPr>
        <w:t>RAN1 studies following options for</w:t>
      </w:r>
      <w:r w:rsidRPr="003E2673">
        <w:rPr>
          <w:rFonts w:eastAsia="宋体"/>
          <w:b/>
          <w:bCs/>
          <w:lang w:val="en-US" w:eastAsia="zh-CN"/>
        </w:rPr>
        <w:t xml:space="preserve"> the D2R chip length</w:t>
      </w:r>
      <w:r w:rsidR="005F4F26">
        <w:rPr>
          <w:rFonts w:eastAsia="宋体"/>
          <w:b/>
          <w:bCs/>
          <w:lang w:val="en-US" w:eastAsia="zh-CN"/>
        </w:rPr>
        <w:t xml:space="preserve"> identification  </w:t>
      </w:r>
    </w:p>
    <w:p w14:paraId="793B61B6" w14:textId="77777777" w:rsidR="005846F6" w:rsidRPr="003E2673" w:rsidRDefault="005846F6" w:rsidP="003E2673">
      <w:pPr>
        <w:pStyle w:val="aff0"/>
        <w:numPr>
          <w:ilvl w:val="0"/>
          <w:numId w:val="11"/>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sidRPr="003E2673">
        <w:rPr>
          <w:rFonts w:ascii="Times New Roman" w:hAnsi="Times New Roman" w:cs="Times New Roman"/>
          <w:b/>
          <w:bCs/>
          <w:sz w:val="20"/>
          <w:szCs w:val="20"/>
          <w:lang w:val="en-US" w:eastAsia="zh-CN"/>
        </w:rPr>
        <w:t>Option 1: by R2D preamble</w:t>
      </w:r>
    </w:p>
    <w:p w14:paraId="76208A6F" w14:textId="42E84CAF" w:rsidR="005846F6" w:rsidRPr="003E2673" w:rsidRDefault="005846F6" w:rsidP="003E2673">
      <w:pPr>
        <w:pStyle w:val="aff0"/>
        <w:numPr>
          <w:ilvl w:val="0"/>
          <w:numId w:val="11"/>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sidRPr="003E2673">
        <w:rPr>
          <w:rFonts w:ascii="Times New Roman" w:hAnsi="Times New Roman" w:cs="Times New Roman"/>
          <w:b/>
          <w:bCs/>
          <w:sz w:val="20"/>
          <w:szCs w:val="20"/>
          <w:lang w:val="en-US" w:eastAsia="zh-CN"/>
        </w:rPr>
        <w:t xml:space="preserve">Option 2: by </w:t>
      </w:r>
      <w:r w:rsidR="005F4F26">
        <w:rPr>
          <w:rFonts w:ascii="Times New Roman" w:hAnsi="Times New Roman" w:cs="Times New Roman"/>
          <w:b/>
          <w:bCs/>
          <w:sz w:val="20"/>
          <w:szCs w:val="20"/>
          <w:lang w:val="en-US" w:eastAsia="zh-CN"/>
        </w:rPr>
        <w:t>R2D control information</w:t>
      </w:r>
    </w:p>
    <w:p w14:paraId="596BC653" w14:textId="70885881" w:rsidR="005846F6" w:rsidRPr="003E2673" w:rsidRDefault="005F4F26" w:rsidP="005F4F26">
      <w:pPr>
        <w:pStyle w:val="aff0"/>
        <w:numPr>
          <w:ilvl w:val="0"/>
          <w:numId w:val="11"/>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rPr>
        <w:t xml:space="preserve">Note </w:t>
      </w:r>
      <w:r w:rsidRPr="003F45F4">
        <w:rPr>
          <w:rFonts w:ascii="Times New Roman" w:hAnsi="Times New Roman" w:cs="Times New Roman"/>
          <w:b/>
          <w:bCs/>
          <w:sz w:val="20"/>
          <w:szCs w:val="20"/>
        </w:rPr>
        <w:t>above options may not be mutually exclusive</w:t>
      </w:r>
      <w:r>
        <w:rPr>
          <w:rFonts w:ascii="Times New Roman" w:hAnsi="Times New Roman" w:cs="Times New Roman"/>
          <w:b/>
          <w:bCs/>
          <w:sz w:val="20"/>
          <w:szCs w:val="20"/>
        </w:rPr>
        <w:t xml:space="preserve">. </w:t>
      </w:r>
      <w:r>
        <w:rPr>
          <w:rFonts w:ascii="Times New Roman" w:hAnsi="Times New Roman" w:cs="Times New Roman"/>
          <w:b/>
          <w:bCs/>
          <w:sz w:val="20"/>
          <w:szCs w:val="20"/>
          <w:lang w:val="en-US" w:eastAsia="zh-CN"/>
        </w:rPr>
        <w:t xml:space="preserve"> </w:t>
      </w:r>
      <w:r w:rsidR="005846F6" w:rsidRPr="003E2673">
        <w:rPr>
          <w:rFonts w:ascii="Times New Roman" w:hAnsi="Times New Roman" w:cs="Times New Roman"/>
          <w:b/>
          <w:bCs/>
          <w:sz w:val="20"/>
          <w:szCs w:val="20"/>
          <w:lang w:val="en-US" w:eastAsia="zh-CN"/>
        </w:rPr>
        <w:t xml:space="preserve"> </w:t>
      </w:r>
    </w:p>
    <w:tbl>
      <w:tblPr>
        <w:tblStyle w:val="af9"/>
        <w:tblW w:w="9693" w:type="dxa"/>
        <w:tblLayout w:type="fixed"/>
        <w:tblLook w:val="04A0" w:firstRow="1" w:lastRow="0" w:firstColumn="1" w:lastColumn="0" w:noHBand="0" w:noVBand="1"/>
      </w:tblPr>
      <w:tblGrid>
        <w:gridCol w:w="1488"/>
        <w:gridCol w:w="1045"/>
        <w:gridCol w:w="7160"/>
      </w:tblGrid>
      <w:tr w:rsidR="005846F6" w:rsidRPr="003E2673" w14:paraId="1C2292F9" w14:textId="77777777" w:rsidTr="008759F5">
        <w:trPr>
          <w:trHeight w:val="428"/>
        </w:trPr>
        <w:tc>
          <w:tcPr>
            <w:tcW w:w="14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A43DB0" w14:textId="77777777" w:rsidR="005846F6" w:rsidRPr="003E2673" w:rsidRDefault="005846F6" w:rsidP="003E2673">
            <w:pPr>
              <w:adjustRightInd w:val="0"/>
              <w:snapToGrid w:val="0"/>
              <w:spacing w:afterLines="50" w:after="120" w:line="240" w:lineRule="auto"/>
              <w:rPr>
                <w:b/>
                <w:bCs/>
                <w:lang w:val="en-US"/>
              </w:rPr>
            </w:pPr>
            <w:r w:rsidRPr="003E2673">
              <w:rPr>
                <w:b/>
                <w:bCs/>
                <w:lang w:val="en-US"/>
              </w:rPr>
              <w:t>Company</w:t>
            </w:r>
          </w:p>
        </w:tc>
        <w:tc>
          <w:tcPr>
            <w:tcW w:w="10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DF531E" w14:textId="77777777" w:rsidR="005846F6" w:rsidRPr="003E2673" w:rsidRDefault="005846F6" w:rsidP="003E2673">
            <w:pPr>
              <w:adjustRightInd w:val="0"/>
              <w:snapToGrid w:val="0"/>
              <w:spacing w:afterLines="50" w:after="120" w:line="240" w:lineRule="auto"/>
              <w:rPr>
                <w:b/>
                <w:bCs/>
                <w:lang w:val="en-US"/>
              </w:rPr>
            </w:pPr>
            <w:r w:rsidRPr="003E2673">
              <w:rPr>
                <w:b/>
                <w:bCs/>
                <w:lang w:val="en-US"/>
              </w:rPr>
              <w:t>Y/N</w:t>
            </w:r>
          </w:p>
        </w:tc>
        <w:tc>
          <w:tcPr>
            <w:tcW w:w="7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8478FE" w14:textId="77777777" w:rsidR="005846F6" w:rsidRPr="003E2673" w:rsidRDefault="005846F6" w:rsidP="003E2673">
            <w:pPr>
              <w:adjustRightInd w:val="0"/>
              <w:snapToGrid w:val="0"/>
              <w:spacing w:afterLines="50" w:after="120" w:line="240" w:lineRule="auto"/>
              <w:rPr>
                <w:b/>
                <w:bCs/>
                <w:lang w:val="en-US"/>
              </w:rPr>
            </w:pPr>
            <w:r w:rsidRPr="003E2673">
              <w:rPr>
                <w:b/>
                <w:bCs/>
                <w:lang w:val="en-US"/>
              </w:rPr>
              <w:t>Comments</w:t>
            </w:r>
          </w:p>
        </w:tc>
      </w:tr>
      <w:tr w:rsidR="00A50B87" w:rsidRPr="003E2673" w14:paraId="72B243A3" w14:textId="77777777" w:rsidTr="009E6168">
        <w:trPr>
          <w:trHeight w:val="342"/>
        </w:trPr>
        <w:tc>
          <w:tcPr>
            <w:tcW w:w="1488" w:type="dxa"/>
          </w:tcPr>
          <w:p w14:paraId="70DB5DF6" w14:textId="77777777" w:rsidR="00A50B87" w:rsidRPr="003E2673" w:rsidRDefault="00A50B87" w:rsidP="00FD4CBF">
            <w:pPr>
              <w:adjustRightInd w:val="0"/>
              <w:snapToGrid w:val="0"/>
              <w:spacing w:after="60" w:line="240" w:lineRule="auto"/>
              <w:rPr>
                <w:rFonts w:eastAsia="Yu Mincho"/>
                <w:lang w:val="en-US" w:eastAsia="ja-JP"/>
              </w:rPr>
            </w:pPr>
            <w:r>
              <w:rPr>
                <w:rFonts w:eastAsia="Yu Mincho" w:hint="eastAsia"/>
                <w:lang w:val="en-US" w:eastAsia="ja-JP"/>
              </w:rPr>
              <w:t>Qualcomm</w:t>
            </w:r>
          </w:p>
        </w:tc>
        <w:tc>
          <w:tcPr>
            <w:tcW w:w="1045" w:type="dxa"/>
          </w:tcPr>
          <w:p w14:paraId="2AB094AA" w14:textId="77777777" w:rsidR="00A50B87" w:rsidRPr="003E2673" w:rsidRDefault="00A50B87" w:rsidP="00FD4CBF">
            <w:pPr>
              <w:adjustRightInd w:val="0"/>
              <w:snapToGrid w:val="0"/>
              <w:spacing w:after="60" w:line="240" w:lineRule="auto"/>
              <w:rPr>
                <w:rFonts w:eastAsia="Yu Mincho"/>
                <w:lang w:val="en-US" w:eastAsia="ja-JP"/>
              </w:rPr>
            </w:pPr>
          </w:p>
        </w:tc>
        <w:tc>
          <w:tcPr>
            <w:tcW w:w="7160" w:type="dxa"/>
          </w:tcPr>
          <w:p w14:paraId="5343FF9E" w14:textId="77777777" w:rsidR="00A50B87" w:rsidRPr="003E2673" w:rsidRDefault="00A50B87" w:rsidP="00FD4CBF">
            <w:pPr>
              <w:adjustRightInd w:val="0"/>
              <w:snapToGrid w:val="0"/>
              <w:spacing w:after="60" w:line="240" w:lineRule="auto"/>
              <w:rPr>
                <w:rFonts w:eastAsia="Yu Mincho"/>
                <w:lang w:eastAsia="ja-JP"/>
              </w:rPr>
            </w:pPr>
            <w:r>
              <w:rPr>
                <w:rFonts w:eastAsia="Yu Mincho" w:hint="eastAsia"/>
                <w:lang w:eastAsia="ja-JP"/>
              </w:rPr>
              <w:t xml:space="preserve">Related discussion is how a device 2b generates D2R waveform. More specifically we wonder whether device 2b shall generate a D2R line coded baseband waveform, or D2R square wave-based baseband modulated waveform, or D2R data symbols that directly modulate carrier wave? D2R chip definition would depending on this discussion. </w:t>
            </w:r>
          </w:p>
        </w:tc>
      </w:tr>
      <w:tr w:rsidR="00FD4CBF" w:rsidRPr="003E2673" w14:paraId="585D3D36" w14:textId="77777777" w:rsidTr="008759F5">
        <w:trPr>
          <w:trHeight w:val="342"/>
        </w:trPr>
        <w:tc>
          <w:tcPr>
            <w:tcW w:w="1488" w:type="dxa"/>
          </w:tcPr>
          <w:p w14:paraId="756D271B" w14:textId="00FACF3C" w:rsidR="00FD4CBF" w:rsidRPr="003E2673" w:rsidRDefault="00FD4CBF" w:rsidP="00FD4CBF">
            <w:pPr>
              <w:adjustRightInd w:val="0"/>
              <w:snapToGrid w:val="0"/>
              <w:spacing w:after="60" w:line="240" w:lineRule="auto"/>
              <w:rPr>
                <w:rFonts w:eastAsia="Yu Mincho"/>
                <w:lang w:val="en-US" w:eastAsia="ja-JP"/>
              </w:rPr>
            </w:pPr>
            <w:r>
              <w:rPr>
                <w:rFonts w:eastAsia="Yu Mincho"/>
                <w:lang w:val="en-US" w:eastAsia="ja-JP"/>
              </w:rPr>
              <w:t>OPPO</w:t>
            </w:r>
          </w:p>
        </w:tc>
        <w:tc>
          <w:tcPr>
            <w:tcW w:w="1045" w:type="dxa"/>
          </w:tcPr>
          <w:p w14:paraId="7782300A" w14:textId="30ECD01E" w:rsidR="00FD4CBF" w:rsidRPr="003E2673" w:rsidRDefault="00FD4CBF" w:rsidP="00FD4CBF">
            <w:pPr>
              <w:adjustRightInd w:val="0"/>
              <w:snapToGrid w:val="0"/>
              <w:spacing w:after="60" w:line="240" w:lineRule="auto"/>
              <w:rPr>
                <w:rFonts w:eastAsia="Yu Mincho"/>
                <w:lang w:val="en-US" w:eastAsia="ja-JP"/>
              </w:rPr>
            </w:pPr>
            <w:r>
              <w:rPr>
                <w:rFonts w:eastAsia="Yu Mincho"/>
                <w:lang w:val="en-US" w:eastAsia="ja-JP"/>
              </w:rPr>
              <w:t>Y</w:t>
            </w:r>
          </w:p>
        </w:tc>
        <w:tc>
          <w:tcPr>
            <w:tcW w:w="7160" w:type="dxa"/>
          </w:tcPr>
          <w:p w14:paraId="5879EBF0" w14:textId="07F8E5E5" w:rsidR="00FD4CBF" w:rsidRPr="003E2673" w:rsidRDefault="00FD4CBF" w:rsidP="00FD4CBF">
            <w:pPr>
              <w:adjustRightInd w:val="0"/>
              <w:snapToGrid w:val="0"/>
              <w:spacing w:after="60" w:line="240" w:lineRule="auto"/>
              <w:rPr>
                <w:rFonts w:eastAsia="Yu Mincho"/>
                <w:lang w:eastAsia="ja-JP"/>
              </w:rPr>
            </w:pPr>
            <w:r>
              <w:rPr>
                <w:rFonts w:eastAsia="Yu Mincho"/>
                <w:lang w:eastAsia="ja-JP"/>
              </w:rPr>
              <w:t>Option 1 would be simpler, then the device does not need to change its clock rate / timing.</w:t>
            </w:r>
          </w:p>
        </w:tc>
      </w:tr>
      <w:tr w:rsidR="00DF73ED" w:rsidRPr="003E2673" w14:paraId="7DAF665A" w14:textId="77777777" w:rsidTr="008759F5">
        <w:trPr>
          <w:trHeight w:val="342"/>
        </w:trPr>
        <w:tc>
          <w:tcPr>
            <w:tcW w:w="1488" w:type="dxa"/>
          </w:tcPr>
          <w:p w14:paraId="0C023775" w14:textId="1E34FE81" w:rsidR="00DF73ED" w:rsidRPr="003E2673" w:rsidRDefault="00DF73ED" w:rsidP="00DF73ED">
            <w:pPr>
              <w:adjustRightInd w:val="0"/>
              <w:snapToGrid w:val="0"/>
              <w:spacing w:after="60" w:line="240" w:lineRule="auto"/>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45" w:type="dxa"/>
          </w:tcPr>
          <w:p w14:paraId="4C163A20" w14:textId="721465CA" w:rsidR="00DF73ED" w:rsidRPr="003E2673" w:rsidRDefault="00DF73ED" w:rsidP="00DF73ED">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0BC0C76D" w14:textId="1391E8CD" w:rsidR="00DF73ED" w:rsidRPr="003E2673" w:rsidRDefault="00DF73ED" w:rsidP="00DF73ED">
            <w:pPr>
              <w:adjustRightInd w:val="0"/>
              <w:snapToGrid w:val="0"/>
              <w:spacing w:after="60" w:line="240" w:lineRule="auto"/>
              <w:rPr>
                <w:rFonts w:eastAsiaTheme="minorEastAsia"/>
                <w:lang w:eastAsia="zh-CN"/>
              </w:rPr>
            </w:pPr>
            <w:r>
              <w:rPr>
                <w:rFonts w:eastAsiaTheme="minorEastAsia" w:hint="eastAsia"/>
                <w:lang w:eastAsia="zh-CN"/>
              </w:rPr>
              <w:t>We are open to study both</w:t>
            </w:r>
            <w:r>
              <w:rPr>
                <w:rFonts w:eastAsiaTheme="minorEastAsia"/>
                <w:lang w:eastAsia="zh-CN"/>
              </w:rPr>
              <w:t>.</w:t>
            </w:r>
          </w:p>
        </w:tc>
      </w:tr>
      <w:tr w:rsidR="00C97795" w:rsidRPr="003E2673" w14:paraId="05119F49" w14:textId="77777777" w:rsidTr="00C94449">
        <w:trPr>
          <w:trHeight w:val="342"/>
        </w:trPr>
        <w:tc>
          <w:tcPr>
            <w:tcW w:w="1488" w:type="dxa"/>
          </w:tcPr>
          <w:p w14:paraId="721BB52C" w14:textId="77777777" w:rsidR="00C97795" w:rsidRPr="00A57206" w:rsidRDefault="00C97795" w:rsidP="00C94449">
            <w:pPr>
              <w:adjustRightInd w:val="0"/>
              <w:snapToGrid w:val="0"/>
              <w:spacing w:after="50" w:line="240" w:lineRule="auto"/>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45" w:type="dxa"/>
          </w:tcPr>
          <w:p w14:paraId="2C024A21" w14:textId="77777777" w:rsidR="00C97795" w:rsidRPr="00A57206" w:rsidRDefault="00C97795" w:rsidP="00C94449">
            <w:pPr>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60" w:type="dxa"/>
          </w:tcPr>
          <w:p w14:paraId="6EE29240" w14:textId="77777777" w:rsidR="00C97795" w:rsidRPr="003E2673" w:rsidRDefault="00C97795" w:rsidP="00C94449">
            <w:pPr>
              <w:adjustRightInd w:val="0"/>
              <w:snapToGrid w:val="0"/>
              <w:spacing w:after="50" w:line="240" w:lineRule="auto"/>
              <w:rPr>
                <w:rFonts w:eastAsia="Yu Mincho"/>
                <w:lang w:eastAsia="ja-JP"/>
              </w:rPr>
            </w:pPr>
          </w:p>
        </w:tc>
      </w:tr>
      <w:tr w:rsidR="00FC1B09" w:rsidRPr="003E2673" w14:paraId="6134AAD7" w14:textId="77777777" w:rsidTr="00C94449">
        <w:trPr>
          <w:trHeight w:val="342"/>
        </w:trPr>
        <w:tc>
          <w:tcPr>
            <w:tcW w:w="1488" w:type="dxa"/>
          </w:tcPr>
          <w:p w14:paraId="54FB0486" w14:textId="77777777" w:rsidR="00FC1B09" w:rsidRPr="0003639F" w:rsidRDefault="00FC1B09" w:rsidP="00C94449">
            <w:pPr>
              <w:adjustRightInd w:val="0"/>
              <w:snapToGrid w:val="0"/>
              <w:spacing w:after="60" w:line="240" w:lineRule="auto"/>
              <w:rPr>
                <w:rFonts w:eastAsia="Yu Mincho"/>
                <w:lang w:val="en-US" w:eastAsia="ja-JP"/>
              </w:rPr>
            </w:pPr>
            <w:r>
              <w:rPr>
                <w:rFonts w:eastAsia="Yu Mincho" w:hint="eastAsia"/>
                <w:lang w:val="en-US" w:eastAsia="ja-JP"/>
              </w:rPr>
              <w:t>D</w:t>
            </w:r>
            <w:r>
              <w:rPr>
                <w:rFonts w:eastAsia="Yu Mincho"/>
                <w:lang w:val="en-US" w:eastAsia="ja-JP"/>
              </w:rPr>
              <w:t>CM</w:t>
            </w:r>
          </w:p>
        </w:tc>
        <w:tc>
          <w:tcPr>
            <w:tcW w:w="1045" w:type="dxa"/>
          </w:tcPr>
          <w:p w14:paraId="3CE97973" w14:textId="77777777" w:rsidR="00FC1B09" w:rsidRPr="003E2673" w:rsidRDefault="00FC1B09" w:rsidP="00C94449">
            <w:pPr>
              <w:adjustRightInd w:val="0"/>
              <w:snapToGrid w:val="0"/>
              <w:spacing w:after="60" w:line="240" w:lineRule="auto"/>
              <w:rPr>
                <w:rFonts w:eastAsiaTheme="minorEastAsia"/>
                <w:lang w:val="en-US" w:eastAsia="zh-CN"/>
              </w:rPr>
            </w:pPr>
          </w:p>
        </w:tc>
        <w:tc>
          <w:tcPr>
            <w:tcW w:w="7160" w:type="dxa"/>
          </w:tcPr>
          <w:p w14:paraId="63E4F26A" w14:textId="77777777" w:rsidR="00FC1B09" w:rsidRPr="0003639F" w:rsidRDefault="00FC1B09" w:rsidP="00C94449">
            <w:pPr>
              <w:adjustRightInd w:val="0"/>
              <w:snapToGrid w:val="0"/>
              <w:spacing w:after="60" w:line="240" w:lineRule="auto"/>
              <w:rPr>
                <w:rFonts w:eastAsia="Yu Mincho"/>
                <w:lang w:eastAsia="ja-JP"/>
              </w:rPr>
            </w:pPr>
            <w:r>
              <w:rPr>
                <w:rFonts w:eastAsia="Yu Mincho"/>
                <w:lang w:eastAsia="ja-JP"/>
              </w:rPr>
              <w:t>Study both at this stage.</w:t>
            </w:r>
          </w:p>
        </w:tc>
      </w:tr>
      <w:tr w:rsidR="005846F6" w:rsidRPr="003E2673" w14:paraId="4905B107" w14:textId="77777777" w:rsidTr="008759F5">
        <w:trPr>
          <w:trHeight w:val="342"/>
        </w:trPr>
        <w:tc>
          <w:tcPr>
            <w:tcW w:w="1488" w:type="dxa"/>
          </w:tcPr>
          <w:p w14:paraId="4CF68F05" w14:textId="58ABFC6E" w:rsidR="005846F6" w:rsidRPr="006C06F1" w:rsidRDefault="006C06F1" w:rsidP="00FD4CBF">
            <w:pPr>
              <w:adjustRightInd w:val="0"/>
              <w:snapToGrid w:val="0"/>
              <w:spacing w:after="60" w:line="240" w:lineRule="auto"/>
              <w:rPr>
                <w:rFonts w:eastAsiaTheme="minorEastAsia"/>
                <w:lang w:eastAsia="zh-CN"/>
              </w:rPr>
            </w:pPr>
            <w:r>
              <w:rPr>
                <w:rFonts w:eastAsiaTheme="minorEastAsia" w:hint="eastAsia"/>
                <w:lang w:eastAsia="zh-CN"/>
              </w:rPr>
              <w:t>C</w:t>
            </w:r>
            <w:r>
              <w:rPr>
                <w:rFonts w:eastAsiaTheme="minorEastAsia"/>
                <w:lang w:eastAsia="zh-CN"/>
              </w:rPr>
              <w:t>hina Telecom</w:t>
            </w:r>
          </w:p>
        </w:tc>
        <w:tc>
          <w:tcPr>
            <w:tcW w:w="1045" w:type="dxa"/>
          </w:tcPr>
          <w:p w14:paraId="29D98444" w14:textId="76A11C08" w:rsidR="005846F6" w:rsidRPr="003E2673" w:rsidRDefault="006C06F1" w:rsidP="00FD4CBF">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18B3E931" w14:textId="589C7F9B" w:rsidR="005846F6" w:rsidRPr="006C06F1" w:rsidRDefault="006C06F1" w:rsidP="00FD4CBF">
            <w:pPr>
              <w:adjustRightInd w:val="0"/>
              <w:snapToGrid w:val="0"/>
              <w:spacing w:after="60" w:line="240" w:lineRule="auto"/>
              <w:rPr>
                <w:rFonts w:eastAsiaTheme="minorEastAsia"/>
                <w:lang w:eastAsia="zh-CN"/>
              </w:rPr>
            </w:pPr>
            <w:r>
              <w:rPr>
                <w:rFonts w:eastAsiaTheme="minorEastAsia" w:hint="eastAsia"/>
                <w:lang w:eastAsia="zh-CN"/>
              </w:rPr>
              <w:t>W</w:t>
            </w:r>
            <w:r>
              <w:rPr>
                <w:rFonts w:eastAsiaTheme="minorEastAsia"/>
                <w:lang w:eastAsia="zh-CN"/>
              </w:rPr>
              <w:t>e are fine to study both</w:t>
            </w:r>
          </w:p>
        </w:tc>
      </w:tr>
      <w:tr w:rsidR="00FB7F05" w:rsidRPr="003E2673" w14:paraId="1E91133A" w14:textId="77777777" w:rsidTr="008759F5">
        <w:trPr>
          <w:trHeight w:val="342"/>
        </w:trPr>
        <w:tc>
          <w:tcPr>
            <w:tcW w:w="1488" w:type="dxa"/>
          </w:tcPr>
          <w:p w14:paraId="7A65242B" w14:textId="6D1196F3" w:rsidR="00FB7F05" w:rsidRPr="003E2673" w:rsidRDefault="00FB7F05" w:rsidP="00FB7F05">
            <w:pPr>
              <w:adjustRightInd w:val="0"/>
              <w:snapToGrid w:val="0"/>
              <w:spacing w:after="60" w:line="240" w:lineRule="auto"/>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1045" w:type="dxa"/>
          </w:tcPr>
          <w:p w14:paraId="15298288" w14:textId="56D8D094" w:rsidR="00FB7F05" w:rsidRPr="003E2673" w:rsidRDefault="00FB7F05" w:rsidP="00FB7F05">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74814716" w14:textId="56C6919C" w:rsidR="00FB7F05" w:rsidRPr="003E2673" w:rsidRDefault="00FB7F05" w:rsidP="00FB7F05">
            <w:pPr>
              <w:adjustRightInd w:val="0"/>
              <w:snapToGrid w:val="0"/>
              <w:spacing w:after="60" w:line="240" w:lineRule="auto"/>
              <w:rPr>
                <w:rFonts w:eastAsia="Malgun Gothic"/>
                <w:lang w:eastAsia="ko-KR"/>
              </w:rPr>
            </w:pPr>
            <w:r>
              <w:rPr>
                <w:rFonts w:eastAsiaTheme="minorEastAsia"/>
                <w:lang w:eastAsia="zh-CN"/>
              </w:rPr>
              <w:t>Either one or the combination of Option 1 and Option 2 can be considered</w:t>
            </w:r>
          </w:p>
        </w:tc>
      </w:tr>
      <w:tr w:rsidR="00D17E55" w:rsidRPr="003E2673" w14:paraId="318AE478" w14:textId="77777777" w:rsidTr="00D17E55">
        <w:trPr>
          <w:trHeight w:val="342"/>
        </w:trPr>
        <w:tc>
          <w:tcPr>
            <w:tcW w:w="1488" w:type="dxa"/>
          </w:tcPr>
          <w:p w14:paraId="5CF29EC9" w14:textId="77777777" w:rsidR="00D17E55" w:rsidRPr="00A75182" w:rsidRDefault="00D17E55" w:rsidP="00C94449">
            <w:pPr>
              <w:adjustRightInd w:val="0"/>
              <w:snapToGrid w:val="0"/>
              <w:spacing w:after="60" w:line="240" w:lineRule="auto"/>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45" w:type="dxa"/>
          </w:tcPr>
          <w:p w14:paraId="62C26261" w14:textId="77777777" w:rsidR="00D17E55" w:rsidRPr="00A75182" w:rsidRDefault="00D17E55" w:rsidP="00C94449">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56450984" w14:textId="77777777" w:rsidR="00D17E55" w:rsidRPr="003E2673" w:rsidRDefault="00D17E55" w:rsidP="00C94449">
            <w:pPr>
              <w:adjustRightInd w:val="0"/>
              <w:snapToGrid w:val="0"/>
              <w:spacing w:after="60" w:line="240" w:lineRule="auto"/>
              <w:rPr>
                <w:rFonts w:eastAsiaTheme="minorEastAsia"/>
                <w:lang w:eastAsia="zh-CN"/>
              </w:rPr>
            </w:pPr>
          </w:p>
        </w:tc>
      </w:tr>
      <w:tr w:rsidR="00C94449" w:rsidRPr="003E2673" w14:paraId="7D31E66D" w14:textId="77777777" w:rsidTr="00D17E55">
        <w:trPr>
          <w:trHeight w:val="342"/>
        </w:trPr>
        <w:tc>
          <w:tcPr>
            <w:tcW w:w="1488" w:type="dxa"/>
          </w:tcPr>
          <w:p w14:paraId="7F70F306" w14:textId="593CE39C" w:rsidR="00C94449" w:rsidRDefault="00C94449" w:rsidP="00C94449">
            <w:pPr>
              <w:adjustRightInd w:val="0"/>
              <w:snapToGrid w:val="0"/>
              <w:spacing w:after="60" w:line="240" w:lineRule="auto"/>
              <w:rPr>
                <w:rFonts w:eastAsia="Malgun Gothic"/>
                <w:lang w:val="en-US" w:eastAsia="ko-KR"/>
              </w:rPr>
            </w:pPr>
            <w:r>
              <w:rPr>
                <w:rFonts w:eastAsia="Yu Mincho"/>
                <w:lang w:val="en-US" w:eastAsia="ja-JP"/>
              </w:rPr>
              <w:t>Huawei, HiSilicon</w:t>
            </w:r>
          </w:p>
        </w:tc>
        <w:tc>
          <w:tcPr>
            <w:tcW w:w="1045" w:type="dxa"/>
          </w:tcPr>
          <w:p w14:paraId="2B281901" w14:textId="77777777" w:rsidR="00C94449" w:rsidRDefault="00C94449" w:rsidP="00C94449">
            <w:pPr>
              <w:adjustRightInd w:val="0"/>
              <w:snapToGrid w:val="0"/>
              <w:spacing w:after="60" w:line="240" w:lineRule="auto"/>
              <w:rPr>
                <w:rFonts w:eastAsia="Malgun Gothic"/>
                <w:lang w:val="en-US" w:eastAsia="ko-KR"/>
              </w:rPr>
            </w:pPr>
          </w:p>
        </w:tc>
        <w:tc>
          <w:tcPr>
            <w:tcW w:w="7160" w:type="dxa"/>
          </w:tcPr>
          <w:p w14:paraId="3C53FD87" w14:textId="1B00A859" w:rsidR="00C94449" w:rsidRPr="003E2673" w:rsidRDefault="00C94449" w:rsidP="00C94449">
            <w:pPr>
              <w:adjustRightInd w:val="0"/>
              <w:snapToGrid w:val="0"/>
              <w:spacing w:after="60" w:line="240" w:lineRule="auto"/>
              <w:rPr>
                <w:rFonts w:eastAsiaTheme="minorEastAsia"/>
                <w:lang w:eastAsia="zh-CN"/>
              </w:rPr>
            </w:pPr>
            <w:r>
              <w:rPr>
                <w:rFonts w:eastAsia="Yu Mincho"/>
                <w:lang w:eastAsia="ja-JP"/>
              </w:rPr>
              <w:t>We would want the D2R chip length to be indicated in the control information.</w:t>
            </w:r>
          </w:p>
        </w:tc>
      </w:tr>
      <w:tr w:rsidR="005137B7" w:rsidRPr="003E2673" w14:paraId="4AA2A27F" w14:textId="77777777" w:rsidTr="00D17E55">
        <w:trPr>
          <w:trHeight w:val="342"/>
        </w:trPr>
        <w:tc>
          <w:tcPr>
            <w:tcW w:w="1488" w:type="dxa"/>
          </w:tcPr>
          <w:p w14:paraId="1109617C" w14:textId="4E5B6754" w:rsidR="005137B7" w:rsidRDefault="005137B7" w:rsidP="005137B7">
            <w:pPr>
              <w:adjustRightInd w:val="0"/>
              <w:snapToGrid w:val="0"/>
              <w:spacing w:after="60" w:line="240" w:lineRule="auto"/>
              <w:rPr>
                <w:rFonts w:eastAsia="Yu Mincho"/>
                <w:lang w:val="en-US" w:eastAsia="ja-JP"/>
              </w:rPr>
            </w:pPr>
            <w:r>
              <w:rPr>
                <w:rFonts w:eastAsia="Malgun Gothic" w:hint="eastAsia"/>
                <w:lang w:val="en-US" w:eastAsia="ko-KR"/>
              </w:rPr>
              <w:t>Nokia</w:t>
            </w:r>
          </w:p>
        </w:tc>
        <w:tc>
          <w:tcPr>
            <w:tcW w:w="1045" w:type="dxa"/>
          </w:tcPr>
          <w:p w14:paraId="2FED9243" w14:textId="2397DFED" w:rsidR="005137B7" w:rsidRDefault="005137B7" w:rsidP="005137B7">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4810E15E" w14:textId="77777777" w:rsidR="005137B7" w:rsidRDefault="005137B7" w:rsidP="005137B7">
            <w:pPr>
              <w:adjustRightInd w:val="0"/>
              <w:snapToGrid w:val="0"/>
              <w:spacing w:after="60" w:line="240" w:lineRule="auto"/>
              <w:rPr>
                <w:rFonts w:eastAsia="Yu Mincho"/>
                <w:lang w:eastAsia="ja-JP"/>
              </w:rPr>
            </w:pPr>
          </w:p>
        </w:tc>
      </w:tr>
    </w:tbl>
    <w:p w14:paraId="03B13144" w14:textId="39B83564" w:rsidR="005846F6" w:rsidRDefault="005846F6">
      <w:pPr>
        <w:snapToGrid w:val="0"/>
        <w:spacing w:afterLines="50" w:after="120" w:line="240" w:lineRule="auto"/>
        <w:rPr>
          <w:rFonts w:eastAsiaTheme="minorEastAsia"/>
          <w:b/>
          <w:sz w:val="22"/>
          <w:szCs w:val="22"/>
          <w:lang w:val="en-US" w:eastAsia="zh-CN"/>
        </w:rPr>
      </w:pPr>
    </w:p>
    <w:p w14:paraId="6AE4FFCA" w14:textId="2FE4B19C" w:rsidR="005F4F26" w:rsidRDefault="005F4F26" w:rsidP="005F4F26">
      <w:pPr>
        <w:snapToGrid w:val="0"/>
        <w:spacing w:afterLines="50" w:after="120" w:line="240" w:lineRule="auto"/>
        <w:rPr>
          <w:rFonts w:eastAsiaTheme="minorEastAsia"/>
          <w:lang w:val="en-US" w:eastAsia="zh-CN"/>
        </w:rPr>
      </w:pPr>
      <w:r w:rsidRPr="005F4F26">
        <w:rPr>
          <w:rFonts w:eastAsiaTheme="minorEastAsia" w:hint="eastAsia"/>
          <w:lang w:val="en-US" w:eastAsia="zh-CN"/>
        </w:rPr>
        <w:t>I</w:t>
      </w:r>
      <w:r w:rsidRPr="005F4F26">
        <w:rPr>
          <w:rFonts w:eastAsiaTheme="minorEastAsia"/>
          <w:lang w:val="en-US" w:eastAsia="zh-CN"/>
        </w:rPr>
        <w:t xml:space="preserve">n addition, </w:t>
      </w:r>
      <w:r>
        <w:rPr>
          <w:rFonts w:eastAsiaTheme="minorEastAsia"/>
          <w:lang w:val="en-US" w:eastAsia="zh-CN"/>
        </w:rPr>
        <w:t>[28] considers i</w:t>
      </w:r>
      <w:r w:rsidRPr="005F4F26">
        <w:rPr>
          <w:rFonts w:eastAsiaTheme="minorEastAsia"/>
          <w:lang w:val="en-US" w:eastAsia="zh-CN"/>
        </w:rPr>
        <w:t>t may NOT be necessary/desirable to (re-)indicate the D2R chip length for each and every PDRCH transmission</w:t>
      </w:r>
      <w:r>
        <w:rPr>
          <w:rFonts w:eastAsiaTheme="minorEastAsia"/>
          <w:lang w:val="en-US" w:eastAsia="zh-CN"/>
        </w:rPr>
        <w:t>. In RFID</w:t>
      </w:r>
      <w:r w:rsidR="002C6463">
        <w:rPr>
          <w:rFonts w:eastAsiaTheme="minorEastAsia"/>
          <w:lang w:val="en-US" w:eastAsia="zh-CN"/>
        </w:rPr>
        <w:t xml:space="preserve"> C1G2</w:t>
      </w:r>
      <w:r>
        <w:rPr>
          <w:rFonts w:eastAsiaTheme="minorEastAsia"/>
          <w:lang w:val="en-US" w:eastAsia="zh-CN"/>
        </w:rPr>
        <w:t xml:space="preserve">, </w:t>
      </w:r>
      <w:r w:rsidRPr="005F4F26">
        <w:rPr>
          <w:rFonts w:eastAsiaTheme="minorEastAsia"/>
          <w:lang w:val="en-US" w:eastAsia="zh-CN"/>
        </w:rPr>
        <w:t>for the duration</w:t>
      </w:r>
      <w:r>
        <w:rPr>
          <w:rFonts w:eastAsiaTheme="minorEastAsia"/>
          <w:lang w:val="en-US" w:eastAsia="zh-CN"/>
        </w:rPr>
        <w:t xml:space="preserve"> </w:t>
      </w:r>
      <w:r w:rsidRPr="005F4F26">
        <w:rPr>
          <w:rFonts w:eastAsiaTheme="minorEastAsia"/>
          <w:lang w:val="en-US" w:eastAsia="zh-CN"/>
        </w:rPr>
        <w:t xml:space="preserve">of an inventory round, </w:t>
      </w:r>
      <w:r>
        <w:rPr>
          <w:rFonts w:eastAsiaTheme="minorEastAsia"/>
          <w:lang w:val="en-US" w:eastAsia="zh-CN"/>
        </w:rPr>
        <w:t xml:space="preserve">Reader </w:t>
      </w:r>
      <w:r w:rsidRPr="005F4F26">
        <w:rPr>
          <w:rFonts w:eastAsiaTheme="minorEastAsia"/>
          <w:lang w:val="en-US" w:eastAsia="zh-CN"/>
        </w:rPr>
        <w:t>shall use the same length RTcal in a frame-sync as it used in the preamble</w:t>
      </w:r>
      <w:r>
        <w:rPr>
          <w:rFonts w:eastAsiaTheme="minorEastAsia"/>
          <w:lang w:val="en-US" w:eastAsia="zh-CN"/>
        </w:rPr>
        <w:t xml:space="preserve"> </w:t>
      </w:r>
      <w:r w:rsidRPr="005F4F26">
        <w:rPr>
          <w:rFonts w:eastAsiaTheme="minorEastAsia"/>
          <w:lang w:val="en-US" w:eastAsia="zh-CN"/>
        </w:rPr>
        <w:t>that initiated the round.</w:t>
      </w:r>
      <w:r w:rsidR="002C6463">
        <w:rPr>
          <w:rFonts w:eastAsiaTheme="minorEastAsia"/>
          <w:lang w:val="en-US" w:eastAsia="zh-CN"/>
        </w:rPr>
        <w:t xml:space="preserve"> Therefore, following low priority question is listed. </w:t>
      </w:r>
    </w:p>
    <w:p w14:paraId="1EDFB063" w14:textId="6E94C572" w:rsidR="002C6463" w:rsidRPr="003E2673" w:rsidRDefault="002C6463" w:rsidP="002C6463">
      <w:pPr>
        <w:adjustRightInd w:val="0"/>
        <w:snapToGrid w:val="0"/>
        <w:spacing w:afterLines="50" w:after="120" w:line="240" w:lineRule="auto"/>
        <w:rPr>
          <w:b/>
          <w:bCs/>
          <w:lang w:val="en-US" w:eastAsia="zh-CN"/>
        </w:rPr>
      </w:pPr>
      <w:r w:rsidRPr="003E2673">
        <w:rPr>
          <w:rFonts w:eastAsia="宋体"/>
          <w:b/>
          <w:bCs/>
          <w:lang w:val="en-US" w:eastAsia="zh-CN"/>
        </w:rPr>
        <w:t xml:space="preserve">FL1 </w:t>
      </w:r>
      <w:r>
        <w:rPr>
          <w:rFonts w:eastAsia="宋体"/>
          <w:b/>
          <w:bCs/>
          <w:lang w:val="en-US" w:eastAsia="zh-CN"/>
        </w:rPr>
        <w:t>Low</w:t>
      </w:r>
      <w:r w:rsidRPr="003E2673">
        <w:rPr>
          <w:rFonts w:eastAsia="宋体"/>
          <w:b/>
          <w:bCs/>
          <w:lang w:val="en-US" w:eastAsia="zh-CN"/>
        </w:rPr>
        <w:t xml:space="preserve"> Priority </w:t>
      </w:r>
      <w:r>
        <w:rPr>
          <w:rFonts w:eastAsia="宋体"/>
          <w:b/>
          <w:bCs/>
          <w:lang w:val="en-US" w:eastAsia="zh-CN"/>
        </w:rPr>
        <w:t>Question 5.2.4-2</w:t>
      </w:r>
      <w:r w:rsidRPr="003E2673">
        <w:rPr>
          <w:rFonts w:eastAsia="宋体"/>
          <w:b/>
          <w:bCs/>
          <w:lang w:val="en-US" w:eastAsia="zh-CN"/>
        </w:rPr>
        <w:t xml:space="preserve">: </w:t>
      </w:r>
      <w:r>
        <w:rPr>
          <w:rFonts w:eastAsia="宋体"/>
          <w:b/>
          <w:bCs/>
          <w:lang w:val="en-US" w:eastAsia="zh-CN"/>
        </w:rPr>
        <w:t xml:space="preserve">Whether the chip length can be changed for each PRDCH transmission and/or each PDRCH transmission?  </w:t>
      </w:r>
      <w:r w:rsidRPr="003E2673">
        <w:rPr>
          <w:b/>
          <w:bCs/>
          <w:lang w:val="en-US" w:eastAsia="zh-CN"/>
        </w:rPr>
        <w:t xml:space="preserve"> </w:t>
      </w:r>
    </w:p>
    <w:tbl>
      <w:tblPr>
        <w:tblStyle w:val="af9"/>
        <w:tblW w:w="9773" w:type="dxa"/>
        <w:tblLayout w:type="fixed"/>
        <w:tblLook w:val="04A0" w:firstRow="1" w:lastRow="0" w:firstColumn="1" w:lastColumn="0" w:noHBand="0" w:noVBand="1"/>
      </w:tblPr>
      <w:tblGrid>
        <w:gridCol w:w="1500"/>
        <w:gridCol w:w="1054"/>
        <w:gridCol w:w="7219"/>
      </w:tblGrid>
      <w:tr w:rsidR="002C6463" w:rsidRPr="003E2673" w14:paraId="2A491AB7" w14:textId="77777777" w:rsidTr="008759F5">
        <w:trPr>
          <w:trHeight w:val="430"/>
        </w:trPr>
        <w:tc>
          <w:tcPr>
            <w:tcW w:w="15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E7C5E" w14:textId="77777777" w:rsidR="002C6463" w:rsidRPr="003E2673" w:rsidRDefault="002C6463" w:rsidP="009E6168">
            <w:pPr>
              <w:adjustRightInd w:val="0"/>
              <w:snapToGrid w:val="0"/>
              <w:spacing w:afterLines="50" w:after="120" w:line="240" w:lineRule="auto"/>
              <w:rPr>
                <w:b/>
                <w:bCs/>
                <w:lang w:val="en-US"/>
              </w:rPr>
            </w:pPr>
            <w:r w:rsidRPr="003E2673">
              <w:rPr>
                <w:b/>
                <w:bCs/>
                <w:lang w:val="en-US"/>
              </w:rPr>
              <w:t>Company</w:t>
            </w:r>
          </w:p>
        </w:tc>
        <w:tc>
          <w:tcPr>
            <w:tcW w:w="10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75D0AE" w14:textId="77777777" w:rsidR="002C6463" w:rsidRPr="003E2673" w:rsidRDefault="002C6463" w:rsidP="009E6168">
            <w:pPr>
              <w:adjustRightInd w:val="0"/>
              <w:snapToGrid w:val="0"/>
              <w:spacing w:afterLines="50" w:after="120" w:line="240" w:lineRule="auto"/>
              <w:rPr>
                <w:b/>
                <w:bCs/>
                <w:lang w:val="en-US"/>
              </w:rPr>
            </w:pPr>
            <w:r w:rsidRPr="003E2673">
              <w:rPr>
                <w:b/>
                <w:bCs/>
                <w:lang w:val="en-US"/>
              </w:rPr>
              <w:t>Y/N</w:t>
            </w:r>
          </w:p>
        </w:tc>
        <w:tc>
          <w:tcPr>
            <w:tcW w:w="72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D37554" w14:textId="77777777" w:rsidR="002C6463" w:rsidRPr="003E2673" w:rsidRDefault="002C6463" w:rsidP="009E6168">
            <w:pPr>
              <w:adjustRightInd w:val="0"/>
              <w:snapToGrid w:val="0"/>
              <w:spacing w:afterLines="50" w:after="120" w:line="240" w:lineRule="auto"/>
              <w:rPr>
                <w:b/>
                <w:bCs/>
                <w:lang w:val="en-US"/>
              </w:rPr>
            </w:pPr>
            <w:r w:rsidRPr="003E2673">
              <w:rPr>
                <w:b/>
                <w:bCs/>
                <w:lang w:val="en-US"/>
              </w:rPr>
              <w:t>Comments</w:t>
            </w:r>
          </w:p>
        </w:tc>
      </w:tr>
      <w:tr w:rsidR="003E4DB7" w:rsidRPr="003E2673" w14:paraId="4FBD3E95" w14:textId="77777777" w:rsidTr="009E6168">
        <w:trPr>
          <w:trHeight w:val="344"/>
        </w:trPr>
        <w:tc>
          <w:tcPr>
            <w:tcW w:w="1500" w:type="dxa"/>
          </w:tcPr>
          <w:p w14:paraId="43183D61" w14:textId="77777777" w:rsidR="003E4DB7" w:rsidRPr="003E2673" w:rsidRDefault="003E4DB7" w:rsidP="009E6168">
            <w:pPr>
              <w:adjustRightInd w:val="0"/>
              <w:snapToGrid w:val="0"/>
              <w:spacing w:after="50" w:line="240" w:lineRule="auto"/>
              <w:rPr>
                <w:rFonts w:eastAsia="Yu Mincho"/>
                <w:lang w:val="en-US" w:eastAsia="ja-JP"/>
              </w:rPr>
            </w:pPr>
            <w:r>
              <w:rPr>
                <w:rFonts w:eastAsia="Yu Mincho" w:hint="eastAsia"/>
                <w:lang w:val="en-US" w:eastAsia="ja-JP"/>
              </w:rPr>
              <w:t>Qualcomm</w:t>
            </w:r>
          </w:p>
        </w:tc>
        <w:tc>
          <w:tcPr>
            <w:tcW w:w="1054" w:type="dxa"/>
          </w:tcPr>
          <w:p w14:paraId="13F795AC" w14:textId="77777777" w:rsidR="003E4DB7" w:rsidRPr="003E2673" w:rsidRDefault="003E4DB7" w:rsidP="009E6168">
            <w:pPr>
              <w:adjustRightInd w:val="0"/>
              <w:snapToGrid w:val="0"/>
              <w:spacing w:after="50" w:line="240" w:lineRule="auto"/>
              <w:rPr>
                <w:rFonts w:eastAsia="Yu Mincho"/>
                <w:lang w:val="en-US" w:eastAsia="ja-JP"/>
              </w:rPr>
            </w:pPr>
          </w:p>
        </w:tc>
        <w:tc>
          <w:tcPr>
            <w:tcW w:w="7219" w:type="dxa"/>
          </w:tcPr>
          <w:p w14:paraId="1C359C63" w14:textId="77777777" w:rsidR="003E4DB7" w:rsidRPr="00110D12" w:rsidRDefault="003E4DB7" w:rsidP="009E6168">
            <w:pPr>
              <w:adjustRightInd w:val="0"/>
              <w:snapToGrid w:val="0"/>
              <w:spacing w:after="50" w:line="240" w:lineRule="auto"/>
              <w:rPr>
                <w:rFonts w:eastAsia="Yu Mincho"/>
                <w:lang w:eastAsia="ja-JP"/>
              </w:rPr>
            </w:pPr>
            <w:r>
              <w:rPr>
                <w:rFonts w:eastAsia="Yu Mincho" w:hint="eastAsia"/>
                <w:lang w:eastAsia="ja-JP"/>
              </w:rPr>
              <w:t>It would be good to discuss options, and pros/cons and spec/design impact of enabling different chip lengths vs fixing a single chip length within/across PRDCH transmissions and PDRCH transmissions.</w:t>
            </w:r>
          </w:p>
        </w:tc>
      </w:tr>
      <w:tr w:rsidR="002C6463" w:rsidRPr="003E2673" w14:paraId="2DF9AAE1" w14:textId="77777777" w:rsidTr="008759F5">
        <w:trPr>
          <w:trHeight w:val="344"/>
        </w:trPr>
        <w:tc>
          <w:tcPr>
            <w:tcW w:w="1500" w:type="dxa"/>
          </w:tcPr>
          <w:p w14:paraId="5192BA6B" w14:textId="77777777" w:rsidR="002C6463" w:rsidRPr="003E4DB7" w:rsidRDefault="002C6463" w:rsidP="009E6168">
            <w:pPr>
              <w:adjustRightInd w:val="0"/>
              <w:snapToGrid w:val="0"/>
              <w:spacing w:after="50" w:line="240" w:lineRule="auto"/>
              <w:rPr>
                <w:rFonts w:eastAsia="Yu Mincho"/>
                <w:lang w:eastAsia="ja-JP"/>
              </w:rPr>
            </w:pPr>
          </w:p>
        </w:tc>
        <w:tc>
          <w:tcPr>
            <w:tcW w:w="1054" w:type="dxa"/>
          </w:tcPr>
          <w:p w14:paraId="05066FD8" w14:textId="77777777" w:rsidR="002C6463" w:rsidRPr="003E2673" w:rsidRDefault="002C6463" w:rsidP="009E6168">
            <w:pPr>
              <w:adjustRightInd w:val="0"/>
              <w:snapToGrid w:val="0"/>
              <w:spacing w:after="50" w:line="240" w:lineRule="auto"/>
              <w:rPr>
                <w:rFonts w:eastAsia="Yu Mincho"/>
                <w:lang w:val="en-US" w:eastAsia="ja-JP"/>
              </w:rPr>
            </w:pPr>
          </w:p>
        </w:tc>
        <w:tc>
          <w:tcPr>
            <w:tcW w:w="7219" w:type="dxa"/>
          </w:tcPr>
          <w:p w14:paraId="62FD6432" w14:textId="77777777" w:rsidR="002C6463" w:rsidRPr="003E2673" w:rsidRDefault="002C6463" w:rsidP="009E6168">
            <w:pPr>
              <w:adjustRightInd w:val="0"/>
              <w:snapToGrid w:val="0"/>
              <w:spacing w:after="50" w:line="240" w:lineRule="auto"/>
              <w:rPr>
                <w:rFonts w:eastAsia="Yu Mincho"/>
                <w:lang w:eastAsia="ja-JP"/>
              </w:rPr>
            </w:pPr>
          </w:p>
        </w:tc>
      </w:tr>
      <w:tr w:rsidR="002C6463" w:rsidRPr="003E2673" w14:paraId="529183FA" w14:textId="77777777" w:rsidTr="008759F5">
        <w:trPr>
          <w:trHeight w:val="344"/>
        </w:trPr>
        <w:tc>
          <w:tcPr>
            <w:tcW w:w="1500" w:type="dxa"/>
          </w:tcPr>
          <w:p w14:paraId="5E1D55F9" w14:textId="77777777" w:rsidR="002C6463" w:rsidRPr="003E2673" w:rsidRDefault="002C6463" w:rsidP="009E6168">
            <w:pPr>
              <w:adjustRightInd w:val="0"/>
              <w:snapToGrid w:val="0"/>
              <w:spacing w:after="50" w:line="240" w:lineRule="auto"/>
              <w:rPr>
                <w:rFonts w:eastAsia="Yu Mincho"/>
                <w:lang w:val="en-US" w:eastAsia="ja-JP"/>
              </w:rPr>
            </w:pPr>
          </w:p>
        </w:tc>
        <w:tc>
          <w:tcPr>
            <w:tcW w:w="1054" w:type="dxa"/>
          </w:tcPr>
          <w:p w14:paraId="2678224D" w14:textId="77777777" w:rsidR="002C6463" w:rsidRPr="003E2673" w:rsidRDefault="002C6463" w:rsidP="009E6168">
            <w:pPr>
              <w:adjustRightInd w:val="0"/>
              <w:snapToGrid w:val="0"/>
              <w:spacing w:after="50" w:line="240" w:lineRule="auto"/>
              <w:rPr>
                <w:rFonts w:eastAsiaTheme="minorEastAsia"/>
                <w:lang w:val="en-US" w:eastAsia="zh-CN"/>
              </w:rPr>
            </w:pPr>
          </w:p>
        </w:tc>
        <w:tc>
          <w:tcPr>
            <w:tcW w:w="7219" w:type="dxa"/>
          </w:tcPr>
          <w:p w14:paraId="69C8AC93" w14:textId="77777777" w:rsidR="002C6463" w:rsidRPr="003E2673" w:rsidRDefault="002C6463" w:rsidP="009E6168">
            <w:pPr>
              <w:adjustRightInd w:val="0"/>
              <w:snapToGrid w:val="0"/>
              <w:spacing w:after="50" w:line="240" w:lineRule="auto"/>
              <w:rPr>
                <w:rFonts w:eastAsiaTheme="minorEastAsia"/>
                <w:lang w:eastAsia="zh-CN"/>
              </w:rPr>
            </w:pPr>
          </w:p>
        </w:tc>
      </w:tr>
      <w:tr w:rsidR="002C6463" w:rsidRPr="003E2673" w14:paraId="7F185228" w14:textId="77777777" w:rsidTr="008759F5">
        <w:trPr>
          <w:trHeight w:val="344"/>
        </w:trPr>
        <w:tc>
          <w:tcPr>
            <w:tcW w:w="1500" w:type="dxa"/>
          </w:tcPr>
          <w:p w14:paraId="33810256" w14:textId="77777777" w:rsidR="002C6463" w:rsidRPr="003E2673" w:rsidRDefault="002C6463" w:rsidP="009E6168">
            <w:pPr>
              <w:adjustRightInd w:val="0"/>
              <w:snapToGrid w:val="0"/>
              <w:spacing w:after="50" w:line="240" w:lineRule="auto"/>
              <w:rPr>
                <w:rFonts w:eastAsia="Malgun Gothic"/>
                <w:lang w:val="en-US" w:eastAsia="ko-KR"/>
              </w:rPr>
            </w:pPr>
          </w:p>
        </w:tc>
        <w:tc>
          <w:tcPr>
            <w:tcW w:w="1054" w:type="dxa"/>
          </w:tcPr>
          <w:p w14:paraId="77436206" w14:textId="77777777" w:rsidR="002C6463" w:rsidRPr="003E2673" w:rsidRDefault="002C6463" w:rsidP="009E6168">
            <w:pPr>
              <w:adjustRightInd w:val="0"/>
              <w:snapToGrid w:val="0"/>
              <w:spacing w:after="50" w:line="240" w:lineRule="auto"/>
              <w:rPr>
                <w:rFonts w:eastAsiaTheme="minorEastAsia"/>
                <w:lang w:val="en-US" w:eastAsia="zh-CN"/>
              </w:rPr>
            </w:pPr>
          </w:p>
        </w:tc>
        <w:tc>
          <w:tcPr>
            <w:tcW w:w="7219" w:type="dxa"/>
          </w:tcPr>
          <w:p w14:paraId="6F1476A4" w14:textId="77777777" w:rsidR="002C6463" w:rsidRPr="003E2673" w:rsidRDefault="002C6463" w:rsidP="009E6168">
            <w:pPr>
              <w:adjustRightInd w:val="0"/>
              <w:snapToGrid w:val="0"/>
              <w:spacing w:after="50" w:line="240" w:lineRule="auto"/>
              <w:rPr>
                <w:rFonts w:eastAsia="Malgun Gothic"/>
                <w:lang w:eastAsia="ko-KR"/>
              </w:rPr>
            </w:pPr>
          </w:p>
        </w:tc>
      </w:tr>
      <w:tr w:rsidR="002C6463" w:rsidRPr="003E2673" w14:paraId="1A805F5C" w14:textId="77777777" w:rsidTr="008759F5">
        <w:trPr>
          <w:trHeight w:val="344"/>
        </w:trPr>
        <w:tc>
          <w:tcPr>
            <w:tcW w:w="1500" w:type="dxa"/>
          </w:tcPr>
          <w:p w14:paraId="6314CDFA" w14:textId="77777777" w:rsidR="002C6463" w:rsidRPr="003E2673" w:rsidRDefault="002C6463" w:rsidP="009E6168">
            <w:pPr>
              <w:adjustRightInd w:val="0"/>
              <w:snapToGrid w:val="0"/>
              <w:spacing w:after="50" w:line="240" w:lineRule="auto"/>
              <w:rPr>
                <w:rFonts w:eastAsia="Malgun Gothic"/>
                <w:lang w:val="en-US" w:eastAsia="ko-KR"/>
              </w:rPr>
            </w:pPr>
          </w:p>
        </w:tc>
        <w:tc>
          <w:tcPr>
            <w:tcW w:w="1054" w:type="dxa"/>
          </w:tcPr>
          <w:p w14:paraId="302EDCFE" w14:textId="77777777" w:rsidR="002C6463" w:rsidRPr="003E2673" w:rsidRDefault="002C6463" w:rsidP="009E6168">
            <w:pPr>
              <w:adjustRightInd w:val="0"/>
              <w:snapToGrid w:val="0"/>
              <w:spacing w:after="50" w:line="240" w:lineRule="auto"/>
              <w:rPr>
                <w:rFonts w:eastAsiaTheme="minorEastAsia"/>
                <w:lang w:val="en-US" w:eastAsia="zh-CN"/>
              </w:rPr>
            </w:pPr>
          </w:p>
        </w:tc>
        <w:tc>
          <w:tcPr>
            <w:tcW w:w="7219" w:type="dxa"/>
          </w:tcPr>
          <w:p w14:paraId="10E0C8B4" w14:textId="77777777" w:rsidR="002C6463" w:rsidRPr="003E2673" w:rsidRDefault="002C6463" w:rsidP="009E6168">
            <w:pPr>
              <w:adjustRightInd w:val="0"/>
              <w:snapToGrid w:val="0"/>
              <w:spacing w:after="50" w:line="240" w:lineRule="auto"/>
              <w:rPr>
                <w:rFonts w:eastAsia="Malgun Gothic"/>
                <w:lang w:eastAsia="ko-KR"/>
              </w:rPr>
            </w:pPr>
          </w:p>
        </w:tc>
      </w:tr>
    </w:tbl>
    <w:p w14:paraId="71DA5AA1" w14:textId="77777777" w:rsidR="005F4F26" w:rsidRPr="005F4F26" w:rsidRDefault="005F4F26">
      <w:pPr>
        <w:snapToGrid w:val="0"/>
        <w:spacing w:afterLines="50" w:after="120" w:line="240" w:lineRule="auto"/>
        <w:rPr>
          <w:rFonts w:eastAsiaTheme="minorEastAsia"/>
          <w:lang w:val="en-US" w:eastAsia="zh-CN"/>
        </w:rPr>
      </w:pPr>
    </w:p>
    <w:p w14:paraId="72363A67" w14:textId="03D866D6" w:rsidR="00BC017B" w:rsidRPr="00792404" w:rsidRDefault="005846F6" w:rsidP="00792404">
      <w:pPr>
        <w:pStyle w:val="30"/>
        <w:numPr>
          <w:ilvl w:val="0"/>
          <w:numId w:val="0"/>
        </w:numPr>
        <w:ind w:left="720" w:hanging="720"/>
        <w:rPr>
          <w:rFonts w:ascii="Arial" w:eastAsiaTheme="minorEastAsia" w:hAnsi="Arial" w:cs="Arial"/>
          <w:lang w:eastAsia="zh-CN"/>
        </w:rPr>
      </w:pPr>
      <w:r>
        <w:rPr>
          <w:rFonts w:ascii="Arial" w:hAnsi="Arial" w:cs="Arial"/>
        </w:rPr>
        <w:t xml:space="preserve">5.2.5 </w:t>
      </w:r>
      <w:r w:rsidRPr="005846F6">
        <w:rPr>
          <w:rFonts w:ascii="Arial" w:hAnsi="Arial" w:cs="Arial" w:hint="eastAsia"/>
        </w:rPr>
        <w:t>O</w:t>
      </w:r>
      <w:r w:rsidRPr="005846F6">
        <w:rPr>
          <w:rFonts w:ascii="Arial" w:hAnsi="Arial" w:cs="Arial"/>
        </w:rPr>
        <w:t xml:space="preserve">ther scheduling information </w:t>
      </w:r>
    </w:p>
    <w:p w14:paraId="7FF497B3" w14:textId="77777777" w:rsidR="00792404" w:rsidRDefault="00077D63">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or R2D transmission</w:t>
      </w:r>
      <w:r w:rsidR="00792404">
        <w:rPr>
          <w:rFonts w:eastAsiaTheme="minorEastAsia"/>
          <w:b/>
          <w:sz w:val="22"/>
          <w:szCs w:val="22"/>
          <w:lang w:eastAsia="zh-CN"/>
        </w:rPr>
        <w:t xml:space="preserve">, </w:t>
      </w:r>
    </w:p>
    <w:p w14:paraId="0B19B103" w14:textId="76BAE56A" w:rsidR="00D07DC7" w:rsidRPr="00792404" w:rsidRDefault="00792404" w:rsidP="00792404">
      <w:pPr>
        <w:snapToGrid w:val="0"/>
        <w:spacing w:afterLines="50" w:after="120" w:line="240" w:lineRule="auto"/>
        <w:rPr>
          <w:rFonts w:eastAsiaTheme="minorEastAsia"/>
          <w:bCs/>
          <w:szCs w:val="22"/>
          <w:lang w:eastAsia="zh-CN"/>
        </w:rPr>
      </w:pPr>
      <w:r w:rsidRPr="00792404">
        <w:rPr>
          <w:rFonts w:eastAsiaTheme="minorEastAsia"/>
          <w:bCs/>
          <w:szCs w:val="22"/>
          <w:lang w:eastAsia="zh-CN"/>
        </w:rPr>
        <w:t>[4], [6] proposed that there is no need to indicate MCS, since for PRDCH, only OOK is applied, while FEC code is not supported</w:t>
      </w:r>
      <w:r>
        <w:rPr>
          <w:rFonts w:eastAsiaTheme="minorEastAsia"/>
          <w:bCs/>
          <w:szCs w:val="22"/>
          <w:lang w:eastAsia="zh-CN"/>
        </w:rPr>
        <w:t>; While other companies discussed following potential scheduling information may</w:t>
      </w:r>
      <w:r w:rsidR="007D33AD">
        <w:rPr>
          <w:rFonts w:eastAsiaTheme="minorEastAsia"/>
          <w:bCs/>
          <w:szCs w:val="22"/>
          <w:lang w:eastAsia="zh-CN"/>
        </w:rPr>
        <w:t xml:space="preserve"> or may not </w:t>
      </w:r>
      <w:r>
        <w:rPr>
          <w:rFonts w:eastAsiaTheme="minorEastAsia"/>
          <w:bCs/>
          <w:szCs w:val="22"/>
          <w:lang w:eastAsia="zh-CN"/>
        </w:rPr>
        <w:t xml:space="preserve">be needed for R2D transmission:  </w:t>
      </w:r>
    </w:p>
    <w:p w14:paraId="573CADDB" w14:textId="553046EC" w:rsidR="008E4E18" w:rsidRPr="00BF5855" w:rsidRDefault="008E4E18" w:rsidP="00BF5855">
      <w:pPr>
        <w:pStyle w:val="aff0"/>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sz w:val="20"/>
          <w:szCs w:val="20"/>
          <w:lang w:val="en-GB" w:eastAsia="zh-CN"/>
        </w:rPr>
        <w:t xml:space="preserve">MCS related information/parameters for </w:t>
      </w:r>
      <w:r w:rsidRPr="00BF5855">
        <w:rPr>
          <w:rFonts w:ascii="Times New Roman" w:hAnsi="Times New Roman" w:cs="Times New Roman"/>
          <w:sz w:val="20"/>
          <w:szCs w:val="20"/>
        </w:rPr>
        <w:t>different use cases and channel condition are proposed by</w:t>
      </w:r>
      <w:r w:rsidRPr="00BF5855">
        <w:rPr>
          <w:rFonts w:ascii="Times New Roman" w:eastAsiaTheme="minorEastAsia" w:hAnsi="Times New Roman" w:cs="Times New Roman"/>
          <w:sz w:val="20"/>
          <w:szCs w:val="20"/>
          <w:lang w:val="en-GB" w:eastAsia="zh-CN"/>
        </w:rPr>
        <w:t xml:space="preserve"> [3], [</w:t>
      </w:r>
      <w:r w:rsidRPr="00BF5855">
        <w:rPr>
          <w:rFonts w:ascii="Times New Roman" w:eastAsiaTheme="minorEastAsia" w:hAnsi="Times New Roman" w:cs="Times New Roman"/>
          <w:sz w:val="20"/>
          <w:szCs w:val="20"/>
          <w:lang w:eastAsia="zh-CN"/>
        </w:rPr>
        <w:t>5], [</w:t>
      </w:r>
      <w:r w:rsidRPr="00BF5855">
        <w:rPr>
          <w:rFonts w:ascii="Times New Roman" w:eastAsiaTheme="minorEastAsia" w:hAnsi="Times New Roman" w:cs="Times New Roman"/>
          <w:sz w:val="20"/>
          <w:szCs w:val="20"/>
          <w:lang w:val="en-GB" w:eastAsia="zh-CN"/>
        </w:rPr>
        <w:t>26], [11], [13], [27], [14], [</w:t>
      </w:r>
      <w:r w:rsidRPr="00BF5855">
        <w:rPr>
          <w:rFonts w:ascii="Times New Roman" w:eastAsiaTheme="minorEastAsia" w:hAnsi="Times New Roman" w:cs="Times New Roman"/>
          <w:sz w:val="20"/>
          <w:szCs w:val="20"/>
          <w:lang w:eastAsia="zh-CN"/>
        </w:rPr>
        <w:t>17], [</w:t>
      </w:r>
      <w:r w:rsidRPr="00BF5855">
        <w:rPr>
          <w:rFonts w:ascii="Times New Roman" w:eastAsiaTheme="minorEastAsia" w:hAnsi="Times New Roman" w:cs="Times New Roman"/>
          <w:sz w:val="20"/>
          <w:szCs w:val="20"/>
          <w:lang w:val="en-GB" w:eastAsia="zh-CN"/>
        </w:rPr>
        <w:t xml:space="preserve">29] </w:t>
      </w:r>
    </w:p>
    <w:p w14:paraId="6781C6C3" w14:textId="4E6FD3C7" w:rsidR="008E4E18" w:rsidRPr="00BF5855" w:rsidRDefault="008E4E18" w:rsidP="002153D2">
      <w:pPr>
        <w:pStyle w:val="aff0"/>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sz w:val="20"/>
          <w:szCs w:val="20"/>
          <w:lang w:val="en-GB" w:eastAsia="zh-CN"/>
        </w:rPr>
        <w:t>Coding scheme and coding rate [5], [26], [</w:t>
      </w:r>
      <w:r w:rsidRPr="00BF5855">
        <w:rPr>
          <w:rFonts w:ascii="Times New Roman" w:eastAsiaTheme="minorEastAsia" w:hAnsi="Times New Roman" w:cs="Times New Roman"/>
          <w:sz w:val="20"/>
          <w:szCs w:val="20"/>
          <w:lang w:eastAsia="zh-CN"/>
        </w:rPr>
        <w:t>17]</w:t>
      </w:r>
    </w:p>
    <w:p w14:paraId="2AAA4827" w14:textId="77777777" w:rsidR="008F19B0" w:rsidRDefault="008E4E18" w:rsidP="002153D2">
      <w:pPr>
        <w:pStyle w:val="aff0"/>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sz w:val="20"/>
          <w:szCs w:val="20"/>
          <w:lang w:val="en-GB" w:eastAsia="zh-CN"/>
        </w:rPr>
        <w:t>Chip rate/chip length [11], [27], [14]</w:t>
      </w:r>
      <w:r w:rsidR="008F19B0">
        <w:rPr>
          <w:rFonts w:ascii="Times New Roman" w:eastAsiaTheme="minorEastAsia" w:hAnsi="Times New Roman" w:cs="Times New Roman"/>
          <w:sz w:val="20"/>
          <w:szCs w:val="20"/>
          <w:lang w:val="en-GB" w:eastAsia="zh-CN"/>
        </w:rPr>
        <w:t xml:space="preserve">, </w:t>
      </w:r>
    </w:p>
    <w:p w14:paraId="55514370" w14:textId="23415161" w:rsidR="008F19B0" w:rsidRPr="008F19B0" w:rsidRDefault="008F19B0" w:rsidP="002153D2">
      <w:pPr>
        <w:pStyle w:val="aff0"/>
        <w:numPr>
          <w:ilvl w:val="2"/>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F</w:t>
      </w:r>
      <w:r w:rsidRPr="008F19B0">
        <w:rPr>
          <w:rFonts w:ascii="Times New Roman" w:eastAsiaTheme="minorEastAsia" w:hAnsi="Times New Roman" w:cs="Times New Roman"/>
          <w:b/>
          <w:bCs/>
          <w:sz w:val="20"/>
          <w:szCs w:val="20"/>
          <w:lang w:val="en-GB" w:eastAsia="zh-CN"/>
        </w:rPr>
        <w:t xml:space="preserve">rom FL: chip length is related to the discussion and Proposal 5.2.3-1 in section 5.2.3, R2D chip length indication </w:t>
      </w:r>
    </w:p>
    <w:p w14:paraId="45B85DBA" w14:textId="7269B6C8" w:rsidR="008E4E18" w:rsidRPr="00BF5855" w:rsidRDefault="008E4E18" w:rsidP="00BF5855">
      <w:pPr>
        <w:pStyle w:val="aff0"/>
        <w:numPr>
          <w:ilvl w:val="0"/>
          <w:numId w:val="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sz w:val="20"/>
          <w:szCs w:val="20"/>
          <w:lang w:eastAsia="zh-CN"/>
        </w:rPr>
        <w:t>TBS related information/parameters</w:t>
      </w:r>
      <w:r w:rsidRPr="00BF5855">
        <w:rPr>
          <w:rFonts w:ascii="Times New Roman" w:eastAsiaTheme="minorEastAsia" w:hAnsi="Times New Roman" w:cs="Times New Roman"/>
          <w:sz w:val="20"/>
          <w:szCs w:val="20"/>
          <w:lang w:val="en-GB" w:eastAsia="zh-CN"/>
        </w:rPr>
        <w:t>[5], [6], [13], [26], [14]</w:t>
      </w:r>
    </w:p>
    <w:p w14:paraId="5C960519" w14:textId="13C4913D" w:rsidR="00BF5855" w:rsidRDefault="00BF5855" w:rsidP="002153D2">
      <w:pPr>
        <w:pStyle w:val="aff0"/>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hint="eastAsia"/>
          <w:sz w:val="20"/>
          <w:szCs w:val="20"/>
          <w:lang w:val="en-GB" w:eastAsia="zh-CN"/>
        </w:rPr>
        <w:t>[</w:t>
      </w:r>
      <w:r w:rsidRPr="00BF5855">
        <w:rPr>
          <w:rFonts w:ascii="Times New Roman" w:eastAsiaTheme="minorEastAsia" w:hAnsi="Times New Roman" w:cs="Times New Roman"/>
          <w:sz w:val="20"/>
          <w:szCs w:val="20"/>
          <w:lang w:val="en-GB" w:eastAsia="zh-CN"/>
        </w:rPr>
        <w:t>26]: time resource (starting position or ending position)</w:t>
      </w:r>
    </w:p>
    <w:p w14:paraId="06D68B0F" w14:textId="4C20D8BF" w:rsidR="008F19B0" w:rsidRPr="008F19B0" w:rsidRDefault="008F19B0" w:rsidP="002153D2">
      <w:pPr>
        <w:pStyle w:val="aff0"/>
        <w:numPr>
          <w:ilvl w:val="2"/>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F</w:t>
      </w:r>
      <w:r w:rsidRPr="008F19B0">
        <w:rPr>
          <w:rFonts w:ascii="Times New Roman" w:eastAsiaTheme="minorEastAsia" w:hAnsi="Times New Roman" w:cs="Times New Roman"/>
          <w:b/>
          <w:bCs/>
          <w:sz w:val="20"/>
          <w:szCs w:val="20"/>
          <w:lang w:val="en-GB" w:eastAsia="zh-CN"/>
        </w:rPr>
        <w:t xml:space="preserve">rom FL: </w:t>
      </w:r>
      <w:r>
        <w:rPr>
          <w:rFonts w:ascii="Times New Roman" w:eastAsiaTheme="minorEastAsia" w:hAnsi="Times New Roman" w:cs="Times New Roman"/>
          <w:b/>
          <w:bCs/>
          <w:sz w:val="20"/>
          <w:szCs w:val="20"/>
          <w:lang w:val="en-GB" w:eastAsia="zh-CN"/>
        </w:rPr>
        <w:t>TBS</w:t>
      </w:r>
      <w:r w:rsidRPr="008F19B0">
        <w:rPr>
          <w:rFonts w:ascii="Times New Roman" w:eastAsiaTheme="minorEastAsia" w:hAnsi="Times New Roman" w:cs="Times New Roman"/>
          <w:b/>
          <w:bCs/>
          <w:sz w:val="20"/>
          <w:szCs w:val="20"/>
          <w:lang w:val="en-GB" w:eastAsia="zh-CN"/>
        </w:rPr>
        <w:t xml:space="preserve"> is related to the discussion in section </w:t>
      </w:r>
      <w:r w:rsidR="007D33AD" w:rsidRPr="007D33AD">
        <w:rPr>
          <w:rFonts w:ascii="Times New Roman" w:eastAsiaTheme="minorEastAsia" w:hAnsi="Times New Roman" w:cs="Times New Roman"/>
          <w:b/>
          <w:bCs/>
          <w:sz w:val="20"/>
          <w:szCs w:val="20"/>
          <w:lang w:val="en-GB" w:eastAsia="zh-CN"/>
        </w:rPr>
        <w:t>5.2.2 Device’s identification of the end of PRDCH transmission</w:t>
      </w:r>
    </w:p>
    <w:p w14:paraId="09870CC5" w14:textId="78EAA057" w:rsidR="00BF5855" w:rsidRDefault="008E4E18" w:rsidP="00BF5855">
      <w:pPr>
        <w:pStyle w:val="aff0"/>
        <w:numPr>
          <w:ilvl w:val="0"/>
          <w:numId w:val="24"/>
        </w:numPr>
        <w:snapToGrid w:val="0"/>
        <w:spacing w:after="5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sz w:val="20"/>
          <w:szCs w:val="20"/>
          <w:lang w:val="en-GB" w:eastAsia="zh-CN"/>
        </w:rPr>
        <w:t xml:space="preserve">[9] mentioned that R2D scheduling timing between the R2D control information and the R2D data transmission is </w:t>
      </w:r>
      <w:r w:rsidR="007D33AD">
        <w:rPr>
          <w:rFonts w:ascii="Times New Roman" w:eastAsiaTheme="minorEastAsia" w:hAnsi="Times New Roman" w:cs="Times New Roman"/>
          <w:sz w:val="20"/>
          <w:szCs w:val="20"/>
          <w:lang w:val="en-GB" w:eastAsia="zh-CN"/>
        </w:rPr>
        <w:t>NOT</w:t>
      </w:r>
      <w:r w:rsidRPr="00BF5855">
        <w:rPr>
          <w:rFonts w:ascii="Times New Roman" w:eastAsiaTheme="minorEastAsia" w:hAnsi="Times New Roman" w:cs="Times New Roman"/>
          <w:sz w:val="20"/>
          <w:szCs w:val="20"/>
          <w:lang w:val="en-GB" w:eastAsia="zh-CN"/>
        </w:rPr>
        <w:t xml:space="preserve"> needed as long as the scheduling information and the corresponding R2D data transmission are in same burst</w:t>
      </w:r>
    </w:p>
    <w:p w14:paraId="04C33596" w14:textId="77777777" w:rsidR="007D33AD" w:rsidRDefault="007D33AD" w:rsidP="002153D2">
      <w:pPr>
        <w:pStyle w:val="aff0"/>
        <w:numPr>
          <w:ilvl w:val="1"/>
          <w:numId w:val="8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7D33AD">
        <w:rPr>
          <w:rFonts w:ascii="Times New Roman" w:eastAsiaTheme="minorEastAsia" w:hAnsi="Times New Roman" w:cs="Times New Roman" w:hint="eastAsia"/>
          <w:b/>
          <w:bCs/>
          <w:sz w:val="20"/>
          <w:szCs w:val="20"/>
          <w:lang w:val="en-GB" w:eastAsia="zh-CN"/>
        </w:rPr>
        <w:t>F</w:t>
      </w:r>
      <w:r w:rsidRPr="007D33AD">
        <w:rPr>
          <w:rFonts w:ascii="Times New Roman" w:eastAsiaTheme="minorEastAsia" w:hAnsi="Times New Roman" w:cs="Times New Roman"/>
          <w:b/>
          <w:bCs/>
          <w:sz w:val="20"/>
          <w:szCs w:val="20"/>
          <w:lang w:val="en-GB" w:eastAsia="zh-CN"/>
        </w:rPr>
        <w:t>rom FL:</w:t>
      </w:r>
      <w:r>
        <w:rPr>
          <w:rFonts w:ascii="Times New Roman" w:eastAsiaTheme="minorEastAsia" w:hAnsi="Times New Roman" w:cs="Times New Roman"/>
          <w:b/>
          <w:bCs/>
          <w:sz w:val="20"/>
          <w:szCs w:val="20"/>
          <w:lang w:val="en-GB" w:eastAsia="zh-CN"/>
        </w:rPr>
        <w:t xml:space="preserve"> should be common understanding by following agreement </w:t>
      </w:r>
    </w:p>
    <w:p w14:paraId="40A6A176" w14:textId="77777777" w:rsidR="007D33AD" w:rsidRPr="007D33AD" w:rsidRDefault="007D33AD" w:rsidP="007D33AD">
      <w:pPr>
        <w:adjustRightInd w:val="0"/>
        <w:snapToGrid w:val="0"/>
        <w:spacing w:afterLines="50" w:after="120"/>
        <w:ind w:leftChars="600" w:left="1200"/>
        <w:rPr>
          <w:iCs/>
          <w:lang w:eastAsia="x-none"/>
        </w:rPr>
      </w:pPr>
      <w:r w:rsidRPr="007D33AD">
        <w:rPr>
          <w:iCs/>
          <w:highlight w:val="green"/>
          <w:lang w:eastAsia="x-none"/>
        </w:rPr>
        <w:t>Agreement</w:t>
      </w:r>
    </w:p>
    <w:p w14:paraId="538D01E2" w14:textId="77777777" w:rsidR="007D33AD" w:rsidRPr="007D33AD" w:rsidRDefault="007D33AD" w:rsidP="007D33AD">
      <w:pPr>
        <w:pStyle w:val="aff0"/>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sidRPr="007D33AD">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638E2905" w14:textId="77777777" w:rsidR="007D33AD" w:rsidRPr="007D33AD" w:rsidRDefault="007D33AD" w:rsidP="002153D2">
      <w:pPr>
        <w:widowControl w:val="0"/>
        <w:numPr>
          <w:ilvl w:val="0"/>
          <w:numId w:val="43"/>
        </w:numPr>
        <w:autoSpaceDE w:val="0"/>
        <w:autoSpaceDN w:val="0"/>
        <w:adjustRightInd w:val="0"/>
        <w:snapToGrid w:val="0"/>
        <w:spacing w:afterLines="50" w:after="120" w:line="240" w:lineRule="auto"/>
        <w:ind w:leftChars="831" w:left="2022"/>
        <w:rPr>
          <w:b/>
          <w:bCs/>
        </w:rPr>
      </w:pPr>
      <w:r w:rsidRPr="007D33AD">
        <w:rPr>
          <w:b/>
          <w:bCs/>
        </w:rPr>
        <w:t>Start-indicator part provides the start of the R2D transmission</w:t>
      </w:r>
    </w:p>
    <w:p w14:paraId="5FC89090" w14:textId="77777777" w:rsidR="007D33AD" w:rsidRPr="007D33AD" w:rsidRDefault="007D33AD" w:rsidP="002153D2">
      <w:pPr>
        <w:widowControl w:val="0"/>
        <w:numPr>
          <w:ilvl w:val="1"/>
          <w:numId w:val="43"/>
        </w:numPr>
        <w:autoSpaceDE w:val="0"/>
        <w:autoSpaceDN w:val="0"/>
        <w:adjustRightInd w:val="0"/>
        <w:snapToGrid w:val="0"/>
        <w:spacing w:afterLines="50" w:after="120" w:line="240" w:lineRule="auto"/>
        <w:ind w:leftChars="1191" w:left="2742"/>
      </w:pPr>
      <w:r w:rsidRPr="007D33AD">
        <w:t>FFS: Details of start-indicator part</w:t>
      </w:r>
    </w:p>
    <w:p w14:paraId="5C16295B" w14:textId="0B4F858D" w:rsidR="007D33AD" w:rsidRPr="007D33AD" w:rsidRDefault="007D33AD" w:rsidP="007D33AD">
      <w:pPr>
        <w:pStyle w:val="aff0"/>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  </w:t>
      </w:r>
    </w:p>
    <w:p w14:paraId="24136591" w14:textId="1A959B30" w:rsidR="008E4E18" w:rsidRPr="00BF5855" w:rsidRDefault="008E4E18" w:rsidP="00BF5855">
      <w:pPr>
        <w:pStyle w:val="aff0"/>
        <w:numPr>
          <w:ilvl w:val="0"/>
          <w:numId w:val="24"/>
        </w:numPr>
        <w:snapToGrid w:val="0"/>
        <w:spacing w:after="5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sz w:val="20"/>
          <w:szCs w:val="20"/>
          <w:lang w:val="en-GB" w:eastAsia="zh-CN"/>
        </w:rPr>
        <w:t xml:space="preserve">[4], [6] mentioned that frequency domain location for PRDCH is </w:t>
      </w:r>
      <w:r w:rsidR="007D33AD">
        <w:rPr>
          <w:rFonts w:ascii="Times New Roman" w:eastAsiaTheme="minorEastAsia" w:hAnsi="Times New Roman" w:cs="Times New Roman"/>
          <w:sz w:val="20"/>
          <w:szCs w:val="20"/>
          <w:lang w:val="en-GB" w:eastAsia="zh-CN"/>
        </w:rPr>
        <w:t>NOT</w:t>
      </w:r>
      <w:r w:rsidRPr="00BF5855">
        <w:rPr>
          <w:rFonts w:ascii="Times New Roman" w:eastAsiaTheme="minorEastAsia" w:hAnsi="Times New Roman" w:cs="Times New Roman"/>
          <w:sz w:val="20"/>
          <w:szCs w:val="20"/>
          <w:lang w:val="en-GB" w:eastAsia="zh-CN"/>
        </w:rPr>
        <w:t xml:space="preserve"> needed as the envelope detection used by Ambient IoT devices convert the RF signal at any frequency within the effective band to baseband</w:t>
      </w:r>
    </w:p>
    <w:p w14:paraId="396F49C3" w14:textId="55BAEF8D" w:rsidR="008E4E18" w:rsidRPr="00BF5855" w:rsidRDefault="008E4E18" w:rsidP="00BF5855">
      <w:pPr>
        <w:pStyle w:val="aff0"/>
        <w:numPr>
          <w:ilvl w:val="0"/>
          <w:numId w:val="24"/>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sidRPr="00BF5855">
        <w:rPr>
          <w:rFonts w:ascii="Times New Roman" w:eastAsiaTheme="minorEastAsia" w:hAnsi="Times New Roman" w:cs="Times New Roman"/>
          <w:sz w:val="20"/>
          <w:szCs w:val="20"/>
          <w:lang w:eastAsia="zh-CN"/>
        </w:rPr>
        <w:t>Destination ID/AIoT Device ID/device identification/Group ID [3], [</w:t>
      </w:r>
      <w:r w:rsidRPr="00BF5855">
        <w:rPr>
          <w:rFonts w:ascii="Times New Roman" w:eastAsiaTheme="minorEastAsia" w:hAnsi="Times New Roman" w:cs="Times New Roman"/>
          <w:sz w:val="20"/>
          <w:szCs w:val="20"/>
          <w:lang w:val="en-GB" w:eastAsia="zh-CN"/>
        </w:rPr>
        <w:t>5], [</w:t>
      </w:r>
      <w:r w:rsidRPr="00BF5855">
        <w:rPr>
          <w:rFonts w:ascii="Times New Roman" w:eastAsiaTheme="minorEastAsia" w:hAnsi="Times New Roman" w:cs="Times New Roman"/>
          <w:sz w:val="20"/>
          <w:szCs w:val="20"/>
          <w:lang w:val="fr-CA" w:eastAsia="zh-CN"/>
        </w:rPr>
        <w:t>16], [</w:t>
      </w:r>
      <w:r w:rsidRPr="00BF5855">
        <w:rPr>
          <w:rFonts w:ascii="Times New Roman" w:eastAsiaTheme="minorEastAsia" w:hAnsi="Times New Roman" w:cs="Times New Roman"/>
          <w:sz w:val="20"/>
          <w:szCs w:val="20"/>
          <w:lang w:val="en-GB" w:eastAsia="zh-CN"/>
        </w:rPr>
        <w:t>26], [</w:t>
      </w:r>
      <w:r w:rsidRPr="00BF5855">
        <w:rPr>
          <w:rFonts w:ascii="Times New Roman" w:eastAsiaTheme="minorEastAsia" w:hAnsi="Times New Roman" w:cs="Times New Roman"/>
          <w:sz w:val="20"/>
          <w:szCs w:val="20"/>
          <w:lang w:eastAsia="zh-CN"/>
        </w:rPr>
        <w:t xml:space="preserve">29] </w:t>
      </w:r>
    </w:p>
    <w:p w14:paraId="7AA6F0E4" w14:textId="0B34EC8C" w:rsidR="008E4E18" w:rsidRPr="00BF5855" w:rsidRDefault="00BF5855" w:rsidP="002153D2">
      <w:pPr>
        <w:pStyle w:val="aff0"/>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BF5855">
        <w:rPr>
          <w:rFonts w:ascii="Times New Roman" w:eastAsiaTheme="minorEastAsia" w:hAnsi="Times New Roman" w:cs="Times New Roman"/>
          <w:sz w:val="20"/>
          <w:szCs w:val="20"/>
          <w:lang w:val="en-GB" w:eastAsia="zh-CN"/>
        </w:rPr>
        <w:t xml:space="preserve"> </w:t>
      </w:r>
      <w:r w:rsidR="008E4E18" w:rsidRPr="00BF5855">
        <w:rPr>
          <w:rFonts w:ascii="Times New Roman" w:eastAsiaTheme="minorEastAsia" w:hAnsi="Times New Roman" w:cs="Times New Roman"/>
          <w:sz w:val="20"/>
          <w:szCs w:val="20"/>
          <w:lang w:val="en-GB" w:eastAsia="zh-CN"/>
        </w:rPr>
        <w:t>[16] proposed that the Higher-layer control information (e.g.</w:t>
      </w:r>
      <w:r>
        <w:rPr>
          <w:rFonts w:ascii="Times New Roman" w:eastAsiaTheme="minorEastAsia" w:hAnsi="Times New Roman" w:cs="Times New Roman"/>
          <w:sz w:val="20"/>
          <w:szCs w:val="20"/>
          <w:lang w:val="en-GB" w:eastAsia="zh-CN"/>
        </w:rPr>
        <w:t>,</w:t>
      </w:r>
      <w:r w:rsidR="008E4E18" w:rsidRPr="00BF5855">
        <w:rPr>
          <w:rFonts w:ascii="Times New Roman" w:eastAsiaTheme="minorEastAsia" w:hAnsi="Times New Roman" w:cs="Times New Roman"/>
          <w:sz w:val="20"/>
          <w:szCs w:val="20"/>
          <w:lang w:val="en-GB" w:eastAsia="zh-CN"/>
        </w:rPr>
        <w:t xml:space="preserve"> Device/group ID) can be included in the scheduling information</w:t>
      </w:r>
    </w:p>
    <w:p w14:paraId="08636312" w14:textId="7B854CA2" w:rsidR="00BF5855" w:rsidRPr="00BF5855" w:rsidRDefault="00BF5855" w:rsidP="00BF5855">
      <w:pPr>
        <w:snapToGrid w:val="0"/>
        <w:spacing w:afterLines="50" w:after="120" w:line="240" w:lineRule="auto"/>
        <w:ind w:left="420"/>
        <w:rPr>
          <w:b/>
          <w:bCs/>
          <w:lang w:eastAsia="zh-CN"/>
        </w:rPr>
      </w:pPr>
      <w:r w:rsidRPr="00BF5855">
        <w:rPr>
          <w:b/>
          <w:bCs/>
          <w:lang w:eastAsia="zh-CN"/>
        </w:rPr>
        <w:t xml:space="preserve">From FL: For cast type or </w:t>
      </w:r>
      <w:r w:rsidRPr="00BF5855">
        <w:rPr>
          <w:rFonts w:eastAsiaTheme="minorEastAsia"/>
          <w:b/>
          <w:bCs/>
          <w:lang w:eastAsia="zh-CN"/>
        </w:rPr>
        <w:t>Destination ID/AIoT Device ID/device identification/Group ID</w:t>
      </w:r>
      <w:r w:rsidRPr="00BF5855">
        <w:rPr>
          <w:b/>
          <w:bCs/>
          <w:lang w:eastAsia="zh-CN"/>
        </w:rPr>
        <w:t>, it is noted that RAN2#125bis agreed following</w:t>
      </w:r>
    </w:p>
    <w:tbl>
      <w:tblPr>
        <w:tblStyle w:val="af9"/>
        <w:tblW w:w="0" w:type="auto"/>
        <w:tblInd w:w="421" w:type="dxa"/>
        <w:tblLook w:val="04A0" w:firstRow="1" w:lastRow="0" w:firstColumn="1" w:lastColumn="0" w:noHBand="0" w:noVBand="1"/>
      </w:tblPr>
      <w:tblGrid>
        <w:gridCol w:w="9209"/>
      </w:tblGrid>
      <w:tr w:rsidR="00BF5855" w:rsidRPr="003F5EEC" w14:paraId="18291B9D" w14:textId="77777777" w:rsidTr="00031B4D">
        <w:tc>
          <w:tcPr>
            <w:tcW w:w="9209" w:type="dxa"/>
          </w:tcPr>
          <w:p w14:paraId="67DC6375" w14:textId="77777777" w:rsidR="00BF5855" w:rsidRPr="00031B4D" w:rsidRDefault="00BF5855" w:rsidP="009E6168">
            <w:pPr>
              <w:snapToGrid w:val="0"/>
              <w:spacing w:afterLines="50" w:after="120" w:line="240" w:lineRule="auto"/>
              <w:rPr>
                <w:rFonts w:eastAsiaTheme="minorEastAsia"/>
                <w:b/>
                <w:bCs/>
                <w:lang w:val="sv-SE" w:eastAsia="zh-CN"/>
              </w:rPr>
            </w:pPr>
            <w:r w:rsidRPr="00031B4D">
              <w:rPr>
                <w:rFonts w:eastAsiaTheme="minorEastAsia" w:hint="eastAsia"/>
                <w:b/>
                <w:bCs/>
                <w:lang w:val="sv-SE" w:eastAsia="zh-CN"/>
              </w:rPr>
              <w:t>A</w:t>
            </w:r>
            <w:r w:rsidRPr="00031B4D">
              <w:rPr>
                <w:rFonts w:eastAsiaTheme="minorEastAsia"/>
                <w:b/>
                <w:bCs/>
                <w:lang w:val="sv-SE" w:eastAsia="zh-CN"/>
              </w:rPr>
              <w:t>greement</w:t>
            </w:r>
          </w:p>
          <w:p w14:paraId="0CE06902" w14:textId="77777777" w:rsidR="00BF5855" w:rsidRPr="00031B4D" w:rsidRDefault="00BF5855" w:rsidP="009E6168">
            <w:pPr>
              <w:snapToGrid w:val="0"/>
              <w:spacing w:afterLines="50" w:after="120" w:line="240" w:lineRule="auto"/>
              <w:rPr>
                <w:rFonts w:eastAsiaTheme="minorEastAsia"/>
                <w:b/>
                <w:bCs/>
                <w:lang w:val="sv-SE" w:eastAsia="zh-CN"/>
              </w:rPr>
            </w:pPr>
            <w:r w:rsidRPr="00031B4D">
              <w:rPr>
                <w:rFonts w:eastAsiaTheme="minorEastAsia"/>
                <w:b/>
                <w:bCs/>
                <w:lang w:val="sv-SE" w:eastAsia="zh-CN"/>
              </w:rPr>
              <w:t>2</w:t>
            </w:r>
            <w:r w:rsidRPr="00031B4D">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0B19B122" w14:textId="77777777" w:rsidR="00D07DC7" w:rsidRPr="00BF5855" w:rsidRDefault="00D07DC7">
      <w:pPr>
        <w:adjustRightInd w:val="0"/>
        <w:snapToGrid w:val="0"/>
        <w:spacing w:afterLines="50" w:after="120" w:line="240" w:lineRule="auto"/>
        <w:rPr>
          <w:rFonts w:eastAsiaTheme="minorEastAsia"/>
          <w:bCs/>
          <w:lang w:eastAsia="zh-CN"/>
        </w:rPr>
      </w:pPr>
    </w:p>
    <w:p w14:paraId="0B19B127" w14:textId="3F770078" w:rsidR="00D07DC7" w:rsidRPr="007D33AD" w:rsidRDefault="00077D63" w:rsidP="007D33AD">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sidR="007D33AD" w:rsidRPr="007D33AD">
        <w:rPr>
          <w:rFonts w:eastAsiaTheme="minorEastAsia" w:hint="eastAsia"/>
          <w:bCs/>
          <w:lang w:val="en-US" w:eastAsia="zh-CN"/>
        </w:rPr>
        <w:t>,</w:t>
      </w:r>
      <w:r w:rsidR="007D33AD" w:rsidRPr="007D33AD">
        <w:rPr>
          <w:rFonts w:eastAsiaTheme="minorEastAsia"/>
          <w:bCs/>
          <w:lang w:val="en-US" w:eastAsia="zh-CN"/>
        </w:rPr>
        <w:t xml:space="preserve"> only one </w:t>
      </w:r>
      <w:r w:rsidR="005B2563" w:rsidRPr="005B2563">
        <w:rPr>
          <w:rFonts w:eastAsiaTheme="minorEastAsia"/>
          <w:bCs/>
          <w:lang w:val="en-US" w:eastAsia="zh-CN"/>
        </w:rPr>
        <w:t>medium</w:t>
      </w:r>
      <w:r w:rsidR="007D33AD" w:rsidRPr="007D33AD">
        <w:rPr>
          <w:rFonts w:eastAsiaTheme="minorEastAsia"/>
          <w:bCs/>
          <w:lang w:val="en-US" w:eastAsia="zh-CN"/>
        </w:rPr>
        <w:t xml:space="preserve"> priority proposal is made:</w:t>
      </w:r>
    </w:p>
    <w:p w14:paraId="06CBC260" w14:textId="49676E1B" w:rsidR="007D33AD" w:rsidRPr="007D33AD" w:rsidRDefault="007D33AD" w:rsidP="007D33AD">
      <w:pPr>
        <w:adjustRightInd w:val="0"/>
        <w:snapToGrid w:val="0"/>
        <w:spacing w:afterLines="50" w:after="120" w:line="240" w:lineRule="auto"/>
        <w:rPr>
          <w:rFonts w:eastAsiaTheme="minorEastAsia"/>
          <w:b/>
          <w:bCs/>
          <w:lang w:eastAsia="zh-CN"/>
        </w:rPr>
      </w:pPr>
      <w:r w:rsidRPr="007D33AD">
        <w:rPr>
          <w:rFonts w:eastAsia="宋体"/>
          <w:b/>
          <w:bCs/>
          <w:lang w:val="en-US" w:eastAsia="zh-CN"/>
        </w:rPr>
        <w:t xml:space="preserve">FL1 </w:t>
      </w:r>
      <w:r w:rsidR="005B2563">
        <w:rPr>
          <w:b/>
          <w:szCs w:val="21"/>
          <w:lang w:eastAsia="zh-CN"/>
        </w:rPr>
        <w:t>Medium</w:t>
      </w:r>
      <w:r w:rsidRPr="007D33AD">
        <w:rPr>
          <w:rFonts w:eastAsia="宋体"/>
          <w:b/>
          <w:bCs/>
          <w:lang w:val="en-US" w:eastAsia="zh-CN"/>
        </w:rPr>
        <w:t xml:space="preserve"> Priority Proposal 5.2.5-1: </w:t>
      </w:r>
      <w:r w:rsidR="00F75E24" w:rsidRPr="00F75E24">
        <w:rPr>
          <w:rFonts w:eastAsia="宋体"/>
          <w:b/>
          <w:bCs/>
          <w:color w:val="FF0000"/>
          <w:lang w:val="en-US" w:eastAsia="zh-CN"/>
        </w:rPr>
        <w:t xml:space="preserve">Indication of </w:t>
      </w:r>
      <w:r w:rsidRPr="007D33AD">
        <w:rPr>
          <w:rFonts w:eastAsiaTheme="minorEastAsia"/>
          <w:b/>
          <w:bCs/>
          <w:lang w:eastAsia="zh-CN"/>
        </w:rPr>
        <w:t>Frequency domain location for PRDCH</w:t>
      </w:r>
      <w:r w:rsidR="00F75E24">
        <w:rPr>
          <w:rFonts w:eastAsiaTheme="minorEastAsia"/>
          <w:b/>
          <w:bCs/>
          <w:lang w:eastAsia="zh-CN"/>
        </w:rPr>
        <w:t xml:space="preserve"> </w:t>
      </w:r>
      <w:r w:rsidR="00F75E24" w:rsidRPr="00F75E24">
        <w:rPr>
          <w:rFonts w:eastAsiaTheme="minorEastAsia"/>
          <w:b/>
          <w:bCs/>
          <w:color w:val="FF0000"/>
          <w:lang w:eastAsia="zh-CN"/>
        </w:rPr>
        <w:t>demodulation</w:t>
      </w:r>
      <w:r w:rsidRPr="007D33AD">
        <w:rPr>
          <w:rFonts w:eastAsiaTheme="minorEastAsia"/>
          <w:b/>
          <w:bCs/>
          <w:lang w:eastAsia="zh-CN"/>
        </w:rPr>
        <w:t xml:space="preserve"> is NOT needed for A-IoT device using envelope detection. </w:t>
      </w:r>
    </w:p>
    <w:tbl>
      <w:tblPr>
        <w:tblStyle w:val="af9"/>
        <w:tblW w:w="9639" w:type="dxa"/>
        <w:tblInd w:w="-5" w:type="dxa"/>
        <w:tblLayout w:type="fixed"/>
        <w:tblLook w:val="04A0" w:firstRow="1" w:lastRow="0" w:firstColumn="1" w:lastColumn="0" w:noHBand="0" w:noVBand="1"/>
      </w:tblPr>
      <w:tblGrid>
        <w:gridCol w:w="1418"/>
        <w:gridCol w:w="1105"/>
        <w:gridCol w:w="7116"/>
      </w:tblGrid>
      <w:tr w:rsidR="003C5330" w14:paraId="231FDF83" w14:textId="77777777" w:rsidTr="00FC1B09">
        <w:tc>
          <w:tcPr>
            <w:tcW w:w="1418" w:type="dxa"/>
            <w:shd w:val="clear" w:color="auto" w:fill="D9D9D9" w:themeFill="background1" w:themeFillShade="D9"/>
          </w:tcPr>
          <w:p w14:paraId="53F78169" w14:textId="77777777" w:rsidR="003C5330" w:rsidRDefault="003C5330" w:rsidP="009E6168">
            <w:pPr>
              <w:rPr>
                <w:b/>
                <w:bCs/>
                <w:lang w:val="en-US"/>
              </w:rPr>
            </w:pPr>
            <w:r>
              <w:rPr>
                <w:b/>
                <w:bCs/>
                <w:lang w:val="en-US"/>
              </w:rPr>
              <w:t>Company</w:t>
            </w:r>
          </w:p>
        </w:tc>
        <w:tc>
          <w:tcPr>
            <w:tcW w:w="1105" w:type="dxa"/>
            <w:shd w:val="clear" w:color="auto" w:fill="D9D9D9" w:themeFill="background1" w:themeFillShade="D9"/>
          </w:tcPr>
          <w:p w14:paraId="592C85A4" w14:textId="77777777" w:rsidR="003C5330" w:rsidRDefault="003C5330" w:rsidP="009E6168">
            <w:pPr>
              <w:rPr>
                <w:b/>
                <w:bCs/>
                <w:lang w:val="en-US"/>
              </w:rPr>
            </w:pPr>
            <w:r>
              <w:rPr>
                <w:b/>
                <w:bCs/>
                <w:lang w:val="en-US"/>
              </w:rPr>
              <w:t>Y/N</w:t>
            </w:r>
          </w:p>
        </w:tc>
        <w:tc>
          <w:tcPr>
            <w:tcW w:w="7116" w:type="dxa"/>
            <w:shd w:val="clear" w:color="auto" w:fill="D9D9D9" w:themeFill="background1" w:themeFillShade="D9"/>
          </w:tcPr>
          <w:p w14:paraId="1C0FBF05" w14:textId="77777777" w:rsidR="003C5330" w:rsidRDefault="003C5330" w:rsidP="009E6168">
            <w:pPr>
              <w:rPr>
                <w:b/>
                <w:bCs/>
                <w:lang w:val="en-US"/>
              </w:rPr>
            </w:pPr>
            <w:r>
              <w:rPr>
                <w:b/>
                <w:bCs/>
                <w:lang w:val="en-US"/>
              </w:rPr>
              <w:t>Comments</w:t>
            </w:r>
          </w:p>
        </w:tc>
      </w:tr>
      <w:tr w:rsidR="003B76B7" w14:paraId="329253A4" w14:textId="77777777" w:rsidTr="00FC1B09">
        <w:tc>
          <w:tcPr>
            <w:tcW w:w="1418" w:type="dxa"/>
          </w:tcPr>
          <w:p w14:paraId="6DF55D28" w14:textId="77777777" w:rsidR="003B76B7" w:rsidRPr="00507B37" w:rsidRDefault="003B76B7" w:rsidP="00FD4CBF">
            <w:pPr>
              <w:spacing w:after="60"/>
              <w:rPr>
                <w:rFonts w:eastAsia="Yu Mincho"/>
                <w:lang w:val="en-US" w:eastAsia="ja-JP"/>
              </w:rPr>
            </w:pPr>
            <w:r>
              <w:rPr>
                <w:rFonts w:eastAsia="Yu Mincho" w:hint="eastAsia"/>
                <w:lang w:val="en-US" w:eastAsia="ja-JP"/>
              </w:rPr>
              <w:t>Qualcomm</w:t>
            </w:r>
          </w:p>
        </w:tc>
        <w:tc>
          <w:tcPr>
            <w:tcW w:w="1105" w:type="dxa"/>
          </w:tcPr>
          <w:p w14:paraId="7903B466" w14:textId="77777777" w:rsidR="003B76B7" w:rsidRDefault="003B76B7" w:rsidP="00FD4CBF">
            <w:pPr>
              <w:spacing w:after="60"/>
              <w:rPr>
                <w:lang w:eastAsia="ko-KR"/>
              </w:rPr>
            </w:pPr>
          </w:p>
        </w:tc>
        <w:tc>
          <w:tcPr>
            <w:tcW w:w="7116" w:type="dxa"/>
          </w:tcPr>
          <w:p w14:paraId="1E2CAA6A" w14:textId="77777777" w:rsidR="003B76B7" w:rsidRDefault="003B76B7" w:rsidP="00FD4CBF">
            <w:pPr>
              <w:spacing w:after="60"/>
              <w:rPr>
                <w:rFonts w:eastAsia="Yu Mincho"/>
                <w:lang w:val="en-US" w:eastAsia="ja-JP"/>
              </w:rPr>
            </w:pPr>
            <w:r>
              <w:rPr>
                <w:rFonts w:eastAsia="Yu Mincho"/>
                <w:lang w:val="en-US" w:eastAsia="ja-JP"/>
              </w:rPr>
              <w:t>“</w:t>
            </w:r>
            <w:r>
              <w:rPr>
                <w:rFonts w:eastAsia="Yu Mincho" w:hint="eastAsia"/>
                <w:lang w:val="en-US" w:eastAsia="ja-JP"/>
              </w:rPr>
              <w:t>NOT needed</w:t>
            </w:r>
            <w:r>
              <w:rPr>
                <w:rFonts w:eastAsia="Yu Mincho"/>
                <w:lang w:val="en-US" w:eastAsia="ja-JP"/>
              </w:rPr>
              <w:t>”</w:t>
            </w:r>
            <w:r>
              <w:rPr>
                <w:rFonts w:eastAsia="Yu Mincho" w:hint="eastAsia"/>
                <w:lang w:val="en-US" w:eastAsia="ja-JP"/>
              </w:rPr>
              <w:t xml:space="preserve"> sounds like frequency-domain identification is really not necessary, even in FR-level, band-level, etc. </w:t>
            </w:r>
          </w:p>
        </w:tc>
      </w:tr>
      <w:tr w:rsidR="00DF73ED" w14:paraId="42B1E951" w14:textId="77777777" w:rsidTr="00FC1B09">
        <w:tc>
          <w:tcPr>
            <w:tcW w:w="1418" w:type="dxa"/>
          </w:tcPr>
          <w:p w14:paraId="18CE5D03" w14:textId="29B61FA9" w:rsidR="00DF73ED" w:rsidRPr="003B76B7" w:rsidRDefault="00DF73ED" w:rsidP="00DF73ED">
            <w:pPr>
              <w:spacing w:after="60"/>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3FD30D50" w14:textId="4AE9661E" w:rsidR="00DF73ED" w:rsidRDefault="00DF73ED" w:rsidP="00DF73ED">
            <w:pPr>
              <w:spacing w:after="60"/>
              <w:rPr>
                <w:lang w:eastAsia="ko-KR"/>
              </w:rPr>
            </w:pPr>
            <w:r>
              <w:rPr>
                <w:rFonts w:eastAsiaTheme="minorEastAsia" w:hint="eastAsia"/>
                <w:lang w:eastAsia="zh-CN"/>
              </w:rPr>
              <w:t>Y</w:t>
            </w:r>
          </w:p>
        </w:tc>
        <w:tc>
          <w:tcPr>
            <w:tcW w:w="7116" w:type="dxa"/>
          </w:tcPr>
          <w:p w14:paraId="1EB28C02" w14:textId="77777777" w:rsidR="00DF73ED" w:rsidRDefault="00DF73ED" w:rsidP="00DF73ED">
            <w:pPr>
              <w:spacing w:after="60"/>
              <w:rPr>
                <w:rFonts w:eastAsia="Yu Mincho"/>
                <w:lang w:val="en-US" w:eastAsia="ja-JP"/>
              </w:rPr>
            </w:pPr>
          </w:p>
        </w:tc>
      </w:tr>
      <w:tr w:rsidR="00C97795" w14:paraId="0BA02A6E" w14:textId="77777777" w:rsidTr="00FC1B09">
        <w:tc>
          <w:tcPr>
            <w:tcW w:w="1418" w:type="dxa"/>
          </w:tcPr>
          <w:p w14:paraId="16AE58DD" w14:textId="77777777" w:rsidR="00C97795" w:rsidRPr="00DD30AD" w:rsidRDefault="00C97795" w:rsidP="00C94449">
            <w:pPr>
              <w:rPr>
                <w:rFonts w:eastAsiaTheme="minorEastAsia"/>
                <w:lang w:val="en-US" w:eastAsia="zh-CN"/>
              </w:rPr>
            </w:pPr>
            <w:r>
              <w:rPr>
                <w:rFonts w:eastAsiaTheme="minorEastAsia" w:hint="eastAsia"/>
                <w:lang w:val="en-US" w:eastAsia="zh-CN"/>
              </w:rPr>
              <w:lastRenderedPageBreak/>
              <w:t>Sp</w:t>
            </w:r>
            <w:r>
              <w:rPr>
                <w:rFonts w:eastAsiaTheme="minorEastAsia"/>
                <w:lang w:val="en-US" w:eastAsia="zh-CN"/>
              </w:rPr>
              <w:t>readtrum</w:t>
            </w:r>
          </w:p>
        </w:tc>
        <w:tc>
          <w:tcPr>
            <w:tcW w:w="1105" w:type="dxa"/>
          </w:tcPr>
          <w:p w14:paraId="3993DCA5" w14:textId="77777777" w:rsidR="00C97795" w:rsidRPr="00DD30AD" w:rsidRDefault="00C97795" w:rsidP="00C94449">
            <w:pPr>
              <w:rPr>
                <w:rFonts w:eastAsiaTheme="minorEastAsia"/>
                <w:lang w:eastAsia="zh-CN"/>
              </w:rPr>
            </w:pPr>
            <w:r>
              <w:rPr>
                <w:rFonts w:eastAsiaTheme="minorEastAsia"/>
                <w:lang w:eastAsia="zh-CN"/>
              </w:rPr>
              <w:t>N</w:t>
            </w:r>
          </w:p>
        </w:tc>
        <w:tc>
          <w:tcPr>
            <w:tcW w:w="7116" w:type="dxa"/>
          </w:tcPr>
          <w:p w14:paraId="78846EEB" w14:textId="77777777" w:rsidR="00C97795" w:rsidRPr="00DD30AD" w:rsidRDefault="00C97795" w:rsidP="00C94449">
            <w:pPr>
              <w:rPr>
                <w:rFonts w:eastAsiaTheme="minorEastAsia"/>
                <w:lang w:val="en-US" w:eastAsia="zh-CN"/>
              </w:rPr>
            </w:pPr>
            <w:r>
              <w:rPr>
                <w:rFonts w:eastAsiaTheme="minorEastAsia"/>
                <w:lang w:val="en-US" w:eastAsia="zh-CN"/>
              </w:rPr>
              <w:t>We should defer to make this decision until FDMA is excluded in R2D transmission in 9.4.2.1.</w:t>
            </w:r>
          </w:p>
        </w:tc>
      </w:tr>
      <w:tr w:rsidR="00FC1B09" w14:paraId="4C11CA79" w14:textId="77777777" w:rsidTr="00FC1B09">
        <w:tc>
          <w:tcPr>
            <w:tcW w:w="1418" w:type="dxa"/>
          </w:tcPr>
          <w:p w14:paraId="6836879F" w14:textId="77777777" w:rsidR="00FC1B09" w:rsidRPr="0003639F"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0EFDD0CE" w14:textId="77777777" w:rsidR="00FC1B09" w:rsidRDefault="00FC1B09" w:rsidP="00C94449">
            <w:pPr>
              <w:spacing w:after="60"/>
              <w:rPr>
                <w:rFonts w:eastAsiaTheme="minorEastAsia"/>
                <w:lang w:eastAsia="zh-CN"/>
              </w:rPr>
            </w:pPr>
          </w:p>
        </w:tc>
        <w:tc>
          <w:tcPr>
            <w:tcW w:w="7116" w:type="dxa"/>
          </w:tcPr>
          <w:p w14:paraId="66FCF708" w14:textId="77777777" w:rsidR="00FC1B09" w:rsidRDefault="00FC1B09" w:rsidP="00C94449">
            <w:pPr>
              <w:spacing w:after="60"/>
              <w:rPr>
                <w:rFonts w:eastAsia="Yu Mincho"/>
                <w:lang w:val="en-US" w:eastAsia="ja-JP"/>
              </w:rPr>
            </w:pPr>
            <w:r>
              <w:rPr>
                <w:rFonts w:eastAsia="Yu Mincho" w:hint="eastAsia"/>
                <w:lang w:val="en-US" w:eastAsia="ja-JP"/>
              </w:rPr>
              <w:t>M</w:t>
            </w:r>
            <w:r>
              <w:rPr>
                <w:rFonts w:eastAsia="Yu Mincho"/>
                <w:lang w:val="en-US" w:eastAsia="ja-JP"/>
              </w:rPr>
              <w:t>aybe ‘indication of frequency-domain location’?</w:t>
            </w:r>
          </w:p>
          <w:p w14:paraId="3A4033D8" w14:textId="33EBED9C" w:rsidR="00F75E24" w:rsidRPr="00F75E24" w:rsidRDefault="00F75E24" w:rsidP="00C94449">
            <w:pPr>
              <w:spacing w:after="60"/>
              <w:rPr>
                <w:rFonts w:eastAsiaTheme="minorEastAsia"/>
                <w:lang w:val="en-US" w:eastAsia="zh-CN"/>
              </w:rPr>
            </w:pPr>
            <w:r w:rsidRPr="00F75E24">
              <w:rPr>
                <w:rFonts w:eastAsiaTheme="minorEastAsia" w:hint="eastAsia"/>
                <w:color w:val="FF0000"/>
                <w:lang w:val="en-US" w:eastAsia="zh-CN"/>
              </w:rPr>
              <w:t>F</w:t>
            </w:r>
            <w:r w:rsidRPr="00F75E24">
              <w:rPr>
                <w:rFonts w:eastAsiaTheme="minorEastAsia"/>
                <w:color w:val="FF0000"/>
                <w:lang w:val="en-US" w:eastAsia="zh-CN"/>
              </w:rPr>
              <w:t>L replies, yes, thanks!</w:t>
            </w:r>
          </w:p>
        </w:tc>
      </w:tr>
      <w:tr w:rsidR="00140FE2" w14:paraId="1CDDE106" w14:textId="77777777" w:rsidTr="00FC1B09">
        <w:tc>
          <w:tcPr>
            <w:tcW w:w="1418" w:type="dxa"/>
          </w:tcPr>
          <w:p w14:paraId="6D17145A" w14:textId="12A9D377" w:rsidR="00140FE2" w:rsidRDefault="00140FE2" w:rsidP="00140FE2">
            <w:pPr>
              <w:spacing w:after="60"/>
              <w:rPr>
                <w:rFonts w:eastAsia="Yu Mincho"/>
                <w:lang w:val="en-US" w:eastAsia="ja-JP"/>
              </w:rPr>
            </w:pPr>
            <w:r>
              <w:rPr>
                <w:rFonts w:eastAsia="Malgun Gothic"/>
                <w:lang w:val="en-US" w:eastAsia="ko-KR"/>
              </w:rPr>
              <w:t>Huawei, HiSilicon</w:t>
            </w:r>
          </w:p>
        </w:tc>
        <w:tc>
          <w:tcPr>
            <w:tcW w:w="1105" w:type="dxa"/>
          </w:tcPr>
          <w:p w14:paraId="2974A04E" w14:textId="182230E8" w:rsidR="00140FE2" w:rsidRDefault="00140FE2" w:rsidP="00140FE2">
            <w:pPr>
              <w:spacing w:after="60"/>
              <w:rPr>
                <w:rFonts w:eastAsiaTheme="minorEastAsia"/>
                <w:lang w:eastAsia="zh-CN"/>
              </w:rPr>
            </w:pPr>
            <w:r>
              <w:rPr>
                <w:lang w:eastAsia="ko-KR"/>
              </w:rPr>
              <w:t>Yes</w:t>
            </w:r>
          </w:p>
        </w:tc>
        <w:tc>
          <w:tcPr>
            <w:tcW w:w="7116" w:type="dxa"/>
          </w:tcPr>
          <w:p w14:paraId="7A36A17B" w14:textId="72BB025B" w:rsidR="00140FE2" w:rsidRDefault="00140FE2" w:rsidP="00140FE2">
            <w:pPr>
              <w:spacing w:after="60"/>
              <w:rPr>
                <w:rFonts w:eastAsia="Yu Mincho"/>
                <w:lang w:val="en-US" w:eastAsia="ja-JP"/>
              </w:rPr>
            </w:pPr>
            <w:r>
              <w:rPr>
                <w:rFonts w:eastAsia="Yu Mincho"/>
                <w:lang w:val="en-US" w:eastAsia="ja-JP"/>
              </w:rPr>
              <w:t>We agree with the proposal.</w:t>
            </w:r>
          </w:p>
        </w:tc>
      </w:tr>
    </w:tbl>
    <w:p w14:paraId="0B19B165" w14:textId="77777777" w:rsidR="00D07DC7" w:rsidRPr="00FC1B09" w:rsidRDefault="00D07DC7">
      <w:pPr>
        <w:snapToGrid w:val="0"/>
        <w:spacing w:afterLines="50" w:after="120" w:line="240" w:lineRule="auto"/>
        <w:rPr>
          <w:rFonts w:eastAsiaTheme="minorEastAsia"/>
          <w:b/>
          <w:sz w:val="22"/>
          <w:szCs w:val="22"/>
          <w:lang w:eastAsia="zh-CN"/>
        </w:rPr>
      </w:pPr>
    </w:p>
    <w:p w14:paraId="0B19B166" w14:textId="77777777" w:rsidR="00D07DC7" w:rsidRDefault="00D07DC7">
      <w:pPr>
        <w:snapToGrid w:val="0"/>
        <w:spacing w:afterLines="50" w:after="120" w:line="240" w:lineRule="auto"/>
        <w:rPr>
          <w:rFonts w:eastAsiaTheme="minorEastAsia"/>
          <w:b/>
          <w:sz w:val="22"/>
          <w:szCs w:val="22"/>
          <w:lang w:eastAsia="zh-CN"/>
        </w:rPr>
      </w:pPr>
    </w:p>
    <w:p w14:paraId="0B19B167" w14:textId="77777777" w:rsidR="00D07DC7" w:rsidRDefault="00077D63">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7918A395" w14:textId="5910EDB3" w:rsidR="00175608" w:rsidRPr="000A6768" w:rsidRDefault="00175608" w:rsidP="002153D2">
      <w:pPr>
        <w:pStyle w:val="aff0"/>
        <w:numPr>
          <w:ilvl w:val="0"/>
          <w:numId w:val="84"/>
        </w:numPr>
        <w:adjustRightInd w:val="0"/>
        <w:snapToGrid w:val="0"/>
        <w:spacing w:afterLines="50" w:after="120" w:line="240" w:lineRule="auto"/>
        <w:contextualSpacing w:val="0"/>
        <w:rPr>
          <w:rFonts w:ascii="Times New Roman" w:eastAsiaTheme="minorEastAsia" w:hAnsi="Times New Roman" w:cs="Times New Roman"/>
          <w:sz w:val="20"/>
          <w:szCs w:val="20"/>
        </w:rPr>
      </w:pPr>
      <w:r w:rsidRPr="000A6768">
        <w:rPr>
          <w:rFonts w:ascii="Times New Roman" w:eastAsiaTheme="minorEastAsia" w:hAnsi="Times New Roman" w:cs="Times New Roman"/>
          <w:sz w:val="20"/>
          <w:szCs w:val="20"/>
        </w:rPr>
        <w:t>[1], [4], [</w:t>
      </w:r>
      <w:r w:rsidRPr="000A6768">
        <w:rPr>
          <w:rFonts w:ascii="Times New Roman" w:eastAsiaTheme="minorEastAsia" w:hAnsi="Times New Roman" w:cs="Times New Roman"/>
          <w:sz w:val="20"/>
          <w:szCs w:val="20"/>
          <w:lang w:eastAsia="zh-CN"/>
        </w:rPr>
        <w:t xml:space="preserve">6], </w:t>
      </w:r>
      <w:r w:rsidR="005C630E">
        <w:rPr>
          <w:rFonts w:ascii="Times New Roman" w:eastAsiaTheme="minorEastAsia" w:hAnsi="Times New Roman" w:cs="Times New Roman"/>
          <w:sz w:val="20"/>
          <w:szCs w:val="20"/>
          <w:lang w:eastAsia="zh-CN"/>
        </w:rPr>
        <w:t xml:space="preserve">[8], </w:t>
      </w:r>
      <w:r w:rsidRPr="000A6768">
        <w:rPr>
          <w:rFonts w:ascii="Times New Roman" w:eastAsiaTheme="minorEastAsia" w:hAnsi="Times New Roman" w:cs="Times New Roman"/>
          <w:sz w:val="20"/>
          <w:szCs w:val="20"/>
          <w:lang w:eastAsia="zh-CN"/>
        </w:rPr>
        <w:t>[9], [13], [</w:t>
      </w:r>
      <w:r w:rsidRPr="000A6768">
        <w:rPr>
          <w:rFonts w:ascii="Times New Roman" w:eastAsiaTheme="minorEastAsia" w:hAnsi="Times New Roman" w:cs="Times New Roman"/>
          <w:bCs/>
          <w:sz w:val="20"/>
          <w:szCs w:val="20"/>
          <w:lang w:eastAsia="zh-CN"/>
        </w:rPr>
        <w:t>15], [</w:t>
      </w:r>
      <w:r w:rsidRPr="000A6768">
        <w:rPr>
          <w:rFonts w:ascii="Times New Roman" w:eastAsiaTheme="minorEastAsia" w:hAnsi="Times New Roman" w:cs="Times New Roman"/>
          <w:sz w:val="20"/>
          <w:szCs w:val="20"/>
          <w:lang w:eastAsia="zh-CN"/>
        </w:rPr>
        <w:t>17], [19], [23], [</w:t>
      </w:r>
      <w:r w:rsidRPr="000A6768">
        <w:rPr>
          <w:rFonts w:ascii="Times New Roman" w:eastAsiaTheme="minorEastAsia" w:hAnsi="Times New Roman" w:cs="Times New Roman"/>
          <w:sz w:val="20"/>
          <w:szCs w:val="20"/>
          <w:lang w:val="en-GB" w:eastAsia="zh-CN"/>
        </w:rPr>
        <w:t>29], [</w:t>
      </w:r>
      <w:r w:rsidRPr="000A6768">
        <w:rPr>
          <w:rFonts w:ascii="Times New Roman" w:eastAsiaTheme="minorEastAsia" w:hAnsi="Times New Roman" w:cs="Times New Roman"/>
          <w:sz w:val="20"/>
          <w:szCs w:val="20"/>
          <w:lang w:eastAsia="zh-CN"/>
        </w:rPr>
        <w:t>36]</w:t>
      </w:r>
      <w:r w:rsidRPr="000A6768">
        <w:rPr>
          <w:rFonts w:ascii="Times New Roman" w:eastAsiaTheme="minorEastAsia" w:hAnsi="Times New Roman" w:cs="Times New Roman"/>
          <w:sz w:val="20"/>
          <w:szCs w:val="20"/>
        </w:rPr>
        <w:t xml:space="preserve"> discussed that the scheduling information of a PDRCH transmission is provided by a corresponding PRDCH</w:t>
      </w:r>
      <w:r w:rsidRPr="000A6768">
        <w:rPr>
          <w:rFonts w:ascii="Times New Roman" w:eastAsiaTheme="minorEastAsia" w:hAnsi="Times New Roman" w:cs="Times New Roman"/>
          <w:sz w:val="20"/>
          <w:szCs w:val="20"/>
          <w:lang w:eastAsia="zh-CN"/>
        </w:rPr>
        <w:t xml:space="preserve"> </w:t>
      </w:r>
    </w:p>
    <w:p w14:paraId="1361784E" w14:textId="77777777" w:rsidR="00175608" w:rsidRPr="000A6768" w:rsidRDefault="00175608" w:rsidP="002153D2">
      <w:pPr>
        <w:pStyle w:val="aff0"/>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rPr>
      </w:pPr>
      <w:r w:rsidRPr="000A6768">
        <w:rPr>
          <w:rFonts w:ascii="Times New Roman" w:eastAsiaTheme="minorEastAsia" w:hAnsi="Times New Roman" w:cs="Times New Roman"/>
          <w:sz w:val="20"/>
          <w:szCs w:val="20"/>
        </w:rPr>
        <w:t>[4]</w:t>
      </w:r>
      <w:r w:rsidRPr="000A6768">
        <w:rPr>
          <w:rFonts w:ascii="Times New Roman" w:eastAsiaTheme="minorEastAsia" w:hAnsi="Times New Roman" w:cs="Times New Roman"/>
          <w:sz w:val="20"/>
          <w:szCs w:val="20"/>
          <w:lang w:eastAsia="zh-CN"/>
        </w:rPr>
        <w:t xml:space="preserve"> proposed that </w:t>
      </w:r>
      <w:r w:rsidRPr="000A6768">
        <w:rPr>
          <w:rFonts w:ascii="Times New Roman" w:eastAsiaTheme="minorEastAsia" w:hAnsi="Times New Roman" w:cs="Times New Roman"/>
          <w:sz w:val="20"/>
          <w:szCs w:val="20"/>
        </w:rPr>
        <w:t xml:space="preserve">the scheduling information for </w:t>
      </w:r>
      <w:r w:rsidRPr="000A6768">
        <w:rPr>
          <w:rFonts w:ascii="Times New Roman" w:eastAsiaTheme="minorEastAsia" w:hAnsi="Times New Roman" w:cs="Times New Roman"/>
          <w:sz w:val="20"/>
          <w:szCs w:val="20"/>
          <w:lang w:eastAsia="zh-CN"/>
        </w:rPr>
        <w:t xml:space="preserve">the </w:t>
      </w:r>
      <w:r w:rsidRPr="000A6768">
        <w:rPr>
          <w:rFonts w:ascii="Times New Roman" w:eastAsiaTheme="minorEastAsia" w:hAnsi="Times New Roman" w:cs="Times New Roman"/>
          <w:sz w:val="20"/>
          <w:szCs w:val="20"/>
        </w:rPr>
        <w:t>following PDRCH</w:t>
      </w:r>
      <w:r w:rsidRPr="000A6768">
        <w:rPr>
          <w:rFonts w:ascii="Times New Roman" w:eastAsiaTheme="minorEastAsia" w:hAnsi="Times New Roman" w:cs="Times New Roman"/>
          <w:sz w:val="20"/>
          <w:szCs w:val="20"/>
          <w:lang w:eastAsia="zh-CN"/>
        </w:rPr>
        <w:t xml:space="preserve"> can be</w:t>
      </w:r>
      <w:r w:rsidRPr="000A6768">
        <w:rPr>
          <w:rFonts w:ascii="Times New Roman" w:eastAsiaTheme="minorEastAsia" w:hAnsi="Times New Roman" w:cs="Times New Roman"/>
          <w:sz w:val="20"/>
          <w:szCs w:val="20"/>
        </w:rPr>
        <w:t xml:space="preserve"> in a higher-layer message</w:t>
      </w:r>
    </w:p>
    <w:p w14:paraId="0357FDC6" w14:textId="77777777" w:rsidR="00175608" w:rsidRPr="000A6768" w:rsidRDefault="00175608" w:rsidP="002153D2">
      <w:pPr>
        <w:pStyle w:val="aff0"/>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rPr>
      </w:pPr>
      <w:r w:rsidRPr="000A6768">
        <w:rPr>
          <w:rFonts w:ascii="Times New Roman" w:eastAsiaTheme="minorEastAsia" w:hAnsi="Times New Roman" w:cs="Times New Roman"/>
          <w:bCs/>
          <w:sz w:val="20"/>
          <w:szCs w:val="20"/>
          <w:lang w:eastAsia="zh-CN"/>
        </w:rPr>
        <w:t>[15]</w:t>
      </w:r>
      <w:r w:rsidRPr="000A6768">
        <w:rPr>
          <w:rFonts w:ascii="Times New Roman" w:eastAsiaTheme="minorEastAsia" w:hAnsi="Times New Roman" w:cs="Times New Roman"/>
          <w:sz w:val="20"/>
          <w:szCs w:val="20"/>
        </w:rPr>
        <w:t xml:space="preserve"> </w:t>
      </w:r>
      <w:r w:rsidRPr="000A6768">
        <w:rPr>
          <w:rFonts w:ascii="Times New Roman" w:eastAsiaTheme="minorEastAsia" w:hAnsi="Times New Roman" w:cs="Times New Roman"/>
          <w:sz w:val="20"/>
          <w:szCs w:val="20"/>
          <w:lang w:eastAsia="zh-CN"/>
        </w:rPr>
        <w:t>for DO-DTT case</w:t>
      </w:r>
    </w:p>
    <w:p w14:paraId="1D511391" w14:textId="77777777" w:rsidR="00175608" w:rsidRPr="000A6768" w:rsidRDefault="00175608" w:rsidP="002153D2">
      <w:pPr>
        <w:pStyle w:val="aff0"/>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rPr>
      </w:pPr>
      <w:r w:rsidRPr="000A6768">
        <w:rPr>
          <w:rFonts w:ascii="Times New Roman" w:eastAsiaTheme="minorEastAsia" w:hAnsi="Times New Roman" w:cs="Times New Roman"/>
          <w:sz w:val="20"/>
          <w:szCs w:val="20"/>
          <w:lang w:eastAsia="zh-CN"/>
        </w:rPr>
        <w:t>[36] suggseted that the scheduling information is in L1</w:t>
      </w:r>
    </w:p>
    <w:p w14:paraId="0B19B168" w14:textId="7A3C229A" w:rsidR="00D07DC7" w:rsidRPr="000A6768" w:rsidRDefault="00077D63" w:rsidP="000A6768">
      <w:pPr>
        <w:adjustRightInd w:val="0"/>
        <w:snapToGrid w:val="0"/>
        <w:spacing w:afterLines="50" w:after="120" w:line="240" w:lineRule="auto"/>
        <w:rPr>
          <w:rFonts w:eastAsiaTheme="minorEastAsia"/>
          <w:lang w:eastAsia="zh-CN"/>
        </w:rPr>
      </w:pPr>
      <w:r w:rsidRPr="000A6768">
        <w:rPr>
          <w:rFonts w:eastAsiaTheme="minorEastAsia"/>
          <w:lang w:eastAsia="zh-CN"/>
        </w:rPr>
        <w:t>It seems natural, hence following proposal can be considered</w:t>
      </w:r>
    </w:p>
    <w:p w14:paraId="0B19B169" w14:textId="1AF7C5F9" w:rsidR="00D07DC7" w:rsidRPr="000A6768" w:rsidRDefault="00077D63" w:rsidP="000A6768">
      <w:pPr>
        <w:adjustRightInd w:val="0"/>
        <w:snapToGrid w:val="0"/>
        <w:spacing w:afterLines="50" w:after="120" w:line="240" w:lineRule="auto"/>
        <w:rPr>
          <w:b/>
          <w:lang w:eastAsia="zh-CN"/>
        </w:rPr>
      </w:pPr>
      <w:r w:rsidRPr="000A6768">
        <w:rPr>
          <w:b/>
          <w:lang w:eastAsia="zh-CN"/>
        </w:rPr>
        <w:t xml:space="preserve">FL1 High Priority Proposal </w:t>
      </w:r>
      <w:r w:rsidR="00175608" w:rsidRPr="000A6768">
        <w:rPr>
          <w:rFonts w:eastAsiaTheme="minorEastAsia"/>
          <w:b/>
          <w:lang w:eastAsia="zh-CN"/>
        </w:rPr>
        <w:t>5.2.5</w:t>
      </w:r>
      <w:r w:rsidR="00175608" w:rsidRPr="000A6768">
        <w:rPr>
          <w:b/>
          <w:lang w:eastAsia="zh-CN"/>
        </w:rPr>
        <w:t>-</w:t>
      </w:r>
      <w:r w:rsidR="00175608" w:rsidRPr="000A6768">
        <w:rPr>
          <w:rFonts w:eastAsiaTheme="minorEastAsia"/>
          <w:b/>
          <w:lang w:eastAsia="zh-CN"/>
        </w:rPr>
        <w:t>2</w:t>
      </w:r>
      <w:r w:rsidRPr="000A6768">
        <w:rPr>
          <w:b/>
          <w:lang w:eastAsia="zh-CN"/>
        </w:rPr>
        <w:t xml:space="preserve">: Scheduling information of a PDRCH transmission if defined is provided by a corresponding PRDCH.  </w:t>
      </w:r>
    </w:p>
    <w:tbl>
      <w:tblPr>
        <w:tblStyle w:val="af9"/>
        <w:tblW w:w="9639" w:type="dxa"/>
        <w:tblInd w:w="-5" w:type="dxa"/>
        <w:tblLayout w:type="fixed"/>
        <w:tblLook w:val="04A0" w:firstRow="1" w:lastRow="0" w:firstColumn="1" w:lastColumn="0" w:noHBand="0" w:noVBand="1"/>
      </w:tblPr>
      <w:tblGrid>
        <w:gridCol w:w="1418"/>
        <w:gridCol w:w="1105"/>
        <w:gridCol w:w="7116"/>
      </w:tblGrid>
      <w:tr w:rsidR="000A6768" w14:paraId="02005587" w14:textId="77777777" w:rsidTr="00D17E55">
        <w:tc>
          <w:tcPr>
            <w:tcW w:w="1418" w:type="dxa"/>
            <w:shd w:val="clear" w:color="auto" w:fill="D9D9D9" w:themeFill="background1" w:themeFillShade="D9"/>
          </w:tcPr>
          <w:p w14:paraId="1C285FA6" w14:textId="77777777" w:rsidR="000A6768" w:rsidRDefault="000A6768" w:rsidP="009E6168">
            <w:pPr>
              <w:rPr>
                <w:b/>
                <w:bCs/>
                <w:lang w:val="en-US"/>
              </w:rPr>
            </w:pPr>
            <w:r>
              <w:rPr>
                <w:b/>
                <w:bCs/>
                <w:lang w:val="en-US"/>
              </w:rPr>
              <w:t>Company</w:t>
            </w:r>
          </w:p>
        </w:tc>
        <w:tc>
          <w:tcPr>
            <w:tcW w:w="1105" w:type="dxa"/>
            <w:shd w:val="clear" w:color="auto" w:fill="D9D9D9" w:themeFill="background1" w:themeFillShade="D9"/>
          </w:tcPr>
          <w:p w14:paraId="53EA277D" w14:textId="77777777" w:rsidR="000A6768" w:rsidRDefault="000A6768" w:rsidP="009E6168">
            <w:pPr>
              <w:rPr>
                <w:b/>
                <w:bCs/>
                <w:lang w:val="en-US"/>
              </w:rPr>
            </w:pPr>
            <w:r>
              <w:rPr>
                <w:b/>
                <w:bCs/>
                <w:lang w:val="en-US"/>
              </w:rPr>
              <w:t>Y/N</w:t>
            </w:r>
          </w:p>
        </w:tc>
        <w:tc>
          <w:tcPr>
            <w:tcW w:w="7116" w:type="dxa"/>
            <w:shd w:val="clear" w:color="auto" w:fill="D9D9D9" w:themeFill="background1" w:themeFillShade="D9"/>
          </w:tcPr>
          <w:p w14:paraId="58F9CB7D" w14:textId="77777777" w:rsidR="000A6768" w:rsidRDefault="000A6768" w:rsidP="009E6168">
            <w:pPr>
              <w:rPr>
                <w:b/>
                <w:bCs/>
                <w:lang w:val="en-US"/>
              </w:rPr>
            </w:pPr>
            <w:r>
              <w:rPr>
                <w:b/>
                <w:bCs/>
                <w:lang w:val="en-US"/>
              </w:rPr>
              <w:t>Comments</w:t>
            </w:r>
          </w:p>
        </w:tc>
      </w:tr>
      <w:tr w:rsidR="000A6768" w14:paraId="009F9C86" w14:textId="77777777" w:rsidTr="00D17E55">
        <w:tc>
          <w:tcPr>
            <w:tcW w:w="1418" w:type="dxa"/>
          </w:tcPr>
          <w:p w14:paraId="61DDCAB9" w14:textId="607CA25E" w:rsidR="000A6768" w:rsidRDefault="0078551A" w:rsidP="00FD4CBF">
            <w:pPr>
              <w:spacing w:after="60"/>
              <w:rPr>
                <w:rFonts w:eastAsia="Malgun Gothic"/>
                <w:lang w:val="en-US" w:eastAsia="ko-KR"/>
              </w:rPr>
            </w:pPr>
            <w:r>
              <w:rPr>
                <w:rFonts w:eastAsia="Malgun Gothic"/>
                <w:lang w:val="en-US" w:eastAsia="ko-KR"/>
              </w:rPr>
              <w:t>FUTUREWEI</w:t>
            </w:r>
          </w:p>
        </w:tc>
        <w:tc>
          <w:tcPr>
            <w:tcW w:w="1105" w:type="dxa"/>
          </w:tcPr>
          <w:p w14:paraId="14B6FB45" w14:textId="7325FCB7" w:rsidR="000A6768" w:rsidRDefault="000A6768" w:rsidP="00FD4CBF">
            <w:pPr>
              <w:spacing w:after="60"/>
              <w:rPr>
                <w:lang w:eastAsia="ko-KR"/>
              </w:rPr>
            </w:pPr>
          </w:p>
        </w:tc>
        <w:tc>
          <w:tcPr>
            <w:tcW w:w="7116" w:type="dxa"/>
          </w:tcPr>
          <w:p w14:paraId="4AD24B4D" w14:textId="01C15BEE" w:rsidR="000A6768" w:rsidRDefault="00320073" w:rsidP="00FD4CBF">
            <w:pPr>
              <w:spacing w:after="60"/>
              <w:rPr>
                <w:rFonts w:eastAsia="Yu Mincho"/>
                <w:lang w:val="en-US" w:eastAsia="ja-JP"/>
              </w:rPr>
            </w:pPr>
            <w:r>
              <w:rPr>
                <w:rFonts w:eastAsia="Yu Mincho"/>
                <w:lang w:val="en-US" w:eastAsia="ja-JP"/>
              </w:rPr>
              <w:t>It can be higher layer</w:t>
            </w:r>
          </w:p>
        </w:tc>
      </w:tr>
      <w:tr w:rsidR="00B07FCF" w14:paraId="02015D22" w14:textId="77777777" w:rsidTr="00D17E55">
        <w:tc>
          <w:tcPr>
            <w:tcW w:w="1418" w:type="dxa"/>
          </w:tcPr>
          <w:p w14:paraId="598E171B" w14:textId="0BAA3EC7" w:rsidR="00B07FCF" w:rsidRDefault="00B07FCF" w:rsidP="00FD4CBF">
            <w:pPr>
              <w:spacing w:after="60"/>
              <w:rPr>
                <w:rFonts w:eastAsia="Malgun Gothic"/>
                <w:lang w:val="en-US" w:eastAsia="ko-KR"/>
              </w:rPr>
            </w:pPr>
            <w:r>
              <w:rPr>
                <w:rFonts w:eastAsia="Malgun Gothic"/>
                <w:lang w:val="en-US" w:eastAsia="ko-KR"/>
              </w:rPr>
              <w:t>InterDigital</w:t>
            </w:r>
          </w:p>
        </w:tc>
        <w:tc>
          <w:tcPr>
            <w:tcW w:w="1105" w:type="dxa"/>
          </w:tcPr>
          <w:p w14:paraId="3B195960" w14:textId="1D371942" w:rsidR="00B07FCF" w:rsidRDefault="00B07FCF" w:rsidP="00FD4CBF">
            <w:pPr>
              <w:spacing w:after="60"/>
              <w:rPr>
                <w:lang w:eastAsia="ko-KR"/>
              </w:rPr>
            </w:pPr>
            <w:r>
              <w:rPr>
                <w:lang w:eastAsia="ko-KR"/>
              </w:rPr>
              <w:t>Y</w:t>
            </w:r>
          </w:p>
        </w:tc>
        <w:tc>
          <w:tcPr>
            <w:tcW w:w="7116" w:type="dxa"/>
          </w:tcPr>
          <w:p w14:paraId="5686874C" w14:textId="77777777" w:rsidR="00B07FCF" w:rsidRDefault="00B07FCF" w:rsidP="00FD4CBF">
            <w:pPr>
              <w:spacing w:after="60"/>
              <w:rPr>
                <w:rFonts w:eastAsia="Yu Mincho"/>
                <w:lang w:val="en-US" w:eastAsia="ja-JP"/>
              </w:rPr>
            </w:pPr>
          </w:p>
        </w:tc>
      </w:tr>
      <w:tr w:rsidR="00CB0B0E" w14:paraId="5666F64F" w14:textId="77777777" w:rsidTr="00D17E55">
        <w:tc>
          <w:tcPr>
            <w:tcW w:w="1418" w:type="dxa"/>
          </w:tcPr>
          <w:p w14:paraId="13E5AB33" w14:textId="77777777" w:rsidR="00CB0B0E" w:rsidRPr="000D3ABF" w:rsidRDefault="00CB0B0E" w:rsidP="00FD4CBF">
            <w:pPr>
              <w:spacing w:after="60"/>
              <w:rPr>
                <w:rFonts w:eastAsia="Yu Mincho"/>
                <w:lang w:val="en-US" w:eastAsia="ja-JP"/>
              </w:rPr>
            </w:pPr>
            <w:r>
              <w:rPr>
                <w:rFonts w:eastAsia="Yu Mincho" w:hint="eastAsia"/>
                <w:lang w:val="en-US" w:eastAsia="ja-JP"/>
              </w:rPr>
              <w:t>Qualcomm</w:t>
            </w:r>
          </w:p>
        </w:tc>
        <w:tc>
          <w:tcPr>
            <w:tcW w:w="1105" w:type="dxa"/>
          </w:tcPr>
          <w:p w14:paraId="6CE57966" w14:textId="77777777" w:rsidR="00CB0B0E" w:rsidRPr="000D3ABF" w:rsidRDefault="00CB0B0E" w:rsidP="00FD4CBF">
            <w:pPr>
              <w:spacing w:after="60"/>
              <w:rPr>
                <w:rFonts w:eastAsia="Yu Mincho"/>
                <w:lang w:eastAsia="ja-JP"/>
              </w:rPr>
            </w:pPr>
            <w:r>
              <w:rPr>
                <w:rFonts w:eastAsia="Yu Mincho" w:hint="eastAsia"/>
                <w:lang w:eastAsia="ja-JP"/>
              </w:rPr>
              <w:t>Y</w:t>
            </w:r>
          </w:p>
        </w:tc>
        <w:tc>
          <w:tcPr>
            <w:tcW w:w="7116" w:type="dxa"/>
          </w:tcPr>
          <w:p w14:paraId="3A6F2EE6" w14:textId="77777777" w:rsidR="00CB0B0E" w:rsidRDefault="00CB0B0E" w:rsidP="00FD4CBF">
            <w:pPr>
              <w:spacing w:after="60"/>
              <w:rPr>
                <w:rFonts w:eastAsia="Yu Mincho"/>
                <w:lang w:val="en-US" w:eastAsia="ja-JP"/>
              </w:rPr>
            </w:pPr>
          </w:p>
        </w:tc>
      </w:tr>
      <w:tr w:rsidR="00CB0B0E" w14:paraId="1895CBBC" w14:textId="77777777" w:rsidTr="00D17E55">
        <w:tc>
          <w:tcPr>
            <w:tcW w:w="1418" w:type="dxa"/>
          </w:tcPr>
          <w:p w14:paraId="6563E407" w14:textId="34B4CAE9" w:rsidR="00CB0B0E" w:rsidRDefault="00FD4CBF" w:rsidP="00FD4CBF">
            <w:pPr>
              <w:spacing w:after="60"/>
              <w:rPr>
                <w:rFonts w:eastAsia="Malgun Gothic"/>
                <w:lang w:val="en-US" w:eastAsia="ko-KR"/>
              </w:rPr>
            </w:pPr>
            <w:r>
              <w:rPr>
                <w:rFonts w:eastAsia="Malgun Gothic"/>
                <w:lang w:val="en-US" w:eastAsia="ko-KR"/>
              </w:rPr>
              <w:t>OPPO</w:t>
            </w:r>
          </w:p>
        </w:tc>
        <w:tc>
          <w:tcPr>
            <w:tcW w:w="1105" w:type="dxa"/>
          </w:tcPr>
          <w:p w14:paraId="442FC984" w14:textId="16D90B83" w:rsidR="00CB0B0E" w:rsidRDefault="00FD4CBF" w:rsidP="00FD4CBF">
            <w:pPr>
              <w:spacing w:after="60"/>
              <w:rPr>
                <w:lang w:eastAsia="ko-KR"/>
              </w:rPr>
            </w:pPr>
            <w:r>
              <w:rPr>
                <w:lang w:eastAsia="ko-KR"/>
              </w:rPr>
              <w:t>Y</w:t>
            </w:r>
          </w:p>
        </w:tc>
        <w:tc>
          <w:tcPr>
            <w:tcW w:w="7116" w:type="dxa"/>
          </w:tcPr>
          <w:p w14:paraId="7852B925" w14:textId="77777777" w:rsidR="00CB0B0E" w:rsidRDefault="00CB0B0E" w:rsidP="00FD4CBF">
            <w:pPr>
              <w:spacing w:after="60"/>
              <w:rPr>
                <w:rFonts w:eastAsia="Yu Mincho"/>
                <w:lang w:val="en-US" w:eastAsia="ja-JP"/>
              </w:rPr>
            </w:pPr>
          </w:p>
        </w:tc>
      </w:tr>
      <w:tr w:rsidR="00DF73ED" w14:paraId="34509EB7" w14:textId="77777777" w:rsidTr="00D17E55">
        <w:tc>
          <w:tcPr>
            <w:tcW w:w="1418" w:type="dxa"/>
          </w:tcPr>
          <w:p w14:paraId="2A81CB38" w14:textId="65A309BB" w:rsidR="00DF73ED" w:rsidRDefault="00DF73ED" w:rsidP="00DF73ED">
            <w:pPr>
              <w:spacing w:after="60"/>
              <w:rPr>
                <w:rFonts w:eastAsia="Malgun Gothic"/>
                <w:lang w:val="en-US"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505DFF48" w14:textId="3AB94451" w:rsidR="00DF73ED" w:rsidRDefault="00DF73ED" w:rsidP="00DF73ED">
            <w:pPr>
              <w:spacing w:after="60"/>
              <w:rPr>
                <w:lang w:eastAsia="ko-KR"/>
              </w:rPr>
            </w:pPr>
            <w:r>
              <w:rPr>
                <w:rFonts w:eastAsiaTheme="minorEastAsia" w:hint="eastAsia"/>
                <w:lang w:eastAsia="zh-CN"/>
              </w:rPr>
              <w:t>Y</w:t>
            </w:r>
          </w:p>
        </w:tc>
        <w:tc>
          <w:tcPr>
            <w:tcW w:w="7116" w:type="dxa"/>
          </w:tcPr>
          <w:p w14:paraId="41174220" w14:textId="77777777" w:rsidR="00DF73ED" w:rsidRDefault="00DF73ED" w:rsidP="00DF73ED">
            <w:pPr>
              <w:spacing w:after="60"/>
              <w:rPr>
                <w:rFonts w:eastAsia="Yu Mincho"/>
                <w:lang w:val="en-US" w:eastAsia="ja-JP"/>
              </w:rPr>
            </w:pPr>
          </w:p>
        </w:tc>
      </w:tr>
      <w:tr w:rsidR="00057304" w14:paraId="29395C45" w14:textId="77777777" w:rsidTr="00D17E55">
        <w:tc>
          <w:tcPr>
            <w:tcW w:w="1418" w:type="dxa"/>
          </w:tcPr>
          <w:p w14:paraId="66484D22" w14:textId="4BACA7C6" w:rsidR="00057304" w:rsidRDefault="00057304" w:rsidP="00057304">
            <w:pPr>
              <w:spacing w:after="60"/>
              <w:rPr>
                <w:rFonts w:eastAsiaTheme="minorEastAsia"/>
                <w:lang w:val="en-US" w:eastAsia="zh-CN"/>
              </w:rPr>
            </w:pPr>
            <w:r>
              <w:rPr>
                <w:rFonts w:eastAsiaTheme="minorEastAsia" w:hint="eastAsia"/>
                <w:lang w:val="en-US" w:eastAsia="zh-CN"/>
              </w:rPr>
              <w:t>TCL</w:t>
            </w:r>
          </w:p>
        </w:tc>
        <w:tc>
          <w:tcPr>
            <w:tcW w:w="1105" w:type="dxa"/>
          </w:tcPr>
          <w:p w14:paraId="7EC408B5" w14:textId="39AD3F4E" w:rsidR="00057304" w:rsidRDefault="00057304" w:rsidP="00057304">
            <w:pPr>
              <w:spacing w:after="60"/>
              <w:rPr>
                <w:rFonts w:eastAsiaTheme="minorEastAsia"/>
                <w:lang w:eastAsia="zh-CN"/>
              </w:rPr>
            </w:pPr>
            <w:r>
              <w:rPr>
                <w:rFonts w:eastAsiaTheme="minorEastAsia" w:hint="eastAsia"/>
                <w:lang w:eastAsia="zh-CN"/>
              </w:rPr>
              <w:t>Y</w:t>
            </w:r>
          </w:p>
        </w:tc>
        <w:tc>
          <w:tcPr>
            <w:tcW w:w="7116" w:type="dxa"/>
          </w:tcPr>
          <w:p w14:paraId="418F1585" w14:textId="77777777" w:rsidR="00057304" w:rsidRDefault="00057304" w:rsidP="00057304">
            <w:pPr>
              <w:spacing w:after="60"/>
              <w:rPr>
                <w:rFonts w:eastAsia="Yu Mincho"/>
                <w:lang w:val="en-US" w:eastAsia="ja-JP"/>
              </w:rPr>
            </w:pPr>
          </w:p>
        </w:tc>
      </w:tr>
      <w:tr w:rsidR="003849D3" w14:paraId="156D38F9" w14:textId="77777777" w:rsidTr="00D17E55">
        <w:tc>
          <w:tcPr>
            <w:tcW w:w="1418" w:type="dxa"/>
          </w:tcPr>
          <w:p w14:paraId="304E8249" w14:textId="15550292" w:rsidR="003849D3" w:rsidRPr="003849D3" w:rsidRDefault="003849D3" w:rsidP="00057304">
            <w:pPr>
              <w:spacing w:after="6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4EE8EBC8" w14:textId="79505E2C" w:rsidR="003849D3" w:rsidRPr="003849D3" w:rsidRDefault="003849D3" w:rsidP="00057304">
            <w:pPr>
              <w:spacing w:after="60"/>
              <w:rPr>
                <w:rFonts w:eastAsia="Malgun Gothic"/>
                <w:lang w:eastAsia="ko-KR"/>
              </w:rPr>
            </w:pPr>
            <w:r>
              <w:rPr>
                <w:rFonts w:eastAsia="Malgun Gothic" w:hint="eastAsia"/>
                <w:lang w:eastAsia="ko-KR"/>
              </w:rPr>
              <w:t>Y</w:t>
            </w:r>
          </w:p>
        </w:tc>
        <w:tc>
          <w:tcPr>
            <w:tcW w:w="7116" w:type="dxa"/>
          </w:tcPr>
          <w:p w14:paraId="58AA3983" w14:textId="77777777" w:rsidR="003849D3" w:rsidRDefault="003849D3" w:rsidP="00057304">
            <w:pPr>
              <w:spacing w:after="60"/>
              <w:rPr>
                <w:rFonts w:eastAsia="Yu Mincho"/>
                <w:lang w:val="en-US" w:eastAsia="ja-JP"/>
              </w:rPr>
            </w:pPr>
          </w:p>
        </w:tc>
      </w:tr>
      <w:tr w:rsidR="00116BED" w14:paraId="2FF9AAA3" w14:textId="77777777" w:rsidTr="00D17E55">
        <w:tc>
          <w:tcPr>
            <w:tcW w:w="1418" w:type="dxa"/>
          </w:tcPr>
          <w:p w14:paraId="7CEB912E" w14:textId="77777777" w:rsidR="00116BED" w:rsidRDefault="00116BED" w:rsidP="009E6168">
            <w:pPr>
              <w:spacing w:after="60"/>
              <w:rPr>
                <w:rFonts w:eastAsia="Malgun Gothic"/>
                <w:lang w:val="en-US" w:eastAsia="ko-KR"/>
              </w:rPr>
            </w:pPr>
            <w:r>
              <w:rPr>
                <w:rFonts w:eastAsia="Malgun Gothic"/>
                <w:lang w:val="en-US" w:eastAsia="ko-KR"/>
              </w:rPr>
              <w:t>Continental Automotive</w:t>
            </w:r>
          </w:p>
        </w:tc>
        <w:tc>
          <w:tcPr>
            <w:tcW w:w="1105" w:type="dxa"/>
          </w:tcPr>
          <w:p w14:paraId="742D8792" w14:textId="77777777" w:rsidR="00116BED" w:rsidRDefault="00116BED" w:rsidP="009E6168">
            <w:pPr>
              <w:spacing w:after="60"/>
              <w:rPr>
                <w:lang w:eastAsia="ko-KR"/>
              </w:rPr>
            </w:pPr>
            <w:r>
              <w:rPr>
                <w:lang w:eastAsia="ko-KR"/>
              </w:rPr>
              <w:t>Y</w:t>
            </w:r>
          </w:p>
        </w:tc>
        <w:tc>
          <w:tcPr>
            <w:tcW w:w="7116" w:type="dxa"/>
          </w:tcPr>
          <w:p w14:paraId="11B6E19B" w14:textId="77777777" w:rsidR="00116BED" w:rsidRDefault="00116BED" w:rsidP="009E6168">
            <w:pPr>
              <w:spacing w:after="60"/>
              <w:rPr>
                <w:rFonts w:eastAsia="Yu Mincho"/>
                <w:lang w:val="en-US" w:eastAsia="ja-JP"/>
              </w:rPr>
            </w:pPr>
          </w:p>
        </w:tc>
      </w:tr>
      <w:tr w:rsidR="00C97795" w14:paraId="60C53516" w14:textId="77777777" w:rsidTr="00D17E55">
        <w:tc>
          <w:tcPr>
            <w:tcW w:w="1418" w:type="dxa"/>
          </w:tcPr>
          <w:p w14:paraId="5FC13FE9" w14:textId="77777777" w:rsidR="00C97795" w:rsidRPr="00DD30AD"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105" w:type="dxa"/>
          </w:tcPr>
          <w:p w14:paraId="13BDBD84" w14:textId="77777777" w:rsidR="00C97795" w:rsidRPr="00DD30AD" w:rsidRDefault="00C97795" w:rsidP="00C94449">
            <w:pPr>
              <w:rPr>
                <w:rFonts w:eastAsiaTheme="minorEastAsia"/>
                <w:lang w:eastAsia="zh-CN"/>
              </w:rPr>
            </w:pPr>
            <w:r>
              <w:rPr>
                <w:rFonts w:eastAsiaTheme="minorEastAsia" w:hint="eastAsia"/>
                <w:lang w:eastAsia="zh-CN"/>
              </w:rPr>
              <w:t>Y</w:t>
            </w:r>
          </w:p>
        </w:tc>
        <w:tc>
          <w:tcPr>
            <w:tcW w:w="7116" w:type="dxa"/>
          </w:tcPr>
          <w:p w14:paraId="711C2BB2" w14:textId="77777777" w:rsidR="00C97795" w:rsidRDefault="00C97795" w:rsidP="00C94449">
            <w:pPr>
              <w:rPr>
                <w:rFonts w:eastAsia="Yu Mincho"/>
                <w:lang w:val="en-US" w:eastAsia="ja-JP"/>
              </w:rPr>
            </w:pPr>
          </w:p>
        </w:tc>
      </w:tr>
      <w:tr w:rsidR="00FC1B09" w14:paraId="65916664" w14:textId="77777777" w:rsidTr="00D17E55">
        <w:tc>
          <w:tcPr>
            <w:tcW w:w="1418" w:type="dxa"/>
          </w:tcPr>
          <w:p w14:paraId="03138275" w14:textId="77777777" w:rsidR="00FC1B09" w:rsidRPr="00D3036D" w:rsidRDefault="00FC1B09" w:rsidP="00C94449">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1E807A7A" w14:textId="77777777" w:rsidR="00FC1B09" w:rsidRPr="00D3036D" w:rsidRDefault="00FC1B09" w:rsidP="00C94449">
            <w:pPr>
              <w:spacing w:after="60"/>
              <w:rPr>
                <w:rFonts w:eastAsia="Yu Mincho"/>
                <w:lang w:eastAsia="ja-JP"/>
              </w:rPr>
            </w:pPr>
            <w:r>
              <w:rPr>
                <w:rFonts w:eastAsia="Yu Mincho" w:hint="eastAsia"/>
                <w:lang w:eastAsia="ja-JP"/>
              </w:rPr>
              <w:t>Y</w:t>
            </w:r>
          </w:p>
        </w:tc>
        <w:tc>
          <w:tcPr>
            <w:tcW w:w="7116" w:type="dxa"/>
          </w:tcPr>
          <w:p w14:paraId="41E76819" w14:textId="77777777" w:rsidR="00FC1B09" w:rsidRDefault="00FC1B09" w:rsidP="00C94449">
            <w:pPr>
              <w:spacing w:after="60"/>
              <w:rPr>
                <w:rFonts w:eastAsia="Yu Mincho"/>
                <w:lang w:val="en-US" w:eastAsia="ja-JP"/>
              </w:rPr>
            </w:pPr>
          </w:p>
        </w:tc>
      </w:tr>
      <w:tr w:rsidR="00116BED" w14:paraId="7BDA3336" w14:textId="77777777" w:rsidTr="00D17E55">
        <w:tc>
          <w:tcPr>
            <w:tcW w:w="1418" w:type="dxa"/>
          </w:tcPr>
          <w:p w14:paraId="57884207" w14:textId="3ED5B2E7" w:rsidR="00116BED" w:rsidRPr="006C06F1" w:rsidRDefault="006C06F1" w:rsidP="00057304">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105" w:type="dxa"/>
          </w:tcPr>
          <w:p w14:paraId="2159E7A7" w14:textId="6BDFB320" w:rsidR="00116BED" w:rsidRPr="006C06F1" w:rsidRDefault="006C06F1" w:rsidP="00057304">
            <w:pPr>
              <w:spacing w:after="60"/>
              <w:rPr>
                <w:rFonts w:eastAsiaTheme="minorEastAsia"/>
                <w:lang w:eastAsia="zh-CN"/>
              </w:rPr>
            </w:pPr>
            <w:r>
              <w:rPr>
                <w:rFonts w:eastAsiaTheme="minorEastAsia" w:hint="eastAsia"/>
                <w:lang w:eastAsia="zh-CN"/>
              </w:rPr>
              <w:t>Y</w:t>
            </w:r>
          </w:p>
        </w:tc>
        <w:tc>
          <w:tcPr>
            <w:tcW w:w="7116" w:type="dxa"/>
          </w:tcPr>
          <w:p w14:paraId="1118B4BB" w14:textId="77777777" w:rsidR="00116BED" w:rsidRDefault="00116BED" w:rsidP="00057304">
            <w:pPr>
              <w:spacing w:after="60"/>
              <w:rPr>
                <w:rFonts w:eastAsia="Yu Mincho"/>
                <w:lang w:val="en-US" w:eastAsia="ja-JP"/>
              </w:rPr>
            </w:pPr>
          </w:p>
        </w:tc>
      </w:tr>
      <w:tr w:rsidR="00C11E64" w14:paraId="1C435B89" w14:textId="77777777" w:rsidTr="00D17E55">
        <w:tc>
          <w:tcPr>
            <w:tcW w:w="1418" w:type="dxa"/>
          </w:tcPr>
          <w:p w14:paraId="4A461434" w14:textId="213CFBDA" w:rsidR="00C11E64" w:rsidRDefault="00C11E64" w:rsidP="00C11E64">
            <w:pPr>
              <w:spacing w:after="60"/>
              <w:rPr>
                <w:rFonts w:eastAsiaTheme="minorEastAsia"/>
                <w:lang w:val="en-US" w:eastAsia="zh-CN"/>
              </w:rPr>
            </w:pPr>
            <w:r>
              <w:rPr>
                <w:rFonts w:eastAsia="Malgun Gothic"/>
                <w:lang w:val="en-US" w:eastAsia="ko-KR"/>
              </w:rPr>
              <w:t>Samsung</w:t>
            </w:r>
          </w:p>
        </w:tc>
        <w:tc>
          <w:tcPr>
            <w:tcW w:w="1105" w:type="dxa"/>
          </w:tcPr>
          <w:p w14:paraId="7D81E009" w14:textId="3B968CB3" w:rsidR="00C11E64" w:rsidRDefault="00C11E64" w:rsidP="00C11E64">
            <w:pPr>
              <w:spacing w:after="60"/>
              <w:rPr>
                <w:rFonts w:eastAsiaTheme="minorEastAsia"/>
                <w:lang w:eastAsia="zh-CN"/>
              </w:rPr>
            </w:pPr>
            <w:r>
              <w:rPr>
                <w:lang w:eastAsia="ko-KR"/>
              </w:rPr>
              <w:t>Y</w:t>
            </w:r>
          </w:p>
        </w:tc>
        <w:tc>
          <w:tcPr>
            <w:tcW w:w="7116" w:type="dxa"/>
          </w:tcPr>
          <w:p w14:paraId="7A7CAE9B" w14:textId="77777777" w:rsidR="00C11E64" w:rsidRDefault="00C11E64" w:rsidP="00C11E64">
            <w:pPr>
              <w:spacing w:after="60"/>
              <w:rPr>
                <w:rFonts w:eastAsia="Yu Mincho"/>
                <w:lang w:val="en-US" w:eastAsia="ja-JP"/>
              </w:rPr>
            </w:pPr>
          </w:p>
        </w:tc>
      </w:tr>
      <w:tr w:rsidR="004423D6" w14:paraId="68141D7F" w14:textId="77777777" w:rsidTr="00D17E55">
        <w:tc>
          <w:tcPr>
            <w:tcW w:w="1418" w:type="dxa"/>
          </w:tcPr>
          <w:p w14:paraId="2487408F" w14:textId="1A431F1D" w:rsidR="004423D6" w:rsidRDefault="004423D6" w:rsidP="004423D6">
            <w:pPr>
              <w:spacing w:after="60"/>
              <w:rPr>
                <w:rFonts w:eastAsia="Malgun Gothic"/>
                <w:lang w:val="en-US" w:eastAsia="ko-KR"/>
              </w:rPr>
            </w:pPr>
            <w:r>
              <w:rPr>
                <w:rFonts w:eastAsiaTheme="minorEastAsia"/>
                <w:lang w:val="en-US" w:eastAsia="zh-CN"/>
              </w:rPr>
              <w:t>CEWiT</w:t>
            </w:r>
          </w:p>
        </w:tc>
        <w:tc>
          <w:tcPr>
            <w:tcW w:w="1105" w:type="dxa"/>
          </w:tcPr>
          <w:p w14:paraId="73C47CE2" w14:textId="1C0D5E86" w:rsidR="004423D6" w:rsidRDefault="004423D6" w:rsidP="004423D6">
            <w:pPr>
              <w:spacing w:after="60"/>
              <w:rPr>
                <w:lang w:eastAsia="ko-KR"/>
              </w:rPr>
            </w:pPr>
            <w:r>
              <w:rPr>
                <w:rFonts w:eastAsiaTheme="minorEastAsia"/>
                <w:lang w:eastAsia="zh-CN"/>
              </w:rPr>
              <w:t>Y</w:t>
            </w:r>
          </w:p>
        </w:tc>
        <w:tc>
          <w:tcPr>
            <w:tcW w:w="7116" w:type="dxa"/>
          </w:tcPr>
          <w:p w14:paraId="53F7E4DF" w14:textId="77777777" w:rsidR="004423D6" w:rsidRDefault="004423D6" w:rsidP="004423D6">
            <w:pPr>
              <w:spacing w:after="60"/>
              <w:rPr>
                <w:rFonts w:eastAsia="Yu Mincho"/>
                <w:lang w:val="en-US" w:eastAsia="ja-JP"/>
              </w:rPr>
            </w:pPr>
          </w:p>
        </w:tc>
      </w:tr>
      <w:tr w:rsidR="00D17E55" w14:paraId="39A11B43" w14:textId="77777777" w:rsidTr="00D17E55">
        <w:tc>
          <w:tcPr>
            <w:tcW w:w="1418" w:type="dxa"/>
          </w:tcPr>
          <w:p w14:paraId="21DC3D5C" w14:textId="77777777" w:rsidR="00D17E55" w:rsidRDefault="00D17E55" w:rsidP="00C94449">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192AB051" w14:textId="77777777" w:rsidR="00D17E55" w:rsidRDefault="00D17E55" w:rsidP="00C94449">
            <w:pPr>
              <w:spacing w:after="60"/>
              <w:rPr>
                <w:lang w:eastAsia="ko-KR"/>
              </w:rPr>
            </w:pPr>
            <w:r>
              <w:rPr>
                <w:rFonts w:hint="eastAsia"/>
                <w:lang w:eastAsia="ko-KR"/>
              </w:rPr>
              <w:t>Y</w:t>
            </w:r>
          </w:p>
        </w:tc>
        <w:tc>
          <w:tcPr>
            <w:tcW w:w="7116" w:type="dxa"/>
          </w:tcPr>
          <w:p w14:paraId="15BAC841" w14:textId="77777777" w:rsidR="00D17E55" w:rsidRDefault="00D17E55" w:rsidP="00C94449">
            <w:pPr>
              <w:spacing w:after="60"/>
              <w:rPr>
                <w:rFonts w:eastAsia="Yu Mincho"/>
                <w:lang w:val="en-US" w:eastAsia="ja-JP"/>
              </w:rPr>
            </w:pPr>
          </w:p>
        </w:tc>
      </w:tr>
      <w:tr w:rsidR="00140FE2" w14:paraId="2C252362" w14:textId="77777777" w:rsidTr="00D17E55">
        <w:tc>
          <w:tcPr>
            <w:tcW w:w="1418" w:type="dxa"/>
          </w:tcPr>
          <w:p w14:paraId="2AAEE819" w14:textId="255C69AF" w:rsidR="00140FE2" w:rsidRDefault="00140FE2" w:rsidP="00140FE2">
            <w:pPr>
              <w:spacing w:after="60"/>
              <w:rPr>
                <w:rFonts w:eastAsia="Malgun Gothic"/>
                <w:lang w:val="en-US" w:eastAsia="ko-KR"/>
              </w:rPr>
            </w:pPr>
            <w:r>
              <w:rPr>
                <w:rFonts w:eastAsia="Malgun Gothic"/>
                <w:lang w:val="en-US" w:eastAsia="ko-KR"/>
              </w:rPr>
              <w:t>Huawei, HiSilicon</w:t>
            </w:r>
          </w:p>
        </w:tc>
        <w:tc>
          <w:tcPr>
            <w:tcW w:w="1105" w:type="dxa"/>
          </w:tcPr>
          <w:p w14:paraId="130AD263" w14:textId="654F3411" w:rsidR="00140FE2" w:rsidRDefault="00140FE2" w:rsidP="00140FE2">
            <w:pPr>
              <w:spacing w:after="60"/>
              <w:rPr>
                <w:lang w:eastAsia="ko-KR"/>
              </w:rPr>
            </w:pPr>
            <w:r>
              <w:rPr>
                <w:lang w:eastAsia="ko-KR"/>
              </w:rPr>
              <w:t>Yes</w:t>
            </w:r>
          </w:p>
        </w:tc>
        <w:tc>
          <w:tcPr>
            <w:tcW w:w="7116" w:type="dxa"/>
          </w:tcPr>
          <w:p w14:paraId="2135E87F" w14:textId="2A8D53AF" w:rsidR="00140FE2" w:rsidRDefault="00140FE2" w:rsidP="00140FE2">
            <w:pPr>
              <w:spacing w:after="60"/>
              <w:rPr>
                <w:rFonts w:eastAsia="Yu Mincho"/>
                <w:lang w:val="en-US" w:eastAsia="ja-JP"/>
              </w:rPr>
            </w:pPr>
            <w:r>
              <w:rPr>
                <w:rFonts w:eastAsia="Yu Mincho"/>
                <w:lang w:val="en-US" w:eastAsia="ja-JP"/>
              </w:rPr>
              <w:t>We agree with the proposal with the understanding that the “corresponding” PRDCH is the one received by the device before transmitting the PDRCH.</w:t>
            </w:r>
          </w:p>
        </w:tc>
      </w:tr>
      <w:tr w:rsidR="00E8457F" w14:paraId="2E4FDCCA" w14:textId="77777777" w:rsidTr="00D17E55">
        <w:tc>
          <w:tcPr>
            <w:tcW w:w="1418" w:type="dxa"/>
          </w:tcPr>
          <w:p w14:paraId="3394E6C1" w14:textId="7ED024C4" w:rsidR="00E8457F" w:rsidRDefault="00E8457F" w:rsidP="00E8457F">
            <w:pPr>
              <w:spacing w:after="60"/>
              <w:rPr>
                <w:rFonts w:eastAsia="Malgun Gothic"/>
                <w:lang w:val="en-US" w:eastAsia="ko-KR"/>
              </w:rPr>
            </w:pPr>
            <w:r>
              <w:rPr>
                <w:rFonts w:eastAsiaTheme="minorEastAsia" w:hint="eastAsia"/>
                <w:lang w:val="en-US" w:eastAsia="zh-CN"/>
              </w:rPr>
              <w:t>L</w:t>
            </w:r>
            <w:r>
              <w:rPr>
                <w:rFonts w:eastAsiaTheme="minorEastAsia"/>
                <w:lang w:val="en-US" w:eastAsia="zh-CN"/>
              </w:rPr>
              <w:t>enovo</w:t>
            </w:r>
          </w:p>
        </w:tc>
        <w:tc>
          <w:tcPr>
            <w:tcW w:w="1105" w:type="dxa"/>
          </w:tcPr>
          <w:p w14:paraId="72654DA8" w14:textId="121F6A0B" w:rsidR="00E8457F" w:rsidRDefault="00E8457F" w:rsidP="00E8457F">
            <w:pPr>
              <w:spacing w:after="60"/>
              <w:rPr>
                <w:lang w:eastAsia="ko-KR"/>
              </w:rPr>
            </w:pPr>
            <w:r>
              <w:rPr>
                <w:rFonts w:eastAsiaTheme="minorEastAsia" w:hint="eastAsia"/>
                <w:lang w:eastAsia="zh-CN"/>
              </w:rPr>
              <w:t>Y</w:t>
            </w:r>
          </w:p>
        </w:tc>
        <w:tc>
          <w:tcPr>
            <w:tcW w:w="7116" w:type="dxa"/>
          </w:tcPr>
          <w:p w14:paraId="3361142D" w14:textId="77777777" w:rsidR="00E8457F" w:rsidRDefault="00E8457F" w:rsidP="00E8457F">
            <w:pPr>
              <w:spacing w:after="60"/>
              <w:rPr>
                <w:rFonts w:eastAsia="Yu Mincho"/>
                <w:lang w:val="en-US" w:eastAsia="ja-JP"/>
              </w:rPr>
            </w:pPr>
          </w:p>
        </w:tc>
      </w:tr>
      <w:tr w:rsidR="005137B7" w14:paraId="2ED6AC7E" w14:textId="77777777" w:rsidTr="00D17E55">
        <w:tc>
          <w:tcPr>
            <w:tcW w:w="1418" w:type="dxa"/>
          </w:tcPr>
          <w:p w14:paraId="7C57814F" w14:textId="102995CA" w:rsidR="005137B7" w:rsidRDefault="005137B7" w:rsidP="005137B7">
            <w:pPr>
              <w:spacing w:after="60"/>
              <w:rPr>
                <w:rFonts w:eastAsiaTheme="minorEastAsia"/>
                <w:lang w:val="en-US" w:eastAsia="zh-CN"/>
              </w:rPr>
            </w:pPr>
            <w:r>
              <w:rPr>
                <w:rFonts w:eastAsia="Malgun Gothic" w:hint="eastAsia"/>
                <w:lang w:val="en-US" w:eastAsia="ko-KR"/>
              </w:rPr>
              <w:t>Nokia</w:t>
            </w:r>
          </w:p>
        </w:tc>
        <w:tc>
          <w:tcPr>
            <w:tcW w:w="1105" w:type="dxa"/>
          </w:tcPr>
          <w:p w14:paraId="4408B0E8" w14:textId="2664271F" w:rsidR="005137B7" w:rsidRDefault="005137B7" w:rsidP="005137B7">
            <w:pPr>
              <w:spacing w:after="60"/>
              <w:rPr>
                <w:rFonts w:eastAsiaTheme="minorEastAsia"/>
                <w:lang w:eastAsia="zh-CN"/>
              </w:rPr>
            </w:pPr>
            <w:r>
              <w:rPr>
                <w:rFonts w:eastAsia="Malgun Gothic" w:hint="eastAsia"/>
                <w:lang w:eastAsia="ko-KR"/>
              </w:rPr>
              <w:t>Y</w:t>
            </w:r>
          </w:p>
        </w:tc>
        <w:tc>
          <w:tcPr>
            <w:tcW w:w="7116" w:type="dxa"/>
          </w:tcPr>
          <w:p w14:paraId="1C777BD7" w14:textId="77777777" w:rsidR="005137B7" w:rsidRDefault="005137B7" w:rsidP="005137B7">
            <w:pPr>
              <w:spacing w:after="60"/>
              <w:rPr>
                <w:rFonts w:eastAsia="Yu Mincho"/>
                <w:lang w:val="en-US" w:eastAsia="ja-JP"/>
              </w:rPr>
            </w:pPr>
          </w:p>
        </w:tc>
      </w:tr>
    </w:tbl>
    <w:p w14:paraId="0FD4F763" w14:textId="78F0A77E" w:rsidR="00175608" w:rsidRDefault="00175608" w:rsidP="00175608">
      <w:pPr>
        <w:snapToGrid w:val="0"/>
        <w:spacing w:afterLines="50" w:after="120" w:line="240" w:lineRule="auto"/>
        <w:rPr>
          <w:rFonts w:eastAsiaTheme="minorEastAsia"/>
          <w:b/>
          <w:sz w:val="22"/>
          <w:szCs w:val="22"/>
        </w:rPr>
      </w:pPr>
    </w:p>
    <w:p w14:paraId="43567FCA" w14:textId="20EF470B" w:rsidR="008B247F" w:rsidRDefault="008B247F" w:rsidP="00175608">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potential scheduling information required for D2R transmission, </w:t>
      </w:r>
    </w:p>
    <w:p w14:paraId="78234D5B" w14:textId="4D5DA14A" w:rsidR="00175608" w:rsidRPr="008B247F" w:rsidRDefault="00175608" w:rsidP="008B247F">
      <w:pPr>
        <w:pStyle w:val="aff0"/>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MCS related information/parameters</w:t>
      </w:r>
      <w:r w:rsidR="000A6768" w:rsidRPr="008B247F">
        <w:rPr>
          <w:rFonts w:ascii="Times New Roman" w:eastAsiaTheme="minorEastAsia" w:hAnsi="Times New Roman" w:cs="Times New Roman"/>
          <w:sz w:val="20"/>
          <w:szCs w:val="20"/>
          <w:lang w:val="en-GB" w:eastAsia="zh-CN"/>
        </w:rPr>
        <w:t xml:space="preserve"> </w:t>
      </w:r>
      <w:r w:rsidRPr="008B247F">
        <w:rPr>
          <w:rFonts w:ascii="Times New Roman" w:eastAsiaTheme="minorEastAsia" w:hAnsi="Times New Roman" w:cs="Times New Roman"/>
          <w:sz w:val="20"/>
          <w:szCs w:val="20"/>
          <w:lang w:eastAsia="zh-CN"/>
        </w:rPr>
        <w:t>[1], [2], [</w:t>
      </w:r>
      <w:r w:rsidRPr="008B247F">
        <w:rPr>
          <w:rFonts w:ascii="Times New Roman" w:eastAsiaTheme="minorEastAsia" w:hAnsi="Times New Roman" w:cs="Times New Roman"/>
          <w:sz w:val="20"/>
          <w:szCs w:val="20"/>
          <w:lang w:val="en-GB" w:eastAsia="zh-CN"/>
        </w:rPr>
        <w:t xml:space="preserve">3], [4], [5], [6], </w:t>
      </w:r>
      <w:r w:rsidR="005C630E">
        <w:rPr>
          <w:rFonts w:ascii="Times New Roman" w:eastAsiaTheme="minorEastAsia" w:hAnsi="Times New Roman" w:cs="Times New Roman"/>
          <w:sz w:val="20"/>
          <w:szCs w:val="20"/>
          <w:lang w:val="en-GB" w:eastAsia="zh-CN"/>
        </w:rPr>
        <w:t xml:space="preserve">[8], </w:t>
      </w:r>
      <w:r w:rsidRPr="008B247F">
        <w:rPr>
          <w:rFonts w:ascii="Times New Roman" w:eastAsiaTheme="minorEastAsia" w:hAnsi="Times New Roman" w:cs="Times New Roman"/>
          <w:sz w:val="20"/>
          <w:szCs w:val="20"/>
          <w:lang w:val="en-GB" w:eastAsia="zh-CN"/>
        </w:rPr>
        <w:t>[13], [14], [35], [27], [</w:t>
      </w:r>
      <w:r w:rsidRPr="008B247F">
        <w:rPr>
          <w:rFonts w:ascii="Times New Roman" w:eastAsiaTheme="minorEastAsia" w:hAnsi="Times New Roman" w:cs="Times New Roman"/>
          <w:sz w:val="20"/>
          <w:szCs w:val="20"/>
          <w:lang w:eastAsia="zh-CN"/>
        </w:rPr>
        <w:t>17], [</w:t>
      </w:r>
      <w:r w:rsidRPr="008B247F">
        <w:rPr>
          <w:rFonts w:ascii="Times New Roman" w:eastAsiaTheme="minorEastAsia" w:hAnsi="Times New Roman" w:cs="Times New Roman"/>
          <w:sz w:val="20"/>
          <w:szCs w:val="20"/>
          <w:lang w:val="en-GB" w:eastAsia="zh-CN"/>
        </w:rPr>
        <w:t>29] with the following details:</w:t>
      </w:r>
    </w:p>
    <w:p w14:paraId="7D5B8554" w14:textId="3B6EC103" w:rsidR="00175608" w:rsidRPr="008B247F" w:rsidRDefault="00175608" w:rsidP="002153D2">
      <w:pPr>
        <w:pStyle w:val="aff0"/>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 xml:space="preserve">Modulation </w:t>
      </w:r>
      <w:r w:rsidRPr="008B247F">
        <w:rPr>
          <w:rFonts w:ascii="Times New Roman" w:eastAsiaTheme="minorEastAsia" w:hAnsi="Times New Roman" w:cs="Times New Roman"/>
          <w:sz w:val="20"/>
          <w:szCs w:val="20"/>
          <w:lang w:eastAsia="zh-CN"/>
        </w:rPr>
        <w:t>[1], [2], [</w:t>
      </w:r>
      <w:r w:rsidRPr="008B247F">
        <w:rPr>
          <w:rFonts w:ascii="Times New Roman" w:eastAsiaTheme="minorEastAsia" w:hAnsi="Times New Roman" w:cs="Times New Roman"/>
          <w:sz w:val="20"/>
          <w:szCs w:val="20"/>
          <w:lang w:val="en-GB" w:eastAsia="zh-CN"/>
        </w:rPr>
        <w:t>3], [5], [6], [14], [35], [26]</w:t>
      </w:r>
    </w:p>
    <w:p w14:paraId="79F501E1" w14:textId="56EC6A65" w:rsidR="00175608" w:rsidRPr="008B247F" w:rsidRDefault="00175608" w:rsidP="002153D2">
      <w:pPr>
        <w:pStyle w:val="aff0"/>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 xml:space="preserve">Coding scheme and coding rate </w:t>
      </w:r>
      <w:r w:rsidRPr="008B247F">
        <w:rPr>
          <w:rFonts w:ascii="Times New Roman" w:eastAsiaTheme="minorEastAsia" w:hAnsi="Times New Roman" w:cs="Times New Roman"/>
          <w:sz w:val="20"/>
          <w:szCs w:val="20"/>
          <w:lang w:eastAsia="zh-CN"/>
        </w:rPr>
        <w:t>[1], [2], [</w:t>
      </w:r>
      <w:r w:rsidRPr="008B247F">
        <w:rPr>
          <w:rFonts w:ascii="Times New Roman" w:eastAsiaTheme="minorEastAsia" w:hAnsi="Times New Roman" w:cs="Times New Roman"/>
          <w:sz w:val="20"/>
          <w:szCs w:val="20"/>
          <w:lang w:val="en-GB" w:eastAsia="zh-CN"/>
        </w:rPr>
        <w:t>5], [6], [14], [35], [26], [</w:t>
      </w:r>
      <w:r w:rsidRPr="008B247F">
        <w:rPr>
          <w:rFonts w:ascii="Times New Roman" w:eastAsiaTheme="minorEastAsia" w:hAnsi="Times New Roman" w:cs="Times New Roman"/>
          <w:sz w:val="20"/>
          <w:szCs w:val="20"/>
          <w:lang w:eastAsia="zh-CN"/>
        </w:rPr>
        <w:t>17]</w:t>
      </w:r>
    </w:p>
    <w:p w14:paraId="4B2F2194" w14:textId="4761974C" w:rsidR="00175608" w:rsidRPr="008B247F" w:rsidRDefault="00175608" w:rsidP="002153D2">
      <w:pPr>
        <w:pStyle w:val="aff0"/>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lastRenderedPageBreak/>
        <w:t>Chip length [1], [2], [4], [6],</w:t>
      </w:r>
      <w:r w:rsidR="005C630E">
        <w:rPr>
          <w:rFonts w:ascii="Times New Roman" w:eastAsiaTheme="minorEastAsia" w:hAnsi="Times New Roman" w:cs="Times New Roman"/>
          <w:sz w:val="20"/>
          <w:szCs w:val="20"/>
          <w:lang w:val="en-GB" w:eastAsia="zh-CN"/>
        </w:rPr>
        <w:t xml:space="preserve"> [8],</w:t>
      </w:r>
      <w:r w:rsidRPr="008B247F">
        <w:rPr>
          <w:rFonts w:ascii="Times New Roman" w:eastAsiaTheme="minorEastAsia" w:hAnsi="Times New Roman" w:cs="Times New Roman"/>
          <w:sz w:val="20"/>
          <w:szCs w:val="20"/>
          <w:lang w:val="en-GB" w:eastAsia="zh-CN"/>
        </w:rPr>
        <w:t xml:space="preserve"> [35] [11], [14], [27]</w:t>
      </w:r>
    </w:p>
    <w:p w14:paraId="259AE107" w14:textId="6E797CA6" w:rsidR="000A6768" w:rsidRPr="008B247F" w:rsidRDefault="000A6768" w:rsidP="002153D2">
      <w:pPr>
        <w:pStyle w:val="aff0"/>
        <w:numPr>
          <w:ilvl w:val="2"/>
          <w:numId w:val="93"/>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8B247F">
        <w:rPr>
          <w:rFonts w:ascii="Times New Roman" w:eastAsiaTheme="minorEastAsia" w:hAnsi="Times New Roman" w:cs="Times New Roman"/>
          <w:b/>
          <w:bCs/>
          <w:sz w:val="20"/>
          <w:szCs w:val="20"/>
          <w:lang w:val="en-GB" w:eastAsia="zh-CN"/>
        </w:rPr>
        <w:t xml:space="preserve">From FL: chip length is related to the discussion and Proposal 5.2.4-1 in section 5.2.4, D2R chip length indication </w:t>
      </w:r>
    </w:p>
    <w:p w14:paraId="237492A3" w14:textId="77777777" w:rsidR="00175608" w:rsidRPr="008B247F" w:rsidRDefault="00175608" w:rsidP="008B247F">
      <w:pPr>
        <w:pStyle w:val="aff0"/>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4A2A49B6" w14:textId="16F6285E" w:rsidR="00175608" w:rsidRPr="008B247F" w:rsidRDefault="00175608" w:rsidP="008B247F">
      <w:pPr>
        <w:pStyle w:val="aff0"/>
        <w:numPr>
          <w:ilvl w:val="0"/>
          <w:numId w:val="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eastAsia="zh-CN"/>
        </w:rPr>
        <w:t xml:space="preserve">TBS related information/parameters </w:t>
      </w:r>
      <w:r w:rsidRPr="008B247F">
        <w:rPr>
          <w:rFonts w:ascii="Times New Roman" w:eastAsiaTheme="minorEastAsia" w:hAnsi="Times New Roman" w:cs="Times New Roman"/>
          <w:sz w:val="20"/>
          <w:szCs w:val="20"/>
          <w:lang w:val="en-GB" w:eastAsia="zh-CN"/>
        </w:rPr>
        <w:t>[4], [5], [6],</w:t>
      </w:r>
      <w:r w:rsidR="005C630E">
        <w:rPr>
          <w:rFonts w:ascii="Times New Roman" w:eastAsiaTheme="minorEastAsia" w:hAnsi="Times New Roman" w:cs="Times New Roman"/>
          <w:sz w:val="20"/>
          <w:szCs w:val="20"/>
          <w:lang w:val="en-GB" w:eastAsia="zh-CN"/>
        </w:rPr>
        <w:t xml:space="preserve"> [8],</w:t>
      </w:r>
      <w:r w:rsidRPr="008B247F">
        <w:rPr>
          <w:rFonts w:ascii="Times New Roman" w:eastAsiaTheme="minorEastAsia" w:hAnsi="Times New Roman" w:cs="Times New Roman"/>
          <w:sz w:val="20"/>
          <w:szCs w:val="20"/>
          <w:lang w:val="en-GB" w:eastAsia="zh-CN"/>
        </w:rPr>
        <w:t xml:space="preserve"> [</w:t>
      </w:r>
      <w:r w:rsidRPr="008B247F">
        <w:rPr>
          <w:rFonts w:ascii="Times New Roman" w:eastAsiaTheme="minorEastAsia" w:hAnsi="Times New Roman" w:cs="Times New Roman"/>
          <w:sz w:val="20"/>
          <w:szCs w:val="20"/>
          <w:lang w:eastAsia="zh-CN"/>
        </w:rPr>
        <w:t>13], [</w:t>
      </w:r>
      <w:r w:rsidRPr="008B247F">
        <w:rPr>
          <w:rFonts w:ascii="Times New Roman" w:eastAsiaTheme="minorEastAsia" w:hAnsi="Times New Roman" w:cs="Times New Roman"/>
          <w:sz w:val="20"/>
          <w:szCs w:val="20"/>
          <w:lang w:val="en-GB" w:eastAsia="zh-CN"/>
        </w:rPr>
        <w:t xml:space="preserve">14], [26] </w:t>
      </w:r>
    </w:p>
    <w:p w14:paraId="336CE367" w14:textId="11CC5E05" w:rsidR="000A6768" w:rsidRPr="008B247F" w:rsidRDefault="000A6768" w:rsidP="002153D2">
      <w:pPr>
        <w:pStyle w:val="aff0"/>
        <w:numPr>
          <w:ilvl w:val="1"/>
          <w:numId w:val="9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8B247F">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683F911F" w14:textId="77777777" w:rsidR="000A6768" w:rsidRPr="008B247F" w:rsidRDefault="000A6768" w:rsidP="008B247F">
      <w:pPr>
        <w:pStyle w:val="aff0"/>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22AAAAF8" w14:textId="626ED316" w:rsidR="00175608" w:rsidRPr="008B247F" w:rsidRDefault="00175608" w:rsidP="008B247F">
      <w:pPr>
        <w:pStyle w:val="aff0"/>
        <w:numPr>
          <w:ilvl w:val="0"/>
          <w:numId w:val="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eastAsia="zh-CN"/>
        </w:rPr>
        <w:t>Time domain resource allocation (TDRA) related information/parameters [1], [2], [</w:t>
      </w:r>
      <w:r w:rsidRPr="008B247F">
        <w:rPr>
          <w:rFonts w:ascii="Times New Roman" w:eastAsiaTheme="minorEastAsia" w:hAnsi="Times New Roman" w:cs="Times New Roman"/>
          <w:sz w:val="20"/>
          <w:szCs w:val="20"/>
          <w:lang w:val="en-GB" w:eastAsia="zh-CN"/>
        </w:rPr>
        <w:t>3], [</w:t>
      </w:r>
      <w:r w:rsidRPr="008B247F">
        <w:rPr>
          <w:rFonts w:ascii="Times New Roman" w:eastAsiaTheme="minorEastAsia" w:hAnsi="Times New Roman" w:cs="Times New Roman"/>
          <w:sz w:val="20"/>
          <w:szCs w:val="20"/>
          <w:lang w:eastAsia="zh-CN"/>
        </w:rPr>
        <w:t>4], [</w:t>
      </w:r>
      <w:r w:rsidRPr="008B247F">
        <w:rPr>
          <w:rFonts w:ascii="Times New Roman" w:eastAsiaTheme="minorEastAsia" w:hAnsi="Times New Roman" w:cs="Times New Roman"/>
          <w:sz w:val="20"/>
          <w:szCs w:val="20"/>
          <w:lang w:val="en-GB" w:eastAsia="zh-CN"/>
        </w:rPr>
        <w:t xml:space="preserve">6], </w:t>
      </w:r>
      <w:r w:rsidR="005C630E">
        <w:rPr>
          <w:rFonts w:ascii="Times New Roman" w:eastAsiaTheme="minorEastAsia" w:hAnsi="Times New Roman" w:cs="Times New Roman"/>
          <w:sz w:val="20"/>
          <w:szCs w:val="20"/>
          <w:lang w:val="en-GB" w:eastAsia="zh-CN"/>
        </w:rPr>
        <w:t xml:space="preserve">[8], </w:t>
      </w:r>
      <w:r w:rsidRPr="008B247F">
        <w:rPr>
          <w:rFonts w:ascii="Times New Roman" w:eastAsiaTheme="minorEastAsia" w:hAnsi="Times New Roman" w:cs="Times New Roman"/>
          <w:sz w:val="20"/>
          <w:szCs w:val="20"/>
          <w:lang w:val="en-GB" w:eastAsia="zh-CN"/>
        </w:rPr>
        <w:t>[11], [14], [26], [35], [18], [</w:t>
      </w:r>
      <w:r w:rsidRPr="008B247F">
        <w:rPr>
          <w:rFonts w:ascii="Times New Roman" w:eastAsiaTheme="minorEastAsia" w:hAnsi="Times New Roman" w:cs="Times New Roman"/>
          <w:sz w:val="20"/>
          <w:szCs w:val="20"/>
          <w:lang w:eastAsia="zh-CN"/>
        </w:rPr>
        <w:t xml:space="preserve">29] </w:t>
      </w:r>
      <w:r w:rsidRPr="008B247F">
        <w:rPr>
          <w:rFonts w:ascii="Times New Roman" w:eastAsiaTheme="minorEastAsia" w:hAnsi="Times New Roman" w:cs="Times New Roman"/>
          <w:sz w:val="20"/>
          <w:szCs w:val="20"/>
          <w:lang w:val="en-GB" w:eastAsia="zh-CN"/>
        </w:rPr>
        <w:t>with the follow</w:t>
      </w:r>
      <w:r w:rsidR="00922E50" w:rsidRPr="008B247F">
        <w:rPr>
          <w:rFonts w:ascii="Times New Roman" w:eastAsiaTheme="minorEastAsia" w:hAnsi="Times New Roman" w:cs="Times New Roman" w:hint="eastAsia"/>
          <w:sz w:val="20"/>
          <w:szCs w:val="20"/>
          <w:lang w:val="en-GB" w:eastAsia="zh-CN"/>
        </w:rPr>
        <w:t>ing</w:t>
      </w:r>
      <w:r w:rsidRPr="008B247F">
        <w:rPr>
          <w:rFonts w:ascii="Times New Roman" w:eastAsiaTheme="minorEastAsia" w:hAnsi="Times New Roman" w:cs="Times New Roman"/>
          <w:sz w:val="20"/>
          <w:szCs w:val="20"/>
          <w:lang w:val="en-GB" w:eastAsia="zh-CN"/>
        </w:rPr>
        <w:t xml:space="preserve"> details:</w:t>
      </w:r>
    </w:p>
    <w:p w14:paraId="086DAA23" w14:textId="5751EEB5" w:rsidR="00175608" w:rsidRPr="008B247F" w:rsidRDefault="000A6768" w:rsidP="002153D2">
      <w:pPr>
        <w:pStyle w:val="aff0"/>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hint="eastAsia"/>
          <w:sz w:val="20"/>
          <w:szCs w:val="20"/>
          <w:lang w:val="en-GB" w:eastAsia="zh-CN"/>
        </w:rPr>
        <w:t>T</w:t>
      </w:r>
      <w:r w:rsidR="00175608" w:rsidRPr="008B247F">
        <w:rPr>
          <w:rFonts w:ascii="Times New Roman" w:eastAsiaTheme="minorEastAsia" w:hAnsi="Times New Roman" w:cs="Times New Roman"/>
          <w:sz w:val="20"/>
          <w:szCs w:val="20"/>
          <w:lang w:val="en-GB" w:eastAsia="zh-CN"/>
        </w:rPr>
        <w:t>ime domain resource [1], [3], [4], [26], [35], [18]</w:t>
      </w:r>
    </w:p>
    <w:p w14:paraId="7224C379" w14:textId="77777777" w:rsidR="00175608" w:rsidRPr="008B247F" w:rsidRDefault="00175608" w:rsidP="002153D2">
      <w:pPr>
        <w:pStyle w:val="aff0"/>
        <w:numPr>
          <w:ilvl w:val="2"/>
          <w:numId w:val="95"/>
        </w:numPr>
        <w:adjustRightInd w:val="0"/>
        <w:snapToGrid w:val="0"/>
        <w:spacing w:after="50" w:line="240" w:lineRule="auto"/>
        <w:contextualSpacing w:val="0"/>
        <w:rPr>
          <w:rFonts w:ascii="Times New Roman" w:eastAsiaTheme="minorEastAsia" w:hAnsi="Times New Roman" w:cs="Times New Roman"/>
          <w:sz w:val="20"/>
          <w:szCs w:val="21"/>
          <w:lang w:val="en-GB" w:eastAsia="zh-CN"/>
        </w:rPr>
      </w:pPr>
      <w:r w:rsidRPr="008B247F">
        <w:rPr>
          <w:rFonts w:ascii="Times New Roman" w:eastAsiaTheme="minorEastAsia" w:hAnsi="Times New Roman" w:cs="Times New Roman"/>
          <w:sz w:val="20"/>
          <w:szCs w:val="21"/>
          <w:lang w:val="en-GB" w:eastAsia="zh-CN"/>
        </w:rPr>
        <w:t xml:space="preserve">[1] mentioned that </w:t>
      </w:r>
      <w:r w:rsidRPr="008B247F">
        <w:rPr>
          <w:rFonts w:ascii="Times New Roman" w:hAnsi="Times New Roman" w:cs="Times New Roman"/>
          <w:sz w:val="20"/>
          <w:szCs w:val="21"/>
        </w:rPr>
        <w:t>the reader may also provide the indication for the</w:t>
      </w:r>
      <w:r w:rsidRPr="008B247F">
        <w:rPr>
          <w:rFonts w:ascii="Times New Roman" w:hAnsi="Times New Roman" w:cs="Times New Roman"/>
          <w:sz w:val="20"/>
          <w:szCs w:val="21"/>
          <w:lang w:eastAsia="zh-CN"/>
        </w:rPr>
        <w:t xml:space="preserve"> UL</w:t>
      </w:r>
      <w:r w:rsidRPr="008B247F">
        <w:rPr>
          <w:rFonts w:ascii="Times New Roman" w:hAnsi="Times New Roman" w:cs="Times New Roman"/>
          <w:sz w:val="20"/>
          <w:szCs w:val="21"/>
        </w:rPr>
        <w:t xml:space="preserve"> scheduled resources if the time window </w:t>
      </w:r>
      <w:r w:rsidRPr="008B247F">
        <w:rPr>
          <w:rFonts w:ascii="Times New Roman" w:eastAsia="Microsoft YaHei UI" w:hAnsi="Times New Roman" w:cs="Times New Roman"/>
          <w:sz w:val="20"/>
          <w:szCs w:val="21"/>
          <w:lang w:eastAsia="zh-CN"/>
        </w:rPr>
        <w:t>[</w:t>
      </w:r>
      <w:r w:rsidRPr="008B247F">
        <w:rPr>
          <w:rFonts w:ascii="Times New Roman" w:eastAsia="Batang" w:hAnsi="Times New Roman" w:cs="Times New Roman"/>
          <w:sz w:val="20"/>
          <w:szCs w:val="21"/>
        </w:rPr>
        <w:t>T</w:t>
      </w:r>
      <w:r w:rsidRPr="008B247F">
        <w:rPr>
          <w:rFonts w:ascii="Times New Roman" w:eastAsia="Batang" w:hAnsi="Times New Roman" w:cs="Times New Roman"/>
          <w:sz w:val="20"/>
          <w:szCs w:val="21"/>
          <w:vertAlign w:val="subscript"/>
        </w:rPr>
        <w:t>R2D_min</w:t>
      </w:r>
      <w:r w:rsidRPr="008B247F">
        <w:rPr>
          <w:rFonts w:ascii="Times New Roman" w:eastAsia="Batang" w:hAnsi="Times New Roman" w:cs="Times New Roman"/>
          <w:sz w:val="20"/>
          <w:szCs w:val="21"/>
        </w:rPr>
        <w:t>, T</w:t>
      </w:r>
      <w:r w:rsidRPr="008B247F">
        <w:rPr>
          <w:rFonts w:ascii="Times New Roman" w:eastAsia="Batang" w:hAnsi="Times New Roman" w:cs="Times New Roman"/>
          <w:sz w:val="20"/>
          <w:szCs w:val="21"/>
          <w:vertAlign w:val="subscript"/>
        </w:rPr>
        <w:t>R2D_max</w:t>
      </w:r>
      <w:r w:rsidRPr="008B247F">
        <w:rPr>
          <w:rFonts w:ascii="Times New Roman" w:eastAsia="Microsoft YaHei UI" w:hAnsi="Times New Roman" w:cs="Times New Roman"/>
          <w:sz w:val="20"/>
          <w:szCs w:val="21"/>
          <w:lang w:eastAsia="zh-CN"/>
        </w:rPr>
        <w:t>] is very large</w:t>
      </w:r>
    </w:p>
    <w:p w14:paraId="53599631" w14:textId="4FE72DDB" w:rsidR="00175608" w:rsidRPr="008B247F" w:rsidRDefault="00175608" w:rsidP="002153D2">
      <w:pPr>
        <w:pStyle w:val="aff0"/>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 xml:space="preserve">Timing of transmission [1], [2], [6], </w:t>
      </w:r>
      <w:r w:rsidR="005C630E">
        <w:rPr>
          <w:rFonts w:ascii="Times New Roman" w:eastAsiaTheme="minorEastAsia" w:hAnsi="Times New Roman" w:cs="Times New Roman"/>
          <w:sz w:val="20"/>
          <w:szCs w:val="20"/>
          <w:lang w:val="en-GB" w:eastAsia="zh-CN"/>
        </w:rPr>
        <w:t xml:space="preserve">[8], </w:t>
      </w:r>
      <w:r w:rsidRPr="008B247F">
        <w:rPr>
          <w:rFonts w:ascii="Times New Roman" w:eastAsiaTheme="minorEastAsia" w:hAnsi="Times New Roman" w:cs="Times New Roman"/>
          <w:sz w:val="20"/>
          <w:szCs w:val="20"/>
          <w:lang w:val="en-GB" w:eastAsia="zh-CN"/>
        </w:rPr>
        <w:t>[9], [35], [26], [36], [18], [13]</w:t>
      </w:r>
    </w:p>
    <w:p w14:paraId="2EE3B1AA" w14:textId="77777777" w:rsidR="00175608" w:rsidRPr="008B247F" w:rsidRDefault="00175608" w:rsidP="002153D2">
      <w:pPr>
        <w:pStyle w:val="aff0"/>
        <w:numPr>
          <w:ilvl w:val="2"/>
          <w:numId w:val="9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[9] timing information</w:t>
      </w:r>
      <w:r w:rsidRPr="008B247F">
        <w:rPr>
          <w:rFonts w:ascii="Times New Roman" w:hAnsi="Times New Roman" w:cs="Times New Roman"/>
          <w:sz w:val="20"/>
          <w:szCs w:val="20"/>
        </w:rPr>
        <w:t xml:space="preserve"> </w:t>
      </w:r>
      <w:r w:rsidRPr="008B247F">
        <w:rPr>
          <w:rFonts w:ascii="Times New Roman" w:eastAsiaTheme="minorEastAsia" w:hAnsi="Times New Roman" w:cs="Times New Roman"/>
          <w:sz w:val="20"/>
          <w:szCs w:val="20"/>
          <w:lang w:val="en-GB" w:eastAsia="zh-CN"/>
        </w:rPr>
        <w:t>can avoid the transmission collision among multiple devices for CFRA</w:t>
      </w:r>
    </w:p>
    <w:p w14:paraId="702394C1" w14:textId="77777777" w:rsidR="00175608" w:rsidRPr="008B247F" w:rsidRDefault="00175608" w:rsidP="002153D2">
      <w:pPr>
        <w:pStyle w:val="aff0"/>
        <w:numPr>
          <w:ilvl w:val="2"/>
          <w:numId w:val="9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[13] for CFRA, start timing is provided, an interval is provided otherwise</w:t>
      </w:r>
    </w:p>
    <w:p w14:paraId="200EB3B1" w14:textId="77777777" w:rsidR="00175608" w:rsidRPr="008B247F" w:rsidRDefault="00175608" w:rsidP="002153D2">
      <w:pPr>
        <w:pStyle w:val="aff0"/>
        <w:numPr>
          <w:ilvl w:val="2"/>
          <w:numId w:val="9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[14] reader provide time offset for D2R to allow TDMA</w:t>
      </w:r>
    </w:p>
    <w:p w14:paraId="6F103F47" w14:textId="77777777" w:rsidR="00175608" w:rsidRPr="008B247F" w:rsidRDefault="00175608" w:rsidP="002153D2">
      <w:pPr>
        <w:pStyle w:val="aff0"/>
        <w:numPr>
          <w:ilvl w:val="2"/>
          <w:numId w:val="9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eastAsia="zh-CN"/>
        </w:rPr>
        <w:t>[29] time gap between R2D and D2R, or time gap between R2D and time window for slotted alohoa</w:t>
      </w:r>
    </w:p>
    <w:p w14:paraId="23630E75" w14:textId="29B95146" w:rsidR="00175608" w:rsidRPr="008B247F" w:rsidRDefault="000A6768" w:rsidP="002153D2">
      <w:pPr>
        <w:pStyle w:val="aff0"/>
        <w:numPr>
          <w:ilvl w:val="1"/>
          <w:numId w:val="9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8B247F">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6410B753" w14:textId="77777777" w:rsidR="00175608" w:rsidRPr="008B247F" w:rsidRDefault="00175608" w:rsidP="008B247F">
      <w:pPr>
        <w:pStyle w:val="aff0"/>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7055EA14" w14:textId="72D70299" w:rsidR="00175608" w:rsidRPr="008B247F" w:rsidRDefault="00175608" w:rsidP="008B247F">
      <w:pPr>
        <w:pStyle w:val="aff0"/>
        <w:numPr>
          <w:ilvl w:val="0"/>
          <w:numId w:val="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eastAsia="zh-CN"/>
        </w:rPr>
        <w:t>Frequency domain resource allocation (FDRA) related information/parameters</w:t>
      </w:r>
      <w:r w:rsidRPr="008B247F">
        <w:rPr>
          <w:rFonts w:ascii="Times New Roman" w:eastAsiaTheme="minorEastAsia" w:hAnsi="Times New Roman" w:cs="Times New Roman"/>
          <w:sz w:val="20"/>
          <w:szCs w:val="20"/>
          <w:lang w:val="en-GB" w:eastAsia="zh-CN"/>
        </w:rPr>
        <w:t>[1], [2], [3], [</w:t>
      </w:r>
      <w:r w:rsidRPr="008B247F">
        <w:rPr>
          <w:rFonts w:ascii="Times New Roman" w:eastAsiaTheme="minorEastAsia" w:hAnsi="Times New Roman" w:cs="Times New Roman"/>
          <w:sz w:val="20"/>
          <w:szCs w:val="20"/>
          <w:lang w:eastAsia="zh-CN"/>
        </w:rPr>
        <w:t>4], [</w:t>
      </w:r>
      <w:r w:rsidRPr="008B247F">
        <w:rPr>
          <w:rFonts w:ascii="Times New Roman" w:eastAsiaTheme="minorEastAsia" w:hAnsi="Times New Roman" w:cs="Times New Roman"/>
          <w:sz w:val="20"/>
          <w:szCs w:val="20"/>
          <w:lang w:val="en-GB" w:eastAsia="zh-CN"/>
        </w:rPr>
        <w:t xml:space="preserve">5], [6], </w:t>
      </w:r>
      <w:r w:rsidR="005C630E">
        <w:rPr>
          <w:rFonts w:ascii="Times New Roman" w:eastAsiaTheme="minorEastAsia" w:hAnsi="Times New Roman" w:cs="Times New Roman"/>
          <w:sz w:val="20"/>
          <w:szCs w:val="20"/>
          <w:lang w:val="en-GB" w:eastAsia="zh-CN"/>
        </w:rPr>
        <w:t xml:space="preserve">[8], </w:t>
      </w:r>
      <w:r w:rsidRPr="008B247F">
        <w:rPr>
          <w:rFonts w:ascii="Times New Roman" w:eastAsiaTheme="minorEastAsia" w:hAnsi="Times New Roman" w:cs="Times New Roman"/>
          <w:sz w:val="20"/>
          <w:szCs w:val="20"/>
          <w:lang w:val="en-GB" w:eastAsia="zh-CN"/>
        </w:rPr>
        <w:t>[11], [14], [35], [</w:t>
      </w:r>
      <w:r w:rsidRPr="008B247F">
        <w:rPr>
          <w:rFonts w:ascii="Times New Roman" w:eastAsiaTheme="minorEastAsia" w:hAnsi="Times New Roman" w:cs="Times New Roman"/>
          <w:sz w:val="20"/>
          <w:szCs w:val="20"/>
          <w:lang w:eastAsia="zh-CN"/>
        </w:rPr>
        <w:t>29], [</w:t>
      </w:r>
      <w:r w:rsidRPr="008B247F">
        <w:rPr>
          <w:rFonts w:ascii="Times New Roman" w:eastAsiaTheme="minorEastAsia" w:hAnsi="Times New Roman" w:cs="Times New Roman"/>
          <w:sz w:val="20"/>
          <w:szCs w:val="20"/>
          <w:lang w:val="en-GB" w:eastAsia="zh-CN"/>
        </w:rPr>
        <w:t>26], [</w:t>
      </w:r>
      <w:r w:rsidRPr="008B247F">
        <w:rPr>
          <w:rFonts w:ascii="Times New Roman" w:eastAsiaTheme="minorEastAsia" w:hAnsi="Times New Roman" w:cs="Times New Roman"/>
          <w:sz w:val="20"/>
          <w:szCs w:val="20"/>
          <w:lang w:eastAsia="zh-CN"/>
        </w:rPr>
        <w:t>17]</w:t>
      </w:r>
      <w:r w:rsidRPr="008B247F">
        <w:rPr>
          <w:rFonts w:ascii="Times New Roman" w:eastAsiaTheme="minorEastAsia" w:hAnsi="Times New Roman" w:cs="Times New Roman"/>
          <w:sz w:val="20"/>
          <w:szCs w:val="20"/>
          <w:lang w:val="en-GB" w:eastAsia="zh-CN"/>
        </w:rPr>
        <w:t xml:space="preserve"> </w:t>
      </w:r>
    </w:p>
    <w:p w14:paraId="05447E43" w14:textId="77777777" w:rsidR="00175608" w:rsidRPr="008B247F" w:rsidRDefault="00175608" w:rsidP="008B247F">
      <w:pPr>
        <w:pStyle w:val="aff0"/>
        <w:numPr>
          <w:ilvl w:val="1"/>
          <w:numId w:val="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[5] Frequency domain resource allocation for A-IoT device type 2a or 2b</w:t>
      </w:r>
    </w:p>
    <w:p w14:paraId="2FAC78CD" w14:textId="6E81265F" w:rsidR="00175608" w:rsidRPr="008B247F" w:rsidRDefault="000A6768" w:rsidP="008B247F">
      <w:pPr>
        <w:pStyle w:val="aff0"/>
        <w:numPr>
          <w:ilvl w:val="1"/>
          <w:numId w:val="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eastAsia="zh-CN"/>
        </w:rPr>
        <w:t xml:space="preserve">[14], </w:t>
      </w:r>
      <w:r w:rsidR="00175608" w:rsidRPr="008B247F">
        <w:rPr>
          <w:rFonts w:ascii="Times New Roman" w:eastAsiaTheme="minorEastAsia" w:hAnsi="Times New Roman" w:cs="Times New Roman"/>
          <w:sz w:val="20"/>
          <w:szCs w:val="20"/>
          <w:lang w:eastAsia="zh-CN"/>
        </w:rPr>
        <w:t xml:space="preserve">[17] </w:t>
      </w:r>
      <w:r w:rsidR="008B247F" w:rsidRPr="008B247F">
        <w:rPr>
          <w:rFonts w:ascii="Times New Roman" w:eastAsiaTheme="minorEastAsia" w:hAnsi="Times New Roman" w:cs="Times New Roman"/>
          <w:sz w:val="20"/>
          <w:szCs w:val="20"/>
          <w:lang w:val="en-US" w:eastAsia="zh-CN"/>
        </w:rPr>
        <w:t xml:space="preserve">Small Frequency Shift (SFS) modulation or </w:t>
      </w:r>
      <w:r w:rsidR="00175608" w:rsidRPr="008B247F">
        <w:rPr>
          <w:rFonts w:ascii="Times New Roman" w:eastAsiaTheme="minorEastAsia" w:hAnsi="Times New Roman" w:cs="Times New Roman"/>
          <w:sz w:val="20"/>
          <w:szCs w:val="20"/>
          <w:lang w:val="en-GB"/>
        </w:rPr>
        <w:t>Uplink frequency offset</w:t>
      </w:r>
      <w:r w:rsidR="00175608" w:rsidRPr="008B247F">
        <w:rPr>
          <w:rFonts w:ascii="Times New Roman" w:eastAsiaTheme="minorEastAsia" w:hAnsi="Times New Roman" w:cs="Times New Roman"/>
          <w:sz w:val="20"/>
          <w:szCs w:val="20"/>
        </w:rPr>
        <w:t xml:space="preserve"> </w:t>
      </w:r>
    </w:p>
    <w:p w14:paraId="17F808E1" w14:textId="77777777" w:rsidR="00175608" w:rsidRPr="008B247F" w:rsidRDefault="00175608" w:rsidP="008B247F">
      <w:pPr>
        <w:pStyle w:val="aff0"/>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21795816" w14:textId="46CA3D2E" w:rsidR="00175608" w:rsidRPr="008B247F" w:rsidRDefault="00175608" w:rsidP="008B247F">
      <w:pPr>
        <w:pStyle w:val="aff0"/>
        <w:numPr>
          <w:ilvl w:val="0"/>
          <w:numId w:val="24"/>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8B247F">
        <w:rPr>
          <w:rFonts w:ascii="Times New Roman" w:eastAsiaTheme="minorEastAsia" w:hAnsi="Times New Roman" w:cs="Times New Roman"/>
          <w:sz w:val="20"/>
          <w:szCs w:val="20"/>
          <w:lang w:eastAsia="zh-CN"/>
        </w:rPr>
        <w:t xml:space="preserve">Repetition </w:t>
      </w:r>
      <w:r w:rsidR="008B247F" w:rsidRPr="008B247F">
        <w:rPr>
          <w:rFonts w:ascii="Times New Roman" w:eastAsiaTheme="minorEastAsia" w:hAnsi="Times New Roman" w:cs="Times New Roman"/>
          <w:sz w:val="20"/>
          <w:szCs w:val="20"/>
          <w:lang w:eastAsia="zh-CN"/>
        </w:rPr>
        <w:t>related aspects</w:t>
      </w:r>
      <w:r w:rsidRPr="008B247F">
        <w:rPr>
          <w:rFonts w:ascii="Times New Roman" w:eastAsiaTheme="minorEastAsia" w:hAnsi="Times New Roman" w:cs="Times New Roman"/>
          <w:sz w:val="20"/>
          <w:szCs w:val="20"/>
          <w:lang w:eastAsia="zh-CN"/>
        </w:rPr>
        <w:t xml:space="preserve"> </w:t>
      </w:r>
      <w:r w:rsidRPr="008B247F">
        <w:rPr>
          <w:rFonts w:ascii="Times New Roman" w:eastAsiaTheme="minorEastAsia" w:hAnsi="Times New Roman" w:cs="Times New Roman"/>
          <w:sz w:val="20"/>
          <w:szCs w:val="20"/>
          <w:lang w:val="en-GB" w:eastAsia="zh-CN"/>
        </w:rPr>
        <w:t>[1], [</w:t>
      </w:r>
      <w:r w:rsidRPr="008B247F">
        <w:rPr>
          <w:rFonts w:ascii="Times New Roman" w:eastAsiaTheme="minorEastAsia" w:hAnsi="Times New Roman" w:cs="Times New Roman"/>
          <w:sz w:val="20"/>
          <w:szCs w:val="20"/>
          <w:lang w:eastAsia="zh-CN"/>
        </w:rPr>
        <w:t>4], [</w:t>
      </w:r>
      <w:r w:rsidRPr="008B247F">
        <w:rPr>
          <w:rFonts w:ascii="Times New Roman" w:eastAsiaTheme="minorEastAsia" w:hAnsi="Times New Roman" w:cs="Times New Roman"/>
          <w:sz w:val="20"/>
          <w:szCs w:val="20"/>
          <w:lang w:val="en-GB" w:eastAsia="zh-CN"/>
        </w:rPr>
        <w:t xml:space="preserve">5], [6], [13], [14], [20], [35], [36], [16] </w:t>
      </w:r>
    </w:p>
    <w:p w14:paraId="47350E3F" w14:textId="2FA40AD6" w:rsidR="00175608" w:rsidRPr="008B247F" w:rsidRDefault="00175608" w:rsidP="008B247F">
      <w:pPr>
        <w:pStyle w:val="aff0"/>
        <w:numPr>
          <w:ilvl w:val="1"/>
          <w:numId w:val="24"/>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8B247F">
        <w:rPr>
          <w:rFonts w:ascii="Times New Roman" w:eastAsiaTheme="minorEastAsia" w:hAnsi="Times New Roman" w:cs="Times New Roman"/>
          <w:sz w:val="20"/>
          <w:szCs w:val="20"/>
          <w:lang w:val="en-GB" w:eastAsia="zh-CN"/>
        </w:rPr>
        <w:t>[5], [20] number of repetitions can be considered</w:t>
      </w:r>
    </w:p>
    <w:p w14:paraId="597060F3" w14:textId="77777777" w:rsidR="00175608" w:rsidRPr="008B247F" w:rsidRDefault="00175608" w:rsidP="008B247F">
      <w:pPr>
        <w:pStyle w:val="aff0"/>
        <w:numPr>
          <w:ilvl w:val="1"/>
          <w:numId w:val="24"/>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8B247F">
        <w:rPr>
          <w:rFonts w:ascii="Times New Roman" w:eastAsiaTheme="minorEastAsia" w:hAnsi="Times New Roman" w:cs="Times New Roman"/>
          <w:sz w:val="20"/>
          <w:szCs w:val="20"/>
          <w:lang w:val="en-GB" w:eastAsia="zh-CN"/>
        </w:rPr>
        <w:t>[20]</w:t>
      </w:r>
      <w:r w:rsidRPr="008B247F">
        <w:rPr>
          <w:rFonts w:ascii="Times New Roman" w:hAnsi="Times New Roman" w:cs="Times New Roman"/>
          <w:sz w:val="20"/>
          <w:szCs w:val="20"/>
        </w:rPr>
        <w:t xml:space="preserve"> </w:t>
      </w:r>
      <w:r w:rsidRPr="008B247F">
        <w:rPr>
          <w:rFonts w:ascii="Times New Roman" w:eastAsiaTheme="minorEastAsia" w:hAnsi="Times New Roman" w:cs="Times New Roman"/>
          <w:sz w:val="20"/>
          <w:szCs w:val="20"/>
          <w:lang w:val="en-GB" w:eastAsia="zh-CN"/>
        </w:rPr>
        <w:t>Bit/TB level repetition can also be considered</w:t>
      </w:r>
    </w:p>
    <w:p w14:paraId="474430DB" w14:textId="5F1DB4D8" w:rsidR="00175608" w:rsidRPr="008B247F" w:rsidRDefault="00175608" w:rsidP="008B247F">
      <w:pPr>
        <w:pStyle w:val="aff0"/>
        <w:numPr>
          <w:ilvl w:val="1"/>
          <w:numId w:val="24"/>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8B247F">
        <w:rPr>
          <w:rFonts w:ascii="Times New Roman" w:eastAsiaTheme="minorEastAsia" w:hAnsi="Times New Roman" w:cs="Times New Roman"/>
          <w:sz w:val="20"/>
          <w:szCs w:val="20"/>
          <w:lang w:val="en-GB" w:eastAsia="zh-CN"/>
        </w:rPr>
        <w:t>[16] proposed to include the number of repetitions</w:t>
      </w:r>
    </w:p>
    <w:p w14:paraId="11AFA06F" w14:textId="673A70FF" w:rsidR="008B247F" w:rsidRPr="008B247F" w:rsidRDefault="008B247F" w:rsidP="008B247F">
      <w:pPr>
        <w:pStyle w:val="aff0"/>
        <w:numPr>
          <w:ilvl w:val="1"/>
          <w:numId w:val="24"/>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sidRPr="008B247F">
        <w:rPr>
          <w:rFonts w:ascii="Times New Roman" w:eastAsiaTheme="minorEastAsia" w:hAnsi="Times New Roman" w:cs="Times New Roman" w:hint="eastAsia"/>
          <w:b/>
          <w:bCs/>
          <w:sz w:val="20"/>
          <w:szCs w:val="20"/>
          <w:lang w:val="en-GB" w:eastAsia="zh-CN"/>
        </w:rPr>
        <w:t>F</w:t>
      </w:r>
      <w:r w:rsidRPr="008B247F">
        <w:rPr>
          <w:rFonts w:ascii="Times New Roman" w:eastAsiaTheme="minorEastAsia" w:hAnsi="Times New Roman" w:cs="Times New Roman"/>
          <w:b/>
          <w:bCs/>
          <w:sz w:val="20"/>
          <w:szCs w:val="20"/>
          <w:lang w:val="en-GB" w:eastAsia="zh-CN"/>
        </w:rPr>
        <w:t xml:space="preserve">rom FL: </w:t>
      </w:r>
      <w:r>
        <w:rPr>
          <w:rFonts w:ascii="Times New Roman" w:eastAsiaTheme="minorEastAsia" w:hAnsi="Times New Roman" w:cs="Times New Roman"/>
          <w:b/>
          <w:bCs/>
          <w:sz w:val="20"/>
          <w:szCs w:val="20"/>
          <w:lang w:val="en-GB" w:eastAsia="zh-CN"/>
        </w:rPr>
        <w:t>It was agreed to s</w:t>
      </w:r>
      <w:r w:rsidRPr="008B247F">
        <w:rPr>
          <w:rFonts w:ascii="Times New Roman" w:eastAsiaTheme="minorEastAsia" w:hAnsi="Times New Roman" w:cs="Times New Roman"/>
          <w:b/>
          <w:bCs/>
          <w:sz w:val="20"/>
          <w:szCs w:val="20"/>
          <w:lang w:val="en-GB" w:eastAsia="zh-CN"/>
        </w:rPr>
        <w:t>tudy D2R transmission in the physical layer using repetition</w:t>
      </w:r>
      <w:r>
        <w:rPr>
          <w:rFonts w:ascii="Times New Roman" w:eastAsiaTheme="minorEastAsia" w:hAnsi="Times New Roman" w:cs="Times New Roman"/>
          <w:b/>
          <w:bCs/>
          <w:sz w:val="20"/>
          <w:szCs w:val="20"/>
          <w:lang w:val="en-GB" w:eastAsia="zh-CN"/>
        </w:rPr>
        <w:t xml:space="preserve">. </w:t>
      </w:r>
    </w:p>
    <w:p w14:paraId="19484649" w14:textId="77777777" w:rsidR="008B247F" w:rsidRDefault="008B247F" w:rsidP="008B247F">
      <w:pPr>
        <w:pStyle w:val="aff0"/>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5A4DD547" w14:textId="6A5D530F" w:rsidR="00175608" w:rsidRPr="008B247F" w:rsidRDefault="00175608" w:rsidP="008B247F">
      <w:pPr>
        <w:pStyle w:val="aff0"/>
        <w:numPr>
          <w:ilvl w:val="0"/>
          <w:numId w:val="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Power control [16]</w:t>
      </w:r>
    </w:p>
    <w:p w14:paraId="51CDE143" w14:textId="0C34FF2C" w:rsidR="00175608" w:rsidRPr="008B247F" w:rsidRDefault="00175608" w:rsidP="008B247F">
      <w:pPr>
        <w:pStyle w:val="aff0"/>
        <w:numPr>
          <w:ilvl w:val="1"/>
          <w:numId w:val="2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8B247F">
        <w:rPr>
          <w:rFonts w:ascii="Times New Roman" w:eastAsiaTheme="minorEastAsia" w:hAnsi="Times New Roman" w:cs="Times New Roman"/>
          <w:sz w:val="20"/>
          <w:szCs w:val="20"/>
          <w:lang w:val="en-GB" w:eastAsia="zh-CN"/>
        </w:rPr>
        <w:t>[16] proposed that the reader may want to control the transmit power for device capable of amplification to reduce the interference on other transmissions</w:t>
      </w:r>
      <w:r w:rsidR="008B247F" w:rsidRPr="008B247F">
        <w:rPr>
          <w:rFonts w:ascii="Times New Roman" w:eastAsiaTheme="minorEastAsia" w:hAnsi="Times New Roman" w:cs="Times New Roman"/>
          <w:sz w:val="20"/>
          <w:szCs w:val="20"/>
          <w:lang w:val="en-GB" w:eastAsia="zh-CN"/>
        </w:rPr>
        <w:t xml:space="preserve"> </w:t>
      </w:r>
    </w:p>
    <w:p w14:paraId="0B19B1CE" w14:textId="77777777" w:rsidR="00D07DC7" w:rsidRPr="00175608" w:rsidRDefault="00D07DC7">
      <w:pPr>
        <w:snapToGrid w:val="0"/>
        <w:spacing w:afterLines="50" w:after="120" w:line="240" w:lineRule="auto"/>
        <w:rPr>
          <w:rFonts w:eastAsiaTheme="minorEastAsia"/>
          <w:b/>
          <w:lang w:eastAsia="zh-CN"/>
        </w:rPr>
      </w:pPr>
    </w:p>
    <w:p w14:paraId="0B19B1CF" w14:textId="77777777" w:rsidR="00D07DC7" w:rsidRDefault="00077D63">
      <w:pPr>
        <w:adjustRightInd w:val="0"/>
        <w:snapToGrid w:val="0"/>
        <w:spacing w:afterLines="50" w:after="120" w:line="240" w:lineRule="auto"/>
        <w:rPr>
          <w:rFonts w:eastAsiaTheme="minorEastAsia"/>
          <w:szCs w:val="21"/>
          <w:lang w:val="en-US" w:eastAsia="zh-CN"/>
        </w:rPr>
      </w:pPr>
      <w:r>
        <w:rPr>
          <w:lang w:val="en-US"/>
        </w:rPr>
        <w:t xml:space="preserve">Given above and </w:t>
      </w:r>
      <w:r>
        <w:rPr>
          <w:rFonts w:eastAsiaTheme="minorEastAsia"/>
          <w:lang w:val="en-US" w:eastAsia="zh-CN"/>
        </w:rPr>
        <w:t xml:space="preserve">FL proposal in previous section, i.e., </w:t>
      </w:r>
      <w:r>
        <w:rPr>
          <w:lang w:val="en-US"/>
        </w:rPr>
        <w:t xml:space="preserve">Proposal 4.1.2-3 for D2R postamble, following proposal can be considered:  </w:t>
      </w:r>
    </w:p>
    <w:p w14:paraId="0B19B1D0" w14:textId="073A042D" w:rsidR="00D07DC7" w:rsidRDefault="00077D63">
      <w:pPr>
        <w:adjustRightInd w:val="0"/>
        <w:snapToGrid w:val="0"/>
        <w:spacing w:afterLines="50" w:after="120" w:line="240" w:lineRule="auto"/>
        <w:rPr>
          <w:rFonts w:eastAsiaTheme="minorEastAsia"/>
          <w:b/>
          <w:lang w:eastAsia="zh-CN"/>
        </w:rPr>
      </w:pPr>
      <w:r>
        <w:rPr>
          <w:b/>
          <w:szCs w:val="21"/>
          <w:lang w:eastAsia="zh-CN"/>
        </w:rPr>
        <w:t xml:space="preserve">FL1 Medium Priority Proposal </w:t>
      </w:r>
      <w:r w:rsidR="00922E50">
        <w:rPr>
          <w:rFonts w:eastAsiaTheme="minorEastAsia" w:hint="eastAsia"/>
          <w:b/>
          <w:szCs w:val="21"/>
          <w:lang w:eastAsia="zh-CN"/>
        </w:rPr>
        <w:t>5.2.5</w:t>
      </w:r>
      <w:r>
        <w:rPr>
          <w:b/>
          <w:szCs w:val="21"/>
          <w:lang w:eastAsia="zh-CN"/>
        </w:rPr>
        <w:t xml:space="preserve">-3: </w:t>
      </w:r>
      <w:r>
        <w:rPr>
          <w:b/>
          <w:lang w:eastAsia="zh-CN"/>
        </w:rPr>
        <w:t xml:space="preserve">Study </w:t>
      </w:r>
      <w:r>
        <w:rPr>
          <w:rFonts w:eastAsiaTheme="minorEastAsia"/>
          <w:b/>
          <w:lang w:eastAsia="zh-CN"/>
        </w:rPr>
        <w:t>n</w:t>
      </w:r>
      <w:r>
        <w:rPr>
          <w:b/>
          <w:lang w:eastAsia="zh-CN"/>
        </w:rPr>
        <w:t>ecessary scheduling information for</w:t>
      </w:r>
      <w:r>
        <w:rPr>
          <w:b/>
          <w:szCs w:val="21"/>
          <w:lang w:eastAsia="zh-CN"/>
        </w:rPr>
        <w:t xml:space="preserve"> </w:t>
      </w:r>
      <w:r w:rsidR="008B247F">
        <w:rPr>
          <w:b/>
          <w:szCs w:val="21"/>
          <w:lang w:eastAsia="zh-CN"/>
        </w:rPr>
        <w:t xml:space="preserve">a </w:t>
      </w:r>
      <w:r>
        <w:rPr>
          <w:b/>
          <w:szCs w:val="21"/>
          <w:lang w:eastAsia="zh-CN"/>
        </w:rPr>
        <w:t xml:space="preserve">PDRCH transmission, </w:t>
      </w:r>
      <w:r>
        <w:rPr>
          <w:b/>
          <w:lang w:eastAsia="zh-CN"/>
        </w:rPr>
        <w:t xml:space="preserve">at least including following: </w:t>
      </w:r>
    </w:p>
    <w:p w14:paraId="0B19B1D1" w14:textId="77777777" w:rsidR="00D07DC7" w:rsidRDefault="00077D63" w:rsidP="002153D2">
      <w:pPr>
        <w:pStyle w:val="aff0"/>
        <w:numPr>
          <w:ilvl w:val="0"/>
          <w:numId w:val="25"/>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Modulation </w:t>
      </w:r>
    </w:p>
    <w:p w14:paraId="0B19B1D2" w14:textId="2D468F36" w:rsidR="00D07DC7" w:rsidRPr="008B247F" w:rsidRDefault="00077D63" w:rsidP="002153D2">
      <w:pPr>
        <w:pStyle w:val="aff0"/>
        <w:numPr>
          <w:ilvl w:val="0"/>
          <w:numId w:val="25"/>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C</w:t>
      </w:r>
      <w:r>
        <w:rPr>
          <w:rFonts w:ascii="Times New Roman" w:eastAsia="Batang" w:hAnsi="Times New Roman" w:cs="Times New Roman" w:hint="eastAsia"/>
          <w:b/>
          <w:sz w:val="20"/>
          <w:szCs w:val="21"/>
          <w:lang w:val="en-GB" w:eastAsia="zh-CN"/>
        </w:rPr>
        <w:t>oding</w:t>
      </w:r>
      <w:r>
        <w:rPr>
          <w:rFonts w:ascii="Times New Roman" w:eastAsia="Batang" w:hAnsi="Times New Roman" w:cs="Times New Roman"/>
          <w:b/>
          <w:sz w:val="20"/>
          <w:szCs w:val="20"/>
          <w:lang w:val="en-GB" w:eastAsia="zh-CN"/>
        </w:rPr>
        <w:t xml:space="preserve"> scheme(s) and coding rate</w:t>
      </w:r>
    </w:p>
    <w:p w14:paraId="44DAEE2F" w14:textId="77777777" w:rsidR="008B247F" w:rsidRDefault="008B247F" w:rsidP="002153D2">
      <w:pPr>
        <w:pStyle w:val="aff0"/>
        <w:numPr>
          <w:ilvl w:val="0"/>
          <w:numId w:val="25"/>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hint="eastAsia"/>
          <w:b/>
          <w:sz w:val="20"/>
          <w:szCs w:val="21"/>
          <w:lang w:val="en-GB" w:eastAsia="zh-CN"/>
        </w:rPr>
        <w:t>W</w:t>
      </w:r>
      <w:r>
        <w:rPr>
          <w:rFonts w:ascii="Times New Roman" w:eastAsiaTheme="minorEastAsia" w:hAnsi="Times New Roman" w:cs="Times New Roman"/>
          <w:b/>
          <w:sz w:val="20"/>
          <w:szCs w:val="21"/>
          <w:lang w:val="en-GB" w:eastAsia="zh-CN"/>
        </w:rPr>
        <w:t>hether/How to know the time domain resource for the</w:t>
      </w:r>
      <w:r w:rsidRPr="008B247F">
        <w:rPr>
          <w:rFonts w:ascii="Times New Roman" w:eastAsiaTheme="minorEastAsia" w:hAnsi="Times New Roman" w:cs="Times New Roman"/>
          <w:b/>
          <w:sz w:val="20"/>
          <w:szCs w:val="21"/>
          <w:lang w:val="en-GB" w:eastAsia="zh-CN"/>
        </w:rPr>
        <w:t xml:space="preserve"> PDRCH transmission</w:t>
      </w:r>
      <w:r>
        <w:rPr>
          <w:rFonts w:ascii="Times New Roman" w:eastAsiaTheme="minorEastAsia" w:hAnsi="Times New Roman" w:cs="Times New Roman"/>
          <w:b/>
          <w:sz w:val="20"/>
          <w:szCs w:val="21"/>
          <w:lang w:val="en-GB" w:eastAsia="zh-CN"/>
        </w:rPr>
        <w:t xml:space="preserve"> </w:t>
      </w:r>
    </w:p>
    <w:p w14:paraId="06F0CE0E" w14:textId="541BC53E" w:rsidR="008B247F" w:rsidRPr="008B247F" w:rsidRDefault="008B247F" w:rsidP="002153D2">
      <w:pPr>
        <w:pStyle w:val="aff0"/>
        <w:numPr>
          <w:ilvl w:val="1"/>
          <w:numId w:val="25"/>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b/>
          <w:sz w:val="20"/>
          <w:szCs w:val="21"/>
          <w:lang w:val="en-GB" w:eastAsia="zh-CN"/>
        </w:rPr>
        <w:t xml:space="preserve">Including the case for </w:t>
      </w:r>
      <w:r w:rsidRPr="008B247F">
        <w:rPr>
          <w:rFonts w:ascii="Times New Roman" w:eastAsiaTheme="minorEastAsia" w:hAnsi="Times New Roman" w:cs="Times New Roman"/>
          <w:b/>
          <w:sz w:val="20"/>
          <w:szCs w:val="21"/>
          <w:lang w:val="en-GB" w:eastAsia="zh-CN"/>
        </w:rPr>
        <w:t>time-domain multiple access of D2R transmissions</w:t>
      </w:r>
      <w:r>
        <w:rPr>
          <w:rFonts w:ascii="Times New Roman" w:eastAsiaTheme="minorEastAsia" w:hAnsi="Times New Roman" w:cs="Times New Roman"/>
          <w:b/>
          <w:sz w:val="20"/>
          <w:szCs w:val="21"/>
          <w:lang w:val="en-GB" w:eastAsia="zh-CN"/>
        </w:rPr>
        <w:t xml:space="preserve"> scheduled by a single R2D transmission  </w:t>
      </w:r>
    </w:p>
    <w:p w14:paraId="1EC4D24B" w14:textId="77777777" w:rsidR="008B247F" w:rsidRPr="008B247F" w:rsidRDefault="00077D63" w:rsidP="002153D2">
      <w:pPr>
        <w:pStyle w:val="aff0"/>
        <w:numPr>
          <w:ilvl w:val="0"/>
          <w:numId w:val="25"/>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Whether/How to know the frequency domain resource</w:t>
      </w:r>
      <w:r w:rsidR="008B247F">
        <w:rPr>
          <w:rFonts w:ascii="Times New Roman" w:eastAsia="Batang" w:hAnsi="Times New Roman" w:cs="Times New Roman"/>
          <w:b/>
          <w:sz w:val="20"/>
          <w:szCs w:val="21"/>
          <w:lang w:val="en-GB" w:eastAsia="zh-CN"/>
        </w:rPr>
        <w:t xml:space="preserve"> </w:t>
      </w:r>
      <w:r w:rsidR="008B247F">
        <w:rPr>
          <w:rFonts w:ascii="Times New Roman" w:eastAsiaTheme="minorEastAsia" w:hAnsi="Times New Roman" w:cs="Times New Roman"/>
          <w:b/>
          <w:sz w:val="20"/>
          <w:szCs w:val="21"/>
          <w:lang w:val="en-GB" w:eastAsia="zh-CN"/>
        </w:rPr>
        <w:t>for the</w:t>
      </w:r>
      <w:r w:rsidR="008B247F" w:rsidRPr="008B247F">
        <w:rPr>
          <w:rFonts w:ascii="Times New Roman" w:eastAsiaTheme="minorEastAsia" w:hAnsi="Times New Roman" w:cs="Times New Roman"/>
          <w:b/>
          <w:sz w:val="20"/>
          <w:szCs w:val="21"/>
          <w:lang w:val="en-GB" w:eastAsia="zh-CN"/>
        </w:rPr>
        <w:t xml:space="preserve"> PDRCH transmission</w:t>
      </w:r>
      <w:r w:rsidR="008B247F">
        <w:rPr>
          <w:rFonts w:ascii="Times New Roman" w:eastAsiaTheme="minorEastAsia" w:hAnsi="Times New Roman" w:cs="Times New Roman"/>
          <w:b/>
          <w:sz w:val="20"/>
          <w:szCs w:val="21"/>
          <w:lang w:val="en-GB" w:eastAsia="zh-CN"/>
        </w:rPr>
        <w:t xml:space="preserve"> </w:t>
      </w:r>
    </w:p>
    <w:p w14:paraId="0B19B1D3" w14:textId="669DED85" w:rsidR="00D07DC7" w:rsidRDefault="008B247F" w:rsidP="002153D2">
      <w:pPr>
        <w:pStyle w:val="aff0"/>
        <w:numPr>
          <w:ilvl w:val="1"/>
          <w:numId w:val="25"/>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Including the case for </w:t>
      </w:r>
      <w:r w:rsidRPr="008B247F">
        <w:rPr>
          <w:rFonts w:ascii="Times New Roman" w:eastAsiaTheme="minorEastAsia" w:hAnsi="Times New Roman" w:cs="Times New Roman"/>
          <w:b/>
          <w:sz w:val="20"/>
          <w:szCs w:val="21"/>
          <w:lang w:val="en-GB" w:eastAsia="zh-CN"/>
        </w:rPr>
        <w:t>frequency-domain multiple access of D2R transmissions</w:t>
      </w:r>
      <w:r>
        <w:rPr>
          <w:rFonts w:ascii="Times New Roman" w:eastAsiaTheme="minorEastAsia" w:hAnsi="Times New Roman" w:cs="Times New Roman"/>
          <w:b/>
          <w:sz w:val="20"/>
          <w:szCs w:val="21"/>
          <w:lang w:val="en-GB" w:eastAsia="zh-CN"/>
        </w:rPr>
        <w:t xml:space="preserve"> scheduled by a single R2D transmission</w:t>
      </w:r>
      <w:r w:rsidR="00077D63" w:rsidRPr="008B247F">
        <w:rPr>
          <w:rFonts w:ascii="Times New Roman" w:eastAsiaTheme="minorEastAsia" w:hAnsi="Times New Roman" w:cs="Times New Roman"/>
          <w:b/>
          <w:sz w:val="20"/>
          <w:szCs w:val="21"/>
          <w:lang w:val="en-GB" w:eastAsia="zh-CN"/>
        </w:rPr>
        <w:t xml:space="preserve"> </w:t>
      </w:r>
    </w:p>
    <w:p w14:paraId="0B19B1D6" w14:textId="5F2BC58D" w:rsidR="00D07DC7" w:rsidRPr="008B247F" w:rsidRDefault="00077D63" w:rsidP="002153D2">
      <w:pPr>
        <w:pStyle w:val="aff0"/>
        <w:numPr>
          <w:ilvl w:val="0"/>
          <w:numId w:val="25"/>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sidRPr="008B247F">
        <w:rPr>
          <w:rFonts w:ascii="Times New Roman" w:eastAsia="Batang" w:hAnsi="Times New Roman" w:cs="Times New Roman"/>
          <w:b/>
          <w:sz w:val="20"/>
          <w:szCs w:val="21"/>
          <w:lang w:val="en-GB" w:eastAsia="zh-CN"/>
        </w:rPr>
        <w:lastRenderedPageBreak/>
        <w:t xml:space="preserve">FFS other necessary information </w:t>
      </w:r>
    </w:p>
    <w:tbl>
      <w:tblPr>
        <w:tblStyle w:val="af9"/>
        <w:tblW w:w="9639" w:type="dxa"/>
        <w:tblInd w:w="-5" w:type="dxa"/>
        <w:tblLayout w:type="fixed"/>
        <w:tblLook w:val="04A0" w:firstRow="1" w:lastRow="0" w:firstColumn="1" w:lastColumn="0" w:noHBand="0" w:noVBand="1"/>
      </w:tblPr>
      <w:tblGrid>
        <w:gridCol w:w="1418"/>
        <w:gridCol w:w="1105"/>
        <w:gridCol w:w="7116"/>
      </w:tblGrid>
      <w:tr w:rsidR="003C5330" w14:paraId="4B417FE4" w14:textId="77777777" w:rsidTr="003C5330">
        <w:tc>
          <w:tcPr>
            <w:tcW w:w="1418" w:type="dxa"/>
            <w:shd w:val="clear" w:color="auto" w:fill="D9D9D9" w:themeFill="background1" w:themeFillShade="D9"/>
          </w:tcPr>
          <w:p w14:paraId="5EE767EF" w14:textId="77777777" w:rsidR="003C5330" w:rsidRDefault="003C5330" w:rsidP="009E6168">
            <w:pPr>
              <w:rPr>
                <w:b/>
                <w:bCs/>
                <w:lang w:val="en-US"/>
              </w:rPr>
            </w:pPr>
            <w:r>
              <w:rPr>
                <w:b/>
                <w:bCs/>
                <w:lang w:val="en-US"/>
              </w:rPr>
              <w:t>Company</w:t>
            </w:r>
          </w:p>
        </w:tc>
        <w:tc>
          <w:tcPr>
            <w:tcW w:w="1105" w:type="dxa"/>
            <w:shd w:val="clear" w:color="auto" w:fill="D9D9D9" w:themeFill="background1" w:themeFillShade="D9"/>
          </w:tcPr>
          <w:p w14:paraId="6E8B2E03" w14:textId="77777777" w:rsidR="003C5330" w:rsidRDefault="003C5330" w:rsidP="009E6168">
            <w:pPr>
              <w:rPr>
                <w:b/>
                <w:bCs/>
                <w:lang w:val="en-US"/>
              </w:rPr>
            </w:pPr>
            <w:r>
              <w:rPr>
                <w:b/>
                <w:bCs/>
                <w:lang w:val="en-US"/>
              </w:rPr>
              <w:t>Y/N</w:t>
            </w:r>
          </w:p>
        </w:tc>
        <w:tc>
          <w:tcPr>
            <w:tcW w:w="7116" w:type="dxa"/>
            <w:shd w:val="clear" w:color="auto" w:fill="D9D9D9" w:themeFill="background1" w:themeFillShade="D9"/>
          </w:tcPr>
          <w:p w14:paraId="6C712265" w14:textId="77777777" w:rsidR="003C5330" w:rsidRDefault="003C5330" w:rsidP="009E6168">
            <w:pPr>
              <w:rPr>
                <w:b/>
                <w:bCs/>
                <w:lang w:val="en-US"/>
              </w:rPr>
            </w:pPr>
            <w:r>
              <w:rPr>
                <w:b/>
                <w:bCs/>
                <w:lang w:val="en-US"/>
              </w:rPr>
              <w:t>Comments</w:t>
            </w:r>
          </w:p>
        </w:tc>
      </w:tr>
      <w:tr w:rsidR="00501C85" w14:paraId="0C4A95A5" w14:textId="77777777" w:rsidTr="009E6168">
        <w:tc>
          <w:tcPr>
            <w:tcW w:w="1418" w:type="dxa"/>
          </w:tcPr>
          <w:p w14:paraId="39B72A0A" w14:textId="77777777" w:rsidR="00501C85" w:rsidRPr="006654C9" w:rsidRDefault="00501C85" w:rsidP="009E6168">
            <w:pPr>
              <w:rPr>
                <w:rFonts w:eastAsia="Yu Mincho"/>
                <w:lang w:val="en-US" w:eastAsia="ja-JP"/>
              </w:rPr>
            </w:pPr>
            <w:r>
              <w:rPr>
                <w:rFonts w:eastAsia="Yu Mincho" w:hint="eastAsia"/>
                <w:lang w:val="en-US" w:eastAsia="ja-JP"/>
              </w:rPr>
              <w:t>Qualcomm</w:t>
            </w:r>
          </w:p>
        </w:tc>
        <w:tc>
          <w:tcPr>
            <w:tcW w:w="1105" w:type="dxa"/>
          </w:tcPr>
          <w:p w14:paraId="42D49627" w14:textId="77777777" w:rsidR="00501C85" w:rsidRDefault="00501C85" w:rsidP="009E6168">
            <w:pPr>
              <w:rPr>
                <w:lang w:eastAsia="ko-KR"/>
              </w:rPr>
            </w:pPr>
          </w:p>
        </w:tc>
        <w:tc>
          <w:tcPr>
            <w:tcW w:w="7116" w:type="dxa"/>
          </w:tcPr>
          <w:p w14:paraId="6738C224" w14:textId="77777777" w:rsidR="00501C85" w:rsidRDefault="00501C85" w:rsidP="009E6168">
            <w:pPr>
              <w:rPr>
                <w:rFonts w:eastAsia="Yu Mincho"/>
                <w:lang w:val="en-US" w:eastAsia="ja-JP"/>
              </w:rPr>
            </w:pPr>
            <w:r>
              <w:rPr>
                <w:rFonts w:eastAsia="Yu Mincho" w:hint="eastAsia"/>
                <w:lang w:val="en-US" w:eastAsia="ja-JP"/>
              </w:rPr>
              <w:t xml:space="preserve">At this stage, probably it is good to first agree the template or format for companies to list up necessary </w:t>
            </w:r>
            <w:r>
              <w:rPr>
                <w:rFonts w:eastAsia="Yu Mincho"/>
                <w:lang w:val="en-US" w:eastAsia="ja-JP"/>
              </w:rPr>
              <w:t>scheduling</w:t>
            </w:r>
            <w:r>
              <w:rPr>
                <w:rFonts w:eastAsia="Yu Mincho" w:hint="eastAsia"/>
                <w:lang w:val="en-US" w:eastAsia="ja-JP"/>
              </w:rPr>
              <w:t xml:space="preserve"> </w:t>
            </w:r>
            <w:r>
              <w:rPr>
                <w:rFonts w:eastAsia="Yu Mincho"/>
                <w:lang w:val="en-US" w:eastAsia="ja-JP"/>
              </w:rPr>
              <w:t>information</w:t>
            </w:r>
            <w:r>
              <w:rPr>
                <w:rFonts w:eastAsia="Yu Mincho" w:hint="eastAsia"/>
                <w:lang w:val="en-US" w:eastAsia="ja-JP"/>
              </w:rPr>
              <w:t xml:space="preserve"> for PDRCH. And we suggest to clarify where to discuss the necessary scheduling information, either in 9.4.2.2 or 9.4.2.3. This gives a good guidance for companies to study and provide the views in August meeting.</w:t>
            </w:r>
          </w:p>
          <w:p w14:paraId="3A7CF6BA" w14:textId="28B4E0D3" w:rsidR="00F75E24" w:rsidRPr="00F75E24" w:rsidRDefault="00F75E24" w:rsidP="00F75E24">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L replies: The </w:t>
            </w:r>
            <w:r>
              <w:rPr>
                <w:rFonts w:eastAsia="Yu Mincho" w:hint="eastAsia"/>
                <w:lang w:val="en-US" w:eastAsia="ja-JP"/>
              </w:rPr>
              <w:t>necessary scheduling information</w:t>
            </w:r>
            <w:r>
              <w:rPr>
                <w:rFonts w:eastAsia="Yu Mincho"/>
                <w:lang w:val="en-US" w:eastAsia="ja-JP"/>
              </w:rPr>
              <w:t xml:space="preserve"> should be discussed in 9.4.2.2 based on the coordination with FL leading 9.4.2.3 and rapporteur. </w:t>
            </w:r>
          </w:p>
          <w:p w14:paraId="67120174" w14:textId="77777777" w:rsidR="00F75E24" w:rsidRDefault="00F75E24" w:rsidP="00F75E24">
            <w:pPr>
              <w:jc w:val="left"/>
              <w:rPr>
                <w:b/>
                <w:bCs/>
                <w:u w:val="single"/>
                <w:lang w:val="en-US" w:eastAsia="zh-CN"/>
              </w:rPr>
            </w:pPr>
            <w:r>
              <w:rPr>
                <w:b/>
                <w:bCs/>
                <w:u w:val="single"/>
              </w:rPr>
              <w:t>For agenda 9.4.2.2 and 9.4.2.3</w:t>
            </w:r>
          </w:p>
          <w:p w14:paraId="38CEAEB6" w14:textId="77777777" w:rsidR="00F75E24" w:rsidRDefault="00F75E24" w:rsidP="00F75E24">
            <w:pPr>
              <w:jc w:val="left"/>
            </w:pPr>
            <w:r>
              <w:t xml:space="preserve">Generally speaking, </w:t>
            </w:r>
          </w:p>
          <w:p w14:paraId="6C114159" w14:textId="77777777" w:rsidR="00F75E24" w:rsidRDefault="00F75E24" w:rsidP="00F75E24">
            <w:pPr>
              <w:numPr>
                <w:ilvl w:val="0"/>
                <w:numId w:val="115"/>
              </w:numPr>
              <w:autoSpaceDN w:val="0"/>
              <w:spacing w:after="0" w:line="240" w:lineRule="auto"/>
              <w:jc w:val="left"/>
            </w:pPr>
            <w:r>
              <w:t xml:space="preserve">Anything related to channel design (such as 38.211/212 related) is to be discussed in 9.4.2.3, </w:t>
            </w:r>
          </w:p>
          <w:p w14:paraId="6D04ED3D" w14:textId="77777777" w:rsidR="00F75E24" w:rsidRDefault="00F75E24" w:rsidP="00F75E24">
            <w:pPr>
              <w:numPr>
                <w:ilvl w:val="0"/>
                <w:numId w:val="115"/>
              </w:numPr>
              <w:autoSpaceDN w:val="0"/>
              <w:spacing w:after="0" w:line="240" w:lineRule="auto"/>
              <w:jc w:val="left"/>
            </w:pPr>
            <w:r>
              <w:t xml:space="preserve">Anything related to procedure aspects (such as 38.213/214 related) is to be discussed in 9.4.2.2. </w:t>
            </w:r>
          </w:p>
          <w:p w14:paraId="710E2B61" w14:textId="77777777" w:rsidR="00F75E24" w:rsidRDefault="00F75E24" w:rsidP="00F75E24">
            <w:pPr>
              <w:jc w:val="left"/>
            </w:pPr>
          </w:p>
          <w:p w14:paraId="47A30992" w14:textId="77777777" w:rsidR="00F75E24" w:rsidRDefault="00F75E24" w:rsidP="00F75E24">
            <w:pPr>
              <w:jc w:val="left"/>
            </w:pPr>
            <w:r>
              <w:t>To some specific aspects of topics, it is suggested as follows,</w:t>
            </w:r>
          </w:p>
          <w:p w14:paraId="54B2FE14" w14:textId="77777777" w:rsidR="00F75E24" w:rsidRDefault="00F75E24" w:rsidP="00F75E24">
            <w:pPr>
              <w:numPr>
                <w:ilvl w:val="0"/>
                <w:numId w:val="115"/>
              </w:numPr>
              <w:autoSpaceDN w:val="0"/>
              <w:spacing w:after="0" w:line="240" w:lineRule="auto"/>
              <w:jc w:val="left"/>
            </w:pPr>
            <w:r>
              <w:t>synchronization procedure related aspects, e.g., periodic/aperiodic/on-demand, to be discussed in 9.4.2.2</w:t>
            </w:r>
          </w:p>
          <w:p w14:paraId="71CA2F83" w14:textId="77777777" w:rsidR="00F75E24" w:rsidRDefault="00F75E24" w:rsidP="00F75E24">
            <w:pPr>
              <w:numPr>
                <w:ilvl w:val="0"/>
                <w:numId w:val="115"/>
              </w:numPr>
              <w:autoSpaceDN w:val="0"/>
              <w:spacing w:after="0" w:line="240" w:lineRule="auto"/>
              <w:jc w:val="left"/>
            </w:pPr>
            <w:r>
              <w:t>synchronization signals design, e.g., preamble (if any) and other signal design, to be discussed in 9.4.2.3</w:t>
            </w:r>
          </w:p>
          <w:p w14:paraId="748DA428" w14:textId="77777777" w:rsidR="00F75E24" w:rsidRDefault="00F75E24" w:rsidP="00F75E24">
            <w:pPr>
              <w:numPr>
                <w:ilvl w:val="0"/>
                <w:numId w:val="115"/>
              </w:numPr>
              <w:autoSpaceDN w:val="0"/>
              <w:spacing w:after="0" w:line="240" w:lineRule="auto"/>
              <w:jc w:val="left"/>
            </w:pPr>
            <w:r>
              <w:t>physical channels (PRDCH, PDRCH), e.g., channel structure/payload/…, to be discussed in 9.4.2.3</w:t>
            </w:r>
          </w:p>
          <w:p w14:paraId="78DF7E33" w14:textId="77777777" w:rsidR="00F75E24" w:rsidRDefault="00F75E24" w:rsidP="00F75E24">
            <w:pPr>
              <w:numPr>
                <w:ilvl w:val="0"/>
                <w:numId w:val="115"/>
              </w:numPr>
              <w:autoSpaceDN w:val="0"/>
              <w:spacing w:after="0" w:line="240" w:lineRule="auto"/>
              <w:jc w:val="left"/>
            </w:pPr>
            <w:r>
              <w:t>random access procedure related, to be discussed in 9.4.2.2</w:t>
            </w:r>
          </w:p>
          <w:p w14:paraId="30F96B7B" w14:textId="77777777" w:rsidR="00F75E24" w:rsidRDefault="00F75E24" w:rsidP="00F75E24">
            <w:pPr>
              <w:numPr>
                <w:ilvl w:val="0"/>
                <w:numId w:val="115"/>
              </w:numPr>
              <w:autoSpaceDN w:val="0"/>
              <w:spacing w:after="0" w:line="240" w:lineRule="auto"/>
              <w:jc w:val="left"/>
            </w:pPr>
            <w:r>
              <w:t>random access channel if any, to be discussed in 9.4.2.3</w:t>
            </w:r>
          </w:p>
          <w:p w14:paraId="6B9D1863" w14:textId="77777777" w:rsidR="00F75E24" w:rsidRDefault="00F75E24" w:rsidP="00F75E24">
            <w:pPr>
              <w:numPr>
                <w:ilvl w:val="0"/>
                <w:numId w:val="115"/>
              </w:numPr>
              <w:autoSpaceDN w:val="0"/>
              <w:spacing w:after="0" w:line="240" w:lineRule="auto"/>
              <w:jc w:val="left"/>
              <w:rPr>
                <w:color w:val="FF0000"/>
              </w:rPr>
            </w:pPr>
            <w:r>
              <w:rPr>
                <w:color w:val="FF0000"/>
              </w:rPr>
              <w:t xml:space="preserve">scheduling information, </w:t>
            </w:r>
          </w:p>
          <w:p w14:paraId="3E5C4168" w14:textId="77777777" w:rsidR="00F75E24" w:rsidRPr="00F75E24" w:rsidRDefault="00F75E24" w:rsidP="00F75E24">
            <w:pPr>
              <w:numPr>
                <w:ilvl w:val="2"/>
                <w:numId w:val="115"/>
              </w:numPr>
              <w:autoSpaceDN w:val="0"/>
              <w:spacing w:after="0" w:line="240" w:lineRule="auto"/>
              <w:jc w:val="left"/>
              <w:rPr>
                <w:rFonts w:eastAsiaTheme="minorEastAsia"/>
                <w:color w:val="FF0000"/>
                <w:lang w:val="en-US" w:eastAsia="zh-CN"/>
              </w:rPr>
            </w:pPr>
            <w:r w:rsidRPr="00F75E24">
              <w:rPr>
                <w:color w:val="FF0000"/>
              </w:rPr>
              <w:t>which of the scheduling information to be indicated, e.g., resource allocation and anything related to scheduling and timing procedure, to be discussed in 9.4.2.2,</w:t>
            </w:r>
          </w:p>
          <w:p w14:paraId="70912BCF" w14:textId="7FD8E1D2" w:rsidR="00F75E24" w:rsidRPr="00F75E24" w:rsidRDefault="00F75E24" w:rsidP="00F75E24">
            <w:pPr>
              <w:numPr>
                <w:ilvl w:val="2"/>
                <w:numId w:val="115"/>
              </w:numPr>
              <w:autoSpaceDN w:val="0"/>
              <w:spacing w:after="0" w:line="240" w:lineRule="auto"/>
              <w:jc w:val="left"/>
              <w:rPr>
                <w:rFonts w:eastAsiaTheme="minorEastAsia"/>
                <w:lang w:val="en-US" w:eastAsia="zh-CN"/>
              </w:rPr>
            </w:pPr>
            <w:r w:rsidRPr="00F75E24">
              <w:rPr>
                <w:color w:val="FF0000"/>
              </w:rPr>
              <w:t>how to indicate the scheduling information by a physical channel, to be discussed in 9.4.2.3.</w:t>
            </w:r>
          </w:p>
        </w:tc>
      </w:tr>
      <w:tr w:rsidR="00DF73ED" w14:paraId="53B30723" w14:textId="77777777" w:rsidTr="003C5330">
        <w:tc>
          <w:tcPr>
            <w:tcW w:w="1418" w:type="dxa"/>
          </w:tcPr>
          <w:p w14:paraId="2B868BB3" w14:textId="285F2104" w:rsidR="00DF73ED" w:rsidRPr="00501C85" w:rsidRDefault="00DF73ED" w:rsidP="00DF73ED">
            <w:pPr>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63AA1C21" w14:textId="6482667A" w:rsidR="00DF73ED" w:rsidRDefault="00DF73ED" w:rsidP="00DF73ED">
            <w:pPr>
              <w:rPr>
                <w:lang w:eastAsia="ko-KR"/>
              </w:rPr>
            </w:pPr>
            <w:r>
              <w:rPr>
                <w:rFonts w:eastAsiaTheme="minorEastAsia" w:hint="eastAsia"/>
                <w:lang w:eastAsia="zh-CN"/>
              </w:rPr>
              <w:t>Y</w:t>
            </w:r>
          </w:p>
        </w:tc>
        <w:tc>
          <w:tcPr>
            <w:tcW w:w="7116" w:type="dxa"/>
          </w:tcPr>
          <w:p w14:paraId="1006107B" w14:textId="77777777" w:rsidR="00DF73ED" w:rsidRDefault="00DF73ED" w:rsidP="00DF73ED">
            <w:pPr>
              <w:rPr>
                <w:rFonts w:eastAsia="Yu Mincho"/>
                <w:lang w:val="en-US" w:eastAsia="ja-JP"/>
              </w:rPr>
            </w:pPr>
          </w:p>
        </w:tc>
      </w:tr>
      <w:tr w:rsidR="00C97795" w14:paraId="378686D3" w14:textId="77777777" w:rsidTr="00C94449">
        <w:tc>
          <w:tcPr>
            <w:tcW w:w="1418" w:type="dxa"/>
          </w:tcPr>
          <w:p w14:paraId="78D4ABF8" w14:textId="77777777" w:rsidR="00C97795" w:rsidRPr="00DD30AD"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105" w:type="dxa"/>
          </w:tcPr>
          <w:p w14:paraId="11D630F3" w14:textId="77777777" w:rsidR="00C97795" w:rsidRPr="00DD30AD" w:rsidRDefault="00C97795" w:rsidP="00C94449">
            <w:pPr>
              <w:rPr>
                <w:rFonts w:eastAsiaTheme="minorEastAsia"/>
                <w:lang w:eastAsia="zh-CN"/>
              </w:rPr>
            </w:pPr>
            <w:r>
              <w:rPr>
                <w:rFonts w:eastAsiaTheme="minorEastAsia" w:hint="eastAsia"/>
                <w:lang w:eastAsia="zh-CN"/>
              </w:rPr>
              <w:t>Y</w:t>
            </w:r>
          </w:p>
        </w:tc>
        <w:tc>
          <w:tcPr>
            <w:tcW w:w="7116" w:type="dxa"/>
          </w:tcPr>
          <w:p w14:paraId="61208476" w14:textId="77777777" w:rsidR="00C97795" w:rsidRDefault="00C97795" w:rsidP="00C94449">
            <w:pPr>
              <w:rPr>
                <w:rFonts w:eastAsia="Yu Mincho"/>
                <w:lang w:val="en-US" w:eastAsia="ja-JP"/>
              </w:rPr>
            </w:pPr>
          </w:p>
        </w:tc>
      </w:tr>
      <w:tr w:rsidR="00FC1B09" w14:paraId="64E86273" w14:textId="77777777" w:rsidTr="00C94449">
        <w:tc>
          <w:tcPr>
            <w:tcW w:w="1418" w:type="dxa"/>
          </w:tcPr>
          <w:p w14:paraId="3ABC14D0" w14:textId="77777777" w:rsidR="00FC1B09" w:rsidRPr="00666E5F"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5C774FC5" w14:textId="77777777" w:rsidR="00FC1B09" w:rsidRPr="00666E5F" w:rsidRDefault="00FC1B09" w:rsidP="00C94449">
            <w:pPr>
              <w:rPr>
                <w:rFonts w:eastAsia="Yu Mincho"/>
                <w:lang w:eastAsia="ja-JP"/>
              </w:rPr>
            </w:pPr>
            <w:r>
              <w:rPr>
                <w:rFonts w:eastAsia="Yu Mincho" w:hint="eastAsia"/>
                <w:lang w:eastAsia="ja-JP"/>
              </w:rPr>
              <w:t>Y</w:t>
            </w:r>
          </w:p>
        </w:tc>
        <w:tc>
          <w:tcPr>
            <w:tcW w:w="7116" w:type="dxa"/>
          </w:tcPr>
          <w:p w14:paraId="683C1B18" w14:textId="77777777" w:rsidR="00FC1B09" w:rsidRDefault="00FC1B09" w:rsidP="00C94449">
            <w:pPr>
              <w:rPr>
                <w:rFonts w:eastAsia="Yu Mincho"/>
                <w:lang w:val="en-US" w:eastAsia="ja-JP"/>
              </w:rPr>
            </w:pPr>
          </w:p>
        </w:tc>
      </w:tr>
      <w:tr w:rsidR="00D17E55" w14:paraId="5B7D8107" w14:textId="77777777" w:rsidTr="003C5330">
        <w:tc>
          <w:tcPr>
            <w:tcW w:w="1418" w:type="dxa"/>
          </w:tcPr>
          <w:p w14:paraId="4F22E154" w14:textId="5F8ABF54" w:rsidR="00D17E55" w:rsidRDefault="00D17E55" w:rsidP="00D17E55">
            <w:pPr>
              <w:rPr>
                <w:rFonts w:eastAsia="Malgun Gothic"/>
                <w:lang w:val="en-US" w:eastAsia="ko-KR"/>
              </w:rPr>
            </w:pPr>
            <w:r>
              <w:rPr>
                <w:rFonts w:eastAsia="Malgun Gothic" w:hint="eastAsia"/>
                <w:lang w:eastAsia="ko-KR"/>
              </w:rPr>
              <w:t>L</w:t>
            </w:r>
            <w:r>
              <w:rPr>
                <w:rFonts w:eastAsia="Malgun Gothic"/>
                <w:lang w:eastAsia="ko-KR"/>
              </w:rPr>
              <w:t>G</w:t>
            </w:r>
          </w:p>
        </w:tc>
        <w:tc>
          <w:tcPr>
            <w:tcW w:w="1105" w:type="dxa"/>
          </w:tcPr>
          <w:p w14:paraId="082B33BA" w14:textId="68DADD3E" w:rsidR="00D17E55" w:rsidRDefault="00D17E55" w:rsidP="00D17E55">
            <w:pPr>
              <w:rPr>
                <w:lang w:eastAsia="ko-KR"/>
              </w:rPr>
            </w:pPr>
            <w:r>
              <w:rPr>
                <w:rFonts w:hint="eastAsia"/>
                <w:lang w:eastAsia="ko-KR"/>
              </w:rPr>
              <w:t>Y</w:t>
            </w:r>
          </w:p>
        </w:tc>
        <w:tc>
          <w:tcPr>
            <w:tcW w:w="7116" w:type="dxa"/>
          </w:tcPr>
          <w:p w14:paraId="7C6C22BC" w14:textId="77777777" w:rsidR="00D17E55" w:rsidRDefault="00D17E55" w:rsidP="00D17E55">
            <w:pPr>
              <w:rPr>
                <w:rFonts w:eastAsia="Yu Mincho"/>
                <w:lang w:val="en-US" w:eastAsia="ja-JP"/>
              </w:rPr>
            </w:pPr>
          </w:p>
        </w:tc>
      </w:tr>
      <w:tr w:rsidR="00140FE2" w14:paraId="49B313A8" w14:textId="77777777" w:rsidTr="003C5330">
        <w:tc>
          <w:tcPr>
            <w:tcW w:w="1418" w:type="dxa"/>
          </w:tcPr>
          <w:p w14:paraId="486224F0" w14:textId="4A51BC56" w:rsidR="00140FE2" w:rsidRDefault="00140FE2" w:rsidP="00140FE2">
            <w:pPr>
              <w:rPr>
                <w:rFonts w:eastAsia="Malgun Gothic"/>
                <w:lang w:eastAsia="ko-KR"/>
              </w:rPr>
            </w:pPr>
            <w:r>
              <w:rPr>
                <w:rFonts w:eastAsia="Malgun Gothic"/>
                <w:lang w:val="en-US" w:eastAsia="ko-KR"/>
              </w:rPr>
              <w:t>Huawei, HiSilicon</w:t>
            </w:r>
          </w:p>
        </w:tc>
        <w:tc>
          <w:tcPr>
            <w:tcW w:w="1105" w:type="dxa"/>
          </w:tcPr>
          <w:p w14:paraId="782FEC5E" w14:textId="77777777" w:rsidR="00140FE2" w:rsidRDefault="00140FE2" w:rsidP="00140FE2">
            <w:pPr>
              <w:rPr>
                <w:lang w:eastAsia="ko-KR"/>
              </w:rPr>
            </w:pPr>
          </w:p>
        </w:tc>
        <w:tc>
          <w:tcPr>
            <w:tcW w:w="7116" w:type="dxa"/>
          </w:tcPr>
          <w:p w14:paraId="618BC28A" w14:textId="3CB2FE38" w:rsidR="00140FE2" w:rsidRDefault="00140FE2" w:rsidP="00140FE2">
            <w:pPr>
              <w:rPr>
                <w:rFonts w:eastAsia="Yu Mincho"/>
                <w:lang w:val="en-US" w:eastAsia="ja-JP"/>
              </w:rPr>
            </w:pPr>
            <w:r>
              <w:rPr>
                <w:rFonts w:eastAsia="Yu Mincho"/>
                <w:lang w:val="en-US" w:eastAsia="ja-JP"/>
              </w:rPr>
              <w:t>We are ok with the direction of the proposal, with the understanding that the whether/how cases would be resolved based on related discussions in other proposals.</w:t>
            </w:r>
          </w:p>
        </w:tc>
      </w:tr>
      <w:tr w:rsidR="005137B7" w14:paraId="25B4A43D" w14:textId="77777777" w:rsidTr="003C5330">
        <w:tc>
          <w:tcPr>
            <w:tcW w:w="1418" w:type="dxa"/>
          </w:tcPr>
          <w:p w14:paraId="1AEF758F" w14:textId="6EE8D719" w:rsidR="005137B7" w:rsidRDefault="005137B7" w:rsidP="005137B7">
            <w:pPr>
              <w:rPr>
                <w:rFonts w:eastAsia="Malgun Gothic"/>
                <w:lang w:val="en-US" w:eastAsia="ko-KR"/>
              </w:rPr>
            </w:pPr>
            <w:r>
              <w:rPr>
                <w:rFonts w:eastAsia="Malgun Gothic" w:hint="eastAsia"/>
                <w:lang w:val="en-US" w:eastAsia="ko-KR"/>
              </w:rPr>
              <w:t>Nokia</w:t>
            </w:r>
          </w:p>
        </w:tc>
        <w:tc>
          <w:tcPr>
            <w:tcW w:w="1105" w:type="dxa"/>
          </w:tcPr>
          <w:p w14:paraId="6F7DA981" w14:textId="7590DA35" w:rsidR="005137B7" w:rsidRDefault="005137B7" w:rsidP="005137B7">
            <w:pPr>
              <w:rPr>
                <w:lang w:eastAsia="ko-KR"/>
              </w:rPr>
            </w:pPr>
            <w:r>
              <w:rPr>
                <w:rFonts w:hint="eastAsia"/>
                <w:lang w:eastAsia="ko-KR"/>
              </w:rPr>
              <w:t>Y</w:t>
            </w:r>
          </w:p>
        </w:tc>
        <w:tc>
          <w:tcPr>
            <w:tcW w:w="7116" w:type="dxa"/>
          </w:tcPr>
          <w:p w14:paraId="42DCA50C" w14:textId="77777777" w:rsidR="005137B7" w:rsidRDefault="005137B7" w:rsidP="005137B7">
            <w:pPr>
              <w:rPr>
                <w:rFonts w:eastAsia="Yu Mincho"/>
                <w:lang w:val="en-US" w:eastAsia="ja-JP"/>
              </w:rPr>
            </w:pPr>
          </w:p>
        </w:tc>
      </w:tr>
    </w:tbl>
    <w:p w14:paraId="0B19B218" w14:textId="77777777" w:rsidR="00D07DC7" w:rsidRDefault="00D07DC7">
      <w:pPr>
        <w:spacing w:after="0" w:line="276" w:lineRule="auto"/>
        <w:rPr>
          <w:rFonts w:eastAsiaTheme="minorEastAsia"/>
          <w:lang w:eastAsia="zh-CN"/>
        </w:rPr>
      </w:pPr>
    </w:p>
    <w:p w14:paraId="1C6FADC8" w14:textId="77777777" w:rsidR="006D56DD" w:rsidRDefault="006D56DD">
      <w:pPr>
        <w:spacing w:after="0" w:line="276" w:lineRule="auto"/>
        <w:rPr>
          <w:rFonts w:eastAsiaTheme="minorEastAsia"/>
          <w:lang w:eastAsia="zh-CN"/>
        </w:rPr>
      </w:pPr>
    </w:p>
    <w:p w14:paraId="2AAFE1F0" w14:textId="0A16454F" w:rsidR="006D56DD" w:rsidRPr="00792404" w:rsidRDefault="00792404">
      <w:pPr>
        <w:spacing w:after="0" w:line="276" w:lineRule="auto"/>
        <w:rPr>
          <w:rFonts w:eastAsiaTheme="minorEastAsia"/>
          <w:b/>
          <w:bCs/>
          <w:sz w:val="22"/>
          <w:szCs w:val="22"/>
          <w:lang w:val="sv-SE" w:eastAsia="zh-CN"/>
        </w:rPr>
      </w:pPr>
      <w:r w:rsidRPr="00792404">
        <w:rPr>
          <w:rFonts w:eastAsiaTheme="minorEastAsia" w:hint="eastAsia"/>
          <w:b/>
          <w:bCs/>
          <w:sz w:val="22"/>
          <w:szCs w:val="22"/>
          <w:lang w:val="sv-SE" w:eastAsia="zh-CN"/>
        </w:rPr>
        <w:t>O</w:t>
      </w:r>
      <w:r w:rsidRPr="00792404">
        <w:rPr>
          <w:rFonts w:eastAsiaTheme="minorEastAsia"/>
          <w:b/>
          <w:bCs/>
          <w:sz w:val="22"/>
          <w:szCs w:val="22"/>
          <w:lang w:val="sv-SE" w:eastAsia="zh-CN"/>
        </w:rPr>
        <w:t>ther aspects</w:t>
      </w:r>
    </w:p>
    <w:p w14:paraId="0E73B059" w14:textId="77777777" w:rsidR="00792404" w:rsidRPr="003F5EEC" w:rsidRDefault="00792404" w:rsidP="00792404">
      <w:pPr>
        <w:snapToGrid w:val="0"/>
        <w:spacing w:afterLines="50" w:after="120" w:line="240" w:lineRule="auto"/>
        <w:rPr>
          <w:rFonts w:eastAsiaTheme="minorEastAsia"/>
          <w:lang w:val="en-US" w:eastAsia="zh-CN"/>
        </w:rPr>
      </w:pPr>
      <w:r w:rsidRPr="003F5EEC">
        <w:rPr>
          <w:rFonts w:eastAsiaTheme="minorEastAsia"/>
          <w:lang w:val="en-US" w:eastAsia="zh-CN"/>
        </w:rPr>
        <w:t>S</w:t>
      </w:r>
      <w:r w:rsidRPr="003F5EEC">
        <w:rPr>
          <w:rFonts w:eastAsiaTheme="minorEastAsia" w:hint="eastAsia"/>
          <w:lang w:val="en-US" w:eastAsia="zh-CN"/>
        </w:rPr>
        <w:t>ome companies</w:t>
      </w:r>
      <w:r w:rsidRPr="003F5EEC">
        <w:rPr>
          <w:lang w:eastAsia="zh-CN"/>
        </w:rPr>
        <w:t xml:space="preserve"> [3], [4], [</w:t>
      </w:r>
      <w:r w:rsidRPr="003F5EEC">
        <w:rPr>
          <w:rFonts w:eastAsiaTheme="minorEastAsia"/>
          <w:lang w:eastAsia="zh-CN"/>
        </w:rPr>
        <w:t>5], [7], [</w:t>
      </w:r>
      <w:r w:rsidRPr="003F5EEC">
        <w:rPr>
          <w:lang w:eastAsia="zh-CN"/>
        </w:rPr>
        <w:t>11], [</w:t>
      </w:r>
      <w:r w:rsidRPr="003F5EEC">
        <w:rPr>
          <w:rFonts w:eastAsiaTheme="minorEastAsia"/>
          <w:lang w:eastAsia="zh-CN"/>
        </w:rPr>
        <w:t>16], [19], [20]</w:t>
      </w:r>
      <w:r w:rsidRPr="003F5EEC">
        <w:rPr>
          <w:rFonts w:eastAsiaTheme="minorEastAsia" w:hint="eastAsia"/>
          <w:lang w:eastAsia="zh-CN"/>
        </w:rPr>
        <w:t xml:space="preserve"> </w:t>
      </w:r>
      <w:r w:rsidRPr="003F5EEC">
        <w:rPr>
          <w:rFonts w:eastAsiaTheme="minorEastAsia" w:hint="eastAsia"/>
          <w:lang w:val="en-US" w:eastAsia="zh-CN"/>
        </w:rPr>
        <w:t xml:space="preserve">discussed the R2D </w:t>
      </w:r>
      <w:r w:rsidRPr="003F5EEC">
        <w:rPr>
          <w:rFonts w:eastAsiaTheme="minorEastAsia"/>
          <w:lang w:val="en-US" w:eastAsia="zh-CN"/>
        </w:rPr>
        <w:t>control</w:t>
      </w:r>
      <w:r w:rsidRPr="003F5EEC">
        <w:rPr>
          <w:rFonts w:eastAsiaTheme="minorEastAsia" w:hint="eastAsia"/>
          <w:lang w:val="en-US" w:eastAsia="zh-CN"/>
        </w:rPr>
        <w:t xml:space="preserve"> information in the following aspects:</w:t>
      </w:r>
    </w:p>
    <w:p w14:paraId="0740EEB9" w14:textId="77777777" w:rsidR="00792404" w:rsidRPr="003F5EEC" w:rsidRDefault="00792404" w:rsidP="002153D2">
      <w:pPr>
        <w:pStyle w:val="aff0"/>
        <w:numPr>
          <w:ilvl w:val="0"/>
          <w:numId w:val="84"/>
        </w:numPr>
        <w:snapToGrid w:val="0"/>
        <w:spacing w:afterLines="50" w:after="120" w:line="240" w:lineRule="auto"/>
        <w:contextualSpacing w:val="0"/>
        <w:rPr>
          <w:rFonts w:ascii="Times New Roman" w:eastAsiaTheme="minorEastAsia" w:hAnsi="Times New Roman" w:cs="Times New Roman"/>
          <w:sz w:val="20"/>
          <w:szCs w:val="20"/>
        </w:rPr>
      </w:pPr>
      <w:r w:rsidRPr="003F5EEC">
        <w:rPr>
          <w:rFonts w:ascii="Times New Roman" w:eastAsiaTheme="minorEastAsia" w:hAnsi="Times New Roman" w:cs="Times New Roman"/>
          <w:sz w:val="20"/>
          <w:szCs w:val="20"/>
          <w:lang w:eastAsia="zh-CN"/>
        </w:rPr>
        <w:t>Regarding the phsycial channel to convey the control information</w:t>
      </w:r>
    </w:p>
    <w:p w14:paraId="6112DF02" w14:textId="77777777" w:rsidR="00792404" w:rsidRPr="003F5EEC" w:rsidRDefault="00792404" w:rsidP="002153D2">
      <w:pPr>
        <w:pStyle w:val="aff0"/>
        <w:numPr>
          <w:ilvl w:val="1"/>
          <w:numId w:val="87"/>
        </w:numPr>
        <w:snapToGrid w:val="0"/>
        <w:spacing w:afterLines="50" w:after="120" w:line="240" w:lineRule="auto"/>
        <w:contextualSpacing w:val="0"/>
        <w:rPr>
          <w:rFonts w:ascii="Times New Roman" w:hAnsi="Times New Roman" w:cs="Times New Roman"/>
          <w:sz w:val="20"/>
          <w:szCs w:val="20"/>
        </w:rPr>
      </w:pPr>
      <w:r w:rsidRPr="003F5EEC">
        <w:rPr>
          <w:rFonts w:ascii="Times New Roman" w:hAnsi="Times New Roman" w:cs="Times New Roman"/>
          <w:sz w:val="20"/>
          <w:szCs w:val="20"/>
          <w:lang w:eastAsia="zh-CN"/>
        </w:rPr>
        <w:t>PRDCH [3], [4], [</w:t>
      </w:r>
      <w:r w:rsidRPr="003F5EEC">
        <w:rPr>
          <w:rFonts w:ascii="Times New Roman" w:eastAsiaTheme="minorEastAsia" w:hAnsi="Times New Roman" w:cs="Times New Roman"/>
          <w:sz w:val="20"/>
          <w:szCs w:val="20"/>
          <w:lang w:val="en-GB" w:eastAsia="zh-CN"/>
        </w:rPr>
        <w:t>5], [</w:t>
      </w:r>
      <w:r w:rsidRPr="003F5EEC">
        <w:rPr>
          <w:rFonts w:ascii="Times New Roman" w:eastAsiaTheme="minorEastAsia" w:hAnsi="Times New Roman" w:cs="Times New Roman"/>
          <w:sz w:val="20"/>
          <w:szCs w:val="20"/>
          <w:lang w:eastAsia="zh-CN"/>
        </w:rPr>
        <w:t>7], [</w:t>
      </w:r>
      <w:r w:rsidRPr="003F5EEC">
        <w:rPr>
          <w:rFonts w:ascii="Times New Roman" w:hAnsi="Times New Roman" w:cs="Times New Roman"/>
          <w:sz w:val="20"/>
          <w:szCs w:val="20"/>
          <w:lang w:eastAsia="zh-CN"/>
        </w:rPr>
        <w:t>11], [</w:t>
      </w:r>
      <w:r w:rsidRPr="003F5EEC">
        <w:rPr>
          <w:rFonts w:ascii="Times New Roman" w:eastAsiaTheme="minorEastAsia" w:hAnsi="Times New Roman" w:cs="Times New Roman"/>
          <w:sz w:val="20"/>
          <w:szCs w:val="20"/>
          <w:lang w:eastAsia="zh-CN"/>
        </w:rPr>
        <w:t>16], [19], [20]</w:t>
      </w:r>
    </w:p>
    <w:p w14:paraId="2C024B96" w14:textId="77777777" w:rsidR="00792404" w:rsidRPr="003F5EEC" w:rsidRDefault="00792404" w:rsidP="002153D2">
      <w:pPr>
        <w:pStyle w:val="aff0"/>
        <w:numPr>
          <w:ilvl w:val="2"/>
          <w:numId w:val="88"/>
        </w:numPr>
        <w:snapToGrid w:val="0"/>
        <w:spacing w:afterLines="50" w:after="120" w:line="240" w:lineRule="auto"/>
        <w:contextualSpacing w:val="0"/>
        <w:rPr>
          <w:rFonts w:ascii="Times New Roman" w:hAnsi="Times New Roman" w:cs="Times New Roman"/>
          <w:sz w:val="20"/>
          <w:szCs w:val="20"/>
        </w:rPr>
      </w:pPr>
      <w:r w:rsidRPr="003F5EEC">
        <w:rPr>
          <w:rFonts w:ascii="Times New Roman" w:hAnsi="Times New Roman" w:cs="Times New Roman"/>
          <w:sz w:val="20"/>
          <w:szCs w:val="20"/>
        </w:rPr>
        <w:t>[4] proposed that PDCCH like channel is not supported</w:t>
      </w:r>
    </w:p>
    <w:p w14:paraId="6F1A76A2" w14:textId="77777777" w:rsidR="00792404" w:rsidRPr="003F5EEC" w:rsidRDefault="00792404" w:rsidP="002153D2">
      <w:pPr>
        <w:pStyle w:val="aff0"/>
        <w:numPr>
          <w:ilvl w:val="1"/>
          <w:numId w:val="87"/>
        </w:numPr>
        <w:snapToGrid w:val="0"/>
        <w:spacing w:afterLines="50" w:after="120" w:line="240" w:lineRule="auto"/>
        <w:contextualSpacing w:val="0"/>
        <w:rPr>
          <w:rFonts w:ascii="Times New Roman" w:hAnsi="Times New Roman" w:cs="Times New Roman"/>
          <w:sz w:val="20"/>
          <w:szCs w:val="20"/>
          <w:lang w:eastAsia="zh-CN"/>
        </w:rPr>
      </w:pPr>
      <w:r w:rsidRPr="003F5EEC">
        <w:rPr>
          <w:rFonts w:ascii="Times New Roman" w:hAnsi="Times New Roman" w:cs="Times New Roman"/>
          <w:sz w:val="20"/>
          <w:szCs w:val="20"/>
          <w:lang w:eastAsia="zh-CN"/>
        </w:rPr>
        <w:lastRenderedPageBreak/>
        <w:t>Meanwhile, [26] shows concerns on using PRDCH channel to convey control information as non-target deveice has to decode the PRDCH, and proposed to study a separate channel for control information with the following reasons</w:t>
      </w:r>
    </w:p>
    <w:p w14:paraId="65460715" w14:textId="77777777" w:rsidR="00792404" w:rsidRPr="003F5EEC" w:rsidRDefault="00792404" w:rsidP="002153D2">
      <w:pPr>
        <w:pStyle w:val="aff0"/>
        <w:numPr>
          <w:ilvl w:val="2"/>
          <w:numId w:val="88"/>
        </w:numPr>
        <w:snapToGrid w:val="0"/>
        <w:spacing w:afterLines="50" w:after="120" w:line="240" w:lineRule="auto"/>
        <w:contextualSpacing w:val="0"/>
        <w:rPr>
          <w:rFonts w:ascii="Times New Roman" w:hAnsi="Times New Roman" w:cs="Times New Roman"/>
          <w:sz w:val="20"/>
          <w:szCs w:val="20"/>
        </w:rPr>
      </w:pPr>
      <w:r w:rsidRPr="003F5EEC">
        <w:rPr>
          <w:rFonts w:ascii="Times New Roman" w:hAnsi="Times New Roman" w:cs="Times New Roman"/>
          <w:sz w:val="20"/>
          <w:szCs w:val="20"/>
        </w:rPr>
        <w:t>control information should have higher reliability requirement than data</w:t>
      </w:r>
    </w:p>
    <w:p w14:paraId="4A8A8F90" w14:textId="77777777" w:rsidR="00792404" w:rsidRPr="003F5EEC" w:rsidRDefault="00792404" w:rsidP="002153D2">
      <w:pPr>
        <w:pStyle w:val="aff0"/>
        <w:numPr>
          <w:ilvl w:val="2"/>
          <w:numId w:val="88"/>
        </w:numPr>
        <w:snapToGrid w:val="0"/>
        <w:spacing w:afterLines="50" w:after="120" w:line="240" w:lineRule="auto"/>
        <w:contextualSpacing w:val="0"/>
        <w:rPr>
          <w:rFonts w:ascii="Times New Roman" w:hAnsi="Times New Roman" w:cs="Times New Roman"/>
          <w:sz w:val="20"/>
          <w:szCs w:val="20"/>
        </w:rPr>
      </w:pPr>
      <w:r w:rsidRPr="003F5EEC">
        <w:rPr>
          <w:rFonts w:ascii="Times New Roman" w:hAnsi="Times New Roman" w:cs="Times New Roman"/>
          <w:sz w:val="20"/>
          <w:szCs w:val="20"/>
          <w:lang w:eastAsia="zh-CN"/>
        </w:rPr>
        <w:t>f</w:t>
      </w:r>
      <w:r w:rsidRPr="003F5EEC">
        <w:rPr>
          <w:rFonts w:ascii="Times New Roman" w:hAnsi="Times New Roman" w:cs="Times New Roman"/>
          <w:sz w:val="20"/>
          <w:szCs w:val="20"/>
        </w:rPr>
        <w:t xml:space="preserve">or D2R scheduling, there </w:t>
      </w:r>
      <w:r w:rsidRPr="003F5EEC">
        <w:rPr>
          <w:rFonts w:ascii="Times New Roman" w:hAnsi="Times New Roman" w:cs="Times New Roman"/>
          <w:sz w:val="20"/>
          <w:szCs w:val="20"/>
          <w:lang w:eastAsia="zh-CN"/>
        </w:rPr>
        <w:t xml:space="preserve">may be no </w:t>
      </w:r>
      <w:r w:rsidRPr="003F5EEC">
        <w:rPr>
          <w:rFonts w:ascii="Times New Roman" w:hAnsi="Times New Roman" w:cs="Times New Roman"/>
          <w:sz w:val="20"/>
          <w:szCs w:val="20"/>
        </w:rPr>
        <w:t>R2D data to be transmitted</w:t>
      </w:r>
    </w:p>
    <w:p w14:paraId="40B26679" w14:textId="77777777" w:rsidR="00792404" w:rsidRPr="003F5EEC" w:rsidRDefault="00792404" w:rsidP="00792404">
      <w:pPr>
        <w:pStyle w:val="aff0"/>
        <w:snapToGrid w:val="0"/>
        <w:spacing w:afterLines="50" w:after="120" w:line="240" w:lineRule="auto"/>
        <w:ind w:left="1320"/>
        <w:contextualSpacing w:val="0"/>
        <w:rPr>
          <w:rFonts w:ascii="Times New Roman" w:hAnsi="Times New Roman" w:cs="Times New Roman"/>
          <w:sz w:val="20"/>
          <w:szCs w:val="20"/>
        </w:rPr>
      </w:pPr>
    </w:p>
    <w:p w14:paraId="1711FDA9" w14:textId="77777777" w:rsidR="00792404" w:rsidRPr="003F5EEC" w:rsidRDefault="00792404" w:rsidP="002153D2">
      <w:pPr>
        <w:pStyle w:val="aff0"/>
        <w:numPr>
          <w:ilvl w:val="0"/>
          <w:numId w:val="84"/>
        </w:numPr>
        <w:snapToGrid w:val="0"/>
        <w:spacing w:afterLines="50" w:after="120" w:line="240" w:lineRule="auto"/>
        <w:contextualSpacing w:val="0"/>
        <w:rPr>
          <w:rFonts w:ascii="Times New Roman" w:hAnsi="Times New Roman" w:cs="Times New Roman"/>
          <w:sz w:val="20"/>
          <w:szCs w:val="20"/>
        </w:rPr>
      </w:pPr>
      <w:r w:rsidRPr="003F5EEC">
        <w:rPr>
          <w:rFonts w:ascii="Times New Roman" w:hAnsi="Times New Roman" w:cs="Times New Roman"/>
          <w:sz w:val="20"/>
          <w:szCs w:val="20"/>
          <w:lang w:eastAsia="zh-CN"/>
        </w:rPr>
        <w:t>Regarding the scheduling type</w:t>
      </w:r>
    </w:p>
    <w:p w14:paraId="283CFDBC" w14:textId="77777777" w:rsidR="00792404" w:rsidRPr="003F5EEC" w:rsidRDefault="00792404" w:rsidP="002153D2">
      <w:pPr>
        <w:pStyle w:val="aff0"/>
        <w:numPr>
          <w:ilvl w:val="1"/>
          <w:numId w:val="87"/>
        </w:numPr>
        <w:snapToGrid w:val="0"/>
        <w:spacing w:afterLines="50" w:after="120" w:line="240" w:lineRule="auto"/>
        <w:contextualSpacing w:val="0"/>
        <w:rPr>
          <w:rFonts w:ascii="Times New Roman" w:hAnsi="Times New Roman" w:cs="Times New Roman"/>
          <w:sz w:val="20"/>
          <w:szCs w:val="20"/>
          <w:lang w:eastAsia="zh-CN"/>
        </w:rPr>
      </w:pPr>
      <w:r w:rsidRPr="003F5EEC">
        <w:rPr>
          <w:rFonts w:ascii="Times New Roman" w:hAnsi="Times New Roman" w:cs="Times New Roman"/>
          <w:sz w:val="20"/>
          <w:szCs w:val="20"/>
          <w:lang w:eastAsia="zh-CN"/>
        </w:rPr>
        <w:t>[26] proposed to support dynamic scheduling (DG), while de-prioritize SPS and Configured Grant (CG) based scheduling</w:t>
      </w:r>
    </w:p>
    <w:p w14:paraId="6E080BBC" w14:textId="77777777" w:rsidR="00792404" w:rsidRPr="003F5EEC" w:rsidRDefault="00792404" w:rsidP="002153D2">
      <w:pPr>
        <w:pStyle w:val="aff0"/>
        <w:numPr>
          <w:ilvl w:val="0"/>
          <w:numId w:val="84"/>
        </w:numPr>
        <w:snapToGrid w:val="0"/>
        <w:spacing w:afterLines="50" w:after="120" w:line="240" w:lineRule="auto"/>
        <w:contextualSpacing w:val="0"/>
        <w:rPr>
          <w:rFonts w:ascii="Times New Roman" w:eastAsiaTheme="minorEastAsia" w:hAnsi="Times New Roman" w:cs="Times New Roman"/>
          <w:sz w:val="20"/>
          <w:szCs w:val="20"/>
          <w:lang w:eastAsia="zh-CN"/>
        </w:rPr>
      </w:pPr>
      <w:r w:rsidRPr="003F5EEC">
        <w:rPr>
          <w:rFonts w:ascii="Times New Roman" w:eastAsiaTheme="minorEastAsia" w:hAnsi="Times New Roman" w:cs="Times New Roman"/>
          <w:sz w:val="20"/>
          <w:szCs w:val="20"/>
          <w:lang w:eastAsia="zh-CN"/>
        </w:rPr>
        <w:t>Regarding the cast type</w:t>
      </w:r>
    </w:p>
    <w:p w14:paraId="45B71878" w14:textId="77777777" w:rsidR="00792404" w:rsidRPr="003F5EEC" w:rsidRDefault="00792404" w:rsidP="002153D2">
      <w:pPr>
        <w:pStyle w:val="aff0"/>
        <w:numPr>
          <w:ilvl w:val="1"/>
          <w:numId w:val="87"/>
        </w:numPr>
        <w:snapToGrid w:val="0"/>
        <w:spacing w:afterLines="50" w:after="120" w:line="240" w:lineRule="auto"/>
        <w:contextualSpacing w:val="0"/>
        <w:rPr>
          <w:rFonts w:ascii="Times New Roman" w:hAnsi="Times New Roman" w:cs="Times New Roman"/>
          <w:sz w:val="20"/>
          <w:szCs w:val="20"/>
          <w:lang w:eastAsia="zh-CN"/>
        </w:rPr>
      </w:pPr>
      <w:r w:rsidRPr="003F5EEC">
        <w:rPr>
          <w:rFonts w:ascii="Times New Roman" w:hAnsi="Times New Roman" w:cs="Times New Roman"/>
          <w:sz w:val="20"/>
          <w:szCs w:val="20"/>
          <w:lang w:eastAsia="zh-CN"/>
        </w:rPr>
        <w:t xml:space="preserve">[3], [5], [7], </w:t>
      </w:r>
      <w:r w:rsidRPr="003F5EEC">
        <w:rPr>
          <w:rFonts w:ascii="Times New Roman" w:hAnsi="Times New Roman" w:cs="Times New Roman" w:hint="eastAsia"/>
          <w:sz w:val="20"/>
          <w:szCs w:val="20"/>
          <w:lang w:eastAsia="zh-CN"/>
        </w:rPr>
        <w:t>[9],</w:t>
      </w:r>
      <w:r w:rsidRPr="003F5EEC">
        <w:rPr>
          <w:rFonts w:ascii="Times New Roman" w:hAnsi="Times New Roman" w:cs="Times New Roman"/>
          <w:sz w:val="20"/>
          <w:szCs w:val="20"/>
          <w:lang w:eastAsia="zh-CN"/>
        </w:rPr>
        <w:t xml:space="preserve"> [11], [16], [19], [20] discussed support study PRDCH providing a dedicated command to a specific A-IoT device, and PRDCH providing a common command to a set of A-IoT device</w:t>
      </w:r>
    </w:p>
    <w:p w14:paraId="1C328019" w14:textId="77777777" w:rsidR="00792404" w:rsidRPr="003F5EEC" w:rsidRDefault="00792404" w:rsidP="002153D2">
      <w:pPr>
        <w:pStyle w:val="aff0"/>
        <w:numPr>
          <w:ilvl w:val="1"/>
          <w:numId w:val="87"/>
        </w:numPr>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From FL: </w:t>
      </w:r>
      <w:r w:rsidRPr="003F5EEC">
        <w:rPr>
          <w:rFonts w:ascii="Times New Roman" w:hAnsi="Times New Roman" w:cs="Times New Roman"/>
          <w:b/>
          <w:bCs/>
          <w:sz w:val="20"/>
          <w:szCs w:val="20"/>
          <w:lang w:eastAsia="zh-CN"/>
        </w:rPr>
        <w:t>For cast type, it is noted that RAN2#125bis agreed following</w:t>
      </w:r>
    </w:p>
    <w:tbl>
      <w:tblPr>
        <w:tblStyle w:val="af9"/>
        <w:tblW w:w="9068" w:type="dxa"/>
        <w:tblInd w:w="762" w:type="dxa"/>
        <w:tblLook w:val="04A0" w:firstRow="1" w:lastRow="0" w:firstColumn="1" w:lastColumn="0" w:noHBand="0" w:noVBand="1"/>
      </w:tblPr>
      <w:tblGrid>
        <w:gridCol w:w="9068"/>
      </w:tblGrid>
      <w:tr w:rsidR="00792404" w:rsidRPr="00031B4D" w14:paraId="5D15F2AD" w14:textId="77777777" w:rsidTr="00031B4D">
        <w:tc>
          <w:tcPr>
            <w:tcW w:w="9068" w:type="dxa"/>
          </w:tcPr>
          <w:p w14:paraId="58690404" w14:textId="77777777" w:rsidR="00792404" w:rsidRPr="00031B4D" w:rsidRDefault="00792404" w:rsidP="00792404">
            <w:pPr>
              <w:snapToGrid w:val="0"/>
              <w:spacing w:afterLines="50" w:after="120" w:line="240" w:lineRule="auto"/>
              <w:rPr>
                <w:rFonts w:eastAsiaTheme="minorEastAsia"/>
                <w:b/>
                <w:bCs/>
                <w:lang w:val="sv-SE" w:eastAsia="zh-CN"/>
              </w:rPr>
            </w:pPr>
            <w:r w:rsidRPr="00031B4D">
              <w:rPr>
                <w:rFonts w:eastAsiaTheme="minorEastAsia" w:hint="eastAsia"/>
                <w:b/>
                <w:bCs/>
                <w:lang w:val="sv-SE" w:eastAsia="zh-CN"/>
              </w:rPr>
              <w:t>A</w:t>
            </w:r>
            <w:r w:rsidRPr="00031B4D">
              <w:rPr>
                <w:rFonts w:eastAsiaTheme="minorEastAsia"/>
                <w:b/>
                <w:bCs/>
                <w:lang w:val="sv-SE" w:eastAsia="zh-CN"/>
              </w:rPr>
              <w:t>greement</w:t>
            </w:r>
          </w:p>
          <w:p w14:paraId="4FCBEB7D" w14:textId="77777777" w:rsidR="00792404" w:rsidRPr="00031B4D" w:rsidRDefault="00792404" w:rsidP="00792404">
            <w:pPr>
              <w:snapToGrid w:val="0"/>
              <w:spacing w:afterLines="50" w:after="120" w:line="240" w:lineRule="auto"/>
              <w:rPr>
                <w:rFonts w:eastAsiaTheme="minorEastAsia"/>
                <w:b/>
                <w:bCs/>
                <w:lang w:val="sv-SE" w:eastAsia="zh-CN"/>
              </w:rPr>
            </w:pPr>
            <w:r w:rsidRPr="00031B4D">
              <w:rPr>
                <w:rFonts w:eastAsiaTheme="minorEastAsia"/>
                <w:b/>
                <w:bCs/>
                <w:lang w:val="sv-SE" w:eastAsia="zh-CN"/>
              </w:rPr>
              <w:t>2</w:t>
            </w:r>
            <w:r w:rsidRPr="00031B4D">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2E0BAFA4" w14:textId="77777777" w:rsidR="00792404" w:rsidRPr="003F5EEC" w:rsidRDefault="00792404" w:rsidP="00792404">
      <w:pPr>
        <w:snapToGrid w:val="0"/>
        <w:spacing w:afterLines="50" w:after="120" w:line="240" w:lineRule="auto"/>
        <w:ind w:left="440"/>
        <w:rPr>
          <w:rFonts w:eastAsiaTheme="minorEastAsia"/>
          <w:color w:val="FF0000"/>
          <w:lang w:eastAsia="zh-CN"/>
        </w:rPr>
      </w:pPr>
      <w:r>
        <w:rPr>
          <w:rFonts w:eastAsiaTheme="minorEastAsia"/>
          <w:color w:val="FF0000"/>
          <w:lang w:eastAsia="zh-CN"/>
        </w:rPr>
        <w:t xml:space="preserve">  </w:t>
      </w:r>
    </w:p>
    <w:p w14:paraId="115DE36C" w14:textId="4016603E" w:rsidR="00792404" w:rsidRPr="00792404" w:rsidRDefault="00792404" w:rsidP="00792404">
      <w:pPr>
        <w:snapToGrid w:val="0"/>
        <w:spacing w:afterLines="50" w:after="120" w:line="240" w:lineRule="auto"/>
        <w:rPr>
          <w:rFonts w:eastAsiaTheme="minorEastAsia"/>
        </w:rPr>
      </w:pPr>
      <w:r w:rsidRPr="00792404">
        <w:rPr>
          <w:rFonts w:eastAsiaTheme="minorEastAsia" w:hint="eastAsia"/>
          <w:lang w:eastAsia="zh-CN"/>
        </w:rPr>
        <w:t xml:space="preserve">[17] discussed that D2R control information is not needed unless if </w:t>
      </w:r>
      <w:r w:rsidRPr="00792404">
        <w:rPr>
          <w:rFonts w:eastAsiaTheme="minorEastAsia"/>
          <w:lang w:eastAsia="zh-CN"/>
        </w:rPr>
        <w:t>A-IoT system allows the A-IoT device to autonomously select part of scheduling parameters (such as encoding method)</w:t>
      </w:r>
      <w:r>
        <w:rPr>
          <w:rFonts w:eastAsiaTheme="minorEastAsia" w:hint="eastAsia"/>
          <w:lang w:eastAsia="zh-CN"/>
        </w:rPr>
        <w:t>.</w:t>
      </w:r>
      <w:r>
        <w:rPr>
          <w:rFonts w:eastAsiaTheme="minorEastAsia"/>
          <w:lang w:eastAsia="zh-CN"/>
        </w:rPr>
        <w:t xml:space="preserve"> </w:t>
      </w:r>
      <w:r w:rsidRPr="00792404">
        <w:rPr>
          <w:rFonts w:eastAsiaTheme="minorEastAsia" w:hint="eastAsia"/>
          <w:lang w:val="sv-SE"/>
        </w:rPr>
        <w:t>S</w:t>
      </w:r>
      <w:r w:rsidRPr="00792404">
        <w:rPr>
          <w:rFonts w:eastAsiaTheme="minorEastAsia"/>
          <w:lang w:val="sv-SE"/>
        </w:rPr>
        <w:t>ome companies</w:t>
      </w:r>
      <w:r w:rsidRPr="00792404">
        <w:rPr>
          <w:rFonts w:eastAsiaTheme="minorEastAsia" w:hint="eastAsia"/>
          <w:lang w:val="sv-SE"/>
        </w:rPr>
        <w:t>[5][20]</w:t>
      </w:r>
      <w:r w:rsidRPr="00792404">
        <w:rPr>
          <w:rFonts w:eastAsiaTheme="minorEastAsia"/>
          <w:lang w:val="sv-SE"/>
        </w:rPr>
        <w:t xml:space="preserve"> discussed the </w:t>
      </w:r>
      <w:r>
        <w:rPr>
          <w:rFonts w:eastAsiaTheme="minorEastAsia"/>
          <w:lang w:val="sv-SE"/>
        </w:rPr>
        <w:t>potential</w:t>
      </w:r>
      <w:r w:rsidRPr="00792404">
        <w:rPr>
          <w:rFonts w:eastAsiaTheme="minorEastAsia"/>
          <w:lang w:val="sv-SE"/>
        </w:rPr>
        <w:t xml:space="preserve"> </w:t>
      </w:r>
      <w:r w:rsidRPr="00792404">
        <w:t>D2R control information</w:t>
      </w:r>
      <w:r w:rsidRPr="00792404">
        <w:rPr>
          <w:rFonts w:eastAsiaTheme="minorEastAsia"/>
        </w:rPr>
        <w:t>, with the following rationales/use cases</w:t>
      </w:r>
    </w:p>
    <w:p w14:paraId="59EA6C97" w14:textId="77777777" w:rsidR="00792404" w:rsidRPr="00792404" w:rsidRDefault="00792404" w:rsidP="002153D2">
      <w:pPr>
        <w:pStyle w:val="aff0"/>
        <w:numPr>
          <w:ilvl w:val="0"/>
          <w:numId w:val="84"/>
        </w:numPr>
        <w:snapToGrid w:val="0"/>
        <w:spacing w:afterLines="50" w:after="120" w:line="240" w:lineRule="auto"/>
        <w:contextualSpacing w:val="0"/>
        <w:rPr>
          <w:rFonts w:ascii="Times New Roman" w:eastAsiaTheme="minorEastAsia" w:hAnsi="Times New Roman" w:cs="Times New Roman"/>
          <w:sz w:val="20"/>
          <w:szCs w:val="20"/>
        </w:rPr>
      </w:pPr>
      <w:r w:rsidRPr="00792404">
        <w:rPr>
          <w:rFonts w:ascii="Times New Roman" w:hAnsi="Times New Roman" w:cs="Times New Roman" w:hint="eastAsia"/>
          <w:sz w:val="20"/>
          <w:szCs w:val="20"/>
          <w:lang w:eastAsia="zh-CN"/>
        </w:rPr>
        <w:t>Transmission length indication[5][20]</w:t>
      </w:r>
    </w:p>
    <w:p w14:paraId="1154CC34" w14:textId="77777777" w:rsidR="00792404" w:rsidRPr="00792404" w:rsidRDefault="00792404" w:rsidP="002153D2">
      <w:pPr>
        <w:pStyle w:val="aff0"/>
        <w:numPr>
          <w:ilvl w:val="1"/>
          <w:numId w:val="87"/>
        </w:numPr>
        <w:snapToGrid w:val="0"/>
        <w:spacing w:afterLines="50" w:after="120" w:line="240" w:lineRule="auto"/>
        <w:contextualSpacing w:val="0"/>
        <w:rPr>
          <w:rFonts w:ascii="Times New Roman" w:hAnsi="Times New Roman" w:cs="Times New Roman"/>
          <w:sz w:val="20"/>
          <w:szCs w:val="20"/>
          <w:lang w:eastAsia="zh-CN"/>
        </w:rPr>
      </w:pPr>
      <w:r w:rsidRPr="00792404">
        <w:rPr>
          <w:rFonts w:ascii="Times New Roman" w:hAnsi="Times New Roman" w:cs="Times New Roman" w:hint="eastAsia"/>
          <w:sz w:val="20"/>
          <w:szCs w:val="20"/>
          <w:lang w:eastAsia="zh-CN"/>
        </w:rPr>
        <w:t>[5][20]</w:t>
      </w:r>
      <w:r w:rsidRPr="00792404">
        <w:rPr>
          <w:rFonts w:ascii="Times New Roman" w:hAnsi="Times New Roman" w:cs="Times New Roman"/>
          <w:sz w:val="20"/>
          <w:szCs w:val="20"/>
          <w:lang w:eastAsia="zh-CN"/>
        </w:rPr>
        <w:t>I</w:t>
      </w:r>
      <w:r w:rsidRPr="00792404">
        <w:rPr>
          <w:rFonts w:ascii="Times New Roman" w:hAnsi="Times New Roman" w:cs="Times New Roman" w:hint="eastAsia"/>
          <w:sz w:val="20"/>
          <w:szCs w:val="20"/>
          <w:lang w:eastAsia="zh-CN"/>
        </w:rPr>
        <w:t xml:space="preserve">ndicates the transmission length if there could be a case where reader does not know the transmission length </w:t>
      </w:r>
      <w:r w:rsidRPr="00792404">
        <w:rPr>
          <w:rFonts w:ascii="Times New Roman" w:hAnsi="Times New Roman" w:cs="Times New Roman"/>
          <w:sz w:val="20"/>
          <w:szCs w:val="20"/>
          <w:lang w:eastAsia="zh-CN"/>
        </w:rPr>
        <w:t>beneficial</w:t>
      </w:r>
    </w:p>
    <w:p w14:paraId="7D2A9737" w14:textId="77777777" w:rsidR="00792404" w:rsidRPr="00792404" w:rsidRDefault="00792404" w:rsidP="002153D2">
      <w:pPr>
        <w:pStyle w:val="aff0"/>
        <w:numPr>
          <w:ilvl w:val="0"/>
          <w:numId w:val="84"/>
        </w:numPr>
        <w:snapToGrid w:val="0"/>
        <w:spacing w:afterLines="50" w:after="120" w:line="240" w:lineRule="auto"/>
        <w:contextualSpacing w:val="0"/>
        <w:rPr>
          <w:rFonts w:ascii="Times New Roman" w:eastAsiaTheme="minorEastAsia" w:hAnsi="Times New Roman" w:cs="Times New Roman"/>
          <w:sz w:val="20"/>
          <w:szCs w:val="20"/>
        </w:rPr>
      </w:pPr>
      <w:r w:rsidRPr="00792404">
        <w:rPr>
          <w:rFonts w:ascii="Times New Roman" w:hAnsi="Times New Roman" w:cs="Times New Roman"/>
          <w:sz w:val="20"/>
          <w:szCs w:val="20"/>
          <w:lang w:eastAsia="zh-CN"/>
        </w:rPr>
        <w:t>P</w:t>
      </w:r>
      <w:r w:rsidRPr="00792404">
        <w:rPr>
          <w:rFonts w:ascii="Times New Roman" w:hAnsi="Times New Roman" w:cs="Times New Roman" w:hint="eastAsia"/>
          <w:sz w:val="20"/>
          <w:szCs w:val="20"/>
          <w:lang w:eastAsia="zh-CN"/>
        </w:rPr>
        <w:t xml:space="preserve">rovides </w:t>
      </w:r>
      <w:r w:rsidRPr="00792404">
        <w:rPr>
          <w:rFonts w:ascii="Times New Roman" w:eastAsia="Batang" w:hAnsi="Times New Roman" w:cs="Times New Roman"/>
          <w:sz w:val="20"/>
          <w:szCs w:val="20"/>
          <w:lang w:eastAsia="x-none"/>
        </w:rPr>
        <w:t>Device ID or Temporary ID during contention-based access procedure</w:t>
      </w:r>
      <w:r w:rsidRPr="00792404">
        <w:rPr>
          <w:rFonts w:ascii="Times New Roman" w:eastAsiaTheme="minorEastAsia" w:hAnsi="Times New Roman" w:cs="Times New Roman" w:hint="eastAsia"/>
          <w:sz w:val="20"/>
          <w:szCs w:val="20"/>
          <w:lang w:eastAsia="zh-CN"/>
        </w:rPr>
        <w:t xml:space="preserve"> to reader[16]</w:t>
      </w:r>
    </w:p>
    <w:p w14:paraId="65F81F40" w14:textId="77777777" w:rsidR="00792404" w:rsidRPr="00792404" w:rsidRDefault="00792404" w:rsidP="002153D2">
      <w:pPr>
        <w:pStyle w:val="aff0"/>
        <w:numPr>
          <w:ilvl w:val="0"/>
          <w:numId w:val="84"/>
        </w:numPr>
        <w:snapToGrid w:val="0"/>
        <w:spacing w:afterLines="50" w:after="120" w:line="240" w:lineRule="auto"/>
        <w:contextualSpacing w:val="0"/>
        <w:rPr>
          <w:rFonts w:ascii="Times New Roman" w:eastAsiaTheme="minorEastAsia" w:hAnsi="Times New Roman" w:cs="Times New Roman"/>
          <w:sz w:val="20"/>
          <w:szCs w:val="20"/>
        </w:rPr>
      </w:pPr>
      <w:r w:rsidRPr="00792404">
        <w:rPr>
          <w:rFonts w:ascii="Times New Roman" w:eastAsiaTheme="minorEastAsia" w:hAnsi="Times New Roman" w:cs="Times New Roman"/>
          <w:sz w:val="20"/>
          <w:szCs w:val="20"/>
          <w:lang w:eastAsia="zh-CN"/>
        </w:rPr>
        <w:t xml:space="preserve">Aknowledgement to R2D transmission </w:t>
      </w:r>
      <w:r w:rsidRPr="00792404">
        <w:rPr>
          <w:rFonts w:ascii="Times New Roman" w:eastAsiaTheme="minorEastAsia" w:hAnsi="Times New Roman" w:cs="Times New Roman" w:hint="eastAsia"/>
          <w:sz w:val="20"/>
          <w:szCs w:val="20"/>
          <w:lang w:eastAsia="zh-CN"/>
        </w:rPr>
        <w:t>[16]</w:t>
      </w:r>
    </w:p>
    <w:p w14:paraId="7AD3C744" w14:textId="77777777" w:rsidR="00792404" w:rsidRPr="00792404" w:rsidRDefault="00792404" w:rsidP="002153D2">
      <w:pPr>
        <w:pStyle w:val="aff0"/>
        <w:numPr>
          <w:ilvl w:val="0"/>
          <w:numId w:val="84"/>
        </w:numPr>
        <w:snapToGrid w:val="0"/>
        <w:spacing w:afterLines="50" w:after="120" w:line="240" w:lineRule="auto"/>
        <w:contextualSpacing w:val="0"/>
        <w:rPr>
          <w:rFonts w:ascii="Times New Roman" w:eastAsiaTheme="minorEastAsia" w:hAnsi="Times New Roman" w:cs="Times New Roman"/>
          <w:sz w:val="20"/>
          <w:szCs w:val="20"/>
        </w:rPr>
      </w:pPr>
      <w:r w:rsidRPr="00792404">
        <w:rPr>
          <w:rFonts w:ascii="Times New Roman" w:eastAsiaTheme="minorEastAsia" w:hAnsi="Times New Roman" w:cs="Times New Roman" w:hint="eastAsia"/>
          <w:sz w:val="20"/>
          <w:szCs w:val="20"/>
          <w:lang w:eastAsia="zh-CN"/>
        </w:rPr>
        <w:t xml:space="preserve">Indicates </w:t>
      </w:r>
      <w:r w:rsidRPr="00792404">
        <w:rPr>
          <w:rFonts w:ascii="Times New Roman" w:eastAsiaTheme="minorEastAsia" w:hAnsi="Times New Roman" w:cs="Times New Roman"/>
          <w:sz w:val="20"/>
          <w:szCs w:val="20"/>
          <w:lang w:eastAsia="zh-CN"/>
        </w:rPr>
        <w:t>minimum time required before transmission of a response</w:t>
      </w:r>
      <w:r w:rsidRPr="00792404">
        <w:rPr>
          <w:rFonts w:ascii="Times New Roman" w:eastAsiaTheme="minorEastAsia" w:hAnsi="Times New Roman" w:cs="Times New Roman" w:hint="eastAsia"/>
          <w:sz w:val="20"/>
          <w:szCs w:val="20"/>
          <w:lang w:eastAsia="zh-CN"/>
        </w:rPr>
        <w:t>[16]</w:t>
      </w:r>
    </w:p>
    <w:p w14:paraId="299086EC" w14:textId="0694D276" w:rsidR="00792404" w:rsidRDefault="00792404" w:rsidP="002153D2">
      <w:pPr>
        <w:pStyle w:val="aff0"/>
        <w:numPr>
          <w:ilvl w:val="1"/>
          <w:numId w:val="87"/>
        </w:numPr>
        <w:snapToGrid w:val="0"/>
        <w:spacing w:afterLines="50" w:after="120" w:line="240" w:lineRule="auto"/>
        <w:contextualSpacing w:val="0"/>
        <w:rPr>
          <w:rFonts w:ascii="Times New Roman" w:hAnsi="Times New Roman" w:cs="Times New Roman"/>
          <w:sz w:val="20"/>
          <w:szCs w:val="20"/>
          <w:lang w:eastAsia="zh-CN"/>
        </w:rPr>
      </w:pPr>
      <w:r w:rsidRPr="00792404">
        <w:rPr>
          <w:rFonts w:ascii="Times New Roman" w:hAnsi="Times New Roman" w:cs="Times New Roman" w:hint="eastAsia"/>
          <w:sz w:val="20"/>
          <w:szCs w:val="20"/>
          <w:lang w:eastAsia="zh-CN"/>
        </w:rPr>
        <w:t>[16]</w:t>
      </w:r>
      <w:r w:rsidRPr="00792404">
        <w:rPr>
          <w:rFonts w:ascii="Times New Roman" w:hAnsi="Times New Roman" w:cs="Times New Roman"/>
          <w:sz w:val="20"/>
          <w:szCs w:val="20"/>
          <w:lang w:eastAsia="zh-CN"/>
        </w:rPr>
        <w:t xml:space="preserve"> </w:t>
      </w:r>
      <w:r w:rsidRPr="00792404">
        <w:rPr>
          <w:rFonts w:ascii="Times New Roman" w:hAnsi="Times New Roman" w:cs="Times New Roman" w:hint="eastAsia"/>
          <w:sz w:val="20"/>
          <w:szCs w:val="20"/>
          <w:lang w:eastAsia="zh-CN"/>
        </w:rPr>
        <w:t>in case that device need more processing time</w:t>
      </w:r>
      <w:r w:rsidRPr="00792404">
        <w:rPr>
          <w:rFonts w:ascii="Times New Roman" w:hAnsi="Times New Roman" w:cs="Times New Roman"/>
          <w:sz w:val="20"/>
          <w:szCs w:val="20"/>
          <w:lang w:eastAsia="zh-CN"/>
        </w:rPr>
        <w:t xml:space="preserve"> due to insufficient stored energy or additional processing time requirement</w:t>
      </w:r>
    </w:p>
    <w:p w14:paraId="165AB9FC" w14:textId="42F7C50A" w:rsidR="00031B4D" w:rsidRPr="00031B4D" w:rsidRDefault="00031B4D" w:rsidP="00031B4D">
      <w:pPr>
        <w:snapToGrid w:val="0"/>
        <w:spacing w:afterLines="50" w:after="120" w:line="240" w:lineRule="auto"/>
        <w:rPr>
          <w:rFonts w:eastAsiaTheme="minorEastAsia"/>
          <w:b/>
          <w:bCs/>
          <w:lang w:eastAsia="zh-CN"/>
        </w:rPr>
      </w:pPr>
      <w:r w:rsidRPr="00031B4D">
        <w:rPr>
          <w:rFonts w:eastAsiaTheme="minorEastAsia" w:hint="eastAsia"/>
          <w:b/>
          <w:bCs/>
          <w:lang w:eastAsia="zh-CN"/>
        </w:rPr>
        <w:t>Comments</w:t>
      </w:r>
      <w:r w:rsidRPr="00031B4D">
        <w:rPr>
          <w:rFonts w:eastAsiaTheme="minorEastAsia"/>
          <w:b/>
          <w:bCs/>
          <w:lang w:eastAsia="zh-CN"/>
        </w:rPr>
        <w:t>, if any</w:t>
      </w:r>
    </w:p>
    <w:tbl>
      <w:tblPr>
        <w:tblStyle w:val="af9"/>
        <w:tblW w:w="9639" w:type="dxa"/>
        <w:tblInd w:w="-5" w:type="dxa"/>
        <w:tblLayout w:type="fixed"/>
        <w:tblLook w:val="04A0" w:firstRow="1" w:lastRow="0" w:firstColumn="1" w:lastColumn="0" w:noHBand="0" w:noVBand="1"/>
      </w:tblPr>
      <w:tblGrid>
        <w:gridCol w:w="1418"/>
        <w:gridCol w:w="1105"/>
        <w:gridCol w:w="7116"/>
      </w:tblGrid>
      <w:tr w:rsidR="00031B4D" w14:paraId="4BF9F222" w14:textId="77777777" w:rsidTr="009E6168">
        <w:tc>
          <w:tcPr>
            <w:tcW w:w="1418" w:type="dxa"/>
            <w:shd w:val="clear" w:color="auto" w:fill="D9D9D9" w:themeFill="background1" w:themeFillShade="D9"/>
          </w:tcPr>
          <w:p w14:paraId="0FCE73B3" w14:textId="77777777" w:rsidR="00031B4D" w:rsidRDefault="00031B4D" w:rsidP="009E6168">
            <w:pPr>
              <w:rPr>
                <w:b/>
                <w:bCs/>
                <w:lang w:val="en-US"/>
              </w:rPr>
            </w:pPr>
            <w:r>
              <w:rPr>
                <w:b/>
                <w:bCs/>
                <w:lang w:val="en-US"/>
              </w:rPr>
              <w:t>Company</w:t>
            </w:r>
          </w:p>
        </w:tc>
        <w:tc>
          <w:tcPr>
            <w:tcW w:w="1105" w:type="dxa"/>
            <w:shd w:val="clear" w:color="auto" w:fill="D9D9D9" w:themeFill="background1" w:themeFillShade="D9"/>
          </w:tcPr>
          <w:p w14:paraId="7E3960C2" w14:textId="77777777" w:rsidR="00031B4D" w:rsidRDefault="00031B4D" w:rsidP="009E6168">
            <w:pPr>
              <w:rPr>
                <w:b/>
                <w:bCs/>
                <w:lang w:val="en-US"/>
              </w:rPr>
            </w:pPr>
            <w:r>
              <w:rPr>
                <w:b/>
                <w:bCs/>
                <w:lang w:val="en-US"/>
              </w:rPr>
              <w:t>Y/N</w:t>
            </w:r>
          </w:p>
        </w:tc>
        <w:tc>
          <w:tcPr>
            <w:tcW w:w="7116" w:type="dxa"/>
            <w:shd w:val="clear" w:color="auto" w:fill="D9D9D9" w:themeFill="background1" w:themeFillShade="D9"/>
          </w:tcPr>
          <w:p w14:paraId="7A41DE4C" w14:textId="77777777" w:rsidR="00031B4D" w:rsidRDefault="00031B4D" w:rsidP="009E6168">
            <w:pPr>
              <w:rPr>
                <w:b/>
                <w:bCs/>
                <w:lang w:val="en-US"/>
              </w:rPr>
            </w:pPr>
            <w:r>
              <w:rPr>
                <w:b/>
                <w:bCs/>
                <w:lang w:val="en-US"/>
              </w:rPr>
              <w:t>Comments</w:t>
            </w:r>
          </w:p>
        </w:tc>
      </w:tr>
      <w:tr w:rsidR="00031B4D" w14:paraId="382B791C" w14:textId="77777777" w:rsidTr="009E6168">
        <w:tc>
          <w:tcPr>
            <w:tcW w:w="1418" w:type="dxa"/>
          </w:tcPr>
          <w:p w14:paraId="4ECAEB2D" w14:textId="77777777" w:rsidR="00031B4D" w:rsidRDefault="00031B4D" w:rsidP="009E6168">
            <w:pPr>
              <w:rPr>
                <w:rFonts w:eastAsia="Malgun Gothic"/>
                <w:lang w:val="en-US" w:eastAsia="ko-KR"/>
              </w:rPr>
            </w:pPr>
          </w:p>
        </w:tc>
        <w:tc>
          <w:tcPr>
            <w:tcW w:w="1105" w:type="dxa"/>
          </w:tcPr>
          <w:p w14:paraId="59ACFB9B" w14:textId="77777777" w:rsidR="00031B4D" w:rsidRDefault="00031B4D" w:rsidP="009E6168">
            <w:pPr>
              <w:rPr>
                <w:lang w:eastAsia="ko-KR"/>
              </w:rPr>
            </w:pPr>
          </w:p>
        </w:tc>
        <w:tc>
          <w:tcPr>
            <w:tcW w:w="7116" w:type="dxa"/>
          </w:tcPr>
          <w:p w14:paraId="5C3D567A" w14:textId="77777777" w:rsidR="00031B4D" w:rsidRDefault="00031B4D" w:rsidP="009E6168">
            <w:pPr>
              <w:rPr>
                <w:rFonts w:eastAsia="Yu Mincho"/>
                <w:lang w:val="en-US" w:eastAsia="ja-JP"/>
              </w:rPr>
            </w:pPr>
          </w:p>
        </w:tc>
      </w:tr>
      <w:tr w:rsidR="00031B4D" w14:paraId="004C34DE" w14:textId="77777777" w:rsidTr="009E6168">
        <w:tc>
          <w:tcPr>
            <w:tcW w:w="1418" w:type="dxa"/>
          </w:tcPr>
          <w:p w14:paraId="76D20B7F" w14:textId="77777777" w:rsidR="00031B4D" w:rsidRDefault="00031B4D" w:rsidP="009E6168">
            <w:pPr>
              <w:rPr>
                <w:rFonts w:eastAsia="Malgun Gothic"/>
                <w:lang w:val="en-US" w:eastAsia="ko-KR"/>
              </w:rPr>
            </w:pPr>
          </w:p>
        </w:tc>
        <w:tc>
          <w:tcPr>
            <w:tcW w:w="1105" w:type="dxa"/>
          </w:tcPr>
          <w:p w14:paraId="73100FA7" w14:textId="77777777" w:rsidR="00031B4D" w:rsidRDefault="00031B4D" w:rsidP="009E6168">
            <w:pPr>
              <w:rPr>
                <w:lang w:eastAsia="ko-KR"/>
              </w:rPr>
            </w:pPr>
          </w:p>
        </w:tc>
        <w:tc>
          <w:tcPr>
            <w:tcW w:w="7116" w:type="dxa"/>
          </w:tcPr>
          <w:p w14:paraId="4A357812" w14:textId="77777777" w:rsidR="00031B4D" w:rsidRDefault="00031B4D" w:rsidP="009E6168">
            <w:pPr>
              <w:rPr>
                <w:rFonts w:eastAsia="Yu Mincho"/>
                <w:lang w:val="en-US" w:eastAsia="ja-JP"/>
              </w:rPr>
            </w:pPr>
          </w:p>
        </w:tc>
      </w:tr>
    </w:tbl>
    <w:p w14:paraId="7142102E" w14:textId="77777777" w:rsidR="00792404" w:rsidRPr="00792404" w:rsidRDefault="00792404">
      <w:pPr>
        <w:spacing w:after="0" w:line="276" w:lineRule="auto"/>
        <w:rPr>
          <w:rFonts w:eastAsiaTheme="minorEastAsia"/>
          <w:lang w:val="sv-SE" w:eastAsia="zh-CN"/>
        </w:rPr>
      </w:pPr>
    </w:p>
    <w:p w14:paraId="2F392ABA" w14:textId="77777777" w:rsidR="00247B5D" w:rsidRDefault="00247B5D" w:rsidP="00247B5D">
      <w:pPr>
        <w:pStyle w:val="1"/>
      </w:pPr>
      <w:r>
        <w:rPr>
          <w:rFonts w:cs="Arial"/>
        </w:rPr>
        <w:t>Time domain f</w:t>
      </w:r>
      <w:r>
        <w:t>rame structure for A-</w:t>
      </w:r>
      <w:r>
        <w:rPr>
          <w:rFonts w:hint="eastAsia"/>
        </w:rPr>
        <w:t>IoT</w:t>
      </w:r>
    </w:p>
    <w:p w14:paraId="7255EFFB" w14:textId="762CE2AD" w:rsidR="00A95C70" w:rsidRPr="000E0B3F" w:rsidRDefault="000E0B3F" w:rsidP="000E0B3F">
      <w:pPr>
        <w:pStyle w:val="aff0"/>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Alignment between R2D and NR frame structure</w:t>
      </w:r>
      <w:r w:rsidR="00A95C70" w:rsidRPr="000E0B3F">
        <w:rPr>
          <w:rFonts w:ascii="Arial" w:eastAsia="Times New Roman" w:hAnsi="Arial"/>
          <w:sz w:val="32"/>
          <w:lang w:val="en-US"/>
        </w:rPr>
        <w:t xml:space="preserve"> </w:t>
      </w:r>
    </w:p>
    <w:p w14:paraId="0603B94C" w14:textId="2EF0DC9F" w:rsidR="000E0B3F" w:rsidRPr="000E0B3F" w:rsidRDefault="000E0B3F" w:rsidP="003573E6">
      <w:pPr>
        <w:adjustRightInd w:val="0"/>
        <w:snapToGrid w:val="0"/>
        <w:spacing w:afterLines="50" w:after="120" w:line="240" w:lineRule="auto"/>
        <w:rPr>
          <w:rFonts w:eastAsia="Microsoft YaHei UI"/>
          <w:b/>
          <w:u w:val="single"/>
          <w:lang w:val="en-US" w:eastAsia="zh-CN"/>
        </w:rPr>
      </w:pPr>
      <w:r w:rsidRPr="000E0B3F">
        <w:rPr>
          <w:rFonts w:eastAsia="Microsoft YaHei UI"/>
          <w:b/>
          <w:u w:val="single"/>
          <w:lang w:val="en-US" w:eastAsia="zh-CN"/>
        </w:rPr>
        <w:t>On whether to align the end of R2D transmission with OFDM symbol boundary</w:t>
      </w:r>
    </w:p>
    <w:p w14:paraId="74EBA126" w14:textId="52974B1C" w:rsidR="002A5299" w:rsidRPr="00E768E1" w:rsidRDefault="00A95C70" w:rsidP="002153D2">
      <w:pPr>
        <w:pStyle w:val="aff0"/>
        <w:numPr>
          <w:ilvl w:val="0"/>
          <w:numId w:val="79"/>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sidRPr="00E768E1">
        <w:rPr>
          <w:rFonts w:ascii="Times New Roman" w:eastAsiaTheme="minorEastAsia" w:hAnsi="Times New Roman" w:cs="Times New Roman"/>
          <w:sz w:val="20"/>
          <w:szCs w:val="21"/>
          <w:lang w:eastAsia="zh-CN"/>
        </w:rPr>
        <w:t xml:space="preserve">[4] proposed </w:t>
      </w:r>
      <w:r w:rsidR="00E768E1" w:rsidRPr="00E768E1">
        <w:rPr>
          <w:rFonts w:ascii="Times New Roman" w:eastAsiaTheme="minorEastAsia" w:hAnsi="Times New Roman" w:cs="Times New Roman"/>
          <w:sz w:val="20"/>
          <w:szCs w:val="21"/>
          <w:lang w:eastAsia="zh-CN"/>
        </w:rPr>
        <w:t>to include p</w:t>
      </w:r>
      <w:r w:rsidRPr="00E768E1">
        <w:rPr>
          <w:rFonts w:ascii="Times New Roman" w:eastAsiaTheme="minorEastAsia" w:hAnsi="Times New Roman" w:cs="Times New Roman"/>
          <w:sz w:val="20"/>
          <w:szCs w:val="18"/>
          <w:lang w:eastAsia="zh-CN"/>
        </w:rPr>
        <w:t xml:space="preserve">adding before the R2D waveform generation for PRDCH, when the generated number of chips for the PRDCH do not fully occupy the last OFDM symbol for </w:t>
      </w:r>
      <w:r w:rsidRPr="00E768E1">
        <w:rPr>
          <w:rFonts w:ascii="Times New Roman" w:hAnsi="Times New Roman" w:cs="Times New Roman"/>
          <w:sz w:val="20"/>
          <w:szCs w:val="18"/>
          <w:lang w:eastAsia="zh-CN"/>
        </w:rPr>
        <w:t>DFT-s-OFDM-based transmitter</w:t>
      </w:r>
      <w:r w:rsidRPr="00E768E1">
        <w:rPr>
          <w:rFonts w:ascii="Times New Roman" w:eastAsiaTheme="minorEastAsia" w:hAnsi="Times New Roman" w:cs="Times New Roman"/>
          <w:sz w:val="20"/>
          <w:szCs w:val="18"/>
          <w:lang w:eastAsia="zh-CN"/>
        </w:rPr>
        <w:t xml:space="preserve"> </w:t>
      </w:r>
      <w:r w:rsidR="002A5299" w:rsidRPr="00E768E1">
        <w:rPr>
          <w:rFonts w:ascii="Times New Roman" w:eastAsiaTheme="minorEastAsia" w:hAnsi="Times New Roman" w:cs="Times New Roman"/>
          <w:sz w:val="20"/>
          <w:szCs w:val="18"/>
          <w:lang w:eastAsia="zh-CN"/>
        </w:rPr>
        <w:t xml:space="preserve">where the time sequence/signal is processed by the DFT and IFFT module in order as shown in following figure. </w:t>
      </w:r>
    </w:p>
    <w:p w14:paraId="19A66B87" w14:textId="19725A47" w:rsidR="002A5299" w:rsidRDefault="002A5299" w:rsidP="002A5299">
      <w:pPr>
        <w:adjustRightInd w:val="0"/>
        <w:snapToGrid w:val="0"/>
        <w:spacing w:afterLines="50" w:after="120" w:line="240" w:lineRule="auto"/>
        <w:jc w:val="center"/>
        <w:rPr>
          <w:rFonts w:eastAsiaTheme="minorEastAsia"/>
          <w:lang w:eastAsia="zh-CN"/>
        </w:rPr>
      </w:pPr>
      <w:r w:rsidRPr="002A5299">
        <w:rPr>
          <w:noProof/>
          <w:lang w:val="en-US" w:eastAsia="zh-CN"/>
        </w:rPr>
        <w:lastRenderedPageBreak/>
        <w:drawing>
          <wp:inline distT="0" distB="0" distL="0" distR="0" wp14:anchorId="2423E2E7" wp14:editId="597E59E9">
            <wp:extent cx="5191004" cy="21290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927" r="3313" b="9231"/>
                    <a:stretch/>
                  </pic:blipFill>
                  <pic:spPr bwMode="auto">
                    <a:xfrm>
                      <a:off x="0" y="0"/>
                      <a:ext cx="5228629" cy="2144491"/>
                    </a:xfrm>
                    <a:prstGeom prst="rect">
                      <a:avLst/>
                    </a:prstGeom>
                    <a:noFill/>
                    <a:ln>
                      <a:noFill/>
                    </a:ln>
                    <a:extLst>
                      <a:ext uri="{53640926-AAD7-44D8-BBD7-CCE9431645EC}">
                        <a14:shadowObscured xmlns:a14="http://schemas.microsoft.com/office/drawing/2010/main"/>
                      </a:ext>
                    </a:extLst>
                  </pic:spPr>
                </pic:pic>
              </a:graphicData>
            </a:graphic>
          </wp:inline>
        </w:drawing>
      </w:r>
    </w:p>
    <w:p w14:paraId="306489DC" w14:textId="7E9E75BA" w:rsidR="002A5299" w:rsidRDefault="002A5299" w:rsidP="002A5299">
      <w:pPr>
        <w:adjustRightInd w:val="0"/>
        <w:snapToGrid w:val="0"/>
        <w:spacing w:afterLines="50" w:after="120" w:line="240" w:lineRule="auto"/>
        <w:jc w:val="center"/>
        <w:rPr>
          <w:rFonts w:eastAsiaTheme="minorEastAsia"/>
          <w:lang w:eastAsia="zh-CN"/>
        </w:rPr>
      </w:pPr>
      <w:r w:rsidRPr="002A5299">
        <w:rPr>
          <w:rFonts w:eastAsiaTheme="minorEastAsia"/>
          <w:lang w:eastAsia="zh-CN"/>
        </w:rPr>
        <w:t>Figure 12. Example of alignment with an OFDM symbol</w:t>
      </w:r>
    </w:p>
    <w:p w14:paraId="44F44739" w14:textId="6045B65F" w:rsidR="00C6349D" w:rsidRPr="00E768E1" w:rsidRDefault="00C6349D" w:rsidP="002153D2">
      <w:pPr>
        <w:pStyle w:val="aff0"/>
        <w:numPr>
          <w:ilvl w:val="0"/>
          <w:numId w:val="79"/>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E768E1">
        <w:rPr>
          <w:rFonts w:ascii="Times New Roman" w:eastAsiaTheme="minorEastAsia" w:hAnsi="Times New Roman" w:cs="Times New Roman" w:hint="eastAsia"/>
          <w:sz w:val="20"/>
          <w:szCs w:val="21"/>
          <w:lang w:eastAsia="zh-CN"/>
        </w:rPr>
        <w:t>[</w:t>
      </w:r>
      <w:r w:rsidRPr="00E768E1">
        <w:rPr>
          <w:rFonts w:ascii="Times New Roman" w:eastAsiaTheme="minorEastAsia" w:hAnsi="Times New Roman" w:cs="Times New Roman"/>
          <w:sz w:val="20"/>
          <w:szCs w:val="21"/>
          <w:lang w:eastAsia="zh-CN"/>
        </w:rPr>
        <w:t>2]</w:t>
      </w:r>
      <w:r w:rsidR="006C234E" w:rsidRPr="00E768E1">
        <w:rPr>
          <w:rFonts w:ascii="Times New Roman" w:eastAsiaTheme="minorEastAsia" w:hAnsi="Times New Roman" w:cs="Times New Roman"/>
          <w:sz w:val="20"/>
          <w:szCs w:val="21"/>
          <w:lang w:eastAsia="zh-CN"/>
        </w:rPr>
        <w:t xml:space="preserve"> f</w:t>
      </w:r>
      <w:r w:rsidRPr="00E768E1">
        <w:rPr>
          <w:rFonts w:ascii="Times New Roman" w:eastAsiaTheme="minorEastAsia" w:hAnsi="Times New Roman" w:cs="Times New Roman"/>
          <w:sz w:val="20"/>
          <w:szCs w:val="21"/>
          <w:lang w:eastAsia="zh-CN"/>
        </w:rPr>
        <w:t>or the reader, there may be some constraints about the length of the R2D transmission, such as the addition of padding bits at the physical layer. As a result, procedures how a device manages padding bits may be needed. We should study any modifications needed to support alignment.</w:t>
      </w:r>
    </w:p>
    <w:p w14:paraId="348A5795" w14:textId="0AB2246A" w:rsidR="00B81C75" w:rsidRPr="00E768E1" w:rsidRDefault="00B81C75" w:rsidP="002153D2">
      <w:pPr>
        <w:pStyle w:val="aff0"/>
        <w:numPr>
          <w:ilvl w:val="0"/>
          <w:numId w:val="79"/>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E768E1">
        <w:rPr>
          <w:rFonts w:ascii="Times New Roman" w:eastAsiaTheme="minorEastAsia" w:hAnsi="Times New Roman" w:cs="Times New Roman" w:hint="eastAsia"/>
          <w:sz w:val="20"/>
          <w:szCs w:val="21"/>
          <w:lang w:eastAsia="zh-CN"/>
        </w:rPr>
        <w:t>[</w:t>
      </w:r>
      <w:r w:rsidRPr="00E768E1">
        <w:rPr>
          <w:rFonts w:ascii="Times New Roman" w:eastAsiaTheme="minorEastAsia" w:hAnsi="Times New Roman" w:cs="Times New Roman"/>
          <w:sz w:val="20"/>
          <w:szCs w:val="21"/>
          <w:lang w:eastAsia="zh-CN"/>
        </w:rPr>
        <w:t>13] proposed to use the flexible postamble to pad the last OFDM symbol and make it into an integer symbol to perform the alignment of the last OFDM symbol.</w:t>
      </w:r>
    </w:p>
    <w:p w14:paraId="25CD9EE8" w14:textId="7766BB3D" w:rsidR="00247B5D" w:rsidRPr="00C603B7" w:rsidRDefault="00247B5D" w:rsidP="003573E6">
      <w:pPr>
        <w:adjustRightInd w:val="0"/>
        <w:snapToGrid w:val="0"/>
        <w:spacing w:afterLines="50" w:after="120" w:line="240" w:lineRule="auto"/>
        <w:rPr>
          <w:rFonts w:eastAsiaTheme="minorEastAsia"/>
          <w:b/>
          <w:lang w:eastAsia="zh-CN"/>
        </w:rPr>
      </w:pPr>
      <w:r w:rsidRPr="003573E6">
        <w:rPr>
          <w:rFonts w:eastAsia="Microsoft YaHei UI"/>
          <w:b/>
          <w:lang w:eastAsia="zh-CN"/>
        </w:rPr>
        <w:t>FL</w:t>
      </w:r>
      <w:r w:rsidR="00FC290D">
        <w:rPr>
          <w:rFonts w:eastAsia="Microsoft YaHei UI"/>
          <w:b/>
          <w:lang w:eastAsia="zh-CN"/>
        </w:rPr>
        <w:t>1 Low</w:t>
      </w:r>
      <w:r w:rsidRPr="003573E6">
        <w:rPr>
          <w:rFonts w:eastAsia="Microsoft YaHei UI"/>
          <w:b/>
          <w:lang w:eastAsia="zh-CN"/>
        </w:rPr>
        <w:t xml:space="preserve"> </w:t>
      </w:r>
      <w:r w:rsidR="00FC290D">
        <w:rPr>
          <w:rFonts w:eastAsia="Microsoft YaHei UI"/>
          <w:b/>
          <w:lang w:eastAsia="zh-CN"/>
        </w:rPr>
        <w:t xml:space="preserve">priority </w:t>
      </w:r>
      <w:r w:rsidRPr="003573E6">
        <w:rPr>
          <w:rFonts w:eastAsia="Microsoft YaHei UI"/>
          <w:b/>
          <w:lang w:eastAsia="zh-CN"/>
        </w:rPr>
        <w:t xml:space="preserve">question </w:t>
      </w:r>
      <w:r w:rsidR="00FC290D">
        <w:rPr>
          <w:rFonts w:eastAsia="Microsoft YaHei UI"/>
          <w:b/>
          <w:lang w:eastAsia="zh-CN"/>
        </w:rPr>
        <w:t>6-1</w:t>
      </w:r>
      <w:r w:rsidRPr="003573E6">
        <w:rPr>
          <w:rFonts w:eastAsia="Microsoft YaHei UI"/>
          <w:b/>
          <w:lang w:eastAsia="zh-CN"/>
        </w:rPr>
        <w:t xml:space="preserve">: </w:t>
      </w:r>
      <w:r w:rsidR="00B376AD">
        <w:rPr>
          <w:rFonts w:eastAsia="Microsoft YaHei UI"/>
          <w:b/>
          <w:lang w:eastAsia="zh-CN"/>
        </w:rPr>
        <w:t>Do you agree that f</w:t>
      </w:r>
      <w:r w:rsidR="00FC290D">
        <w:rPr>
          <w:rFonts w:eastAsia="Microsoft YaHei UI"/>
          <w:b/>
          <w:lang w:eastAsia="zh-CN"/>
        </w:rPr>
        <w:t>or</w:t>
      </w:r>
      <w:r w:rsidR="00FC290D" w:rsidRPr="00FC290D">
        <w:rPr>
          <w:rFonts w:eastAsia="Microsoft YaHei UI"/>
          <w:b/>
          <w:lang w:eastAsia="zh-CN"/>
        </w:rPr>
        <w:t xml:space="preserve"> </w:t>
      </w:r>
      <w:r w:rsidR="00B376AD">
        <w:rPr>
          <w:rFonts w:eastAsia="Microsoft YaHei UI"/>
          <w:b/>
          <w:lang w:eastAsia="zh-CN"/>
        </w:rPr>
        <w:t xml:space="preserve">R2D waveform generation using </w:t>
      </w:r>
      <w:r w:rsidR="00FC290D" w:rsidRPr="00FC290D">
        <w:rPr>
          <w:rFonts w:eastAsia="Microsoft YaHei UI"/>
          <w:b/>
          <w:lang w:eastAsia="zh-CN"/>
        </w:rPr>
        <w:t>DFT-s-OFDM-based transmitter</w:t>
      </w:r>
      <w:r w:rsidR="00FC290D">
        <w:rPr>
          <w:rFonts w:eastAsia="Microsoft YaHei UI"/>
          <w:b/>
          <w:lang w:eastAsia="zh-CN"/>
        </w:rPr>
        <w:t xml:space="preserve">, </w:t>
      </w:r>
      <w:r w:rsidR="00B376AD">
        <w:rPr>
          <w:rFonts w:eastAsia="Microsoft YaHei UI"/>
          <w:b/>
          <w:lang w:eastAsia="zh-CN"/>
        </w:rPr>
        <w:t xml:space="preserve">to align with the OFDM symbol boundary, padding at the end of R2D transmission is needed when the </w:t>
      </w:r>
      <w:r w:rsidR="00B376AD" w:rsidRPr="00B376AD">
        <w:rPr>
          <w:rFonts w:eastAsia="Microsoft YaHei UI"/>
          <w:b/>
          <w:lang w:eastAsia="zh-CN"/>
        </w:rPr>
        <w:t xml:space="preserve">generated number of chips for the </w:t>
      </w:r>
      <w:r w:rsidR="00B376AD">
        <w:rPr>
          <w:rFonts w:eastAsia="Microsoft YaHei UI"/>
          <w:b/>
          <w:lang w:eastAsia="zh-CN"/>
        </w:rPr>
        <w:t>R2D transmission</w:t>
      </w:r>
      <w:r w:rsidR="00B376AD" w:rsidRPr="00B376AD">
        <w:rPr>
          <w:rFonts w:eastAsia="Microsoft YaHei UI"/>
          <w:b/>
          <w:lang w:eastAsia="zh-CN"/>
        </w:rPr>
        <w:t xml:space="preserve"> do not fully occupy the last OFDM symbol</w:t>
      </w:r>
      <w:r w:rsidR="00B376AD">
        <w:rPr>
          <w:rFonts w:eastAsia="Microsoft YaHei UI"/>
          <w:b/>
          <w:lang w:eastAsia="zh-CN"/>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247B5D" w14:paraId="760E5520"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55F728" w14:textId="77777777" w:rsidR="00247B5D" w:rsidRDefault="00247B5D"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F7A14E" w14:textId="77777777" w:rsidR="00247B5D" w:rsidRDefault="00247B5D"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F41D20" w14:textId="77777777" w:rsidR="00247B5D" w:rsidRDefault="00247B5D" w:rsidP="009E6168">
            <w:pPr>
              <w:adjustRightInd w:val="0"/>
              <w:snapToGrid w:val="0"/>
              <w:spacing w:afterLines="50" w:after="120" w:line="240" w:lineRule="auto"/>
              <w:rPr>
                <w:b/>
                <w:bCs/>
                <w:lang w:val="en-US"/>
              </w:rPr>
            </w:pPr>
            <w:r>
              <w:rPr>
                <w:b/>
                <w:bCs/>
                <w:lang w:val="en-US"/>
              </w:rPr>
              <w:t>Comments</w:t>
            </w:r>
          </w:p>
        </w:tc>
      </w:tr>
      <w:tr w:rsidR="00247B5D" w14:paraId="36BEF359" w14:textId="77777777" w:rsidTr="009E6168">
        <w:tc>
          <w:tcPr>
            <w:tcW w:w="1479" w:type="dxa"/>
          </w:tcPr>
          <w:p w14:paraId="1EE49A3F" w14:textId="17E5CB08" w:rsidR="00247B5D" w:rsidRPr="002034CF" w:rsidRDefault="004D327B" w:rsidP="009E6168">
            <w:pPr>
              <w:rPr>
                <w:rFonts w:eastAsia="Yu Mincho"/>
                <w:lang w:val="en-US" w:eastAsia="ja-JP"/>
              </w:rPr>
            </w:pPr>
            <w:r>
              <w:rPr>
                <w:rFonts w:eastAsia="Yu Mincho"/>
                <w:lang w:val="en-US" w:eastAsia="ja-JP"/>
              </w:rPr>
              <w:t>FUTUREWEI</w:t>
            </w:r>
          </w:p>
        </w:tc>
        <w:tc>
          <w:tcPr>
            <w:tcW w:w="1039" w:type="dxa"/>
          </w:tcPr>
          <w:p w14:paraId="42FE32D6" w14:textId="65AAAD2C" w:rsidR="00247B5D" w:rsidRDefault="004D327B" w:rsidP="009E6168">
            <w:pPr>
              <w:rPr>
                <w:rFonts w:eastAsia="Yu Mincho"/>
                <w:lang w:val="en-US" w:eastAsia="ja-JP"/>
              </w:rPr>
            </w:pPr>
            <w:r>
              <w:rPr>
                <w:rFonts w:eastAsia="Yu Mincho"/>
                <w:lang w:val="en-US" w:eastAsia="ja-JP"/>
              </w:rPr>
              <w:t>Y</w:t>
            </w:r>
          </w:p>
        </w:tc>
        <w:tc>
          <w:tcPr>
            <w:tcW w:w="7116" w:type="dxa"/>
          </w:tcPr>
          <w:p w14:paraId="2CF10E51" w14:textId="77777777" w:rsidR="00247B5D" w:rsidRPr="008317F7" w:rsidRDefault="00247B5D" w:rsidP="009E6168">
            <w:pPr>
              <w:rPr>
                <w:rFonts w:eastAsia="Yu Mincho"/>
                <w:lang w:eastAsia="ja-JP"/>
              </w:rPr>
            </w:pPr>
          </w:p>
        </w:tc>
      </w:tr>
      <w:tr w:rsidR="00DF73ED" w14:paraId="15ED0206" w14:textId="77777777" w:rsidTr="009E6168">
        <w:tc>
          <w:tcPr>
            <w:tcW w:w="1479" w:type="dxa"/>
          </w:tcPr>
          <w:p w14:paraId="568A6077" w14:textId="778AA121" w:rsidR="00DF73ED" w:rsidRDefault="00DF73ED" w:rsidP="00DF73ED">
            <w:pPr>
              <w:rPr>
                <w:rFonts w:eastAsia="Yu Mincho"/>
                <w:lang w:val="en-US" w:eastAsia="ja-JP"/>
              </w:rPr>
            </w:pPr>
            <w:r>
              <w:rPr>
                <w:rFonts w:asciiTheme="minorEastAsia" w:eastAsiaTheme="minorEastAsia" w:hAnsiTheme="minorEastAsia"/>
                <w:lang w:val="en-US" w:eastAsia="zh-CN"/>
              </w:rPr>
              <w:t>V</w:t>
            </w:r>
            <w:r>
              <w:rPr>
                <w:rFonts w:asciiTheme="minorEastAsia" w:eastAsiaTheme="minorEastAsia" w:hAnsiTheme="minorEastAsia" w:hint="eastAsia"/>
                <w:lang w:val="en-US" w:eastAsia="zh-CN"/>
              </w:rPr>
              <w:t xml:space="preserve">ivo  </w:t>
            </w:r>
          </w:p>
        </w:tc>
        <w:tc>
          <w:tcPr>
            <w:tcW w:w="1039" w:type="dxa"/>
          </w:tcPr>
          <w:p w14:paraId="15A3ABD8" w14:textId="1C54581D" w:rsidR="00DF73ED" w:rsidRPr="00E509BD" w:rsidRDefault="00DF73ED" w:rsidP="00DF73ED">
            <w:pPr>
              <w:rPr>
                <w:rFonts w:eastAsiaTheme="minorEastAsia"/>
                <w:lang w:val="en-US" w:eastAsia="zh-CN"/>
              </w:rPr>
            </w:pPr>
            <w:r>
              <w:rPr>
                <w:rFonts w:eastAsiaTheme="minorEastAsia" w:hint="eastAsia"/>
                <w:lang w:val="en-US" w:eastAsia="zh-CN"/>
              </w:rPr>
              <w:t>Y</w:t>
            </w:r>
          </w:p>
        </w:tc>
        <w:tc>
          <w:tcPr>
            <w:tcW w:w="7116" w:type="dxa"/>
          </w:tcPr>
          <w:p w14:paraId="4304458D" w14:textId="77777777" w:rsidR="00DF73ED" w:rsidRPr="00E509BD" w:rsidRDefault="00DF73ED" w:rsidP="00DF73ED">
            <w:pPr>
              <w:rPr>
                <w:rFonts w:eastAsiaTheme="minorEastAsia"/>
                <w:lang w:eastAsia="zh-CN"/>
              </w:rPr>
            </w:pPr>
          </w:p>
        </w:tc>
      </w:tr>
      <w:tr w:rsidR="00FC1B09" w14:paraId="2542F31F" w14:textId="77777777" w:rsidTr="00C94449">
        <w:tc>
          <w:tcPr>
            <w:tcW w:w="1479" w:type="dxa"/>
          </w:tcPr>
          <w:p w14:paraId="73DD23A0" w14:textId="77777777" w:rsidR="00FC1B09" w:rsidRPr="00346550"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05ACB5C1" w14:textId="77777777" w:rsidR="00FC1B09" w:rsidRPr="00346550" w:rsidRDefault="00FC1B09" w:rsidP="00C94449">
            <w:pPr>
              <w:rPr>
                <w:rFonts w:eastAsia="Yu Mincho"/>
                <w:lang w:val="en-US" w:eastAsia="ja-JP"/>
              </w:rPr>
            </w:pPr>
            <w:r>
              <w:rPr>
                <w:rFonts w:eastAsia="Yu Mincho"/>
                <w:lang w:val="en-US" w:eastAsia="ja-JP"/>
              </w:rPr>
              <w:t>[</w:t>
            </w:r>
            <w:r>
              <w:rPr>
                <w:rFonts w:eastAsia="Yu Mincho" w:hint="eastAsia"/>
                <w:lang w:val="en-US" w:eastAsia="ja-JP"/>
              </w:rPr>
              <w:t>N</w:t>
            </w:r>
            <w:r>
              <w:rPr>
                <w:rFonts w:eastAsia="Yu Mincho"/>
                <w:lang w:val="en-US" w:eastAsia="ja-JP"/>
              </w:rPr>
              <w:t>]</w:t>
            </w:r>
          </w:p>
        </w:tc>
        <w:tc>
          <w:tcPr>
            <w:tcW w:w="7116" w:type="dxa"/>
          </w:tcPr>
          <w:p w14:paraId="4DC54DB5" w14:textId="77777777" w:rsidR="00FC1B09" w:rsidRPr="00346550" w:rsidRDefault="00FC1B09" w:rsidP="00C94449">
            <w:pPr>
              <w:rPr>
                <w:rFonts w:eastAsia="Yu Mincho"/>
                <w:lang w:eastAsia="ja-JP"/>
              </w:rPr>
            </w:pPr>
            <w:r>
              <w:rPr>
                <w:rFonts w:eastAsia="Yu Mincho" w:hint="eastAsia"/>
                <w:lang w:eastAsia="ja-JP"/>
              </w:rPr>
              <w:t>I</w:t>
            </w:r>
            <w:r>
              <w:rPr>
                <w:rFonts w:eastAsia="Yu Mincho"/>
                <w:lang w:eastAsia="ja-JP"/>
              </w:rPr>
              <w:t>f control/data/etc. are generated such that the generated number of chips fully occupies whole of OFDM symbols, this kind of specifical handling is unnecessary.</w:t>
            </w:r>
            <w:r>
              <w:rPr>
                <w:rFonts w:eastAsia="Yu Mincho" w:hint="eastAsia"/>
                <w:lang w:eastAsia="ja-JP"/>
              </w:rPr>
              <w:t xml:space="preserve"> </w:t>
            </w:r>
            <w:r>
              <w:rPr>
                <w:rFonts w:eastAsia="Yu Mincho"/>
                <w:lang w:eastAsia="ja-JP"/>
              </w:rPr>
              <w:t>What kind of information is generated at MAC and/or PHY is still unclear; in this sense, this proposal seems to be premature.</w:t>
            </w:r>
          </w:p>
        </w:tc>
      </w:tr>
      <w:tr w:rsidR="00247B5D" w14:paraId="7884DC50" w14:textId="77777777" w:rsidTr="009E6168">
        <w:tc>
          <w:tcPr>
            <w:tcW w:w="1479" w:type="dxa"/>
          </w:tcPr>
          <w:p w14:paraId="407364D0" w14:textId="6E8E5B36" w:rsidR="00247B5D" w:rsidRPr="006C06F1" w:rsidRDefault="006C06F1" w:rsidP="009E6168">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25EF6817" w14:textId="0F4C9486" w:rsidR="00247B5D" w:rsidRDefault="006C06F1" w:rsidP="009E6168">
            <w:pPr>
              <w:rPr>
                <w:rFonts w:eastAsiaTheme="minorEastAsia"/>
                <w:lang w:val="en-US" w:eastAsia="zh-CN"/>
              </w:rPr>
            </w:pPr>
            <w:r>
              <w:rPr>
                <w:rFonts w:eastAsiaTheme="minorEastAsia" w:hint="eastAsia"/>
                <w:lang w:val="en-US" w:eastAsia="zh-CN"/>
              </w:rPr>
              <w:t>Y</w:t>
            </w:r>
          </w:p>
        </w:tc>
        <w:tc>
          <w:tcPr>
            <w:tcW w:w="7116" w:type="dxa"/>
          </w:tcPr>
          <w:p w14:paraId="6C78FCBD" w14:textId="77777777" w:rsidR="00247B5D" w:rsidRPr="00F30E9A" w:rsidRDefault="00247B5D" w:rsidP="009E6168">
            <w:pPr>
              <w:rPr>
                <w:rFonts w:eastAsia="Malgun Gothic"/>
                <w:lang w:eastAsia="ko-KR"/>
              </w:rPr>
            </w:pPr>
          </w:p>
        </w:tc>
      </w:tr>
      <w:tr w:rsidR="00FB7F05" w14:paraId="0CCF4BAD" w14:textId="77777777" w:rsidTr="009E6168">
        <w:tc>
          <w:tcPr>
            <w:tcW w:w="1479" w:type="dxa"/>
          </w:tcPr>
          <w:p w14:paraId="1C04DA6E" w14:textId="06FEA9DE" w:rsidR="00FB7F05" w:rsidRDefault="00FB7F05" w:rsidP="00FB7F05">
            <w:pPr>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1039" w:type="dxa"/>
          </w:tcPr>
          <w:p w14:paraId="013C8110" w14:textId="72C76E34" w:rsidR="00FB7F05" w:rsidRDefault="00FB7F05" w:rsidP="00FB7F05">
            <w:pPr>
              <w:rPr>
                <w:rFonts w:eastAsiaTheme="minorEastAsia"/>
                <w:lang w:val="en-US" w:eastAsia="zh-CN"/>
              </w:rPr>
            </w:pPr>
            <w:r>
              <w:rPr>
                <w:rFonts w:eastAsiaTheme="minorEastAsia"/>
                <w:lang w:val="en-US" w:eastAsia="zh-CN"/>
              </w:rPr>
              <w:t>Y</w:t>
            </w:r>
          </w:p>
        </w:tc>
        <w:tc>
          <w:tcPr>
            <w:tcW w:w="7116" w:type="dxa"/>
          </w:tcPr>
          <w:p w14:paraId="092FE0CA" w14:textId="77777777" w:rsidR="00FB7F05" w:rsidRDefault="00FB7F05" w:rsidP="00FB7F05">
            <w:pPr>
              <w:rPr>
                <w:rFonts w:eastAsia="Malgun Gothic"/>
                <w:lang w:eastAsia="ko-KR"/>
              </w:rPr>
            </w:pPr>
          </w:p>
        </w:tc>
      </w:tr>
      <w:tr w:rsidR="00D17E55" w:rsidRPr="00E509BD" w14:paraId="1C7B0D10" w14:textId="77777777" w:rsidTr="00D17E55">
        <w:tc>
          <w:tcPr>
            <w:tcW w:w="1479" w:type="dxa"/>
          </w:tcPr>
          <w:p w14:paraId="7DE5C785" w14:textId="77777777" w:rsidR="00D17E55" w:rsidRPr="00A75182" w:rsidRDefault="00D17E55" w:rsidP="00C94449">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73243B04" w14:textId="77777777" w:rsidR="00D17E55" w:rsidRPr="00A75182" w:rsidRDefault="00D17E55" w:rsidP="00C94449">
            <w:pPr>
              <w:rPr>
                <w:rFonts w:eastAsia="Malgun Gothic"/>
                <w:lang w:val="en-US" w:eastAsia="ko-KR"/>
              </w:rPr>
            </w:pPr>
            <w:r>
              <w:rPr>
                <w:rFonts w:eastAsia="Malgun Gothic" w:hint="eastAsia"/>
                <w:lang w:val="en-US" w:eastAsia="ko-KR"/>
              </w:rPr>
              <w:t>Y</w:t>
            </w:r>
          </w:p>
        </w:tc>
        <w:tc>
          <w:tcPr>
            <w:tcW w:w="7116" w:type="dxa"/>
          </w:tcPr>
          <w:p w14:paraId="4FF8F27A" w14:textId="77777777" w:rsidR="00D17E55" w:rsidRPr="00E509BD" w:rsidRDefault="00D17E55" w:rsidP="00C94449">
            <w:pPr>
              <w:rPr>
                <w:rFonts w:eastAsiaTheme="minorEastAsia"/>
                <w:lang w:eastAsia="zh-CN"/>
              </w:rPr>
            </w:pPr>
          </w:p>
        </w:tc>
      </w:tr>
      <w:tr w:rsidR="00140FE2" w:rsidRPr="00E509BD" w14:paraId="4292255A" w14:textId="77777777" w:rsidTr="00D17E55">
        <w:tc>
          <w:tcPr>
            <w:tcW w:w="1479" w:type="dxa"/>
          </w:tcPr>
          <w:p w14:paraId="418A8D37" w14:textId="25BEE2D5" w:rsidR="00140FE2" w:rsidRDefault="00140FE2" w:rsidP="00140FE2">
            <w:pPr>
              <w:rPr>
                <w:rFonts w:eastAsia="Malgun Gothic"/>
                <w:lang w:val="en-US" w:eastAsia="ko-KR"/>
              </w:rPr>
            </w:pPr>
            <w:r>
              <w:rPr>
                <w:rFonts w:eastAsia="Yu Mincho"/>
                <w:lang w:val="en-US" w:eastAsia="ja-JP"/>
              </w:rPr>
              <w:t>Huawei, HiSilicon</w:t>
            </w:r>
          </w:p>
        </w:tc>
        <w:tc>
          <w:tcPr>
            <w:tcW w:w="1039" w:type="dxa"/>
          </w:tcPr>
          <w:p w14:paraId="7B585277" w14:textId="2710D840" w:rsidR="00140FE2" w:rsidRDefault="00140FE2" w:rsidP="00140FE2">
            <w:pPr>
              <w:rPr>
                <w:rFonts w:eastAsia="Malgun Gothic"/>
                <w:lang w:val="en-US" w:eastAsia="ko-KR"/>
              </w:rPr>
            </w:pPr>
            <w:r>
              <w:rPr>
                <w:rFonts w:eastAsia="Yu Mincho"/>
                <w:lang w:val="en-US" w:eastAsia="ja-JP"/>
              </w:rPr>
              <w:t>Yes</w:t>
            </w:r>
          </w:p>
        </w:tc>
        <w:tc>
          <w:tcPr>
            <w:tcW w:w="7116" w:type="dxa"/>
          </w:tcPr>
          <w:p w14:paraId="4C44E50B" w14:textId="77777777" w:rsidR="00140FE2" w:rsidRPr="00D9101F" w:rsidRDefault="00140FE2" w:rsidP="00140FE2">
            <w:pPr>
              <w:rPr>
                <w:lang w:eastAsia="zh-CN"/>
              </w:rPr>
            </w:pPr>
            <w:r w:rsidRPr="00D9101F">
              <w:rPr>
                <w:lang w:eastAsia="zh-CN"/>
              </w:rPr>
              <w:t>OFDM-based waveform transmitter such as DFT-s-OFDM processing is used for both the case of OOK-1 and OOK-4, where the time sequence/signal is processed by the DFT and IFFT module. Therefore, padding for the time sequence/signal should be done in the case where it is not aligned with the NR OFDM boundary. This is the fundamental requirement for the DFT-s-OFDM-based transmitter, else the waveform is incompletely defined.</w:t>
            </w:r>
          </w:p>
          <w:p w14:paraId="0660971F" w14:textId="0A13B004" w:rsidR="00140FE2" w:rsidRPr="00E509BD" w:rsidRDefault="00140FE2" w:rsidP="00140FE2">
            <w:pPr>
              <w:rPr>
                <w:rFonts w:eastAsiaTheme="minorEastAsia"/>
                <w:lang w:eastAsia="zh-CN"/>
              </w:rPr>
            </w:pPr>
            <w:r w:rsidRPr="00D9101F">
              <w:rPr>
                <w:lang w:eastAsia="zh-CN"/>
              </w:rPr>
              <w:t xml:space="preserve">For example, assume that the source bits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TB</m:t>
                  </m:r>
                </m:sub>
              </m:sSub>
            </m:oMath>
            <w:r w:rsidRPr="00D9101F">
              <w:rPr>
                <w:lang w:eastAsia="zh-CN"/>
              </w:rPr>
              <w:t xml:space="preserve"> = 16 bits with CRC bits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CRC</m:t>
                  </m:r>
                </m:sub>
              </m:sSub>
            </m:oMath>
            <w:r w:rsidRPr="00D9101F">
              <w:rPr>
                <w:lang w:eastAsia="zh-CN"/>
              </w:rPr>
              <w:t xml:space="preserve"> = 6 bits, then the data bits are (16+6) = 22 bits. Assuming line codes, 1 bit is mapped to 2 chips, hence 22 bits will be coded to 44 chips. With a 3 chip postamble, if there are M chips per OFDM symbol and M is 6, then the number of OFDM symbols is (44+3)/6 = 7.83, which is not integer number. For the last OFDM symbol, i.e. the 8-th OFDM symbol, only (44+3) modulo 6 = 5 chips are occupied, 1 chips need padding. Otherwise the 8-th OFDM symbol cannot be generated.</w:t>
            </w:r>
          </w:p>
        </w:tc>
      </w:tr>
    </w:tbl>
    <w:p w14:paraId="0796E3DC" w14:textId="528CD496" w:rsidR="00247B5D" w:rsidRDefault="00247B5D" w:rsidP="00247B5D">
      <w:pPr>
        <w:rPr>
          <w:rFonts w:eastAsiaTheme="minorEastAsia"/>
          <w:lang w:eastAsia="zh-CN"/>
        </w:rPr>
      </w:pPr>
    </w:p>
    <w:p w14:paraId="212F7A14" w14:textId="73BBB774" w:rsidR="00225B02" w:rsidRDefault="00AF30F0" w:rsidP="00E768E1">
      <w:pPr>
        <w:adjustRightInd w:val="0"/>
        <w:snapToGrid w:val="0"/>
        <w:spacing w:afterLines="50" w:after="120" w:line="240" w:lineRule="auto"/>
        <w:rPr>
          <w:rFonts w:eastAsia="Microsoft YaHei UI"/>
          <w:bCs/>
          <w:lang w:eastAsia="zh-CN"/>
        </w:rPr>
      </w:pPr>
      <w:r w:rsidRPr="00AF30F0">
        <w:rPr>
          <w:rFonts w:eastAsia="Microsoft YaHei UI"/>
          <w:bCs/>
          <w:lang w:eastAsia="zh-CN"/>
        </w:rPr>
        <w:lastRenderedPageBreak/>
        <w:t xml:space="preserve">On </w:t>
      </w:r>
      <w:r w:rsidR="00B376AD" w:rsidRPr="00AF30F0">
        <w:rPr>
          <w:rFonts w:eastAsia="Microsoft YaHei UI"/>
          <w:bCs/>
          <w:lang w:eastAsia="zh-CN"/>
        </w:rPr>
        <w:t>whether the “end” of a R2D transmission is aligned with OFDM symbol boundary or not</w:t>
      </w:r>
      <w:r w:rsidR="00225B02">
        <w:rPr>
          <w:rFonts w:eastAsia="Microsoft YaHei UI"/>
          <w:bCs/>
          <w:lang w:eastAsia="zh-CN"/>
        </w:rPr>
        <w:t>,</w:t>
      </w:r>
      <w:r w:rsidR="00791526">
        <w:rPr>
          <w:rFonts w:eastAsia="Microsoft YaHei UI"/>
          <w:bCs/>
          <w:lang w:eastAsia="zh-CN"/>
        </w:rPr>
        <w:t xml:space="preserve"> the views from companies are diverged without explicitly mentioning the alignment is from reader and/or device perspective. It has impact on timeline discussions. By </w:t>
      </w:r>
      <w:r w:rsidR="00225B02">
        <w:rPr>
          <w:rFonts w:eastAsia="Microsoft YaHei UI"/>
          <w:bCs/>
          <w:lang w:eastAsia="zh-CN"/>
        </w:rPr>
        <w:t xml:space="preserve">using </w:t>
      </w:r>
      <w:r w:rsidR="00791526">
        <w:rPr>
          <w:rFonts w:eastAsia="Microsoft YaHei UI"/>
          <w:bCs/>
          <w:lang w:eastAsia="zh-CN"/>
        </w:rPr>
        <w:t>F</w:t>
      </w:r>
      <w:r w:rsidR="00225B02">
        <w:rPr>
          <w:rFonts w:eastAsia="Microsoft YaHei UI"/>
          <w:bCs/>
          <w:lang w:eastAsia="zh-CN"/>
        </w:rPr>
        <w:t>igure 13 from [4]</w:t>
      </w:r>
      <w:r w:rsidR="00791526">
        <w:rPr>
          <w:rFonts w:eastAsia="Microsoft YaHei UI"/>
          <w:bCs/>
          <w:lang w:eastAsia="zh-CN"/>
        </w:rPr>
        <w:t xml:space="preserve"> as shown below</w:t>
      </w:r>
      <w:r w:rsidR="00225B02">
        <w:rPr>
          <w:rFonts w:eastAsia="Microsoft YaHei UI"/>
          <w:bCs/>
          <w:lang w:eastAsia="zh-CN"/>
        </w:rPr>
        <w:t xml:space="preserve">, </w:t>
      </w:r>
    </w:p>
    <w:p w14:paraId="61136B49" w14:textId="4A7B63AC" w:rsidR="00225B02" w:rsidRPr="00FC290D" w:rsidRDefault="00225B02" w:rsidP="002153D2">
      <w:pPr>
        <w:pStyle w:val="aff0"/>
        <w:numPr>
          <w:ilvl w:val="0"/>
          <w:numId w:val="46"/>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225B02">
        <w:rPr>
          <w:rFonts w:ascii="Times New Roman" w:eastAsia="Microsoft YaHei UI" w:hAnsi="Times New Roman" w:cs="Times New Roman" w:hint="eastAsia"/>
          <w:bCs/>
          <w:sz w:val="20"/>
          <w:szCs w:val="20"/>
          <w:lang w:val="en-GB" w:eastAsia="zh-CN"/>
        </w:rPr>
        <w:t>[</w:t>
      </w:r>
      <w:r w:rsidRPr="00225B02">
        <w:rPr>
          <w:rFonts w:ascii="Times New Roman" w:eastAsia="Microsoft YaHei UI" w:hAnsi="Times New Roman" w:cs="Times New Roman"/>
          <w:bCs/>
          <w:sz w:val="20"/>
          <w:szCs w:val="20"/>
          <w:lang w:val="en-GB" w:eastAsia="zh-CN"/>
        </w:rPr>
        <w:t xml:space="preserve">4]: </w:t>
      </w:r>
      <w:r>
        <w:rPr>
          <w:rFonts w:ascii="Times New Roman" w:eastAsia="Microsoft YaHei UI" w:hAnsi="Times New Roman" w:cs="Times New Roman"/>
          <w:bCs/>
          <w:sz w:val="20"/>
          <w:szCs w:val="20"/>
          <w:lang w:val="en-GB" w:eastAsia="zh-CN"/>
        </w:rPr>
        <w:t>T</w:t>
      </w:r>
      <w:r w:rsidRPr="00FC290D">
        <w:rPr>
          <w:rFonts w:ascii="Times New Roman" w:eastAsiaTheme="minorEastAsia" w:hAnsi="Times New Roman" w:cs="Times New Roman"/>
          <w:sz w:val="20"/>
          <w:szCs w:val="21"/>
          <w:lang w:eastAsia="zh-CN"/>
        </w:rPr>
        <w:t>he “end” of R2D transmission should not consider the padding part as shown in following figure that</w:t>
      </w:r>
      <w:r w:rsidRPr="00FC290D">
        <w:rPr>
          <w:rFonts w:ascii="Times New Roman" w:hAnsi="Times New Roman" w:cs="Times New Roman"/>
          <w:sz w:val="20"/>
          <w:szCs w:val="21"/>
        </w:rPr>
        <w:t xml:space="preserve"> </w:t>
      </w:r>
      <w:r w:rsidRPr="00FC290D">
        <w:rPr>
          <w:rFonts w:ascii="Times New Roman" w:eastAsiaTheme="minorEastAsia" w:hAnsi="Times New Roman" w:cs="Times New Roman"/>
          <w:sz w:val="20"/>
          <w:szCs w:val="21"/>
          <w:lang w:eastAsia="zh-CN"/>
        </w:rPr>
        <w:t>using T1 for T</w:t>
      </w:r>
      <w:r w:rsidRPr="00FC290D">
        <w:rPr>
          <w:rFonts w:ascii="Times New Roman" w:eastAsiaTheme="minorEastAsia" w:hAnsi="Times New Roman" w:cs="Times New Roman"/>
          <w:sz w:val="20"/>
          <w:szCs w:val="21"/>
          <w:vertAlign w:val="subscript"/>
          <w:lang w:eastAsia="zh-CN"/>
        </w:rPr>
        <w:t>R2D_min1</w:t>
      </w:r>
      <w:r w:rsidRPr="00FC290D">
        <w:rPr>
          <w:rFonts w:ascii="Times New Roman" w:eastAsiaTheme="minorEastAsia" w:hAnsi="Times New Roman" w:cs="Times New Roman"/>
          <w:sz w:val="20"/>
          <w:szCs w:val="21"/>
          <w:lang w:eastAsia="zh-CN"/>
        </w:rPr>
        <w:t xml:space="preserve"> instead of T2 for T</w:t>
      </w:r>
      <w:r w:rsidRPr="00FC290D">
        <w:rPr>
          <w:rFonts w:ascii="Times New Roman" w:eastAsiaTheme="minorEastAsia" w:hAnsi="Times New Roman" w:cs="Times New Roman"/>
          <w:sz w:val="20"/>
          <w:szCs w:val="21"/>
          <w:vertAlign w:val="subscript"/>
          <w:lang w:eastAsia="zh-CN"/>
        </w:rPr>
        <w:t>R2D_min2</w:t>
      </w:r>
      <w:r w:rsidRPr="00FC290D">
        <w:rPr>
          <w:rFonts w:ascii="Times New Roman" w:eastAsiaTheme="minorEastAsia" w:hAnsi="Times New Roman" w:cs="Times New Roman"/>
          <w:sz w:val="20"/>
          <w:szCs w:val="21"/>
          <w:lang w:eastAsia="zh-CN"/>
        </w:rPr>
        <w:t xml:space="preserve">. In other word, the end of the R2D transmission is not needed to be aligned with the OFDM symbol boundary.   </w:t>
      </w:r>
    </w:p>
    <w:p w14:paraId="4107C84E" w14:textId="44BF1247" w:rsidR="00225B02" w:rsidRDefault="00225B02" w:rsidP="00E768E1">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1C1E46F4" wp14:editId="6EB491C7">
            <wp:extent cx="3098155" cy="13921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8155" cy="1392155"/>
                    </a:xfrm>
                    <a:prstGeom prst="rect">
                      <a:avLst/>
                    </a:prstGeom>
                    <a:noFill/>
                  </pic:spPr>
                </pic:pic>
              </a:graphicData>
            </a:graphic>
          </wp:inline>
        </w:drawing>
      </w:r>
    </w:p>
    <w:p w14:paraId="712D04DB" w14:textId="3E613A23" w:rsidR="00225B02" w:rsidRDefault="00225B02" w:rsidP="00E768E1">
      <w:pPr>
        <w:adjustRightInd w:val="0"/>
        <w:snapToGrid w:val="0"/>
        <w:spacing w:afterLines="50" w:after="120" w:line="240" w:lineRule="auto"/>
        <w:jc w:val="center"/>
        <w:rPr>
          <w:rFonts w:eastAsiaTheme="minorEastAsia"/>
          <w:lang w:eastAsia="zh-CN"/>
        </w:rPr>
      </w:pPr>
      <w:r>
        <w:rPr>
          <w:rFonts w:eastAsiaTheme="minorEastAsia"/>
          <w:lang w:eastAsia="zh-CN"/>
        </w:rPr>
        <w:t>Figure 13 from [4]</w:t>
      </w:r>
    </w:p>
    <w:p w14:paraId="190F3F2E" w14:textId="0AD20771" w:rsidR="005A1216" w:rsidRDefault="008460BF" w:rsidP="002153D2">
      <w:pPr>
        <w:pStyle w:val="aff0"/>
        <w:numPr>
          <w:ilvl w:val="0"/>
          <w:numId w:val="72"/>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sidRPr="008460BF">
        <w:rPr>
          <w:rFonts w:ascii="Times New Roman" w:eastAsia="Microsoft YaHei UI" w:hAnsi="Times New Roman" w:cs="Times New Roman"/>
          <w:bCs/>
          <w:sz w:val="20"/>
          <w:szCs w:val="21"/>
          <w:lang w:eastAsia="zh-CN"/>
        </w:rPr>
        <w:t>[12]: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w:t>
      </w:r>
      <w:r w:rsidR="005A1216">
        <w:rPr>
          <w:rFonts w:ascii="Times New Roman" w:eastAsia="Microsoft YaHei UI" w:hAnsi="Times New Roman" w:cs="Times New Roman"/>
          <w:bCs/>
          <w:sz w:val="20"/>
          <w:szCs w:val="21"/>
          <w:lang w:eastAsia="zh-CN"/>
        </w:rPr>
        <w:t xml:space="preserve"> </w:t>
      </w:r>
      <w:r w:rsidR="005A1216" w:rsidRPr="005A1216">
        <w:rPr>
          <w:rFonts w:ascii="Times New Roman" w:eastAsia="Microsoft YaHei UI" w:hAnsi="Times New Roman" w:cs="Times New Roman"/>
          <w:bCs/>
          <w:sz w:val="20"/>
          <w:szCs w:val="21"/>
          <w:lang w:eastAsia="zh-CN"/>
        </w:rPr>
        <w:t>The transmitting time of the D2R signal is set based on the reference time, indicated by the DL control information in multiple of OFDM symbols.</w:t>
      </w:r>
    </w:p>
    <w:p w14:paraId="36742390" w14:textId="18BA9AA9" w:rsidR="006777AA" w:rsidRPr="005A1216" w:rsidRDefault="006777AA" w:rsidP="002153D2">
      <w:pPr>
        <w:pStyle w:val="aff0"/>
        <w:numPr>
          <w:ilvl w:val="0"/>
          <w:numId w:val="72"/>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w:t>
      </w:r>
      <w:r>
        <w:rPr>
          <w:rFonts w:ascii="Times New Roman" w:eastAsia="Microsoft YaHei UI" w:hAnsi="Times New Roman" w:cs="Times New Roman"/>
          <w:bCs/>
          <w:sz w:val="20"/>
          <w:szCs w:val="21"/>
          <w:lang w:eastAsia="zh-CN"/>
        </w:rPr>
        <w:t xml:space="preserve">18]: </w:t>
      </w:r>
      <w:r w:rsidRPr="006777AA">
        <w:rPr>
          <w:rFonts w:ascii="Times New Roman" w:eastAsia="Microsoft YaHei UI" w:hAnsi="Times New Roman" w:cs="Times New Roman"/>
          <w:bCs/>
          <w:sz w:val="20"/>
          <w:szCs w:val="21"/>
          <w:lang w:eastAsia="zh-CN"/>
        </w:rPr>
        <w:t>For OOK-4, to align the end of R2D transmission and the boundary of an NR symbol, the TBS should be chosen to make sure that the number of chips after line coding is integral multiples of M.</w:t>
      </w:r>
    </w:p>
    <w:p w14:paraId="3F643C70" w14:textId="4D8A8EBD" w:rsidR="00AF30F0" w:rsidRPr="00AF30F0" w:rsidRDefault="00225B02" w:rsidP="00E768E1">
      <w:pPr>
        <w:adjustRightInd w:val="0"/>
        <w:snapToGrid w:val="0"/>
        <w:spacing w:afterLines="50" w:after="120" w:line="240" w:lineRule="auto"/>
        <w:rPr>
          <w:rFonts w:eastAsia="Microsoft YaHei UI"/>
          <w:bCs/>
          <w:lang w:eastAsia="zh-CN"/>
        </w:rPr>
      </w:pPr>
      <w:r>
        <w:rPr>
          <w:rFonts w:eastAsia="Microsoft YaHei UI"/>
          <w:bCs/>
          <w:lang w:eastAsia="zh-CN"/>
        </w:rPr>
        <w:t xml:space="preserve">In </w:t>
      </w:r>
      <w:r w:rsidR="003B7C64">
        <w:rPr>
          <w:rFonts w:eastAsia="Microsoft YaHei UI"/>
          <w:bCs/>
          <w:lang w:eastAsia="zh-CN"/>
        </w:rPr>
        <w:t>order to have a</w:t>
      </w:r>
      <w:r w:rsidR="004C314E">
        <w:rPr>
          <w:rFonts w:eastAsia="Microsoft YaHei UI"/>
          <w:bCs/>
          <w:lang w:eastAsia="zh-CN"/>
        </w:rPr>
        <w:t>n</w:t>
      </w:r>
      <w:r w:rsidR="003B7C64">
        <w:rPr>
          <w:rFonts w:eastAsia="Microsoft YaHei UI"/>
          <w:bCs/>
          <w:lang w:eastAsia="zh-CN"/>
        </w:rPr>
        <w:t xml:space="preserve"> </w:t>
      </w:r>
      <w:r w:rsidR="004C314E">
        <w:rPr>
          <w:rFonts w:eastAsia="Microsoft YaHei UI"/>
          <w:bCs/>
          <w:lang w:eastAsia="zh-CN"/>
        </w:rPr>
        <w:t>aligned</w:t>
      </w:r>
      <w:r w:rsidR="003B7C64">
        <w:rPr>
          <w:rFonts w:eastAsia="Microsoft YaHei UI"/>
          <w:bCs/>
          <w:lang w:eastAsia="zh-CN"/>
        </w:rPr>
        <w:t xml:space="preserve"> understanding</w:t>
      </w:r>
      <w:r w:rsidR="004C314E">
        <w:rPr>
          <w:rFonts w:eastAsia="Microsoft YaHei UI"/>
          <w:bCs/>
          <w:lang w:eastAsia="zh-CN"/>
        </w:rPr>
        <w:t xml:space="preserve"> between the Reader and device</w:t>
      </w:r>
      <w:r>
        <w:rPr>
          <w:rFonts w:eastAsia="Microsoft YaHei UI"/>
          <w:bCs/>
          <w:lang w:eastAsia="zh-CN"/>
        </w:rPr>
        <w:t xml:space="preserve"> on the “end” of R2D transmission, </w:t>
      </w:r>
      <w:r w:rsidRPr="00AF30F0">
        <w:rPr>
          <w:rFonts w:eastAsia="Microsoft YaHei UI"/>
          <w:bCs/>
          <w:lang w:eastAsia="zh-CN"/>
        </w:rPr>
        <w:t>from both reader and device perspective</w:t>
      </w:r>
      <w:r w:rsidR="00AF30F0" w:rsidRPr="00AF30F0">
        <w:rPr>
          <w:rFonts w:eastAsia="Microsoft YaHei UI"/>
          <w:bCs/>
          <w:lang w:eastAsia="zh-CN"/>
        </w:rPr>
        <w:t xml:space="preserve">, it </w:t>
      </w:r>
      <w:r>
        <w:rPr>
          <w:rFonts w:eastAsia="Microsoft YaHei UI"/>
          <w:bCs/>
          <w:lang w:eastAsia="zh-CN"/>
        </w:rPr>
        <w:t>may be</w:t>
      </w:r>
      <w:r w:rsidR="00AF30F0" w:rsidRPr="00AF30F0">
        <w:rPr>
          <w:rFonts w:eastAsia="Microsoft YaHei UI"/>
          <w:bCs/>
          <w:lang w:eastAsia="zh-CN"/>
        </w:rPr>
        <w:t xml:space="preserve"> related to whether device can know the OFDM symbol boundary or not, </w:t>
      </w:r>
      <w:r w:rsidR="004C314E">
        <w:rPr>
          <w:rFonts w:eastAsia="Microsoft YaHei UI"/>
          <w:bCs/>
          <w:lang w:eastAsia="zh-CN"/>
        </w:rPr>
        <w:t>which may</w:t>
      </w:r>
      <w:r w:rsidR="00AF30F0" w:rsidRPr="00AF30F0">
        <w:rPr>
          <w:rFonts w:eastAsia="Microsoft YaHei UI"/>
          <w:bCs/>
          <w:lang w:eastAsia="zh-CN"/>
        </w:rPr>
        <w:t xml:space="preserve"> also </w:t>
      </w:r>
      <w:r w:rsidR="004C314E">
        <w:rPr>
          <w:rFonts w:eastAsia="Microsoft YaHei UI"/>
          <w:bCs/>
          <w:lang w:eastAsia="zh-CN"/>
        </w:rPr>
        <w:t xml:space="preserve">be </w:t>
      </w:r>
      <w:r w:rsidR="00AF30F0" w:rsidRPr="00AF30F0">
        <w:rPr>
          <w:rFonts w:eastAsia="Microsoft YaHei UI"/>
          <w:bCs/>
          <w:lang w:eastAsia="zh-CN"/>
        </w:rPr>
        <w:t>related to whether/how device handles the CP</w:t>
      </w:r>
      <w:r w:rsidR="00F00A54">
        <w:rPr>
          <w:rFonts w:eastAsia="Microsoft YaHei UI"/>
          <w:bCs/>
          <w:lang w:eastAsia="zh-CN"/>
        </w:rPr>
        <w:t xml:space="preserve"> [12]</w:t>
      </w:r>
      <w:r w:rsidR="00AF30F0" w:rsidRPr="00AF30F0">
        <w:rPr>
          <w:rFonts w:eastAsia="Microsoft YaHei UI"/>
          <w:bCs/>
          <w:lang w:eastAsia="zh-CN"/>
        </w:rPr>
        <w:t>. For preference collection, one low priority question is raised.</w:t>
      </w:r>
    </w:p>
    <w:p w14:paraId="3F55EFF5" w14:textId="68A3D9D4" w:rsidR="00AF30F0" w:rsidRDefault="00AF30F0" w:rsidP="00E768E1">
      <w:pPr>
        <w:adjustRightInd w:val="0"/>
        <w:snapToGrid w:val="0"/>
        <w:spacing w:afterLines="50" w:after="120" w:line="240" w:lineRule="auto"/>
        <w:rPr>
          <w:rFonts w:eastAsia="Microsoft YaHei UI"/>
          <w:b/>
          <w:lang w:eastAsia="zh-CN"/>
        </w:rPr>
      </w:pPr>
      <w:r w:rsidRPr="003573E6">
        <w:rPr>
          <w:rFonts w:eastAsia="Microsoft YaHei UI"/>
          <w:b/>
          <w:lang w:eastAsia="zh-CN"/>
        </w:rPr>
        <w:t>FL</w:t>
      </w:r>
      <w:r>
        <w:rPr>
          <w:rFonts w:eastAsia="Microsoft YaHei UI"/>
          <w:b/>
          <w:lang w:eastAsia="zh-CN"/>
        </w:rPr>
        <w:t>1 Low</w:t>
      </w:r>
      <w:r w:rsidRPr="003573E6">
        <w:rPr>
          <w:rFonts w:eastAsia="Microsoft YaHei UI"/>
          <w:b/>
          <w:lang w:eastAsia="zh-CN"/>
        </w:rPr>
        <w:t xml:space="preserve"> </w:t>
      </w:r>
      <w:r>
        <w:rPr>
          <w:rFonts w:eastAsia="Microsoft YaHei UI"/>
          <w:b/>
          <w:lang w:eastAsia="zh-CN"/>
        </w:rPr>
        <w:t xml:space="preserve">priority </w:t>
      </w:r>
      <w:r w:rsidRPr="003573E6">
        <w:rPr>
          <w:rFonts w:eastAsia="Microsoft YaHei UI"/>
          <w:b/>
          <w:lang w:eastAsia="zh-CN"/>
        </w:rPr>
        <w:t xml:space="preserve">question </w:t>
      </w:r>
      <w:r>
        <w:rPr>
          <w:rFonts w:eastAsia="Microsoft YaHei UI"/>
          <w:b/>
          <w:lang w:eastAsia="zh-CN"/>
        </w:rPr>
        <w:t>6-2</w:t>
      </w:r>
      <w:r w:rsidRPr="003573E6">
        <w:rPr>
          <w:rFonts w:eastAsia="Microsoft YaHei UI"/>
          <w:b/>
          <w:lang w:eastAsia="zh-CN"/>
        </w:rPr>
        <w:t>:</w:t>
      </w:r>
      <w:r>
        <w:rPr>
          <w:rFonts w:eastAsia="Microsoft YaHei UI"/>
          <w:b/>
          <w:lang w:eastAsia="zh-CN"/>
        </w:rPr>
        <w:t xml:space="preserve"> Whether a A-IoT device can know the OFDM symbol boundary?</w:t>
      </w:r>
    </w:p>
    <w:p w14:paraId="3F51A1EA" w14:textId="016AF5FD" w:rsidR="00AF30F0" w:rsidRPr="00AF30F0" w:rsidRDefault="00AF30F0" w:rsidP="002153D2">
      <w:pPr>
        <w:pStyle w:val="aff0"/>
        <w:numPr>
          <w:ilvl w:val="0"/>
          <w:numId w:val="46"/>
        </w:numPr>
        <w:adjustRightInd w:val="0"/>
        <w:snapToGrid w:val="0"/>
        <w:spacing w:afterLines="50" w:after="120" w:line="240" w:lineRule="auto"/>
        <w:contextualSpacing w:val="0"/>
        <w:rPr>
          <w:rFonts w:ascii="Times New Roman" w:eastAsia="Microsoft YaHei UI" w:hAnsi="Times New Roman" w:cs="Times New Roman"/>
          <w:b/>
          <w:sz w:val="20"/>
          <w:szCs w:val="20"/>
          <w:lang w:val="en-GB" w:eastAsia="zh-CN"/>
        </w:rPr>
      </w:pPr>
      <w:r w:rsidRPr="00AF30F0">
        <w:rPr>
          <w:rFonts w:ascii="Times New Roman" w:eastAsia="Microsoft YaHei UI" w:hAnsi="Times New Roman" w:cs="Times New Roman"/>
          <w:b/>
          <w:sz w:val="20"/>
          <w:szCs w:val="20"/>
          <w:lang w:val="en-GB" w:eastAsia="zh-CN"/>
        </w:rPr>
        <w:t xml:space="preserve">If your answer is yes, how does the </w:t>
      </w:r>
      <w:r w:rsidR="00EB3EBD" w:rsidRPr="00AF30F0">
        <w:rPr>
          <w:rFonts w:ascii="Times New Roman" w:eastAsia="Microsoft YaHei UI" w:hAnsi="Times New Roman" w:cs="Times New Roman"/>
          <w:b/>
          <w:sz w:val="20"/>
          <w:szCs w:val="20"/>
          <w:lang w:val="en-GB" w:eastAsia="zh-CN"/>
        </w:rPr>
        <w:t>device</w:t>
      </w:r>
      <w:r w:rsidRPr="00AF30F0">
        <w:rPr>
          <w:rFonts w:ascii="Times New Roman" w:eastAsia="Microsoft YaHei UI" w:hAnsi="Times New Roman" w:cs="Times New Roman"/>
          <w:b/>
          <w:sz w:val="20"/>
          <w:szCs w:val="20"/>
          <w:lang w:val="en-GB" w:eastAsia="zh-CN"/>
        </w:rPr>
        <w:t xml:space="preserve"> know the OFDM symbol boundary?  </w:t>
      </w:r>
    </w:p>
    <w:tbl>
      <w:tblPr>
        <w:tblStyle w:val="af9"/>
        <w:tblW w:w="9634" w:type="dxa"/>
        <w:tblLayout w:type="fixed"/>
        <w:tblLook w:val="04A0" w:firstRow="1" w:lastRow="0" w:firstColumn="1" w:lastColumn="0" w:noHBand="0" w:noVBand="1"/>
      </w:tblPr>
      <w:tblGrid>
        <w:gridCol w:w="1479"/>
        <w:gridCol w:w="1039"/>
        <w:gridCol w:w="7116"/>
      </w:tblGrid>
      <w:tr w:rsidR="00AF30F0" w14:paraId="64554FC6"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184B7" w14:textId="77777777" w:rsidR="00AF30F0" w:rsidRDefault="00AF30F0"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0D4230" w14:textId="77777777" w:rsidR="00AF30F0" w:rsidRDefault="00AF30F0"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B0FFE2" w14:textId="77777777" w:rsidR="00AF30F0" w:rsidRDefault="00AF30F0" w:rsidP="009E6168">
            <w:pPr>
              <w:adjustRightInd w:val="0"/>
              <w:snapToGrid w:val="0"/>
              <w:spacing w:afterLines="50" w:after="120" w:line="240" w:lineRule="auto"/>
              <w:rPr>
                <w:b/>
                <w:bCs/>
                <w:lang w:val="en-US"/>
              </w:rPr>
            </w:pPr>
            <w:r>
              <w:rPr>
                <w:b/>
                <w:bCs/>
                <w:lang w:val="en-US"/>
              </w:rPr>
              <w:t>Comments</w:t>
            </w:r>
          </w:p>
        </w:tc>
      </w:tr>
      <w:tr w:rsidR="00DF73ED" w14:paraId="749D2A78" w14:textId="77777777" w:rsidTr="009E6168">
        <w:tc>
          <w:tcPr>
            <w:tcW w:w="1479" w:type="dxa"/>
          </w:tcPr>
          <w:p w14:paraId="37E2547E" w14:textId="0868C752" w:rsidR="00DF73ED" w:rsidRPr="002034CF" w:rsidRDefault="00DF73ED" w:rsidP="00DF73ED">
            <w:pPr>
              <w:rPr>
                <w:rFonts w:eastAsia="Yu Mincho"/>
                <w:lang w:val="en-US" w:eastAsia="ja-JP"/>
              </w:rPr>
            </w:pPr>
            <w:r w:rsidRPr="003D7636">
              <w:rPr>
                <w:rFonts w:eastAsiaTheme="minorEastAsia"/>
                <w:lang w:val="en-US" w:eastAsia="zh-CN"/>
              </w:rPr>
              <w:t>Vivo</w:t>
            </w:r>
            <w:r>
              <w:rPr>
                <w:rFonts w:eastAsiaTheme="minorEastAsia" w:hint="eastAsia"/>
                <w:lang w:val="en-US" w:eastAsia="zh-CN"/>
              </w:rPr>
              <w:t xml:space="preserve">  </w:t>
            </w:r>
          </w:p>
        </w:tc>
        <w:tc>
          <w:tcPr>
            <w:tcW w:w="1039" w:type="dxa"/>
          </w:tcPr>
          <w:p w14:paraId="00D03F64" w14:textId="36B342CC" w:rsidR="00DF73ED" w:rsidRDefault="00DF73ED" w:rsidP="00DF73ED">
            <w:pPr>
              <w:rPr>
                <w:rFonts w:eastAsia="Yu Mincho"/>
                <w:lang w:val="en-US" w:eastAsia="ja-JP"/>
              </w:rPr>
            </w:pPr>
            <w:r w:rsidRPr="003D7636">
              <w:rPr>
                <w:rFonts w:eastAsiaTheme="minorEastAsia"/>
                <w:lang w:val="en-US" w:eastAsia="zh-CN"/>
              </w:rPr>
              <w:t>maybe</w:t>
            </w:r>
          </w:p>
        </w:tc>
        <w:tc>
          <w:tcPr>
            <w:tcW w:w="7116" w:type="dxa"/>
          </w:tcPr>
          <w:p w14:paraId="501C9C18" w14:textId="161653D2" w:rsidR="00DF73ED" w:rsidRPr="008317F7" w:rsidRDefault="00DF73ED" w:rsidP="00DF73ED">
            <w:pPr>
              <w:rPr>
                <w:rFonts w:eastAsia="Yu Mincho"/>
                <w:lang w:eastAsia="ja-JP"/>
              </w:rPr>
            </w:pPr>
            <w:r w:rsidRPr="003D7636">
              <w:rPr>
                <w:rFonts w:eastAsiaTheme="minorEastAsia"/>
                <w:lang w:eastAsia="zh-CN"/>
              </w:rPr>
              <w:t>If</w:t>
            </w:r>
            <w:r w:rsidRPr="003D7636">
              <w:rPr>
                <w:rFonts w:eastAsia="Yu Mincho"/>
                <w:lang w:eastAsia="ja-JP"/>
              </w:rPr>
              <w:t xml:space="preserve"> </w:t>
            </w:r>
            <w:r w:rsidRPr="003D7636">
              <w:rPr>
                <w:rFonts w:eastAsiaTheme="minorEastAsia"/>
                <w:lang w:eastAsia="zh-CN"/>
              </w:rPr>
              <w:t>only</w:t>
            </w:r>
            <w:r w:rsidRPr="003D7636">
              <w:rPr>
                <w:rFonts w:eastAsia="Yu Mincho"/>
                <w:lang w:eastAsia="ja-JP"/>
              </w:rPr>
              <w:t xml:space="preserve"> 15KHz is supported and if device needs to identify the CP location to discard the CP, then it may be possible for device to know the OFDM symbol boundary. </w:t>
            </w:r>
          </w:p>
        </w:tc>
      </w:tr>
      <w:tr w:rsidR="00FC1B09" w14:paraId="588A4E3D" w14:textId="77777777" w:rsidTr="00C94449">
        <w:tc>
          <w:tcPr>
            <w:tcW w:w="1479" w:type="dxa"/>
          </w:tcPr>
          <w:p w14:paraId="72EC937E" w14:textId="77777777" w:rsidR="00FC1B09"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78E32CE0" w14:textId="77777777" w:rsidR="00FC1B09" w:rsidRPr="00E509BD" w:rsidRDefault="00FC1B09" w:rsidP="00C94449">
            <w:pPr>
              <w:rPr>
                <w:rFonts w:eastAsiaTheme="minorEastAsia"/>
                <w:lang w:val="en-US" w:eastAsia="zh-CN"/>
              </w:rPr>
            </w:pPr>
          </w:p>
        </w:tc>
        <w:tc>
          <w:tcPr>
            <w:tcW w:w="7116" w:type="dxa"/>
          </w:tcPr>
          <w:p w14:paraId="3E3D80FD" w14:textId="77777777" w:rsidR="00FC1B09" w:rsidRPr="00976D72" w:rsidRDefault="00FC1B09" w:rsidP="00C94449">
            <w:pPr>
              <w:rPr>
                <w:rFonts w:eastAsia="Yu Mincho"/>
                <w:lang w:eastAsia="ja-JP"/>
              </w:rPr>
            </w:pPr>
            <w:r>
              <w:rPr>
                <w:rFonts w:eastAsia="Yu Mincho" w:hint="eastAsia"/>
                <w:lang w:eastAsia="ja-JP"/>
              </w:rPr>
              <w:t>D</w:t>
            </w:r>
            <w:r>
              <w:rPr>
                <w:rFonts w:eastAsia="Yu Mincho"/>
                <w:lang w:eastAsia="ja-JP"/>
              </w:rPr>
              <w:t>ependent on frame structure, definition of a transmission, etc. For example, it is possible to define that any A-IoT signal ends at the end of OFDM symbol. Then, A-IoT device can know the boundary.</w:t>
            </w:r>
          </w:p>
        </w:tc>
      </w:tr>
      <w:tr w:rsidR="00FB7F05" w14:paraId="00545113" w14:textId="77777777" w:rsidTr="009E6168">
        <w:tc>
          <w:tcPr>
            <w:tcW w:w="1479" w:type="dxa"/>
          </w:tcPr>
          <w:p w14:paraId="4C733C86" w14:textId="6CB8BE77" w:rsidR="00FB7F05" w:rsidRDefault="00FB7F05" w:rsidP="00FB7F05">
            <w:pPr>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039" w:type="dxa"/>
          </w:tcPr>
          <w:p w14:paraId="7BE5AF20" w14:textId="066FDF7C" w:rsidR="00FB7F05" w:rsidRPr="00E509BD" w:rsidRDefault="00FB7F05" w:rsidP="00FB7F05">
            <w:pPr>
              <w:rPr>
                <w:rFonts w:eastAsiaTheme="minorEastAsia"/>
                <w:lang w:val="en-US" w:eastAsia="zh-CN"/>
              </w:rPr>
            </w:pPr>
            <w:r>
              <w:rPr>
                <w:rFonts w:eastAsiaTheme="minorEastAsia" w:hint="eastAsia"/>
                <w:lang w:val="en-US" w:eastAsia="zh-CN"/>
              </w:rPr>
              <w:t>N</w:t>
            </w:r>
          </w:p>
        </w:tc>
        <w:tc>
          <w:tcPr>
            <w:tcW w:w="7116" w:type="dxa"/>
          </w:tcPr>
          <w:p w14:paraId="357C65A6" w14:textId="77777777" w:rsidR="00FB7F05" w:rsidRPr="00E509BD" w:rsidRDefault="00FB7F05" w:rsidP="00FB7F05">
            <w:pPr>
              <w:rPr>
                <w:rFonts w:eastAsiaTheme="minorEastAsia"/>
                <w:lang w:eastAsia="zh-CN"/>
              </w:rPr>
            </w:pPr>
          </w:p>
        </w:tc>
      </w:tr>
      <w:tr w:rsidR="00D17E55" w14:paraId="4AFECDAA" w14:textId="77777777" w:rsidTr="009E6168">
        <w:tc>
          <w:tcPr>
            <w:tcW w:w="1479" w:type="dxa"/>
          </w:tcPr>
          <w:p w14:paraId="3DB6E91E" w14:textId="35665EE1" w:rsidR="00D17E55" w:rsidRPr="00F30E9A" w:rsidRDefault="00D17E55" w:rsidP="00D17E55">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2D1A0BFA" w14:textId="77777777" w:rsidR="00D17E55" w:rsidRDefault="00D17E55" w:rsidP="00D17E55">
            <w:pPr>
              <w:rPr>
                <w:rFonts w:eastAsiaTheme="minorEastAsia"/>
                <w:lang w:val="en-US" w:eastAsia="zh-CN"/>
              </w:rPr>
            </w:pPr>
          </w:p>
        </w:tc>
        <w:tc>
          <w:tcPr>
            <w:tcW w:w="7116" w:type="dxa"/>
          </w:tcPr>
          <w:p w14:paraId="5B4A4325" w14:textId="33529FD3" w:rsidR="00D17E55" w:rsidRPr="00F30E9A" w:rsidRDefault="00D17E55" w:rsidP="00D17E55">
            <w:pPr>
              <w:rPr>
                <w:rFonts w:eastAsia="Malgun Gothic"/>
                <w:lang w:eastAsia="ko-KR"/>
              </w:rPr>
            </w:pPr>
            <w:r>
              <w:rPr>
                <w:rFonts w:eastAsia="Malgun Gothic"/>
                <w:lang w:eastAsia="ko-KR"/>
              </w:rPr>
              <w:t>It is not necessary to know the OFDM symbol boundary on the A-IoT device.</w:t>
            </w:r>
          </w:p>
        </w:tc>
      </w:tr>
      <w:tr w:rsidR="00140FE2" w14:paraId="46D02B16" w14:textId="77777777" w:rsidTr="009E6168">
        <w:tc>
          <w:tcPr>
            <w:tcW w:w="1479" w:type="dxa"/>
          </w:tcPr>
          <w:p w14:paraId="2C24C9D3" w14:textId="6AACA5CA" w:rsidR="00140FE2" w:rsidRDefault="00140FE2" w:rsidP="00140FE2">
            <w:pPr>
              <w:rPr>
                <w:rFonts w:eastAsia="Malgun Gothic"/>
                <w:lang w:val="en-US" w:eastAsia="ko-KR"/>
              </w:rPr>
            </w:pPr>
            <w:r>
              <w:rPr>
                <w:rFonts w:eastAsia="Yu Mincho"/>
                <w:lang w:val="en-US" w:eastAsia="ja-JP"/>
              </w:rPr>
              <w:t>Huawei, HiSilicon</w:t>
            </w:r>
          </w:p>
        </w:tc>
        <w:tc>
          <w:tcPr>
            <w:tcW w:w="1039" w:type="dxa"/>
          </w:tcPr>
          <w:p w14:paraId="1A5F800B" w14:textId="77777777" w:rsidR="00140FE2" w:rsidRDefault="00140FE2" w:rsidP="00140FE2">
            <w:pPr>
              <w:rPr>
                <w:rFonts w:eastAsiaTheme="minorEastAsia"/>
                <w:lang w:val="en-US" w:eastAsia="zh-CN"/>
              </w:rPr>
            </w:pPr>
          </w:p>
        </w:tc>
        <w:tc>
          <w:tcPr>
            <w:tcW w:w="7116" w:type="dxa"/>
          </w:tcPr>
          <w:p w14:paraId="7C611D8E" w14:textId="77777777" w:rsidR="00140FE2" w:rsidRDefault="00140FE2" w:rsidP="00140FE2">
            <w:pPr>
              <w:rPr>
                <w:rFonts w:eastAsia="Yu Mincho"/>
                <w:lang w:eastAsia="ja-JP"/>
              </w:rPr>
            </w:pPr>
            <w:r>
              <w:rPr>
                <w:rFonts w:eastAsia="Yu Mincho"/>
                <w:lang w:eastAsia="ja-JP"/>
              </w:rPr>
              <w:t>It is the reader transmitting the R2D transmission, and the issue of not being able to generate the OFDM symbol due to a smaller number of chips pertains to the reader, and not the device.</w:t>
            </w:r>
          </w:p>
          <w:p w14:paraId="5CBFD80C" w14:textId="34B7D55C" w:rsidR="00140FE2" w:rsidRDefault="00140FE2" w:rsidP="00140FE2">
            <w:pPr>
              <w:rPr>
                <w:rFonts w:eastAsia="Malgun Gothic"/>
                <w:lang w:eastAsia="ko-KR"/>
              </w:rPr>
            </w:pPr>
            <w:r>
              <w:rPr>
                <w:rFonts w:eastAsia="Yu Mincho"/>
                <w:lang w:eastAsia="ja-JP"/>
              </w:rPr>
              <w:t>Hence the device does not need to know the OFDM symbol boundary.</w:t>
            </w:r>
          </w:p>
        </w:tc>
      </w:tr>
    </w:tbl>
    <w:p w14:paraId="5E38417D" w14:textId="765894CE" w:rsidR="00B376AD" w:rsidRPr="00AF30F0" w:rsidRDefault="00B376AD" w:rsidP="00B376AD">
      <w:pPr>
        <w:adjustRightInd w:val="0"/>
        <w:snapToGrid w:val="0"/>
        <w:spacing w:afterLines="50" w:after="120" w:line="240" w:lineRule="auto"/>
        <w:rPr>
          <w:rFonts w:eastAsia="Microsoft YaHei UI"/>
          <w:b/>
          <w:lang w:eastAsia="zh-CN"/>
        </w:rPr>
      </w:pPr>
    </w:p>
    <w:p w14:paraId="7E2203F1" w14:textId="306C9449" w:rsidR="000E0B3F" w:rsidRPr="000E0B3F" w:rsidRDefault="000E0B3F" w:rsidP="000E0B3F">
      <w:pPr>
        <w:pStyle w:val="aff0"/>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Alignment between D2R and NR frame structure</w:t>
      </w:r>
      <w:r w:rsidRPr="000E0B3F">
        <w:rPr>
          <w:rFonts w:ascii="Arial" w:eastAsia="Times New Roman" w:hAnsi="Arial"/>
          <w:sz w:val="32"/>
          <w:lang w:val="en-US"/>
        </w:rPr>
        <w:t xml:space="preserve"> </w:t>
      </w:r>
    </w:p>
    <w:p w14:paraId="7BBB326C" w14:textId="694C8046" w:rsidR="00247B5D" w:rsidRDefault="00247B5D" w:rsidP="00247B5D">
      <w:pPr>
        <w:rPr>
          <w:rFonts w:eastAsia="Microsoft YaHei UI"/>
          <w:b/>
          <w:u w:val="single"/>
          <w:lang w:val="en-US" w:eastAsia="zh-CN"/>
        </w:rPr>
      </w:pPr>
      <w:r>
        <w:rPr>
          <w:rFonts w:eastAsia="Microsoft YaHei UI"/>
          <w:b/>
          <w:u w:val="single"/>
          <w:lang w:val="en-US" w:eastAsia="zh-CN"/>
        </w:rPr>
        <w:t xml:space="preserve">Whether to align the </w:t>
      </w:r>
      <w:r>
        <w:rPr>
          <w:rFonts w:eastAsia="Microsoft YaHei UI" w:hint="eastAsia"/>
          <w:b/>
          <w:u w:val="single"/>
          <w:lang w:val="en-US" w:eastAsia="zh-CN"/>
        </w:rPr>
        <w:t>D</w:t>
      </w:r>
      <w:r>
        <w:rPr>
          <w:rFonts w:eastAsia="Microsoft YaHei UI"/>
          <w:b/>
          <w:u w:val="single"/>
          <w:lang w:val="en-US" w:eastAsia="zh-CN"/>
        </w:rPr>
        <w:t>2</w:t>
      </w:r>
      <w:r>
        <w:rPr>
          <w:rFonts w:eastAsia="Microsoft YaHei UI" w:hint="eastAsia"/>
          <w:b/>
          <w:u w:val="single"/>
          <w:lang w:val="en-US" w:eastAsia="zh-CN"/>
        </w:rPr>
        <w:t>R</w:t>
      </w:r>
      <w:r>
        <w:rPr>
          <w:rFonts w:eastAsia="Microsoft YaHei UI"/>
          <w:b/>
          <w:u w:val="single"/>
          <w:lang w:val="en-US" w:eastAsia="zh-CN"/>
        </w:rPr>
        <w:t xml:space="preserve"> </w:t>
      </w:r>
      <w:r w:rsidR="0090252E">
        <w:rPr>
          <w:rFonts w:eastAsia="Microsoft YaHei UI"/>
          <w:b/>
          <w:u w:val="single"/>
          <w:lang w:val="en-US" w:eastAsia="zh-CN"/>
        </w:rPr>
        <w:t>reception/transmission</w:t>
      </w:r>
      <w:r>
        <w:rPr>
          <w:rFonts w:eastAsia="Microsoft YaHei UI"/>
          <w:b/>
          <w:u w:val="single"/>
          <w:lang w:val="en-US" w:eastAsia="zh-CN"/>
        </w:rPr>
        <w:t xml:space="preserve"> with NR symbol and/or symbol boundary </w:t>
      </w:r>
    </w:p>
    <w:p w14:paraId="0FA8FD72" w14:textId="35791B92" w:rsidR="0090252E" w:rsidRDefault="00117792" w:rsidP="002153D2">
      <w:pPr>
        <w:pStyle w:val="aff0"/>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 </w:t>
      </w:r>
      <w:r w:rsidR="00C3125E">
        <w:rPr>
          <w:rFonts w:ascii="Times New Roman" w:eastAsia="Microsoft YaHei UI" w:hAnsi="Times New Roman" w:cs="Times New Roman"/>
          <w:sz w:val="20"/>
          <w:szCs w:val="20"/>
          <w:lang w:val="en-US" w:eastAsia="zh-CN"/>
        </w:rPr>
        <w:t xml:space="preserve">[2], </w:t>
      </w:r>
      <w:r w:rsidR="0090252E">
        <w:rPr>
          <w:rFonts w:ascii="Times New Roman" w:eastAsia="Microsoft YaHei UI" w:hAnsi="Times New Roman" w:cs="Times New Roman" w:hint="eastAsia"/>
          <w:sz w:val="20"/>
          <w:szCs w:val="20"/>
          <w:lang w:val="en-US" w:eastAsia="zh-CN"/>
        </w:rPr>
        <w:t>[</w:t>
      </w:r>
      <w:r w:rsidR="0090252E">
        <w:rPr>
          <w:rFonts w:ascii="Times New Roman" w:eastAsia="Microsoft YaHei UI" w:hAnsi="Times New Roman" w:cs="Times New Roman"/>
          <w:sz w:val="20"/>
          <w:szCs w:val="20"/>
          <w:lang w:val="en-US" w:eastAsia="zh-CN"/>
        </w:rPr>
        <w:t>4]</w:t>
      </w:r>
      <w:r w:rsidR="00C3125E">
        <w:rPr>
          <w:rFonts w:ascii="Times New Roman" w:eastAsia="Microsoft YaHei UI" w:hAnsi="Times New Roman" w:cs="Times New Roman"/>
          <w:sz w:val="20"/>
          <w:szCs w:val="20"/>
          <w:lang w:val="en-US" w:eastAsia="zh-CN"/>
        </w:rPr>
        <w:t>, [5]</w:t>
      </w:r>
      <w:r w:rsidR="000E0B3F">
        <w:rPr>
          <w:rFonts w:ascii="Times New Roman" w:eastAsia="Microsoft YaHei UI" w:hAnsi="Times New Roman" w:cs="Times New Roman"/>
          <w:sz w:val="20"/>
          <w:szCs w:val="20"/>
          <w:lang w:val="en-US" w:eastAsia="zh-CN"/>
        </w:rPr>
        <w:t>, [6]</w:t>
      </w:r>
      <w:r w:rsidR="00BA0A5A">
        <w:rPr>
          <w:rFonts w:ascii="Times New Roman" w:eastAsia="Microsoft YaHei UI" w:hAnsi="Times New Roman" w:cs="Times New Roman"/>
          <w:sz w:val="20"/>
          <w:szCs w:val="20"/>
          <w:lang w:val="en-US" w:eastAsia="zh-CN"/>
        </w:rPr>
        <w:t>, [10]</w:t>
      </w:r>
      <w:r>
        <w:rPr>
          <w:rFonts w:ascii="Times New Roman" w:eastAsia="Microsoft YaHei UI" w:hAnsi="Times New Roman" w:cs="Times New Roman"/>
          <w:sz w:val="20"/>
          <w:szCs w:val="20"/>
          <w:lang w:val="en-US" w:eastAsia="zh-CN"/>
        </w:rPr>
        <w:t>, [11]</w:t>
      </w:r>
      <w:r w:rsidR="00B81C75">
        <w:rPr>
          <w:rFonts w:ascii="Times New Roman" w:eastAsia="Microsoft YaHei UI" w:hAnsi="Times New Roman" w:cs="Times New Roman"/>
          <w:sz w:val="20"/>
          <w:szCs w:val="20"/>
          <w:lang w:val="en-US" w:eastAsia="zh-CN"/>
        </w:rPr>
        <w:t>, [13]</w:t>
      </w:r>
      <w:r w:rsidR="00FF10EC">
        <w:rPr>
          <w:rFonts w:ascii="Times New Roman" w:eastAsia="Microsoft YaHei UI" w:hAnsi="Times New Roman" w:cs="Times New Roman"/>
          <w:sz w:val="20"/>
          <w:szCs w:val="20"/>
          <w:lang w:val="en-US" w:eastAsia="zh-CN"/>
        </w:rPr>
        <w:t xml:space="preserve">, </w:t>
      </w:r>
      <w:r w:rsidR="001401EC">
        <w:rPr>
          <w:rFonts w:ascii="Times New Roman" w:eastAsia="Microsoft YaHei UI" w:hAnsi="Times New Roman" w:cs="Times New Roman"/>
          <w:sz w:val="20"/>
          <w:szCs w:val="20"/>
          <w:lang w:val="en-US" w:eastAsia="zh-CN"/>
        </w:rPr>
        <w:t xml:space="preserve">[20], </w:t>
      </w:r>
      <w:r w:rsidR="0015471C">
        <w:rPr>
          <w:rFonts w:ascii="Times New Roman" w:eastAsia="Microsoft YaHei UI" w:hAnsi="Times New Roman" w:cs="Times New Roman"/>
          <w:sz w:val="20"/>
          <w:szCs w:val="20"/>
          <w:lang w:val="en-US" w:eastAsia="zh-CN"/>
        </w:rPr>
        <w:t xml:space="preserve">[27], </w:t>
      </w:r>
      <w:r w:rsidR="007B09B8">
        <w:rPr>
          <w:rFonts w:ascii="Times New Roman" w:eastAsia="Microsoft YaHei UI" w:hAnsi="Times New Roman" w:cs="Times New Roman"/>
          <w:sz w:val="20"/>
          <w:szCs w:val="20"/>
          <w:lang w:val="en-US" w:eastAsia="zh-CN"/>
        </w:rPr>
        <w:t xml:space="preserve">[32], </w:t>
      </w:r>
      <w:r w:rsidR="00FF10EC">
        <w:rPr>
          <w:rFonts w:ascii="Times New Roman" w:eastAsia="Microsoft YaHei UI" w:hAnsi="Times New Roman" w:cs="Times New Roman"/>
          <w:sz w:val="20"/>
          <w:szCs w:val="20"/>
          <w:lang w:val="en-US" w:eastAsia="zh-CN"/>
        </w:rPr>
        <w:t>[36]</w:t>
      </w:r>
      <w:r w:rsidR="000E0B3F">
        <w:rPr>
          <w:rFonts w:ascii="Times New Roman" w:eastAsia="Microsoft YaHei UI" w:hAnsi="Times New Roman" w:cs="Times New Roman"/>
          <w:sz w:val="20"/>
          <w:szCs w:val="20"/>
          <w:lang w:val="en-US" w:eastAsia="zh-CN"/>
        </w:rPr>
        <w:t xml:space="preserve"> </w:t>
      </w:r>
      <w:r w:rsidR="0090252E">
        <w:rPr>
          <w:rFonts w:ascii="Times New Roman" w:eastAsia="Microsoft YaHei UI" w:hAnsi="Times New Roman" w:cs="Times New Roman"/>
          <w:sz w:val="20"/>
          <w:szCs w:val="20"/>
          <w:lang w:val="en-US" w:eastAsia="zh-CN"/>
        </w:rPr>
        <w:t xml:space="preserve">proposed </w:t>
      </w:r>
      <w:r w:rsidRPr="00E55F44">
        <w:rPr>
          <w:rFonts w:ascii="Times New Roman" w:eastAsia="Microsoft YaHei UI" w:hAnsi="Times New Roman" w:cs="Times New Roman"/>
          <w:sz w:val="20"/>
          <w:szCs w:val="20"/>
          <w:lang w:val="en-US" w:eastAsia="zh-CN"/>
        </w:rPr>
        <w:t>Rel-19 A-IoT study does not assume that the start and the end of a D2R reception is aligned with an NR time boundary</w:t>
      </w:r>
      <w:r>
        <w:rPr>
          <w:rFonts w:ascii="Times New Roman" w:eastAsia="Microsoft YaHei UI" w:hAnsi="Times New Roman" w:cs="Times New Roman"/>
          <w:sz w:val="20"/>
          <w:szCs w:val="20"/>
          <w:lang w:val="en-US" w:eastAsia="zh-CN"/>
        </w:rPr>
        <w:t>.</w:t>
      </w:r>
    </w:p>
    <w:p w14:paraId="7AC4B853" w14:textId="15D84F67" w:rsidR="00117792" w:rsidRDefault="00117792" w:rsidP="002153D2">
      <w:pPr>
        <w:pStyle w:val="aff0"/>
        <w:numPr>
          <w:ilvl w:val="1"/>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E55F44">
        <w:rPr>
          <w:rFonts w:ascii="Times New Roman" w:eastAsia="Microsoft YaHei UI" w:hAnsi="Times New Roman" w:cs="Times New Roman"/>
          <w:sz w:val="20"/>
          <w:szCs w:val="20"/>
          <w:lang w:val="en-US" w:eastAsia="zh-CN"/>
        </w:rPr>
        <w:lastRenderedPageBreak/>
        <w:t>[1]</w:t>
      </w:r>
      <w:r>
        <w:rPr>
          <w:rFonts w:ascii="Times New Roman" w:eastAsia="Microsoft YaHei UI" w:hAnsi="Times New Roman" w:cs="Times New Roman"/>
          <w:sz w:val="20"/>
          <w:szCs w:val="20"/>
          <w:lang w:val="en-US" w:eastAsia="zh-CN"/>
        </w:rPr>
        <w:t xml:space="preserve"> also proposed </w:t>
      </w:r>
      <w:r w:rsidRPr="00E55F44">
        <w:rPr>
          <w:rFonts w:ascii="Times New Roman" w:eastAsia="Microsoft YaHei UI" w:hAnsi="Times New Roman" w:cs="Times New Roman"/>
          <w:sz w:val="20"/>
          <w:szCs w:val="20"/>
          <w:lang w:val="en-US" w:eastAsia="zh-CN"/>
        </w:rPr>
        <w:t>FFS whether alignment between the D2R reception and a NR time boundary is feasible and necessary.</w:t>
      </w:r>
    </w:p>
    <w:p w14:paraId="79EF979F" w14:textId="4B9A42A6" w:rsidR="0090252E" w:rsidRDefault="0090252E" w:rsidP="002153D2">
      <w:pPr>
        <w:pStyle w:val="aff0"/>
        <w:numPr>
          <w:ilvl w:val="1"/>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263A3">
        <w:rPr>
          <w:rFonts w:ascii="Times New Roman" w:eastAsia="Microsoft YaHei UI" w:hAnsi="Times New Roman" w:cs="Times New Roman" w:hint="eastAsia"/>
          <w:sz w:val="20"/>
          <w:szCs w:val="20"/>
          <w:lang w:val="en-US" w:eastAsia="zh-CN"/>
        </w:rPr>
        <w:t>[</w:t>
      </w:r>
      <w:r w:rsidR="00C3125E">
        <w:rPr>
          <w:rFonts w:ascii="Times New Roman" w:eastAsia="Microsoft YaHei UI" w:hAnsi="Times New Roman" w:cs="Times New Roman"/>
          <w:sz w:val="20"/>
          <w:szCs w:val="20"/>
          <w:lang w:val="en-US" w:eastAsia="zh-CN"/>
        </w:rPr>
        <w:t>8</w:t>
      </w:r>
      <w:r w:rsidRPr="000263A3">
        <w:rPr>
          <w:rFonts w:ascii="Times New Roman" w:eastAsia="Microsoft YaHei UI" w:hAnsi="Times New Roman" w:cs="Times New Roman"/>
          <w:sz w:val="20"/>
          <w:szCs w:val="20"/>
          <w:lang w:val="en-US" w:eastAsia="zh-CN"/>
        </w:rPr>
        <w:t xml:space="preserve">] proposed </w:t>
      </w:r>
      <w:r w:rsidR="000263A3" w:rsidRPr="000263A3">
        <w:rPr>
          <w:rFonts w:ascii="Times New Roman" w:eastAsia="Microsoft YaHei UI" w:hAnsi="Times New Roman" w:cs="Times New Roman"/>
          <w:sz w:val="20"/>
          <w:szCs w:val="20"/>
          <w:lang w:val="en-US" w:eastAsia="zh-CN"/>
        </w:rPr>
        <w:t>from the transmitter i.e., device and the receiver i.e., Reader perspective, the start of D2R transmission or reception cannot be assumed to be aligned with NR OFDM symbol boundary within the CP range</w:t>
      </w:r>
      <w:r w:rsidR="000263A3">
        <w:rPr>
          <w:rFonts w:ascii="Times New Roman" w:eastAsia="Microsoft YaHei UI" w:hAnsi="Times New Roman" w:cs="Times New Roman"/>
          <w:sz w:val="20"/>
          <w:szCs w:val="20"/>
          <w:lang w:val="en-US" w:eastAsia="zh-CN"/>
        </w:rPr>
        <w:t>. In addition,</w:t>
      </w:r>
      <w:r w:rsidR="000263A3" w:rsidRPr="000263A3">
        <w:rPr>
          <w:rFonts w:ascii="Times New Roman" w:eastAsia="Microsoft YaHei UI" w:hAnsi="Times New Roman" w:cs="Times New Roman"/>
          <w:sz w:val="20"/>
          <w:szCs w:val="20"/>
          <w:lang w:val="en-US" w:eastAsia="zh-CN"/>
        </w:rPr>
        <w:t xml:space="preserve"> </w:t>
      </w:r>
      <w:r w:rsidR="000263A3">
        <w:rPr>
          <w:rFonts w:ascii="Times New Roman" w:eastAsia="Microsoft YaHei UI" w:hAnsi="Times New Roman" w:cs="Times New Roman"/>
          <w:sz w:val="20"/>
          <w:szCs w:val="20"/>
          <w:lang w:val="en-US" w:eastAsia="zh-CN"/>
        </w:rPr>
        <w:t>f</w:t>
      </w:r>
      <w:r w:rsidRPr="000263A3">
        <w:rPr>
          <w:rFonts w:ascii="Times New Roman" w:eastAsia="Microsoft YaHei UI" w:hAnsi="Times New Roman" w:cs="Times New Roman"/>
          <w:sz w:val="20"/>
          <w:szCs w:val="20"/>
          <w:lang w:val="en-US" w:eastAsia="zh-CN"/>
        </w:rPr>
        <w:t>or D2R transmission, A-IoT device does not apply and maintains the timing advance (TA)</w:t>
      </w:r>
      <w:r w:rsidR="000263A3">
        <w:rPr>
          <w:rFonts w:ascii="Times New Roman" w:eastAsia="Microsoft YaHei UI" w:hAnsi="Times New Roman" w:cs="Times New Roman"/>
          <w:sz w:val="20"/>
          <w:szCs w:val="20"/>
          <w:lang w:val="en-US" w:eastAsia="zh-CN"/>
        </w:rPr>
        <w:t xml:space="preserve">.  </w:t>
      </w:r>
    </w:p>
    <w:p w14:paraId="690EFDD1" w14:textId="7B8D80CE" w:rsidR="00C603B7" w:rsidRDefault="00C603B7" w:rsidP="002153D2">
      <w:pPr>
        <w:pStyle w:val="aff0"/>
        <w:numPr>
          <w:ilvl w:val="1"/>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sidR="00A5170E">
        <w:rPr>
          <w:rFonts w:ascii="Times New Roman" w:eastAsia="Microsoft YaHei UI" w:hAnsi="Times New Roman" w:cs="Times New Roman"/>
          <w:sz w:val="20"/>
          <w:szCs w:val="20"/>
          <w:lang w:val="en-US" w:eastAsia="zh-CN"/>
        </w:rPr>
        <w:t>14</w:t>
      </w:r>
      <w:r>
        <w:rPr>
          <w:rFonts w:ascii="Times New Roman" w:eastAsia="Microsoft YaHei UI" w:hAnsi="Times New Roman" w:cs="Times New Roman"/>
          <w:sz w:val="20"/>
          <w:szCs w:val="20"/>
          <w:lang w:val="en-US" w:eastAsia="zh-CN"/>
        </w:rPr>
        <w:t>] observed following:</w:t>
      </w:r>
    </w:p>
    <w:p w14:paraId="50BE8A17" w14:textId="77777777" w:rsidR="00C603B7" w:rsidRPr="00C603B7" w:rsidRDefault="00C603B7" w:rsidP="002153D2">
      <w:pPr>
        <w:pStyle w:val="aff0"/>
        <w:numPr>
          <w:ilvl w:val="2"/>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603B7">
        <w:rPr>
          <w:rFonts w:ascii="Times New Roman" w:eastAsia="Microsoft YaHei UI" w:hAnsi="Times New Roman" w:cs="Times New Roman"/>
          <w:sz w:val="20"/>
          <w:szCs w:val="20"/>
          <w:lang w:val="en-US" w:eastAsia="zh-CN"/>
        </w:rPr>
        <w:t>For D2R transmission only consider TR2D_min, it is impossible to align the D2R transmission within the NR symbols and/or slots.</w:t>
      </w:r>
    </w:p>
    <w:p w14:paraId="329338A8" w14:textId="63010FEF" w:rsidR="00C603B7" w:rsidRDefault="00C603B7" w:rsidP="002153D2">
      <w:pPr>
        <w:pStyle w:val="aff0"/>
        <w:numPr>
          <w:ilvl w:val="2"/>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603B7">
        <w:rPr>
          <w:rFonts w:ascii="Times New Roman" w:eastAsia="Microsoft YaHei UI" w:hAnsi="Times New Roman" w:cs="Times New Roman"/>
          <w:sz w:val="20"/>
          <w:szCs w:val="20"/>
          <w:lang w:val="en-US" w:eastAsia="zh-CN"/>
        </w:rPr>
        <w:t>For D2R transmission with a</w:t>
      </w:r>
      <w:r>
        <w:rPr>
          <w:rFonts w:ascii="Times New Roman" w:eastAsia="Microsoft YaHei UI" w:hAnsi="Times New Roman" w:cs="Times New Roman"/>
          <w:sz w:val="20"/>
          <w:szCs w:val="20"/>
          <w:lang w:val="en-US" w:eastAsia="zh-CN"/>
        </w:rPr>
        <w:t>n</w:t>
      </w:r>
      <w:r w:rsidRPr="00C603B7">
        <w:rPr>
          <w:rFonts w:ascii="Times New Roman" w:eastAsia="Microsoft YaHei UI" w:hAnsi="Times New Roman" w:cs="Times New Roman"/>
          <w:sz w:val="20"/>
          <w:szCs w:val="20"/>
          <w:lang w:val="en-US" w:eastAsia="zh-CN"/>
        </w:rPr>
        <w:t xml:space="preserve"> indicated time gap from R2D transmission, it is up to gNB or intermediate UE whether to align the D2R transmission within the NR symbols and/or slots. Furthermore, the impact of large SFO should be considered to verify the feasibility of such alignment among different devices.</w:t>
      </w:r>
      <w:r>
        <w:rPr>
          <w:rFonts w:ascii="Times New Roman" w:eastAsia="Microsoft YaHei UI" w:hAnsi="Times New Roman" w:cs="Times New Roman"/>
          <w:sz w:val="20"/>
          <w:szCs w:val="20"/>
          <w:lang w:val="en-US" w:eastAsia="zh-CN"/>
        </w:rPr>
        <w:t xml:space="preserve"> </w:t>
      </w:r>
    </w:p>
    <w:p w14:paraId="3ACD2143" w14:textId="77777777" w:rsidR="008460BF" w:rsidRPr="000263A3" w:rsidRDefault="008460BF" w:rsidP="00E768E1">
      <w:pPr>
        <w:pStyle w:val="aff0"/>
        <w:adjustRightInd w:val="0"/>
        <w:snapToGrid w:val="0"/>
        <w:spacing w:afterLines="50" w:after="120" w:line="240" w:lineRule="auto"/>
        <w:ind w:left="1260"/>
        <w:contextualSpacing w:val="0"/>
        <w:rPr>
          <w:rFonts w:ascii="Times New Roman" w:eastAsia="Microsoft YaHei UI" w:hAnsi="Times New Roman" w:cs="Times New Roman"/>
          <w:sz w:val="20"/>
          <w:szCs w:val="20"/>
          <w:lang w:val="en-US" w:eastAsia="zh-CN"/>
        </w:rPr>
      </w:pPr>
    </w:p>
    <w:p w14:paraId="733C7C7F" w14:textId="25DC405B" w:rsidR="00247B5D" w:rsidRDefault="008460BF" w:rsidP="002153D2">
      <w:pPr>
        <w:pStyle w:val="aff0"/>
        <w:numPr>
          <w:ilvl w:val="0"/>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5A1216">
        <w:rPr>
          <w:rFonts w:ascii="Times New Roman" w:eastAsia="Microsoft YaHei UI" w:hAnsi="Times New Roman" w:cs="Times New Roman" w:hint="eastAsia"/>
          <w:sz w:val="20"/>
          <w:szCs w:val="20"/>
          <w:lang w:val="en-US" w:eastAsia="zh-CN"/>
        </w:rPr>
        <w:t>[</w:t>
      </w:r>
      <w:r w:rsidRPr="005A1216">
        <w:rPr>
          <w:rFonts w:ascii="Times New Roman" w:eastAsia="Microsoft YaHei UI" w:hAnsi="Times New Roman" w:cs="Times New Roman"/>
          <w:sz w:val="20"/>
          <w:szCs w:val="20"/>
          <w:lang w:val="en-US" w:eastAsia="zh-CN"/>
        </w:rPr>
        <w:t xml:space="preserve">12] </w:t>
      </w:r>
      <w:r w:rsidRPr="005A1216">
        <w:rPr>
          <w:rFonts w:ascii="Times New Roman" w:eastAsia="Microsoft YaHei UI" w:hAnsi="Times New Roman" w:cs="Times New Roman" w:hint="eastAsia"/>
          <w:sz w:val="20"/>
          <w:szCs w:val="20"/>
          <w:lang w:val="en-US" w:eastAsia="zh-CN"/>
        </w:rPr>
        <w:t>proposed</w:t>
      </w:r>
      <w:r w:rsidR="00B04252" w:rsidRPr="005A1216">
        <w:rPr>
          <w:rFonts w:ascii="Times New Roman" w:eastAsia="Microsoft YaHei UI" w:hAnsi="Times New Roman" w:cs="Times New Roman"/>
          <w:sz w:val="20"/>
          <w:szCs w:val="20"/>
          <w:lang w:val="en-US" w:eastAsia="zh-CN"/>
        </w:rPr>
        <w:t xml:space="preserve"> that </w:t>
      </w:r>
      <w:r w:rsidRPr="005A1216">
        <w:rPr>
          <w:rFonts w:ascii="Times New Roman" w:eastAsia="Microsoft YaHei UI" w:hAnsi="Times New Roman" w:cs="Times New Roman" w:hint="eastAsia"/>
          <w:sz w:val="20"/>
          <w:szCs w:val="20"/>
          <w:lang w:val="en-US" w:eastAsia="zh-CN"/>
        </w:rPr>
        <w:t>frame structure</w:t>
      </w:r>
      <w:r w:rsidRPr="005A1216">
        <w:rPr>
          <w:rFonts w:ascii="Times New Roman" w:eastAsia="Microsoft YaHei UI" w:hAnsi="Times New Roman" w:cs="Times New Roman"/>
          <w:sz w:val="20"/>
          <w:szCs w:val="20"/>
          <w:lang w:val="en-US" w:eastAsia="zh-CN"/>
        </w:rPr>
        <w:t xml:space="preserve"> of </w:t>
      </w:r>
      <w:r w:rsidRPr="005A1216">
        <w:rPr>
          <w:rFonts w:ascii="Times New Roman" w:eastAsia="Microsoft YaHei UI" w:hAnsi="Times New Roman" w:cs="Times New Roman" w:hint="eastAsia"/>
          <w:sz w:val="20"/>
          <w:szCs w:val="20"/>
          <w:lang w:val="en-US" w:eastAsia="zh-CN"/>
        </w:rPr>
        <w:t xml:space="preserve">the </w:t>
      </w:r>
      <w:r w:rsidRPr="005A1216">
        <w:rPr>
          <w:rFonts w:ascii="Times New Roman" w:eastAsia="Microsoft YaHei UI" w:hAnsi="Times New Roman" w:cs="Times New Roman"/>
          <w:sz w:val="20"/>
          <w:szCs w:val="20"/>
          <w:lang w:val="en-US" w:eastAsia="zh-CN"/>
        </w:rPr>
        <w:t>“backscattered/</w:t>
      </w:r>
      <w:r w:rsidRPr="005A1216">
        <w:rPr>
          <w:rFonts w:ascii="Times New Roman" w:eastAsia="Microsoft YaHei UI" w:hAnsi="Times New Roman" w:cs="Times New Roman" w:hint="eastAsia"/>
          <w:sz w:val="20"/>
          <w:szCs w:val="20"/>
          <w:lang w:val="en-US" w:eastAsia="zh-CN"/>
        </w:rPr>
        <w:t>self-</w:t>
      </w:r>
      <w:r w:rsidRPr="005A1216">
        <w:rPr>
          <w:rFonts w:ascii="Times New Roman" w:eastAsia="Microsoft YaHei UI" w:hAnsi="Times New Roman" w:cs="Times New Roman"/>
          <w:sz w:val="20"/>
          <w:szCs w:val="20"/>
          <w:lang w:val="en-US" w:eastAsia="zh-CN"/>
        </w:rPr>
        <w:t xml:space="preserve">generated” </w:t>
      </w:r>
      <w:r w:rsidRPr="005A1216">
        <w:rPr>
          <w:rFonts w:ascii="Times New Roman" w:eastAsia="Microsoft YaHei UI" w:hAnsi="Times New Roman" w:cs="Times New Roman" w:hint="eastAsia"/>
          <w:sz w:val="20"/>
          <w:szCs w:val="20"/>
          <w:lang w:val="en-US" w:eastAsia="zh-CN"/>
        </w:rPr>
        <w:t xml:space="preserve">D2R </w:t>
      </w:r>
      <w:r w:rsidRPr="005A1216">
        <w:rPr>
          <w:rFonts w:ascii="Times New Roman" w:eastAsia="Microsoft YaHei UI" w:hAnsi="Times New Roman" w:cs="Times New Roman"/>
          <w:sz w:val="20"/>
          <w:szCs w:val="20"/>
          <w:lang w:val="en-US" w:eastAsia="zh-CN"/>
        </w:rPr>
        <w:t xml:space="preserve">signals should be the same as that of </w:t>
      </w:r>
      <w:r w:rsidRPr="005A1216">
        <w:rPr>
          <w:rFonts w:ascii="Times New Roman" w:eastAsia="Microsoft YaHei UI" w:hAnsi="Times New Roman" w:cs="Times New Roman" w:hint="eastAsia"/>
          <w:sz w:val="20"/>
          <w:szCs w:val="20"/>
          <w:lang w:val="en-US" w:eastAsia="zh-CN"/>
        </w:rPr>
        <w:t xml:space="preserve">R2D </w:t>
      </w:r>
      <w:r w:rsidRPr="005A1216">
        <w:rPr>
          <w:rFonts w:ascii="Times New Roman" w:eastAsia="Microsoft YaHei UI" w:hAnsi="Times New Roman" w:cs="Times New Roman"/>
          <w:sz w:val="20"/>
          <w:szCs w:val="20"/>
          <w:lang w:val="en-US" w:eastAsia="zh-CN"/>
        </w:rPr>
        <w:t>signals</w:t>
      </w:r>
      <w:r w:rsidRPr="005A1216">
        <w:rPr>
          <w:rFonts w:ascii="Times New Roman" w:eastAsia="Microsoft YaHei UI" w:hAnsi="Times New Roman" w:cs="Times New Roman" w:hint="eastAsia"/>
          <w:sz w:val="20"/>
          <w:szCs w:val="20"/>
          <w:lang w:val="en-US" w:eastAsia="zh-CN"/>
        </w:rPr>
        <w:t xml:space="preserve">, in which the D2R transmission </w:t>
      </w:r>
      <w:r w:rsidRPr="005A1216">
        <w:rPr>
          <w:rFonts w:ascii="Times New Roman" w:eastAsia="Microsoft YaHei UI" w:hAnsi="Times New Roman" w:cs="Times New Roman" w:hint="eastAsia"/>
          <w:sz w:val="20"/>
          <w:szCs w:val="20"/>
          <w:u w:val="single"/>
          <w:lang w:val="en-US" w:eastAsia="zh-CN"/>
        </w:rPr>
        <w:t>reference time</w:t>
      </w:r>
      <w:r w:rsidRPr="005A1216">
        <w:rPr>
          <w:rFonts w:ascii="Times New Roman" w:eastAsia="Microsoft YaHei UI" w:hAnsi="Times New Roman" w:cs="Times New Roman" w:hint="eastAsia"/>
          <w:sz w:val="20"/>
          <w:szCs w:val="20"/>
          <w:lang w:val="en-US" w:eastAsia="zh-CN"/>
        </w:rPr>
        <w:t xml:space="preserve"> would be aligned with the boundary of OFDM symbol or mini-slot.</w:t>
      </w:r>
      <w:r w:rsidRPr="005A1216">
        <w:rPr>
          <w:rFonts w:ascii="Times New Roman" w:eastAsia="Microsoft YaHei UI" w:hAnsi="Times New Roman" w:cs="Times New Roman"/>
          <w:sz w:val="20"/>
          <w:szCs w:val="20"/>
          <w:lang w:val="en-US" w:eastAsia="zh-CN"/>
        </w:rPr>
        <w:t xml:space="preserve"> </w:t>
      </w:r>
    </w:p>
    <w:p w14:paraId="0D9D9B42" w14:textId="2D813E60" w:rsidR="005A1216" w:rsidRDefault="005A1216" w:rsidP="002153D2">
      <w:pPr>
        <w:pStyle w:val="aff0"/>
        <w:numPr>
          <w:ilvl w:val="1"/>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5A1216">
        <w:rPr>
          <w:rFonts w:ascii="Times New Roman" w:eastAsia="Microsoft YaHei UI" w:hAnsi="Times New Roman" w:cs="Times New Roman"/>
          <w:sz w:val="20"/>
          <w:szCs w:val="20"/>
          <w:lang w:val="en-US" w:eastAsia="zh-CN"/>
        </w:rPr>
        <w:t>A-IoT device can take the received timing of the R2D signal as the reference time for the backscattering or transmitting the D2R signal. The backscattering or transmitting time of the D2R signal is set based on the reference time, in which the indicated by the DL control information in the interrogation signals as the length of TTI, which is multiple of OFDM symbols.</w:t>
      </w:r>
    </w:p>
    <w:p w14:paraId="76C9F85A" w14:textId="1EAAFF4F" w:rsidR="00CF2D34" w:rsidRPr="00CF2D34" w:rsidRDefault="00CF2D34" w:rsidP="002153D2">
      <w:pPr>
        <w:pStyle w:val="aff0"/>
        <w:numPr>
          <w:ilvl w:val="0"/>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[18]: </w:t>
      </w:r>
      <w:r w:rsidRPr="00CF2D34">
        <w:rPr>
          <w:rFonts w:ascii="Times New Roman" w:eastAsia="Microsoft YaHei UI" w:hAnsi="Times New Roman" w:cs="Times New Roman"/>
          <w:sz w:val="20"/>
          <w:szCs w:val="20"/>
          <w:lang w:val="en-US" w:eastAsia="zh-CN"/>
        </w:rPr>
        <w:t>Before concluding whether the start/the end of D2R transmission should align with a time boundary of NR or not, following studies should be done first.</w:t>
      </w:r>
    </w:p>
    <w:p w14:paraId="3D498E4E" w14:textId="77777777" w:rsidR="00CF2D34" w:rsidRPr="00CF2D34" w:rsidRDefault="00CF2D34" w:rsidP="002153D2">
      <w:pPr>
        <w:pStyle w:val="aff0"/>
        <w:numPr>
          <w:ilvl w:val="1"/>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F2D34">
        <w:rPr>
          <w:rFonts w:ascii="Times New Roman" w:eastAsia="Microsoft YaHei UI" w:hAnsi="Times New Roman" w:cs="Times New Roman"/>
          <w:sz w:val="20"/>
          <w:szCs w:val="20"/>
          <w:lang w:val="en-US" w:eastAsia="zh-CN"/>
        </w:rPr>
        <w:t>Study whether/how a device can align the timing provided by reader first.</w:t>
      </w:r>
    </w:p>
    <w:p w14:paraId="49E518AF" w14:textId="6D0C6BFE" w:rsidR="00CF2D34" w:rsidRDefault="00CF2D34" w:rsidP="002153D2">
      <w:pPr>
        <w:pStyle w:val="aff0"/>
        <w:numPr>
          <w:ilvl w:val="1"/>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F2D34">
        <w:rPr>
          <w:rFonts w:ascii="Times New Roman" w:eastAsia="Microsoft YaHei UI" w:hAnsi="Times New Roman" w:cs="Times New Roman"/>
          <w:sz w:val="20"/>
          <w:szCs w:val="20"/>
          <w:lang w:val="en-US" w:eastAsia="zh-CN"/>
        </w:rPr>
        <w:t>Study the benefit to align the start and the end of a D2R transmission with a time boundary of NR</w:t>
      </w:r>
      <w:r>
        <w:rPr>
          <w:rFonts w:ascii="Times New Roman" w:eastAsia="Microsoft YaHei UI" w:hAnsi="Times New Roman" w:cs="Times New Roman"/>
          <w:sz w:val="20"/>
          <w:szCs w:val="20"/>
          <w:lang w:val="en-US" w:eastAsia="zh-CN"/>
        </w:rPr>
        <w:t xml:space="preserve">  </w:t>
      </w:r>
    </w:p>
    <w:p w14:paraId="484109E4" w14:textId="24BF598A" w:rsidR="003F4BCB" w:rsidRPr="003F4BCB" w:rsidRDefault="002F56F5" w:rsidP="002153D2">
      <w:pPr>
        <w:pStyle w:val="aff0"/>
        <w:numPr>
          <w:ilvl w:val="0"/>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3F4BCB">
        <w:rPr>
          <w:rFonts w:ascii="Times New Roman" w:eastAsia="Microsoft YaHei UI" w:hAnsi="Times New Roman" w:cs="Times New Roman" w:hint="eastAsia"/>
          <w:sz w:val="20"/>
          <w:szCs w:val="20"/>
          <w:lang w:val="en-US" w:eastAsia="zh-CN"/>
        </w:rPr>
        <w:t>[</w:t>
      </w:r>
      <w:r w:rsidRPr="003F4BCB">
        <w:rPr>
          <w:rFonts w:ascii="Times New Roman" w:eastAsia="Microsoft YaHei UI" w:hAnsi="Times New Roman" w:cs="Times New Roman"/>
          <w:sz w:val="20"/>
          <w:szCs w:val="20"/>
          <w:lang w:val="en-US" w:eastAsia="zh-CN"/>
        </w:rPr>
        <w:t xml:space="preserve">29]: </w:t>
      </w:r>
      <w:r w:rsidR="003F4BCB">
        <w:rPr>
          <w:rFonts w:ascii="Times New Roman" w:eastAsia="Microsoft YaHei UI" w:hAnsi="Times New Roman" w:cs="Times New Roman"/>
          <w:sz w:val="20"/>
          <w:szCs w:val="20"/>
          <w:lang w:val="en-US" w:eastAsia="zh-CN"/>
        </w:rPr>
        <w:t>P</w:t>
      </w:r>
      <w:r w:rsidR="003F4BCB" w:rsidRPr="003F4BCB">
        <w:rPr>
          <w:rFonts w:ascii="Times New Roman" w:eastAsia="Microsoft YaHei UI" w:hAnsi="Times New Roman" w:cs="Times New Roman"/>
          <w:sz w:val="20"/>
          <w:szCs w:val="20"/>
          <w:lang w:val="en-US" w:eastAsia="zh-CN"/>
        </w:rPr>
        <w:t xml:space="preserve">roposed to </w:t>
      </w:r>
      <w:r w:rsidR="003F4BCB">
        <w:rPr>
          <w:rFonts w:ascii="Times New Roman" w:eastAsia="Microsoft YaHei UI" w:hAnsi="Times New Roman" w:cs="Times New Roman"/>
          <w:sz w:val="20"/>
          <w:szCs w:val="20"/>
          <w:lang w:val="en-US" w:eastAsia="zh-CN"/>
        </w:rPr>
        <w:t>s</w:t>
      </w:r>
      <w:r w:rsidR="003F4BCB" w:rsidRPr="003F4BCB">
        <w:rPr>
          <w:rFonts w:ascii="Times New Roman" w:eastAsia="Microsoft YaHei UI" w:hAnsi="Times New Roman" w:cs="Times New Roman"/>
          <w:sz w:val="20"/>
          <w:szCs w:val="20"/>
          <w:lang w:val="en-US" w:eastAsia="zh-CN"/>
        </w:rPr>
        <w:t>tudy alignment between the D2R reception and a NR time boundary (NR symbol or NR slot boundary).</w:t>
      </w:r>
    </w:p>
    <w:p w14:paraId="0225434D" w14:textId="77777777" w:rsidR="003F4BCB" w:rsidRPr="003F4BCB" w:rsidRDefault="003F4BCB" w:rsidP="002153D2">
      <w:pPr>
        <w:pStyle w:val="aff0"/>
        <w:numPr>
          <w:ilvl w:val="1"/>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3F4BCB">
        <w:rPr>
          <w:rFonts w:ascii="Times New Roman" w:eastAsia="Microsoft YaHei UI" w:hAnsi="Times New Roman" w:cs="Times New Roman"/>
          <w:sz w:val="20"/>
          <w:szCs w:val="20"/>
          <w:lang w:val="en-US" w:eastAsia="zh-CN"/>
        </w:rPr>
        <w:t xml:space="preserve">Assume that post-sync SFO is much smaller than the initial SFO. </w:t>
      </w:r>
    </w:p>
    <w:p w14:paraId="7CA2B1DF" w14:textId="55369ACB" w:rsidR="003F4BCB" w:rsidRDefault="003F4BCB" w:rsidP="002153D2">
      <w:pPr>
        <w:pStyle w:val="aff0"/>
        <w:numPr>
          <w:ilvl w:val="1"/>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3F4BCB">
        <w:rPr>
          <w:rFonts w:ascii="Times New Roman" w:eastAsia="Microsoft YaHei UI" w:hAnsi="Times New Roman" w:cs="Times New Roman"/>
          <w:sz w:val="20"/>
          <w:szCs w:val="20"/>
          <w:lang w:val="en-US" w:eastAsia="zh-CN"/>
        </w:rPr>
        <w:t>‘Alignment’ allows Te timing error at reader side. Te value is defined in RAN4. Send an LS to ask RAN4 to define Te value.</w:t>
      </w:r>
    </w:p>
    <w:p w14:paraId="1097D853" w14:textId="2AA85A69" w:rsidR="007B09B8" w:rsidRDefault="007B09B8" w:rsidP="002153D2">
      <w:pPr>
        <w:pStyle w:val="aff0"/>
        <w:numPr>
          <w:ilvl w:val="0"/>
          <w:numId w:val="7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33]: </w:t>
      </w:r>
      <w:r w:rsidRPr="007B09B8">
        <w:rPr>
          <w:rFonts w:ascii="Times New Roman" w:eastAsia="Microsoft YaHei UI" w:hAnsi="Times New Roman" w:cs="Times New Roman"/>
          <w:sz w:val="20"/>
          <w:szCs w:val="20"/>
          <w:lang w:val="en-US" w:eastAsia="zh-CN"/>
        </w:rPr>
        <w:t>controlling the start of D2R transmission being located within an expected slot, instead of alignment of symbol boundary.</w:t>
      </w:r>
    </w:p>
    <w:p w14:paraId="57AC5085" w14:textId="77777777" w:rsidR="00CF2D34" w:rsidRPr="00CF2D34" w:rsidRDefault="00CF2D34" w:rsidP="00CF2D34">
      <w:pPr>
        <w:adjustRightInd w:val="0"/>
        <w:snapToGrid w:val="0"/>
        <w:spacing w:afterLines="50" w:after="120" w:line="240" w:lineRule="auto"/>
        <w:ind w:left="420"/>
        <w:rPr>
          <w:rFonts w:eastAsia="Microsoft YaHei UI"/>
          <w:lang w:val="en-US" w:eastAsia="zh-CN"/>
        </w:rPr>
      </w:pPr>
    </w:p>
    <w:p w14:paraId="27064F1F" w14:textId="1C4E424F" w:rsidR="006C234E" w:rsidRDefault="00CF2D34" w:rsidP="00CF2D34">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rom FL’s understanding, whether/how to align between D2R transmission and NR frame structure</w:t>
      </w:r>
      <w:r w:rsidRPr="00CF2D34">
        <w:t xml:space="preserve"> </w:t>
      </w:r>
      <w:r w:rsidRPr="00CF2D34">
        <w:rPr>
          <w:rFonts w:eastAsia="Microsoft YaHei UI"/>
          <w:lang w:val="en-US" w:eastAsia="zh-CN"/>
        </w:rPr>
        <w:t>with a certain degree of timing errors</w:t>
      </w:r>
      <w:r>
        <w:rPr>
          <w:rFonts w:eastAsia="Microsoft YaHei UI"/>
          <w:lang w:val="en-US" w:eastAsia="zh-CN"/>
        </w:rPr>
        <w:t xml:space="preserve"> depends on </w:t>
      </w:r>
      <w:r w:rsidR="006C234E">
        <w:rPr>
          <w:rFonts w:eastAsia="Microsoft YaHei UI"/>
          <w:lang w:val="en-US" w:eastAsia="zh-CN"/>
        </w:rPr>
        <w:t xml:space="preserve">following factors </w:t>
      </w:r>
      <w:r w:rsidR="006C234E" w:rsidRPr="00E768E1">
        <w:rPr>
          <w:rFonts w:eastAsia="Microsoft YaHei UI"/>
          <w:b/>
          <w:bCs/>
          <w:lang w:val="en-US" w:eastAsia="zh-CN"/>
        </w:rPr>
        <w:t>and can be discussed later.</w:t>
      </w:r>
    </w:p>
    <w:p w14:paraId="2A7C5840" w14:textId="2953F149" w:rsidR="006C234E" w:rsidRPr="006C234E" w:rsidRDefault="00CF2D34" w:rsidP="002153D2">
      <w:pPr>
        <w:pStyle w:val="aff0"/>
        <w:numPr>
          <w:ilvl w:val="0"/>
          <w:numId w:val="74"/>
        </w:numPr>
        <w:adjustRightInd w:val="0"/>
        <w:snapToGrid w:val="0"/>
        <w:spacing w:afterLines="50" w:after="120" w:line="240" w:lineRule="auto"/>
        <w:rPr>
          <w:rFonts w:ascii="Times New Roman" w:eastAsia="Microsoft YaHei UI" w:hAnsi="Times New Roman" w:cs="Times New Roman"/>
          <w:sz w:val="20"/>
          <w:szCs w:val="20"/>
          <w:lang w:val="en-US" w:eastAsia="zh-CN"/>
        </w:rPr>
      </w:pPr>
      <w:r w:rsidRPr="006C234E">
        <w:rPr>
          <w:rFonts w:ascii="Times New Roman" w:eastAsia="Microsoft YaHei UI" w:hAnsi="Times New Roman" w:cs="Times New Roman"/>
          <w:sz w:val="20"/>
          <w:szCs w:val="20"/>
          <w:lang w:val="en-US" w:eastAsia="zh-CN"/>
        </w:rPr>
        <w:t>the</w:t>
      </w:r>
      <w:r w:rsidR="009A2796" w:rsidRPr="006C234E">
        <w:rPr>
          <w:rFonts w:ascii="Times New Roman" w:eastAsia="Microsoft YaHei UI" w:hAnsi="Times New Roman" w:cs="Times New Roman"/>
          <w:sz w:val="20"/>
          <w:szCs w:val="20"/>
          <w:lang w:val="en-US" w:eastAsia="zh-CN"/>
        </w:rPr>
        <w:t xml:space="preserve"> timing drift </w:t>
      </w:r>
      <w:r w:rsidR="00C54EA4">
        <w:rPr>
          <w:rFonts w:ascii="Times New Roman" w:eastAsia="Microsoft YaHei UI" w:hAnsi="Times New Roman" w:cs="Times New Roman"/>
          <w:sz w:val="20"/>
          <w:szCs w:val="20"/>
          <w:lang w:val="en-US" w:eastAsia="zh-CN"/>
        </w:rPr>
        <w:t>model</w:t>
      </w:r>
      <w:r w:rsidR="003F4BCB">
        <w:rPr>
          <w:rFonts w:ascii="Times New Roman" w:eastAsia="Microsoft YaHei UI" w:hAnsi="Times New Roman" w:cs="Times New Roman"/>
          <w:sz w:val="20"/>
          <w:szCs w:val="20"/>
          <w:lang w:val="en-US" w:eastAsia="zh-CN"/>
        </w:rPr>
        <w:t xml:space="preserve"> and </w:t>
      </w:r>
      <w:r w:rsidR="009A2796" w:rsidRPr="006C234E">
        <w:rPr>
          <w:rFonts w:ascii="Times New Roman" w:eastAsia="Microsoft YaHei UI" w:hAnsi="Times New Roman" w:cs="Times New Roman"/>
          <w:sz w:val="20"/>
          <w:szCs w:val="20"/>
          <w:lang w:val="en-US" w:eastAsia="zh-CN"/>
        </w:rPr>
        <w:t>tolerance required for the device</w:t>
      </w:r>
      <w:r w:rsidR="003F4BCB">
        <w:rPr>
          <w:rFonts w:ascii="Times New Roman" w:eastAsia="Microsoft YaHei UI" w:hAnsi="Times New Roman" w:cs="Times New Roman"/>
          <w:sz w:val="20"/>
          <w:szCs w:val="20"/>
          <w:lang w:val="en-US" w:eastAsia="zh-CN"/>
        </w:rPr>
        <w:t xml:space="preserve"> after initial sync</w:t>
      </w:r>
    </w:p>
    <w:p w14:paraId="58D258CE" w14:textId="77777777" w:rsidR="006C234E" w:rsidRPr="006C234E" w:rsidRDefault="009A2796" w:rsidP="002153D2">
      <w:pPr>
        <w:pStyle w:val="aff0"/>
        <w:numPr>
          <w:ilvl w:val="0"/>
          <w:numId w:val="74"/>
        </w:numPr>
        <w:adjustRightInd w:val="0"/>
        <w:snapToGrid w:val="0"/>
        <w:spacing w:afterLines="50" w:after="120" w:line="240" w:lineRule="auto"/>
        <w:rPr>
          <w:rFonts w:ascii="Times New Roman" w:eastAsia="Microsoft YaHei UI" w:hAnsi="Times New Roman" w:cs="Times New Roman"/>
          <w:sz w:val="20"/>
          <w:szCs w:val="20"/>
          <w:lang w:val="en-US" w:eastAsia="zh-CN"/>
        </w:rPr>
      </w:pPr>
      <w:r w:rsidRPr="006C234E">
        <w:rPr>
          <w:rFonts w:ascii="Times New Roman" w:eastAsia="Microsoft YaHei UI" w:hAnsi="Times New Roman" w:cs="Times New Roman"/>
          <w:sz w:val="20"/>
          <w:szCs w:val="20"/>
          <w:lang w:val="en-US" w:eastAsia="zh-CN"/>
        </w:rPr>
        <w:t>the</w:t>
      </w:r>
      <w:r w:rsidR="00CF2D34" w:rsidRPr="006C234E">
        <w:rPr>
          <w:rFonts w:ascii="Times New Roman" w:eastAsia="Microsoft YaHei UI" w:hAnsi="Times New Roman" w:cs="Times New Roman"/>
          <w:sz w:val="20"/>
          <w:szCs w:val="20"/>
          <w:lang w:val="en-US" w:eastAsia="zh-CN"/>
        </w:rPr>
        <w:t xml:space="preserve"> options studied on the </w:t>
      </w:r>
      <w:r w:rsidR="006C234E" w:rsidRPr="006C234E">
        <w:rPr>
          <w:rFonts w:ascii="Times New Roman" w:eastAsia="Microsoft YaHei UI" w:hAnsi="Times New Roman" w:cs="Times New Roman"/>
          <w:sz w:val="20"/>
          <w:szCs w:val="20"/>
          <w:lang w:val="en-US" w:eastAsia="zh-CN"/>
        </w:rPr>
        <w:t>T</w:t>
      </w:r>
      <w:r w:rsidR="00CF2D34" w:rsidRPr="006C234E">
        <w:rPr>
          <w:rFonts w:ascii="Times New Roman" w:eastAsia="Microsoft YaHei UI" w:hAnsi="Times New Roman" w:cs="Times New Roman"/>
          <w:sz w:val="20"/>
          <w:szCs w:val="20"/>
          <w:lang w:val="en-US" w:eastAsia="zh-CN"/>
        </w:rPr>
        <w:t>iming for D2R response to R2D (</w:t>
      </w:r>
      <w:r w:rsidR="006C234E" w:rsidRPr="006C234E">
        <w:rPr>
          <w:rFonts w:ascii="Times New Roman" w:eastAsia="Microsoft YaHei UI" w:hAnsi="Times New Roman" w:cs="Times New Roman"/>
          <w:sz w:val="20"/>
          <w:szCs w:val="20"/>
          <w:lang w:val="en-US" w:eastAsia="zh-CN"/>
        </w:rPr>
        <w:t>I</w:t>
      </w:r>
      <w:r w:rsidR="00CF2D34" w:rsidRPr="006C234E">
        <w:rPr>
          <w:rFonts w:ascii="Times New Roman" w:eastAsia="Microsoft YaHei UI" w:hAnsi="Times New Roman" w:cs="Times New Roman"/>
          <w:sz w:val="20"/>
          <w:szCs w:val="20"/>
          <w:lang w:val="en-US" w:eastAsia="zh-CN"/>
        </w:rPr>
        <w:t>ssue#3 in section 5.1.3)</w:t>
      </w:r>
    </w:p>
    <w:p w14:paraId="4AA17E8F" w14:textId="06F2BD47" w:rsidR="00CF2D34" w:rsidRPr="006C234E" w:rsidRDefault="00E768E1" w:rsidP="002153D2">
      <w:pPr>
        <w:pStyle w:val="aff0"/>
        <w:numPr>
          <w:ilvl w:val="0"/>
          <w:numId w:val="74"/>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w</w:t>
      </w:r>
      <w:r w:rsidR="00CF2D34" w:rsidRPr="006C234E">
        <w:rPr>
          <w:rFonts w:ascii="Times New Roman" w:eastAsia="Microsoft YaHei UI" w:hAnsi="Times New Roman" w:cs="Times New Roman"/>
          <w:sz w:val="20"/>
          <w:szCs w:val="20"/>
          <w:lang w:val="en-US" w:eastAsia="zh-CN"/>
        </w:rPr>
        <w:t xml:space="preserve">hether a A-IoT device can </w:t>
      </w:r>
      <w:r w:rsidR="006C234E">
        <w:rPr>
          <w:rFonts w:ascii="Times New Roman" w:eastAsia="Microsoft YaHei UI" w:hAnsi="Times New Roman" w:cs="Times New Roman"/>
          <w:sz w:val="20"/>
          <w:szCs w:val="20"/>
          <w:lang w:val="en-US" w:eastAsia="zh-CN"/>
        </w:rPr>
        <w:t xml:space="preserve">acquire </w:t>
      </w:r>
      <w:r w:rsidR="00CF2D34" w:rsidRPr="006C234E">
        <w:rPr>
          <w:rFonts w:ascii="Times New Roman" w:eastAsia="Microsoft YaHei UI" w:hAnsi="Times New Roman" w:cs="Times New Roman"/>
          <w:sz w:val="20"/>
          <w:szCs w:val="20"/>
          <w:lang w:val="en-US" w:eastAsia="zh-CN"/>
        </w:rPr>
        <w:t>the OFDM symbol boundary or not</w:t>
      </w:r>
    </w:p>
    <w:p w14:paraId="77BECA1A" w14:textId="785FB733" w:rsidR="00247B5D" w:rsidRPr="000525DE" w:rsidRDefault="00485575" w:rsidP="000525DE">
      <w:pPr>
        <w:adjustRightInd w:val="0"/>
        <w:snapToGrid w:val="0"/>
        <w:spacing w:afterLines="50" w:after="120" w:line="240" w:lineRule="auto"/>
        <w:rPr>
          <w:b/>
          <w:bCs/>
          <w:lang w:val="en-US"/>
        </w:rPr>
      </w:pPr>
      <w:r>
        <w:rPr>
          <w:b/>
          <w:bCs/>
          <w:lang w:val="en-US"/>
        </w:rPr>
        <w:t>C</w:t>
      </w:r>
      <w:r w:rsidR="002F56F5">
        <w:rPr>
          <w:b/>
          <w:bCs/>
          <w:lang w:val="en-US"/>
        </w:rPr>
        <w:t>omments</w:t>
      </w:r>
      <w:r w:rsidR="00B30004">
        <w:rPr>
          <w:b/>
          <w:bCs/>
          <w:lang w:val="en-US"/>
        </w:rPr>
        <w:t>,</w:t>
      </w:r>
      <w:r>
        <w:rPr>
          <w:b/>
          <w:bCs/>
          <w:lang w:val="en-US"/>
        </w:rPr>
        <w:t xml:space="preserve"> if any</w:t>
      </w:r>
      <w:r w:rsidR="002F56F5">
        <w:rPr>
          <w:b/>
          <w:bCs/>
          <w:lang w:val="en-US"/>
        </w:rPr>
        <w:t xml:space="preserve">? </w:t>
      </w:r>
      <w:r w:rsidR="00247B5D" w:rsidRPr="000525DE">
        <w:rPr>
          <w:b/>
          <w:bCs/>
          <w:lang w:val="en-US"/>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247B5D" w14:paraId="01FFF95A"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5C4912" w14:textId="77777777" w:rsidR="00247B5D" w:rsidRDefault="00247B5D"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6C1AAC" w14:textId="77777777" w:rsidR="00247B5D" w:rsidRDefault="00247B5D"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47F7F3" w14:textId="77777777" w:rsidR="00247B5D" w:rsidRDefault="00247B5D" w:rsidP="009E6168">
            <w:pPr>
              <w:adjustRightInd w:val="0"/>
              <w:snapToGrid w:val="0"/>
              <w:spacing w:afterLines="50" w:after="120" w:line="240" w:lineRule="auto"/>
              <w:rPr>
                <w:b/>
                <w:bCs/>
                <w:lang w:val="en-US"/>
              </w:rPr>
            </w:pPr>
            <w:r>
              <w:rPr>
                <w:b/>
                <w:bCs/>
                <w:lang w:val="en-US"/>
              </w:rPr>
              <w:t>Comments</w:t>
            </w:r>
          </w:p>
        </w:tc>
      </w:tr>
      <w:tr w:rsidR="00C97795" w14:paraId="30DA1FC4" w14:textId="77777777" w:rsidTr="00C94449">
        <w:tc>
          <w:tcPr>
            <w:tcW w:w="1479" w:type="dxa"/>
          </w:tcPr>
          <w:p w14:paraId="7991213B" w14:textId="77777777" w:rsidR="00C97795" w:rsidRPr="00647067"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4FB4CDAB" w14:textId="0D89B514" w:rsidR="00C97795" w:rsidRPr="00647067" w:rsidRDefault="00C97795" w:rsidP="00C94449">
            <w:pPr>
              <w:rPr>
                <w:rFonts w:eastAsiaTheme="minorEastAsia"/>
                <w:lang w:val="en-US" w:eastAsia="zh-CN"/>
              </w:rPr>
            </w:pPr>
          </w:p>
        </w:tc>
        <w:tc>
          <w:tcPr>
            <w:tcW w:w="7116" w:type="dxa"/>
          </w:tcPr>
          <w:p w14:paraId="6642EF10" w14:textId="77777777" w:rsidR="00C97795" w:rsidRPr="00647067" w:rsidRDefault="00C97795" w:rsidP="00C94449">
            <w:pPr>
              <w:rPr>
                <w:rFonts w:eastAsiaTheme="minorEastAsia"/>
                <w:lang w:eastAsia="zh-CN"/>
              </w:rPr>
            </w:pPr>
            <w:r>
              <w:rPr>
                <w:rFonts w:eastAsiaTheme="minorEastAsia"/>
                <w:lang w:eastAsia="zh-CN"/>
              </w:rPr>
              <w:t xml:space="preserve">The benefit of </w:t>
            </w:r>
            <w:r w:rsidRPr="00647067">
              <w:rPr>
                <w:rFonts w:eastAsiaTheme="minorEastAsia"/>
                <w:lang w:eastAsia="zh-CN"/>
              </w:rPr>
              <w:t>align</w:t>
            </w:r>
            <w:r>
              <w:rPr>
                <w:rFonts w:eastAsiaTheme="minorEastAsia"/>
                <w:lang w:eastAsia="zh-CN"/>
              </w:rPr>
              <w:t>ing</w:t>
            </w:r>
            <w:r w:rsidRPr="00647067">
              <w:rPr>
                <w:rFonts w:eastAsiaTheme="minorEastAsia"/>
                <w:lang w:eastAsia="zh-CN"/>
              </w:rPr>
              <w:t xml:space="preserve"> between D2R transmission and NR frame structure with a certain degree of timing errors</w:t>
            </w:r>
            <w:r>
              <w:rPr>
                <w:rFonts w:eastAsiaTheme="minorEastAsia"/>
                <w:lang w:eastAsia="zh-CN"/>
              </w:rPr>
              <w:t xml:space="preserve"> is not clear. We support that </w:t>
            </w:r>
            <w:r w:rsidRPr="00E55F44">
              <w:rPr>
                <w:rFonts w:eastAsia="Microsoft YaHei UI"/>
                <w:lang w:val="en-US" w:eastAsia="zh-CN"/>
              </w:rPr>
              <w:t>Rel-19 A-IoT study does not assume that the start and the end of a D2R reception is aligned with an NR time boundary</w:t>
            </w:r>
            <w:r>
              <w:rPr>
                <w:rFonts w:eastAsia="Microsoft YaHei UI"/>
                <w:lang w:val="en-US" w:eastAsia="zh-CN"/>
              </w:rPr>
              <w:t>.</w:t>
            </w:r>
          </w:p>
        </w:tc>
      </w:tr>
      <w:tr w:rsidR="00FC1B09" w14:paraId="6FCEDC4F" w14:textId="77777777" w:rsidTr="00C94449">
        <w:tc>
          <w:tcPr>
            <w:tcW w:w="1479" w:type="dxa"/>
          </w:tcPr>
          <w:p w14:paraId="22AE8FC6" w14:textId="77777777" w:rsidR="00FC1B09" w:rsidRPr="002034CF"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DCE528F" w14:textId="77777777" w:rsidR="00FC1B09" w:rsidRDefault="00FC1B09" w:rsidP="00C94449">
            <w:pPr>
              <w:rPr>
                <w:rFonts w:eastAsia="Yu Mincho"/>
                <w:lang w:val="en-US" w:eastAsia="ja-JP"/>
              </w:rPr>
            </w:pPr>
          </w:p>
        </w:tc>
        <w:tc>
          <w:tcPr>
            <w:tcW w:w="7116" w:type="dxa"/>
          </w:tcPr>
          <w:p w14:paraId="0F41F133" w14:textId="77777777" w:rsidR="00FC1B09" w:rsidRPr="008317F7" w:rsidRDefault="00FC1B09" w:rsidP="00C94449">
            <w:pPr>
              <w:rPr>
                <w:rFonts w:eastAsia="Yu Mincho"/>
                <w:lang w:eastAsia="ja-JP"/>
              </w:rPr>
            </w:pPr>
            <w:r>
              <w:rPr>
                <w:rFonts w:eastAsia="Yu Mincho"/>
                <w:lang w:eastAsia="ja-JP"/>
              </w:rPr>
              <w:t>It may be better to have this discussion after fixing assumption of post-sync SFO (whether SFO is reduced from initial SFO to much smaller value by RX of preamble). Note that a lot of aspects in this agenda item are relevant to the timing alignment discussion.</w:t>
            </w:r>
          </w:p>
        </w:tc>
      </w:tr>
      <w:tr w:rsidR="00247B5D" w14:paraId="09CA5914" w14:textId="77777777" w:rsidTr="009E6168">
        <w:tc>
          <w:tcPr>
            <w:tcW w:w="1479" w:type="dxa"/>
          </w:tcPr>
          <w:p w14:paraId="540D9D87" w14:textId="77777777" w:rsidR="00247B5D" w:rsidRPr="00FC1B09" w:rsidRDefault="00247B5D" w:rsidP="009E6168">
            <w:pPr>
              <w:rPr>
                <w:rFonts w:eastAsia="Yu Mincho"/>
                <w:lang w:eastAsia="ja-JP"/>
              </w:rPr>
            </w:pPr>
          </w:p>
        </w:tc>
        <w:tc>
          <w:tcPr>
            <w:tcW w:w="1039" w:type="dxa"/>
          </w:tcPr>
          <w:p w14:paraId="296127DA" w14:textId="77777777" w:rsidR="00247B5D" w:rsidRDefault="00247B5D" w:rsidP="009E6168">
            <w:pPr>
              <w:rPr>
                <w:rFonts w:eastAsia="Yu Mincho"/>
                <w:lang w:val="en-US" w:eastAsia="ja-JP"/>
              </w:rPr>
            </w:pPr>
          </w:p>
        </w:tc>
        <w:tc>
          <w:tcPr>
            <w:tcW w:w="7116" w:type="dxa"/>
          </w:tcPr>
          <w:p w14:paraId="0F429E94" w14:textId="77777777" w:rsidR="00247B5D" w:rsidRPr="008317F7" w:rsidRDefault="00247B5D" w:rsidP="009E6168">
            <w:pPr>
              <w:rPr>
                <w:rFonts w:eastAsia="Yu Mincho"/>
                <w:lang w:eastAsia="ja-JP"/>
              </w:rPr>
            </w:pPr>
          </w:p>
        </w:tc>
      </w:tr>
      <w:tr w:rsidR="00247B5D" w14:paraId="016AA424" w14:textId="77777777" w:rsidTr="009E6168">
        <w:tc>
          <w:tcPr>
            <w:tcW w:w="1479" w:type="dxa"/>
          </w:tcPr>
          <w:p w14:paraId="32C8086B" w14:textId="77777777" w:rsidR="00247B5D" w:rsidRDefault="00247B5D" w:rsidP="009E6168">
            <w:pPr>
              <w:rPr>
                <w:rFonts w:eastAsia="Yu Mincho"/>
                <w:lang w:val="en-US" w:eastAsia="ja-JP"/>
              </w:rPr>
            </w:pPr>
          </w:p>
        </w:tc>
        <w:tc>
          <w:tcPr>
            <w:tcW w:w="1039" w:type="dxa"/>
          </w:tcPr>
          <w:p w14:paraId="3EF7B488" w14:textId="77777777" w:rsidR="00247B5D" w:rsidRPr="00E509BD" w:rsidRDefault="00247B5D" w:rsidP="009E6168">
            <w:pPr>
              <w:rPr>
                <w:rFonts w:eastAsiaTheme="minorEastAsia"/>
                <w:lang w:val="en-US" w:eastAsia="zh-CN"/>
              </w:rPr>
            </w:pPr>
          </w:p>
        </w:tc>
        <w:tc>
          <w:tcPr>
            <w:tcW w:w="7116" w:type="dxa"/>
          </w:tcPr>
          <w:p w14:paraId="3FD5A012" w14:textId="77777777" w:rsidR="00247B5D" w:rsidRPr="00E509BD" w:rsidRDefault="00247B5D" w:rsidP="009E6168">
            <w:pPr>
              <w:rPr>
                <w:rFonts w:eastAsiaTheme="minorEastAsia"/>
                <w:lang w:eastAsia="zh-CN"/>
              </w:rPr>
            </w:pPr>
          </w:p>
        </w:tc>
      </w:tr>
    </w:tbl>
    <w:p w14:paraId="79274755" w14:textId="77777777" w:rsidR="00247B5D" w:rsidRDefault="00247B5D" w:rsidP="00247B5D">
      <w:pPr>
        <w:rPr>
          <w:rFonts w:eastAsia="Microsoft YaHei UI"/>
          <w:b/>
          <w:u w:val="single"/>
          <w:lang w:val="en-US" w:eastAsia="zh-CN"/>
        </w:rPr>
      </w:pPr>
    </w:p>
    <w:p w14:paraId="72E89052" w14:textId="4710DCAC" w:rsidR="00247B5D" w:rsidRPr="000E0B3F" w:rsidRDefault="00F00A54" w:rsidP="000E0B3F">
      <w:pPr>
        <w:pStyle w:val="aff0"/>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Resource allocation and </w:t>
      </w:r>
      <w:r w:rsidR="00247B5D" w:rsidRPr="000E0B3F">
        <w:rPr>
          <w:rFonts w:ascii="Arial" w:eastAsia="Times New Roman" w:hAnsi="Arial"/>
          <w:sz w:val="32"/>
          <w:lang w:val="en-US"/>
        </w:rPr>
        <w:t xml:space="preserve">Chip </w:t>
      </w:r>
      <w:r w:rsidR="003573E6" w:rsidRPr="000E0B3F">
        <w:rPr>
          <w:rFonts w:ascii="Arial" w:eastAsia="Times New Roman" w:hAnsi="Arial"/>
          <w:sz w:val="32"/>
          <w:lang w:val="en-US"/>
        </w:rPr>
        <w:t>definition</w:t>
      </w:r>
      <w:r>
        <w:rPr>
          <w:rFonts w:ascii="Arial" w:eastAsia="Times New Roman" w:hAnsi="Arial"/>
          <w:sz w:val="32"/>
          <w:lang w:val="en-US"/>
        </w:rPr>
        <w:t>/</w:t>
      </w:r>
      <w:r w:rsidR="00247B5D" w:rsidRPr="000E0B3F">
        <w:rPr>
          <w:rFonts w:ascii="Arial" w:eastAsia="Times New Roman" w:hAnsi="Arial"/>
          <w:sz w:val="32"/>
          <w:lang w:val="en-US"/>
        </w:rPr>
        <w:t>length</w:t>
      </w:r>
    </w:p>
    <w:p w14:paraId="64BCD48E" w14:textId="10AF5D12" w:rsidR="003F0352" w:rsidRDefault="003F0352" w:rsidP="003573E6">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2BACCEF0" w14:textId="77777777" w:rsidR="003F0352" w:rsidRPr="00E768E1" w:rsidRDefault="003F0352" w:rsidP="00FC775C">
      <w:pPr>
        <w:pStyle w:val="aff0"/>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E768E1">
        <w:rPr>
          <w:rFonts w:ascii="Times New Roman" w:eastAsia="Microsoft YaHei UI" w:hAnsi="Times New Roman" w:cs="Times New Roman"/>
          <w:sz w:val="20"/>
          <w:szCs w:val="20"/>
          <w:lang w:val="en-US" w:eastAsia="zh-CN"/>
        </w:rPr>
        <w:t>[6], [9], [17], [18], [</w:t>
      </w:r>
      <w:r w:rsidRPr="00E768E1">
        <w:rPr>
          <w:rFonts w:ascii="Times New Roman" w:hAnsi="Times New Roman" w:cs="Times New Roman"/>
          <w:sz w:val="20"/>
          <w:szCs w:val="20"/>
        </w:rPr>
        <w:t>27]</w:t>
      </w:r>
      <w:r w:rsidRPr="00E768E1">
        <w:rPr>
          <w:rFonts w:ascii="Times New Roman" w:eastAsia="Microsoft YaHei UI" w:hAnsi="Times New Roman" w:cs="Times New Roman"/>
          <w:sz w:val="20"/>
          <w:szCs w:val="20"/>
          <w:lang w:val="en-US" w:eastAsia="zh-CN"/>
        </w:rPr>
        <w:t xml:space="preserve"> proposed that the smallest time unit for resource allocation is defined as chip length. </w:t>
      </w:r>
    </w:p>
    <w:p w14:paraId="1F8BA53B" w14:textId="14DED904" w:rsidR="003F0352" w:rsidRPr="00E768E1" w:rsidRDefault="003F0352" w:rsidP="00FC775C">
      <w:pPr>
        <w:pStyle w:val="aff0"/>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E768E1">
        <w:rPr>
          <w:rFonts w:ascii="Times New Roman" w:eastAsia="Microsoft YaHei UI" w:hAnsi="Times New Roman" w:cs="Times New Roman"/>
          <w:sz w:val="20"/>
          <w:szCs w:val="20"/>
          <w:lang w:val="en-US" w:eastAsia="zh-CN"/>
        </w:rPr>
        <w:t>[12] proposed that TTI (transmission time interval) of the A-IoT signals as the unit of the transmission resource in time domain should be defined in the A-IoT system design and the TTI should be fixed at a number of lengths based on the number of TBS sizes.</w:t>
      </w:r>
    </w:p>
    <w:p w14:paraId="15DD40D7" w14:textId="77777777" w:rsidR="00F00A54" w:rsidRPr="00E768E1" w:rsidRDefault="00F00A54" w:rsidP="00FC775C">
      <w:pPr>
        <w:numPr>
          <w:ilvl w:val="1"/>
          <w:numId w:val="12"/>
        </w:numPr>
        <w:adjustRightInd w:val="0"/>
        <w:snapToGrid w:val="0"/>
        <w:spacing w:afterLines="50" w:after="120" w:line="240" w:lineRule="auto"/>
        <w:rPr>
          <w:rFonts w:eastAsiaTheme="minorEastAsia"/>
          <w:bCs/>
          <w:lang w:val="en-US" w:eastAsia="zh-CN"/>
        </w:rPr>
      </w:pPr>
      <w:r w:rsidRPr="00E768E1">
        <w:rPr>
          <w:rFonts w:eastAsiaTheme="minorEastAsia"/>
          <w:bCs/>
          <w:lang w:val="en-US" w:eastAsia="zh-CN"/>
        </w:rPr>
        <w:t>Option 1: The granularity of the TTI of the R2D signal is the NR OFDM symbol, which is the baseline.</w:t>
      </w:r>
    </w:p>
    <w:p w14:paraId="640D3C37" w14:textId="77777777" w:rsidR="00F00A54" w:rsidRPr="00E768E1" w:rsidRDefault="00F00A54" w:rsidP="00FC775C">
      <w:pPr>
        <w:numPr>
          <w:ilvl w:val="1"/>
          <w:numId w:val="12"/>
        </w:numPr>
        <w:adjustRightInd w:val="0"/>
        <w:snapToGrid w:val="0"/>
        <w:spacing w:afterLines="50" w:after="120" w:line="240" w:lineRule="auto"/>
        <w:rPr>
          <w:rFonts w:eastAsiaTheme="minorEastAsia"/>
          <w:bCs/>
          <w:lang w:val="en-US" w:eastAsia="zh-CN"/>
        </w:rPr>
      </w:pPr>
      <w:r w:rsidRPr="00E768E1">
        <w:rPr>
          <w:rFonts w:eastAsiaTheme="minorEastAsia"/>
          <w:bCs/>
          <w:lang w:val="en-US" w:eastAsia="zh-CN"/>
        </w:rPr>
        <w:t>Option 2: The granularity of the TTI of the R2D signal is the mini-slot or multiple of OFDM symbols, e.g. 7 OFDM symbols.</w:t>
      </w:r>
    </w:p>
    <w:p w14:paraId="32922546" w14:textId="77777777" w:rsidR="003F0352" w:rsidRDefault="003F0352" w:rsidP="003573E6">
      <w:pPr>
        <w:adjustRightInd w:val="0"/>
        <w:snapToGrid w:val="0"/>
        <w:spacing w:afterLines="50" w:after="120" w:line="240" w:lineRule="auto"/>
        <w:rPr>
          <w:rFonts w:eastAsia="Microsoft YaHei UI"/>
          <w:b/>
          <w:bCs/>
          <w:lang w:val="en-US" w:eastAsia="zh-CN"/>
        </w:rPr>
      </w:pPr>
    </w:p>
    <w:p w14:paraId="2A163206" w14:textId="63C3AC7B" w:rsidR="003573E6" w:rsidRDefault="003573E6" w:rsidP="003573E6">
      <w:pPr>
        <w:adjustRightInd w:val="0"/>
        <w:snapToGrid w:val="0"/>
        <w:spacing w:afterLines="50" w:after="120" w:line="240" w:lineRule="auto"/>
        <w:rPr>
          <w:rFonts w:eastAsia="Microsoft YaHei UI"/>
          <w:b/>
          <w:bCs/>
          <w:lang w:val="en-US" w:eastAsia="zh-CN"/>
        </w:rPr>
      </w:pPr>
      <w:r w:rsidRPr="003573E6">
        <w:rPr>
          <w:rFonts w:eastAsia="Microsoft YaHei UI" w:hint="eastAsia"/>
          <w:b/>
          <w:bCs/>
          <w:lang w:val="en-US" w:eastAsia="zh-CN"/>
        </w:rPr>
        <w:t>C</w:t>
      </w:r>
      <w:r w:rsidRPr="003573E6">
        <w:rPr>
          <w:rFonts w:eastAsia="Microsoft YaHei UI"/>
          <w:b/>
          <w:bCs/>
          <w:lang w:val="en-US" w:eastAsia="zh-CN"/>
        </w:rPr>
        <w:t>hip definition</w:t>
      </w:r>
    </w:p>
    <w:p w14:paraId="5EC39379" w14:textId="77777777" w:rsidR="00AF30F0" w:rsidRDefault="003573E6" w:rsidP="00FC775C">
      <w:pPr>
        <w:pStyle w:val="aff0"/>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4]: </w:t>
      </w:r>
    </w:p>
    <w:p w14:paraId="42AAF178" w14:textId="4941DE32" w:rsidR="00AF30F0" w:rsidRDefault="00AF30F0" w:rsidP="00FC775C">
      <w:pPr>
        <w:pStyle w:val="aff0"/>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F30F0">
        <w:rPr>
          <w:rFonts w:ascii="Times New Roman" w:eastAsia="Microsoft YaHei UI" w:hAnsi="Times New Roman" w:cs="Times New Roman"/>
          <w:sz w:val="20"/>
          <w:szCs w:val="20"/>
          <w:lang w:val="en-US" w:eastAsia="zh-CN"/>
        </w:rPr>
        <w:t>For R2D transmission, the minimum duration of one single-level voltage of the OOK waveform after line coding is a chip</w:t>
      </w:r>
    </w:p>
    <w:p w14:paraId="288080E0" w14:textId="22EE7B03" w:rsidR="00AF30F0" w:rsidRDefault="0090252E" w:rsidP="00FC775C">
      <w:pPr>
        <w:pStyle w:val="aff0"/>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90252E">
        <w:rPr>
          <w:rFonts w:ascii="Times New Roman" w:eastAsia="Microsoft YaHei UI" w:hAnsi="Times New Roman" w:cs="Times New Roman"/>
          <w:sz w:val="20"/>
          <w:szCs w:val="20"/>
          <w:lang w:val="en-US" w:eastAsia="zh-CN"/>
        </w:rPr>
        <w:t>For D2R transmission, the smallest time unit for resource allocation is defined as chip length, which is the minimum duration of one single-level voltage of the OOK waveform after line coding.</w:t>
      </w:r>
    </w:p>
    <w:p w14:paraId="744AEC6C" w14:textId="795CEAD6" w:rsidR="003573E6" w:rsidRDefault="003573E6" w:rsidP="003573E6">
      <w:pPr>
        <w:pStyle w:val="aff0"/>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6E241D00" w14:textId="46EFCA2E" w:rsidR="003573E6" w:rsidRPr="003573E6" w:rsidRDefault="003573E6" w:rsidP="003573E6">
      <w:pPr>
        <w:adjustRightInd w:val="0"/>
        <w:snapToGrid w:val="0"/>
        <w:spacing w:afterLines="50" w:after="120" w:line="240" w:lineRule="auto"/>
        <w:rPr>
          <w:rFonts w:eastAsia="Microsoft YaHei UI"/>
          <w:b/>
          <w:bCs/>
          <w:lang w:val="en-US" w:eastAsia="zh-CN"/>
        </w:rPr>
      </w:pPr>
      <w:r w:rsidRPr="003573E6">
        <w:rPr>
          <w:rFonts w:eastAsia="Microsoft YaHei UI" w:hint="eastAsia"/>
          <w:b/>
          <w:bCs/>
          <w:lang w:val="en-US" w:eastAsia="zh-CN"/>
        </w:rPr>
        <w:t>C</w:t>
      </w:r>
      <w:r w:rsidRPr="003573E6">
        <w:rPr>
          <w:rFonts w:eastAsia="Microsoft YaHei UI"/>
          <w:b/>
          <w:bCs/>
          <w:lang w:val="en-US" w:eastAsia="zh-CN"/>
        </w:rPr>
        <w:t xml:space="preserve">hip length </w:t>
      </w:r>
    </w:p>
    <w:p w14:paraId="370E8B69" w14:textId="77777777" w:rsidR="0090252E" w:rsidRDefault="00247B5D" w:rsidP="002153D2">
      <w:pPr>
        <w:pStyle w:val="aff0"/>
        <w:numPr>
          <w:ilvl w:val="0"/>
          <w:numId w:val="54"/>
        </w:numPr>
        <w:adjustRightInd w:val="0"/>
        <w:snapToGrid w:val="0"/>
        <w:spacing w:afterLines="50" w:after="120" w:line="240" w:lineRule="auto"/>
        <w:rPr>
          <w:rFonts w:ascii="Times New Roman" w:eastAsia="Microsoft YaHei UI" w:hAnsi="Times New Roman" w:cs="Times New Roman"/>
          <w:sz w:val="20"/>
          <w:szCs w:val="20"/>
          <w:lang w:val="en-US" w:eastAsia="zh-CN"/>
        </w:rPr>
      </w:pPr>
      <w:r w:rsidRPr="0090252E">
        <w:rPr>
          <w:rFonts w:ascii="Times New Roman" w:eastAsia="Microsoft YaHei UI" w:hAnsi="Times New Roman" w:cs="Times New Roman" w:hint="eastAsia"/>
          <w:sz w:val="20"/>
          <w:szCs w:val="20"/>
          <w:lang w:val="en-US" w:eastAsia="zh-CN"/>
        </w:rPr>
        <w:t>[</w:t>
      </w:r>
      <w:r w:rsidR="0090252E" w:rsidRPr="0090252E">
        <w:rPr>
          <w:rFonts w:ascii="Times New Roman" w:eastAsia="Microsoft YaHei UI" w:hAnsi="Times New Roman" w:cs="Times New Roman"/>
          <w:sz w:val="20"/>
          <w:szCs w:val="20"/>
          <w:lang w:val="en-US" w:eastAsia="zh-CN"/>
        </w:rPr>
        <w:t>4</w:t>
      </w:r>
      <w:r w:rsidRPr="0090252E">
        <w:rPr>
          <w:rFonts w:ascii="Times New Roman" w:eastAsia="Microsoft YaHei UI" w:hAnsi="Times New Roman" w:cs="Times New Roman"/>
          <w:sz w:val="20"/>
          <w:szCs w:val="20"/>
          <w:lang w:val="en-US" w:eastAsia="zh-CN"/>
        </w:rPr>
        <w:t>]</w:t>
      </w:r>
      <w:r w:rsidR="0090252E" w:rsidRPr="0090252E">
        <w:rPr>
          <w:rFonts w:ascii="Times New Roman" w:eastAsia="Microsoft YaHei UI" w:hAnsi="Times New Roman" w:cs="Times New Roman"/>
          <w:sz w:val="20"/>
          <w:szCs w:val="20"/>
          <w:lang w:val="en-US" w:eastAsia="zh-CN"/>
        </w:rPr>
        <w:t xml:space="preserve">: </w:t>
      </w:r>
    </w:p>
    <w:p w14:paraId="2FA3CBF9" w14:textId="44071908" w:rsidR="0090252E" w:rsidRDefault="0090252E" w:rsidP="002153D2">
      <w:pPr>
        <w:pStyle w:val="aff0"/>
        <w:numPr>
          <w:ilvl w:val="1"/>
          <w:numId w:val="54"/>
        </w:numPr>
        <w:adjustRightInd w:val="0"/>
        <w:snapToGrid w:val="0"/>
        <w:spacing w:afterLines="50" w:after="120" w:line="240" w:lineRule="auto"/>
        <w:rPr>
          <w:rFonts w:ascii="Times New Roman" w:eastAsia="Microsoft YaHei UI" w:hAnsi="Times New Roman" w:cs="Times New Roman"/>
          <w:sz w:val="20"/>
          <w:szCs w:val="20"/>
          <w:lang w:val="en-US" w:eastAsia="zh-CN"/>
        </w:rPr>
      </w:pPr>
      <w:r w:rsidRPr="0090252E">
        <w:rPr>
          <w:rFonts w:ascii="Times New Roman" w:eastAsia="Microsoft YaHei UI" w:hAnsi="Times New Roman" w:cs="Times New Roman"/>
          <w:sz w:val="20"/>
          <w:szCs w:val="20"/>
          <w:lang w:val="en-US" w:eastAsia="zh-CN"/>
        </w:rPr>
        <w:t>For R2D, the time unit is defined as the chip length, which equals to 1/M OFDM symbol length without CP calculated as 1/ (SCS*M).</w:t>
      </w:r>
    </w:p>
    <w:p w14:paraId="34712D4E" w14:textId="335029A6" w:rsidR="0090252E" w:rsidRPr="0087504B" w:rsidRDefault="0090252E" w:rsidP="002153D2">
      <w:pPr>
        <w:pStyle w:val="aff0"/>
        <w:numPr>
          <w:ilvl w:val="1"/>
          <w:numId w:val="54"/>
        </w:numPr>
        <w:adjustRightInd w:val="0"/>
        <w:snapToGrid w:val="0"/>
        <w:spacing w:afterLines="50" w:after="120" w:line="240" w:lineRule="auto"/>
        <w:rPr>
          <w:rFonts w:eastAsia="Microsoft YaHei UI"/>
          <w:lang w:val="en-US" w:eastAsia="zh-CN"/>
        </w:rPr>
      </w:pPr>
      <w:r w:rsidRPr="0087504B">
        <w:rPr>
          <w:rFonts w:ascii="Times New Roman" w:eastAsia="Microsoft YaHei UI" w:hAnsi="Times New Roman" w:cs="Times New Roman" w:hint="eastAsia"/>
          <w:sz w:val="20"/>
          <w:szCs w:val="20"/>
          <w:lang w:val="en-US" w:eastAsia="zh-CN"/>
        </w:rPr>
        <w:t>F</w:t>
      </w:r>
      <w:r w:rsidRPr="0087504B">
        <w:rPr>
          <w:rFonts w:ascii="Times New Roman" w:eastAsia="Microsoft YaHei UI" w:hAnsi="Times New Roman" w:cs="Times New Roman"/>
          <w:sz w:val="20"/>
          <w:szCs w:val="20"/>
          <w:lang w:val="en-US" w:eastAsia="zh-CN"/>
        </w:rPr>
        <w:t xml:space="preserve">or D2R, the chip length of is related to double sideband transmission bandwidth as </w:t>
      </w:r>
      <m:oMath>
        <m:r>
          <m:rPr>
            <m:sty m:val="bi"/>
          </m:rPr>
          <w:rPr>
            <w:rFonts w:ascii="Cambria Math" w:hAnsi="Cambria Math"/>
            <w:lang w:eastAsia="zh-CN"/>
          </w:rPr>
          <m:t>The chip length =</m:t>
        </m:r>
        <m:f>
          <m:fPr>
            <m:ctrlPr>
              <w:rPr>
                <w:rFonts w:ascii="Cambria Math" w:hAnsi="Cambria Math"/>
                <w:b/>
                <w:i/>
                <w:lang w:eastAsia="zh-CN"/>
              </w:rPr>
            </m:ctrlPr>
          </m:fPr>
          <m:num>
            <m:r>
              <m:rPr>
                <m:sty m:val="bi"/>
              </m:rPr>
              <w:rPr>
                <w:rFonts w:ascii="Cambria Math" w:hAnsi="Cambria Math"/>
                <w:lang w:eastAsia="zh-CN"/>
              </w:rPr>
              <m:t>2</m:t>
            </m:r>
          </m:num>
          <m:den>
            <m:r>
              <m:rPr>
                <m:sty m:val="bi"/>
              </m:rPr>
              <w:rPr>
                <w:rFonts w:ascii="Cambria Math" w:hAnsi="Cambria Math"/>
                <w:lang w:eastAsia="zh-CN"/>
              </w:rPr>
              <m:t>double sideband transmission bandwidth</m:t>
            </m:r>
          </m:den>
        </m:f>
      </m:oMath>
      <w:r w:rsidR="00247B5D" w:rsidRPr="0087504B">
        <w:rPr>
          <w:rFonts w:eastAsia="Microsoft YaHei UI"/>
          <w:lang w:val="en-US" w:eastAsia="zh-CN"/>
        </w:rPr>
        <w:t xml:space="preserve"> </w:t>
      </w:r>
      <w:r w:rsidRPr="0087504B">
        <w:rPr>
          <w:rFonts w:eastAsia="Microsoft YaHei UI"/>
          <w:lang w:val="en-US" w:eastAsia="zh-CN"/>
        </w:rPr>
        <w:t xml:space="preserve"> </w:t>
      </w:r>
    </w:p>
    <w:p w14:paraId="003A557A" w14:textId="11AAB398" w:rsidR="00247B5D" w:rsidRDefault="00247B5D" w:rsidP="00FC775C">
      <w:pPr>
        <w:pStyle w:val="aff0"/>
        <w:numPr>
          <w:ilvl w:val="0"/>
          <w:numId w:val="12"/>
        </w:numPr>
        <w:adjustRightInd w:val="0"/>
        <w:snapToGrid w:val="0"/>
        <w:spacing w:beforeLines="150" w:before="360"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[14] proposed </w:t>
      </w:r>
      <w:r w:rsidR="0090252E">
        <w:rPr>
          <w:rFonts w:ascii="Times New Roman" w:eastAsia="Microsoft YaHei UI" w:hAnsi="Times New Roman" w:cs="Times New Roman"/>
          <w:sz w:val="20"/>
          <w:szCs w:val="20"/>
          <w:lang w:val="en-US" w:eastAsia="zh-CN"/>
        </w:rPr>
        <w:t xml:space="preserve">for R2D </w:t>
      </w:r>
      <w:r>
        <w:rPr>
          <w:rFonts w:ascii="Times New Roman" w:eastAsia="Microsoft YaHei UI" w:hAnsi="Times New Roman" w:cs="Times New Roman"/>
          <w:sz w:val="20"/>
          <w:szCs w:val="20"/>
          <w:lang w:val="en-US" w:eastAsia="zh-CN"/>
        </w:rPr>
        <w:t>variable time-domain chip duration that</w:t>
      </w:r>
      <w:r>
        <w:t xml:space="preserve"> </w:t>
      </w:r>
      <w:r>
        <w:rPr>
          <w:rFonts w:ascii="Times New Roman" w:eastAsia="Microsoft YaHei UI" w:hAnsi="Times New Roman" w:cs="Times New Roman"/>
          <w:sz w:val="20"/>
          <w:szCs w:val="20"/>
          <w:lang w:val="en-US" w:eastAsia="zh-CN"/>
        </w:rPr>
        <w:t xml:space="preserve">in the range of one microsecond to tens of microseconds is supported for different date rate requirements.       </w:t>
      </w:r>
    </w:p>
    <w:p w14:paraId="58EDCCC3" w14:textId="77777777" w:rsidR="00247B5D" w:rsidRDefault="00247B5D" w:rsidP="00247B5D">
      <w:pPr>
        <w:adjustRightInd w:val="0"/>
        <w:snapToGrid w:val="0"/>
        <w:spacing w:after="50" w:line="240" w:lineRule="auto"/>
        <w:jc w:val="center"/>
        <w:rPr>
          <w:lang w:eastAsia="zh-CN"/>
        </w:rPr>
      </w:pPr>
      <w:r>
        <w:rPr>
          <w:rFonts w:eastAsia="Microsoft YaHei UI"/>
          <w:lang w:val="en-US" w:eastAsia="zh-CN"/>
        </w:rPr>
        <w:t xml:space="preserve">  </w:t>
      </w:r>
      <w:r>
        <w:rPr>
          <w:rFonts w:hint="eastAsia"/>
          <w:lang w:val="en-US" w:eastAsia="zh-CN"/>
        </w:rPr>
        <w:t>Table 1. Downlink chip duration with different downlink waveform generation</w:t>
      </w:r>
      <w:r>
        <w:rPr>
          <w:lang w:val="en-US" w:eastAsia="zh-CN"/>
        </w:rPr>
        <w:t xml:space="preserve"> from [14]</w:t>
      </w:r>
      <w:r>
        <w:rPr>
          <w:lang w:eastAsia="zh-CN"/>
        </w:rPr>
        <w:t xml:space="preserve"> </w:t>
      </w:r>
    </w:p>
    <w:p w14:paraId="35D52B76" w14:textId="77777777" w:rsidR="00247B5D" w:rsidRDefault="00247B5D" w:rsidP="00247B5D">
      <w:pPr>
        <w:adjustRightInd w:val="0"/>
        <w:snapToGrid w:val="0"/>
        <w:jc w:val="center"/>
        <w:rPr>
          <w:lang w:eastAsia="zh-CN"/>
        </w:rPr>
      </w:pPr>
      <w:r>
        <w:rPr>
          <w:lang w:eastAsia="zh-CN"/>
        </w:rPr>
        <w:t>(Note: Manchester 1/2 is used to calculate data rate*)</w:t>
      </w:r>
    </w:p>
    <w:tbl>
      <w:tblPr>
        <w:tblStyle w:val="af9"/>
        <w:tblW w:w="8588" w:type="dxa"/>
        <w:jc w:val="center"/>
        <w:tblLook w:val="04A0" w:firstRow="1" w:lastRow="0" w:firstColumn="1" w:lastColumn="0" w:noHBand="0" w:noVBand="1"/>
      </w:tblPr>
      <w:tblGrid>
        <w:gridCol w:w="2092"/>
        <w:gridCol w:w="2072"/>
        <w:gridCol w:w="2210"/>
        <w:gridCol w:w="2214"/>
      </w:tblGrid>
      <w:tr w:rsidR="00247B5D" w14:paraId="79B83DF5" w14:textId="77777777" w:rsidTr="009E6168">
        <w:trPr>
          <w:trHeight w:val="322"/>
          <w:jc w:val="center"/>
        </w:trPr>
        <w:tc>
          <w:tcPr>
            <w:tcW w:w="2092" w:type="dxa"/>
          </w:tcPr>
          <w:p w14:paraId="4DF10ED4"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Downlink waveform</w:t>
            </w:r>
          </w:p>
        </w:tc>
        <w:tc>
          <w:tcPr>
            <w:tcW w:w="2072" w:type="dxa"/>
          </w:tcPr>
          <w:p w14:paraId="33D2C75D"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Chip rate</w:t>
            </w:r>
          </w:p>
        </w:tc>
        <w:tc>
          <w:tcPr>
            <w:tcW w:w="2210" w:type="dxa"/>
          </w:tcPr>
          <w:p w14:paraId="3837074A"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Chip duration(us)</w:t>
            </w:r>
          </w:p>
        </w:tc>
        <w:tc>
          <w:tcPr>
            <w:tcW w:w="2212" w:type="dxa"/>
          </w:tcPr>
          <w:p w14:paraId="321F66D1" w14:textId="77777777" w:rsidR="00247B5D" w:rsidRDefault="00247B5D" w:rsidP="009E6168">
            <w:pPr>
              <w:adjustRightInd w:val="0"/>
              <w:snapToGrid w:val="0"/>
              <w:spacing w:after="0" w:line="240" w:lineRule="auto"/>
              <w:jc w:val="center"/>
              <w:rPr>
                <w:kern w:val="2"/>
                <w:lang w:eastAsia="zh-CN"/>
              </w:rPr>
            </w:pPr>
            <w:r>
              <w:rPr>
                <w:kern w:val="2"/>
                <w:lang w:eastAsia="zh-CN"/>
              </w:rPr>
              <w:t>Data rate *</w:t>
            </w:r>
          </w:p>
        </w:tc>
      </w:tr>
      <w:tr w:rsidR="00247B5D" w14:paraId="3B8A625E" w14:textId="77777777" w:rsidTr="009E6168">
        <w:trPr>
          <w:trHeight w:val="322"/>
          <w:jc w:val="center"/>
        </w:trPr>
        <w:tc>
          <w:tcPr>
            <w:tcW w:w="2092" w:type="dxa"/>
          </w:tcPr>
          <w:p w14:paraId="2C2DDEA2"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OOK-1</w:t>
            </w:r>
          </w:p>
        </w:tc>
        <w:tc>
          <w:tcPr>
            <w:tcW w:w="2072" w:type="dxa"/>
          </w:tcPr>
          <w:p w14:paraId="76C2C5CA"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14kcps</w:t>
            </w:r>
          </w:p>
        </w:tc>
        <w:tc>
          <w:tcPr>
            <w:tcW w:w="2210" w:type="dxa"/>
            <w:vAlign w:val="bottom"/>
          </w:tcPr>
          <w:p w14:paraId="292AC787"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 xml:space="preserve">71.43 </w:t>
            </w:r>
          </w:p>
        </w:tc>
        <w:tc>
          <w:tcPr>
            <w:tcW w:w="2212" w:type="dxa"/>
            <w:vAlign w:val="bottom"/>
          </w:tcPr>
          <w:p w14:paraId="6935444E" w14:textId="77777777" w:rsidR="00247B5D" w:rsidRDefault="00247B5D" w:rsidP="009E6168">
            <w:pPr>
              <w:adjustRightInd w:val="0"/>
              <w:snapToGrid w:val="0"/>
              <w:spacing w:after="0" w:line="240" w:lineRule="auto"/>
              <w:jc w:val="center"/>
              <w:rPr>
                <w:kern w:val="2"/>
                <w:lang w:eastAsia="zh-CN"/>
              </w:rPr>
            </w:pPr>
            <w:r>
              <w:rPr>
                <w:kern w:val="2"/>
                <w:lang w:eastAsia="zh-CN"/>
              </w:rPr>
              <w:t>7kbps</w:t>
            </w:r>
          </w:p>
        </w:tc>
      </w:tr>
      <w:tr w:rsidR="00247B5D" w14:paraId="4A89AC59" w14:textId="77777777" w:rsidTr="009E6168">
        <w:trPr>
          <w:trHeight w:val="322"/>
          <w:jc w:val="center"/>
        </w:trPr>
        <w:tc>
          <w:tcPr>
            <w:tcW w:w="2092" w:type="dxa"/>
          </w:tcPr>
          <w:p w14:paraId="46EC778E"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OOK-4, M=2</w:t>
            </w:r>
          </w:p>
        </w:tc>
        <w:tc>
          <w:tcPr>
            <w:tcW w:w="2072" w:type="dxa"/>
          </w:tcPr>
          <w:p w14:paraId="78B36065"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28kcps</w:t>
            </w:r>
          </w:p>
        </w:tc>
        <w:tc>
          <w:tcPr>
            <w:tcW w:w="2210" w:type="dxa"/>
            <w:vAlign w:val="bottom"/>
          </w:tcPr>
          <w:p w14:paraId="1485EC6B"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 xml:space="preserve">35.71 </w:t>
            </w:r>
          </w:p>
        </w:tc>
        <w:tc>
          <w:tcPr>
            <w:tcW w:w="2212" w:type="dxa"/>
            <w:vAlign w:val="bottom"/>
          </w:tcPr>
          <w:p w14:paraId="70CB83BC" w14:textId="77777777" w:rsidR="00247B5D" w:rsidRDefault="00247B5D" w:rsidP="009E6168">
            <w:pPr>
              <w:adjustRightInd w:val="0"/>
              <w:snapToGrid w:val="0"/>
              <w:spacing w:after="0" w:line="240" w:lineRule="auto"/>
              <w:jc w:val="center"/>
              <w:rPr>
                <w:kern w:val="2"/>
                <w:lang w:eastAsia="zh-CN"/>
              </w:rPr>
            </w:pPr>
            <w:r>
              <w:rPr>
                <w:kern w:val="2"/>
                <w:lang w:eastAsia="zh-CN"/>
              </w:rPr>
              <w:t>14kbps</w:t>
            </w:r>
          </w:p>
        </w:tc>
      </w:tr>
      <w:tr w:rsidR="00247B5D" w14:paraId="154ADF28" w14:textId="77777777" w:rsidTr="009E6168">
        <w:trPr>
          <w:trHeight w:val="322"/>
          <w:jc w:val="center"/>
        </w:trPr>
        <w:tc>
          <w:tcPr>
            <w:tcW w:w="2092" w:type="dxa"/>
          </w:tcPr>
          <w:p w14:paraId="1EA59F49"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OOK-4, M=3</w:t>
            </w:r>
          </w:p>
        </w:tc>
        <w:tc>
          <w:tcPr>
            <w:tcW w:w="2072" w:type="dxa"/>
          </w:tcPr>
          <w:p w14:paraId="52DC7BE6"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42kcps</w:t>
            </w:r>
          </w:p>
        </w:tc>
        <w:tc>
          <w:tcPr>
            <w:tcW w:w="2210" w:type="dxa"/>
            <w:vAlign w:val="bottom"/>
          </w:tcPr>
          <w:p w14:paraId="6F8A1239"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 xml:space="preserve">23.81 </w:t>
            </w:r>
          </w:p>
        </w:tc>
        <w:tc>
          <w:tcPr>
            <w:tcW w:w="2212" w:type="dxa"/>
            <w:vAlign w:val="bottom"/>
          </w:tcPr>
          <w:p w14:paraId="1EEA1596" w14:textId="77777777" w:rsidR="00247B5D" w:rsidRDefault="00247B5D" w:rsidP="009E6168">
            <w:pPr>
              <w:adjustRightInd w:val="0"/>
              <w:snapToGrid w:val="0"/>
              <w:spacing w:after="0" w:line="240" w:lineRule="auto"/>
              <w:jc w:val="center"/>
              <w:rPr>
                <w:kern w:val="2"/>
                <w:lang w:eastAsia="zh-CN"/>
              </w:rPr>
            </w:pPr>
            <w:r>
              <w:rPr>
                <w:kern w:val="2"/>
                <w:lang w:eastAsia="zh-CN"/>
              </w:rPr>
              <w:t>24kbps</w:t>
            </w:r>
          </w:p>
        </w:tc>
      </w:tr>
      <w:tr w:rsidR="00247B5D" w14:paraId="2CBA8E48" w14:textId="77777777" w:rsidTr="009E6168">
        <w:trPr>
          <w:trHeight w:val="322"/>
          <w:jc w:val="center"/>
        </w:trPr>
        <w:tc>
          <w:tcPr>
            <w:tcW w:w="2092" w:type="dxa"/>
          </w:tcPr>
          <w:p w14:paraId="745FB5D4"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OOK-4, M=4</w:t>
            </w:r>
          </w:p>
        </w:tc>
        <w:tc>
          <w:tcPr>
            <w:tcW w:w="2072" w:type="dxa"/>
          </w:tcPr>
          <w:p w14:paraId="16CF7DFB"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56</w:t>
            </w:r>
            <w:r>
              <w:rPr>
                <w:kern w:val="2"/>
                <w:lang w:val="en-US" w:eastAsia="zh-CN"/>
              </w:rPr>
              <w:t>kcps</w:t>
            </w:r>
          </w:p>
        </w:tc>
        <w:tc>
          <w:tcPr>
            <w:tcW w:w="2210" w:type="dxa"/>
            <w:vAlign w:val="bottom"/>
          </w:tcPr>
          <w:p w14:paraId="3120B251"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 xml:space="preserve">17.86 </w:t>
            </w:r>
          </w:p>
        </w:tc>
        <w:tc>
          <w:tcPr>
            <w:tcW w:w="2212" w:type="dxa"/>
            <w:vAlign w:val="bottom"/>
          </w:tcPr>
          <w:p w14:paraId="4E65A6BD" w14:textId="77777777" w:rsidR="00247B5D" w:rsidRDefault="00247B5D" w:rsidP="009E6168">
            <w:pPr>
              <w:adjustRightInd w:val="0"/>
              <w:snapToGrid w:val="0"/>
              <w:spacing w:after="0" w:line="240" w:lineRule="auto"/>
              <w:jc w:val="center"/>
              <w:rPr>
                <w:kern w:val="2"/>
                <w:lang w:eastAsia="zh-CN"/>
              </w:rPr>
            </w:pPr>
            <w:r>
              <w:rPr>
                <w:kern w:val="2"/>
                <w:lang w:eastAsia="zh-CN"/>
              </w:rPr>
              <w:t>28kbps</w:t>
            </w:r>
          </w:p>
        </w:tc>
      </w:tr>
      <w:tr w:rsidR="00247B5D" w14:paraId="246A5CCF" w14:textId="77777777" w:rsidTr="009E6168">
        <w:trPr>
          <w:trHeight w:val="322"/>
          <w:jc w:val="center"/>
        </w:trPr>
        <w:tc>
          <w:tcPr>
            <w:tcW w:w="2092" w:type="dxa"/>
          </w:tcPr>
          <w:p w14:paraId="0BF13009"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OOK-4, M=5</w:t>
            </w:r>
          </w:p>
        </w:tc>
        <w:tc>
          <w:tcPr>
            <w:tcW w:w="2072" w:type="dxa"/>
          </w:tcPr>
          <w:p w14:paraId="3ECC6E82"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70kcps</w:t>
            </w:r>
          </w:p>
        </w:tc>
        <w:tc>
          <w:tcPr>
            <w:tcW w:w="2210" w:type="dxa"/>
            <w:vAlign w:val="bottom"/>
          </w:tcPr>
          <w:p w14:paraId="43B855A1"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 xml:space="preserve">14.29 </w:t>
            </w:r>
          </w:p>
        </w:tc>
        <w:tc>
          <w:tcPr>
            <w:tcW w:w="2212" w:type="dxa"/>
            <w:vAlign w:val="bottom"/>
          </w:tcPr>
          <w:p w14:paraId="11B9EA9E" w14:textId="77777777" w:rsidR="00247B5D" w:rsidRDefault="00247B5D" w:rsidP="009E6168">
            <w:pPr>
              <w:adjustRightInd w:val="0"/>
              <w:snapToGrid w:val="0"/>
              <w:spacing w:after="0" w:line="240" w:lineRule="auto"/>
              <w:jc w:val="center"/>
              <w:rPr>
                <w:kern w:val="2"/>
                <w:lang w:eastAsia="zh-CN"/>
              </w:rPr>
            </w:pPr>
            <w:r>
              <w:rPr>
                <w:kern w:val="2"/>
                <w:lang w:eastAsia="zh-CN"/>
              </w:rPr>
              <w:t>35kbps</w:t>
            </w:r>
          </w:p>
        </w:tc>
      </w:tr>
      <w:tr w:rsidR="00247B5D" w14:paraId="605AD2F5" w14:textId="77777777" w:rsidTr="009E6168">
        <w:trPr>
          <w:trHeight w:val="332"/>
          <w:jc w:val="center"/>
        </w:trPr>
        <w:tc>
          <w:tcPr>
            <w:tcW w:w="2092" w:type="dxa"/>
          </w:tcPr>
          <w:p w14:paraId="1F772786"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OOK-4, M=6</w:t>
            </w:r>
          </w:p>
        </w:tc>
        <w:tc>
          <w:tcPr>
            <w:tcW w:w="2072" w:type="dxa"/>
          </w:tcPr>
          <w:p w14:paraId="39340D9B"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84kcps</w:t>
            </w:r>
          </w:p>
        </w:tc>
        <w:tc>
          <w:tcPr>
            <w:tcW w:w="2210" w:type="dxa"/>
            <w:vAlign w:val="bottom"/>
          </w:tcPr>
          <w:p w14:paraId="1CFAC98E"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 xml:space="preserve">11.90 </w:t>
            </w:r>
          </w:p>
        </w:tc>
        <w:tc>
          <w:tcPr>
            <w:tcW w:w="2212" w:type="dxa"/>
            <w:vAlign w:val="bottom"/>
          </w:tcPr>
          <w:p w14:paraId="5C1302AF" w14:textId="77777777" w:rsidR="00247B5D" w:rsidRDefault="00247B5D" w:rsidP="009E6168">
            <w:pPr>
              <w:adjustRightInd w:val="0"/>
              <w:snapToGrid w:val="0"/>
              <w:spacing w:after="0" w:line="240" w:lineRule="auto"/>
              <w:jc w:val="center"/>
              <w:rPr>
                <w:kern w:val="2"/>
                <w:lang w:eastAsia="zh-CN"/>
              </w:rPr>
            </w:pPr>
            <w:r>
              <w:rPr>
                <w:kern w:val="2"/>
                <w:lang w:eastAsia="zh-CN"/>
              </w:rPr>
              <w:t>42kbps</w:t>
            </w:r>
          </w:p>
        </w:tc>
      </w:tr>
      <w:tr w:rsidR="00247B5D" w14:paraId="35E14F37" w14:textId="77777777" w:rsidTr="009E6168">
        <w:trPr>
          <w:trHeight w:val="332"/>
          <w:jc w:val="center"/>
        </w:trPr>
        <w:tc>
          <w:tcPr>
            <w:tcW w:w="2092" w:type="dxa"/>
          </w:tcPr>
          <w:p w14:paraId="175BE39D"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OOK-4, M=8</w:t>
            </w:r>
          </w:p>
        </w:tc>
        <w:tc>
          <w:tcPr>
            <w:tcW w:w="2072" w:type="dxa"/>
          </w:tcPr>
          <w:p w14:paraId="3B37B303"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112kcps</w:t>
            </w:r>
          </w:p>
        </w:tc>
        <w:tc>
          <w:tcPr>
            <w:tcW w:w="2210" w:type="dxa"/>
            <w:vAlign w:val="bottom"/>
          </w:tcPr>
          <w:p w14:paraId="62DB3DAC"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 xml:space="preserve">8.93 </w:t>
            </w:r>
          </w:p>
        </w:tc>
        <w:tc>
          <w:tcPr>
            <w:tcW w:w="2212" w:type="dxa"/>
            <w:vAlign w:val="bottom"/>
          </w:tcPr>
          <w:p w14:paraId="0FD9E98C" w14:textId="77777777" w:rsidR="00247B5D" w:rsidRDefault="00247B5D" w:rsidP="009E6168">
            <w:pPr>
              <w:adjustRightInd w:val="0"/>
              <w:snapToGrid w:val="0"/>
              <w:spacing w:after="0" w:line="240" w:lineRule="auto"/>
              <w:jc w:val="center"/>
              <w:rPr>
                <w:kern w:val="2"/>
                <w:lang w:eastAsia="zh-CN"/>
              </w:rPr>
            </w:pPr>
            <w:r>
              <w:rPr>
                <w:kern w:val="2"/>
                <w:lang w:eastAsia="zh-CN"/>
              </w:rPr>
              <w:t>56kbps</w:t>
            </w:r>
          </w:p>
        </w:tc>
      </w:tr>
      <w:tr w:rsidR="00247B5D" w14:paraId="284EB96A" w14:textId="77777777" w:rsidTr="009E6168">
        <w:trPr>
          <w:trHeight w:val="332"/>
          <w:jc w:val="center"/>
        </w:trPr>
        <w:tc>
          <w:tcPr>
            <w:tcW w:w="8588" w:type="dxa"/>
            <w:gridSpan w:val="4"/>
          </w:tcPr>
          <w:p w14:paraId="1FA8C307" w14:textId="77777777" w:rsidR="00247B5D" w:rsidRDefault="00247B5D" w:rsidP="009E6168">
            <w:pPr>
              <w:adjustRightInd w:val="0"/>
              <w:snapToGrid w:val="0"/>
              <w:spacing w:after="0" w:line="240" w:lineRule="auto"/>
              <w:jc w:val="center"/>
              <w:rPr>
                <w:kern w:val="2"/>
                <w:lang w:val="en-US" w:eastAsia="zh-CN"/>
              </w:rPr>
            </w:pPr>
            <w:r>
              <w:rPr>
                <w:rFonts w:hint="eastAsia"/>
                <w:kern w:val="2"/>
                <w:lang w:val="en-US" w:eastAsia="zh-CN"/>
              </w:rPr>
              <w:t>.......</w:t>
            </w:r>
          </w:p>
        </w:tc>
      </w:tr>
      <w:tr w:rsidR="00247B5D" w14:paraId="1EC84690" w14:textId="77777777" w:rsidTr="009E6168">
        <w:trPr>
          <w:trHeight w:val="332"/>
          <w:jc w:val="center"/>
        </w:trPr>
        <w:tc>
          <w:tcPr>
            <w:tcW w:w="2092" w:type="dxa"/>
          </w:tcPr>
          <w:p w14:paraId="6F2BD120" w14:textId="77777777" w:rsidR="00247B5D" w:rsidRDefault="00247B5D" w:rsidP="009E6168">
            <w:pPr>
              <w:adjustRightInd w:val="0"/>
              <w:snapToGrid w:val="0"/>
              <w:spacing w:after="0" w:line="240" w:lineRule="auto"/>
              <w:jc w:val="center"/>
              <w:textAlignment w:val="top"/>
              <w:rPr>
                <w:kern w:val="2"/>
                <w:lang w:val="en-US" w:eastAsia="zh-CN"/>
              </w:rPr>
            </w:pPr>
            <w:r>
              <w:rPr>
                <w:rFonts w:eastAsia="宋体"/>
                <w:color w:val="000000"/>
                <w:lang w:val="en-US" w:eastAsia="zh-CN" w:bidi="ar"/>
              </w:rPr>
              <w:t>OOK-4, M=23</w:t>
            </w:r>
          </w:p>
        </w:tc>
        <w:tc>
          <w:tcPr>
            <w:tcW w:w="2072" w:type="dxa"/>
          </w:tcPr>
          <w:p w14:paraId="7F02AC9C" w14:textId="77777777" w:rsidR="00247B5D" w:rsidRDefault="00247B5D" w:rsidP="009E6168">
            <w:pPr>
              <w:adjustRightInd w:val="0"/>
              <w:snapToGrid w:val="0"/>
              <w:spacing w:after="0" w:line="240" w:lineRule="auto"/>
              <w:jc w:val="center"/>
              <w:textAlignment w:val="top"/>
              <w:rPr>
                <w:kern w:val="2"/>
                <w:lang w:val="en-US" w:eastAsia="zh-CN"/>
              </w:rPr>
            </w:pPr>
            <w:r>
              <w:rPr>
                <w:rFonts w:eastAsia="宋体"/>
                <w:color w:val="000000"/>
                <w:lang w:val="en-US" w:eastAsia="zh-CN" w:bidi="ar"/>
              </w:rPr>
              <w:t>322kcps</w:t>
            </w:r>
          </w:p>
        </w:tc>
        <w:tc>
          <w:tcPr>
            <w:tcW w:w="2210" w:type="dxa"/>
            <w:vAlign w:val="bottom"/>
          </w:tcPr>
          <w:p w14:paraId="24A4E3C5" w14:textId="77777777" w:rsidR="00247B5D" w:rsidRDefault="00247B5D" w:rsidP="009E6168">
            <w:pPr>
              <w:adjustRightInd w:val="0"/>
              <w:snapToGrid w:val="0"/>
              <w:spacing w:after="0" w:line="240" w:lineRule="auto"/>
              <w:jc w:val="center"/>
              <w:textAlignment w:val="bottom"/>
              <w:rPr>
                <w:kern w:val="2"/>
                <w:lang w:val="en-US" w:eastAsia="zh-CN"/>
              </w:rPr>
            </w:pPr>
            <w:r>
              <w:rPr>
                <w:rFonts w:eastAsia="宋体"/>
                <w:color w:val="000000"/>
                <w:lang w:val="en-US" w:eastAsia="zh-CN" w:bidi="ar"/>
              </w:rPr>
              <w:t>3.11</w:t>
            </w:r>
          </w:p>
        </w:tc>
        <w:tc>
          <w:tcPr>
            <w:tcW w:w="2212" w:type="dxa"/>
            <w:vAlign w:val="bottom"/>
          </w:tcPr>
          <w:p w14:paraId="64C2C339" w14:textId="77777777" w:rsidR="00247B5D" w:rsidRDefault="00247B5D" w:rsidP="009E6168">
            <w:pPr>
              <w:adjustRightInd w:val="0"/>
              <w:snapToGrid w:val="0"/>
              <w:spacing w:after="0" w:line="240" w:lineRule="auto"/>
              <w:jc w:val="center"/>
              <w:textAlignment w:val="bottom"/>
              <w:rPr>
                <w:kern w:val="2"/>
                <w:lang w:eastAsia="zh-CN"/>
              </w:rPr>
            </w:pPr>
            <w:r>
              <w:rPr>
                <w:rFonts w:eastAsia="宋体"/>
                <w:color w:val="000000"/>
                <w:lang w:val="en-US" w:eastAsia="zh-CN" w:bidi="ar"/>
              </w:rPr>
              <w:t>161kbps</w:t>
            </w:r>
          </w:p>
        </w:tc>
      </w:tr>
      <w:tr w:rsidR="00247B5D" w14:paraId="005650DD" w14:textId="77777777" w:rsidTr="009E6168">
        <w:trPr>
          <w:trHeight w:val="332"/>
          <w:jc w:val="center"/>
        </w:trPr>
        <w:tc>
          <w:tcPr>
            <w:tcW w:w="2092" w:type="dxa"/>
          </w:tcPr>
          <w:p w14:paraId="0447C886" w14:textId="77777777" w:rsidR="00247B5D" w:rsidRDefault="00247B5D" w:rsidP="009E6168">
            <w:pPr>
              <w:adjustRightInd w:val="0"/>
              <w:snapToGrid w:val="0"/>
              <w:spacing w:after="0" w:line="240" w:lineRule="auto"/>
              <w:jc w:val="center"/>
              <w:textAlignment w:val="top"/>
              <w:rPr>
                <w:kern w:val="2"/>
                <w:lang w:val="en-US" w:eastAsia="zh-CN"/>
              </w:rPr>
            </w:pPr>
            <w:r>
              <w:rPr>
                <w:rFonts w:eastAsia="宋体"/>
                <w:color w:val="000000"/>
                <w:lang w:val="en-US" w:eastAsia="zh-CN" w:bidi="ar"/>
              </w:rPr>
              <w:t>OOK-4, M=24</w:t>
            </w:r>
          </w:p>
        </w:tc>
        <w:tc>
          <w:tcPr>
            <w:tcW w:w="2072" w:type="dxa"/>
          </w:tcPr>
          <w:p w14:paraId="50E477B9" w14:textId="77777777" w:rsidR="00247B5D" w:rsidRDefault="00247B5D" w:rsidP="009E6168">
            <w:pPr>
              <w:adjustRightInd w:val="0"/>
              <w:snapToGrid w:val="0"/>
              <w:spacing w:after="0" w:line="240" w:lineRule="auto"/>
              <w:jc w:val="center"/>
              <w:textAlignment w:val="top"/>
              <w:rPr>
                <w:kern w:val="2"/>
                <w:lang w:val="en-US" w:eastAsia="zh-CN"/>
              </w:rPr>
            </w:pPr>
            <w:r>
              <w:rPr>
                <w:rFonts w:eastAsia="宋体"/>
                <w:color w:val="000000"/>
                <w:lang w:val="en-US" w:eastAsia="zh-CN" w:bidi="ar"/>
              </w:rPr>
              <w:t>336kcps</w:t>
            </w:r>
          </w:p>
        </w:tc>
        <w:tc>
          <w:tcPr>
            <w:tcW w:w="2210" w:type="dxa"/>
            <w:vAlign w:val="bottom"/>
          </w:tcPr>
          <w:p w14:paraId="67D1D324" w14:textId="77777777" w:rsidR="00247B5D" w:rsidRDefault="00247B5D" w:rsidP="009E6168">
            <w:pPr>
              <w:adjustRightInd w:val="0"/>
              <w:snapToGrid w:val="0"/>
              <w:spacing w:after="0" w:line="240" w:lineRule="auto"/>
              <w:jc w:val="center"/>
              <w:textAlignment w:val="bottom"/>
              <w:rPr>
                <w:kern w:val="2"/>
                <w:lang w:val="en-US" w:eastAsia="zh-CN"/>
              </w:rPr>
            </w:pPr>
            <w:r>
              <w:rPr>
                <w:rFonts w:eastAsia="宋体"/>
                <w:color w:val="000000"/>
                <w:lang w:val="en-US" w:eastAsia="zh-CN" w:bidi="ar"/>
              </w:rPr>
              <w:t>2.98</w:t>
            </w:r>
          </w:p>
        </w:tc>
        <w:tc>
          <w:tcPr>
            <w:tcW w:w="2212" w:type="dxa"/>
            <w:vAlign w:val="bottom"/>
          </w:tcPr>
          <w:p w14:paraId="779DEB3C" w14:textId="77777777" w:rsidR="00247B5D" w:rsidRDefault="00247B5D" w:rsidP="009E6168">
            <w:pPr>
              <w:adjustRightInd w:val="0"/>
              <w:snapToGrid w:val="0"/>
              <w:spacing w:after="0" w:line="240" w:lineRule="auto"/>
              <w:jc w:val="center"/>
              <w:textAlignment w:val="bottom"/>
              <w:rPr>
                <w:kern w:val="2"/>
                <w:lang w:eastAsia="zh-CN"/>
              </w:rPr>
            </w:pPr>
            <w:r>
              <w:rPr>
                <w:rFonts w:eastAsia="宋体"/>
                <w:color w:val="000000"/>
                <w:lang w:val="en-US" w:eastAsia="zh-CN" w:bidi="ar"/>
              </w:rPr>
              <w:t>168kbps</w:t>
            </w:r>
          </w:p>
        </w:tc>
      </w:tr>
    </w:tbl>
    <w:p w14:paraId="0A68EFB3" w14:textId="51FBCFBE" w:rsidR="00247B5D" w:rsidRDefault="00247B5D" w:rsidP="00247B5D">
      <w:pPr>
        <w:adjustRightInd w:val="0"/>
        <w:snapToGrid w:val="0"/>
        <w:spacing w:afterLines="50" w:after="120" w:line="240" w:lineRule="auto"/>
        <w:rPr>
          <w:rFonts w:eastAsia="Microsoft YaHei UI"/>
          <w:b/>
          <w:bCs/>
          <w:lang w:val="en-US" w:eastAsia="zh-CN"/>
        </w:rPr>
      </w:pPr>
    </w:p>
    <w:p w14:paraId="519AAFD4" w14:textId="3E24BAEB" w:rsidR="0090252E" w:rsidRDefault="0090252E" w:rsidP="00FC775C">
      <w:pPr>
        <w:pStyle w:val="aff0"/>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eastAsia="Microsoft YaHei UI"/>
          <w:lang w:val="en-US" w:eastAsia="zh-CN"/>
        </w:rPr>
        <w:t>[</w:t>
      </w:r>
      <w:r>
        <w:t>4]</w:t>
      </w:r>
      <w:r>
        <w:rPr>
          <w:rFonts w:ascii="Times New Roman" w:eastAsia="Microsoft YaHei UI" w:hAnsi="Times New Roman" w:cs="Times New Roman"/>
          <w:sz w:val="20"/>
          <w:szCs w:val="20"/>
          <w:lang w:val="en-US" w:eastAsia="zh-CN"/>
        </w:rPr>
        <w:t xml:space="preserve"> proposed for D2R transmission in Ambient IoT, multiple chip lengths corresponding to the multiple D2R transmission bandwidths are supported. Table 1 in [4] gives an example.</w:t>
      </w:r>
    </w:p>
    <w:p w14:paraId="36583EF8" w14:textId="77777777" w:rsidR="0090252E" w:rsidRDefault="0090252E" w:rsidP="0090252E">
      <w:pPr>
        <w:pStyle w:val="aff0"/>
        <w:spacing w:after="0" w:line="240" w:lineRule="auto"/>
        <w:ind w:left="703"/>
        <w:jc w:val="center"/>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lastRenderedPageBreak/>
        <w:t xml:space="preserve">Table </w:t>
      </w:r>
      <w:r>
        <w:rPr>
          <w:rFonts w:ascii="Times New Roman" w:eastAsia="Microsoft YaHei UI" w:hAnsi="Times New Roman" w:cs="Times New Roman"/>
          <w:sz w:val="20"/>
          <w:szCs w:val="20"/>
          <w:lang w:val="en-US" w:eastAsia="zh-CN"/>
        </w:rPr>
        <w:fldChar w:fldCharType="begin"/>
      </w:r>
      <w:r>
        <w:rPr>
          <w:rFonts w:ascii="Times New Roman" w:eastAsia="Microsoft YaHei UI" w:hAnsi="Times New Roman" w:cs="Times New Roman"/>
          <w:sz w:val="20"/>
          <w:szCs w:val="20"/>
          <w:lang w:val="en-US" w:eastAsia="zh-CN"/>
        </w:rPr>
        <w:instrText xml:space="preserve"> SEQ Table \* ARABIC </w:instrText>
      </w:r>
      <w:r>
        <w:rPr>
          <w:rFonts w:ascii="Times New Roman" w:eastAsia="Microsoft YaHei UI" w:hAnsi="Times New Roman" w:cs="Times New Roman"/>
          <w:sz w:val="20"/>
          <w:szCs w:val="20"/>
          <w:lang w:val="en-US" w:eastAsia="zh-CN"/>
        </w:rPr>
        <w:fldChar w:fldCharType="separate"/>
      </w:r>
      <w:r>
        <w:rPr>
          <w:rFonts w:ascii="Times New Roman" w:eastAsia="Microsoft YaHei UI" w:hAnsi="Times New Roman" w:cs="Times New Roman"/>
          <w:sz w:val="20"/>
          <w:szCs w:val="20"/>
          <w:lang w:val="en-US" w:eastAsia="zh-CN"/>
        </w:rPr>
        <w:t>1</w:t>
      </w:r>
      <w:r>
        <w:rPr>
          <w:rFonts w:ascii="Times New Roman" w:eastAsia="Microsoft YaHei UI" w:hAnsi="Times New Roman" w:cs="Times New Roman"/>
          <w:sz w:val="20"/>
          <w:szCs w:val="20"/>
          <w:lang w:val="en-US" w:eastAsia="zh-CN"/>
        </w:rPr>
        <w:fldChar w:fldCharType="end"/>
      </w:r>
      <w:r>
        <w:rPr>
          <w:rFonts w:ascii="Times New Roman" w:eastAsia="Microsoft YaHei UI" w:hAnsi="Times New Roman" w:cs="Times New Roman"/>
          <w:sz w:val="20"/>
          <w:szCs w:val="20"/>
          <w:lang w:val="en-US" w:eastAsia="zh-CN"/>
        </w:rPr>
        <w:t>. Examples of possible chip lengths</w:t>
      </w:r>
    </w:p>
    <w:tbl>
      <w:tblPr>
        <w:tblStyle w:val="af9"/>
        <w:tblW w:w="0" w:type="auto"/>
        <w:tblInd w:w="729" w:type="dxa"/>
        <w:tblLook w:val="04A0" w:firstRow="1" w:lastRow="0" w:firstColumn="1" w:lastColumn="0" w:noHBand="0" w:noVBand="1"/>
      </w:tblPr>
      <w:tblGrid>
        <w:gridCol w:w="1916"/>
        <w:gridCol w:w="3013"/>
        <w:gridCol w:w="3014"/>
      </w:tblGrid>
      <w:tr w:rsidR="0090252E" w14:paraId="33375924" w14:textId="77777777" w:rsidTr="009E6168">
        <w:trPr>
          <w:trHeight w:val="298"/>
        </w:trPr>
        <w:tc>
          <w:tcPr>
            <w:tcW w:w="1916" w:type="dxa"/>
          </w:tcPr>
          <w:p w14:paraId="72747998" w14:textId="77777777" w:rsidR="0090252E" w:rsidRDefault="0090252E" w:rsidP="009E6168">
            <w:pPr>
              <w:adjustRightInd w:val="0"/>
              <w:snapToGrid w:val="0"/>
              <w:spacing w:afterLines="50" w:after="120" w:line="240" w:lineRule="auto"/>
              <w:jc w:val="center"/>
              <w:rPr>
                <w:lang w:eastAsia="zh-CN"/>
              </w:rPr>
            </w:pPr>
            <w:r>
              <w:rPr>
                <w:lang w:eastAsia="zh-CN"/>
              </w:rPr>
              <w:t>Index</w:t>
            </w:r>
          </w:p>
        </w:tc>
        <w:tc>
          <w:tcPr>
            <w:tcW w:w="3013" w:type="dxa"/>
          </w:tcPr>
          <w:p w14:paraId="7969C3B0" w14:textId="77777777" w:rsidR="0090252E" w:rsidRDefault="0090252E" w:rsidP="009E6168">
            <w:pPr>
              <w:adjustRightInd w:val="0"/>
              <w:snapToGrid w:val="0"/>
              <w:spacing w:afterLines="50" w:after="120" w:line="240" w:lineRule="auto"/>
              <w:jc w:val="center"/>
              <w:rPr>
                <w:lang w:eastAsia="zh-CN"/>
              </w:rPr>
            </w:pPr>
            <w:r>
              <w:rPr>
                <w:rFonts w:hint="eastAsia"/>
                <w:lang w:eastAsia="zh-CN"/>
              </w:rPr>
              <w:t>T</w:t>
            </w:r>
            <w:r>
              <w:rPr>
                <w:lang w:eastAsia="zh-CN"/>
              </w:rPr>
              <w:t>ransmission bandwidth (double sideband)</w:t>
            </w:r>
          </w:p>
        </w:tc>
        <w:tc>
          <w:tcPr>
            <w:tcW w:w="3014" w:type="dxa"/>
          </w:tcPr>
          <w:p w14:paraId="6985205C" w14:textId="77777777" w:rsidR="0090252E" w:rsidRDefault="0090252E" w:rsidP="009E6168">
            <w:pPr>
              <w:adjustRightInd w:val="0"/>
              <w:snapToGrid w:val="0"/>
              <w:spacing w:afterLines="50" w:after="120" w:line="240" w:lineRule="auto"/>
              <w:jc w:val="center"/>
              <w:rPr>
                <w:lang w:eastAsia="zh-CN"/>
              </w:rPr>
            </w:pPr>
            <w:r>
              <w:rPr>
                <w:rFonts w:hint="eastAsia"/>
                <w:lang w:eastAsia="zh-CN"/>
              </w:rPr>
              <w:t>C</w:t>
            </w:r>
            <w:r>
              <w:rPr>
                <w:lang w:eastAsia="zh-CN"/>
              </w:rPr>
              <w:t>hip length</w:t>
            </w:r>
          </w:p>
        </w:tc>
      </w:tr>
      <w:tr w:rsidR="0090252E" w14:paraId="0DDAB505" w14:textId="77777777" w:rsidTr="009E6168">
        <w:trPr>
          <w:trHeight w:val="241"/>
        </w:trPr>
        <w:tc>
          <w:tcPr>
            <w:tcW w:w="1916" w:type="dxa"/>
          </w:tcPr>
          <w:p w14:paraId="6D638D3F" w14:textId="77777777" w:rsidR="0090252E" w:rsidRDefault="0090252E" w:rsidP="009E6168">
            <w:pPr>
              <w:adjustRightInd w:val="0"/>
              <w:snapToGrid w:val="0"/>
              <w:spacing w:afterLines="50" w:after="120" w:line="240" w:lineRule="auto"/>
              <w:jc w:val="center"/>
              <w:rPr>
                <w:lang w:eastAsia="zh-CN"/>
              </w:rPr>
            </w:pPr>
            <w:r>
              <w:rPr>
                <w:rFonts w:hint="eastAsia"/>
                <w:lang w:eastAsia="zh-CN"/>
              </w:rPr>
              <w:t>0</w:t>
            </w:r>
          </w:p>
        </w:tc>
        <w:tc>
          <w:tcPr>
            <w:tcW w:w="3013" w:type="dxa"/>
          </w:tcPr>
          <w:p w14:paraId="1F2E9B8E" w14:textId="77777777" w:rsidR="0090252E" w:rsidRDefault="0090252E" w:rsidP="009E6168">
            <w:pPr>
              <w:adjustRightInd w:val="0"/>
              <w:snapToGrid w:val="0"/>
              <w:spacing w:afterLines="50" w:after="120" w:line="240" w:lineRule="auto"/>
              <w:jc w:val="center"/>
              <w:rPr>
                <w:lang w:eastAsia="zh-CN"/>
              </w:rPr>
            </w:pPr>
            <w:r>
              <w:rPr>
                <w:rFonts w:hint="eastAsia"/>
                <w:lang w:eastAsia="zh-CN"/>
              </w:rPr>
              <w:t>1</w:t>
            </w:r>
            <w:r>
              <w:rPr>
                <w:lang w:eastAsia="zh-CN"/>
              </w:rPr>
              <w:t>5</w:t>
            </w:r>
            <w:r>
              <w:rPr>
                <w:rFonts w:hint="eastAsia"/>
                <w:lang w:eastAsia="zh-CN"/>
              </w:rPr>
              <w:t>k</w:t>
            </w:r>
            <w:r>
              <w:rPr>
                <w:lang w:eastAsia="zh-CN"/>
              </w:rPr>
              <w:t>Hz</w:t>
            </w:r>
          </w:p>
        </w:tc>
        <w:tc>
          <w:tcPr>
            <w:tcW w:w="3014" w:type="dxa"/>
          </w:tcPr>
          <w:p w14:paraId="5A125F31" w14:textId="77777777" w:rsidR="0090252E" w:rsidRDefault="0090252E" w:rsidP="009E6168">
            <w:pPr>
              <w:adjustRightInd w:val="0"/>
              <w:snapToGrid w:val="0"/>
              <w:spacing w:afterLines="50" w:after="120" w:line="240" w:lineRule="auto"/>
              <w:jc w:val="center"/>
              <w:rPr>
                <w:lang w:eastAsia="zh-CN"/>
              </w:rPr>
            </w:pPr>
            <w:r>
              <w:rPr>
                <w:rFonts w:hint="eastAsia"/>
                <w:lang w:eastAsia="zh-CN"/>
              </w:rPr>
              <w:t>1</w:t>
            </w:r>
            <w:r>
              <w:rPr>
                <w:lang w:eastAsia="zh-CN"/>
              </w:rPr>
              <w:t>33us</w:t>
            </w:r>
          </w:p>
        </w:tc>
      </w:tr>
      <w:tr w:rsidR="0090252E" w14:paraId="5633F96F" w14:textId="77777777" w:rsidTr="009E6168">
        <w:trPr>
          <w:trHeight w:val="241"/>
        </w:trPr>
        <w:tc>
          <w:tcPr>
            <w:tcW w:w="1916" w:type="dxa"/>
          </w:tcPr>
          <w:p w14:paraId="1A5F289B" w14:textId="77777777" w:rsidR="0090252E" w:rsidRDefault="0090252E" w:rsidP="009E6168">
            <w:pPr>
              <w:adjustRightInd w:val="0"/>
              <w:snapToGrid w:val="0"/>
              <w:spacing w:afterLines="50" w:after="120" w:line="240" w:lineRule="auto"/>
              <w:jc w:val="center"/>
              <w:rPr>
                <w:lang w:eastAsia="zh-CN"/>
              </w:rPr>
            </w:pPr>
            <w:r>
              <w:rPr>
                <w:rFonts w:hint="eastAsia"/>
                <w:lang w:eastAsia="zh-CN"/>
              </w:rPr>
              <w:t>1</w:t>
            </w:r>
          </w:p>
        </w:tc>
        <w:tc>
          <w:tcPr>
            <w:tcW w:w="3013" w:type="dxa"/>
          </w:tcPr>
          <w:p w14:paraId="4FA58718" w14:textId="77777777" w:rsidR="0090252E" w:rsidRDefault="0090252E" w:rsidP="009E6168">
            <w:pPr>
              <w:adjustRightInd w:val="0"/>
              <w:snapToGrid w:val="0"/>
              <w:spacing w:afterLines="50" w:after="120" w:line="240" w:lineRule="auto"/>
              <w:jc w:val="center"/>
              <w:rPr>
                <w:lang w:eastAsia="zh-CN"/>
              </w:rPr>
            </w:pPr>
            <w:r>
              <w:rPr>
                <w:rFonts w:hint="eastAsia"/>
                <w:lang w:eastAsia="zh-CN"/>
              </w:rPr>
              <w:t>1</w:t>
            </w:r>
            <w:r>
              <w:rPr>
                <w:lang w:eastAsia="zh-CN"/>
              </w:rPr>
              <w:t>50kHz</w:t>
            </w:r>
          </w:p>
        </w:tc>
        <w:tc>
          <w:tcPr>
            <w:tcW w:w="3014" w:type="dxa"/>
          </w:tcPr>
          <w:p w14:paraId="1C3C73D2" w14:textId="77777777" w:rsidR="0090252E" w:rsidRDefault="0090252E" w:rsidP="009E6168">
            <w:pPr>
              <w:adjustRightInd w:val="0"/>
              <w:snapToGrid w:val="0"/>
              <w:spacing w:afterLines="50" w:after="120" w:line="240" w:lineRule="auto"/>
              <w:jc w:val="center"/>
              <w:rPr>
                <w:lang w:eastAsia="zh-CN"/>
              </w:rPr>
            </w:pPr>
            <w:r>
              <w:rPr>
                <w:rFonts w:hint="eastAsia"/>
                <w:lang w:eastAsia="zh-CN"/>
              </w:rPr>
              <w:t>1</w:t>
            </w:r>
            <w:r>
              <w:rPr>
                <w:lang w:eastAsia="zh-CN"/>
              </w:rPr>
              <w:t>3.3us</w:t>
            </w:r>
          </w:p>
        </w:tc>
      </w:tr>
      <w:tr w:rsidR="0090252E" w14:paraId="4FD53C8E" w14:textId="77777777" w:rsidTr="009E6168">
        <w:trPr>
          <w:trHeight w:val="241"/>
        </w:trPr>
        <w:tc>
          <w:tcPr>
            <w:tcW w:w="1916" w:type="dxa"/>
          </w:tcPr>
          <w:p w14:paraId="22F4EF5E" w14:textId="77777777" w:rsidR="0090252E" w:rsidRDefault="0090252E" w:rsidP="009E6168">
            <w:pPr>
              <w:adjustRightInd w:val="0"/>
              <w:snapToGrid w:val="0"/>
              <w:spacing w:afterLines="50" w:after="120" w:line="240" w:lineRule="auto"/>
              <w:jc w:val="center"/>
              <w:rPr>
                <w:lang w:eastAsia="zh-CN"/>
              </w:rPr>
            </w:pPr>
            <w:r>
              <w:rPr>
                <w:lang w:eastAsia="zh-CN"/>
              </w:rPr>
              <w:t>…</w:t>
            </w:r>
          </w:p>
        </w:tc>
        <w:tc>
          <w:tcPr>
            <w:tcW w:w="3013" w:type="dxa"/>
          </w:tcPr>
          <w:p w14:paraId="298FAD09" w14:textId="77777777" w:rsidR="0090252E" w:rsidRDefault="0090252E" w:rsidP="009E6168">
            <w:pPr>
              <w:adjustRightInd w:val="0"/>
              <w:snapToGrid w:val="0"/>
              <w:spacing w:afterLines="50" w:after="120" w:line="240" w:lineRule="auto"/>
              <w:jc w:val="center"/>
              <w:rPr>
                <w:lang w:eastAsia="zh-CN"/>
              </w:rPr>
            </w:pPr>
            <w:r>
              <w:rPr>
                <w:lang w:eastAsia="zh-CN"/>
              </w:rPr>
              <w:t>…</w:t>
            </w:r>
          </w:p>
        </w:tc>
        <w:tc>
          <w:tcPr>
            <w:tcW w:w="3014" w:type="dxa"/>
          </w:tcPr>
          <w:p w14:paraId="07EDFB7A" w14:textId="77777777" w:rsidR="0090252E" w:rsidRDefault="0090252E" w:rsidP="009E6168">
            <w:pPr>
              <w:adjustRightInd w:val="0"/>
              <w:snapToGrid w:val="0"/>
              <w:spacing w:afterLines="50" w:after="120" w:line="240" w:lineRule="auto"/>
              <w:jc w:val="center"/>
              <w:rPr>
                <w:lang w:eastAsia="zh-CN"/>
              </w:rPr>
            </w:pPr>
            <w:r>
              <w:rPr>
                <w:lang w:eastAsia="zh-CN"/>
              </w:rPr>
              <w:t>…</w:t>
            </w:r>
          </w:p>
        </w:tc>
      </w:tr>
      <w:tr w:rsidR="0090252E" w14:paraId="13FBB5B3" w14:textId="77777777" w:rsidTr="009E6168">
        <w:trPr>
          <w:trHeight w:val="41"/>
        </w:trPr>
        <w:tc>
          <w:tcPr>
            <w:tcW w:w="1916" w:type="dxa"/>
          </w:tcPr>
          <w:p w14:paraId="4280E722" w14:textId="77777777" w:rsidR="0090252E" w:rsidRDefault="0090252E" w:rsidP="009E6168">
            <w:pPr>
              <w:adjustRightInd w:val="0"/>
              <w:snapToGrid w:val="0"/>
              <w:spacing w:afterLines="50" w:after="120" w:line="240" w:lineRule="auto"/>
              <w:jc w:val="center"/>
              <w:rPr>
                <w:lang w:eastAsia="zh-CN"/>
              </w:rPr>
            </w:pPr>
            <w:r>
              <w:rPr>
                <w:lang w:eastAsia="zh-CN"/>
              </w:rPr>
              <w:t>N</w:t>
            </w:r>
          </w:p>
        </w:tc>
        <w:tc>
          <w:tcPr>
            <w:tcW w:w="3013" w:type="dxa"/>
          </w:tcPr>
          <w:p w14:paraId="662FCB22" w14:textId="77777777" w:rsidR="0090252E" w:rsidRDefault="0090252E" w:rsidP="009E6168">
            <w:pPr>
              <w:adjustRightInd w:val="0"/>
              <w:snapToGrid w:val="0"/>
              <w:spacing w:afterLines="50" w:after="120" w:line="240" w:lineRule="auto"/>
              <w:jc w:val="center"/>
              <w:rPr>
                <w:lang w:eastAsia="zh-CN"/>
              </w:rPr>
            </w:pPr>
            <w:r>
              <w:rPr>
                <w:rFonts w:hint="eastAsia"/>
                <w:lang w:eastAsia="zh-CN"/>
              </w:rPr>
              <w:t>2</w:t>
            </w:r>
            <w:r>
              <w:rPr>
                <w:lang w:eastAsia="zh-CN"/>
              </w:rPr>
              <w:t>.4MHz</w:t>
            </w:r>
          </w:p>
        </w:tc>
        <w:tc>
          <w:tcPr>
            <w:tcW w:w="3014" w:type="dxa"/>
          </w:tcPr>
          <w:p w14:paraId="5290B1A4" w14:textId="77777777" w:rsidR="0090252E" w:rsidRDefault="0090252E" w:rsidP="009E6168">
            <w:pPr>
              <w:adjustRightInd w:val="0"/>
              <w:snapToGrid w:val="0"/>
              <w:spacing w:afterLines="50" w:after="120" w:line="240" w:lineRule="auto"/>
              <w:jc w:val="center"/>
              <w:rPr>
                <w:lang w:eastAsia="zh-CN"/>
              </w:rPr>
            </w:pPr>
            <w:r>
              <w:rPr>
                <w:rFonts w:hint="eastAsia"/>
                <w:lang w:eastAsia="zh-CN"/>
              </w:rPr>
              <w:t>0</w:t>
            </w:r>
            <w:r>
              <w:rPr>
                <w:lang w:eastAsia="zh-CN"/>
              </w:rPr>
              <w:t>.83125us</w:t>
            </w:r>
          </w:p>
        </w:tc>
      </w:tr>
    </w:tbl>
    <w:p w14:paraId="3A7654B1" w14:textId="77777777" w:rsidR="0090252E" w:rsidRDefault="0090252E" w:rsidP="0090252E">
      <w:pPr>
        <w:pStyle w:val="aff0"/>
        <w:adjustRightInd w:val="0"/>
        <w:snapToGrid w:val="0"/>
        <w:spacing w:afterLines="50" w:after="120" w:line="240" w:lineRule="auto"/>
        <w:ind w:left="704"/>
        <w:contextualSpacing w:val="0"/>
        <w:rPr>
          <w:rFonts w:ascii="Times New Roman" w:eastAsia="Microsoft YaHei UI" w:hAnsi="Times New Roman" w:cs="Times New Roman"/>
          <w:sz w:val="20"/>
          <w:szCs w:val="20"/>
          <w:lang w:val="en-US" w:eastAsia="zh-CN"/>
        </w:rPr>
      </w:pPr>
    </w:p>
    <w:p w14:paraId="3B9A5902" w14:textId="6026B617" w:rsidR="0087504B" w:rsidRDefault="0087504B" w:rsidP="00FC775C">
      <w:pPr>
        <w:pStyle w:val="aff0"/>
        <w:numPr>
          <w:ilvl w:val="0"/>
          <w:numId w:val="12"/>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11] proposed to s</w:t>
      </w:r>
      <w:r w:rsidRPr="0087504B">
        <w:rPr>
          <w:rFonts w:ascii="Times New Roman" w:eastAsia="Microsoft YaHei UI" w:hAnsi="Times New Roman" w:cs="Times New Roman"/>
          <w:sz w:val="20"/>
          <w:szCs w:val="20"/>
          <w:lang w:val="en-US" w:eastAsia="zh-CN"/>
        </w:rPr>
        <w:t>upport different chip durations for D2R transmission and different chip durations for R2D transmission.</w:t>
      </w:r>
    </w:p>
    <w:p w14:paraId="76C06F75" w14:textId="21BBC5A7" w:rsidR="00247B5D" w:rsidRDefault="00247B5D" w:rsidP="00FC775C">
      <w:pPr>
        <w:pStyle w:val="aff0"/>
        <w:numPr>
          <w:ilvl w:val="0"/>
          <w:numId w:val="12"/>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19] proposed the basic A-IoT radio timing granularity can be 10ms. </w:t>
      </w:r>
    </w:p>
    <w:p w14:paraId="4F80C405" w14:textId="77777777" w:rsidR="00247B5D" w:rsidRDefault="00247B5D" w:rsidP="00FC775C">
      <w:pPr>
        <w:pStyle w:val="aff0"/>
        <w:numPr>
          <w:ilvl w:val="0"/>
          <w:numId w:val="12"/>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[21] proposed to define at least one time unit to describe and measure the time resource allocated by the reader to a device.</w:t>
      </w:r>
    </w:p>
    <w:p w14:paraId="19ECCD5C" w14:textId="1F51E051" w:rsidR="00247B5D" w:rsidRDefault="00247B5D" w:rsidP="00247B5D">
      <w:pPr>
        <w:adjustRightInd w:val="0"/>
        <w:snapToGrid w:val="0"/>
        <w:spacing w:afterLines="50" w:after="120" w:line="240" w:lineRule="auto"/>
        <w:rPr>
          <w:rFonts w:eastAsia="Microsoft YaHei UI"/>
          <w:lang w:val="en-US" w:eastAsia="zh-CN"/>
        </w:rPr>
      </w:pPr>
      <w:r>
        <w:rPr>
          <w:rFonts w:eastAsia="Microsoft YaHei UI"/>
          <w:lang w:val="en-US" w:eastAsia="zh-CN"/>
        </w:rPr>
        <w:t>For the chip definition</w:t>
      </w:r>
      <w:r w:rsidR="0090252E">
        <w:rPr>
          <w:rFonts w:eastAsia="Microsoft YaHei UI"/>
          <w:lang w:val="en-US" w:eastAsia="zh-CN"/>
        </w:rPr>
        <w:t xml:space="preserve">, chip length </w:t>
      </w:r>
      <w:r>
        <w:rPr>
          <w:rFonts w:eastAsia="Microsoft YaHei UI"/>
          <w:lang w:val="en-US" w:eastAsia="zh-CN"/>
        </w:rPr>
        <w:t>and potential values e.g., M for OOK-4, from FL understanding, it is related to the FFS “</w:t>
      </w:r>
      <w:r>
        <w:rPr>
          <w:bCs/>
          <w:lang w:eastAsia="zh-CN"/>
        </w:rPr>
        <w:t>FFS: Time domain definition of e.g., chips and relation to OFDM symbols, resource allocation unit, etc.</w:t>
      </w:r>
      <w:r>
        <w:rPr>
          <w:rFonts w:eastAsia="Microsoft YaHei UI"/>
          <w:lang w:val="en-US" w:eastAsia="zh-CN"/>
        </w:rPr>
        <w:t xml:space="preserve">” agreed in AI 9.4.2.1, hence can be discussed in that Agenda. </w:t>
      </w:r>
    </w:p>
    <w:p w14:paraId="3B1CCC8F" w14:textId="78ACF027" w:rsidR="0089115D" w:rsidRDefault="0089115D" w:rsidP="0089115D">
      <w:pPr>
        <w:pStyle w:val="1"/>
      </w:pPr>
      <w:r>
        <w:t xml:space="preserve">Random access </w:t>
      </w:r>
    </w:p>
    <w:p w14:paraId="5ECB043E" w14:textId="03177830" w:rsidR="00F23958" w:rsidRDefault="001921AC" w:rsidP="00F23958">
      <w:pPr>
        <w:rPr>
          <w:rFonts w:eastAsia="宋体"/>
        </w:rPr>
      </w:pPr>
      <w:r>
        <w:rPr>
          <w:rFonts w:eastAsia="宋体"/>
        </w:rPr>
        <w:t>Based on the chair’s guidance, i</w:t>
      </w:r>
      <w:r w:rsidRPr="00155428">
        <w:rPr>
          <w:rFonts w:eastAsia="宋体"/>
        </w:rPr>
        <w:t>t is not in the scope of RAN1 to define the number of steps and the function of the message for each step in random 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 access procedures.</w:t>
      </w:r>
      <w:r>
        <w:rPr>
          <w:rFonts w:eastAsia="宋体"/>
        </w:rPr>
        <w:t xml:space="preserve"> </w:t>
      </w:r>
      <w:r w:rsidR="00F23958">
        <w:rPr>
          <w:rFonts w:eastAsiaTheme="minorEastAsia"/>
          <w:lang w:eastAsia="zh-CN"/>
        </w:rPr>
        <w:t xml:space="preserve">However, </w:t>
      </w:r>
      <w:r w:rsidR="00F23958">
        <w:rPr>
          <w:rFonts w:eastAsia="宋体"/>
        </w:rPr>
        <w:t>for the evaluation purpose on inventory latency, the assumption for contention based access is still needed from RAN1 perspective, as shown in the</w:t>
      </w:r>
      <w:r w:rsidR="00F23958" w:rsidRPr="00DD2C80">
        <w:rPr>
          <w:rFonts w:eastAsia="宋体"/>
        </w:rPr>
        <w:t xml:space="preserve"> </w:t>
      </w:r>
      <w:r w:rsidR="00F23958">
        <w:rPr>
          <w:rFonts w:eastAsia="宋体"/>
        </w:rPr>
        <w:t xml:space="preserve">following proposal#3 of </w:t>
      </w:r>
      <w:r w:rsidR="00F23958" w:rsidRPr="00155428">
        <w:rPr>
          <w:rFonts w:eastAsia="宋体"/>
        </w:rPr>
        <w:t>[Post-116bis-AIoT] Email discussion on Ambient IoT evaluation assumptions</w:t>
      </w:r>
      <w:r w:rsidR="00F23958">
        <w:rPr>
          <w:rFonts w:eastAsia="宋体"/>
        </w:rPr>
        <w:t xml:space="preserve">. Therefore, one proposal is made </w:t>
      </w:r>
      <w:r w:rsidR="00F23958" w:rsidRPr="000937DD">
        <w:rPr>
          <w:rFonts w:eastAsia="宋体"/>
          <w:b/>
          <w:bCs/>
        </w:rPr>
        <w:t>just for</w:t>
      </w:r>
      <w:r w:rsidR="00F23958">
        <w:rPr>
          <w:rFonts w:eastAsia="宋体"/>
          <w:b/>
          <w:bCs/>
        </w:rPr>
        <w:t xml:space="preserve"> RAN1</w:t>
      </w:r>
      <w:r w:rsidR="00F23958" w:rsidRPr="000937DD">
        <w:rPr>
          <w:rFonts w:eastAsia="宋体"/>
          <w:b/>
          <w:bCs/>
        </w:rPr>
        <w:t xml:space="preserve"> latency calculation purpose:</w:t>
      </w:r>
    </w:p>
    <w:tbl>
      <w:tblPr>
        <w:tblW w:w="0" w:type="auto"/>
        <w:tblCellMar>
          <w:left w:w="0" w:type="dxa"/>
          <w:right w:w="0" w:type="dxa"/>
        </w:tblCellMar>
        <w:tblLook w:val="04A0" w:firstRow="1" w:lastRow="0" w:firstColumn="1" w:lastColumn="0" w:noHBand="0" w:noVBand="1"/>
      </w:tblPr>
      <w:tblGrid>
        <w:gridCol w:w="9620"/>
      </w:tblGrid>
      <w:tr w:rsidR="00F23958" w:rsidRPr="00155428" w14:paraId="0579CE88" w14:textId="77777777" w:rsidTr="00F23958">
        <w:tc>
          <w:tcPr>
            <w:tcW w:w="9620" w:type="dxa"/>
            <w:tcBorders>
              <w:top w:val="single" w:sz="8" w:space="0" w:color="000000"/>
              <w:left w:val="single" w:sz="8" w:space="0" w:color="000000"/>
              <w:bottom w:val="single" w:sz="8" w:space="0" w:color="000000"/>
              <w:right w:val="single" w:sz="8" w:space="0" w:color="000000"/>
            </w:tcBorders>
            <w:shd w:val="clear" w:color="auto" w:fill="auto"/>
            <w:tcMar>
              <w:left w:w="108" w:type="dxa"/>
              <w:right w:w="108" w:type="dxa"/>
            </w:tcMar>
          </w:tcPr>
          <w:p w14:paraId="0745348C" w14:textId="77777777" w:rsidR="00F23958" w:rsidRPr="00155428" w:rsidRDefault="00F23958" w:rsidP="009E6168">
            <w:pPr>
              <w:pStyle w:val="af6"/>
              <w:adjustRightInd w:val="0"/>
              <w:snapToGrid w:val="0"/>
              <w:spacing w:beforeAutospacing="0" w:after="0" w:afterAutospacing="0"/>
              <w:rPr>
                <w:sz w:val="20"/>
                <w:szCs w:val="20"/>
              </w:rPr>
            </w:pPr>
            <w:r w:rsidRPr="00155428">
              <w:rPr>
                <w:rFonts w:eastAsia="Malgun Gothic"/>
                <w:sz w:val="20"/>
                <w:szCs w:val="20"/>
                <w:lang w:bidi="ar"/>
              </w:rPr>
              <w:t> </w:t>
            </w:r>
            <w:r w:rsidRPr="00155428">
              <w:rPr>
                <w:rStyle w:val="afb"/>
                <w:rFonts w:eastAsia="Times"/>
                <w:b/>
                <w:bCs/>
                <w:sz w:val="20"/>
                <w:szCs w:val="20"/>
                <w:lang w:bidi="ar"/>
              </w:rPr>
              <w:t>Proposal#3</w:t>
            </w:r>
            <w:r w:rsidRPr="00155428">
              <w:rPr>
                <w:rStyle w:val="afb"/>
                <w:rFonts w:eastAsia="Times"/>
                <w:b/>
                <w:bCs/>
                <w:color w:val="FF0000"/>
                <w:sz w:val="20"/>
                <w:szCs w:val="20"/>
                <w:lang w:bidi="ar"/>
              </w:rPr>
              <w:t> </w:t>
            </w:r>
            <w:r w:rsidRPr="00155428">
              <w:rPr>
                <w:rStyle w:val="afb"/>
                <w:rFonts w:eastAsia="Times"/>
                <w:b/>
                <w:bCs/>
                <w:color w:val="548235"/>
                <w:sz w:val="20"/>
                <w:szCs w:val="20"/>
                <w:lang w:bidi="ar"/>
              </w:rPr>
              <w:t>(V04)</w:t>
            </w:r>
          </w:p>
          <w:p w14:paraId="04FD8EBE" w14:textId="77777777" w:rsidR="00F23958" w:rsidRPr="00155428" w:rsidRDefault="00F23958" w:rsidP="009E6168">
            <w:pPr>
              <w:adjustRightInd w:val="0"/>
              <w:snapToGrid w:val="0"/>
            </w:pPr>
            <w:r w:rsidRPr="00155428">
              <w:rPr>
                <w:rFonts w:eastAsia="宋体"/>
                <w:color w:val="060607"/>
                <w:spacing w:val="8"/>
                <w:lang w:bidi="ar"/>
              </w:rPr>
              <w:t> </w:t>
            </w:r>
            <w:r w:rsidRPr="00155428">
              <w:rPr>
                <w:rStyle w:val="aff2"/>
                <w:rFonts w:eastAsia="Times"/>
                <w:lang w:bidi="ar"/>
              </w:rPr>
              <w:t>Proposal</w:t>
            </w:r>
            <w:r w:rsidRPr="00155428">
              <w:rPr>
                <w:rFonts w:eastAsia="Times"/>
                <w:lang w:bidi="ar"/>
              </w:rPr>
              <w:t>:</w:t>
            </w:r>
          </w:p>
          <w:p w14:paraId="0E59C520" w14:textId="77777777" w:rsidR="00F23958" w:rsidRPr="00DD2C80" w:rsidRDefault="00F23958" w:rsidP="00F23958">
            <w:pPr>
              <w:pStyle w:val="aff0"/>
              <w:widowControl w:val="0"/>
              <w:numPr>
                <w:ilvl w:val="0"/>
                <w:numId w:val="97"/>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Times" w:hAnsi="Times New Roman" w:cs="Times New Roman"/>
                <w:sz w:val="20"/>
                <w:szCs w:val="20"/>
                <w:lang w:bidi="ar"/>
              </w:rPr>
              <w:t>The following performance metric is considered for evaluation purpose only,</w:t>
            </w:r>
          </w:p>
          <w:p w14:paraId="24EC15A6" w14:textId="77777777" w:rsidR="00F23958" w:rsidRPr="00DD2C80" w:rsidRDefault="00F23958" w:rsidP="00F23958">
            <w:pPr>
              <w:pStyle w:val="aff0"/>
              <w:widowControl w:val="0"/>
              <w:numPr>
                <w:ilvl w:val="0"/>
                <w:numId w:val="98"/>
              </w:numPr>
              <w:adjustRightInd w:val="0"/>
              <w:snapToGrid w:val="0"/>
              <w:spacing w:after="0" w:line="240" w:lineRule="auto"/>
              <w:contextualSpacing w:val="0"/>
              <w:rPr>
                <w:rFonts w:ascii="Times New Roman" w:hAnsi="Times New Roman" w:cs="Times New Roman"/>
                <w:sz w:val="20"/>
                <w:szCs w:val="20"/>
              </w:rPr>
            </w:pPr>
            <w:r w:rsidRPr="00DD2C80">
              <w:rPr>
                <w:rStyle w:val="afb"/>
                <w:rFonts w:ascii="Times New Roman" w:eastAsia="Times" w:hAnsi="Times New Roman" w:cs="Times New Roman"/>
                <w:sz w:val="20"/>
                <w:szCs w:val="20"/>
                <w:lang w:bidi="ar"/>
              </w:rPr>
              <w:t>Inventory completion time for multiple A-IoT devices</w:t>
            </w:r>
            <w:r w:rsidRPr="00DD2C80">
              <w:rPr>
                <w:rStyle w:val="afb"/>
                <w:rFonts w:ascii="Times New Roman" w:eastAsia="Times" w:hAnsi="Times New Roman" w:cs="Times New Roman"/>
                <w:strike/>
                <w:color w:val="FF0000"/>
                <w:sz w:val="20"/>
                <w:szCs w:val="20"/>
                <w:lang w:bidi="ar"/>
              </w:rPr>
              <w:t> [s]</w:t>
            </w:r>
            <w:r w:rsidRPr="00DD2C80">
              <w:rPr>
                <w:rStyle w:val="afb"/>
                <w:rFonts w:ascii="Times New Roman" w:eastAsia="Times" w:hAnsi="Times New Roman" w:cs="Times New Roman"/>
                <w:sz w:val="20"/>
                <w:szCs w:val="20"/>
                <w:lang w:bidi="ar"/>
              </w:rPr>
              <w:t> </w:t>
            </w:r>
          </w:p>
          <w:p w14:paraId="10073D8D" w14:textId="77777777" w:rsidR="00F23958" w:rsidRPr="00DD2C80" w:rsidRDefault="00F23958" w:rsidP="00F23958">
            <w:pPr>
              <w:pStyle w:val="aff0"/>
              <w:widowControl w:val="0"/>
              <w:numPr>
                <w:ilvl w:val="0"/>
                <w:numId w:val="98"/>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sz w:val="20"/>
                <w:szCs w:val="20"/>
                <w:lang w:bidi="ar"/>
              </w:rPr>
              <w:t xml:space="preserve">For inventory use case, the </w:t>
            </w:r>
            <w:r w:rsidRPr="00DD2C80">
              <w:rPr>
                <w:rFonts w:ascii="Times New Roman" w:hAnsi="Times New Roman" w:cs="Times New Roman"/>
                <w:sz w:val="20"/>
                <w:szCs w:val="20"/>
                <w:lang w:bidi="ar"/>
              </w:rPr>
              <w:t> </w:t>
            </w:r>
            <w:r w:rsidRPr="00DD2C80">
              <w:rPr>
                <w:rFonts w:ascii="Times New Roman" w:eastAsia="等线" w:hAnsi="Times New Roman" w:cs="Times New Roman"/>
                <w:sz w:val="20"/>
                <w:szCs w:val="20"/>
                <w:lang w:bidi="ar"/>
              </w:rPr>
              <w:t>‘</w:t>
            </w:r>
            <w:r w:rsidRPr="00DD2C80">
              <w:rPr>
                <w:rStyle w:val="afb"/>
                <w:rFonts w:ascii="Times New Roman" w:eastAsia="等线" w:hAnsi="Times New Roman" w:cs="Times New Roman"/>
                <w:sz w:val="20"/>
                <w:szCs w:val="20"/>
                <w:lang w:bidi="ar"/>
              </w:rPr>
              <w:t>Inventory completion time for multiple A-IoT devices</w:t>
            </w:r>
            <w:r w:rsidRPr="00DD2C80">
              <w:rPr>
                <w:rFonts w:ascii="Times New Roman" w:eastAsia="等线" w:hAnsi="Times New Roman" w:cs="Times New Roman"/>
                <w:sz w:val="20"/>
                <w:szCs w:val="20"/>
                <w:lang w:bidi="ar"/>
              </w:rPr>
              <w:t>’</w:t>
            </w:r>
            <w:r w:rsidRPr="00DD2C80">
              <w:rPr>
                <w:rFonts w:ascii="Times New Roman" w:hAnsi="Times New Roman" w:cs="Times New Roman"/>
                <w:sz w:val="20"/>
                <w:szCs w:val="20"/>
                <w:lang w:bidi="ar"/>
              </w:rPr>
              <w:t> </w:t>
            </w:r>
            <w:r w:rsidRPr="00DD2C80">
              <w:rPr>
                <w:rFonts w:ascii="Times New Roman" w:eastAsia="等线" w:hAnsi="Times New Roman" w:cs="Times New Roman"/>
                <w:sz w:val="20"/>
                <w:szCs w:val="20"/>
                <w:lang w:bidi="ar"/>
              </w:rPr>
              <w:t>is defined as the time a reader successfully</w:t>
            </w:r>
            <w:r w:rsidRPr="00DD2C80">
              <w:rPr>
                <w:rFonts w:ascii="Times New Roman" w:hAnsi="Times New Roman" w:cs="Times New Roman"/>
                <w:sz w:val="20"/>
                <w:szCs w:val="20"/>
                <w:lang w:bidi="ar"/>
              </w:rPr>
              <w:t> </w:t>
            </w:r>
            <w:r w:rsidRPr="00DD2C80">
              <w:rPr>
                <w:rFonts w:ascii="Times New Roman" w:eastAsia="等线" w:hAnsi="Times New Roman" w:cs="Times New Roman"/>
                <w:strike/>
                <w:color w:val="FF0000"/>
                <w:sz w:val="20"/>
                <w:szCs w:val="20"/>
                <w:lang w:bidi="ar"/>
              </w:rPr>
              <w:t>read</w:t>
            </w:r>
            <w:r w:rsidRPr="00DD2C80">
              <w:rPr>
                <w:rFonts w:ascii="Times New Roman" w:hAnsi="Times New Roman" w:cs="Times New Roman"/>
                <w:sz w:val="20"/>
                <w:szCs w:val="20"/>
                <w:lang w:bidi="ar"/>
              </w:rPr>
              <w:t> </w:t>
            </w:r>
            <w:r w:rsidRPr="00DD2C80">
              <w:rPr>
                <w:rFonts w:ascii="Times New Roman" w:eastAsia="等线" w:hAnsi="Times New Roman" w:cs="Times New Roman"/>
                <w:color w:val="FF0000"/>
                <w:sz w:val="20"/>
                <w:szCs w:val="20"/>
                <w:lang w:bidi="ar"/>
              </w:rPr>
              <w:t>completed the inventory process for</w:t>
            </w:r>
            <w:r w:rsidRPr="00DD2C80">
              <w:rPr>
                <w:rFonts w:ascii="Times New Roman" w:hAnsi="Times New Roman" w:cs="Times New Roman"/>
                <w:sz w:val="20"/>
                <w:szCs w:val="20"/>
                <w:lang w:bidi="ar"/>
              </w:rPr>
              <w:t> </w:t>
            </w:r>
            <w:r w:rsidRPr="00DD2C80">
              <w:rPr>
                <w:rFonts w:ascii="Times New Roman" w:eastAsia="等线" w:hAnsi="Times New Roman" w:cs="Times New Roman"/>
                <w:sz w:val="20"/>
                <w:szCs w:val="20"/>
                <w:lang w:bidi="ar"/>
              </w:rPr>
              <w:t>[Z]% of A-IoT devices for a given number of</w:t>
            </w:r>
            <w:r w:rsidRPr="00DD2C80">
              <w:rPr>
                <w:rFonts w:ascii="Times New Roman" w:hAnsi="Times New Roman" w:cs="Times New Roman"/>
                <w:sz w:val="20"/>
                <w:szCs w:val="20"/>
                <w:lang w:bidi="ar"/>
              </w:rPr>
              <w:t> </w:t>
            </w:r>
            <w:r w:rsidRPr="00DD2C80">
              <w:rPr>
                <w:rFonts w:ascii="Times New Roman" w:eastAsia="等线" w:hAnsi="Times New Roman" w:cs="Times New Roman"/>
                <w:strike/>
                <w:color w:val="385723"/>
                <w:sz w:val="20"/>
                <w:szCs w:val="20"/>
                <w:lang w:bidi="ar"/>
              </w:rPr>
              <w:t>reachable</w:t>
            </w:r>
            <w:r w:rsidRPr="00DD2C80">
              <w:rPr>
                <w:rFonts w:ascii="Times New Roman" w:hAnsi="Times New Roman" w:cs="Times New Roman"/>
                <w:color w:val="385723"/>
                <w:sz w:val="20"/>
                <w:szCs w:val="20"/>
                <w:lang w:bidi="ar"/>
              </w:rPr>
              <w:t> </w:t>
            </w:r>
            <w:r w:rsidRPr="00DD2C80">
              <w:rPr>
                <w:rFonts w:ascii="Times New Roman" w:eastAsia="等线" w:hAnsi="Times New Roman" w:cs="Times New Roman"/>
                <w:sz w:val="20"/>
                <w:szCs w:val="20"/>
                <w:lang w:bidi="ar"/>
              </w:rPr>
              <w:t>A-IoT devices</w:t>
            </w:r>
            <w:r w:rsidRPr="00DD2C80">
              <w:rPr>
                <w:rFonts w:ascii="Times New Roman" w:hAnsi="Times New Roman" w:cs="Times New Roman"/>
                <w:sz w:val="20"/>
                <w:szCs w:val="20"/>
                <w:lang w:bidi="ar"/>
              </w:rPr>
              <w:t> </w:t>
            </w:r>
            <w:r w:rsidRPr="00DD2C80">
              <w:rPr>
                <w:rFonts w:ascii="Times New Roman" w:eastAsia="等线" w:hAnsi="Times New Roman" w:cs="Times New Roman"/>
                <w:color w:val="385723"/>
                <w:sz w:val="20"/>
                <w:szCs w:val="20"/>
                <w:lang w:bidi="ar"/>
              </w:rPr>
              <w:t>within corresponding coverage</w:t>
            </w:r>
            <w:r w:rsidRPr="00DD2C80">
              <w:rPr>
                <w:rStyle w:val="afb"/>
                <w:rFonts w:ascii="Times New Roman" w:eastAsia="Times" w:hAnsi="Times New Roman" w:cs="Times New Roman"/>
                <w:b/>
                <w:bCs/>
                <w:color w:val="548235"/>
                <w:sz w:val="20"/>
                <w:szCs w:val="20"/>
                <w:lang w:bidi="ar"/>
              </w:rPr>
              <w:t> </w:t>
            </w:r>
            <w:r w:rsidRPr="00DD2C80">
              <w:rPr>
                <w:rFonts w:ascii="Times New Roman" w:eastAsia="等线" w:hAnsi="Times New Roman" w:cs="Times New Roman"/>
                <w:sz w:val="20"/>
                <w:szCs w:val="20"/>
                <w:lang w:bidi="ar"/>
              </w:rPr>
              <w:t>by the reader</w:t>
            </w:r>
          </w:p>
          <w:p w14:paraId="00D0FF33" w14:textId="77777777" w:rsidR="00F23958" w:rsidRPr="00DD2C80" w:rsidRDefault="00F23958" w:rsidP="00F23958">
            <w:pPr>
              <w:pStyle w:val="aff0"/>
              <w:widowControl w:val="0"/>
              <w:numPr>
                <w:ilvl w:val="0"/>
                <w:numId w:val="98"/>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sz w:val="20"/>
                <w:szCs w:val="20"/>
                <w:lang w:bidi="ar"/>
              </w:rPr>
              <w:t>FFS: Z = {99%(Mandatory), 90%(Optional)}</w:t>
            </w:r>
          </w:p>
          <w:p w14:paraId="6CDB0B1C" w14:textId="77777777" w:rsidR="00F23958" w:rsidRPr="00DD2C80" w:rsidRDefault="00F23958" w:rsidP="00F23958">
            <w:pPr>
              <w:pStyle w:val="aff0"/>
              <w:widowControl w:val="0"/>
              <w:numPr>
                <w:ilvl w:val="0"/>
                <w:numId w:val="98"/>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color w:val="FF0000"/>
                <w:sz w:val="20"/>
                <w:szCs w:val="20"/>
                <w:lang w:bidi="ar"/>
              </w:rPr>
              <w:t>FFS assumptions for the followings:</w:t>
            </w:r>
            <w:r w:rsidRPr="00DD2C80">
              <w:rPr>
                <w:rFonts w:ascii="Times New Roman" w:hAnsi="Times New Roman" w:cs="Times New Roman"/>
                <w:strike/>
                <w:color w:val="FF0000"/>
                <w:sz w:val="20"/>
                <w:szCs w:val="20"/>
                <w:lang w:bidi="ar"/>
              </w:rPr>
              <w:t> </w:t>
            </w:r>
            <w:r w:rsidRPr="00DD2C80">
              <w:rPr>
                <w:rFonts w:ascii="Times New Roman" w:eastAsia="等线" w:hAnsi="Times New Roman" w:cs="Times New Roman"/>
                <w:strike/>
                <w:color w:val="FF0000"/>
                <w:sz w:val="20"/>
                <w:szCs w:val="20"/>
                <w:lang w:bidi="ar"/>
              </w:rPr>
              <w:t>Company to report</w:t>
            </w:r>
          </w:p>
          <w:p w14:paraId="2A462B3C" w14:textId="77777777" w:rsidR="00F23958" w:rsidRPr="00DD2C80" w:rsidRDefault="00F23958" w:rsidP="00F23958">
            <w:pPr>
              <w:pStyle w:val="aff0"/>
              <w:widowControl w:val="0"/>
              <w:numPr>
                <w:ilvl w:val="1"/>
                <w:numId w:val="99"/>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sz w:val="20"/>
                <w:szCs w:val="20"/>
                <w:lang w:bidi="ar"/>
              </w:rPr>
              <w:t>Random access schemes</w:t>
            </w:r>
          </w:p>
          <w:p w14:paraId="60F557C4" w14:textId="77777777" w:rsidR="00F23958" w:rsidRPr="00DD2C80" w:rsidRDefault="00F23958" w:rsidP="00F23958">
            <w:pPr>
              <w:pStyle w:val="aff0"/>
              <w:widowControl w:val="0"/>
              <w:numPr>
                <w:ilvl w:val="1"/>
                <w:numId w:val="99"/>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sz w:val="20"/>
                <w:szCs w:val="20"/>
                <w:lang w:bidi="ar"/>
              </w:rPr>
              <w:t>R2D and D2R data rate</w:t>
            </w:r>
          </w:p>
          <w:p w14:paraId="3F34D22B" w14:textId="77777777" w:rsidR="00F23958" w:rsidRPr="00DD2C80" w:rsidRDefault="00F23958" w:rsidP="00F23958">
            <w:pPr>
              <w:pStyle w:val="aff0"/>
              <w:widowControl w:val="0"/>
              <w:numPr>
                <w:ilvl w:val="1"/>
                <w:numId w:val="99"/>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sz w:val="20"/>
                <w:szCs w:val="20"/>
                <w:lang w:bidi="ar"/>
              </w:rPr>
              <w:t>Message size</w:t>
            </w:r>
          </w:p>
          <w:p w14:paraId="686F9EE6" w14:textId="77777777" w:rsidR="00F23958" w:rsidRPr="00DD2C80" w:rsidRDefault="00F23958" w:rsidP="00F23958">
            <w:pPr>
              <w:pStyle w:val="aff0"/>
              <w:widowControl w:val="0"/>
              <w:numPr>
                <w:ilvl w:val="1"/>
                <w:numId w:val="99"/>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sz w:val="20"/>
                <w:szCs w:val="20"/>
                <w:lang w:bidi="ar"/>
              </w:rPr>
              <w:t>Device distribution</w:t>
            </w:r>
            <w:r w:rsidRPr="00DD2C80">
              <w:rPr>
                <w:rFonts w:ascii="Times New Roman" w:eastAsia="等线" w:hAnsi="Times New Roman" w:cs="Times New Roman"/>
                <w:strike/>
                <w:color w:val="7030A0"/>
                <w:sz w:val="20"/>
                <w:szCs w:val="20"/>
                <w:lang w:bidi="ar"/>
              </w:rPr>
              <w:t>, [near, middle, far] = [TBD%, TBD%, TBD%]</w:t>
            </w:r>
          </w:p>
          <w:p w14:paraId="1D2FD13F" w14:textId="77777777" w:rsidR="00F23958" w:rsidRPr="00DD2C80" w:rsidRDefault="00F23958" w:rsidP="00F23958">
            <w:pPr>
              <w:pStyle w:val="aff0"/>
              <w:widowControl w:val="0"/>
              <w:numPr>
                <w:ilvl w:val="1"/>
                <w:numId w:val="99"/>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color w:val="7030A0"/>
                <w:sz w:val="20"/>
                <w:szCs w:val="20"/>
                <w:lang w:bidi="ar"/>
              </w:rPr>
              <w:t>[Impact of RF energy harvesting and power consumption]</w:t>
            </w:r>
          </w:p>
          <w:p w14:paraId="4E7B22BF" w14:textId="77777777" w:rsidR="00F23958" w:rsidRPr="00DD2C80" w:rsidRDefault="00F23958" w:rsidP="00F23958">
            <w:pPr>
              <w:pStyle w:val="aff0"/>
              <w:widowControl w:val="0"/>
              <w:numPr>
                <w:ilvl w:val="1"/>
                <w:numId w:val="99"/>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color w:val="548235"/>
                <w:sz w:val="20"/>
                <w:szCs w:val="20"/>
                <w:lang w:bidi="ar"/>
              </w:rPr>
              <w:t>device number</w:t>
            </w:r>
          </w:p>
          <w:p w14:paraId="64F0D074" w14:textId="77777777" w:rsidR="00F23958" w:rsidRPr="00DD2C80" w:rsidRDefault="00F23958" w:rsidP="00F23958">
            <w:pPr>
              <w:pStyle w:val="aff0"/>
              <w:widowControl w:val="0"/>
              <w:numPr>
                <w:ilvl w:val="1"/>
                <w:numId w:val="99"/>
              </w:numPr>
              <w:adjustRightInd w:val="0"/>
              <w:snapToGrid w:val="0"/>
              <w:spacing w:after="0" w:line="240" w:lineRule="auto"/>
              <w:contextualSpacing w:val="0"/>
              <w:rPr>
                <w:rFonts w:ascii="Times New Roman" w:hAnsi="Times New Roman" w:cs="Times New Roman"/>
                <w:sz w:val="20"/>
                <w:szCs w:val="20"/>
              </w:rPr>
            </w:pPr>
            <w:r w:rsidRPr="00DD2C80">
              <w:rPr>
                <w:rFonts w:ascii="Times New Roman" w:eastAsia="等线" w:hAnsi="Times New Roman" w:cs="Times New Roman"/>
                <w:strike/>
                <w:color w:val="548235"/>
                <w:sz w:val="20"/>
                <w:szCs w:val="20"/>
                <w:lang w:bidi="ar"/>
              </w:rPr>
              <w:t>FFS for multiple readers</w:t>
            </w:r>
            <w:r w:rsidRPr="00DD2C80">
              <w:rPr>
                <w:rFonts w:ascii="Times New Roman" w:hAnsi="Times New Roman" w:cs="Times New Roman"/>
                <w:strike/>
                <w:color w:val="548235"/>
                <w:sz w:val="20"/>
                <w:szCs w:val="20"/>
                <w:lang w:bidi="ar"/>
              </w:rPr>
              <w:t> </w:t>
            </w:r>
            <w:r w:rsidRPr="00DD2C80">
              <w:rPr>
                <w:rFonts w:ascii="Times New Roman" w:eastAsia="等线" w:hAnsi="Times New Roman" w:cs="Times New Roman"/>
                <w:color w:val="548235"/>
                <w:sz w:val="20"/>
                <w:szCs w:val="20"/>
                <w:lang w:bidi="ar"/>
              </w:rPr>
              <w:t>This does not precluded companies to provide results for multiple readers.</w:t>
            </w:r>
          </w:p>
        </w:tc>
      </w:tr>
    </w:tbl>
    <w:p w14:paraId="2CF4E976" w14:textId="77777777" w:rsidR="00F23958" w:rsidRPr="00155428" w:rsidRDefault="00F23958" w:rsidP="00F23958">
      <w:pPr>
        <w:pStyle w:val="aff0"/>
        <w:adjustRightInd w:val="0"/>
        <w:snapToGrid w:val="0"/>
        <w:spacing w:afterLines="50" w:after="120"/>
        <w:rPr>
          <w:rFonts w:ascii="Times New Roman" w:hAnsi="Times New Roman" w:cs="Times New Roman"/>
          <w:sz w:val="20"/>
          <w:szCs w:val="20"/>
        </w:rPr>
      </w:pPr>
    </w:p>
    <w:p w14:paraId="4AAD143B" w14:textId="0B117D09" w:rsidR="00F23958" w:rsidRPr="00F23958" w:rsidRDefault="00F23958" w:rsidP="00F23958">
      <w:pPr>
        <w:adjustRightInd w:val="0"/>
        <w:snapToGrid w:val="0"/>
        <w:spacing w:afterLines="50" w:after="120"/>
        <w:rPr>
          <w:b/>
          <w:bCs/>
        </w:rPr>
      </w:pPr>
      <w:r>
        <w:rPr>
          <w:b/>
          <w:bCs/>
        </w:rPr>
        <w:t>FL</w:t>
      </w:r>
      <w:r w:rsidR="005B2563">
        <w:rPr>
          <w:b/>
          <w:bCs/>
        </w:rPr>
        <w:t>1</w:t>
      </w:r>
      <w:r>
        <w:rPr>
          <w:b/>
          <w:bCs/>
        </w:rPr>
        <w:t xml:space="preserve"> Low priority </w:t>
      </w:r>
      <w:r w:rsidRPr="00F23958">
        <w:rPr>
          <w:rFonts w:hint="eastAsia"/>
          <w:b/>
          <w:bCs/>
        </w:rPr>
        <w:t>P</w:t>
      </w:r>
      <w:r w:rsidRPr="00F23958">
        <w:rPr>
          <w:b/>
          <w:bCs/>
        </w:rPr>
        <w:t xml:space="preserve">roposal </w:t>
      </w:r>
      <w:r>
        <w:rPr>
          <w:b/>
          <w:bCs/>
        </w:rPr>
        <w:t>7-0</w:t>
      </w:r>
      <w:r w:rsidRPr="00F23958">
        <w:rPr>
          <w:b/>
          <w:bCs/>
        </w:rPr>
        <w:t xml:space="preserve">-1: From RAN1 perspective, for A-IoT contention based access procedure, following steps is assumed </w:t>
      </w:r>
      <w:r w:rsidRPr="00F23958">
        <w:rPr>
          <w:b/>
          <w:bCs/>
          <w:u w:val="single"/>
        </w:rPr>
        <w:t>for latency evaluation purpose</w:t>
      </w:r>
      <w:r w:rsidRPr="00F23958">
        <w:rPr>
          <w:b/>
          <w:bCs/>
        </w:rPr>
        <w:t>.</w:t>
      </w:r>
    </w:p>
    <w:p w14:paraId="6CEDF665" w14:textId="77777777" w:rsidR="00F23958" w:rsidRPr="009B1231" w:rsidRDefault="00F23958" w:rsidP="00F23958">
      <w:pPr>
        <w:pStyle w:val="aff0"/>
        <w:numPr>
          <w:ilvl w:val="0"/>
          <w:numId w:val="96"/>
        </w:numPr>
        <w:adjustRightInd w:val="0"/>
        <w:snapToGrid w:val="0"/>
        <w:spacing w:afterLines="50" w:after="120" w:line="240" w:lineRule="auto"/>
        <w:contextualSpacing w:val="0"/>
        <w:rPr>
          <w:rFonts w:ascii="Times New Roman" w:hAnsi="Times New Roman" w:cs="Times New Roman"/>
          <w:b/>
          <w:bCs/>
          <w:sz w:val="20"/>
          <w:szCs w:val="20"/>
        </w:rPr>
      </w:pPr>
      <w:r w:rsidRPr="009B1231">
        <w:rPr>
          <w:rFonts w:ascii="Times New Roman" w:hAnsi="Times New Roman" w:cs="Times New Roman"/>
          <w:b/>
          <w:bCs/>
          <w:sz w:val="20"/>
          <w:szCs w:val="20"/>
        </w:rPr>
        <w:t>Step 1: Msg0 (R2D): Device receives an inventory command</w:t>
      </w:r>
    </w:p>
    <w:p w14:paraId="00126E2A" w14:textId="77777777" w:rsidR="00F23958" w:rsidRPr="009B1231" w:rsidRDefault="00F23958" w:rsidP="00F23958">
      <w:pPr>
        <w:pStyle w:val="aff0"/>
        <w:numPr>
          <w:ilvl w:val="0"/>
          <w:numId w:val="96"/>
        </w:numPr>
        <w:adjustRightInd w:val="0"/>
        <w:snapToGrid w:val="0"/>
        <w:spacing w:afterLines="50" w:after="120" w:line="240" w:lineRule="auto"/>
        <w:contextualSpacing w:val="0"/>
        <w:rPr>
          <w:rFonts w:ascii="Times New Roman" w:hAnsi="Times New Roman" w:cs="Times New Roman"/>
          <w:b/>
          <w:bCs/>
          <w:sz w:val="20"/>
          <w:szCs w:val="20"/>
        </w:rPr>
      </w:pPr>
      <w:r w:rsidRPr="009B1231">
        <w:rPr>
          <w:rFonts w:ascii="Times New Roman" w:hAnsi="Times New Roman" w:cs="Times New Roman"/>
          <w:b/>
          <w:bCs/>
          <w:sz w:val="20"/>
          <w:szCs w:val="20"/>
        </w:rPr>
        <w:t xml:space="preserve">Step 2: Msg1 (D2R): Device transmits of a device random ID </w:t>
      </w:r>
    </w:p>
    <w:p w14:paraId="5E190345" w14:textId="77777777" w:rsidR="00F23958" w:rsidRPr="009B1231" w:rsidRDefault="00F23958" w:rsidP="00F23958">
      <w:pPr>
        <w:pStyle w:val="aff0"/>
        <w:numPr>
          <w:ilvl w:val="0"/>
          <w:numId w:val="96"/>
        </w:numPr>
        <w:adjustRightInd w:val="0"/>
        <w:snapToGrid w:val="0"/>
        <w:spacing w:afterLines="50" w:after="120" w:line="240" w:lineRule="auto"/>
        <w:contextualSpacing w:val="0"/>
        <w:rPr>
          <w:rFonts w:ascii="Times New Roman" w:hAnsi="Times New Roman" w:cs="Times New Roman"/>
          <w:b/>
          <w:bCs/>
          <w:sz w:val="20"/>
          <w:szCs w:val="20"/>
        </w:rPr>
      </w:pPr>
      <w:r w:rsidRPr="009B1231">
        <w:rPr>
          <w:rFonts w:ascii="Times New Roman" w:hAnsi="Times New Roman" w:cs="Times New Roman"/>
          <w:b/>
          <w:bCs/>
          <w:sz w:val="20"/>
          <w:szCs w:val="20"/>
        </w:rPr>
        <w:t>Step 3: Msg2 (R2D): Device receives an acknowledgment of the device random ID</w:t>
      </w:r>
    </w:p>
    <w:p w14:paraId="009F48E3" w14:textId="77777777" w:rsidR="00F23958" w:rsidRPr="009B1231" w:rsidRDefault="00F23958" w:rsidP="00F23958">
      <w:pPr>
        <w:pStyle w:val="aff0"/>
        <w:numPr>
          <w:ilvl w:val="0"/>
          <w:numId w:val="96"/>
        </w:numPr>
        <w:adjustRightInd w:val="0"/>
        <w:snapToGrid w:val="0"/>
        <w:spacing w:afterLines="50" w:after="120" w:line="240" w:lineRule="auto"/>
        <w:contextualSpacing w:val="0"/>
        <w:rPr>
          <w:rFonts w:ascii="Times New Roman" w:hAnsi="Times New Roman" w:cs="Times New Roman"/>
          <w:b/>
          <w:bCs/>
          <w:sz w:val="20"/>
          <w:szCs w:val="20"/>
        </w:rPr>
      </w:pPr>
      <w:r w:rsidRPr="009B1231">
        <w:rPr>
          <w:rFonts w:ascii="Times New Roman" w:hAnsi="Times New Roman" w:cs="Times New Roman"/>
          <w:b/>
          <w:bCs/>
          <w:sz w:val="20"/>
          <w:szCs w:val="20"/>
        </w:rPr>
        <w:t>Step 4: Msg3 (D2R): Device transmits UL data (such as device identifier)</w:t>
      </w:r>
    </w:p>
    <w:tbl>
      <w:tblPr>
        <w:tblStyle w:val="af9"/>
        <w:tblW w:w="9634" w:type="dxa"/>
        <w:tblLayout w:type="fixed"/>
        <w:tblLook w:val="04A0" w:firstRow="1" w:lastRow="0" w:firstColumn="1" w:lastColumn="0" w:noHBand="0" w:noVBand="1"/>
      </w:tblPr>
      <w:tblGrid>
        <w:gridCol w:w="1479"/>
        <w:gridCol w:w="1039"/>
        <w:gridCol w:w="7116"/>
      </w:tblGrid>
      <w:tr w:rsidR="00F23958" w14:paraId="034FBF56"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AE254" w14:textId="77777777" w:rsidR="00F23958" w:rsidRDefault="00F23958" w:rsidP="009E6168">
            <w:pPr>
              <w:adjustRightInd w:val="0"/>
              <w:snapToGrid w:val="0"/>
              <w:spacing w:afterLines="50" w:after="120" w:line="240" w:lineRule="auto"/>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69682F" w14:textId="77777777" w:rsidR="00F23958" w:rsidRDefault="00F23958"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CED1B3" w14:textId="77777777" w:rsidR="00F23958" w:rsidRDefault="00F23958" w:rsidP="009E6168">
            <w:pPr>
              <w:adjustRightInd w:val="0"/>
              <w:snapToGrid w:val="0"/>
              <w:spacing w:afterLines="50" w:after="120" w:line="240" w:lineRule="auto"/>
              <w:rPr>
                <w:b/>
                <w:bCs/>
                <w:lang w:val="en-US"/>
              </w:rPr>
            </w:pPr>
            <w:r>
              <w:rPr>
                <w:b/>
                <w:bCs/>
                <w:lang w:val="en-US"/>
              </w:rPr>
              <w:t>Comments</w:t>
            </w:r>
          </w:p>
        </w:tc>
      </w:tr>
      <w:tr w:rsidR="00DF73ED" w14:paraId="4EDCABF0" w14:textId="77777777" w:rsidTr="009E6168">
        <w:tc>
          <w:tcPr>
            <w:tcW w:w="1479" w:type="dxa"/>
          </w:tcPr>
          <w:p w14:paraId="256BEABC" w14:textId="77C8EF7D" w:rsidR="00DF73ED" w:rsidRPr="002034CF" w:rsidRDefault="00DF73ED" w:rsidP="00DF73ED">
            <w:pPr>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3818F362" w14:textId="72987F8D" w:rsidR="00DF73ED" w:rsidRDefault="00DF73ED" w:rsidP="00DF73ED">
            <w:pPr>
              <w:rPr>
                <w:rFonts w:eastAsia="Yu Mincho"/>
                <w:lang w:val="en-US" w:eastAsia="ja-JP"/>
              </w:rPr>
            </w:pPr>
            <w:r>
              <w:rPr>
                <w:rFonts w:eastAsiaTheme="minorEastAsia" w:hint="eastAsia"/>
                <w:lang w:val="en-US" w:eastAsia="zh-CN"/>
              </w:rPr>
              <w:t>Y</w:t>
            </w:r>
          </w:p>
        </w:tc>
        <w:tc>
          <w:tcPr>
            <w:tcW w:w="7116" w:type="dxa"/>
          </w:tcPr>
          <w:p w14:paraId="303DD337" w14:textId="77777777" w:rsidR="00DF73ED" w:rsidRPr="008317F7" w:rsidRDefault="00DF73ED" w:rsidP="00DF73ED">
            <w:pPr>
              <w:rPr>
                <w:rFonts w:eastAsia="Yu Mincho"/>
                <w:lang w:eastAsia="ja-JP"/>
              </w:rPr>
            </w:pPr>
          </w:p>
        </w:tc>
      </w:tr>
      <w:tr w:rsidR="00FC1B09" w14:paraId="1A9012C8" w14:textId="77777777" w:rsidTr="00C94449">
        <w:tc>
          <w:tcPr>
            <w:tcW w:w="1479" w:type="dxa"/>
          </w:tcPr>
          <w:p w14:paraId="1B21F212" w14:textId="77777777" w:rsidR="00FC1B09"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005066CC" w14:textId="77777777" w:rsidR="00FC1B09" w:rsidRPr="00E509BD" w:rsidRDefault="00FC1B09" w:rsidP="00C94449">
            <w:pPr>
              <w:rPr>
                <w:rFonts w:eastAsiaTheme="minorEastAsia"/>
                <w:lang w:val="en-US" w:eastAsia="zh-CN"/>
              </w:rPr>
            </w:pPr>
          </w:p>
        </w:tc>
        <w:tc>
          <w:tcPr>
            <w:tcW w:w="7116" w:type="dxa"/>
          </w:tcPr>
          <w:p w14:paraId="278453D0" w14:textId="77777777" w:rsidR="00FC1B09" w:rsidRPr="0039481B" w:rsidRDefault="00FC1B09" w:rsidP="00C94449">
            <w:pPr>
              <w:rPr>
                <w:rFonts w:eastAsia="Yu Mincho"/>
                <w:lang w:eastAsia="ja-JP"/>
              </w:rPr>
            </w:pPr>
            <w:r>
              <w:rPr>
                <w:rFonts w:eastAsia="Yu Mincho" w:hint="eastAsia"/>
                <w:lang w:eastAsia="ja-JP"/>
              </w:rPr>
              <w:t>W</w:t>
            </w:r>
            <w:r>
              <w:rPr>
                <w:rFonts w:eastAsia="Yu Mincho"/>
                <w:lang w:eastAsia="ja-JP"/>
              </w:rPr>
              <w:t>e are not sure whether this kind of proposal should be agreed even for evaluation purpose. Besides, it seems that proposals below using these steps are not for evaluation but for agreement of concrete UE behavior…</w:t>
            </w:r>
          </w:p>
        </w:tc>
      </w:tr>
      <w:tr w:rsidR="00F23958" w14:paraId="403EAC29" w14:textId="77777777" w:rsidTr="009E6168">
        <w:tc>
          <w:tcPr>
            <w:tcW w:w="1479" w:type="dxa"/>
          </w:tcPr>
          <w:p w14:paraId="02BCF08E" w14:textId="627B7155" w:rsidR="00F23958" w:rsidRPr="00FB7F05" w:rsidRDefault="00FB7F05" w:rsidP="009E6168">
            <w:pPr>
              <w:rPr>
                <w:rFonts w:eastAsiaTheme="minorEastAsia"/>
                <w:lang w:eastAsia="zh-CN"/>
              </w:rPr>
            </w:pPr>
            <w:r>
              <w:rPr>
                <w:rFonts w:eastAsiaTheme="minorEastAsia" w:hint="eastAsia"/>
                <w:lang w:eastAsia="zh-CN"/>
              </w:rPr>
              <w:t>x</w:t>
            </w:r>
            <w:r>
              <w:rPr>
                <w:rFonts w:eastAsiaTheme="minorEastAsia"/>
                <w:lang w:eastAsia="zh-CN"/>
              </w:rPr>
              <w:t>iaomi</w:t>
            </w:r>
          </w:p>
        </w:tc>
        <w:tc>
          <w:tcPr>
            <w:tcW w:w="1039" w:type="dxa"/>
          </w:tcPr>
          <w:p w14:paraId="25652D50" w14:textId="44752AF6" w:rsidR="00F23958" w:rsidRPr="00E509BD" w:rsidRDefault="00FB7F05" w:rsidP="009E6168">
            <w:pPr>
              <w:rPr>
                <w:rFonts w:eastAsiaTheme="minorEastAsia"/>
                <w:lang w:val="en-US" w:eastAsia="zh-CN"/>
              </w:rPr>
            </w:pPr>
            <w:r>
              <w:rPr>
                <w:rFonts w:eastAsiaTheme="minorEastAsia" w:hint="eastAsia"/>
                <w:lang w:val="en-US" w:eastAsia="zh-CN"/>
              </w:rPr>
              <w:t>Y</w:t>
            </w:r>
          </w:p>
        </w:tc>
        <w:tc>
          <w:tcPr>
            <w:tcW w:w="7116" w:type="dxa"/>
          </w:tcPr>
          <w:p w14:paraId="3588129C" w14:textId="542EC552" w:rsidR="00F23958" w:rsidRPr="00E509BD" w:rsidRDefault="00FB7F05" w:rsidP="009E6168">
            <w:pPr>
              <w:rPr>
                <w:rFonts w:eastAsiaTheme="minorEastAsia"/>
                <w:lang w:eastAsia="zh-CN"/>
              </w:rPr>
            </w:pPr>
            <w:r>
              <w:rPr>
                <w:rFonts w:eastAsiaTheme="minorEastAsia"/>
                <w:lang w:eastAsia="zh-CN"/>
              </w:rPr>
              <w:t>the confirmation should depend on RAN2, but RAN1 can use this for evaluation.</w:t>
            </w:r>
          </w:p>
        </w:tc>
      </w:tr>
      <w:tr w:rsidR="00D17E55" w:rsidRPr="00A75182" w14:paraId="34C8F07B" w14:textId="77777777" w:rsidTr="00D17E55">
        <w:tc>
          <w:tcPr>
            <w:tcW w:w="1479" w:type="dxa"/>
          </w:tcPr>
          <w:p w14:paraId="4CFA80EC" w14:textId="77777777" w:rsidR="00D17E55" w:rsidRPr="00A75182" w:rsidRDefault="00D17E55" w:rsidP="00C94449">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4130B613" w14:textId="77777777" w:rsidR="00D17E55" w:rsidRPr="00A75182" w:rsidRDefault="00D17E55" w:rsidP="00C94449">
            <w:pPr>
              <w:rPr>
                <w:rFonts w:eastAsia="Malgun Gothic"/>
                <w:lang w:val="en-US" w:eastAsia="ko-KR"/>
              </w:rPr>
            </w:pPr>
            <w:r>
              <w:rPr>
                <w:rFonts w:eastAsia="Malgun Gothic" w:hint="eastAsia"/>
                <w:lang w:val="en-US" w:eastAsia="ko-KR"/>
              </w:rPr>
              <w:t>Y</w:t>
            </w:r>
          </w:p>
        </w:tc>
        <w:tc>
          <w:tcPr>
            <w:tcW w:w="7116" w:type="dxa"/>
          </w:tcPr>
          <w:p w14:paraId="04C5D6AA" w14:textId="77777777" w:rsidR="00D17E55" w:rsidRPr="00A75182" w:rsidRDefault="00D17E55" w:rsidP="00C94449">
            <w:pPr>
              <w:rPr>
                <w:rFonts w:eastAsia="Malgun Gothic"/>
                <w:lang w:eastAsia="ko-KR"/>
              </w:rPr>
            </w:pPr>
          </w:p>
        </w:tc>
      </w:tr>
      <w:tr w:rsidR="00140FE2" w:rsidRPr="00A75182" w14:paraId="18C21A6E" w14:textId="77777777" w:rsidTr="00D17E55">
        <w:tc>
          <w:tcPr>
            <w:tcW w:w="1479" w:type="dxa"/>
          </w:tcPr>
          <w:p w14:paraId="6679B284" w14:textId="02C1028A" w:rsidR="00140FE2" w:rsidRDefault="00140FE2" w:rsidP="00140FE2">
            <w:pPr>
              <w:rPr>
                <w:rFonts w:eastAsia="Malgun Gothic"/>
                <w:lang w:val="en-US" w:eastAsia="ko-KR"/>
              </w:rPr>
            </w:pPr>
            <w:r>
              <w:rPr>
                <w:rFonts w:eastAsiaTheme="minorEastAsia" w:hint="eastAsia"/>
                <w:lang w:eastAsia="zh-CN"/>
              </w:rPr>
              <w:t xml:space="preserve">Huawei, </w:t>
            </w:r>
            <w:r>
              <w:rPr>
                <w:rFonts w:eastAsiaTheme="minorEastAsia"/>
                <w:lang w:eastAsia="zh-CN"/>
              </w:rPr>
              <w:t>HiSilicon</w:t>
            </w:r>
          </w:p>
        </w:tc>
        <w:tc>
          <w:tcPr>
            <w:tcW w:w="1039" w:type="dxa"/>
          </w:tcPr>
          <w:p w14:paraId="65C25C20" w14:textId="418B13D1" w:rsidR="00140FE2" w:rsidRDefault="00140FE2" w:rsidP="00140FE2">
            <w:pPr>
              <w:rPr>
                <w:rFonts w:eastAsia="Malgun Gothic"/>
                <w:lang w:val="en-US" w:eastAsia="ko-KR"/>
              </w:rPr>
            </w:pPr>
            <w:r>
              <w:rPr>
                <w:rFonts w:eastAsiaTheme="minorEastAsia" w:hint="eastAsia"/>
                <w:lang w:val="en-US" w:eastAsia="zh-CN"/>
              </w:rPr>
              <w:t>N</w:t>
            </w:r>
          </w:p>
        </w:tc>
        <w:tc>
          <w:tcPr>
            <w:tcW w:w="7116" w:type="dxa"/>
          </w:tcPr>
          <w:p w14:paraId="6C552039" w14:textId="0F840ECD" w:rsidR="00140FE2" w:rsidRPr="00A75182" w:rsidRDefault="00140FE2" w:rsidP="00140FE2">
            <w:pPr>
              <w:rPr>
                <w:rFonts w:eastAsia="Malgun Gothic"/>
                <w:lang w:eastAsia="ko-KR"/>
              </w:rPr>
            </w:pPr>
            <w:r>
              <w:rPr>
                <w:rFonts w:eastAsiaTheme="minorEastAsia" w:hint="eastAsia"/>
                <w:lang w:eastAsia="zh-CN"/>
              </w:rPr>
              <w:t xml:space="preserve">This </w:t>
            </w:r>
            <w:r>
              <w:rPr>
                <w:rFonts w:eastAsiaTheme="minorEastAsia"/>
                <w:lang w:eastAsia="zh-CN"/>
              </w:rPr>
              <w:t xml:space="preserve">procedure </w:t>
            </w:r>
            <w:r>
              <w:rPr>
                <w:rFonts w:eastAsiaTheme="minorEastAsia" w:hint="eastAsia"/>
                <w:lang w:eastAsia="zh-CN"/>
              </w:rPr>
              <w:t>should be up to RAN2</w:t>
            </w:r>
          </w:p>
        </w:tc>
      </w:tr>
      <w:tr w:rsidR="00E8457F" w:rsidRPr="00A75182" w14:paraId="63CB5319" w14:textId="77777777" w:rsidTr="00D17E55">
        <w:tc>
          <w:tcPr>
            <w:tcW w:w="1479" w:type="dxa"/>
          </w:tcPr>
          <w:p w14:paraId="0D42BDF9" w14:textId="5A1DBE04" w:rsidR="00E8457F" w:rsidRDefault="00E8457F" w:rsidP="00E8457F">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547EC06A" w14:textId="420F922B" w:rsidR="00E8457F" w:rsidRDefault="00E8457F" w:rsidP="00E8457F">
            <w:pPr>
              <w:rPr>
                <w:rFonts w:eastAsiaTheme="minorEastAsia"/>
                <w:lang w:val="en-US" w:eastAsia="zh-CN"/>
              </w:rPr>
            </w:pPr>
            <w:r>
              <w:rPr>
                <w:rFonts w:eastAsiaTheme="minorEastAsia" w:hint="eastAsia"/>
                <w:lang w:val="en-US" w:eastAsia="zh-CN"/>
              </w:rPr>
              <w:t>Y</w:t>
            </w:r>
          </w:p>
        </w:tc>
        <w:tc>
          <w:tcPr>
            <w:tcW w:w="7116" w:type="dxa"/>
          </w:tcPr>
          <w:p w14:paraId="1DA87CE0" w14:textId="77777777" w:rsidR="00E8457F" w:rsidRDefault="00E8457F" w:rsidP="00E8457F">
            <w:pPr>
              <w:rPr>
                <w:rFonts w:eastAsiaTheme="minorEastAsia"/>
                <w:lang w:eastAsia="zh-CN"/>
              </w:rPr>
            </w:pPr>
          </w:p>
        </w:tc>
      </w:tr>
    </w:tbl>
    <w:p w14:paraId="1D85FB43" w14:textId="79BBCCE8" w:rsidR="001921AC" w:rsidRPr="00F23958" w:rsidRDefault="001921AC" w:rsidP="001921AC">
      <w:pPr>
        <w:rPr>
          <w:rFonts w:eastAsia="宋体"/>
          <w:lang w:val="sv-SE"/>
        </w:rPr>
      </w:pPr>
    </w:p>
    <w:p w14:paraId="12E45A41" w14:textId="20531672" w:rsidR="00993300" w:rsidRPr="00993300" w:rsidRDefault="001921AC" w:rsidP="00993300">
      <w:pPr>
        <w:pStyle w:val="2"/>
        <w:numPr>
          <w:ilvl w:val="1"/>
          <w:numId w:val="1"/>
        </w:numPr>
        <w:tabs>
          <w:tab w:val="clear" w:pos="772"/>
        </w:tabs>
        <w:rPr>
          <w:rFonts w:ascii="Arial" w:eastAsiaTheme="minorEastAsia" w:hAnsi="Arial" w:cs="Arial"/>
          <w:lang w:eastAsia="zh-CN"/>
        </w:rPr>
      </w:pPr>
      <w:r>
        <w:rPr>
          <w:rFonts w:ascii="Arial" w:hAnsi="Arial" w:cs="Arial"/>
        </w:rPr>
        <w:t>Resource determination</w:t>
      </w:r>
      <w:r w:rsidR="005C630E">
        <w:rPr>
          <w:rFonts w:ascii="Arial" w:hAnsi="Arial" w:cs="Arial"/>
        </w:rPr>
        <w:t xml:space="preserve"> for D2R transmission </w:t>
      </w:r>
    </w:p>
    <w:p w14:paraId="60EC6D11" w14:textId="241B3721" w:rsidR="000705EF" w:rsidRDefault="000705EF" w:rsidP="003279FB">
      <w:pPr>
        <w:adjustRightInd w:val="0"/>
        <w:snapToGrid w:val="0"/>
        <w:spacing w:afterLines="50" w:after="120" w:line="240" w:lineRule="auto"/>
        <w:rPr>
          <w:rFonts w:eastAsiaTheme="minorEastAsia"/>
        </w:rPr>
      </w:pPr>
      <w:r w:rsidRPr="008D4619">
        <w:rPr>
          <w:rFonts w:eastAsiaTheme="minorEastAsia"/>
        </w:rPr>
        <w:t>[1</w:t>
      </w:r>
      <w:r w:rsidR="00133726" w:rsidRPr="008D4619">
        <w:rPr>
          <w:rFonts w:eastAsiaTheme="minorEastAsia"/>
        </w:rPr>
        <w:t>], [</w:t>
      </w:r>
      <w:r w:rsidRPr="008D4619">
        <w:rPr>
          <w:rFonts w:eastAsiaTheme="minorEastAsia"/>
        </w:rPr>
        <w:t>4</w:t>
      </w:r>
      <w:r w:rsidR="00133726" w:rsidRPr="008D4619">
        <w:rPr>
          <w:rFonts w:eastAsiaTheme="minorEastAsia"/>
        </w:rPr>
        <w:t>], [</w:t>
      </w:r>
      <w:r w:rsidRPr="008D4619">
        <w:rPr>
          <w:rFonts w:eastAsiaTheme="minorEastAsia"/>
        </w:rPr>
        <w:t>5</w:t>
      </w:r>
      <w:r w:rsidR="00133726" w:rsidRPr="008D4619">
        <w:rPr>
          <w:rFonts w:eastAsiaTheme="minorEastAsia"/>
        </w:rPr>
        <w:t>], [</w:t>
      </w:r>
      <w:r w:rsidRPr="008D4619">
        <w:rPr>
          <w:rFonts w:eastAsiaTheme="minorEastAsia"/>
        </w:rPr>
        <w:t>6</w:t>
      </w:r>
      <w:r w:rsidR="00133726" w:rsidRPr="008D4619">
        <w:rPr>
          <w:rFonts w:eastAsiaTheme="minorEastAsia"/>
        </w:rPr>
        <w:t>], [</w:t>
      </w:r>
      <w:r w:rsidRPr="008D4619">
        <w:rPr>
          <w:rFonts w:eastAsiaTheme="minorEastAsia"/>
        </w:rPr>
        <w:t>7</w:t>
      </w:r>
      <w:r w:rsidR="00133726" w:rsidRPr="008D4619">
        <w:rPr>
          <w:rFonts w:eastAsiaTheme="minorEastAsia"/>
        </w:rPr>
        <w:t>], [</w:t>
      </w:r>
      <w:r w:rsidRPr="008D4619">
        <w:rPr>
          <w:rFonts w:eastAsiaTheme="minorEastAsia"/>
        </w:rPr>
        <w:t>9</w:t>
      </w:r>
      <w:r w:rsidR="00133726" w:rsidRPr="008D4619">
        <w:rPr>
          <w:rFonts w:eastAsiaTheme="minorEastAsia"/>
        </w:rPr>
        <w:t xml:space="preserve">], </w:t>
      </w:r>
      <w:r w:rsidR="002D45D7">
        <w:rPr>
          <w:rFonts w:eastAsiaTheme="minorEastAsia"/>
        </w:rPr>
        <w:t xml:space="preserve">[29], </w:t>
      </w:r>
      <w:r w:rsidR="00133726" w:rsidRPr="008D4619">
        <w:rPr>
          <w:rFonts w:eastAsiaTheme="minorEastAsia"/>
        </w:rPr>
        <w:t>[</w:t>
      </w:r>
      <w:r w:rsidRPr="008D4619">
        <w:rPr>
          <w:rFonts w:eastAsiaTheme="minorEastAsia"/>
        </w:rPr>
        <w:t>33</w:t>
      </w:r>
      <w:r w:rsidR="00133726" w:rsidRPr="008D4619">
        <w:rPr>
          <w:rFonts w:eastAsiaTheme="minorEastAsia"/>
        </w:rPr>
        <w:t>], [</w:t>
      </w:r>
      <w:r w:rsidRPr="008D4619">
        <w:rPr>
          <w:rFonts w:eastAsiaTheme="minorEastAsia"/>
        </w:rPr>
        <w:t>34</w:t>
      </w:r>
      <w:r w:rsidR="00133726" w:rsidRPr="008D4619">
        <w:rPr>
          <w:rFonts w:eastAsiaTheme="minorEastAsia"/>
        </w:rPr>
        <w:t>], [</w:t>
      </w:r>
      <w:r w:rsidRPr="008D4619">
        <w:rPr>
          <w:rFonts w:eastAsiaTheme="minorEastAsia"/>
        </w:rPr>
        <w:t xml:space="preserve">11] discussed multi-access for </w:t>
      </w:r>
      <w:r w:rsidR="008D4619" w:rsidRPr="008D4619">
        <w:rPr>
          <w:rFonts w:eastAsiaTheme="minorEastAsia" w:hint="eastAsia"/>
        </w:rPr>
        <w:t>contention</w:t>
      </w:r>
      <w:r w:rsidR="008D4619" w:rsidRPr="008D4619">
        <w:rPr>
          <w:rFonts w:eastAsiaTheme="minorEastAsia"/>
        </w:rPr>
        <w:t xml:space="preserve"> </w:t>
      </w:r>
      <w:r w:rsidRPr="008D4619">
        <w:rPr>
          <w:rFonts w:eastAsiaTheme="minorEastAsia"/>
        </w:rPr>
        <w:t>access</w:t>
      </w:r>
      <w:r w:rsidR="00515788" w:rsidRPr="008D4619">
        <w:rPr>
          <w:rFonts w:eastAsiaTheme="minorEastAsia" w:hint="eastAsia"/>
        </w:rPr>
        <w:t xml:space="preserve"> procedure</w:t>
      </w:r>
      <w:r w:rsidRPr="008D4619">
        <w:rPr>
          <w:rFonts w:eastAsiaTheme="minorEastAsia"/>
        </w:rPr>
        <w:t xml:space="preserve">, e.g., to reduce the access </w:t>
      </w:r>
      <w:r w:rsidR="0057263B" w:rsidRPr="008D4619">
        <w:rPr>
          <w:rFonts w:eastAsiaTheme="minorEastAsia"/>
        </w:rPr>
        <w:t>latency. And</w:t>
      </w:r>
      <w:r w:rsidR="00515788" w:rsidRPr="008D4619">
        <w:rPr>
          <w:rFonts w:eastAsiaTheme="minorEastAsia" w:hint="eastAsia"/>
        </w:rPr>
        <w:t xml:space="preserve"> </w:t>
      </w:r>
      <w:r w:rsidRPr="008D4619">
        <w:rPr>
          <w:rFonts w:eastAsiaTheme="minorEastAsia"/>
        </w:rPr>
        <w:t>[1</w:t>
      </w:r>
      <w:r w:rsidR="00133726" w:rsidRPr="008D4619">
        <w:rPr>
          <w:rFonts w:eastAsiaTheme="minorEastAsia"/>
        </w:rPr>
        <w:t>], [</w:t>
      </w:r>
      <w:r w:rsidRPr="008D4619">
        <w:rPr>
          <w:rFonts w:eastAsiaTheme="minorEastAsia"/>
        </w:rPr>
        <w:t>11</w:t>
      </w:r>
      <w:r w:rsidR="00133726" w:rsidRPr="008D4619">
        <w:rPr>
          <w:rFonts w:eastAsiaTheme="minorEastAsia"/>
        </w:rPr>
        <w:t>], [</w:t>
      </w:r>
      <w:r w:rsidRPr="008D4619">
        <w:rPr>
          <w:rFonts w:eastAsiaTheme="minorEastAsia"/>
        </w:rPr>
        <w:t>20] further proposed to consider multi-access for contention-free access procedure with dedicated resource access parameters assignment for multiple devices for their UL access</w:t>
      </w:r>
      <w:r w:rsidR="008D4619" w:rsidRPr="008D4619">
        <w:rPr>
          <w:rFonts w:eastAsiaTheme="minorEastAsia" w:hint="eastAsia"/>
        </w:rPr>
        <w:t>.</w:t>
      </w:r>
      <w:r w:rsidR="008D4619" w:rsidRPr="008D4619">
        <w:rPr>
          <w:rFonts w:eastAsiaTheme="minorEastAsia"/>
        </w:rPr>
        <w:t xml:space="preserve"> </w:t>
      </w:r>
    </w:p>
    <w:p w14:paraId="5CDF46FF" w14:textId="3F5575D6" w:rsidR="002D45D7" w:rsidRPr="003279FB" w:rsidRDefault="002D45D7" w:rsidP="003279FB">
      <w:pPr>
        <w:pStyle w:val="aff0"/>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3279FB">
        <w:rPr>
          <w:rFonts w:ascii="Times New Roman" w:eastAsiaTheme="minorEastAsia" w:hAnsi="Times New Roman" w:cs="Times New Roman"/>
          <w:sz w:val="20"/>
          <w:szCs w:val="21"/>
          <w:lang w:eastAsia="zh-CN"/>
        </w:rPr>
        <w:t>[1] proposed to study the resource allocation for UL messages considering different message sizes, e.g., Msg3 size is larger than Msg1.</w:t>
      </w:r>
    </w:p>
    <w:p w14:paraId="47EBD7C8" w14:textId="699EE059" w:rsidR="002D45D7" w:rsidRPr="003279FB" w:rsidRDefault="002D45D7" w:rsidP="003279FB">
      <w:pPr>
        <w:pStyle w:val="aff0"/>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3279FB">
        <w:rPr>
          <w:rFonts w:ascii="Times New Roman" w:eastAsiaTheme="minorEastAsia" w:hAnsi="Times New Roman" w:cs="Times New Roman"/>
          <w:sz w:val="20"/>
          <w:szCs w:val="21"/>
          <w:lang w:eastAsia="zh-CN"/>
        </w:rPr>
        <w:t>[5] for A-IoT device 2b, a more flexible resource allocation mechanism may be considered to further mitigate collision between A-IoT devices during contention-based access.</w:t>
      </w:r>
    </w:p>
    <w:p w14:paraId="76BC38D9" w14:textId="0B83DDC3" w:rsidR="00246E5A" w:rsidRPr="003279FB" w:rsidRDefault="00246E5A" w:rsidP="003279FB">
      <w:pPr>
        <w:pStyle w:val="aff0"/>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3279FB">
        <w:rPr>
          <w:rFonts w:ascii="Times New Roman" w:eastAsiaTheme="minorEastAsia" w:hAnsi="Times New Roman" w:cs="Times New Roman"/>
          <w:sz w:val="20"/>
          <w:szCs w:val="21"/>
          <w:lang w:eastAsia="zh-CN"/>
        </w:rPr>
        <w:t>[29] propose to discuss time unit T</w:t>
      </w:r>
      <w:r w:rsidRPr="003279FB">
        <w:rPr>
          <w:rFonts w:ascii="Times New Roman" w:eastAsiaTheme="minorEastAsia" w:hAnsi="Times New Roman" w:cs="Times New Roman"/>
          <w:sz w:val="20"/>
          <w:szCs w:val="21"/>
          <w:vertAlign w:val="subscript"/>
          <w:lang w:eastAsia="zh-CN"/>
        </w:rPr>
        <w:t>slot</w:t>
      </w:r>
      <w:r w:rsidRPr="003279FB">
        <w:rPr>
          <w:rFonts w:ascii="Times New Roman" w:eastAsiaTheme="minorEastAsia" w:hAnsi="Times New Roman" w:cs="Times New Roman"/>
          <w:sz w:val="20"/>
          <w:szCs w:val="21"/>
          <w:lang w:eastAsia="zh-CN"/>
        </w:rPr>
        <w:t xml:space="preserve"> for slotted-ALOHA, in consideration of frame structure and N NR slot(s) should be studied for the time unit as shown in Figure 6 where a time window T</w:t>
      </w:r>
      <w:r w:rsidRPr="003279FB">
        <w:rPr>
          <w:rFonts w:ascii="Times New Roman" w:eastAsiaTheme="minorEastAsia" w:hAnsi="Times New Roman" w:cs="Times New Roman"/>
          <w:sz w:val="20"/>
          <w:szCs w:val="21"/>
          <w:vertAlign w:val="subscript"/>
          <w:lang w:eastAsia="zh-CN"/>
        </w:rPr>
        <w:t>window</w:t>
      </w:r>
      <w:r w:rsidRPr="003279FB">
        <w:rPr>
          <w:rFonts w:ascii="Times New Roman" w:eastAsiaTheme="minorEastAsia" w:hAnsi="Times New Roman" w:cs="Times New Roman"/>
          <w:sz w:val="20"/>
          <w:szCs w:val="21"/>
          <w:lang w:eastAsia="zh-CN"/>
        </w:rPr>
        <w:t xml:space="preserve"> is indicated in the corresponding R2D transmission.</w:t>
      </w:r>
    </w:p>
    <w:p w14:paraId="1A0E50BE" w14:textId="77777777" w:rsidR="00246E5A" w:rsidRPr="001C592C" w:rsidRDefault="00246E5A" w:rsidP="00246E5A">
      <w:pPr>
        <w:pStyle w:val="aff0"/>
        <w:spacing w:beforeLines="50" w:before="120" w:afterLines="50" w:after="120"/>
        <w:ind w:left="440"/>
        <w:jc w:val="center"/>
        <w:rPr>
          <w:rFonts w:ascii="Times New Roman" w:hAnsi="Times New Roman" w:cs="Times New Roman"/>
          <w:sz w:val="20"/>
          <w:szCs w:val="20"/>
        </w:rPr>
      </w:pPr>
      <w:r w:rsidRPr="001C592C">
        <w:rPr>
          <w:rFonts w:ascii="Times New Roman" w:hAnsi="Times New Roman" w:cs="Times New Roman"/>
          <w:noProof/>
          <w:sz w:val="20"/>
          <w:szCs w:val="20"/>
          <w:lang w:val="en-US" w:eastAsia="zh-CN"/>
        </w:rPr>
        <w:drawing>
          <wp:inline distT="0" distB="0" distL="0" distR="0" wp14:anchorId="5008BCB5" wp14:editId="7A3C5B3E">
            <wp:extent cx="5200650" cy="136535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07770" cy="1367222"/>
                    </a:xfrm>
                    <a:prstGeom prst="rect">
                      <a:avLst/>
                    </a:prstGeom>
                    <a:noFill/>
                    <a:ln>
                      <a:noFill/>
                    </a:ln>
                  </pic:spPr>
                </pic:pic>
              </a:graphicData>
            </a:graphic>
          </wp:inline>
        </w:drawing>
      </w:r>
    </w:p>
    <w:p w14:paraId="323C5800" w14:textId="540F2BAD" w:rsidR="00246E5A" w:rsidRPr="00993300" w:rsidRDefault="00246E5A" w:rsidP="00246E5A">
      <w:pPr>
        <w:spacing w:beforeLines="50" w:before="120" w:afterLines="50" w:after="120"/>
        <w:jc w:val="center"/>
        <w:rPr>
          <w:rFonts w:eastAsiaTheme="minorEastAsia"/>
          <w:lang w:eastAsia="zh-CN"/>
        </w:rPr>
      </w:pPr>
      <w:r w:rsidRPr="001C592C">
        <w:t>Fig.6: Resource determination based on slotted-ALOHA</w:t>
      </w:r>
      <w:r>
        <w:t xml:space="preserve"> from [29]</w:t>
      </w:r>
    </w:p>
    <w:p w14:paraId="700CD156" w14:textId="77777777" w:rsidR="008978EE" w:rsidRDefault="008978EE" w:rsidP="008978EE">
      <w:pPr>
        <w:adjustRightInd w:val="0"/>
        <w:snapToGrid w:val="0"/>
        <w:spacing w:afterLines="50" w:after="120" w:line="240" w:lineRule="auto"/>
        <w:rPr>
          <w:lang w:eastAsia="zh-CN"/>
        </w:rPr>
      </w:pPr>
    </w:p>
    <w:p w14:paraId="7897DF0F" w14:textId="77777777" w:rsidR="00246E5A" w:rsidRPr="008978EE" w:rsidRDefault="00246E5A" w:rsidP="00246E5A">
      <w:pPr>
        <w:adjustRightInd w:val="0"/>
        <w:snapToGrid w:val="0"/>
        <w:spacing w:afterLines="50" w:after="120" w:line="240" w:lineRule="auto"/>
        <w:rPr>
          <w:rFonts w:eastAsiaTheme="minorEastAsia"/>
          <w:lang w:val="sv-SE" w:eastAsia="zh-CN"/>
        </w:rPr>
      </w:pPr>
    </w:p>
    <w:p w14:paraId="692102E9" w14:textId="0374B75E" w:rsidR="000705EF" w:rsidRPr="008D4619" w:rsidRDefault="000705EF" w:rsidP="000705EF">
      <w:pPr>
        <w:adjustRightInd w:val="0"/>
        <w:snapToGrid w:val="0"/>
        <w:spacing w:afterLines="50" w:after="120" w:line="240" w:lineRule="auto"/>
        <w:rPr>
          <w:rFonts w:eastAsiaTheme="minorEastAsia"/>
          <w:b/>
          <w:bCs/>
          <w:u w:val="single"/>
        </w:rPr>
      </w:pPr>
      <w:r w:rsidRPr="008D4619">
        <w:rPr>
          <w:rFonts w:eastAsiaTheme="minorEastAsia"/>
          <w:b/>
          <w:bCs/>
          <w:u w:val="single"/>
        </w:rPr>
        <w:t xml:space="preserve">TDMA: </w:t>
      </w:r>
    </w:p>
    <w:p w14:paraId="126963BD" w14:textId="52F85A2F" w:rsidR="008978EE" w:rsidRPr="008978EE" w:rsidRDefault="008978EE" w:rsidP="006B31E5">
      <w:pPr>
        <w:pStyle w:val="aff0"/>
        <w:widowControl w:val="0"/>
        <w:numPr>
          <w:ilvl w:val="0"/>
          <w:numId w:val="101"/>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sidRPr="008978EE">
        <w:rPr>
          <w:rFonts w:ascii="Times New Roman" w:hAnsi="Times New Roman" w:cs="Times New Roman"/>
          <w:sz w:val="20"/>
          <w:szCs w:val="20"/>
          <w:lang w:eastAsia="zh-CN"/>
        </w:rPr>
        <w:t>Almost all companies</w:t>
      </w:r>
      <w:r w:rsidR="00132383">
        <w:rPr>
          <w:rFonts w:ascii="Times New Roman" w:hAnsi="Times New Roman" w:cs="Times New Roman"/>
          <w:sz w:val="20"/>
          <w:szCs w:val="20"/>
          <w:lang w:eastAsia="zh-CN"/>
        </w:rPr>
        <w:t xml:space="preserve"> who</w:t>
      </w:r>
      <w:r w:rsidRPr="008978EE">
        <w:rPr>
          <w:rFonts w:ascii="Times New Roman" w:hAnsi="Times New Roman" w:cs="Times New Roman"/>
          <w:sz w:val="20"/>
          <w:szCs w:val="20"/>
          <w:lang w:eastAsia="zh-CN"/>
        </w:rPr>
        <w:t xml:space="preserve"> contribute to the TDMed contention based access share the simialr view that the Reader transmits an indication of the ‘slot’ start for every ‘slot’ of the “slotted-Aloha” based contention-based access procedure, and </w:t>
      </w:r>
      <w:r w:rsidR="008533BF">
        <w:rPr>
          <w:rFonts w:ascii="Times New Roman" w:hAnsi="Times New Roman" w:cs="Times New Roman"/>
          <w:sz w:val="20"/>
          <w:szCs w:val="20"/>
          <w:lang w:eastAsia="zh-CN"/>
        </w:rPr>
        <w:t xml:space="preserve">a </w:t>
      </w:r>
      <w:r w:rsidRPr="008978EE">
        <w:rPr>
          <w:rFonts w:ascii="Times New Roman" w:hAnsi="Times New Roman" w:cs="Times New Roman"/>
          <w:sz w:val="20"/>
          <w:szCs w:val="20"/>
          <w:lang w:eastAsia="zh-CN"/>
        </w:rPr>
        <w:t xml:space="preserve">single device can perform the contention based access within </w:t>
      </w:r>
      <w:r w:rsidR="008533BF">
        <w:rPr>
          <w:rFonts w:ascii="Times New Roman" w:hAnsi="Times New Roman" w:cs="Times New Roman"/>
          <w:sz w:val="20"/>
          <w:szCs w:val="20"/>
          <w:lang w:eastAsia="zh-CN"/>
        </w:rPr>
        <w:t>a</w:t>
      </w:r>
      <w:r w:rsidRPr="008978EE">
        <w:rPr>
          <w:rFonts w:ascii="Times New Roman" w:hAnsi="Times New Roman" w:cs="Times New Roman"/>
          <w:sz w:val="20"/>
          <w:szCs w:val="20"/>
          <w:lang w:eastAsia="zh-CN"/>
        </w:rPr>
        <w:t xml:space="preserve"> ‘slot’. Different devices can perform contention</w:t>
      </w:r>
      <w:r w:rsidR="008533BF">
        <w:rPr>
          <w:rFonts w:ascii="Times New Roman" w:hAnsi="Times New Roman" w:cs="Times New Roman"/>
          <w:sz w:val="20"/>
          <w:szCs w:val="20"/>
          <w:lang w:eastAsia="zh-CN"/>
        </w:rPr>
        <w:t>-</w:t>
      </w:r>
      <w:r w:rsidRPr="008978EE">
        <w:rPr>
          <w:rFonts w:ascii="Times New Roman" w:hAnsi="Times New Roman" w:cs="Times New Roman"/>
          <w:sz w:val="20"/>
          <w:szCs w:val="20"/>
          <w:lang w:eastAsia="zh-CN"/>
        </w:rPr>
        <w:t>based access within different ‘slot’s</w:t>
      </w:r>
      <w:r w:rsidR="008533BF">
        <w:rPr>
          <w:rFonts w:ascii="Times New Roman" w:hAnsi="Times New Roman" w:cs="Times New Roman"/>
          <w:sz w:val="20"/>
          <w:szCs w:val="20"/>
          <w:lang w:eastAsia="zh-CN"/>
        </w:rPr>
        <w:t>, similar as RFID</w:t>
      </w:r>
      <w:r w:rsidRPr="008978EE">
        <w:rPr>
          <w:rFonts w:ascii="Times New Roman" w:hAnsi="Times New Roman" w:cs="Times New Roman"/>
          <w:sz w:val="20"/>
          <w:szCs w:val="20"/>
          <w:lang w:eastAsia="zh-CN"/>
        </w:rPr>
        <w:t xml:space="preserve">. </w:t>
      </w:r>
    </w:p>
    <w:p w14:paraId="7B4C3D53" w14:textId="4B790BF4" w:rsidR="000705EF" w:rsidRDefault="008978EE" w:rsidP="006B31E5">
      <w:pPr>
        <w:pStyle w:val="aff0"/>
        <w:widowControl w:val="0"/>
        <w:numPr>
          <w:ilvl w:val="0"/>
          <w:numId w:val="101"/>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sidRPr="008533BF">
        <w:rPr>
          <w:rFonts w:ascii="Times New Roman" w:hAnsi="Times New Roman" w:cs="Times New Roman" w:hint="eastAsia"/>
          <w:sz w:val="20"/>
          <w:szCs w:val="20"/>
          <w:lang w:eastAsia="zh-CN"/>
        </w:rPr>
        <w:t>I</w:t>
      </w:r>
      <w:r w:rsidRPr="008533BF">
        <w:rPr>
          <w:rFonts w:ascii="Times New Roman" w:hAnsi="Times New Roman" w:cs="Times New Roman"/>
          <w:sz w:val="20"/>
          <w:szCs w:val="20"/>
          <w:lang w:eastAsia="zh-CN"/>
        </w:rPr>
        <w:t xml:space="preserve">n addition, many companies also proposed to study TDMA </w:t>
      </w:r>
      <w:r w:rsidR="00A7356A" w:rsidRPr="008978EE">
        <w:rPr>
          <w:rFonts w:ascii="Times New Roman" w:hAnsi="Times New Roman" w:cs="Times New Roman"/>
          <w:sz w:val="20"/>
          <w:szCs w:val="20"/>
          <w:lang w:eastAsia="zh-CN"/>
        </w:rPr>
        <w:t xml:space="preserve">of multiple </w:t>
      </w:r>
      <w:r w:rsidR="000705EF" w:rsidRPr="008978EE">
        <w:rPr>
          <w:rFonts w:ascii="Times New Roman" w:hAnsi="Times New Roman" w:cs="Times New Roman"/>
          <w:sz w:val="20"/>
          <w:szCs w:val="20"/>
          <w:lang w:eastAsia="zh-CN"/>
        </w:rPr>
        <w:t>Msg.1</w:t>
      </w:r>
      <w:r w:rsidR="008D4619" w:rsidRPr="008978EE">
        <w:rPr>
          <w:rFonts w:ascii="Times New Roman" w:hAnsi="Times New Roman" w:cs="Times New Roman"/>
          <w:sz w:val="20"/>
          <w:szCs w:val="20"/>
          <w:lang w:eastAsia="zh-CN"/>
        </w:rPr>
        <w:t xml:space="preserve"> D2R transmision </w:t>
      </w:r>
      <w:r w:rsidR="008533BF">
        <w:rPr>
          <w:rFonts w:ascii="Times New Roman" w:hAnsi="Times New Roman" w:cs="Times New Roman"/>
          <w:sz w:val="20"/>
          <w:szCs w:val="20"/>
          <w:lang w:eastAsia="zh-CN"/>
        </w:rPr>
        <w:t xml:space="preserve">from different devices </w:t>
      </w:r>
      <w:r w:rsidR="002D45D7" w:rsidRPr="008978EE">
        <w:rPr>
          <w:rFonts w:ascii="Times New Roman" w:hAnsi="Times New Roman" w:cs="Times New Roman"/>
          <w:sz w:val="20"/>
          <w:szCs w:val="20"/>
          <w:lang w:eastAsia="zh-CN"/>
        </w:rPr>
        <w:t>within the same</w:t>
      </w:r>
      <w:r w:rsidR="008533BF">
        <w:rPr>
          <w:rFonts w:ascii="Times New Roman" w:hAnsi="Times New Roman" w:cs="Times New Roman"/>
          <w:sz w:val="20"/>
          <w:szCs w:val="20"/>
          <w:lang w:eastAsia="zh-CN"/>
        </w:rPr>
        <w:t xml:space="preserve"> </w:t>
      </w:r>
      <w:r w:rsidR="008533BF" w:rsidRPr="008978EE">
        <w:rPr>
          <w:rFonts w:ascii="Times New Roman" w:hAnsi="Times New Roman" w:cs="Times New Roman"/>
          <w:sz w:val="20"/>
          <w:szCs w:val="20"/>
          <w:lang w:eastAsia="zh-CN"/>
        </w:rPr>
        <w:t>‘</w:t>
      </w:r>
      <w:r w:rsidR="002D45D7" w:rsidRPr="008978EE">
        <w:rPr>
          <w:rFonts w:ascii="Times New Roman" w:hAnsi="Times New Roman" w:cs="Times New Roman"/>
          <w:sz w:val="20"/>
          <w:szCs w:val="20"/>
          <w:lang w:eastAsia="zh-CN"/>
        </w:rPr>
        <w:t>slot</w:t>
      </w:r>
      <w:r w:rsidR="008533BF">
        <w:rPr>
          <w:rFonts w:ascii="Times New Roman" w:hAnsi="Times New Roman" w:cs="Times New Roman"/>
          <w:sz w:val="20"/>
          <w:szCs w:val="20"/>
          <w:lang w:eastAsia="zh-CN"/>
        </w:rPr>
        <w:t>’</w:t>
      </w:r>
      <w:r w:rsidR="002D45D7" w:rsidRPr="008978EE">
        <w:rPr>
          <w:rFonts w:ascii="Times New Roman" w:hAnsi="Times New Roman" w:cs="Times New Roman"/>
          <w:sz w:val="20"/>
          <w:szCs w:val="20"/>
          <w:lang w:eastAsia="zh-CN"/>
        </w:rPr>
        <w:t xml:space="preserve"> triggered by one Msg.0 R2D transmission</w:t>
      </w:r>
      <w:r w:rsidR="008533BF">
        <w:rPr>
          <w:rFonts w:ascii="Times New Roman" w:hAnsi="Times New Roman" w:cs="Times New Roman"/>
          <w:sz w:val="20"/>
          <w:szCs w:val="20"/>
          <w:lang w:eastAsia="zh-CN"/>
        </w:rPr>
        <w:t xml:space="preserve"> to improve the latency and efficiency </w:t>
      </w:r>
    </w:p>
    <w:p w14:paraId="7DCC7E9B" w14:textId="02BF98FB" w:rsidR="008533BF" w:rsidRDefault="008533BF" w:rsidP="008533BF">
      <w:pPr>
        <w:widowControl w:val="0"/>
        <w:autoSpaceDN w:val="0"/>
        <w:adjustRightInd w:val="0"/>
        <w:snapToGrid w:val="0"/>
        <w:spacing w:afterLines="50" w:after="120" w:line="240" w:lineRule="auto"/>
        <w:rPr>
          <w:rFonts w:eastAsiaTheme="minorEastAsia"/>
          <w:lang w:eastAsia="zh-CN"/>
        </w:rPr>
      </w:pPr>
      <w:r>
        <w:rPr>
          <w:rFonts w:eastAsiaTheme="minorEastAsia" w:hint="eastAsia"/>
          <w:lang w:eastAsia="zh-CN"/>
        </w:rPr>
        <w:t>T</w:t>
      </w:r>
      <w:r>
        <w:rPr>
          <w:rFonts w:eastAsiaTheme="minorEastAsia"/>
          <w:lang w:eastAsia="zh-CN"/>
        </w:rPr>
        <w:t>herefore, following proposal</w:t>
      </w:r>
      <w:r w:rsidR="00132383">
        <w:rPr>
          <w:rFonts w:eastAsiaTheme="minorEastAsia"/>
          <w:lang w:eastAsia="zh-CN"/>
        </w:rPr>
        <w:t>s are</w:t>
      </w:r>
      <w:r>
        <w:rPr>
          <w:rFonts w:eastAsiaTheme="minorEastAsia"/>
          <w:lang w:eastAsia="zh-CN"/>
        </w:rPr>
        <w:t xml:space="preserve"> made </w:t>
      </w:r>
    </w:p>
    <w:p w14:paraId="293D123D" w14:textId="38F67E10" w:rsidR="008533BF" w:rsidRPr="00754513" w:rsidRDefault="000209B9" w:rsidP="00754513">
      <w:pPr>
        <w:widowControl w:val="0"/>
        <w:autoSpaceDN w:val="0"/>
        <w:adjustRightInd w:val="0"/>
        <w:snapToGrid w:val="0"/>
        <w:spacing w:afterLines="50" w:after="120" w:line="240" w:lineRule="auto"/>
        <w:rPr>
          <w:rFonts w:eastAsiaTheme="minorEastAsia"/>
          <w:b/>
          <w:bCs/>
          <w:lang w:eastAsia="zh-CN"/>
        </w:rPr>
      </w:pPr>
      <w:r w:rsidRPr="000209B9">
        <w:rPr>
          <w:b/>
          <w:bCs/>
        </w:rPr>
        <w:t>FL</w:t>
      </w:r>
      <w:r w:rsidR="005B2563">
        <w:rPr>
          <w:b/>
          <w:bCs/>
        </w:rPr>
        <w:t>1</w:t>
      </w:r>
      <w:r w:rsidRPr="000209B9">
        <w:rPr>
          <w:b/>
          <w:bCs/>
        </w:rPr>
        <w:t xml:space="preserve"> </w:t>
      </w:r>
      <w:r w:rsidR="00307EFB">
        <w:rPr>
          <w:b/>
          <w:bCs/>
        </w:rPr>
        <w:t>Medium</w:t>
      </w:r>
      <w:r w:rsidRPr="000209B9">
        <w:rPr>
          <w:b/>
          <w:bCs/>
        </w:rPr>
        <w:t xml:space="preserve"> priority </w:t>
      </w:r>
      <w:r w:rsidRPr="000209B9">
        <w:rPr>
          <w:rFonts w:hint="eastAsia"/>
          <w:b/>
          <w:bCs/>
        </w:rPr>
        <w:t>P</w:t>
      </w:r>
      <w:r w:rsidRPr="000209B9">
        <w:rPr>
          <w:b/>
          <w:bCs/>
        </w:rPr>
        <w:t>roposal 7-1-1:</w:t>
      </w:r>
      <w:r w:rsidR="00307EFB">
        <w:rPr>
          <w:b/>
          <w:bCs/>
        </w:rPr>
        <w:t xml:space="preserve"> </w:t>
      </w:r>
      <w:r w:rsidR="00307EFB">
        <w:rPr>
          <w:rFonts w:eastAsiaTheme="minorEastAsia" w:hint="eastAsia"/>
          <w:b/>
          <w:bCs/>
          <w:lang w:eastAsia="zh-CN"/>
        </w:rPr>
        <w:t>For</w:t>
      </w:r>
      <w:r w:rsidR="008533BF" w:rsidRPr="000209B9">
        <w:rPr>
          <w:rFonts w:eastAsiaTheme="minorEastAsia"/>
          <w:b/>
          <w:bCs/>
          <w:lang w:eastAsia="zh-CN"/>
        </w:rPr>
        <w:t xml:space="preserve"> ‘slotted-Aloha’ based contention access,</w:t>
      </w:r>
      <w:r w:rsidR="00307EFB">
        <w:rPr>
          <w:rFonts w:eastAsiaTheme="minorEastAsia"/>
          <w:b/>
          <w:bCs/>
          <w:lang w:eastAsia="zh-CN"/>
        </w:rPr>
        <w:t xml:space="preserve"> </w:t>
      </w:r>
    </w:p>
    <w:p w14:paraId="56DCBEA0" w14:textId="39903B5E" w:rsidR="008533BF" w:rsidRPr="000209B9" w:rsidRDefault="008533BF" w:rsidP="00754513">
      <w:pPr>
        <w:pStyle w:val="aff0"/>
        <w:widowControl w:val="0"/>
        <w:numPr>
          <w:ilvl w:val="0"/>
          <w:numId w:val="112"/>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0209B9">
        <w:rPr>
          <w:rFonts w:ascii="Times New Roman" w:eastAsiaTheme="minorEastAsia" w:hAnsi="Times New Roman" w:cs="Times New Roman"/>
          <w:b/>
          <w:bCs/>
          <w:sz w:val="20"/>
          <w:szCs w:val="20"/>
          <w:lang w:val="en-GB" w:eastAsia="zh-CN"/>
        </w:rPr>
        <w:t>The total number of time-domain ‘slots’ within one access round</w:t>
      </w:r>
      <w:r w:rsidR="000209B9" w:rsidRPr="000209B9">
        <w:rPr>
          <w:rFonts w:ascii="Times New Roman" w:eastAsiaTheme="minorEastAsia" w:hAnsi="Times New Roman" w:cs="Times New Roman"/>
          <w:b/>
          <w:bCs/>
          <w:sz w:val="20"/>
          <w:szCs w:val="20"/>
          <w:lang w:val="en-GB" w:eastAsia="zh-CN"/>
        </w:rPr>
        <w:t xml:space="preserve"> for slotted-ALOHA based access</w:t>
      </w:r>
      <w:r w:rsidRPr="000209B9">
        <w:rPr>
          <w:rFonts w:ascii="Times New Roman" w:eastAsiaTheme="minorEastAsia" w:hAnsi="Times New Roman" w:cs="Times New Roman"/>
          <w:b/>
          <w:bCs/>
          <w:sz w:val="20"/>
          <w:szCs w:val="20"/>
          <w:lang w:val="en-GB" w:eastAsia="zh-CN"/>
        </w:rPr>
        <w:t xml:space="preserve"> is indicated by the reader.</w:t>
      </w:r>
    </w:p>
    <w:p w14:paraId="4D5BEEA0" w14:textId="4107B5E1" w:rsidR="00754513" w:rsidRDefault="000209B9" w:rsidP="00754513">
      <w:pPr>
        <w:pStyle w:val="aff0"/>
        <w:widowControl w:val="0"/>
        <w:numPr>
          <w:ilvl w:val="0"/>
          <w:numId w:val="112"/>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0209B9">
        <w:rPr>
          <w:rFonts w:ascii="Times New Roman" w:eastAsiaTheme="minorEastAsia" w:hAnsi="Times New Roman" w:cs="Times New Roman"/>
          <w:b/>
          <w:bCs/>
          <w:sz w:val="20"/>
          <w:szCs w:val="20"/>
          <w:lang w:val="en-GB" w:eastAsia="zh-CN"/>
        </w:rPr>
        <w:lastRenderedPageBreak/>
        <w:t xml:space="preserve">The reader provides by a R2D transmission an indication </w:t>
      </w:r>
      <w:r w:rsidR="00132383">
        <w:rPr>
          <w:rFonts w:ascii="Times New Roman" w:eastAsiaTheme="minorEastAsia" w:hAnsi="Times New Roman" w:cs="Times New Roman"/>
          <w:b/>
          <w:bCs/>
          <w:sz w:val="20"/>
          <w:szCs w:val="20"/>
          <w:lang w:val="en-GB" w:eastAsia="zh-CN"/>
        </w:rPr>
        <w:t>for the start of a</w:t>
      </w:r>
      <w:r w:rsidRPr="000209B9">
        <w:rPr>
          <w:rFonts w:ascii="Times New Roman" w:eastAsiaTheme="minorEastAsia" w:hAnsi="Times New Roman" w:cs="Times New Roman"/>
          <w:b/>
          <w:bCs/>
          <w:sz w:val="20"/>
          <w:szCs w:val="20"/>
          <w:lang w:val="en-GB" w:eastAsia="zh-CN"/>
        </w:rPr>
        <w:t xml:space="preserve"> ‘slot’ for every ‘slot’ for slotted-ALOHA based access. </w:t>
      </w:r>
    </w:p>
    <w:p w14:paraId="5FD957D2" w14:textId="0020BB57" w:rsidR="00307EFB" w:rsidRPr="00307EFB" w:rsidRDefault="00307EFB" w:rsidP="00307EFB">
      <w:pPr>
        <w:pStyle w:val="aff0"/>
        <w:numPr>
          <w:ilvl w:val="0"/>
          <w:numId w:val="10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Theme="minorEastAsia" w:hAnsi="Times New Roman" w:cs="Times New Roman"/>
          <w:b/>
          <w:bCs/>
          <w:sz w:val="20"/>
          <w:szCs w:val="20"/>
          <w:lang w:val="en-GB" w:eastAsia="zh-CN"/>
        </w:rPr>
        <w:t xml:space="preserve">Within a lot, a </w:t>
      </w:r>
      <w:r>
        <w:rPr>
          <w:rFonts w:ascii="Times New Roman" w:eastAsiaTheme="minorEastAsia" w:hAnsi="Times New Roman" w:cs="Times New Roman" w:hint="eastAsia"/>
          <w:b/>
          <w:bCs/>
          <w:sz w:val="20"/>
          <w:szCs w:val="20"/>
          <w:lang w:val="en-GB" w:eastAsia="zh-CN"/>
        </w:rPr>
        <w:t>single</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device</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transmits</w:t>
      </w:r>
      <w:r>
        <w:rPr>
          <w:rFonts w:ascii="Times New Roman" w:eastAsiaTheme="minorEastAsia" w:hAnsi="Times New Roman" w:cs="Times New Roman"/>
          <w:b/>
          <w:bCs/>
          <w:sz w:val="20"/>
          <w:szCs w:val="20"/>
          <w:lang w:val="en-GB" w:eastAsia="zh-CN"/>
        </w:rPr>
        <w:t xml:space="preserve"> </w:t>
      </w:r>
      <w:r w:rsidRPr="00307EFB">
        <w:rPr>
          <w:rFonts w:ascii="Times New Roman" w:eastAsiaTheme="minorEastAsia" w:hAnsi="Times New Roman" w:cs="Times New Roman"/>
          <w:b/>
          <w:bCs/>
          <w:sz w:val="20"/>
          <w:szCs w:val="20"/>
          <w:lang w:val="en-GB" w:eastAsia="zh-CN"/>
        </w:rPr>
        <w:t>Msg.1 D2R transmission</w:t>
      </w:r>
      <w:r>
        <w:rPr>
          <w:rFonts w:ascii="Times New Roman" w:eastAsiaTheme="minorEastAsia" w:hAnsi="Times New Roman" w:cs="Times New Roman"/>
          <w:b/>
          <w:bCs/>
          <w:sz w:val="20"/>
          <w:szCs w:val="20"/>
          <w:lang w:val="en-GB" w:eastAsia="zh-CN"/>
        </w:rPr>
        <w:t xml:space="preserve"> responding to </w:t>
      </w:r>
      <w:r w:rsidRPr="000135FF">
        <w:rPr>
          <w:rFonts w:ascii="Times New Roman" w:hAnsi="Times New Roman" w:cs="Times New Roman"/>
          <w:b/>
          <w:bCs/>
          <w:sz w:val="20"/>
          <w:szCs w:val="20"/>
        </w:rPr>
        <w:t>Msg0 R2D transmission</w:t>
      </w:r>
      <w:r>
        <w:rPr>
          <w:rFonts w:ascii="Times New Roman" w:hAnsi="Times New Roman" w:cs="Times New Roman"/>
          <w:b/>
          <w:bCs/>
          <w:sz w:val="20"/>
          <w:szCs w:val="20"/>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0209B9" w14:paraId="30433B93"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CB353F" w14:textId="77777777" w:rsidR="000209B9" w:rsidRDefault="000209B9"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C69C82" w14:textId="6C9B19C9" w:rsidR="000209B9" w:rsidRDefault="00754513"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6F1346" w14:textId="77777777" w:rsidR="000209B9" w:rsidRDefault="000209B9" w:rsidP="009E6168">
            <w:pPr>
              <w:adjustRightInd w:val="0"/>
              <w:snapToGrid w:val="0"/>
              <w:spacing w:afterLines="50" w:after="120" w:line="240" w:lineRule="auto"/>
              <w:rPr>
                <w:b/>
                <w:bCs/>
                <w:lang w:val="en-US"/>
              </w:rPr>
            </w:pPr>
            <w:r>
              <w:rPr>
                <w:b/>
                <w:bCs/>
                <w:lang w:val="en-US"/>
              </w:rPr>
              <w:t>Comments</w:t>
            </w:r>
          </w:p>
        </w:tc>
      </w:tr>
      <w:tr w:rsidR="00034B97" w14:paraId="29AAF5D6" w14:textId="77777777" w:rsidTr="009E6168">
        <w:tc>
          <w:tcPr>
            <w:tcW w:w="1479" w:type="dxa"/>
          </w:tcPr>
          <w:p w14:paraId="5F6A2FFF" w14:textId="77777777" w:rsidR="00034B97" w:rsidRPr="0095023B" w:rsidRDefault="00034B97" w:rsidP="009E6168">
            <w:pPr>
              <w:rPr>
                <w:rFonts w:eastAsia="Yu Mincho"/>
                <w:lang w:val="en-US" w:eastAsia="ja-JP"/>
              </w:rPr>
            </w:pPr>
            <w:r>
              <w:rPr>
                <w:rFonts w:eastAsia="Yu Mincho" w:hint="eastAsia"/>
                <w:lang w:val="en-US" w:eastAsia="ja-JP"/>
              </w:rPr>
              <w:t>Qualcomm</w:t>
            </w:r>
          </w:p>
        </w:tc>
        <w:tc>
          <w:tcPr>
            <w:tcW w:w="1039" w:type="dxa"/>
          </w:tcPr>
          <w:p w14:paraId="07C03876" w14:textId="77777777" w:rsidR="00034B97" w:rsidRPr="000209B9" w:rsidRDefault="00034B97" w:rsidP="009E6168">
            <w:pPr>
              <w:rPr>
                <w:rFonts w:eastAsiaTheme="minorEastAsia"/>
                <w:lang w:val="en-US" w:eastAsia="zh-CN"/>
              </w:rPr>
            </w:pPr>
          </w:p>
        </w:tc>
        <w:tc>
          <w:tcPr>
            <w:tcW w:w="7116" w:type="dxa"/>
          </w:tcPr>
          <w:p w14:paraId="7442ACC7" w14:textId="047AF334" w:rsidR="00034B97" w:rsidRDefault="00034B97" w:rsidP="009E6168">
            <w:pPr>
              <w:rPr>
                <w:rFonts w:eastAsia="Yu Mincho"/>
                <w:lang w:eastAsia="ja-JP"/>
              </w:rPr>
            </w:pPr>
            <w:r>
              <w:rPr>
                <w:rFonts w:eastAsia="Yu Mincho" w:hint="eastAsia"/>
                <w:lang w:eastAsia="ja-JP"/>
              </w:rPr>
              <w:t>Does second bullet mean that reader sends an R2D transmission to indicate a start of a slot per slot?</w:t>
            </w:r>
          </w:p>
          <w:p w14:paraId="00D0722F" w14:textId="601BA196" w:rsidR="00F75E24" w:rsidRPr="00F75E24" w:rsidRDefault="00F75E24" w:rsidP="00F75E24">
            <w:pPr>
              <w:rPr>
                <w:rFonts w:eastAsia="Yu Mincho"/>
                <w:color w:val="FF0000"/>
                <w:lang w:eastAsia="ja-JP"/>
              </w:rPr>
            </w:pPr>
            <w:r w:rsidRPr="00F75E24">
              <w:rPr>
                <w:rFonts w:eastAsia="Yu Mincho"/>
                <w:color w:val="FF0000"/>
                <w:lang w:eastAsia="ja-JP"/>
              </w:rPr>
              <w:t xml:space="preserve">FL replies: Yes. </w:t>
            </w:r>
          </w:p>
          <w:p w14:paraId="2AAAF857" w14:textId="77777777" w:rsidR="00034B97" w:rsidRDefault="00034B97" w:rsidP="009E6168">
            <w:pPr>
              <w:rPr>
                <w:rFonts w:eastAsia="Yu Mincho"/>
                <w:lang w:eastAsia="ja-JP"/>
              </w:rPr>
            </w:pPr>
            <w:r>
              <w:rPr>
                <w:rFonts w:eastAsia="Yu Mincho" w:hint="eastAsia"/>
                <w:lang w:eastAsia="ja-JP"/>
              </w:rPr>
              <w:t>Does third bullet mean that FDM is not allowed in a slot?</w:t>
            </w:r>
          </w:p>
          <w:p w14:paraId="7C05ED6E" w14:textId="4563872E" w:rsidR="00F75E24" w:rsidRPr="00F75E24" w:rsidRDefault="00F75E24" w:rsidP="00F75E24">
            <w:pPr>
              <w:rPr>
                <w:rFonts w:eastAsia="Yu Mincho"/>
                <w:color w:val="FF0000"/>
                <w:lang w:eastAsia="ja-JP"/>
              </w:rPr>
            </w:pPr>
            <w:r w:rsidRPr="00F75E24">
              <w:rPr>
                <w:rFonts w:eastAsia="Yu Mincho"/>
                <w:color w:val="FF0000"/>
                <w:lang w:eastAsia="ja-JP"/>
              </w:rPr>
              <w:t>FL replies: it is not the intention. Maybe better to revise as below</w:t>
            </w:r>
          </w:p>
          <w:p w14:paraId="3CEB4B0D" w14:textId="0A728E46" w:rsidR="00F75E24" w:rsidRPr="00F75E24" w:rsidRDefault="00F75E24" w:rsidP="00F75E24">
            <w:pPr>
              <w:rPr>
                <w:rFonts w:eastAsia="Yu Mincho"/>
                <w:lang w:eastAsia="ja-JP"/>
              </w:rPr>
            </w:pPr>
            <w:r w:rsidRPr="00F75E24">
              <w:rPr>
                <w:rFonts w:eastAsia="Yu Mincho" w:hint="eastAsia"/>
                <w:color w:val="FF0000"/>
                <w:lang w:eastAsia="ja-JP"/>
              </w:rPr>
              <w:t>“</w:t>
            </w:r>
            <w:r w:rsidRPr="00F75E24">
              <w:rPr>
                <w:rFonts w:eastAsia="Yu Mincho"/>
                <w:color w:val="FF0000"/>
                <w:lang w:eastAsia="ja-JP"/>
              </w:rPr>
              <w:t>Within a lot, a single device transmits a Msg.1 D2R transmission or multiple devices transmit TDMA and/or FDMA of Msg.1 D2R transmissions responding to a Msg0 R2D transmission.</w:t>
            </w:r>
          </w:p>
        </w:tc>
      </w:tr>
      <w:tr w:rsidR="00C57BB6" w14:paraId="09C99EC0" w14:textId="77777777" w:rsidTr="009E6168">
        <w:tc>
          <w:tcPr>
            <w:tcW w:w="1479" w:type="dxa"/>
          </w:tcPr>
          <w:p w14:paraId="1E513365" w14:textId="48E266DE" w:rsidR="00C57BB6" w:rsidRPr="00034B97" w:rsidRDefault="00C57BB6" w:rsidP="00C57BB6">
            <w:pPr>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2C2D7DFD" w14:textId="41216947" w:rsidR="00C57BB6" w:rsidRPr="000209B9" w:rsidRDefault="00C57BB6" w:rsidP="00C57BB6">
            <w:pPr>
              <w:rPr>
                <w:rFonts w:eastAsiaTheme="minorEastAsia"/>
                <w:lang w:val="en-US" w:eastAsia="zh-CN"/>
              </w:rPr>
            </w:pPr>
            <w:r>
              <w:rPr>
                <w:rFonts w:eastAsiaTheme="minorEastAsia" w:hint="eastAsia"/>
                <w:lang w:val="en-US" w:eastAsia="zh-CN"/>
              </w:rPr>
              <w:t>Y</w:t>
            </w:r>
          </w:p>
        </w:tc>
        <w:tc>
          <w:tcPr>
            <w:tcW w:w="7116" w:type="dxa"/>
          </w:tcPr>
          <w:p w14:paraId="684713A5" w14:textId="0F278FFA" w:rsidR="00C57BB6" w:rsidRPr="008317F7" w:rsidRDefault="00C57BB6" w:rsidP="00C57BB6">
            <w:pPr>
              <w:rPr>
                <w:rFonts w:eastAsia="Yu Mincho"/>
                <w:lang w:eastAsia="ja-JP"/>
              </w:rPr>
            </w:pPr>
          </w:p>
        </w:tc>
      </w:tr>
      <w:tr w:rsidR="00C97795" w14:paraId="175E461A" w14:textId="77777777" w:rsidTr="00C94449">
        <w:tc>
          <w:tcPr>
            <w:tcW w:w="1479" w:type="dxa"/>
          </w:tcPr>
          <w:p w14:paraId="0EA74BCE" w14:textId="77777777" w:rsidR="00C97795" w:rsidRPr="000209B9"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4313DE0D" w14:textId="77777777" w:rsidR="00C97795" w:rsidRPr="000209B9" w:rsidRDefault="00C97795" w:rsidP="00C94449">
            <w:pPr>
              <w:rPr>
                <w:rFonts w:eastAsiaTheme="minorEastAsia"/>
                <w:lang w:val="en-US" w:eastAsia="zh-CN"/>
              </w:rPr>
            </w:pPr>
            <w:r>
              <w:rPr>
                <w:rFonts w:eastAsiaTheme="minorEastAsia" w:hint="eastAsia"/>
                <w:lang w:val="en-US" w:eastAsia="zh-CN"/>
              </w:rPr>
              <w:t>Y</w:t>
            </w:r>
          </w:p>
        </w:tc>
        <w:tc>
          <w:tcPr>
            <w:tcW w:w="7116" w:type="dxa"/>
          </w:tcPr>
          <w:p w14:paraId="6C3A65BF" w14:textId="77777777" w:rsidR="00C97795" w:rsidRPr="008317F7" w:rsidRDefault="00C97795" w:rsidP="00C94449">
            <w:pPr>
              <w:rPr>
                <w:rFonts w:eastAsia="Yu Mincho"/>
                <w:lang w:eastAsia="ja-JP"/>
              </w:rPr>
            </w:pPr>
          </w:p>
        </w:tc>
      </w:tr>
      <w:tr w:rsidR="00FC1B09" w14:paraId="52005D3D" w14:textId="77777777" w:rsidTr="00C94449">
        <w:tc>
          <w:tcPr>
            <w:tcW w:w="1479" w:type="dxa"/>
          </w:tcPr>
          <w:p w14:paraId="454FDD9A" w14:textId="77777777" w:rsidR="00FC1B09"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23F53B35" w14:textId="77777777" w:rsidR="00FC1B09" w:rsidRPr="0039481B" w:rsidRDefault="00FC1B09" w:rsidP="00C94449">
            <w:pPr>
              <w:rPr>
                <w:rFonts w:eastAsia="Yu Mincho"/>
                <w:lang w:val="en-US" w:eastAsia="ja-JP"/>
              </w:rPr>
            </w:pPr>
            <w:r>
              <w:rPr>
                <w:rFonts w:eastAsia="Yu Mincho"/>
                <w:lang w:val="en-US" w:eastAsia="ja-JP"/>
              </w:rPr>
              <w:t>[</w:t>
            </w:r>
            <w:r>
              <w:rPr>
                <w:rFonts w:eastAsia="Yu Mincho" w:hint="eastAsia"/>
                <w:lang w:val="en-US" w:eastAsia="ja-JP"/>
              </w:rPr>
              <w:t>Y</w:t>
            </w:r>
            <w:r>
              <w:rPr>
                <w:rFonts w:eastAsia="Yu Mincho"/>
                <w:lang w:val="en-US" w:eastAsia="ja-JP"/>
              </w:rPr>
              <w:t>]</w:t>
            </w:r>
          </w:p>
        </w:tc>
        <w:tc>
          <w:tcPr>
            <w:tcW w:w="7116" w:type="dxa"/>
          </w:tcPr>
          <w:p w14:paraId="11ED2710" w14:textId="77777777" w:rsidR="00FC1B09" w:rsidRPr="0039481B" w:rsidRDefault="00FC1B09" w:rsidP="00C94449">
            <w:pPr>
              <w:rPr>
                <w:rFonts w:eastAsia="Yu Mincho"/>
                <w:lang w:eastAsia="ja-JP"/>
              </w:rPr>
            </w:pPr>
            <w:r>
              <w:rPr>
                <w:rFonts w:eastAsia="Yu Mincho"/>
                <w:lang w:eastAsia="ja-JP"/>
              </w:rPr>
              <w:t>It may be good not to use ‘Msg1’ ‘Msg0’ kind of texts, or clarification text should be added.</w:t>
            </w:r>
          </w:p>
        </w:tc>
      </w:tr>
      <w:tr w:rsidR="000209B9" w14:paraId="18CBD51A" w14:textId="77777777" w:rsidTr="009E6168">
        <w:tc>
          <w:tcPr>
            <w:tcW w:w="1479" w:type="dxa"/>
          </w:tcPr>
          <w:p w14:paraId="16DBDE41" w14:textId="50B1DEFF" w:rsidR="000209B9" w:rsidRPr="00FB7F05" w:rsidRDefault="00FB7F05" w:rsidP="009E6168">
            <w:pPr>
              <w:rPr>
                <w:rFonts w:eastAsiaTheme="minorEastAsia"/>
                <w:lang w:eastAsia="zh-CN"/>
              </w:rPr>
            </w:pPr>
            <w:r>
              <w:rPr>
                <w:rFonts w:eastAsiaTheme="minorEastAsia" w:hint="eastAsia"/>
                <w:lang w:eastAsia="zh-CN"/>
              </w:rPr>
              <w:t>x</w:t>
            </w:r>
            <w:r>
              <w:rPr>
                <w:rFonts w:eastAsiaTheme="minorEastAsia"/>
                <w:lang w:eastAsia="zh-CN"/>
              </w:rPr>
              <w:t>iaomi</w:t>
            </w:r>
          </w:p>
        </w:tc>
        <w:tc>
          <w:tcPr>
            <w:tcW w:w="1039" w:type="dxa"/>
          </w:tcPr>
          <w:p w14:paraId="0BEA276D" w14:textId="52C4C815" w:rsidR="000209B9" w:rsidRPr="00E509BD" w:rsidRDefault="00FB7F05" w:rsidP="009E6168">
            <w:pPr>
              <w:rPr>
                <w:rFonts w:eastAsiaTheme="minorEastAsia"/>
                <w:lang w:val="en-US" w:eastAsia="zh-CN"/>
              </w:rPr>
            </w:pPr>
            <w:r>
              <w:rPr>
                <w:rFonts w:eastAsiaTheme="minorEastAsia" w:hint="eastAsia"/>
                <w:lang w:val="en-US" w:eastAsia="zh-CN"/>
              </w:rPr>
              <w:t>Y</w:t>
            </w:r>
          </w:p>
        </w:tc>
        <w:tc>
          <w:tcPr>
            <w:tcW w:w="7116" w:type="dxa"/>
          </w:tcPr>
          <w:p w14:paraId="30F742D6" w14:textId="77777777" w:rsidR="000209B9" w:rsidRPr="00E509BD" w:rsidRDefault="000209B9" w:rsidP="009E6168">
            <w:pPr>
              <w:rPr>
                <w:rFonts w:eastAsiaTheme="minorEastAsia"/>
                <w:lang w:eastAsia="zh-CN"/>
              </w:rPr>
            </w:pPr>
          </w:p>
        </w:tc>
      </w:tr>
      <w:tr w:rsidR="00D17E55" w:rsidRPr="00A75182" w14:paraId="0A001770" w14:textId="77777777" w:rsidTr="00D17E55">
        <w:tc>
          <w:tcPr>
            <w:tcW w:w="1479" w:type="dxa"/>
          </w:tcPr>
          <w:p w14:paraId="1CFAFF92" w14:textId="77777777" w:rsidR="00D17E55" w:rsidRPr="00A75182" w:rsidRDefault="00D17E55" w:rsidP="00C94449">
            <w:pPr>
              <w:rPr>
                <w:rFonts w:eastAsia="Malgun Gothic"/>
                <w:lang w:eastAsia="ko-KR"/>
              </w:rPr>
            </w:pPr>
            <w:r>
              <w:rPr>
                <w:rFonts w:eastAsia="Malgun Gothic" w:hint="eastAsia"/>
                <w:lang w:eastAsia="ko-KR"/>
              </w:rPr>
              <w:t>L</w:t>
            </w:r>
            <w:r>
              <w:rPr>
                <w:rFonts w:eastAsia="Malgun Gothic"/>
                <w:lang w:eastAsia="ko-KR"/>
              </w:rPr>
              <w:t>G</w:t>
            </w:r>
          </w:p>
        </w:tc>
        <w:tc>
          <w:tcPr>
            <w:tcW w:w="1039" w:type="dxa"/>
          </w:tcPr>
          <w:p w14:paraId="642B503D" w14:textId="77777777" w:rsidR="00D17E55" w:rsidRPr="000209B9" w:rsidRDefault="00D17E55" w:rsidP="00C94449">
            <w:pPr>
              <w:rPr>
                <w:rFonts w:eastAsiaTheme="minorEastAsia"/>
                <w:lang w:val="en-US" w:eastAsia="zh-CN"/>
              </w:rPr>
            </w:pPr>
          </w:p>
        </w:tc>
        <w:tc>
          <w:tcPr>
            <w:tcW w:w="7116" w:type="dxa"/>
          </w:tcPr>
          <w:p w14:paraId="10FE191E" w14:textId="77777777" w:rsidR="00D17E55" w:rsidRDefault="00D17E55" w:rsidP="00C94449">
            <w:pPr>
              <w:rPr>
                <w:rFonts w:eastAsia="Malgun Gothic"/>
                <w:lang w:eastAsia="ko-KR"/>
              </w:rPr>
            </w:pPr>
            <w:r>
              <w:rPr>
                <w:rFonts w:eastAsia="Malgun Gothic"/>
                <w:lang w:eastAsia="ko-KR"/>
              </w:rPr>
              <w:t>Basically, it is OK, but regarding the third bullet, TDM and/or FDM within a slot can be also considered. So, we think that ‘a single device’ may be changed to ‘a single device or multiple devices associated in same slot’.</w:t>
            </w:r>
          </w:p>
          <w:p w14:paraId="6CB229F2" w14:textId="545F985C" w:rsidR="00F75E24" w:rsidRPr="00A75182" w:rsidRDefault="00F75E24" w:rsidP="00C94449">
            <w:pPr>
              <w:rPr>
                <w:rFonts w:eastAsia="Malgun Gothic"/>
                <w:lang w:eastAsia="ko-KR"/>
              </w:rPr>
            </w:pPr>
            <w:r w:rsidRPr="00F75E24">
              <w:rPr>
                <w:rFonts w:eastAsia="Yu Mincho"/>
                <w:color w:val="FF0000"/>
                <w:lang w:eastAsia="ja-JP"/>
              </w:rPr>
              <w:t>FL replies:</w:t>
            </w:r>
            <w:r>
              <w:rPr>
                <w:rFonts w:eastAsia="Yu Mincho"/>
                <w:color w:val="FF0000"/>
                <w:lang w:eastAsia="ja-JP"/>
              </w:rPr>
              <w:t xml:space="preserve"> Yes, you are right. </w:t>
            </w:r>
          </w:p>
        </w:tc>
      </w:tr>
      <w:tr w:rsidR="00140FE2" w:rsidRPr="00A75182" w14:paraId="42486621" w14:textId="77777777" w:rsidTr="00D17E55">
        <w:tc>
          <w:tcPr>
            <w:tcW w:w="1479" w:type="dxa"/>
          </w:tcPr>
          <w:p w14:paraId="6DCB3336" w14:textId="36C67CD3" w:rsidR="00140FE2" w:rsidRDefault="00140FE2" w:rsidP="00140FE2">
            <w:pPr>
              <w:rPr>
                <w:rFonts w:eastAsia="Malgun Gothic"/>
                <w:lang w:eastAsia="ko-KR"/>
              </w:rPr>
            </w:pPr>
            <w:r>
              <w:rPr>
                <w:rFonts w:eastAsiaTheme="minorEastAsia"/>
                <w:lang w:eastAsia="zh-CN"/>
              </w:rPr>
              <w:t>Huawei, HiSilicon</w:t>
            </w:r>
          </w:p>
        </w:tc>
        <w:tc>
          <w:tcPr>
            <w:tcW w:w="1039" w:type="dxa"/>
          </w:tcPr>
          <w:p w14:paraId="2778A138" w14:textId="77AF8251" w:rsidR="00140FE2" w:rsidRPr="000209B9" w:rsidRDefault="00140FE2" w:rsidP="00140FE2">
            <w:pPr>
              <w:rPr>
                <w:rFonts w:eastAsiaTheme="minorEastAsia"/>
                <w:lang w:val="en-US" w:eastAsia="zh-CN"/>
              </w:rPr>
            </w:pPr>
          </w:p>
        </w:tc>
        <w:tc>
          <w:tcPr>
            <w:tcW w:w="7116" w:type="dxa"/>
          </w:tcPr>
          <w:p w14:paraId="59CDABE5" w14:textId="357C9B0D" w:rsidR="00140FE2" w:rsidRDefault="00140FE2" w:rsidP="00140FE2">
            <w:pPr>
              <w:rPr>
                <w:rFonts w:eastAsia="Malgun Gothic"/>
                <w:lang w:eastAsia="ko-KR"/>
              </w:rPr>
            </w:pPr>
            <w:r>
              <w:rPr>
                <w:rFonts w:eastAsiaTheme="minorEastAsia" w:hint="eastAsia"/>
                <w:lang w:eastAsia="zh-CN"/>
              </w:rPr>
              <w:t xml:space="preserve">We would </w:t>
            </w:r>
            <w:r>
              <w:rPr>
                <w:rFonts w:eastAsiaTheme="minorEastAsia"/>
                <w:lang w:eastAsia="zh-CN"/>
              </w:rPr>
              <w:t>like to clarify the definition of slot and access round first, and then to see whether this is RAN1 stuffs.</w:t>
            </w:r>
          </w:p>
        </w:tc>
      </w:tr>
      <w:tr w:rsidR="00E8457F" w:rsidRPr="00A75182" w14:paraId="08AE11B0" w14:textId="77777777" w:rsidTr="00D17E55">
        <w:tc>
          <w:tcPr>
            <w:tcW w:w="1479" w:type="dxa"/>
          </w:tcPr>
          <w:p w14:paraId="65A3EC8B" w14:textId="6CB7A2FF" w:rsidR="00E8457F" w:rsidRDefault="00E8457F" w:rsidP="00E8457F">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5CB671AD" w14:textId="5BF50C91" w:rsidR="00E8457F" w:rsidRPr="000209B9" w:rsidRDefault="00E8457F" w:rsidP="00E8457F">
            <w:pPr>
              <w:rPr>
                <w:rFonts w:eastAsiaTheme="minorEastAsia"/>
                <w:lang w:val="en-US" w:eastAsia="zh-CN"/>
              </w:rPr>
            </w:pPr>
            <w:r>
              <w:rPr>
                <w:rFonts w:eastAsiaTheme="minorEastAsia" w:hint="eastAsia"/>
                <w:lang w:val="en-US" w:eastAsia="zh-CN"/>
              </w:rPr>
              <w:t>Y</w:t>
            </w:r>
          </w:p>
        </w:tc>
        <w:tc>
          <w:tcPr>
            <w:tcW w:w="7116" w:type="dxa"/>
          </w:tcPr>
          <w:p w14:paraId="5E33EA3D" w14:textId="56224B45" w:rsidR="00E8457F" w:rsidRDefault="00E8457F" w:rsidP="00E8457F">
            <w:pPr>
              <w:rPr>
                <w:rFonts w:eastAsiaTheme="minorEastAsia"/>
                <w:lang w:eastAsia="zh-CN"/>
              </w:rPr>
            </w:pPr>
            <w:r>
              <w:rPr>
                <w:rFonts w:eastAsia="Yu Mincho"/>
                <w:lang w:eastAsia="ja-JP"/>
              </w:rPr>
              <w:t>In the second bullet, we can say every ‘N’ slots</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r>
              <w:rPr>
                <w:rFonts w:eastAsia="Yu Mincho"/>
                <w:lang w:eastAsia="ja-JP"/>
              </w:rPr>
              <w:t>we don’t need to support R2D command every slot if the device can maintain timing for some time.</w:t>
            </w:r>
          </w:p>
        </w:tc>
      </w:tr>
      <w:tr w:rsidR="005137B7" w:rsidRPr="00A75182" w14:paraId="01B54306" w14:textId="77777777" w:rsidTr="00D17E55">
        <w:tc>
          <w:tcPr>
            <w:tcW w:w="1479" w:type="dxa"/>
          </w:tcPr>
          <w:p w14:paraId="560906BC" w14:textId="472B3B15" w:rsidR="005137B7" w:rsidRDefault="005137B7" w:rsidP="005137B7">
            <w:pPr>
              <w:rPr>
                <w:rFonts w:eastAsiaTheme="minorEastAsia"/>
                <w:lang w:val="en-US" w:eastAsia="zh-CN"/>
              </w:rPr>
            </w:pPr>
            <w:r>
              <w:rPr>
                <w:rFonts w:eastAsia="Malgun Gothic" w:hint="eastAsia"/>
                <w:lang w:eastAsia="ko-KR"/>
              </w:rPr>
              <w:t>Nokia</w:t>
            </w:r>
          </w:p>
        </w:tc>
        <w:tc>
          <w:tcPr>
            <w:tcW w:w="1039" w:type="dxa"/>
          </w:tcPr>
          <w:p w14:paraId="33544213" w14:textId="77777777" w:rsidR="005137B7" w:rsidRDefault="005137B7" w:rsidP="005137B7">
            <w:pPr>
              <w:rPr>
                <w:rFonts w:eastAsiaTheme="minorEastAsia"/>
                <w:lang w:val="en-US" w:eastAsia="zh-CN"/>
              </w:rPr>
            </w:pPr>
          </w:p>
        </w:tc>
        <w:tc>
          <w:tcPr>
            <w:tcW w:w="7116" w:type="dxa"/>
          </w:tcPr>
          <w:p w14:paraId="60866879" w14:textId="77777777" w:rsidR="005137B7" w:rsidRDefault="005137B7" w:rsidP="005137B7">
            <w:pPr>
              <w:rPr>
                <w:rFonts w:eastAsia="Malgun Gothic"/>
                <w:lang w:eastAsia="ko-KR"/>
              </w:rPr>
            </w:pPr>
            <w:r>
              <w:rPr>
                <w:rFonts w:eastAsia="Malgun Gothic" w:hint="eastAsia"/>
                <w:lang w:eastAsia="ko-KR"/>
              </w:rPr>
              <w:t>We are okay with the first bullet, but the 2</w:t>
            </w:r>
            <w:r w:rsidRPr="00FB59AF">
              <w:rPr>
                <w:rFonts w:eastAsia="Malgun Gothic" w:hint="eastAsia"/>
                <w:vertAlign w:val="superscript"/>
                <w:lang w:eastAsia="ko-KR"/>
              </w:rPr>
              <w:t>nd</w:t>
            </w:r>
            <w:r>
              <w:rPr>
                <w:rFonts w:eastAsia="Malgun Gothic" w:hint="eastAsia"/>
                <w:lang w:eastAsia="ko-KR"/>
              </w:rPr>
              <w:t xml:space="preserve"> and third bullets are not clear to us. </w:t>
            </w:r>
            <w:r>
              <w:rPr>
                <w:rFonts w:eastAsia="Malgun Gothic"/>
                <w:lang w:eastAsia="ko-KR"/>
              </w:rPr>
              <w:t>What</w:t>
            </w:r>
            <w:r>
              <w:rPr>
                <w:rFonts w:eastAsia="Malgun Gothic" w:hint="eastAsia"/>
                <w:lang w:eastAsia="ko-KR"/>
              </w:rPr>
              <w:t xml:space="preserve"> is the meaning of </w:t>
            </w:r>
            <w:r>
              <w:rPr>
                <w:rFonts w:eastAsia="Malgun Gothic"/>
                <w:lang w:eastAsia="ko-KR"/>
              </w:rPr>
              <w:t>“</w:t>
            </w:r>
            <w:r>
              <w:rPr>
                <w:rFonts w:eastAsia="Malgun Gothic" w:hint="eastAsia"/>
                <w:lang w:eastAsia="ko-KR"/>
              </w:rPr>
              <w:t>indication for the start of a slot for every slot?</w:t>
            </w:r>
            <w:r>
              <w:rPr>
                <w:rFonts w:eastAsia="Malgun Gothic"/>
                <w:lang w:eastAsia="ko-KR"/>
              </w:rPr>
              <w:t>”</w:t>
            </w:r>
            <w:r>
              <w:rPr>
                <w:rFonts w:eastAsia="Malgun Gothic" w:hint="eastAsia"/>
                <w:lang w:eastAsia="ko-KR"/>
              </w:rPr>
              <w:t xml:space="preserve"> </w:t>
            </w:r>
          </w:p>
          <w:p w14:paraId="21733411" w14:textId="77777777" w:rsidR="005137B7" w:rsidRDefault="005137B7" w:rsidP="005137B7">
            <w:pPr>
              <w:rPr>
                <w:rFonts w:eastAsia="Malgun Gothic"/>
                <w:lang w:eastAsia="ko-KR"/>
              </w:rPr>
            </w:pPr>
            <w:r>
              <w:rPr>
                <w:rFonts w:eastAsia="Malgun Gothic" w:hint="eastAsia"/>
                <w:lang w:eastAsia="ko-KR"/>
              </w:rPr>
              <w:t>The third bullet intends sheduling restriction from the reader?</w:t>
            </w:r>
          </w:p>
          <w:p w14:paraId="42779C55" w14:textId="406BBF7C" w:rsidR="00F75E24" w:rsidRPr="00F75E24" w:rsidRDefault="00F75E24" w:rsidP="005137B7">
            <w:pPr>
              <w:rPr>
                <w:rFonts w:eastAsiaTheme="minorEastAsia"/>
                <w:lang w:eastAsia="zh-CN"/>
              </w:rPr>
            </w:pPr>
            <w:r w:rsidRPr="00F75E24">
              <w:rPr>
                <w:rFonts w:eastAsiaTheme="minorEastAsia"/>
                <w:color w:val="FF0000"/>
                <w:lang w:eastAsia="zh-CN"/>
              </w:rPr>
              <w:t>FL replies: See replies to QC.</w:t>
            </w:r>
          </w:p>
        </w:tc>
      </w:tr>
    </w:tbl>
    <w:p w14:paraId="28B80DA1" w14:textId="37EFAD7C" w:rsidR="008533BF" w:rsidRPr="00D17E55" w:rsidRDefault="008533BF" w:rsidP="008533BF">
      <w:pPr>
        <w:widowControl w:val="0"/>
        <w:autoSpaceDN w:val="0"/>
        <w:adjustRightInd w:val="0"/>
        <w:snapToGrid w:val="0"/>
        <w:spacing w:afterLines="50" w:after="120" w:line="240" w:lineRule="auto"/>
        <w:rPr>
          <w:rFonts w:eastAsiaTheme="minorEastAsia"/>
          <w:lang w:eastAsia="zh-CN"/>
        </w:rPr>
      </w:pPr>
    </w:p>
    <w:p w14:paraId="167A36A4" w14:textId="634F03B4" w:rsidR="000209B9" w:rsidRPr="000209B9" w:rsidRDefault="000209B9" w:rsidP="000209B9">
      <w:pPr>
        <w:adjustRightInd w:val="0"/>
        <w:snapToGrid w:val="0"/>
        <w:spacing w:afterLines="50" w:after="120" w:line="240" w:lineRule="auto"/>
        <w:rPr>
          <w:b/>
          <w:bCs/>
        </w:rPr>
      </w:pPr>
      <w:r w:rsidRPr="000209B9">
        <w:rPr>
          <w:b/>
          <w:bCs/>
        </w:rPr>
        <w:t>FL</w:t>
      </w:r>
      <w:r w:rsidR="005B2563">
        <w:rPr>
          <w:b/>
          <w:bCs/>
        </w:rPr>
        <w:t>1</w:t>
      </w:r>
      <w:r w:rsidRPr="000209B9">
        <w:rPr>
          <w:b/>
          <w:bCs/>
        </w:rPr>
        <w:t xml:space="preserve"> </w:t>
      </w:r>
      <w:r w:rsidR="00307EFB">
        <w:rPr>
          <w:b/>
          <w:bCs/>
        </w:rPr>
        <w:t>Medium</w:t>
      </w:r>
      <w:r w:rsidRPr="000209B9">
        <w:rPr>
          <w:b/>
          <w:bCs/>
        </w:rPr>
        <w:t xml:space="preserve"> priority </w:t>
      </w:r>
      <w:r w:rsidRPr="000209B9">
        <w:rPr>
          <w:rFonts w:hint="eastAsia"/>
          <w:b/>
          <w:bCs/>
        </w:rPr>
        <w:t>P</w:t>
      </w:r>
      <w:r w:rsidRPr="000209B9">
        <w:rPr>
          <w:b/>
          <w:bCs/>
        </w:rPr>
        <w:t>roposal 7-1-</w:t>
      </w:r>
      <w:r>
        <w:rPr>
          <w:b/>
          <w:bCs/>
        </w:rPr>
        <w:t>2</w:t>
      </w:r>
      <w:r w:rsidRPr="000209B9">
        <w:rPr>
          <w:b/>
          <w:bCs/>
        </w:rPr>
        <w:t>: Study TDMA of Msg.1 D2R transmission from multiple devices corresponding to the same Msg0 R2D transmission for contention</w:t>
      </w:r>
      <w:r>
        <w:rPr>
          <w:b/>
          <w:bCs/>
        </w:rPr>
        <w:t>-</w:t>
      </w:r>
      <w:r w:rsidRPr="000209B9">
        <w:rPr>
          <w:b/>
          <w:bCs/>
        </w:rPr>
        <w:t xml:space="preserve">based access. </w:t>
      </w:r>
    </w:p>
    <w:p w14:paraId="698EDD7C" w14:textId="375D9DB3" w:rsidR="000209B9" w:rsidRDefault="000209B9" w:rsidP="006B31E5">
      <w:pPr>
        <w:pStyle w:val="aff0"/>
        <w:numPr>
          <w:ilvl w:val="0"/>
          <w:numId w:val="10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t</w:t>
      </w:r>
      <w:r w:rsidRPr="000135FF">
        <w:rPr>
          <w:rFonts w:ascii="Times New Roman" w:hAnsi="Times New Roman" w:cs="Times New Roman"/>
          <w:b/>
          <w:bCs/>
          <w:sz w:val="20"/>
          <w:szCs w:val="20"/>
        </w:rPr>
        <w:t>ime domain resource</w:t>
      </w:r>
      <w:r>
        <w:rPr>
          <w:rFonts w:ascii="Times New Roman" w:hAnsi="Times New Roman" w:cs="Times New Roman"/>
          <w:b/>
          <w:bCs/>
          <w:sz w:val="20"/>
          <w:szCs w:val="20"/>
        </w:rPr>
        <w:t xml:space="preserve"> determination for TDMA of </w:t>
      </w:r>
      <w:r w:rsidRPr="000135FF">
        <w:rPr>
          <w:rFonts w:ascii="Times New Roman" w:hAnsi="Times New Roman" w:cs="Times New Roman"/>
          <w:b/>
          <w:bCs/>
          <w:sz w:val="20"/>
          <w:szCs w:val="20"/>
        </w:rPr>
        <w:t>Msg.1 D2R transmission by the same Msg0 R2D transmission</w:t>
      </w:r>
    </w:p>
    <w:tbl>
      <w:tblPr>
        <w:tblStyle w:val="af9"/>
        <w:tblW w:w="9634" w:type="dxa"/>
        <w:tblLayout w:type="fixed"/>
        <w:tblLook w:val="04A0" w:firstRow="1" w:lastRow="0" w:firstColumn="1" w:lastColumn="0" w:noHBand="0" w:noVBand="1"/>
      </w:tblPr>
      <w:tblGrid>
        <w:gridCol w:w="1479"/>
        <w:gridCol w:w="1039"/>
        <w:gridCol w:w="7116"/>
      </w:tblGrid>
      <w:tr w:rsidR="00BA54B7" w14:paraId="6C4F38BB"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A64E50" w14:textId="3C5661BC" w:rsidR="00BA54B7" w:rsidRDefault="000209B9" w:rsidP="009E6168">
            <w:pPr>
              <w:adjustRightInd w:val="0"/>
              <w:snapToGrid w:val="0"/>
              <w:spacing w:afterLines="50" w:after="120" w:line="240" w:lineRule="auto"/>
              <w:rPr>
                <w:b/>
                <w:bCs/>
                <w:lang w:val="en-US"/>
              </w:rPr>
            </w:pPr>
            <w:r>
              <w:rPr>
                <w:rFonts w:eastAsiaTheme="minorEastAsia"/>
                <w:b/>
                <w:bCs/>
                <w:lang w:eastAsia="zh-CN"/>
              </w:rPr>
              <w:t xml:space="preserve"> </w:t>
            </w:r>
            <w:r w:rsidR="00BA54B7">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171752" w14:textId="220F1321" w:rsidR="00BA54B7" w:rsidRDefault="00BA54B7"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E690D7" w14:textId="77777777" w:rsidR="00BA54B7" w:rsidRDefault="00BA54B7" w:rsidP="009E6168">
            <w:pPr>
              <w:adjustRightInd w:val="0"/>
              <w:snapToGrid w:val="0"/>
              <w:spacing w:afterLines="50" w:after="120" w:line="240" w:lineRule="auto"/>
              <w:rPr>
                <w:b/>
                <w:bCs/>
                <w:lang w:val="en-US"/>
              </w:rPr>
            </w:pPr>
            <w:r>
              <w:rPr>
                <w:b/>
                <w:bCs/>
                <w:lang w:val="en-US"/>
              </w:rPr>
              <w:t>Comments</w:t>
            </w:r>
          </w:p>
        </w:tc>
      </w:tr>
      <w:tr w:rsidR="008427AB" w14:paraId="44D2115F" w14:textId="77777777" w:rsidTr="009E6168">
        <w:tc>
          <w:tcPr>
            <w:tcW w:w="1479" w:type="dxa"/>
          </w:tcPr>
          <w:p w14:paraId="7ECEBE0C" w14:textId="77777777" w:rsidR="008427AB" w:rsidRPr="00EF74ED" w:rsidRDefault="008427AB" w:rsidP="009E6168">
            <w:pPr>
              <w:rPr>
                <w:rFonts w:eastAsia="Yu Mincho"/>
                <w:lang w:val="en-US" w:eastAsia="ja-JP"/>
              </w:rPr>
            </w:pPr>
            <w:r>
              <w:rPr>
                <w:rFonts w:eastAsia="Yu Mincho" w:hint="eastAsia"/>
                <w:lang w:val="en-US" w:eastAsia="ja-JP"/>
              </w:rPr>
              <w:t>Qualcomm</w:t>
            </w:r>
          </w:p>
        </w:tc>
        <w:tc>
          <w:tcPr>
            <w:tcW w:w="1039" w:type="dxa"/>
          </w:tcPr>
          <w:p w14:paraId="5C5DC483" w14:textId="77777777" w:rsidR="008427AB" w:rsidRPr="00EF74ED" w:rsidRDefault="008427AB" w:rsidP="009E6168">
            <w:pPr>
              <w:rPr>
                <w:rFonts w:eastAsia="Yu Mincho"/>
                <w:lang w:val="en-US" w:eastAsia="ja-JP"/>
              </w:rPr>
            </w:pPr>
            <w:r>
              <w:rPr>
                <w:rFonts w:eastAsia="Yu Mincho" w:hint="eastAsia"/>
                <w:lang w:val="en-US" w:eastAsia="ja-JP"/>
              </w:rPr>
              <w:t>Y</w:t>
            </w:r>
          </w:p>
        </w:tc>
        <w:tc>
          <w:tcPr>
            <w:tcW w:w="7116" w:type="dxa"/>
          </w:tcPr>
          <w:p w14:paraId="1448B846" w14:textId="77777777" w:rsidR="008427AB" w:rsidRPr="008317F7" w:rsidRDefault="008427AB" w:rsidP="009E6168">
            <w:pPr>
              <w:rPr>
                <w:rFonts w:eastAsia="Yu Mincho"/>
                <w:lang w:eastAsia="ja-JP"/>
              </w:rPr>
            </w:pPr>
          </w:p>
        </w:tc>
      </w:tr>
      <w:tr w:rsidR="00C57BB6" w14:paraId="273CEE53" w14:textId="77777777" w:rsidTr="009E6168">
        <w:tc>
          <w:tcPr>
            <w:tcW w:w="1479" w:type="dxa"/>
          </w:tcPr>
          <w:p w14:paraId="364059B7" w14:textId="034E71F0" w:rsidR="00C57BB6" w:rsidRPr="000209B9" w:rsidRDefault="00C57BB6" w:rsidP="00C57BB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5DBE9E04" w14:textId="7375B629" w:rsidR="00C57BB6" w:rsidRPr="000209B9" w:rsidRDefault="00C57BB6" w:rsidP="00C57BB6">
            <w:pPr>
              <w:rPr>
                <w:rFonts w:eastAsiaTheme="minorEastAsia"/>
                <w:lang w:val="en-US" w:eastAsia="zh-CN"/>
              </w:rPr>
            </w:pPr>
            <w:r>
              <w:rPr>
                <w:rFonts w:eastAsiaTheme="minorEastAsia" w:hint="eastAsia"/>
                <w:lang w:val="en-US" w:eastAsia="zh-CN"/>
              </w:rPr>
              <w:t>Y</w:t>
            </w:r>
          </w:p>
        </w:tc>
        <w:tc>
          <w:tcPr>
            <w:tcW w:w="7116" w:type="dxa"/>
          </w:tcPr>
          <w:p w14:paraId="74C0E5CD" w14:textId="77777777" w:rsidR="00C57BB6" w:rsidRPr="008317F7" w:rsidRDefault="00C57BB6" w:rsidP="00C57BB6">
            <w:pPr>
              <w:rPr>
                <w:rFonts w:eastAsia="Yu Mincho"/>
                <w:lang w:eastAsia="ja-JP"/>
              </w:rPr>
            </w:pPr>
          </w:p>
        </w:tc>
      </w:tr>
      <w:tr w:rsidR="00C97795" w14:paraId="01E9CAD8" w14:textId="77777777" w:rsidTr="00C94449">
        <w:tc>
          <w:tcPr>
            <w:tcW w:w="1479" w:type="dxa"/>
          </w:tcPr>
          <w:p w14:paraId="4504A639" w14:textId="77777777" w:rsidR="00C97795" w:rsidRPr="000209B9"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5E69AFC6" w14:textId="77777777" w:rsidR="00C97795" w:rsidRPr="000209B9" w:rsidRDefault="00C97795" w:rsidP="00C94449">
            <w:pPr>
              <w:rPr>
                <w:rFonts w:eastAsiaTheme="minorEastAsia"/>
                <w:lang w:val="en-US" w:eastAsia="zh-CN"/>
              </w:rPr>
            </w:pPr>
            <w:r>
              <w:rPr>
                <w:rFonts w:eastAsiaTheme="minorEastAsia" w:hint="eastAsia"/>
                <w:lang w:val="en-US" w:eastAsia="zh-CN"/>
              </w:rPr>
              <w:t>Y</w:t>
            </w:r>
          </w:p>
        </w:tc>
        <w:tc>
          <w:tcPr>
            <w:tcW w:w="7116" w:type="dxa"/>
          </w:tcPr>
          <w:p w14:paraId="17891B52" w14:textId="77777777" w:rsidR="00C97795" w:rsidRPr="008317F7" w:rsidRDefault="00C97795" w:rsidP="00C94449">
            <w:pPr>
              <w:rPr>
                <w:rFonts w:eastAsia="Yu Mincho"/>
                <w:lang w:eastAsia="ja-JP"/>
              </w:rPr>
            </w:pPr>
          </w:p>
        </w:tc>
      </w:tr>
      <w:tr w:rsidR="00FC1B09" w14:paraId="5B31D553" w14:textId="77777777" w:rsidTr="00C94449">
        <w:tc>
          <w:tcPr>
            <w:tcW w:w="1479" w:type="dxa"/>
          </w:tcPr>
          <w:p w14:paraId="4505C8B2" w14:textId="77777777" w:rsidR="00FC1B09" w:rsidRDefault="00FC1B09" w:rsidP="00C94449">
            <w:pPr>
              <w:rPr>
                <w:rFonts w:eastAsia="Yu Mincho"/>
                <w:lang w:val="en-US" w:eastAsia="ja-JP"/>
              </w:rPr>
            </w:pPr>
            <w:r>
              <w:rPr>
                <w:rFonts w:eastAsia="Yu Mincho" w:hint="eastAsia"/>
                <w:lang w:val="en-US" w:eastAsia="ja-JP"/>
              </w:rPr>
              <w:lastRenderedPageBreak/>
              <w:t>D</w:t>
            </w:r>
            <w:r>
              <w:rPr>
                <w:rFonts w:eastAsia="Yu Mincho"/>
                <w:lang w:val="en-US" w:eastAsia="ja-JP"/>
              </w:rPr>
              <w:t>CM</w:t>
            </w:r>
          </w:p>
        </w:tc>
        <w:tc>
          <w:tcPr>
            <w:tcW w:w="1039" w:type="dxa"/>
          </w:tcPr>
          <w:p w14:paraId="09F1278A" w14:textId="77777777" w:rsidR="00FC1B09" w:rsidRPr="0039481B" w:rsidRDefault="00FC1B09" w:rsidP="00C94449">
            <w:pPr>
              <w:rPr>
                <w:rFonts w:eastAsia="Yu Mincho"/>
                <w:lang w:val="en-US" w:eastAsia="ja-JP"/>
              </w:rPr>
            </w:pPr>
            <w:r>
              <w:rPr>
                <w:rFonts w:eastAsia="Yu Mincho" w:hint="eastAsia"/>
                <w:lang w:val="en-US" w:eastAsia="ja-JP"/>
              </w:rPr>
              <w:t>[</w:t>
            </w:r>
            <w:r>
              <w:rPr>
                <w:rFonts w:eastAsia="Yu Mincho"/>
                <w:lang w:val="en-US" w:eastAsia="ja-JP"/>
              </w:rPr>
              <w:t>Y]</w:t>
            </w:r>
          </w:p>
        </w:tc>
        <w:tc>
          <w:tcPr>
            <w:tcW w:w="7116" w:type="dxa"/>
          </w:tcPr>
          <w:p w14:paraId="03868891" w14:textId="77777777" w:rsidR="00FC1B09" w:rsidRPr="00E509BD" w:rsidRDefault="00FC1B09" w:rsidP="00C94449">
            <w:pPr>
              <w:rPr>
                <w:rFonts w:eastAsiaTheme="minorEastAsia"/>
                <w:lang w:eastAsia="zh-CN"/>
              </w:rPr>
            </w:pPr>
            <w:r>
              <w:rPr>
                <w:rFonts w:eastAsia="Yu Mincho"/>
                <w:lang w:eastAsia="ja-JP"/>
              </w:rPr>
              <w:t>It may be good not to use ‘Msg1’ ‘Msg0’ kind of texts, or clarification text should be added.</w:t>
            </w:r>
          </w:p>
        </w:tc>
      </w:tr>
      <w:tr w:rsidR="00BA54B7" w14:paraId="0D742905" w14:textId="77777777" w:rsidTr="009E6168">
        <w:tc>
          <w:tcPr>
            <w:tcW w:w="1479" w:type="dxa"/>
          </w:tcPr>
          <w:p w14:paraId="678F9B93" w14:textId="16BA5E76" w:rsidR="00BA54B7" w:rsidRPr="00FB7F05" w:rsidRDefault="00FB7F05" w:rsidP="009E6168">
            <w:pPr>
              <w:rPr>
                <w:rFonts w:eastAsiaTheme="minorEastAsia"/>
                <w:lang w:eastAsia="zh-CN"/>
              </w:rPr>
            </w:pPr>
            <w:r>
              <w:rPr>
                <w:rFonts w:eastAsiaTheme="minorEastAsia" w:hint="eastAsia"/>
                <w:lang w:eastAsia="zh-CN"/>
              </w:rPr>
              <w:t>x</w:t>
            </w:r>
            <w:r>
              <w:rPr>
                <w:rFonts w:eastAsiaTheme="minorEastAsia"/>
                <w:lang w:eastAsia="zh-CN"/>
              </w:rPr>
              <w:t>iaomi</w:t>
            </w:r>
          </w:p>
        </w:tc>
        <w:tc>
          <w:tcPr>
            <w:tcW w:w="1039" w:type="dxa"/>
          </w:tcPr>
          <w:p w14:paraId="0B5043CD" w14:textId="77777777" w:rsidR="00BA54B7" w:rsidRPr="00E509BD" w:rsidRDefault="00BA54B7" w:rsidP="009E6168">
            <w:pPr>
              <w:rPr>
                <w:rFonts w:eastAsiaTheme="minorEastAsia"/>
                <w:lang w:val="en-US" w:eastAsia="zh-CN"/>
              </w:rPr>
            </w:pPr>
          </w:p>
        </w:tc>
        <w:tc>
          <w:tcPr>
            <w:tcW w:w="7116" w:type="dxa"/>
          </w:tcPr>
          <w:p w14:paraId="2145CA72" w14:textId="16026BD6" w:rsidR="00BA54B7" w:rsidRPr="00E509BD" w:rsidRDefault="00FB7F05" w:rsidP="009E6168">
            <w:pPr>
              <w:rPr>
                <w:rFonts w:eastAsiaTheme="minorEastAsia"/>
                <w:lang w:eastAsia="zh-CN"/>
              </w:rPr>
            </w:pPr>
            <w:r>
              <w:rPr>
                <w:rFonts w:eastAsiaTheme="minorEastAsia"/>
                <w:lang w:eastAsia="zh-CN"/>
              </w:rPr>
              <w:t>Agree with DCM the Msg 0,1 needs more clarification, does the Msg 0 mean a “Query” or “QueryRep”, and this may be related to RAN2 definition also.</w:t>
            </w:r>
          </w:p>
        </w:tc>
      </w:tr>
      <w:tr w:rsidR="00D17E55" w:rsidRPr="008317F7" w14:paraId="7B229DEC" w14:textId="77777777" w:rsidTr="00D17E55">
        <w:tc>
          <w:tcPr>
            <w:tcW w:w="1479" w:type="dxa"/>
          </w:tcPr>
          <w:p w14:paraId="5D1A8AA1" w14:textId="77777777" w:rsidR="00D17E55" w:rsidRPr="00A75182" w:rsidRDefault="00D17E55" w:rsidP="00C94449">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5E45252B" w14:textId="77777777" w:rsidR="00D17E55" w:rsidRPr="00A75182" w:rsidRDefault="00D17E55" w:rsidP="00C94449">
            <w:pPr>
              <w:rPr>
                <w:rFonts w:eastAsia="Malgun Gothic"/>
                <w:lang w:val="en-US" w:eastAsia="ko-KR"/>
              </w:rPr>
            </w:pPr>
            <w:r>
              <w:rPr>
                <w:rFonts w:eastAsia="Malgun Gothic" w:hint="eastAsia"/>
                <w:lang w:val="en-US" w:eastAsia="ko-KR"/>
              </w:rPr>
              <w:t>Y</w:t>
            </w:r>
          </w:p>
        </w:tc>
        <w:tc>
          <w:tcPr>
            <w:tcW w:w="7116" w:type="dxa"/>
          </w:tcPr>
          <w:p w14:paraId="1DAFC4EE" w14:textId="77777777" w:rsidR="00D17E55" w:rsidRPr="008317F7" w:rsidRDefault="00D17E55" w:rsidP="00C94449">
            <w:pPr>
              <w:rPr>
                <w:rFonts w:eastAsia="Yu Mincho"/>
                <w:lang w:eastAsia="ja-JP"/>
              </w:rPr>
            </w:pPr>
          </w:p>
        </w:tc>
      </w:tr>
      <w:tr w:rsidR="00140FE2" w:rsidRPr="008317F7" w14:paraId="5F68154D" w14:textId="77777777" w:rsidTr="00D17E55">
        <w:tc>
          <w:tcPr>
            <w:tcW w:w="1479" w:type="dxa"/>
          </w:tcPr>
          <w:p w14:paraId="5365A134" w14:textId="70BF6F5E" w:rsidR="00140FE2" w:rsidRDefault="00140FE2" w:rsidP="00140FE2">
            <w:pPr>
              <w:rPr>
                <w:rFonts w:eastAsia="Malgun Gothic"/>
                <w:lang w:val="en-US" w:eastAsia="ko-KR"/>
              </w:rPr>
            </w:pPr>
            <w:r>
              <w:rPr>
                <w:rFonts w:eastAsiaTheme="minorEastAsia" w:hint="eastAsia"/>
                <w:lang w:eastAsia="zh-CN"/>
              </w:rPr>
              <w:t>Huawei, HiSilicon</w:t>
            </w:r>
          </w:p>
        </w:tc>
        <w:tc>
          <w:tcPr>
            <w:tcW w:w="1039" w:type="dxa"/>
          </w:tcPr>
          <w:p w14:paraId="7CE6368E" w14:textId="77777777" w:rsidR="00140FE2" w:rsidRDefault="00140FE2" w:rsidP="00140FE2">
            <w:pPr>
              <w:rPr>
                <w:rFonts w:eastAsia="Malgun Gothic"/>
                <w:lang w:val="en-US" w:eastAsia="ko-KR"/>
              </w:rPr>
            </w:pPr>
          </w:p>
        </w:tc>
        <w:tc>
          <w:tcPr>
            <w:tcW w:w="7116" w:type="dxa"/>
          </w:tcPr>
          <w:p w14:paraId="26C7F0A8" w14:textId="7B204ED3" w:rsidR="00140FE2" w:rsidRPr="008317F7" w:rsidRDefault="00140FE2" w:rsidP="00140FE2">
            <w:pPr>
              <w:rPr>
                <w:rFonts w:eastAsia="Yu Mincho"/>
                <w:lang w:eastAsia="ja-JP"/>
              </w:rPr>
            </w:pPr>
            <w:r>
              <w:rPr>
                <w:rFonts w:eastAsiaTheme="minorEastAsia" w:hint="eastAsia"/>
                <w:lang w:eastAsia="zh-CN"/>
              </w:rPr>
              <w:t>Seems OK</w:t>
            </w:r>
          </w:p>
        </w:tc>
      </w:tr>
      <w:tr w:rsidR="00E8457F" w:rsidRPr="008317F7" w14:paraId="6D5F0852" w14:textId="77777777" w:rsidTr="00D17E55">
        <w:tc>
          <w:tcPr>
            <w:tcW w:w="1479" w:type="dxa"/>
          </w:tcPr>
          <w:p w14:paraId="40D2F6D6" w14:textId="45835323" w:rsidR="00E8457F" w:rsidRDefault="00E8457F" w:rsidP="00E8457F">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78544276" w14:textId="5A193B6E" w:rsidR="00E8457F" w:rsidRDefault="00E8457F" w:rsidP="00E8457F">
            <w:pPr>
              <w:rPr>
                <w:rFonts w:eastAsia="Malgun Gothic"/>
                <w:lang w:val="en-US" w:eastAsia="ko-KR"/>
              </w:rPr>
            </w:pPr>
            <w:r>
              <w:rPr>
                <w:rFonts w:eastAsiaTheme="minorEastAsia" w:hint="eastAsia"/>
                <w:lang w:val="en-US" w:eastAsia="zh-CN"/>
              </w:rPr>
              <w:t>Y</w:t>
            </w:r>
          </w:p>
        </w:tc>
        <w:tc>
          <w:tcPr>
            <w:tcW w:w="7116" w:type="dxa"/>
          </w:tcPr>
          <w:p w14:paraId="53869716" w14:textId="77777777" w:rsidR="00E8457F" w:rsidRDefault="00E8457F" w:rsidP="00E8457F">
            <w:pPr>
              <w:rPr>
                <w:rFonts w:eastAsiaTheme="minorEastAsia"/>
                <w:lang w:eastAsia="zh-CN"/>
              </w:rPr>
            </w:pPr>
          </w:p>
        </w:tc>
      </w:tr>
      <w:tr w:rsidR="005137B7" w:rsidRPr="008317F7" w14:paraId="79A12239" w14:textId="77777777" w:rsidTr="00D17E55">
        <w:tc>
          <w:tcPr>
            <w:tcW w:w="1479" w:type="dxa"/>
          </w:tcPr>
          <w:p w14:paraId="12B00CD9" w14:textId="0BA1F1F7" w:rsidR="005137B7" w:rsidRDefault="005137B7" w:rsidP="005137B7">
            <w:pPr>
              <w:rPr>
                <w:rFonts w:eastAsiaTheme="minorEastAsia"/>
                <w:lang w:val="en-US" w:eastAsia="zh-CN"/>
              </w:rPr>
            </w:pPr>
            <w:r>
              <w:rPr>
                <w:rFonts w:eastAsia="Malgun Gothic" w:hint="eastAsia"/>
                <w:lang w:eastAsia="ko-KR"/>
              </w:rPr>
              <w:t>Nokia</w:t>
            </w:r>
          </w:p>
        </w:tc>
        <w:tc>
          <w:tcPr>
            <w:tcW w:w="1039" w:type="dxa"/>
          </w:tcPr>
          <w:p w14:paraId="06E98A7F" w14:textId="5ECC47E0" w:rsidR="005137B7" w:rsidRDefault="005137B7" w:rsidP="005137B7">
            <w:pPr>
              <w:rPr>
                <w:rFonts w:eastAsiaTheme="minorEastAsia"/>
                <w:lang w:val="en-US" w:eastAsia="zh-CN"/>
              </w:rPr>
            </w:pPr>
            <w:r>
              <w:rPr>
                <w:rFonts w:eastAsia="Malgun Gothic" w:hint="eastAsia"/>
                <w:lang w:val="en-US" w:eastAsia="ko-KR"/>
              </w:rPr>
              <w:t>Y</w:t>
            </w:r>
          </w:p>
        </w:tc>
        <w:tc>
          <w:tcPr>
            <w:tcW w:w="7116" w:type="dxa"/>
          </w:tcPr>
          <w:p w14:paraId="4872DD50" w14:textId="77777777" w:rsidR="005137B7" w:rsidRDefault="005137B7" w:rsidP="005137B7">
            <w:pPr>
              <w:rPr>
                <w:rFonts w:eastAsiaTheme="minorEastAsia"/>
                <w:lang w:eastAsia="zh-CN"/>
              </w:rPr>
            </w:pPr>
          </w:p>
        </w:tc>
      </w:tr>
    </w:tbl>
    <w:p w14:paraId="278E56C8" w14:textId="128D5139" w:rsidR="000209B9" w:rsidRDefault="000209B9" w:rsidP="000209B9">
      <w:pPr>
        <w:widowControl w:val="0"/>
        <w:autoSpaceDN w:val="0"/>
        <w:adjustRightInd w:val="0"/>
        <w:snapToGrid w:val="0"/>
        <w:spacing w:afterLines="50" w:after="120" w:line="240" w:lineRule="auto"/>
        <w:rPr>
          <w:rFonts w:eastAsiaTheme="minorEastAsia"/>
          <w:b/>
          <w:bCs/>
          <w:lang w:eastAsia="zh-CN"/>
        </w:rPr>
      </w:pPr>
    </w:p>
    <w:p w14:paraId="7F91264F" w14:textId="77777777" w:rsidR="001D6A35" w:rsidRPr="000209B9" w:rsidRDefault="001D6A35" w:rsidP="000209B9">
      <w:pPr>
        <w:widowControl w:val="0"/>
        <w:autoSpaceDN w:val="0"/>
        <w:adjustRightInd w:val="0"/>
        <w:snapToGrid w:val="0"/>
        <w:spacing w:afterLines="50" w:after="120" w:line="240" w:lineRule="auto"/>
        <w:rPr>
          <w:rFonts w:eastAsiaTheme="minorEastAsia"/>
          <w:b/>
          <w:bCs/>
          <w:lang w:eastAsia="zh-CN"/>
        </w:rPr>
      </w:pPr>
    </w:p>
    <w:p w14:paraId="6EF0EC6C" w14:textId="27447897" w:rsidR="008533BF" w:rsidRPr="00BA54B7" w:rsidRDefault="00BA54B7" w:rsidP="008533BF">
      <w:pPr>
        <w:widowControl w:val="0"/>
        <w:autoSpaceDN w:val="0"/>
        <w:adjustRightInd w:val="0"/>
        <w:snapToGrid w:val="0"/>
        <w:spacing w:afterLines="50" w:after="120" w:line="240" w:lineRule="auto"/>
        <w:rPr>
          <w:rFonts w:eastAsiaTheme="minorEastAsia"/>
          <w:b/>
          <w:bCs/>
          <w:lang w:eastAsia="zh-CN"/>
        </w:rPr>
      </w:pPr>
      <w:r w:rsidRPr="00BA54B7">
        <w:rPr>
          <w:rFonts w:eastAsiaTheme="minorEastAsia" w:hint="eastAsia"/>
          <w:b/>
          <w:bCs/>
          <w:lang w:eastAsia="zh-CN"/>
        </w:rPr>
        <w:t>O</w:t>
      </w:r>
      <w:r w:rsidRPr="00BA54B7">
        <w:rPr>
          <w:rFonts w:eastAsiaTheme="minorEastAsia"/>
          <w:b/>
          <w:bCs/>
          <w:lang w:eastAsia="zh-CN"/>
        </w:rPr>
        <w:t xml:space="preserve">n details of </w:t>
      </w:r>
      <w:r w:rsidRPr="00BA54B7">
        <w:rPr>
          <w:rFonts w:eastAsia="宋体"/>
          <w:b/>
          <w:bCs/>
        </w:rPr>
        <w:t>time domain resource</w:t>
      </w:r>
      <w:r w:rsidRPr="00BA54B7">
        <w:rPr>
          <w:b/>
          <w:bCs/>
        </w:rPr>
        <w:t xml:space="preserve"> determination for TDMA of</w:t>
      </w:r>
      <w:r w:rsidRPr="00BA54B7">
        <w:rPr>
          <w:rFonts w:eastAsia="宋体"/>
          <w:b/>
          <w:bCs/>
        </w:rPr>
        <w:t xml:space="preserve"> D2R transmission by the same R2D transmission</w:t>
      </w:r>
    </w:p>
    <w:p w14:paraId="0D8674D0" w14:textId="48524F44" w:rsidR="000705EF" w:rsidRDefault="000705EF" w:rsidP="006B31E5">
      <w:pPr>
        <w:pStyle w:val="aff0"/>
        <w:numPr>
          <w:ilvl w:val="0"/>
          <w:numId w:val="100"/>
        </w:numPr>
        <w:adjustRightInd w:val="0"/>
        <w:snapToGrid w:val="0"/>
        <w:spacing w:afterLines="50" w:after="120" w:line="240" w:lineRule="auto"/>
        <w:rPr>
          <w:rFonts w:ascii="Times New Roman" w:hAnsi="Times New Roman" w:cs="Times New Roman"/>
          <w:sz w:val="20"/>
          <w:szCs w:val="20"/>
          <w:lang w:eastAsia="zh-CN"/>
        </w:rPr>
      </w:pPr>
      <w:r w:rsidRPr="00246E5A">
        <w:rPr>
          <w:rFonts w:ascii="Times New Roman" w:hAnsi="Times New Roman" w:cs="Times New Roman"/>
          <w:sz w:val="20"/>
          <w:szCs w:val="20"/>
          <w:lang w:eastAsia="zh-CN"/>
        </w:rPr>
        <w:t>[7]</w:t>
      </w:r>
      <w:r w:rsidRPr="00246E5A">
        <w:rPr>
          <w:rFonts w:ascii="Times New Roman" w:hAnsi="Times New Roman" w:cs="Times New Roman"/>
          <w:sz w:val="20"/>
          <w:szCs w:val="20"/>
        </w:rPr>
        <w:t xml:space="preserve"> </w:t>
      </w:r>
      <w:r w:rsidRPr="00246E5A">
        <w:rPr>
          <w:rFonts w:ascii="Times New Roman" w:hAnsi="Times New Roman" w:cs="Times New Roman"/>
          <w:sz w:val="20"/>
          <w:szCs w:val="20"/>
          <w:lang w:eastAsia="zh-CN"/>
        </w:rPr>
        <w:t xml:space="preserve">PRDCH providing triggering for random access procedure(e.g., msg0) </w:t>
      </w:r>
      <w:r w:rsidRPr="00246E5A">
        <w:rPr>
          <w:rFonts w:ascii="Times New Roman" w:hAnsi="Times New Roman" w:cs="Times New Roman"/>
          <w:sz w:val="20"/>
          <w:szCs w:val="20"/>
        </w:rPr>
        <w:t>configure random access resources in time, frequency, or code domain</w:t>
      </w:r>
    </w:p>
    <w:p w14:paraId="18B7CCC1" w14:textId="78DFC37B" w:rsidR="00D930C2" w:rsidRDefault="00D930C2" w:rsidP="006B31E5">
      <w:pPr>
        <w:pStyle w:val="aff0"/>
        <w:numPr>
          <w:ilvl w:val="0"/>
          <w:numId w:val="100"/>
        </w:numPr>
        <w:adjustRightInd w:val="0"/>
        <w:snapToGrid w:val="0"/>
        <w:spacing w:afterLines="50" w:after="120" w:line="240" w:lineRule="auto"/>
        <w:rPr>
          <w:rFonts w:ascii="Times New Roman" w:hAnsi="Times New Roman" w:cs="Times New Roman"/>
          <w:sz w:val="20"/>
          <w:szCs w:val="20"/>
          <w:lang w:eastAsia="zh-CN"/>
        </w:rPr>
      </w:pPr>
      <w:r w:rsidRPr="00D930C2">
        <w:rPr>
          <w:rFonts w:ascii="Times New Roman" w:hAnsi="Times New Roman" w:cs="Times New Roman" w:hint="eastAsia"/>
          <w:sz w:val="20"/>
          <w:szCs w:val="20"/>
          <w:lang w:eastAsia="zh-CN"/>
        </w:rPr>
        <w:t>[</w:t>
      </w:r>
      <w:r w:rsidRPr="00D930C2">
        <w:rPr>
          <w:rFonts w:ascii="Times New Roman" w:hAnsi="Times New Roman" w:cs="Times New Roman"/>
          <w:sz w:val="20"/>
          <w:szCs w:val="20"/>
          <w:lang w:eastAsia="zh-CN"/>
        </w:rPr>
        <w:t xml:space="preserve">9] proposed to </w:t>
      </w:r>
      <w:r>
        <w:rPr>
          <w:rFonts w:ascii="Times New Roman" w:hAnsi="Times New Roman" w:cs="Times New Roman"/>
          <w:sz w:val="20"/>
          <w:szCs w:val="20"/>
          <w:lang w:eastAsia="zh-CN"/>
        </w:rPr>
        <w:t>c</w:t>
      </w:r>
      <w:r w:rsidRPr="00D930C2">
        <w:rPr>
          <w:rFonts w:ascii="Times New Roman" w:hAnsi="Times New Roman" w:cs="Times New Roman"/>
          <w:sz w:val="20"/>
          <w:szCs w:val="20"/>
          <w:lang w:eastAsia="zh-CN"/>
        </w:rPr>
        <w:t>onsider grouping of one or more Tx and Rx resources for R2D and D2R communications within an occasion</w:t>
      </w:r>
      <w:r>
        <w:rPr>
          <w:rFonts w:ascii="Times New Roman" w:hAnsi="Times New Roman" w:cs="Times New Roman"/>
          <w:sz w:val="20"/>
          <w:szCs w:val="20"/>
          <w:lang w:eastAsia="zh-CN"/>
        </w:rPr>
        <w:t xml:space="preserve"> </w:t>
      </w:r>
      <w:r w:rsidRPr="00D930C2">
        <w:rPr>
          <w:rFonts w:ascii="Times New Roman" w:hAnsi="Times New Roman" w:cs="Times New Roman"/>
          <w:sz w:val="20"/>
          <w:szCs w:val="20"/>
          <w:lang w:eastAsia="zh-CN"/>
        </w:rPr>
        <w:t xml:space="preserve">and </w:t>
      </w:r>
      <w:r>
        <w:rPr>
          <w:rFonts w:ascii="Times New Roman" w:hAnsi="Times New Roman" w:cs="Times New Roman"/>
          <w:sz w:val="20"/>
          <w:szCs w:val="20"/>
          <w:lang w:eastAsia="zh-CN"/>
        </w:rPr>
        <w:t>use</w:t>
      </w:r>
      <w:r w:rsidRPr="00D930C2">
        <w:rPr>
          <w:rFonts w:ascii="Times New Roman" w:hAnsi="Times New Roman" w:cs="Times New Roman"/>
          <w:sz w:val="20"/>
          <w:szCs w:val="20"/>
          <w:lang w:eastAsia="zh-CN"/>
        </w:rPr>
        <w:t xml:space="preserve"> slotted aloha method</w:t>
      </w:r>
      <w:r>
        <w:rPr>
          <w:rFonts w:ascii="Times New Roman" w:hAnsi="Times New Roman" w:cs="Times New Roman"/>
          <w:sz w:val="20"/>
          <w:szCs w:val="20"/>
          <w:lang w:eastAsia="zh-CN"/>
        </w:rPr>
        <w:t xml:space="preserve"> to </w:t>
      </w:r>
      <w:r w:rsidRPr="00D930C2">
        <w:rPr>
          <w:rFonts w:ascii="Times New Roman" w:hAnsi="Times New Roman" w:cs="Times New Roman"/>
          <w:sz w:val="20"/>
          <w:szCs w:val="20"/>
          <w:lang w:eastAsia="zh-CN"/>
        </w:rPr>
        <w:t>sele</w:t>
      </w:r>
      <w:r>
        <w:rPr>
          <w:rFonts w:ascii="Times New Roman" w:hAnsi="Times New Roman" w:cs="Times New Roman"/>
          <w:sz w:val="20"/>
          <w:szCs w:val="20"/>
          <w:lang w:eastAsia="zh-CN"/>
        </w:rPr>
        <w:t>ct the</w:t>
      </w:r>
      <w:r w:rsidRPr="00D930C2">
        <w:rPr>
          <w:rFonts w:ascii="Times New Roman" w:hAnsi="Times New Roman" w:cs="Times New Roman"/>
          <w:sz w:val="20"/>
          <w:szCs w:val="20"/>
          <w:lang w:eastAsia="zh-CN"/>
        </w:rPr>
        <w:t xml:space="preserve"> occasion</w:t>
      </w:r>
      <w:r>
        <w:rPr>
          <w:rFonts w:ascii="Times New Roman" w:hAnsi="Times New Roman" w:cs="Times New Roman"/>
          <w:sz w:val="20"/>
          <w:szCs w:val="20"/>
          <w:lang w:eastAsia="zh-CN"/>
        </w:rPr>
        <w:t xml:space="preserve"> as shown in figure 10.</w:t>
      </w:r>
    </w:p>
    <w:p w14:paraId="3A6EC1D8" w14:textId="77777777" w:rsidR="00D930C2" w:rsidRPr="00D930C2" w:rsidRDefault="00D930C2" w:rsidP="00D930C2">
      <w:pPr>
        <w:jc w:val="center"/>
        <w:rPr>
          <w:b/>
          <w:bCs/>
          <w:i/>
          <w:iCs/>
        </w:rPr>
      </w:pPr>
      <w:r w:rsidRPr="001C592C">
        <w:object w:dxaOrig="21346" w:dyaOrig="5551" w14:anchorId="14707C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35pt;height:134.35pt" o:ole="">
            <v:imagedata r:id="rId28" o:title=""/>
          </v:shape>
          <o:OLEObject Type="Embed" ProgID="Visio.Drawing.15" ShapeID="_x0000_i1025" DrawAspect="Content" ObjectID="_1777811870" r:id="rId29"/>
        </w:object>
      </w:r>
    </w:p>
    <w:p w14:paraId="460F4B1E" w14:textId="3AC98E51" w:rsidR="00D930C2" w:rsidRPr="00D930C2" w:rsidRDefault="00D930C2" w:rsidP="00D930C2">
      <w:pPr>
        <w:pStyle w:val="a4"/>
        <w:jc w:val="center"/>
        <w:rPr>
          <w:rFonts w:ascii="Times New Roman" w:hAnsi="Times New Roman" w:cs="Times New Roman"/>
          <w:b w:val="0"/>
          <w:bCs/>
          <w:sz w:val="20"/>
          <w:szCs w:val="20"/>
        </w:rPr>
      </w:pPr>
      <w:r w:rsidRPr="00D930C2">
        <w:rPr>
          <w:rFonts w:ascii="Times New Roman" w:hAnsi="Times New Roman" w:cs="Times New Roman"/>
          <w:b w:val="0"/>
          <w:bCs/>
          <w:sz w:val="20"/>
          <w:szCs w:val="20"/>
        </w:rPr>
        <w:t>Figure 10: Illustration of grouping of resources and selection of occasion using slotted aloha method</w:t>
      </w:r>
      <w:r>
        <w:rPr>
          <w:rFonts w:ascii="Times New Roman" w:hAnsi="Times New Roman" w:cs="Times New Roman"/>
          <w:b w:val="0"/>
          <w:bCs/>
          <w:sz w:val="20"/>
          <w:szCs w:val="20"/>
        </w:rPr>
        <w:t xml:space="preserve"> from [9]</w:t>
      </w:r>
    </w:p>
    <w:p w14:paraId="7958B999" w14:textId="5DC2E221" w:rsidR="00D930C2" w:rsidRDefault="00D930C2" w:rsidP="006B31E5">
      <w:pPr>
        <w:pStyle w:val="aff0"/>
        <w:numPr>
          <w:ilvl w:val="0"/>
          <w:numId w:val="10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12] </w:t>
      </w:r>
      <w:r w:rsidRPr="00D930C2">
        <w:rPr>
          <w:rFonts w:ascii="Times New Roman" w:hAnsi="Times New Roman" w:cs="Times New Roman"/>
          <w:sz w:val="20"/>
          <w:szCs w:val="20"/>
          <w:lang w:eastAsia="zh-CN"/>
        </w:rPr>
        <w:t>For</w:t>
      </w:r>
      <w:r w:rsidRPr="00D930C2">
        <w:rPr>
          <w:rFonts w:ascii="Times New Roman" w:hAnsi="Times New Roman" w:cs="Times New Roman" w:hint="eastAsia"/>
          <w:sz w:val="20"/>
          <w:szCs w:val="20"/>
          <w:lang w:eastAsia="zh-CN"/>
        </w:rPr>
        <w:t xml:space="preserve"> the</w:t>
      </w:r>
      <w:r w:rsidRPr="00D930C2">
        <w:rPr>
          <w:rFonts w:ascii="Times New Roman" w:hAnsi="Times New Roman" w:cs="Times New Roman"/>
          <w:sz w:val="20"/>
          <w:szCs w:val="20"/>
          <w:lang w:eastAsia="zh-CN"/>
        </w:rPr>
        <w:t xml:space="preserve"> time domain multiple access of D2R transmissions, </w:t>
      </w:r>
      <w:r>
        <w:rPr>
          <w:rFonts w:ascii="Times New Roman" w:hAnsi="Times New Roman" w:cs="Times New Roman"/>
          <w:sz w:val="20"/>
          <w:szCs w:val="20"/>
          <w:lang w:eastAsia="zh-CN"/>
        </w:rPr>
        <w:t>r</w:t>
      </w:r>
      <w:r w:rsidRPr="00D930C2">
        <w:rPr>
          <w:rFonts w:ascii="Times New Roman" w:hAnsi="Times New Roman" w:cs="Times New Roman"/>
          <w:sz w:val="20"/>
          <w:szCs w:val="20"/>
          <w:lang w:eastAsia="zh-CN"/>
        </w:rPr>
        <w:t>andom access time-domain resources could be divided into multiple random access time units and configured for different A-IoT or A-IoT groups for access.</w:t>
      </w:r>
    </w:p>
    <w:p w14:paraId="429809F5" w14:textId="601FF762" w:rsidR="003279FB" w:rsidRDefault="003279FB" w:rsidP="006B31E5">
      <w:pPr>
        <w:pStyle w:val="aff0"/>
        <w:numPr>
          <w:ilvl w:val="0"/>
          <w:numId w:val="10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w:t>
      </w:r>
      <w:r w:rsidRPr="003279FB">
        <w:rPr>
          <w:rFonts w:ascii="Times New Roman" w:hAnsi="Times New Roman" w:cs="Times New Roman"/>
          <w:sz w:val="20"/>
          <w:szCs w:val="20"/>
          <w:lang w:eastAsia="zh-CN"/>
        </w:rPr>
        <w:t>When sub-slot TDM is supported for multiple devices, T</w:t>
      </w:r>
      <w:r w:rsidRPr="003279FB">
        <w:rPr>
          <w:rFonts w:ascii="Times New Roman" w:hAnsi="Times New Roman" w:cs="Times New Roman"/>
          <w:sz w:val="20"/>
          <w:szCs w:val="20"/>
          <w:vertAlign w:val="subscript"/>
          <w:lang w:eastAsia="zh-CN"/>
        </w:rPr>
        <w:t>TDM,gap</w:t>
      </w:r>
      <w:r w:rsidRPr="003279FB">
        <w:rPr>
          <w:rFonts w:ascii="Times New Roman" w:hAnsi="Times New Roman" w:cs="Times New Roman"/>
          <w:sz w:val="20"/>
          <w:szCs w:val="20"/>
          <w:lang w:eastAsia="zh-CN"/>
        </w:rPr>
        <w:t xml:space="preserve"> in addition to T</w:t>
      </w:r>
      <w:r w:rsidRPr="003279FB">
        <w:rPr>
          <w:rFonts w:ascii="Times New Roman" w:hAnsi="Times New Roman" w:cs="Times New Roman"/>
          <w:sz w:val="20"/>
          <w:szCs w:val="20"/>
          <w:vertAlign w:val="subscript"/>
          <w:lang w:eastAsia="zh-CN"/>
        </w:rPr>
        <w:t>R2D_min</w:t>
      </w:r>
      <w:r w:rsidRPr="003279FB">
        <w:rPr>
          <w:rFonts w:ascii="Times New Roman" w:hAnsi="Times New Roman" w:cs="Times New Roman"/>
          <w:sz w:val="20"/>
          <w:szCs w:val="20"/>
          <w:lang w:eastAsia="zh-CN"/>
        </w:rPr>
        <w:t>, T</w:t>
      </w:r>
      <w:r w:rsidRPr="003279FB">
        <w:rPr>
          <w:rFonts w:ascii="Times New Roman" w:hAnsi="Times New Roman" w:cs="Times New Roman"/>
          <w:sz w:val="20"/>
          <w:szCs w:val="20"/>
          <w:vertAlign w:val="subscript"/>
          <w:lang w:eastAsia="zh-CN"/>
        </w:rPr>
        <w:t>D2R_min</w:t>
      </w:r>
      <w:r w:rsidRPr="003279FB">
        <w:rPr>
          <w:rFonts w:ascii="Times New Roman" w:hAnsi="Times New Roman" w:cs="Times New Roman"/>
          <w:sz w:val="20"/>
          <w:szCs w:val="20"/>
          <w:lang w:eastAsia="zh-CN"/>
        </w:rPr>
        <w:t xml:space="preserve"> can be studied, which means the time gap between adjacent sub-slot time resources.</w:t>
      </w:r>
    </w:p>
    <w:p w14:paraId="66E28978" w14:textId="77777777" w:rsidR="001D6A35" w:rsidRPr="00246E5A" w:rsidRDefault="001D6A35" w:rsidP="006B31E5">
      <w:pPr>
        <w:pStyle w:val="aff0"/>
        <w:numPr>
          <w:ilvl w:val="0"/>
          <w:numId w:val="100"/>
        </w:numPr>
        <w:adjustRightInd w:val="0"/>
        <w:snapToGrid w:val="0"/>
        <w:spacing w:afterLines="50" w:after="120" w:line="240" w:lineRule="auto"/>
        <w:rPr>
          <w:rFonts w:ascii="Times New Roman" w:hAnsi="Times New Roman" w:cs="Times New Roman"/>
          <w:sz w:val="20"/>
          <w:szCs w:val="20"/>
          <w:lang w:eastAsia="zh-CN"/>
        </w:rPr>
      </w:pPr>
      <w:r w:rsidRPr="00246E5A">
        <w:rPr>
          <w:rFonts w:ascii="Times New Roman" w:hAnsi="Times New Roman" w:cs="Times New Roman"/>
          <w:sz w:val="20"/>
          <w:szCs w:val="20"/>
          <w:lang w:eastAsia="zh-CN"/>
        </w:rPr>
        <w:t>[30] one R2D schedule multiple D2Rs, where a small gap is maitained between two D2R transmissions</w:t>
      </w:r>
    </w:p>
    <w:p w14:paraId="3C36FAF9" w14:textId="77777777" w:rsidR="003279FB" w:rsidRDefault="003279FB" w:rsidP="006B31E5">
      <w:pPr>
        <w:pStyle w:val="aff0"/>
        <w:numPr>
          <w:ilvl w:val="0"/>
          <w:numId w:val="10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20] proposed </w:t>
      </w:r>
    </w:p>
    <w:p w14:paraId="07871EDA" w14:textId="77777777" w:rsidR="003279FB" w:rsidRDefault="003279FB" w:rsidP="006B31E5">
      <w:pPr>
        <w:pStyle w:val="aff0"/>
        <w:numPr>
          <w:ilvl w:val="1"/>
          <w:numId w:val="100"/>
        </w:numPr>
        <w:adjustRightInd w:val="0"/>
        <w:snapToGrid w:val="0"/>
        <w:spacing w:afterLines="50" w:after="120" w:line="240" w:lineRule="auto"/>
        <w:rPr>
          <w:rFonts w:ascii="Times New Roman" w:hAnsi="Times New Roman" w:cs="Times New Roman"/>
          <w:sz w:val="20"/>
          <w:szCs w:val="20"/>
          <w:lang w:eastAsia="zh-CN"/>
        </w:rPr>
      </w:pPr>
      <w:r w:rsidRPr="003279FB">
        <w:rPr>
          <w:rFonts w:ascii="Times New Roman" w:hAnsi="Times New Roman" w:cs="Times New Roman"/>
          <w:sz w:val="20"/>
          <w:szCs w:val="20"/>
          <w:lang w:eastAsia="zh-CN"/>
        </w:rPr>
        <w:t>For contention-based access, the reader can indicate multiple sets of {T</w:t>
      </w:r>
      <w:r w:rsidRPr="003279FB">
        <w:rPr>
          <w:rFonts w:ascii="Times New Roman" w:hAnsi="Times New Roman" w:cs="Times New Roman"/>
          <w:sz w:val="20"/>
          <w:szCs w:val="20"/>
          <w:vertAlign w:val="subscript"/>
          <w:lang w:eastAsia="zh-CN"/>
        </w:rPr>
        <w:t>R2D_min</w:t>
      </w:r>
      <w:r w:rsidRPr="003279FB">
        <w:rPr>
          <w:rFonts w:ascii="Times New Roman" w:hAnsi="Times New Roman" w:cs="Times New Roman"/>
          <w:sz w:val="20"/>
          <w:szCs w:val="20"/>
          <w:lang w:eastAsia="zh-CN"/>
        </w:rPr>
        <w:t>, T</w:t>
      </w:r>
      <w:r w:rsidRPr="003279FB">
        <w:rPr>
          <w:rFonts w:ascii="Times New Roman" w:hAnsi="Times New Roman" w:cs="Times New Roman"/>
          <w:sz w:val="20"/>
          <w:szCs w:val="20"/>
          <w:vertAlign w:val="subscript"/>
          <w:lang w:eastAsia="zh-CN"/>
        </w:rPr>
        <w:t>R2D_max</w:t>
      </w:r>
      <w:r w:rsidRPr="003279FB">
        <w:rPr>
          <w:rFonts w:ascii="Times New Roman" w:hAnsi="Times New Roman" w:cs="Times New Roman"/>
          <w:sz w:val="20"/>
          <w:szCs w:val="20"/>
          <w:lang w:eastAsia="zh-CN"/>
        </w:rPr>
        <w:t>} or scheduling information for the sub-occasion determination in one contention-based occasion, and each device randomly select one of them to obtain its own D2R transmission time domain resources</w:t>
      </w:r>
    </w:p>
    <w:p w14:paraId="700B5D91" w14:textId="0D83775F" w:rsidR="00D930C2" w:rsidRPr="003279FB" w:rsidRDefault="003279FB" w:rsidP="006B31E5">
      <w:pPr>
        <w:pStyle w:val="aff0"/>
        <w:numPr>
          <w:ilvl w:val="1"/>
          <w:numId w:val="100"/>
        </w:numPr>
        <w:adjustRightInd w:val="0"/>
        <w:snapToGrid w:val="0"/>
        <w:spacing w:afterLines="50" w:after="120" w:line="240" w:lineRule="auto"/>
        <w:rPr>
          <w:rFonts w:ascii="Times New Roman" w:hAnsi="Times New Roman" w:cs="Times New Roman"/>
          <w:sz w:val="20"/>
          <w:szCs w:val="20"/>
          <w:lang w:eastAsia="zh-CN"/>
        </w:rPr>
      </w:pPr>
      <w:r w:rsidRPr="003279FB">
        <w:rPr>
          <w:rFonts w:ascii="Times New Roman" w:hAnsi="Times New Roman" w:cs="Times New Roman"/>
          <w:sz w:val="20"/>
          <w:szCs w:val="20"/>
          <w:lang w:eastAsia="zh-CN"/>
        </w:rPr>
        <w:t>For contention-free access, if the R2D command is target for more than one device, the reader can explicitly indicate the {T</w:t>
      </w:r>
      <w:r w:rsidRPr="004F4942">
        <w:rPr>
          <w:rFonts w:ascii="Times New Roman" w:hAnsi="Times New Roman" w:cs="Times New Roman"/>
          <w:sz w:val="20"/>
          <w:szCs w:val="20"/>
          <w:vertAlign w:val="subscript"/>
          <w:lang w:eastAsia="zh-CN"/>
        </w:rPr>
        <w:t>R2D_min</w:t>
      </w:r>
      <w:r w:rsidRPr="003279FB">
        <w:rPr>
          <w:rFonts w:ascii="Times New Roman" w:hAnsi="Times New Roman" w:cs="Times New Roman"/>
          <w:sz w:val="20"/>
          <w:szCs w:val="20"/>
          <w:lang w:eastAsia="zh-CN"/>
        </w:rPr>
        <w:t>, T</w:t>
      </w:r>
      <w:r w:rsidRPr="004F4942">
        <w:rPr>
          <w:rFonts w:ascii="Times New Roman" w:hAnsi="Times New Roman" w:cs="Times New Roman"/>
          <w:sz w:val="20"/>
          <w:szCs w:val="20"/>
          <w:vertAlign w:val="subscript"/>
          <w:lang w:eastAsia="zh-CN"/>
        </w:rPr>
        <w:t>R2D_max</w:t>
      </w:r>
      <w:r w:rsidRPr="003279FB">
        <w:rPr>
          <w:rFonts w:ascii="Times New Roman" w:hAnsi="Times New Roman" w:cs="Times New Roman"/>
          <w:sz w:val="20"/>
          <w:szCs w:val="20"/>
          <w:lang w:eastAsia="zh-CN"/>
        </w:rPr>
        <w:t>} or scheduling information for the sub-occasion determination, to each device.</w:t>
      </w:r>
    </w:p>
    <w:p w14:paraId="7B9D7DE3" w14:textId="77777777" w:rsidR="000705EF" w:rsidRPr="00246E5A" w:rsidRDefault="000705EF" w:rsidP="006B31E5">
      <w:pPr>
        <w:pStyle w:val="aff0"/>
        <w:numPr>
          <w:ilvl w:val="0"/>
          <w:numId w:val="100"/>
        </w:numPr>
        <w:adjustRightInd w:val="0"/>
        <w:snapToGrid w:val="0"/>
        <w:spacing w:afterLines="50" w:after="120" w:line="240" w:lineRule="auto"/>
        <w:rPr>
          <w:rFonts w:ascii="Times New Roman" w:hAnsi="Times New Roman" w:cs="Times New Roman"/>
          <w:sz w:val="20"/>
          <w:szCs w:val="20"/>
          <w:lang w:eastAsia="zh-CN"/>
        </w:rPr>
      </w:pPr>
      <w:r w:rsidRPr="00246E5A">
        <w:rPr>
          <w:rFonts w:ascii="Times New Roman" w:hAnsi="Times New Roman" w:cs="Times New Roman"/>
          <w:sz w:val="20"/>
          <w:szCs w:val="20"/>
          <w:lang w:eastAsia="zh-CN"/>
        </w:rPr>
        <w:t>[17] enhanced slot based anti-collision algorithm, e.g. Q-selection + Btree can be considered</w:t>
      </w:r>
    </w:p>
    <w:p w14:paraId="547F760F" w14:textId="77777777" w:rsidR="000705EF" w:rsidRPr="001C592C" w:rsidRDefault="000705EF" w:rsidP="000705EF">
      <w:pPr>
        <w:adjustRightInd w:val="0"/>
        <w:snapToGrid w:val="0"/>
        <w:spacing w:afterLines="50" w:after="120" w:line="240" w:lineRule="auto"/>
        <w:rPr>
          <w:rFonts w:eastAsiaTheme="minorEastAsia"/>
          <w:b/>
          <w:bCs/>
        </w:rPr>
      </w:pPr>
    </w:p>
    <w:p w14:paraId="38E0F677" w14:textId="089B36E9" w:rsidR="000705EF" w:rsidRPr="001C592C" w:rsidRDefault="000705EF" w:rsidP="000705EF">
      <w:pPr>
        <w:adjustRightInd w:val="0"/>
        <w:snapToGrid w:val="0"/>
        <w:spacing w:afterLines="50" w:after="120" w:line="240" w:lineRule="auto"/>
        <w:rPr>
          <w:rFonts w:eastAsiaTheme="minorEastAsia"/>
          <w:b/>
          <w:bCs/>
          <w:color w:val="FF0000"/>
        </w:rPr>
      </w:pPr>
      <w:r w:rsidRPr="001C592C">
        <w:rPr>
          <w:rFonts w:eastAsiaTheme="minorEastAsia"/>
          <w:b/>
          <w:bCs/>
          <w:u w:val="single"/>
        </w:rPr>
        <w:t>FDMA:</w:t>
      </w:r>
    </w:p>
    <w:p w14:paraId="18253E11" w14:textId="0004877E" w:rsidR="00132383" w:rsidRPr="00132383" w:rsidRDefault="00132383" w:rsidP="006B31E5">
      <w:pPr>
        <w:pStyle w:val="aff0"/>
        <w:widowControl w:val="0"/>
        <w:numPr>
          <w:ilvl w:val="0"/>
          <w:numId w:val="101"/>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 xml:space="preserve">Almost all companies who contribute to the FDMA of multiple Msg.1 D2R transmision from different devices within the same ‘slot’ triggered by one Msg.0 R2D transmission to improve the latency and efficiency </w:t>
      </w:r>
    </w:p>
    <w:p w14:paraId="295C04FB" w14:textId="6FE6D5BD" w:rsidR="000705EF" w:rsidRPr="00132383" w:rsidRDefault="000705EF" w:rsidP="00132383">
      <w:pPr>
        <w:pStyle w:val="aff0"/>
        <w:numPr>
          <w:ilvl w:val="0"/>
          <w:numId w:val="8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Regarding the feasibility of FDMA [6</w:t>
      </w:r>
      <w:r w:rsidR="00133726" w:rsidRPr="00132383">
        <w:rPr>
          <w:rFonts w:ascii="Times New Roman" w:hAnsi="Times New Roman" w:cs="Times New Roman"/>
          <w:sz w:val="20"/>
          <w:szCs w:val="20"/>
          <w:lang w:eastAsia="zh-CN"/>
        </w:rPr>
        <w:t>], [</w:t>
      </w:r>
      <w:r w:rsidRPr="00132383">
        <w:rPr>
          <w:rFonts w:ascii="Times New Roman" w:eastAsiaTheme="minorEastAsia" w:hAnsi="Times New Roman" w:cs="Times New Roman"/>
          <w:sz w:val="20"/>
          <w:szCs w:val="20"/>
          <w:lang w:eastAsia="zh-CN"/>
        </w:rPr>
        <w:t>10</w:t>
      </w:r>
      <w:r w:rsidR="00133726" w:rsidRPr="00132383">
        <w:rPr>
          <w:rFonts w:ascii="Times New Roman" w:eastAsiaTheme="minorEastAsia" w:hAnsi="Times New Roman" w:cs="Times New Roman"/>
          <w:sz w:val="20"/>
          <w:szCs w:val="20"/>
          <w:lang w:eastAsia="zh-CN"/>
        </w:rPr>
        <w:t>], [</w:t>
      </w:r>
      <w:r w:rsidRPr="00132383">
        <w:rPr>
          <w:rFonts w:ascii="Times New Roman" w:eastAsiaTheme="minorEastAsia" w:hAnsi="Times New Roman" w:cs="Times New Roman"/>
          <w:sz w:val="20"/>
          <w:szCs w:val="20"/>
          <w:lang w:eastAsia="zh-CN"/>
        </w:rPr>
        <w:t>14]</w:t>
      </w:r>
    </w:p>
    <w:p w14:paraId="4A37CB2E" w14:textId="77777777" w:rsidR="000705EF" w:rsidRPr="00132383" w:rsidRDefault="000705EF" w:rsidP="006B31E5">
      <w:pPr>
        <w:pStyle w:val="aff0"/>
        <w:numPr>
          <w:ilvl w:val="1"/>
          <w:numId w:val="10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[6] discussed that FDM can be achieved by frequency shifiting for device 1/2a. For device 2b, D2R transmission frequency can be controlled by itself</w:t>
      </w:r>
    </w:p>
    <w:p w14:paraId="597A6DD0" w14:textId="77777777" w:rsidR="000705EF" w:rsidRPr="00132383" w:rsidRDefault="000705EF" w:rsidP="006B31E5">
      <w:pPr>
        <w:pStyle w:val="aff0"/>
        <w:numPr>
          <w:ilvl w:val="1"/>
          <w:numId w:val="10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[10] discussed that FDM can be achieved by‘frequency-shifted’ backscattering signal for high-CAT devices</w:t>
      </w:r>
    </w:p>
    <w:p w14:paraId="48D3B70D" w14:textId="77777777" w:rsidR="000705EF" w:rsidRPr="00132383" w:rsidRDefault="000705EF" w:rsidP="006B31E5">
      <w:pPr>
        <w:pStyle w:val="aff0"/>
        <w:numPr>
          <w:ilvl w:val="1"/>
          <w:numId w:val="10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eastAsiaTheme="minorEastAsia" w:hAnsi="Times New Roman" w:cs="Times New Roman"/>
          <w:sz w:val="20"/>
          <w:szCs w:val="20"/>
          <w:lang w:eastAsia="zh-CN"/>
        </w:rPr>
        <w:lastRenderedPageBreak/>
        <w:t>[14] can be achived by SFS, different tags can use different M values/BLF to response in the same slot</w:t>
      </w:r>
    </w:p>
    <w:p w14:paraId="7D225C8A" w14:textId="5116D589" w:rsidR="000705EF" w:rsidRPr="00132383" w:rsidRDefault="000705EF" w:rsidP="00132383">
      <w:pPr>
        <w:pStyle w:val="aff0"/>
        <w:numPr>
          <w:ilvl w:val="0"/>
          <w:numId w:val="8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 xml:space="preserve">Regarding </w:t>
      </w:r>
      <w:r w:rsidR="008978EE" w:rsidRPr="00132383">
        <w:rPr>
          <w:rFonts w:ascii="Times New Roman" w:hAnsi="Times New Roman" w:cs="Times New Roman"/>
          <w:sz w:val="20"/>
          <w:szCs w:val="20"/>
          <w:lang w:eastAsia="zh-CN"/>
        </w:rPr>
        <w:t>frequency resource determination for</w:t>
      </w:r>
      <w:r w:rsidRPr="00132383">
        <w:rPr>
          <w:rFonts w:ascii="Times New Roman" w:hAnsi="Times New Roman" w:cs="Times New Roman"/>
          <w:sz w:val="20"/>
          <w:szCs w:val="20"/>
          <w:lang w:eastAsia="zh-CN"/>
        </w:rPr>
        <w:t xml:space="preserve"> Msg.1</w:t>
      </w:r>
    </w:p>
    <w:p w14:paraId="3DABC58F" w14:textId="740AD2F1" w:rsidR="008978EE" w:rsidRPr="00132383" w:rsidRDefault="008978EE" w:rsidP="006B31E5">
      <w:pPr>
        <w:pStyle w:val="aff0"/>
        <w:numPr>
          <w:ilvl w:val="1"/>
          <w:numId w:val="10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[6] it can be random selected, e.g., A-IoT device randomly selects a frequency resource within a certain range (based on a predefined rule or indicated by reader).</w:t>
      </w:r>
    </w:p>
    <w:p w14:paraId="2A450CC6" w14:textId="22AB19AC" w:rsidR="000705EF" w:rsidRPr="00132383" w:rsidRDefault="000705EF" w:rsidP="006B31E5">
      <w:pPr>
        <w:pStyle w:val="aff0"/>
        <w:numPr>
          <w:ilvl w:val="1"/>
          <w:numId w:val="10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[7] PRDCH providing triggering for random access procedure(e.g., msg0) configure random access resources in time, frequency, or code domain</w:t>
      </w:r>
    </w:p>
    <w:p w14:paraId="1904A84A" w14:textId="05932103" w:rsidR="00D930C2" w:rsidRPr="00132383" w:rsidRDefault="00D930C2" w:rsidP="006B31E5">
      <w:pPr>
        <w:pStyle w:val="aff0"/>
        <w:numPr>
          <w:ilvl w:val="1"/>
          <w:numId w:val="10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58C672AA" w14:textId="77777777" w:rsidR="003279FB" w:rsidRPr="00132383" w:rsidRDefault="003279FB" w:rsidP="006B31E5">
      <w:pPr>
        <w:pStyle w:val="aff0"/>
        <w:numPr>
          <w:ilvl w:val="1"/>
          <w:numId w:val="105"/>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 xml:space="preserve">[20] proposed </w:t>
      </w:r>
    </w:p>
    <w:p w14:paraId="78662343" w14:textId="39038A23" w:rsidR="003279FB" w:rsidRPr="00132383" w:rsidRDefault="003279FB" w:rsidP="006B31E5">
      <w:pPr>
        <w:pStyle w:val="aff0"/>
        <w:numPr>
          <w:ilvl w:val="2"/>
          <w:numId w:val="106"/>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eastAsiaTheme="minorEastAsia" w:hAnsi="Times New Roman" w:cs="Times New Roman"/>
          <w:sz w:val="20"/>
          <w:szCs w:val="20"/>
          <w:lang w:val="en-US" w:eastAsia="zh-CN"/>
        </w:rPr>
        <w:t>for contention</w:t>
      </w:r>
      <w:r w:rsidR="00132383">
        <w:rPr>
          <w:rFonts w:ascii="Times New Roman" w:eastAsiaTheme="minorEastAsia" w:hAnsi="Times New Roman" w:cs="Times New Roman"/>
          <w:sz w:val="20"/>
          <w:szCs w:val="20"/>
          <w:lang w:val="en-US" w:eastAsia="zh-CN"/>
        </w:rPr>
        <w:t>-</w:t>
      </w:r>
      <w:r w:rsidRPr="00132383">
        <w:rPr>
          <w:rFonts w:ascii="Times New Roman" w:eastAsiaTheme="minorEastAsia" w:hAnsi="Times New Roman" w:cs="Times New Roman"/>
          <w:sz w:val="20"/>
          <w:szCs w:val="20"/>
          <w:lang w:val="en-US" w:eastAsia="zh-CN"/>
        </w:rPr>
        <w:t>based access, reader indicate multiple sets of parameters for the D2R frequency resource/channel determination, and each device randomly select one set of parameters to obtain its own D2R frequency resource/channel.</w:t>
      </w:r>
    </w:p>
    <w:p w14:paraId="6FB121D7" w14:textId="763B9740" w:rsidR="003279FB" w:rsidRPr="00132383" w:rsidRDefault="003279FB" w:rsidP="006B31E5">
      <w:pPr>
        <w:pStyle w:val="aff0"/>
        <w:numPr>
          <w:ilvl w:val="2"/>
          <w:numId w:val="106"/>
        </w:numPr>
        <w:adjustRightInd w:val="0"/>
        <w:snapToGrid w:val="0"/>
        <w:spacing w:afterLines="50" w:after="120" w:line="240" w:lineRule="auto"/>
        <w:contextualSpacing w:val="0"/>
        <w:rPr>
          <w:rFonts w:ascii="Times New Roman" w:hAnsi="Times New Roman" w:cs="Times New Roman"/>
          <w:sz w:val="20"/>
          <w:szCs w:val="20"/>
          <w:lang w:eastAsia="zh-CN"/>
        </w:rPr>
      </w:pPr>
      <w:r w:rsidRPr="00132383">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066D4454" w14:textId="08193B30" w:rsidR="00D930C2" w:rsidRDefault="00132383" w:rsidP="00132383">
      <w:pPr>
        <w:adjustRightInd w:val="0"/>
        <w:snapToGrid w:val="0"/>
        <w:spacing w:afterLines="50" w:after="120" w:line="240" w:lineRule="auto"/>
        <w:rPr>
          <w:rFonts w:eastAsiaTheme="minorEastAsia"/>
          <w:lang w:val="sv-SE" w:eastAsia="zh-CN"/>
        </w:rPr>
      </w:pPr>
      <w:r>
        <w:rPr>
          <w:rFonts w:eastAsiaTheme="minorEastAsia" w:hint="eastAsia"/>
          <w:lang w:val="sv-SE" w:eastAsia="zh-CN"/>
        </w:rPr>
        <w:t>G</w:t>
      </w:r>
      <w:r>
        <w:rPr>
          <w:rFonts w:eastAsiaTheme="minorEastAsia"/>
          <w:lang w:val="sv-SE" w:eastAsia="zh-CN"/>
        </w:rPr>
        <w:t>iven above, following proposal is made:</w:t>
      </w:r>
    </w:p>
    <w:p w14:paraId="051F4708" w14:textId="694DECB3" w:rsidR="00132383" w:rsidRPr="000209B9" w:rsidRDefault="00132383" w:rsidP="00132383">
      <w:pPr>
        <w:adjustRightInd w:val="0"/>
        <w:snapToGrid w:val="0"/>
        <w:spacing w:afterLines="50" w:after="120" w:line="240" w:lineRule="auto"/>
        <w:rPr>
          <w:b/>
          <w:bCs/>
        </w:rPr>
      </w:pPr>
      <w:r w:rsidRPr="000209B9">
        <w:rPr>
          <w:b/>
          <w:bCs/>
        </w:rPr>
        <w:t>FL</w:t>
      </w:r>
      <w:r w:rsidR="005B2563">
        <w:rPr>
          <w:b/>
          <w:bCs/>
        </w:rPr>
        <w:t>1</w:t>
      </w:r>
      <w:r w:rsidRPr="000209B9">
        <w:rPr>
          <w:b/>
          <w:bCs/>
        </w:rPr>
        <w:t xml:space="preserve"> </w:t>
      </w:r>
      <w:r w:rsidR="00307EFB">
        <w:rPr>
          <w:b/>
          <w:bCs/>
        </w:rPr>
        <w:t>Medium</w:t>
      </w:r>
      <w:r w:rsidRPr="000209B9">
        <w:rPr>
          <w:b/>
          <w:bCs/>
        </w:rPr>
        <w:t xml:space="preserve"> priority </w:t>
      </w:r>
      <w:r w:rsidRPr="000209B9">
        <w:rPr>
          <w:rFonts w:hint="eastAsia"/>
          <w:b/>
          <w:bCs/>
        </w:rPr>
        <w:t>P</w:t>
      </w:r>
      <w:r w:rsidRPr="000209B9">
        <w:rPr>
          <w:b/>
          <w:bCs/>
        </w:rPr>
        <w:t>roposal 7-1-</w:t>
      </w:r>
      <w:r>
        <w:rPr>
          <w:b/>
          <w:bCs/>
        </w:rPr>
        <w:t>3</w:t>
      </w:r>
      <w:r w:rsidRPr="000209B9">
        <w:rPr>
          <w:b/>
          <w:bCs/>
        </w:rPr>
        <w:t xml:space="preserve">: Study </w:t>
      </w:r>
      <w:r>
        <w:rPr>
          <w:b/>
          <w:bCs/>
        </w:rPr>
        <w:t>F</w:t>
      </w:r>
      <w:r w:rsidRPr="000209B9">
        <w:rPr>
          <w:b/>
          <w:bCs/>
        </w:rPr>
        <w:t>DMA of Msg.1 D2R transmission from multiple devices corresponding to the same Msg0 R2D transmission for contention</w:t>
      </w:r>
      <w:r>
        <w:rPr>
          <w:b/>
          <w:bCs/>
        </w:rPr>
        <w:t>-</w:t>
      </w:r>
      <w:r w:rsidRPr="000209B9">
        <w:rPr>
          <w:b/>
          <w:bCs/>
        </w:rPr>
        <w:t xml:space="preserve">based access. </w:t>
      </w:r>
    </w:p>
    <w:p w14:paraId="1BF4A53F" w14:textId="2BDFDADC" w:rsidR="00132383" w:rsidRDefault="00132383" w:rsidP="006B31E5">
      <w:pPr>
        <w:pStyle w:val="aff0"/>
        <w:numPr>
          <w:ilvl w:val="0"/>
          <w:numId w:val="10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frequency</w:t>
      </w:r>
      <w:r w:rsidRPr="000135FF">
        <w:rPr>
          <w:rFonts w:ascii="Times New Roman" w:hAnsi="Times New Roman" w:cs="Times New Roman"/>
          <w:b/>
          <w:bCs/>
          <w:sz w:val="20"/>
          <w:szCs w:val="20"/>
        </w:rPr>
        <w:t xml:space="preserve"> domain resource</w:t>
      </w:r>
      <w:r>
        <w:rPr>
          <w:rFonts w:ascii="Times New Roman" w:hAnsi="Times New Roman" w:cs="Times New Roman"/>
          <w:b/>
          <w:bCs/>
          <w:sz w:val="20"/>
          <w:szCs w:val="20"/>
        </w:rPr>
        <w:t xml:space="preserve"> determination for FDMA of </w:t>
      </w:r>
      <w:r w:rsidRPr="000135FF">
        <w:rPr>
          <w:rFonts w:ascii="Times New Roman" w:hAnsi="Times New Roman" w:cs="Times New Roman"/>
          <w:b/>
          <w:bCs/>
          <w:sz w:val="20"/>
          <w:szCs w:val="20"/>
        </w:rPr>
        <w:t>Msg.1 D2R transmission by the same Msg0 R2D transmission</w:t>
      </w:r>
    </w:p>
    <w:tbl>
      <w:tblPr>
        <w:tblStyle w:val="af9"/>
        <w:tblW w:w="9634" w:type="dxa"/>
        <w:tblLayout w:type="fixed"/>
        <w:tblLook w:val="04A0" w:firstRow="1" w:lastRow="0" w:firstColumn="1" w:lastColumn="0" w:noHBand="0" w:noVBand="1"/>
      </w:tblPr>
      <w:tblGrid>
        <w:gridCol w:w="1479"/>
        <w:gridCol w:w="1039"/>
        <w:gridCol w:w="7116"/>
      </w:tblGrid>
      <w:tr w:rsidR="00132383" w14:paraId="41EF43EE"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74233A" w14:textId="77777777" w:rsidR="00132383" w:rsidRDefault="00132383" w:rsidP="009E6168">
            <w:pPr>
              <w:adjustRightInd w:val="0"/>
              <w:snapToGrid w:val="0"/>
              <w:spacing w:afterLines="50" w:after="120" w:line="240" w:lineRule="auto"/>
              <w:rPr>
                <w:b/>
                <w:bCs/>
                <w:lang w:val="en-US"/>
              </w:rPr>
            </w:pPr>
            <w:r>
              <w:rPr>
                <w:rFonts w:eastAsiaTheme="minorEastAsia"/>
                <w:b/>
                <w:bCs/>
                <w:lang w:eastAsia="zh-CN"/>
              </w:rPr>
              <w:t xml:space="preserve"> </w:t>
            </w: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782A88" w14:textId="77777777" w:rsidR="00132383" w:rsidRDefault="00132383"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0481AB" w14:textId="77777777" w:rsidR="00132383" w:rsidRDefault="00132383" w:rsidP="009E6168">
            <w:pPr>
              <w:adjustRightInd w:val="0"/>
              <w:snapToGrid w:val="0"/>
              <w:spacing w:afterLines="50" w:after="120" w:line="240" w:lineRule="auto"/>
              <w:rPr>
                <w:b/>
                <w:bCs/>
                <w:lang w:val="en-US"/>
              </w:rPr>
            </w:pPr>
            <w:r>
              <w:rPr>
                <w:b/>
                <w:bCs/>
                <w:lang w:val="en-US"/>
              </w:rPr>
              <w:t>Comments</w:t>
            </w:r>
          </w:p>
        </w:tc>
      </w:tr>
      <w:tr w:rsidR="00DA7453" w14:paraId="479645B9" w14:textId="77777777" w:rsidTr="009E6168">
        <w:tc>
          <w:tcPr>
            <w:tcW w:w="1479" w:type="dxa"/>
          </w:tcPr>
          <w:p w14:paraId="05CA6024" w14:textId="77777777" w:rsidR="00DA7453" w:rsidRPr="00EF74ED" w:rsidRDefault="00DA7453" w:rsidP="009E6168">
            <w:pPr>
              <w:rPr>
                <w:rFonts w:eastAsia="Yu Mincho"/>
                <w:lang w:val="en-US" w:eastAsia="ja-JP"/>
              </w:rPr>
            </w:pPr>
            <w:r>
              <w:rPr>
                <w:rFonts w:eastAsia="Yu Mincho" w:hint="eastAsia"/>
                <w:lang w:val="en-US" w:eastAsia="ja-JP"/>
              </w:rPr>
              <w:t>Qualcomm</w:t>
            </w:r>
          </w:p>
        </w:tc>
        <w:tc>
          <w:tcPr>
            <w:tcW w:w="1039" w:type="dxa"/>
          </w:tcPr>
          <w:p w14:paraId="3FD6F4E2" w14:textId="77777777" w:rsidR="00DA7453" w:rsidRPr="00EF74ED" w:rsidRDefault="00DA7453" w:rsidP="009E6168">
            <w:pPr>
              <w:rPr>
                <w:rFonts w:eastAsia="Yu Mincho"/>
                <w:lang w:val="en-US" w:eastAsia="ja-JP"/>
              </w:rPr>
            </w:pPr>
            <w:r>
              <w:rPr>
                <w:rFonts w:eastAsia="Yu Mincho" w:hint="eastAsia"/>
                <w:lang w:val="en-US" w:eastAsia="ja-JP"/>
              </w:rPr>
              <w:t>Y</w:t>
            </w:r>
          </w:p>
        </w:tc>
        <w:tc>
          <w:tcPr>
            <w:tcW w:w="7116" w:type="dxa"/>
          </w:tcPr>
          <w:p w14:paraId="347D5799" w14:textId="77777777" w:rsidR="00DA7453" w:rsidRPr="008317F7" w:rsidRDefault="00DA7453" w:rsidP="009E6168">
            <w:pPr>
              <w:rPr>
                <w:rFonts w:eastAsia="Yu Mincho"/>
                <w:lang w:eastAsia="ja-JP"/>
              </w:rPr>
            </w:pPr>
          </w:p>
        </w:tc>
      </w:tr>
      <w:tr w:rsidR="00C57BB6" w14:paraId="16E197D0" w14:textId="77777777" w:rsidTr="009E6168">
        <w:tc>
          <w:tcPr>
            <w:tcW w:w="1479" w:type="dxa"/>
          </w:tcPr>
          <w:p w14:paraId="130DCDE4" w14:textId="52454ED6" w:rsidR="00C57BB6" w:rsidRPr="000209B9" w:rsidRDefault="00C57BB6" w:rsidP="00C57BB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3A061CC" w14:textId="47EE58E2" w:rsidR="00C57BB6" w:rsidRPr="000209B9" w:rsidRDefault="00C57BB6" w:rsidP="00C57BB6">
            <w:pPr>
              <w:rPr>
                <w:rFonts w:eastAsiaTheme="minorEastAsia"/>
                <w:lang w:val="en-US" w:eastAsia="zh-CN"/>
              </w:rPr>
            </w:pPr>
            <w:r>
              <w:rPr>
                <w:rFonts w:eastAsiaTheme="minorEastAsia" w:hint="eastAsia"/>
                <w:lang w:val="en-US" w:eastAsia="zh-CN"/>
              </w:rPr>
              <w:t>Y</w:t>
            </w:r>
          </w:p>
        </w:tc>
        <w:tc>
          <w:tcPr>
            <w:tcW w:w="7116" w:type="dxa"/>
          </w:tcPr>
          <w:p w14:paraId="0AD48AE8" w14:textId="77777777" w:rsidR="00C57BB6" w:rsidRPr="008317F7" w:rsidRDefault="00C57BB6" w:rsidP="00C57BB6">
            <w:pPr>
              <w:rPr>
                <w:rFonts w:eastAsia="Yu Mincho"/>
                <w:lang w:eastAsia="ja-JP"/>
              </w:rPr>
            </w:pPr>
          </w:p>
        </w:tc>
      </w:tr>
      <w:tr w:rsidR="00C97795" w14:paraId="77D7E466" w14:textId="77777777" w:rsidTr="00C94449">
        <w:tc>
          <w:tcPr>
            <w:tcW w:w="1479" w:type="dxa"/>
          </w:tcPr>
          <w:p w14:paraId="7E554C51" w14:textId="77777777" w:rsidR="00C97795" w:rsidRPr="000209B9" w:rsidRDefault="00C97795" w:rsidP="00C94449">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295DBC09" w14:textId="77777777" w:rsidR="00C97795" w:rsidRPr="000209B9" w:rsidRDefault="00C97795" w:rsidP="00C94449">
            <w:pPr>
              <w:rPr>
                <w:rFonts w:eastAsiaTheme="minorEastAsia"/>
                <w:lang w:val="en-US" w:eastAsia="zh-CN"/>
              </w:rPr>
            </w:pPr>
            <w:r>
              <w:rPr>
                <w:rFonts w:eastAsiaTheme="minorEastAsia" w:hint="eastAsia"/>
                <w:lang w:val="en-US" w:eastAsia="zh-CN"/>
              </w:rPr>
              <w:t>Y</w:t>
            </w:r>
          </w:p>
        </w:tc>
        <w:tc>
          <w:tcPr>
            <w:tcW w:w="7116" w:type="dxa"/>
          </w:tcPr>
          <w:p w14:paraId="0C035B72" w14:textId="77777777" w:rsidR="00C97795" w:rsidRPr="008317F7" w:rsidRDefault="00C97795" w:rsidP="00C94449">
            <w:pPr>
              <w:rPr>
                <w:rFonts w:eastAsia="Yu Mincho"/>
                <w:lang w:eastAsia="ja-JP"/>
              </w:rPr>
            </w:pPr>
          </w:p>
        </w:tc>
      </w:tr>
      <w:tr w:rsidR="00FC1B09" w14:paraId="75543DAE" w14:textId="77777777" w:rsidTr="00C94449">
        <w:tc>
          <w:tcPr>
            <w:tcW w:w="1479" w:type="dxa"/>
          </w:tcPr>
          <w:p w14:paraId="6213FB34" w14:textId="77777777" w:rsidR="00FC1B09"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3398EF28" w14:textId="77777777" w:rsidR="00FC1B09" w:rsidRPr="0039481B" w:rsidRDefault="00FC1B09" w:rsidP="00C94449">
            <w:pPr>
              <w:rPr>
                <w:rFonts w:eastAsia="Yu Mincho"/>
                <w:lang w:val="en-US" w:eastAsia="ja-JP"/>
              </w:rPr>
            </w:pPr>
            <w:r>
              <w:rPr>
                <w:rFonts w:eastAsia="Yu Mincho" w:hint="eastAsia"/>
                <w:lang w:val="en-US" w:eastAsia="ja-JP"/>
              </w:rPr>
              <w:t>[</w:t>
            </w:r>
            <w:r>
              <w:rPr>
                <w:rFonts w:eastAsia="Yu Mincho"/>
                <w:lang w:val="en-US" w:eastAsia="ja-JP"/>
              </w:rPr>
              <w:t>Y]</w:t>
            </w:r>
          </w:p>
        </w:tc>
        <w:tc>
          <w:tcPr>
            <w:tcW w:w="7116" w:type="dxa"/>
          </w:tcPr>
          <w:p w14:paraId="0D1B8F47" w14:textId="77777777" w:rsidR="00FC1B09" w:rsidRPr="00E509BD" w:rsidRDefault="00FC1B09" w:rsidP="00C94449">
            <w:pPr>
              <w:rPr>
                <w:rFonts w:eastAsiaTheme="minorEastAsia"/>
                <w:lang w:eastAsia="zh-CN"/>
              </w:rPr>
            </w:pPr>
            <w:r>
              <w:rPr>
                <w:rFonts w:eastAsia="Yu Mincho"/>
                <w:lang w:eastAsia="ja-JP"/>
              </w:rPr>
              <w:t>It may be good not to use ‘Msg1’ ‘Msg0’ kind of texts, or clarification text should be added.</w:t>
            </w:r>
          </w:p>
        </w:tc>
      </w:tr>
      <w:tr w:rsidR="00132383" w14:paraId="304A047D" w14:textId="77777777" w:rsidTr="009E6168">
        <w:tc>
          <w:tcPr>
            <w:tcW w:w="1479" w:type="dxa"/>
          </w:tcPr>
          <w:p w14:paraId="6789BC82" w14:textId="4F8B5C48" w:rsidR="00132383" w:rsidRPr="00FB7F05" w:rsidRDefault="00FB7F05" w:rsidP="009E6168">
            <w:pPr>
              <w:rPr>
                <w:rFonts w:eastAsiaTheme="minorEastAsia"/>
                <w:lang w:eastAsia="zh-CN"/>
              </w:rPr>
            </w:pPr>
            <w:r>
              <w:rPr>
                <w:rFonts w:eastAsiaTheme="minorEastAsia" w:hint="eastAsia"/>
                <w:lang w:eastAsia="zh-CN"/>
              </w:rPr>
              <w:t>x</w:t>
            </w:r>
            <w:r>
              <w:rPr>
                <w:rFonts w:eastAsiaTheme="minorEastAsia"/>
                <w:lang w:eastAsia="zh-CN"/>
              </w:rPr>
              <w:t>iaomi</w:t>
            </w:r>
          </w:p>
        </w:tc>
        <w:tc>
          <w:tcPr>
            <w:tcW w:w="1039" w:type="dxa"/>
          </w:tcPr>
          <w:p w14:paraId="2A11BF0A" w14:textId="77777777" w:rsidR="00132383" w:rsidRPr="00E509BD" w:rsidRDefault="00132383" w:rsidP="009E6168">
            <w:pPr>
              <w:rPr>
                <w:rFonts w:eastAsiaTheme="minorEastAsia"/>
                <w:lang w:val="en-US" w:eastAsia="zh-CN"/>
              </w:rPr>
            </w:pPr>
          </w:p>
        </w:tc>
        <w:tc>
          <w:tcPr>
            <w:tcW w:w="7116" w:type="dxa"/>
          </w:tcPr>
          <w:p w14:paraId="05DAA71F" w14:textId="3EBD1C79" w:rsidR="00132383" w:rsidRPr="00E509BD" w:rsidRDefault="00FB7F05" w:rsidP="009E6168">
            <w:pPr>
              <w:rPr>
                <w:rFonts w:eastAsiaTheme="minorEastAsia"/>
                <w:lang w:eastAsia="zh-CN"/>
              </w:rPr>
            </w:pPr>
            <w:r>
              <w:rPr>
                <w:rFonts w:eastAsiaTheme="minorEastAsia" w:hint="eastAsia"/>
                <w:lang w:eastAsia="zh-CN"/>
              </w:rPr>
              <w:t>S</w:t>
            </w:r>
            <w:r>
              <w:rPr>
                <w:rFonts w:eastAsiaTheme="minorEastAsia"/>
                <w:lang w:eastAsia="zh-CN"/>
              </w:rPr>
              <w:t>ame comments to the previous one.</w:t>
            </w:r>
          </w:p>
        </w:tc>
      </w:tr>
      <w:tr w:rsidR="00D17E55" w:rsidRPr="008317F7" w14:paraId="7889FCED" w14:textId="77777777" w:rsidTr="00D17E55">
        <w:tc>
          <w:tcPr>
            <w:tcW w:w="1479" w:type="dxa"/>
          </w:tcPr>
          <w:p w14:paraId="57FC6056" w14:textId="77777777" w:rsidR="00D17E55" w:rsidRPr="00A75182" w:rsidRDefault="00D17E55" w:rsidP="00C94449">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0808A6FA" w14:textId="77777777" w:rsidR="00D17E55" w:rsidRPr="00A75182" w:rsidRDefault="00D17E55" w:rsidP="00C94449">
            <w:pPr>
              <w:rPr>
                <w:rFonts w:eastAsia="Malgun Gothic"/>
                <w:lang w:val="en-US" w:eastAsia="ko-KR"/>
              </w:rPr>
            </w:pPr>
            <w:r>
              <w:rPr>
                <w:rFonts w:eastAsia="Malgun Gothic" w:hint="eastAsia"/>
                <w:lang w:val="en-US" w:eastAsia="ko-KR"/>
              </w:rPr>
              <w:t>Y</w:t>
            </w:r>
          </w:p>
        </w:tc>
        <w:tc>
          <w:tcPr>
            <w:tcW w:w="7116" w:type="dxa"/>
          </w:tcPr>
          <w:p w14:paraId="4EFA6F3B" w14:textId="77777777" w:rsidR="00D17E55" w:rsidRPr="008317F7" w:rsidRDefault="00D17E55" w:rsidP="00C94449">
            <w:pPr>
              <w:rPr>
                <w:rFonts w:eastAsia="Yu Mincho"/>
                <w:lang w:eastAsia="ja-JP"/>
              </w:rPr>
            </w:pPr>
          </w:p>
        </w:tc>
      </w:tr>
      <w:tr w:rsidR="00140FE2" w:rsidRPr="008317F7" w14:paraId="712FE5F5" w14:textId="77777777" w:rsidTr="00D17E55">
        <w:tc>
          <w:tcPr>
            <w:tcW w:w="1479" w:type="dxa"/>
          </w:tcPr>
          <w:p w14:paraId="3F9670A5" w14:textId="3734D48D" w:rsidR="00140FE2" w:rsidRDefault="00140FE2" w:rsidP="00140FE2">
            <w:pPr>
              <w:rPr>
                <w:rFonts w:eastAsia="Malgun Gothic"/>
                <w:lang w:val="en-US" w:eastAsia="ko-KR"/>
              </w:rPr>
            </w:pPr>
            <w:r>
              <w:rPr>
                <w:rFonts w:eastAsiaTheme="minorEastAsia" w:hint="eastAsia"/>
                <w:lang w:eastAsia="zh-CN"/>
              </w:rPr>
              <w:t>Huawei, HiSilicon</w:t>
            </w:r>
          </w:p>
        </w:tc>
        <w:tc>
          <w:tcPr>
            <w:tcW w:w="1039" w:type="dxa"/>
          </w:tcPr>
          <w:p w14:paraId="096C3818" w14:textId="77777777" w:rsidR="00140FE2" w:rsidRDefault="00140FE2" w:rsidP="00140FE2">
            <w:pPr>
              <w:rPr>
                <w:rFonts w:eastAsia="Malgun Gothic"/>
                <w:lang w:val="en-US" w:eastAsia="ko-KR"/>
              </w:rPr>
            </w:pPr>
          </w:p>
        </w:tc>
        <w:tc>
          <w:tcPr>
            <w:tcW w:w="7116" w:type="dxa"/>
          </w:tcPr>
          <w:p w14:paraId="17B0B581" w14:textId="00CAF088" w:rsidR="00140FE2" w:rsidRPr="008317F7" w:rsidRDefault="00140FE2" w:rsidP="00140FE2">
            <w:pPr>
              <w:rPr>
                <w:rFonts w:eastAsia="Yu Mincho"/>
                <w:lang w:eastAsia="ja-JP"/>
              </w:rPr>
            </w:pPr>
            <w:r>
              <w:rPr>
                <w:rFonts w:eastAsiaTheme="minorEastAsia" w:hint="eastAsia"/>
                <w:lang w:eastAsia="zh-CN"/>
              </w:rPr>
              <w:t>Seems OK</w:t>
            </w:r>
          </w:p>
        </w:tc>
      </w:tr>
      <w:tr w:rsidR="00E8457F" w:rsidRPr="008317F7" w14:paraId="7BE8B015" w14:textId="77777777" w:rsidTr="00D17E55">
        <w:tc>
          <w:tcPr>
            <w:tcW w:w="1479" w:type="dxa"/>
          </w:tcPr>
          <w:p w14:paraId="576612BB" w14:textId="24028149" w:rsidR="00E8457F" w:rsidRDefault="00E8457F" w:rsidP="00E8457F">
            <w:pPr>
              <w:rPr>
                <w:rFonts w:eastAsiaTheme="minorEastAsia"/>
                <w:lang w:eastAsia="zh-CN"/>
              </w:rPr>
            </w:pPr>
            <w:r>
              <w:rPr>
                <w:rFonts w:eastAsiaTheme="minorEastAsia"/>
                <w:lang w:val="en-US" w:eastAsia="zh-CN"/>
              </w:rPr>
              <w:t>Lenovo</w:t>
            </w:r>
          </w:p>
        </w:tc>
        <w:tc>
          <w:tcPr>
            <w:tcW w:w="1039" w:type="dxa"/>
          </w:tcPr>
          <w:p w14:paraId="01E963C8" w14:textId="0F269DC5" w:rsidR="00E8457F" w:rsidRDefault="00E8457F" w:rsidP="00E8457F">
            <w:pPr>
              <w:rPr>
                <w:rFonts w:eastAsia="Malgun Gothic"/>
                <w:lang w:val="en-US" w:eastAsia="ko-KR"/>
              </w:rPr>
            </w:pPr>
            <w:r>
              <w:rPr>
                <w:rFonts w:eastAsiaTheme="minorEastAsia" w:hint="eastAsia"/>
                <w:lang w:val="en-US" w:eastAsia="zh-CN"/>
              </w:rPr>
              <w:t>Y</w:t>
            </w:r>
          </w:p>
        </w:tc>
        <w:tc>
          <w:tcPr>
            <w:tcW w:w="7116" w:type="dxa"/>
          </w:tcPr>
          <w:p w14:paraId="71A5ACF2" w14:textId="77777777" w:rsidR="00E8457F" w:rsidRDefault="00E8457F" w:rsidP="00E8457F">
            <w:pPr>
              <w:rPr>
                <w:rFonts w:eastAsiaTheme="minorEastAsia"/>
                <w:lang w:eastAsia="zh-CN"/>
              </w:rPr>
            </w:pPr>
          </w:p>
        </w:tc>
      </w:tr>
      <w:tr w:rsidR="005137B7" w:rsidRPr="008317F7" w14:paraId="2A71297A" w14:textId="77777777" w:rsidTr="00D17E55">
        <w:tc>
          <w:tcPr>
            <w:tcW w:w="1479" w:type="dxa"/>
          </w:tcPr>
          <w:p w14:paraId="00743DDB" w14:textId="61CC20FD" w:rsidR="005137B7" w:rsidRDefault="005137B7" w:rsidP="005137B7">
            <w:pPr>
              <w:rPr>
                <w:rFonts w:eastAsiaTheme="minorEastAsia"/>
                <w:lang w:val="en-US" w:eastAsia="zh-CN"/>
              </w:rPr>
            </w:pPr>
            <w:r>
              <w:rPr>
                <w:rFonts w:eastAsia="Malgun Gothic" w:hint="eastAsia"/>
                <w:lang w:eastAsia="ko-KR"/>
              </w:rPr>
              <w:t>Nokia</w:t>
            </w:r>
          </w:p>
        </w:tc>
        <w:tc>
          <w:tcPr>
            <w:tcW w:w="1039" w:type="dxa"/>
          </w:tcPr>
          <w:p w14:paraId="06759CE1" w14:textId="6F1A6F23" w:rsidR="005137B7" w:rsidRDefault="005137B7" w:rsidP="005137B7">
            <w:pPr>
              <w:rPr>
                <w:rFonts w:eastAsiaTheme="minorEastAsia"/>
                <w:lang w:val="en-US" w:eastAsia="zh-CN"/>
              </w:rPr>
            </w:pPr>
            <w:r>
              <w:rPr>
                <w:rFonts w:eastAsia="Malgun Gothic" w:hint="eastAsia"/>
                <w:lang w:val="en-US" w:eastAsia="ko-KR"/>
              </w:rPr>
              <w:t>Y</w:t>
            </w:r>
          </w:p>
        </w:tc>
        <w:tc>
          <w:tcPr>
            <w:tcW w:w="7116" w:type="dxa"/>
          </w:tcPr>
          <w:p w14:paraId="69101E8E" w14:textId="77777777" w:rsidR="005137B7" w:rsidRDefault="005137B7" w:rsidP="005137B7">
            <w:pPr>
              <w:rPr>
                <w:rFonts w:eastAsiaTheme="minorEastAsia"/>
                <w:lang w:eastAsia="zh-CN"/>
              </w:rPr>
            </w:pPr>
          </w:p>
        </w:tc>
      </w:tr>
    </w:tbl>
    <w:p w14:paraId="2B660D77" w14:textId="77777777" w:rsidR="00132383" w:rsidRPr="00132383" w:rsidRDefault="00132383" w:rsidP="00132383">
      <w:pPr>
        <w:adjustRightInd w:val="0"/>
        <w:snapToGrid w:val="0"/>
        <w:spacing w:afterLines="50" w:after="120" w:line="240" w:lineRule="auto"/>
        <w:rPr>
          <w:rFonts w:eastAsiaTheme="minorEastAsia"/>
          <w:lang w:val="sv-SE" w:eastAsia="zh-CN"/>
        </w:rPr>
      </w:pPr>
    </w:p>
    <w:p w14:paraId="0BD324AC" w14:textId="77777777" w:rsidR="00132383" w:rsidRPr="00132383" w:rsidRDefault="00132383" w:rsidP="00132383">
      <w:pPr>
        <w:widowControl w:val="0"/>
        <w:autoSpaceDN w:val="0"/>
        <w:adjustRightInd w:val="0"/>
        <w:snapToGrid w:val="0"/>
        <w:spacing w:afterLines="50" w:after="120" w:line="240" w:lineRule="auto"/>
        <w:rPr>
          <w:rFonts w:eastAsiaTheme="minorEastAsia"/>
          <w:lang w:eastAsia="zh-CN"/>
        </w:rPr>
      </w:pPr>
      <w:r w:rsidRPr="00132383">
        <w:rPr>
          <w:rFonts w:eastAsiaTheme="minorEastAsia"/>
          <w:lang w:eastAsia="zh-CN"/>
        </w:rPr>
        <w:t xml:space="preserve">In addition, about TDMA/FDMA of multiple D2R transmission by one R2D transmission, from contributions, it is not clear yet whether companies are interested in TDMA/FDMA of multiple </w:t>
      </w:r>
      <w:r w:rsidRPr="00132383">
        <w:rPr>
          <w:rFonts w:eastAsia="宋体"/>
        </w:rPr>
        <w:t xml:space="preserve">Msg.3 D2R transmission from multiple devices corresponding to the same Msg2 R2D transmission for contention-based access. Therefore, following medium proposal is made </w:t>
      </w:r>
    </w:p>
    <w:p w14:paraId="3E328797" w14:textId="6D7E86D6" w:rsidR="00132383" w:rsidRDefault="00132383" w:rsidP="00132383">
      <w:r w:rsidRPr="000209B9">
        <w:rPr>
          <w:b/>
          <w:bCs/>
        </w:rPr>
        <w:t>FL</w:t>
      </w:r>
      <w:r w:rsidR="005B2563">
        <w:rPr>
          <w:b/>
          <w:bCs/>
        </w:rPr>
        <w:t>1</w:t>
      </w:r>
      <w:r w:rsidRPr="000209B9">
        <w:rPr>
          <w:b/>
          <w:bCs/>
        </w:rPr>
        <w:t xml:space="preserve"> </w:t>
      </w:r>
      <w:r>
        <w:rPr>
          <w:b/>
          <w:bCs/>
        </w:rPr>
        <w:t>Low</w:t>
      </w:r>
      <w:r w:rsidRPr="000209B9">
        <w:rPr>
          <w:b/>
          <w:bCs/>
        </w:rPr>
        <w:t xml:space="preserve"> </w:t>
      </w:r>
      <w:r>
        <w:rPr>
          <w:b/>
          <w:bCs/>
        </w:rPr>
        <w:t>P</w:t>
      </w:r>
      <w:r w:rsidRPr="000209B9">
        <w:rPr>
          <w:b/>
          <w:bCs/>
        </w:rPr>
        <w:t xml:space="preserve">riority </w:t>
      </w:r>
      <w:r w:rsidRPr="000209B9">
        <w:rPr>
          <w:rFonts w:hint="eastAsia"/>
          <w:b/>
          <w:bCs/>
        </w:rPr>
        <w:t>P</w:t>
      </w:r>
      <w:r w:rsidRPr="000209B9">
        <w:rPr>
          <w:b/>
          <w:bCs/>
        </w:rPr>
        <w:t>roposal 7-1-</w:t>
      </w:r>
      <w:r>
        <w:rPr>
          <w:b/>
          <w:bCs/>
        </w:rPr>
        <w:t>4</w:t>
      </w:r>
      <w:r w:rsidRPr="000209B9">
        <w:rPr>
          <w:b/>
          <w:bCs/>
        </w:rPr>
        <w:t xml:space="preserve">: </w:t>
      </w:r>
      <w:r w:rsidRPr="00FD6D4F">
        <w:rPr>
          <w:rFonts w:eastAsia="宋体"/>
          <w:b/>
          <w:bCs/>
        </w:rPr>
        <w:t>Study whether</w:t>
      </w:r>
      <w:r>
        <w:rPr>
          <w:rFonts w:eastAsia="宋体"/>
          <w:b/>
          <w:bCs/>
        </w:rPr>
        <w:t>/how</w:t>
      </w:r>
      <w:r w:rsidRPr="00FD6D4F">
        <w:rPr>
          <w:rFonts w:eastAsia="宋体"/>
          <w:b/>
          <w:bCs/>
        </w:rPr>
        <w:t xml:space="preserve"> to enable TDMA</w:t>
      </w:r>
      <w:r>
        <w:rPr>
          <w:rFonts w:eastAsia="宋体"/>
          <w:b/>
          <w:bCs/>
        </w:rPr>
        <w:t>/FDMA</w:t>
      </w:r>
      <w:r w:rsidRPr="00FD6D4F">
        <w:rPr>
          <w:rFonts w:eastAsia="宋体"/>
          <w:b/>
          <w:bCs/>
        </w:rPr>
        <w:t xml:space="preserve"> of Msg.3 D2R transmission from multiple devices corresponding to the same Msg</w:t>
      </w:r>
      <w:r>
        <w:rPr>
          <w:rFonts w:eastAsia="宋体"/>
          <w:b/>
          <w:bCs/>
        </w:rPr>
        <w:t>.</w:t>
      </w:r>
      <w:r w:rsidRPr="00FD6D4F">
        <w:rPr>
          <w:rFonts w:eastAsia="宋体"/>
          <w:b/>
          <w:bCs/>
        </w:rPr>
        <w:t>2 R2D transmission for contention</w:t>
      </w:r>
      <w:r>
        <w:rPr>
          <w:rFonts w:eastAsia="宋体"/>
          <w:b/>
          <w:bCs/>
        </w:rPr>
        <w:t>-</w:t>
      </w:r>
      <w:r w:rsidRPr="00FD6D4F">
        <w:rPr>
          <w:rFonts w:eastAsia="宋体"/>
          <w:b/>
          <w:bCs/>
        </w:rPr>
        <w:t xml:space="preserve">based access. </w:t>
      </w:r>
    </w:p>
    <w:tbl>
      <w:tblPr>
        <w:tblStyle w:val="af9"/>
        <w:tblW w:w="9634" w:type="dxa"/>
        <w:tblLayout w:type="fixed"/>
        <w:tblLook w:val="04A0" w:firstRow="1" w:lastRow="0" w:firstColumn="1" w:lastColumn="0" w:noHBand="0" w:noVBand="1"/>
      </w:tblPr>
      <w:tblGrid>
        <w:gridCol w:w="1479"/>
        <w:gridCol w:w="1039"/>
        <w:gridCol w:w="7116"/>
      </w:tblGrid>
      <w:tr w:rsidR="00132383" w14:paraId="5510AC2B"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889308" w14:textId="77777777" w:rsidR="00132383" w:rsidRDefault="00132383"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7D7852" w14:textId="77777777" w:rsidR="00132383" w:rsidRDefault="00132383"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7D902B" w14:textId="77777777" w:rsidR="00132383" w:rsidRDefault="00132383" w:rsidP="009E6168">
            <w:pPr>
              <w:adjustRightInd w:val="0"/>
              <w:snapToGrid w:val="0"/>
              <w:spacing w:afterLines="50" w:after="120" w:line="240" w:lineRule="auto"/>
              <w:rPr>
                <w:b/>
                <w:bCs/>
                <w:lang w:val="en-US"/>
              </w:rPr>
            </w:pPr>
            <w:r>
              <w:rPr>
                <w:b/>
                <w:bCs/>
                <w:lang w:val="en-US"/>
              </w:rPr>
              <w:t>Comments</w:t>
            </w:r>
          </w:p>
        </w:tc>
      </w:tr>
      <w:tr w:rsidR="00482035" w14:paraId="73E7396E" w14:textId="77777777" w:rsidTr="009E6168">
        <w:tc>
          <w:tcPr>
            <w:tcW w:w="1479" w:type="dxa"/>
          </w:tcPr>
          <w:p w14:paraId="372C0CA1" w14:textId="77777777" w:rsidR="00482035" w:rsidRPr="00E64824" w:rsidRDefault="00482035" w:rsidP="009E6168">
            <w:pPr>
              <w:rPr>
                <w:rFonts w:eastAsia="Yu Mincho"/>
                <w:lang w:val="en-US" w:eastAsia="ja-JP"/>
              </w:rPr>
            </w:pPr>
            <w:r>
              <w:rPr>
                <w:rFonts w:eastAsia="Yu Mincho" w:hint="eastAsia"/>
                <w:lang w:val="en-US" w:eastAsia="ja-JP"/>
              </w:rPr>
              <w:t>Qualcomm</w:t>
            </w:r>
          </w:p>
        </w:tc>
        <w:tc>
          <w:tcPr>
            <w:tcW w:w="1039" w:type="dxa"/>
          </w:tcPr>
          <w:p w14:paraId="2FED4F10" w14:textId="77777777" w:rsidR="00482035" w:rsidRPr="00E64824" w:rsidRDefault="00482035" w:rsidP="009E6168">
            <w:pPr>
              <w:rPr>
                <w:rFonts w:eastAsia="Yu Mincho"/>
                <w:lang w:val="en-US" w:eastAsia="ja-JP"/>
              </w:rPr>
            </w:pPr>
          </w:p>
        </w:tc>
        <w:tc>
          <w:tcPr>
            <w:tcW w:w="7116" w:type="dxa"/>
          </w:tcPr>
          <w:p w14:paraId="3DFED2BC" w14:textId="77777777" w:rsidR="00482035" w:rsidRPr="008317F7" w:rsidRDefault="00482035" w:rsidP="009E6168">
            <w:pPr>
              <w:rPr>
                <w:rFonts w:eastAsia="Yu Mincho"/>
                <w:lang w:eastAsia="ja-JP"/>
              </w:rPr>
            </w:pPr>
            <w:r>
              <w:rPr>
                <w:rFonts w:eastAsia="Yu Mincho" w:hint="eastAsia"/>
                <w:lang w:eastAsia="ja-JP"/>
              </w:rPr>
              <w:t>Does this mean a single Msg.2 R2D transmission accommodates multiple TDMAed/FDMAed Msg3 D2R transmissions from multiple devices? We think both single Msg.2 R2D transmission and multiple Msg.2 R2D transmissions can be further studied.</w:t>
            </w:r>
          </w:p>
        </w:tc>
      </w:tr>
      <w:tr w:rsidR="00C57BB6" w14:paraId="47E9AF77" w14:textId="77777777" w:rsidTr="009E6168">
        <w:tc>
          <w:tcPr>
            <w:tcW w:w="1479" w:type="dxa"/>
          </w:tcPr>
          <w:p w14:paraId="7BA9D2D9" w14:textId="6E9E16DD" w:rsidR="00C57BB6" w:rsidRPr="00482035" w:rsidRDefault="00C57BB6" w:rsidP="00C57BB6">
            <w:pPr>
              <w:rPr>
                <w:rFonts w:eastAsiaTheme="minorEastAsia"/>
                <w:lang w:eastAsia="zh-CN"/>
              </w:rPr>
            </w:pPr>
            <w:r>
              <w:rPr>
                <w:rFonts w:eastAsiaTheme="minorEastAsia"/>
                <w:lang w:val="en-US" w:eastAsia="zh-CN"/>
              </w:rPr>
              <w:lastRenderedPageBreak/>
              <w:t>V</w:t>
            </w:r>
            <w:r>
              <w:rPr>
                <w:rFonts w:eastAsiaTheme="minorEastAsia" w:hint="eastAsia"/>
                <w:lang w:val="en-US" w:eastAsia="zh-CN"/>
              </w:rPr>
              <w:t xml:space="preserve">ivo  </w:t>
            </w:r>
          </w:p>
        </w:tc>
        <w:tc>
          <w:tcPr>
            <w:tcW w:w="1039" w:type="dxa"/>
          </w:tcPr>
          <w:p w14:paraId="3D0AB7E2" w14:textId="41E00915" w:rsidR="00C57BB6" w:rsidRPr="000209B9" w:rsidRDefault="00C57BB6" w:rsidP="00C57BB6">
            <w:pPr>
              <w:rPr>
                <w:rFonts w:eastAsiaTheme="minorEastAsia"/>
                <w:lang w:val="en-US" w:eastAsia="zh-CN"/>
              </w:rPr>
            </w:pPr>
            <w:r>
              <w:rPr>
                <w:rFonts w:eastAsiaTheme="minorEastAsia" w:hint="eastAsia"/>
                <w:lang w:val="en-US" w:eastAsia="zh-CN"/>
              </w:rPr>
              <w:t>Y</w:t>
            </w:r>
          </w:p>
        </w:tc>
        <w:tc>
          <w:tcPr>
            <w:tcW w:w="7116" w:type="dxa"/>
          </w:tcPr>
          <w:p w14:paraId="5F3D260D" w14:textId="4AC93A94" w:rsidR="00C57BB6" w:rsidRPr="008317F7" w:rsidRDefault="00C57BB6" w:rsidP="00C57BB6">
            <w:pPr>
              <w:rPr>
                <w:rFonts w:eastAsia="Yu Mincho"/>
                <w:lang w:eastAsia="ja-JP"/>
              </w:rPr>
            </w:pPr>
            <w:r>
              <w:rPr>
                <w:rFonts w:eastAsiaTheme="minorEastAsia"/>
                <w:lang w:eastAsia="zh-CN"/>
              </w:rPr>
              <w:t>I</w:t>
            </w:r>
            <w:r>
              <w:rPr>
                <w:rFonts w:eastAsiaTheme="minorEastAsia" w:hint="eastAsia"/>
                <w:lang w:eastAsia="zh-CN"/>
              </w:rPr>
              <w:t>f multiple msg3 scheduled by the same msg2 is not allowed, multiple msg2 would be needed, thus increasing the overhead and collision rate/</w:t>
            </w:r>
            <w:r>
              <w:rPr>
                <w:rFonts w:eastAsiaTheme="minorEastAsia"/>
                <w:lang w:eastAsia="zh-CN"/>
              </w:rPr>
              <w:t>latency</w:t>
            </w:r>
            <w:r>
              <w:rPr>
                <w:rFonts w:eastAsiaTheme="minorEastAsia" w:hint="eastAsia"/>
                <w:lang w:eastAsia="zh-CN"/>
              </w:rPr>
              <w:t>.</w:t>
            </w:r>
          </w:p>
        </w:tc>
      </w:tr>
      <w:tr w:rsidR="00FC1B09" w14:paraId="4B809407" w14:textId="77777777" w:rsidTr="00C94449">
        <w:tc>
          <w:tcPr>
            <w:tcW w:w="1479" w:type="dxa"/>
          </w:tcPr>
          <w:p w14:paraId="4B5D9182" w14:textId="77777777" w:rsidR="00FC1B09" w:rsidRDefault="00FC1B09" w:rsidP="00C94449">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5FA3F52D" w14:textId="77777777" w:rsidR="00FC1B09" w:rsidRPr="00270DE6" w:rsidRDefault="00FC1B09" w:rsidP="00C94449">
            <w:pPr>
              <w:rPr>
                <w:rFonts w:eastAsia="Yu Mincho"/>
                <w:lang w:val="en-US" w:eastAsia="ja-JP"/>
              </w:rPr>
            </w:pPr>
            <w:r>
              <w:rPr>
                <w:rFonts w:eastAsia="Yu Mincho" w:hint="eastAsia"/>
                <w:lang w:val="en-US" w:eastAsia="ja-JP"/>
              </w:rPr>
              <w:t>[</w:t>
            </w:r>
            <w:r>
              <w:rPr>
                <w:rFonts w:eastAsia="Yu Mincho"/>
                <w:lang w:val="en-US" w:eastAsia="ja-JP"/>
              </w:rPr>
              <w:t>N]</w:t>
            </w:r>
          </w:p>
        </w:tc>
        <w:tc>
          <w:tcPr>
            <w:tcW w:w="7116" w:type="dxa"/>
          </w:tcPr>
          <w:p w14:paraId="3001AE18" w14:textId="77777777" w:rsidR="00FC1B09" w:rsidRPr="00270DE6" w:rsidRDefault="00FC1B09" w:rsidP="00C94449">
            <w:pPr>
              <w:rPr>
                <w:rFonts w:eastAsia="Yu Mincho"/>
                <w:lang w:eastAsia="ja-JP"/>
              </w:rPr>
            </w:pPr>
            <w:r>
              <w:rPr>
                <w:rFonts w:eastAsia="Yu Mincho"/>
                <w:lang w:eastAsia="ja-JP"/>
              </w:rPr>
              <w:t>It will be better to discuss ‘Msg3’ after RAN2 make more progress.</w:t>
            </w:r>
          </w:p>
        </w:tc>
      </w:tr>
      <w:tr w:rsidR="00132383" w14:paraId="26862636" w14:textId="77777777" w:rsidTr="009E6168">
        <w:tc>
          <w:tcPr>
            <w:tcW w:w="1479" w:type="dxa"/>
          </w:tcPr>
          <w:p w14:paraId="6AFD53E6" w14:textId="7A0291BC" w:rsidR="00132383" w:rsidRPr="00FB7F05" w:rsidRDefault="00FB7F05" w:rsidP="009E6168">
            <w:pPr>
              <w:rPr>
                <w:rFonts w:eastAsiaTheme="minorEastAsia"/>
                <w:lang w:eastAsia="zh-CN"/>
              </w:rPr>
            </w:pPr>
            <w:r>
              <w:rPr>
                <w:rFonts w:eastAsiaTheme="minorEastAsia" w:hint="eastAsia"/>
                <w:lang w:eastAsia="zh-CN"/>
              </w:rPr>
              <w:t>x</w:t>
            </w:r>
            <w:r>
              <w:rPr>
                <w:rFonts w:eastAsiaTheme="minorEastAsia"/>
                <w:lang w:eastAsia="zh-CN"/>
              </w:rPr>
              <w:t>iaomi</w:t>
            </w:r>
          </w:p>
        </w:tc>
        <w:tc>
          <w:tcPr>
            <w:tcW w:w="1039" w:type="dxa"/>
          </w:tcPr>
          <w:p w14:paraId="13889F6F" w14:textId="77777777" w:rsidR="00132383" w:rsidRPr="00E509BD" w:rsidRDefault="00132383" w:rsidP="009E6168">
            <w:pPr>
              <w:rPr>
                <w:rFonts w:eastAsiaTheme="minorEastAsia"/>
                <w:lang w:val="en-US" w:eastAsia="zh-CN"/>
              </w:rPr>
            </w:pPr>
          </w:p>
        </w:tc>
        <w:tc>
          <w:tcPr>
            <w:tcW w:w="7116" w:type="dxa"/>
          </w:tcPr>
          <w:p w14:paraId="7B5928FB" w14:textId="4ADAC536" w:rsidR="00132383" w:rsidRPr="00E509BD" w:rsidRDefault="00FB7F05" w:rsidP="009E6168">
            <w:pPr>
              <w:rPr>
                <w:rFonts w:eastAsiaTheme="minorEastAsia"/>
                <w:lang w:eastAsia="zh-CN"/>
              </w:rPr>
            </w:pPr>
            <w:r>
              <w:rPr>
                <w:rFonts w:eastAsiaTheme="minorEastAsia" w:hint="eastAsia"/>
                <w:lang w:eastAsia="zh-CN"/>
              </w:rPr>
              <w:t>W</w:t>
            </w:r>
            <w:r>
              <w:rPr>
                <w:rFonts w:eastAsiaTheme="minorEastAsia"/>
                <w:lang w:eastAsia="zh-CN"/>
              </w:rPr>
              <w:t>ait more RAN2 outcome is better.</w:t>
            </w:r>
          </w:p>
        </w:tc>
      </w:tr>
      <w:tr w:rsidR="00140FE2" w14:paraId="61E560A8" w14:textId="77777777" w:rsidTr="009E6168">
        <w:tc>
          <w:tcPr>
            <w:tcW w:w="1479" w:type="dxa"/>
          </w:tcPr>
          <w:p w14:paraId="104E233D" w14:textId="57F7F1F6" w:rsidR="00140FE2" w:rsidRDefault="00140FE2" w:rsidP="00140FE2">
            <w:pPr>
              <w:rPr>
                <w:rFonts w:eastAsiaTheme="minorEastAsia"/>
                <w:lang w:eastAsia="zh-CN"/>
              </w:rPr>
            </w:pPr>
            <w:r>
              <w:rPr>
                <w:rFonts w:eastAsiaTheme="minorEastAsia" w:hint="eastAsia"/>
                <w:lang w:eastAsia="zh-CN"/>
              </w:rPr>
              <w:t>Huawei, HiSil</w:t>
            </w:r>
            <w:r>
              <w:rPr>
                <w:rFonts w:eastAsiaTheme="minorEastAsia"/>
                <w:lang w:eastAsia="zh-CN"/>
              </w:rPr>
              <w:t>icon</w:t>
            </w:r>
          </w:p>
        </w:tc>
        <w:tc>
          <w:tcPr>
            <w:tcW w:w="1039" w:type="dxa"/>
          </w:tcPr>
          <w:p w14:paraId="20AA990E" w14:textId="77777777" w:rsidR="00140FE2" w:rsidRPr="00E509BD" w:rsidRDefault="00140FE2" w:rsidP="00140FE2">
            <w:pPr>
              <w:rPr>
                <w:rFonts w:eastAsiaTheme="minorEastAsia"/>
                <w:lang w:val="en-US" w:eastAsia="zh-CN"/>
              </w:rPr>
            </w:pPr>
          </w:p>
        </w:tc>
        <w:tc>
          <w:tcPr>
            <w:tcW w:w="7116" w:type="dxa"/>
          </w:tcPr>
          <w:p w14:paraId="4BBE62E9" w14:textId="5E0A3C30" w:rsidR="00140FE2" w:rsidRDefault="00140FE2" w:rsidP="00140FE2">
            <w:pPr>
              <w:rPr>
                <w:rFonts w:eastAsiaTheme="minorEastAsia"/>
                <w:lang w:eastAsia="zh-CN"/>
              </w:rPr>
            </w:pPr>
            <w:r>
              <w:rPr>
                <w:rFonts w:eastAsiaTheme="minorEastAsia" w:hint="eastAsia"/>
                <w:lang w:eastAsia="zh-CN"/>
              </w:rPr>
              <w:t>We prefer to remove whether</w:t>
            </w:r>
          </w:p>
        </w:tc>
      </w:tr>
      <w:tr w:rsidR="00E8457F" w14:paraId="28AB7942" w14:textId="77777777" w:rsidTr="009E6168">
        <w:tc>
          <w:tcPr>
            <w:tcW w:w="1479" w:type="dxa"/>
          </w:tcPr>
          <w:p w14:paraId="3073013A" w14:textId="6FEAA1FA" w:rsidR="00E8457F" w:rsidRDefault="00E8457F" w:rsidP="00E8457F">
            <w:pPr>
              <w:rPr>
                <w:rFonts w:eastAsiaTheme="minorEastAsia"/>
                <w:lang w:eastAsia="zh-CN"/>
              </w:rPr>
            </w:pPr>
            <w:r>
              <w:rPr>
                <w:rFonts w:eastAsiaTheme="minorEastAsia"/>
                <w:lang w:val="en-US" w:eastAsia="zh-CN"/>
              </w:rPr>
              <w:t>Lenovo</w:t>
            </w:r>
          </w:p>
        </w:tc>
        <w:tc>
          <w:tcPr>
            <w:tcW w:w="1039" w:type="dxa"/>
          </w:tcPr>
          <w:p w14:paraId="4702EC68" w14:textId="1754F1C7" w:rsidR="00E8457F" w:rsidRPr="00E509BD" w:rsidRDefault="00E8457F" w:rsidP="00E8457F">
            <w:pPr>
              <w:rPr>
                <w:rFonts w:eastAsiaTheme="minorEastAsia"/>
                <w:lang w:val="en-US" w:eastAsia="zh-CN"/>
              </w:rPr>
            </w:pPr>
            <w:r>
              <w:rPr>
                <w:rFonts w:eastAsiaTheme="minorEastAsia" w:hint="eastAsia"/>
                <w:lang w:val="en-US" w:eastAsia="zh-CN"/>
              </w:rPr>
              <w:t>Y</w:t>
            </w:r>
          </w:p>
        </w:tc>
        <w:tc>
          <w:tcPr>
            <w:tcW w:w="7116" w:type="dxa"/>
          </w:tcPr>
          <w:p w14:paraId="56341F8E" w14:textId="77777777" w:rsidR="00E8457F" w:rsidRDefault="00E8457F" w:rsidP="00E8457F">
            <w:pPr>
              <w:rPr>
                <w:rFonts w:eastAsiaTheme="minorEastAsia"/>
                <w:lang w:eastAsia="zh-CN"/>
              </w:rPr>
            </w:pPr>
          </w:p>
        </w:tc>
      </w:tr>
    </w:tbl>
    <w:p w14:paraId="68A1374B" w14:textId="77777777" w:rsidR="00132383" w:rsidRPr="00227E1D" w:rsidRDefault="00132383" w:rsidP="000705EF">
      <w:pPr>
        <w:adjustRightInd w:val="0"/>
        <w:snapToGrid w:val="0"/>
        <w:spacing w:afterLines="50" w:after="120" w:line="240" w:lineRule="auto"/>
        <w:rPr>
          <w:rFonts w:eastAsiaTheme="minorEastAsia"/>
          <w:szCs w:val="21"/>
          <w:lang w:eastAsia="zh-CN"/>
        </w:rPr>
      </w:pPr>
    </w:p>
    <w:p w14:paraId="21E0091C" w14:textId="4BEF263C" w:rsidR="000705EF" w:rsidRPr="00982903" w:rsidRDefault="000705EF" w:rsidP="000705EF">
      <w:pPr>
        <w:pStyle w:val="2"/>
        <w:tabs>
          <w:tab w:val="clear" w:pos="772"/>
        </w:tabs>
        <w:rPr>
          <w:rFonts w:ascii="Arial" w:eastAsiaTheme="minorEastAsia" w:hAnsi="Arial" w:cs="Arial"/>
          <w:lang w:eastAsia="zh-CN"/>
        </w:rPr>
      </w:pPr>
      <w:r w:rsidRPr="00ED1419">
        <w:rPr>
          <w:rFonts w:ascii="Arial" w:hAnsi="Arial" w:cs="Arial"/>
        </w:rPr>
        <w:t>7.2</w:t>
      </w:r>
      <w:r w:rsidRPr="00ED1419">
        <w:rPr>
          <w:rFonts w:ascii="Arial" w:hAnsi="Arial" w:cs="Arial"/>
        </w:rPr>
        <w:tab/>
        <w:t>CDMA</w:t>
      </w:r>
      <w:r w:rsidR="005C630E">
        <w:rPr>
          <w:rFonts w:ascii="Arial" w:hAnsi="Arial" w:cs="Arial"/>
        </w:rPr>
        <w:t xml:space="preserve"> </w:t>
      </w:r>
      <w:r w:rsidR="005C630E" w:rsidRPr="005C630E">
        <w:rPr>
          <w:rFonts w:ascii="Arial" w:hAnsi="Arial" w:cs="Arial"/>
        </w:rPr>
        <w:t>for D2R transmissions</w:t>
      </w:r>
    </w:p>
    <w:p w14:paraId="2DC0DB34" w14:textId="1F93A2CF" w:rsidR="000705EF" w:rsidRPr="00132383" w:rsidRDefault="000705EF" w:rsidP="000705EF">
      <w:pPr>
        <w:adjustRightInd w:val="0"/>
        <w:snapToGrid w:val="0"/>
        <w:spacing w:afterLines="50" w:after="120" w:line="240" w:lineRule="auto"/>
        <w:rPr>
          <w:rFonts w:eastAsiaTheme="minorEastAsia"/>
          <w:b/>
          <w:bCs/>
          <w:u w:val="single"/>
        </w:rPr>
      </w:pPr>
      <w:r w:rsidRPr="00132383">
        <w:rPr>
          <w:rFonts w:eastAsiaTheme="minorEastAsia"/>
          <w:b/>
          <w:bCs/>
          <w:u w:val="single"/>
        </w:rPr>
        <w:t xml:space="preserve">CDMA: </w:t>
      </w:r>
      <w:r w:rsidRPr="00132383">
        <w:rPr>
          <w:rFonts w:eastAsiaTheme="minorEastAsia"/>
        </w:rPr>
        <w:t>[1</w:t>
      </w:r>
      <w:r w:rsidR="00133726" w:rsidRPr="00132383">
        <w:rPr>
          <w:rFonts w:eastAsiaTheme="minorEastAsia"/>
        </w:rPr>
        <w:t>], [</w:t>
      </w:r>
      <w:r w:rsidRPr="00132383">
        <w:t>7</w:t>
      </w:r>
      <w:r w:rsidR="00133726" w:rsidRPr="00132383">
        <w:t>], [</w:t>
      </w:r>
      <w:r w:rsidRPr="00132383">
        <w:rPr>
          <w:rFonts w:eastAsia="Microsoft YaHei UI"/>
        </w:rPr>
        <w:t>9</w:t>
      </w:r>
      <w:r w:rsidR="00133726" w:rsidRPr="00132383">
        <w:rPr>
          <w:rFonts w:eastAsia="Microsoft YaHei UI"/>
        </w:rPr>
        <w:t>], [</w:t>
      </w:r>
      <w:r w:rsidRPr="00132383">
        <w:rPr>
          <w:rFonts w:eastAsia="Microsoft YaHei UI"/>
        </w:rPr>
        <w:t>26</w:t>
      </w:r>
      <w:r w:rsidR="00133726" w:rsidRPr="00132383">
        <w:rPr>
          <w:rFonts w:eastAsia="Microsoft YaHei UI"/>
        </w:rPr>
        <w:t>], [</w:t>
      </w:r>
      <w:r w:rsidRPr="00132383">
        <w:rPr>
          <w:rFonts w:eastAsia="Microsoft YaHei UI"/>
        </w:rPr>
        <w:t>17]</w:t>
      </w:r>
    </w:p>
    <w:p w14:paraId="5AA62D36" w14:textId="77777777" w:rsidR="000705EF" w:rsidRPr="00132383" w:rsidRDefault="000705EF" w:rsidP="002153D2">
      <w:pPr>
        <w:pStyle w:val="aff0"/>
        <w:numPr>
          <w:ilvl w:val="0"/>
          <w:numId w:val="86"/>
        </w:numPr>
        <w:adjustRightInd w:val="0"/>
        <w:snapToGrid w:val="0"/>
        <w:spacing w:afterLines="50" w:after="120" w:line="240" w:lineRule="auto"/>
        <w:rPr>
          <w:rFonts w:ascii="Times New Roman" w:hAnsi="Times New Roman" w:cs="Times New Roman"/>
          <w:b/>
          <w:bCs/>
          <w:sz w:val="20"/>
          <w:szCs w:val="20"/>
          <w:lang w:eastAsia="zh-CN"/>
        </w:rPr>
      </w:pPr>
      <w:r w:rsidRPr="00132383">
        <w:rPr>
          <w:rFonts w:ascii="Times New Roman" w:hAnsi="Times New Roman" w:cs="Times New Roman"/>
          <w:b/>
          <w:bCs/>
          <w:sz w:val="20"/>
          <w:szCs w:val="20"/>
          <w:lang w:eastAsia="zh-CN"/>
        </w:rPr>
        <w:t>Regarding the feasibility of CDMA, several companies provide the analysis and evaluations results</w:t>
      </w:r>
    </w:p>
    <w:p w14:paraId="342149DC" w14:textId="77777777" w:rsidR="000705EF" w:rsidRPr="00132383" w:rsidRDefault="000705EF"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 xml:space="preserve">[1] discussed that </w:t>
      </w:r>
      <w:r w:rsidRPr="00132383">
        <w:rPr>
          <w:rFonts w:ascii="Times New Roman" w:eastAsiaTheme="minorEastAsia" w:hAnsi="Times New Roman" w:cs="Times New Roman"/>
          <w:sz w:val="20"/>
          <w:szCs w:val="20"/>
        </w:rPr>
        <w:t>Msg.1 can be CDM based sequence</w:t>
      </w:r>
      <w:r w:rsidRPr="00132383">
        <w:rPr>
          <w:rFonts w:ascii="Times New Roman" w:eastAsiaTheme="minorEastAsia" w:hAnsi="Times New Roman" w:cs="Times New Roman"/>
          <w:sz w:val="20"/>
          <w:szCs w:val="20"/>
          <w:lang w:eastAsia="zh-CN"/>
        </w:rPr>
        <w:t xml:space="preserve"> for CFRA</w:t>
      </w:r>
    </w:p>
    <w:p w14:paraId="7C1B3D35" w14:textId="77777777" w:rsidR="000705EF" w:rsidRPr="00132383" w:rsidRDefault="000705EF"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eastAsiaTheme="minorEastAsia" w:hAnsi="Times New Roman" w:cs="Times New Roman"/>
          <w:sz w:val="20"/>
          <w:szCs w:val="20"/>
          <w:lang w:eastAsia="zh-CN"/>
        </w:rPr>
        <w:t xml:space="preserve">[7] discussed that </w:t>
      </w:r>
      <w:r w:rsidRPr="00132383">
        <w:rPr>
          <w:rFonts w:ascii="Times New Roman" w:hAnsi="Times New Roman" w:cs="Times New Roman"/>
          <w:sz w:val="20"/>
          <w:szCs w:val="20"/>
        </w:rPr>
        <w:t>code sequences</w:t>
      </w:r>
      <w:r w:rsidRPr="00132383">
        <w:rPr>
          <w:rFonts w:ascii="Times New Roman" w:hAnsi="Times New Roman" w:cs="Times New Roman"/>
          <w:sz w:val="20"/>
          <w:szCs w:val="20"/>
          <w:lang w:eastAsia="zh-CN"/>
        </w:rPr>
        <w:t xml:space="preserve"> can be provided in PRDCH providing triggering for random access procedure(e.g., msg0)</w:t>
      </w:r>
    </w:p>
    <w:p w14:paraId="3C08149D" w14:textId="77777777" w:rsidR="000705EF" w:rsidRPr="00132383" w:rsidRDefault="000705EF"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1D0B9657" w14:textId="77777777" w:rsidR="000705EF" w:rsidRPr="00132383" w:rsidRDefault="000705EF"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[26] provides simulation showing that</w:t>
      </w:r>
      <w:r w:rsidRPr="00132383">
        <w:rPr>
          <w:rFonts w:ascii="Times New Roman" w:hAnsi="Times New Roman" w:cs="Times New Roman"/>
          <w:sz w:val="20"/>
          <w:szCs w:val="20"/>
        </w:rPr>
        <w:t xml:space="preserve"> </w:t>
      </w:r>
      <w:r w:rsidRPr="00132383">
        <w:rPr>
          <w:rFonts w:ascii="Times New Roman" w:hAnsi="Times New Roman" w:cs="Times New Roman"/>
          <w:sz w:val="20"/>
          <w:szCs w:val="20"/>
          <w:lang w:eastAsia="zh-CN"/>
        </w:rPr>
        <w:t>CDM of RACH preambles using either m-sequences or Gold sequences of length 63 is feasible and preambles from multiple devices can be clearly detected by the reader, even in challenging conditions (SFO = 5%, SNR = 0dB)</w:t>
      </w:r>
    </w:p>
    <w:p w14:paraId="60935022" w14:textId="77777777" w:rsidR="000705EF" w:rsidRPr="00132383" w:rsidRDefault="000705EF"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[17] shows that the access efficiency of Q-selection based on CDM data exceeds 2 times that of Q-selection</w:t>
      </w:r>
    </w:p>
    <w:p w14:paraId="0E7621F7" w14:textId="77777777" w:rsidR="000705EF" w:rsidRPr="00132383" w:rsidRDefault="000705EF" w:rsidP="002153D2">
      <w:pPr>
        <w:pStyle w:val="aff0"/>
        <w:numPr>
          <w:ilvl w:val="0"/>
          <w:numId w:val="86"/>
        </w:numPr>
        <w:adjustRightInd w:val="0"/>
        <w:snapToGrid w:val="0"/>
        <w:spacing w:afterLines="50" w:after="120" w:line="240" w:lineRule="auto"/>
        <w:rPr>
          <w:rFonts w:ascii="Times New Roman" w:eastAsiaTheme="minorEastAsia" w:hAnsi="Times New Roman" w:cs="Times New Roman"/>
          <w:b/>
          <w:bCs/>
          <w:sz w:val="20"/>
          <w:szCs w:val="20"/>
        </w:rPr>
      </w:pPr>
      <w:r w:rsidRPr="00132383">
        <w:rPr>
          <w:rFonts w:ascii="Times New Roman" w:eastAsiaTheme="minorEastAsia" w:hAnsi="Times New Roman" w:cs="Times New Roman"/>
          <w:b/>
          <w:bCs/>
          <w:sz w:val="20"/>
          <w:szCs w:val="20"/>
          <w:lang w:eastAsia="zh-CN"/>
        </w:rPr>
        <w:t xml:space="preserve">Meanwhile, </w:t>
      </w:r>
      <w:r w:rsidRPr="00132383">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6F3ABC99" w14:textId="77777777" w:rsidR="001D6A35" w:rsidRPr="00132383" w:rsidRDefault="001D6A35" w:rsidP="001D6A35">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sidRPr="00132383">
        <w:rPr>
          <w:rFonts w:eastAsiaTheme="minorEastAsia"/>
          <w:b/>
          <w:bCs/>
          <w:lang w:eastAsia="zh-CN"/>
        </w:rPr>
        <w:t>Results from [9]</w:t>
      </w:r>
    </w:p>
    <w:p w14:paraId="3B623EA8" w14:textId="625D8D50" w:rsidR="001D6A35" w:rsidRPr="00132383" w:rsidRDefault="001D6A35" w:rsidP="001D6A35">
      <w:pPr>
        <w:pStyle w:val="aa"/>
        <w:rPr>
          <w:rFonts w:ascii="Times New Roman" w:hAnsi="Times New Roman"/>
        </w:rPr>
      </w:pPr>
      <w:r w:rsidRPr="00132383">
        <w:rPr>
          <w:rFonts w:ascii="Times New Roman" w:hAnsi="Times New Roman"/>
        </w:rPr>
        <w:t xml:space="preserve">Each device selects a cyclic shifted binary modulated sequence from a base sequence or every device selects an orthogonal sequence such as binary Golay sequence or any other orthogonal sequence for D2R transmission. The timing error creates cyclical shifts of the sequence and the reader can detect the sequence as long as the shift are within a certain range. </w:t>
      </w:r>
    </w:p>
    <w:p w14:paraId="430A7D49" w14:textId="77777777" w:rsidR="001D6A35" w:rsidRPr="00132383" w:rsidRDefault="001D6A35" w:rsidP="001D6A35">
      <w:pPr>
        <w:overflowPunct w:val="0"/>
        <w:autoSpaceDE w:val="0"/>
        <w:autoSpaceDN w:val="0"/>
        <w:adjustRightInd w:val="0"/>
        <w:snapToGrid w:val="0"/>
        <w:spacing w:afterLines="50" w:after="120" w:line="240" w:lineRule="auto"/>
        <w:jc w:val="left"/>
        <w:textAlignment w:val="baseline"/>
        <w:rPr>
          <w:rFonts w:eastAsiaTheme="minorEastAsia"/>
          <w:lang w:val="en-US" w:eastAsia="zh-CN"/>
        </w:rPr>
      </w:pPr>
    </w:p>
    <w:p w14:paraId="04753396" w14:textId="77777777" w:rsidR="001D6A35" w:rsidRPr="00132383" w:rsidRDefault="001D6A35" w:rsidP="001D6A35">
      <w:pPr>
        <w:pStyle w:val="aff0"/>
        <w:spacing w:before="240" w:line="312" w:lineRule="auto"/>
        <w:ind w:left="880"/>
        <w:rPr>
          <w:rFonts w:ascii="Times New Roman" w:hAnsi="Times New Roman" w:cs="Times New Roman"/>
          <w:sz w:val="20"/>
          <w:szCs w:val="20"/>
          <w:lang w:bidi="ar-EG"/>
        </w:rPr>
      </w:pPr>
      <w:r w:rsidRPr="00132383">
        <w:rPr>
          <w:rFonts w:ascii="Times New Roman" w:hAnsi="Times New Roman" w:cs="Times New Roman"/>
          <w:noProof/>
          <w:sz w:val="20"/>
          <w:szCs w:val="20"/>
          <w:lang w:val="en-US" w:eastAsia="zh-CN"/>
        </w:rPr>
        <w:drawing>
          <wp:inline distT="0" distB="0" distL="0" distR="0" wp14:anchorId="7071EFD9" wp14:editId="5E0B5DBA">
            <wp:extent cx="4972050" cy="904197"/>
            <wp:effectExtent l="0" t="0" r="0" b="0"/>
            <wp:docPr id="21" name="Picture 21">
              <a:extLst xmlns:a="http://schemas.openxmlformats.org/drawingml/2006/main">
                <a:ext uri="{FF2B5EF4-FFF2-40B4-BE49-F238E27FC236}">
                  <a16:creationId xmlns:a16="http://schemas.microsoft.com/office/drawing/2014/main" id="{5725F104-DA87-D788-B8A8-67FF26416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5725F104-DA87-D788-B8A8-67FF26416FB2}"/>
                        </a:ext>
                      </a:extLst>
                    </pic:cNvPr>
                    <pic:cNvPicPr>
                      <a:picLocks noChangeAspect="1"/>
                    </pic:cNvPicPr>
                  </pic:nvPicPr>
                  <pic:blipFill>
                    <a:blip r:embed="rId30"/>
                    <a:stretch>
                      <a:fillRect/>
                    </a:stretch>
                  </pic:blipFill>
                  <pic:spPr>
                    <a:xfrm>
                      <a:off x="0" y="0"/>
                      <a:ext cx="4987804" cy="907062"/>
                    </a:xfrm>
                    <a:prstGeom prst="rect">
                      <a:avLst/>
                    </a:prstGeom>
                  </pic:spPr>
                </pic:pic>
              </a:graphicData>
            </a:graphic>
          </wp:inline>
        </w:drawing>
      </w:r>
    </w:p>
    <w:p w14:paraId="1F48C1B5" w14:textId="77777777" w:rsidR="001D6A35" w:rsidRPr="00132383" w:rsidRDefault="001D6A35" w:rsidP="001D6A35">
      <w:pPr>
        <w:pStyle w:val="a4"/>
        <w:jc w:val="center"/>
        <w:rPr>
          <w:rFonts w:ascii="Times New Roman" w:hAnsi="Times New Roman" w:cs="Times New Roman"/>
          <w:b w:val="0"/>
          <w:sz w:val="20"/>
          <w:szCs w:val="20"/>
          <w:lang w:eastAsia="ko-KR"/>
        </w:rPr>
      </w:pPr>
      <w:r w:rsidRPr="00132383">
        <w:rPr>
          <w:rFonts w:ascii="Times New Roman" w:hAnsi="Times New Roman" w:cs="Times New Roman"/>
          <w:sz w:val="20"/>
          <w:szCs w:val="20"/>
        </w:rPr>
        <w:t>Figure 11: An example of device multiplexing with both TDMA and CDMA</w:t>
      </w:r>
    </w:p>
    <w:p w14:paraId="453C09C8" w14:textId="77777777" w:rsidR="001D6A35" w:rsidRPr="00132383" w:rsidRDefault="001D6A35" w:rsidP="001D6A35">
      <w:pPr>
        <w:spacing w:before="240" w:after="0" w:line="312" w:lineRule="auto"/>
        <w:jc w:val="center"/>
        <w:rPr>
          <w:lang w:bidi="ar-EG"/>
        </w:rPr>
      </w:pPr>
      <w:r w:rsidRPr="00132383">
        <w:rPr>
          <w:noProof/>
          <w:lang w:val="en-US" w:eastAsia="zh-CN"/>
        </w:rPr>
        <w:lastRenderedPageBreak/>
        <w:drawing>
          <wp:inline distT="0" distB="0" distL="0" distR="0" wp14:anchorId="7517992F" wp14:editId="255CA081">
            <wp:extent cx="3310908" cy="2482063"/>
            <wp:effectExtent l="0" t="0" r="0" b="0"/>
            <wp:docPr id="14" name="Picture 14">
              <a:extLst xmlns:a="http://schemas.openxmlformats.org/drawingml/2006/main">
                <a:ext uri="{FF2B5EF4-FFF2-40B4-BE49-F238E27FC236}">
                  <a16:creationId xmlns:a16="http://schemas.microsoft.com/office/drawing/2014/main" id="{2ACEC86A-C94E-9137-5830-041D0573A5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2ACEC86A-C94E-9137-5830-041D0573A519}"/>
                        </a:ext>
                      </a:extLst>
                    </pic:cNvPr>
                    <pic:cNvPicPr>
                      <a:picLocks noChangeAspect="1"/>
                    </pic:cNvPicPr>
                  </pic:nvPicPr>
                  <pic:blipFill>
                    <a:blip r:embed="rId31"/>
                    <a:stretch>
                      <a:fillRect/>
                    </a:stretch>
                  </pic:blipFill>
                  <pic:spPr>
                    <a:xfrm>
                      <a:off x="0" y="0"/>
                      <a:ext cx="3334477" cy="2499731"/>
                    </a:xfrm>
                    <a:prstGeom prst="rect">
                      <a:avLst/>
                    </a:prstGeom>
                  </pic:spPr>
                </pic:pic>
              </a:graphicData>
            </a:graphic>
          </wp:inline>
        </w:drawing>
      </w:r>
    </w:p>
    <w:p w14:paraId="2B500D02" w14:textId="77777777" w:rsidR="001D6A35" w:rsidRPr="00132383" w:rsidRDefault="001D6A35" w:rsidP="001D6A35">
      <w:pPr>
        <w:pStyle w:val="a4"/>
        <w:jc w:val="center"/>
        <w:rPr>
          <w:rFonts w:ascii="Times New Roman" w:hAnsi="Times New Roman" w:cs="Times New Roman"/>
          <w:b w:val="0"/>
          <w:sz w:val="20"/>
          <w:szCs w:val="20"/>
          <w:lang w:eastAsia="ko-KR"/>
        </w:rPr>
      </w:pPr>
      <w:r w:rsidRPr="00132383">
        <w:rPr>
          <w:rFonts w:ascii="Times New Roman" w:hAnsi="Times New Roman" w:cs="Times New Roman"/>
          <w:sz w:val="20"/>
          <w:szCs w:val="20"/>
        </w:rPr>
        <w:t>Figure 12: Shows identifying three CDMed devices at the reader using cross correlation</w:t>
      </w:r>
      <w:r w:rsidRPr="00132383">
        <w:rPr>
          <w:rFonts w:ascii="Times New Roman" w:hAnsi="Times New Roman" w:cs="Times New Roman"/>
          <w:sz w:val="20"/>
          <w:szCs w:val="20"/>
          <w:lang w:eastAsia="ko-KR"/>
        </w:rPr>
        <w:t>.</w:t>
      </w:r>
    </w:p>
    <w:p w14:paraId="390FC6EA" w14:textId="77777777" w:rsidR="001D6A35" w:rsidRPr="00132383" w:rsidRDefault="001D6A35" w:rsidP="001D6A35">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p>
    <w:p w14:paraId="2D4ED9E6" w14:textId="77777777" w:rsidR="001D6A35" w:rsidRPr="00132383" w:rsidRDefault="001D6A35" w:rsidP="001D6A35">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sidRPr="00132383">
        <w:rPr>
          <w:rFonts w:eastAsiaTheme="minorEastAsia"/>
          <w:b/>
          <w:bCs/>
          <w:lang w:eastAsia="zh-CN"/>
        </w:rPr>
        <w:t>Results from [26]</w:t>
      </w:r>
    </w:p>
    <w:p w14:paraId="450A0CB1" w14:textId="77777777" w:rsidR="001D6A35" w:rsidRPr="00132383" w:rsidRDefault="001D6A35" w:rsidP="001D6A35">
      <w:pPr>
        <w:keepNext/>
        <w:jc w:val="center"/>
      </w:pPr>
      <w:r w:rsidRPr="00132383">
        <w:rPr>
          <w:noProof/>
          <w:lang w:val="en-US" w:eastAsia="zh-CN"/>
        </w:rPr>
        <w:drawing>
          <wp:inline distT="0" distB="0" distL="0" distR="0" wp14:anchorId="6D863539" wp14:editId="50B4CD08">
            <wp:extent cx="5274310" cy="2576830"/>
            <wp:effectExtent l="0" t="0" r="2540" b="0"/>
            <wp:docPr id="1294142377" name="Picture 129414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576830"/>
                    </a:xfrm>
                    <a:prstGeom prst="rect">
                      <a:avLst/>
                    </a:prstGeom>
                  </pic:spPr>
                </pic:pic>
              </a:graphicData>
            </a:graphic>
          </wp:inline>
        </w:drawing>
      </w:r>
    </w:p>
    <w:p w14:paraId="2D95CEB9" w14:textId="77777777" w:rsidR="001D6A35" w:rsidRPr="005C630E" w:rsidRDefault="001D6A35" w:rsidP="001D6A35">
      <w:pPr>
        <w:pStyle w:val="a4"/>
        <w:spacing w:before="0" w:after="0"/>
        <w:jc w:val="center"/>
        <w:rPr>
          <w:rFonts w:ascii="Times New Roman" w:hAnsi="Times New Roman" w:cs="Times New Roman"/>
          <w:b w:val="0"/>
          <w:bCs/>
          <w:sz w:val="20"/>
          <w:szCs w:val="20"/>
        </w:rPr>
      </w:pPr>
      <w:r w:rsidRPr="005C630E">
        <w:rPr>
          <w:rFonts w:ascii="Times New Roman" w:hAnsi="Times New Roman" w:cs="Times New Roman"/>
          <w:b w:val="0"/>
          <w:bCs/>
          <w:sz w:val="20"/>
          <w:szCs w:val="20"/>
        </w:rPr>
        <w:t xml:space="preserve">Figure </w:t>
      </w:r>
      <w:r w:rsidRPr="005C630E">
        <w:rPr>
          <w:rFonts w:ascii="Times New Roman" w:hAnsi="Times New Roman" w:cs="Times New Roman"/>
          <w:b w:val="0"/>
          <w:bCs/>
          <w:sz w:val="20"/>
          <w:szCs w:val="20"/>
        </w:rPr>
        <w:fldChar w:fldCharType="begin"/>
      </w:r>
      <w:r w:rsidRPr="005C630E">
        <w:rPr>
          <w:rFonts w:ascii="Times New Roman" w:hAnsi="Times New Roman" w:cs="Times New Roman"/>
          <w:b w:val="0"/>
          <w:bCs/>
          <w:sz w:val="20"/>
          <w:szCs w:val="20"/>
        </w:rPr>
        <w:instrText xml:space="preserve"> SEQ Figure \* ARABIC </w:instrText>
      </w:r>
      <w:r w:rsidRPr="005C630E">
        <w:rPr>
          <w:rFonts w:ascii="Times New Roman" w:hAnsi="Times New Roman" w:cs="Times New Roman"/>
          <w:b w:val="0"/>
          <w:bCs/>
          <w:sz w:val="20"/>
          <w:szCs w:val="20"/>
        </w:rPr>
        <w:fldChar w:fldCharType="separate"/>
      </w:r>
      <w:r w:rsidRPr="005C630E">
        <w:rPr>
          <w:rFonts w:ascii="Times New Roman" w:hAnsi="Times New Roman" w:cs="Times New Roman"/>
          <w:b w:val="0"/>
          <w:bCs/>
          <w:noProof/>
          <w:sz w:val="20"/>
          <w:szCs w:val="20"/>
        </w:rPr>
        <w:t>5</w:t>
      </w:r>
      <w:r w:rsidRPr="005C630E">
        <w:rPr>
          <w:rFonts w:ascii="Times New Roman" w:hAnsi="Times New Roman" w:cs="Times New Roman"/>
          <w:b w:val="0"/>
          <w:bCs/>
          <w:sz w:val="20"/>
          <w:szCs w:val="20"/>
        </w:rPr>
        <w:fldChar w:fldCharType="end"/>
      </w:r>
      <w:r w:rsidRPr="005C630E">
        <w:rPr>
          <w:rFonts w:ascii="Times New Roman" w:hAnsi="Times New Roman" w:cs="Times New Roman"/>
          <w:b w:val="0"/>
          <w:bCs/>
          <w:sz w:val="20"/>
          <w:szCs w:val="20"/>
        </w:rPr>
        <w:t>: Multiple device detection in case of no SFO and no received power difference among 4 devices</w:t>
      </w:r>
    </w:p>
    <w:p w14:paraId="672862AD" w14:textId="77777777" w:rsidR="001D6A35" w:rsidRPr="005C630E" w:rsidRDefault="001D6A35" w:rsidP="001D6A35">
      <w:pPr>
        <w:pStyle w:val="a4"/>
        <w:spacing w:before="0" w:after="240"/>
        <w:jc w:val="center"/>
        <w:rPr>
          <w:rFonts w:ascii="Times New Roman" w:eastAsiaTheme="minorEastAsia" w:hAnsi="Times New Roman" w:cs="Times New Roman"/>
          <w:b w:val="0"/>
          <w:bCs/>
          <w:sz w:val="20"/>
          <w:szCs w:val="20"/>
          <w:lang w:eastAsia="zh-CN"/>
        </w:rPr>
      </w:pPr>
      <w:r w:rsidRPr="005C630E">
        <w:rPr>
          <w:rFonts w:ascii="Times New Roman" w:hAnsi="Times New Roman" w:cs="Times New Roman"/>
          <w:b w:val="0"/>
          <w:bCs/>
          <w:sz w:val="20"/>
          <w:szCs w:val="20"/>
        </w:rPr>
        <w:t>(Top: devices use m-sequences; Bottom: devices use Gold sequences).</w:t>
      </w:r>
    </w:p>
    <w:p w14:paraId="135E6E07" w14:textId="77777777" w:rsidR="001D6A35" w:rsidRPr="00132383" w:rsidRDefault="001D6A35" w:rsidP="001D6A35">
      <w:pPr>
        <w:spacing w:after="120"/>
        <w:rPr>
          <w:rFonts w:eastAsiaTheme="minorEastAsia"/>
          <w:b/>
          <w:bCs/>
          <w:u w:val="single"/>
          <w:lang w:eastAsia="zh-CN"/>
        </w:rPr>
      </w:pPr>
      <w:r w:rsidRPr="00132383">
        <w:rPr>
          <w:rFonts w:eastAsiaTheme="minorEastAsia"/>
          <w:b/>
          <w:bCs/>
          <w:u w:val="single"/>
          <w:lang w:eastAsia="zh-CN"/>
        </w:rPr>
        <w:t>Simulation set 2: Multiple device detection in case of SFO of 5% among the devices and SNR is 0 dB</w:t>
      </w:r>
    </w:p>
    <w:p w14:paraId="28AFBA97" w14:textId="77777777" w:rsidR="001D6A35" w:rsidRPr="00132383" w:rsidRDefault="001D6A35" w:rsidP="001D6A35">
      <w:pPr>
        <w:spacing w:after="120"/>
        <w:rPr>
          <w:rFonts w:eastAsiaTheme="minorEastAsia"/>
          <w:lang w:eastAsia="zh-CN"/>
        </w:rPr>
      </w:pPr>
      <w:r w:rsidRPr="00132383">
        <w:rPr>
          <w:rFonts w:eastAsiaTheme="minorEastAsia"/>
          <w:lang w:eastAsia="zh-CN"/>
        </w:rPr>
        <w:t>For simulation set 2, in order to evaluate the impact of SFO in detection of multiple devices, a SFO of 5% (5 x 10</w:t>
      </w:r>
      <w:r w:rsidRPr="00132383">
        <w:rPr>
          <w:rFonts w:eastAsiaTheme="minorEastAsia"/>
          <w:vertAlign w:val="superscript"/>
          <w:lang w:eastAsia="zh-CN"/>
        </w:rPr>
        <w:t>4</w:t>
      </w:r>
      <w:r w:rsidRPr="00132383">
        <w:rPr>
          <w:rFonts w:eastAsiaTheme="minorEastAsia"/>
          <w:lang w:eastAsia="zh-CN"/>
        </w:rPr>
        <w:t xml:space="preserve"> ppm) is assumed. Firstly, we provide reference detection results in the case of no SFO among the devices for RACH preamble length of 63 in Figure 6. 4 peaks (representing the 4 preambles/devices) can be clearly detected at least using m-sequences even when the RACH preamble length is reduced to 63 compared to Figure 5 where length 127 was used. </w:t>
      </w:r>
    </w:p>
    <w:p w14:paraId="78960799" w14:textId="77777777" w:rsidR="001D6A35" w:rsidRPr="00132383" w:rsidRDefault="001D6A35" w:rsidP="001D6A35">
      <w:pPr>
        <w:spacing w:after="120"/>
        <w:rPr>
          <w:rFonts w:eastAsiaTheme="minorEastAsia"/>
          <w:bCs/>
          <w:u w:val="single"/>
          <w:lang w:eastAsia="zh-CN"/>
        </w:rPr>
      </w:pPr>
    </w:p>
    <w:p w14:paraId="2EAE6322" w14:textId="77777777" w:rsidR="001D6A35" w:rsidRPr="00132383" w:rsidRDefault="001D6A35" w:rsidP="001D6A35">
      <w:pPr>
        <w:keepNext/>
        <w:jc w:val="center"/>
      </w:pPr>
      <w:r w:rsidRPr="00132383">
        <w:rPr>
          <w:noProof/>
          <w:lang w:val="en-US" w:eastAsia="zh-CN"/>
        </w:rPr>
        <w:lastRenderedPageBreak/>
        <w:drawing>
          <wp:inline distT="0" distB="0" distL="0" distR="0" wp14:anchorId="432A9987" wp14:editId="54509FEA">
            <wp:extent cx="5274310" cy="257683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576830"/>
                    </a:xfrm>
                    <a:prstGeom prst="rect">
                      <a:avLst/>
                    </a:prstGeom>
                  </pic:spPr>
                </pic:pic>
              </a:graphicData>
            </a:graphic>
          </wp:inline>
        </w:drawing>
      </w:r>
    </w:p>
    <w:p w14:paraId="731DCE37" w14:textId="77777777" w:rsidR="001D6A35" w:rsidRPr="005C630E" w:rsidRDefault="001D6A35" w:rsidP="001D6A35">
      <w:pPr>
        <w:pStyle w:val="a4"/>
        <w:spacing w:before="0"/>
        <w:jc w:val="center"/>
        <w:rPr>
          <w:rFonts w:ascii="Times New Roman" w:eastAsiaTheme="minorEastAsia" w:hAnsi="Times New Roman" w:cs="Times New Roman"/>
          <w:b w:val="0"/>
          <w:bCs/>
          <w:sz w:val="20"/>
          <w:szCs w:val="20"/>
          <w:lang w:eastAsia="zh-CN"/>
        </w:rPr>
      </w:pPr>
      <w:r w:rsidRPr="005C630E">
        <w:rPr>
          <w:rFonts w:ascii="Times New Roman" w:hAnsi="Times New Roman" w:cs="Times New Roman"/>
          <w:b w:val="0"/>
          <w:bCs/>
          <w:sz w:val="20"/>
          <w:szCs w:val="20"/>
        </w:rPr>
        <w:t xml:space="preserve">Figure </w:t>
      </w:r>
      <w:r w:rsidRPr="005C630E">
        <w:rPr>
          <w:rFonts w:ascii="Times New Roman" w:hAnsi="Times New Roman" w:cs="Times New Roman"/>
          <w:b w:val="0"/>
          <w:bCs/>
          <w:sz w:val="20"/>
          <w:szCs w:val="20"/>
        </w:rPr>
        <w:fldChar w:fldCharType="begin"/>
      </w:r>
      <w:r w:rsidRPr="005C630E">
        <w:rPr>
          <w:rFonts w:ascii="Times New Roman" w:hAnsi="Times New Roman" w:cs="Times New Roman"/>
          <w:b w:val="0"/>
          <w:bCs/>
          <w:sz w:val="20"/>
          <w:szCs w:val="20"/>
        </w:rPr>
        <w:instrText xml:space="preserve"> SEQ Figure \* ARABIC </w:instrText>
      </w:r>
      <w:r w:rsidRPr="005C630E">
        <w:rPr>
          <w:rFonts w:ascii="Times New Roman" w:hAnsi="Times New Roman" w:cs="Times New Roman"/>
          <w:b w:val="0"/>
          <w:bCs/>
          <w:sz w:val="20"/>
          <w:szCs w:val="20"/>
        </w:rPr>
        <w:fldChar w:fldCharType="separate"/>
      </w:r>
      <w:r w:rsidRPr="005C630E">
        <w:rPr>
          <w:rFonts w:ascii="Times New Roman" w:hAnsi="Times New Roman" w:cs="Times New Roman"/>
          <w:b w:val="0"/>
          <w:bCs/>
          <w:noProof/>
          <w:sz w:val="20"/>
          <w:szCs w:val="20"/>
        </w:rPr>
        <w:t>6</w:t>
      </w:r>
      <w:r w:rsidRPr="005C630E">
        <w:rPr>
          <w:rFonts w:ascii="Times New Roman" w:hAnsi="Times New Roman" w:cs="Times New Roman"/>
          <w:b w:val="0"/>
          <w:bCs/>
          <w:sz w:val="20"/>
          <w:szCs w:val="20"/>
        </w:rPr>
        <w:fldChar w:fldCharType="end"/>
      </w:r>
      <w:r w:rsidRPr="005C630E">
        <w:rPr>
          <w:rFonts w:ascii="Times New Roman" w:hAnsi="Times New Roman" w:cs="Times New Roman"/>
          <w:b w:val="0"/>
          <w:bCs/>
          <w:sz w:val="20"/>
          <w:szCs w:val="20"/>
        </w:rPr>
        <w:t>:</w:t>
      </w:r>
      <w:r w:rsidRPr="005C630E">
        <w:rPr>
          <w:rFonts w:ascii="Times New Roman" w:eastAsiaTheme="minorEastAsia" w:hAnsi="Times New Roman" w:cs="Times New Roman"/>
          <w:b w:val="0"/>
          <w:bCs/>
          <w:sz w:val="20"/>
          <w:szCs w:val="20"/>
          <w:lang w:eastAsia="zh-CN"/>
        </w:rPr>
        <w:t xml:space="preserve"> Detection of 4 devices detection in case of no SFO, as a reference performance (</w:t>
      </w:r>
      <w:r w:rsidRPr="005C630E">
        <w:rPr>
          <w:rFonts w:ascii="Times New Roman" w:hAnsi="Times New Roman" w:cs="Times New Roman"/>
          <w:b w:val="0"/>
          <w:bCs/>
          <w:sz w:val="20"/>
          <w:szCs w:val="20"/>
        </w:rPr>
        <w:t>Top: devices use m-sequences; Bottom: devices use Gold sequences</w:t>
      </w:r>
      <w:r w:rsidRPr="005C630E">
        <w:rPr>
          <w:rFonts w:ascii="Times New Roman" w:eastAsiaTheme="minorEastAsia" w:hAnsi="Times New Roman" w:cs="Times New Roman"/>
          <w:b w:val="0"/>
          <w:bCs/>
          <w:sz w:val="20"/>
          <w:szCs w:val="20"/>
          <w:lang w:eastAsia="zh-CN"/>
        </w:rPr>
        <w:t>).</w:t>
      </w:r>
    </w:p>
    <w:p w14:paraId="597CFD07" w14:textId="77777777" w:rsidR="001D6A35" w:rsidRPr="00132383" w:rsidRDefault="001D6A35" w:rsidP="001D6A35">
      <w:pPr>
        <w:spacing w:after="120"/>
        <w:rPr>
          <w:rFonts w:eastAsiaTheme="minorEastAsia"/>
          <w:lang w:eastAsia="zh-CN"/>
        </w:rPr>
      </w:pPr>
      <w:r w:rsidRPr="00132383">
        <w:rPr>
          <w:rFonts w:eastAsiaTheme="minorEastAsia"/>
          <w:lang w:eastAsia="zh-CN"/>
        </w:rPr>
        <w:t>the peaks can still be clearly detected for all device preambles (1</w:t>
      </w:r>
      <w:r w:rsidRPr="00132383">
        <w:rPr>
          <w:rFonts w:eastAsiaTheme="minorEastAsia"/>
          <w:vertAlign w:val="superscript"/>
          <w:lang w:eastAsia="zh-CN"/>
        </w:rPr>
        <w:t>st</w:t>
      </w:r>
      <w:r w:rsidRPr="00132383">
        <w:rPr>
          <w:rFonts w:eastAsiaTheme="minorEastAsia"/>
          <w:lang w:eastAsia="zh-CN"/>
        </w:rPr>
        <w:t>, 2</w:t>
      </w:r>
      <w:r w:rsidRPr="00132383">
        <w:rPr>
          <w:rFonts w:eastAsiaTheme="minorEastAsia"/>
          <w:vertAlign w:val="superscript"/>
          <w:lang w:eastAsia="zh-CN"/>
        </w:rPr>
        <w:t>nd</w:t>
      </w:r>
      <w:r w:rsidRPr="00132383">
        <w:rPr>
          <w:rFonts w:eastAsiaTheme="minorEastAsia"/>
          <w:lang w:eastAsia="zh-CN"/>
        </w:rPr>
        <w:t>, 3</w:t>
      </w:r>
      <w:r w:rsidRPr="00132383">
        <w:rPr>
          <w:rFonts w:eastAsiaTheme="minorEastAsia"/>
          <w:vertAlign w:val="superscript"/>
          <w:lang w:eastAsia="zh-CN"/>
        </w:rPr>
        <w:t>rd</w:t>
      </w:r>
      <w:r w:rsidRPr="00132383">
        <w:rPr>
          <w:rFonts w:eastAsiaTheme="minorEastAsia"/>
          <w:lang w:eastAsia="zh-CN"/>
        </w:rPr>
        <w:t xml:space="preserve"> and 4</w:t>
      </w:r>
      <w:r w:rsidRPr="00132383">
        <w:rPr>
          <w:rFonts w:eastAsiaTheme="minorEastAsia"/>
          <w:vertAlign w:val="superscript"/>
          <w:lang w:eastAsia="zh-CN"/>
        </w:rPr>
        <w:t>th</w:t>
      </w:r>
      <w:r w:rsidRPr="00132383">
        <w:rPr>
          <w:rFonts w:eastAsiaTheme="minorEastAsia"/>
          <w:lang w:eastAsia="zh-CN"/>
        </w:rPr>
        <w:t>), and for both m-sequence and Gold sequence in SNR = 0dB and preamble length is 63.</w:t>
      </w:r>
    </w:p>
    <w:p w14:paraId="2B03E8DC" w14:textId="77777777" w:rsidR="001D6A35" w:rsidRPr="00132383" w:rsidRDefault="001D6A35" w:rsidP="001D6A35">
      <w:pPr>
        <w:keepNext/>
        <w:jc w:val="center"/>
      </w:pPr>
      <w:r w:rsidRPr="00132383">
        <w:rPr>
          <w:noProof/>
          <w:lang w:val="en-US" w:eastAsia="zh-CN"/>
        </w:rPr>
        <w:drawing>
          <wp:inline distT="0" distB="0" distL="0" distR="0" wp14:anchorId="3413C5FA" wp14:editId="759EC5DC">
            <wp:extent cx="5274310" cy="2576830"/>
            <wp:effectExtent l="0" t="0" r="2540" b="0"/>
            <wp:docPr id="806553347" name="Picture 80655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2576830"/>
                    </a:xfrm>
                    <a:prstGeom prst="rect">
                      <a:avLst/>
                    </a:prstGeom>
                  </pic:spPr>
                </pic:pic>
              </a:graphicData>
            </a:graphic>
          </wp:inline>
        </w:drawing>
      </w:r>
    </w:p>
    <w:p w14:paraId="5009084D" w14:textId="77777777" w:rsidR="001D6A35" w:rsidRPr="00132383" w:rsidRDefault="001D6A35" w:rsidP="001D6A35">
      <w:pPr>
        <w:pStyle w:val="a4"/>
        <w:spacing w:before="0"/>
        <w:jc w:val="center"/>
        <w:rPr>
          <w:rFonts w:ascii="Times New Roman" w:eastAsiaTheme="minorEastAsia" w:hAnsi="Times New Roman" w:cs="Times New Roman"/>
          <w:sz w:val="20"/>
          <w:szCs w:val="20"/>
          <w:lang w:eastAsia="zh-CN"/>
        </w:rPr>
      </w:pPr>
      <w:r w:rsidRPr="00132383">
        <w:rPr>
          <w:rFonts w:ascii="Times New Roman" w:hAnsi="Times New Roman" w:cs="Times New Roman"/>
          <w:sz w:val="20"/>
          <w:szCs w:val="20"/>
        </w:rPr>
        <w:t xml:space="preserve">Figure </w:t>
      </w:r>
      <w:r w:rsidRPr="00132383">
        <w:rPr>
          <w:rFonts w:ascii="Times New Roman" w:hAnsi="Times New Roman" w:cs="Times New Roman"/>
          <w:sz w:val="20"/>
          <w:szCs w:val="20"/>
        </w:rPr>
        <w:fldChar w:fldCharType="begin"/>
      </w:r>
      <w:r w:rsidRPr="00132383">
        <w:rPr>
          <w:rFonts w:ascii="Times New Roman" w:hAnsi="Times New Roman" w:cs="Times New Roman"/>
          <w:sz w:val="20"/>
          <w:szCs w:val="20"/>
        </w:rPr>
        <w:instrText xml:space="preserve"> SEQ Figure \* ARABIC </w:instrText>
      </w:r>
      <w:r w:rsidRPr="00132383">
        <w:rPr>
          <w:rFonts w:ascii="Times New Roman" w:hAnsi="Times New Roman" w:cs="Times New Roman"/>
          <w:sz w:val="20"/>
          <w:szCs w:val="20"/>
        </w:rPr>
        <w:fldChar w:fldCharType="separate"/>
      </w:r>
      <w:r w:rsidRPr="00132383">
        <w:rPr>
          <w:rFonts w:ascii="Times New Roman" w:hAnsi="Times New Roman" w:cs="Times New Roman"/>
          <w:noProof/>
          <w:sz w:val="20"/>
          <w:szCs w:val="20"/>
        </w:rPr>
        <w:t>7</w:t>
      </w:r>
      <w:r w:rsidRPr="00132383">
        <w:rPr>
          <w:rFonts w:ascii="Times New Roman" w:hAnsi="Times New Roman" w:cs="Times New Roman"/>
          <w:sz w:val="20"/>
          <w:szCs w:val="20"/>
        </w:rPr>
        <w:fldChar w:fldCharType="end"/>
      </w:r>
      <w:r w:rsidRPr="00132383">
        <w:rPr>
          <w:rFonts w:ascii="Times New Roman" w:hAnsi="Times New Roman" w:cs="Times New Roman"/>
          <w:sz w:val="20"/>
          <w:szCs w:val="20"/>
        </w:rPr>
        <w:t>:</w:t>
      </w:r>
      <w:r w:rsidRPr="00132383">
        <w:rPr>
          <w:rFonts w:ascii="Times New Roman" w:eastAsiaTheme="minorEastAsia" w:hAnsi="Times New Roman" w:cs="Times New Roman"/>
          <w:sz w:val="20"/>
          <w:szCs w:val="20"/>
          <w:lang w:eastAsia="zh-CN"/>
        </w:rPr>
        <w:t xml:space="preserve"> Detection of 1</w:t>
      </w:r>
      <w:r w:rsidRPr="00132383">
        <w:rPr>
          <w:rFonts w:ascii="Times New Roman" w:eastAsiaTheme="minorEastAsia" w:hAnsi="Times New Roman" w:cs="Times New Roman"/>
          <w:sz w:val="20"/>
          <w:szCs w:val="20"/>
          <w:vertAlign w:val="superscript"/>
          <w:lang w:eastAsia="zh-CN"/>
        </w:rPr>
        <w:t>st</w:t>
      </w:r>
      <w:r w:rsidRPr="00132383">
        <w:rPr>
          <w:rFonts w:ascii="Times New Roman" w:eastAsiaTheme="minorEastAsia" w:hAnsi="Times New Roman" w:cs="Times New Roman"/>
          <w:sz w:val="20"/>
          <w:szCs w:val="20"/>
          <w:lang w:eastAsia="zh-CN"/>
        </w:rPr>
        <w:t xml:space="preserve"> device, SFO = 5% for other 3 devices (</w:t>
      </w:r>
      <w:r w:rsidRPr="00132383">
        <w:rPr>
          <w:rFonts w:ascii="Times New Roman" w:hAnsi="Times New Roman" w:cs="Times New Roman"/>
          <w:sz w:val="20"/>
          <w:szCs w:val="20"/>
        </w:rPr>
        <w:t>Top: m-sequences; Bottom: Gold sequences</w:t>
      </w:r>
      <w:r w:rsidRPr="00132383">
        <w:rPr>
          <w:rFonts w:ascii="Times New Roman" w:eastAsiaTheme="minorEastAsia" w:hAnsi="Times New Roman" w:cs="Times New Roman"/>
          <w:sz w:val="20"/>
          <w:szCs w:val="20"/>
          <w:lang w:eastAsia="zh-CN"/>
        </w:rPr>
        <w:t>).</w:t>
      </w:r>
    </w:p>
    <w:p w14:paraId="05905DA6" w14:textId="77777777" w:rsidR="001D6A35" w:rsidRPr="00132383" w:rsidRDefault="001D6A35" w:rsidP="001D6A35">
      <w:pPr>
        <w:keepNext/>
        <w:jc w:val="center"/>
      </w:pPr>
      <w:r w:rsidRPr="00132383">
        <w:rPr>
          <w:noProof/>
          <w:lang w:val="en-US" w:eastAsia="zh-CN"/>
        </w:rPr>
        <w:lastRenderedPageBreak/>
        <w:drawing>
          <wp:inline distT="0" distB="0" distL="0" distR="0" wp14:anchorId="6719720B" wp14:editId="56390A34">
            <wp:extent cx="5274310" cy="257683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2576830"/>
                    </a:xfrm>
                    <a:prstGeom prst="rect">
                      <a:avLst/>
                    </a:prstGeom>
                  </pic:spPr>
                </pic:pic>
              </a:graphicData>
            </a:graphic>
          </wp:inline>
        </w:drawing>
      </w:r>
    </w:p>
    <w:p w14:paraId="0E655D75" w14:textId="77777777" w:rsidR="001D6A35" w:rsidRPr="00132383" w:rsidRDefault="001D6A35" w:rsidP="001D6A35">
      <w:pPr>
        <w:pStyle w:val="a4"/>
        <w:spacing w:before="0"/>
        <w:ind w:left="-142"/>
        <w:jc w:val="center"/>
        <w:rPr>
          <w:rFonts w:ascii="Times New Roman" w:eastAsiaTheme="minorEastAsia" w:hAnsi="Times New Roman" w:cs="Times New Roman"/>
          <w:sz w:val="20"/>
          <w:szCs w:val="20"/>
          <w:lang w:eastAsia="zh-CN"/>
        </w:rPr>
      </w:pPr>
      <w:r w:rsidRPr="00132383">
        <w:rPr>
          <w:rFonts w:ascii="Times New Roman" w:hAnsi="Times New Roman" w:cs="Times New Roman"/>
          <w:sz w:val="20"/>
          <w:szCs w:val="20"/>
        </w:rPr>
        <w:t xml:space="preserve">Figure </w:t>
      </w:r>
      <w:r w:rsidRPr="00132383">
        <w:rPr>
          <w:rFonts w:ascii="Times New Roman" w:hAnsi="Times New Roman" w:cs="Times New Roman"/>
          <w:sz w:val="20"/>
          <w:szCs w:val="20"/>
        </w:rPr>
        <w:fldChar w:fldCharType="begin"/>
      </w:r>
      <w:r w:rsidRPr="00132383">
        <w:rPr>
          <w:rFonts w:ascii="Times New Roman" w:hAnsi="Times New Roman" w:cs="Times New Roman"/>
          <w:sz w:val="20"/>
          <w:szCs w:val="20"/>
        </w:rPr>
        <w:instrText xml:space="preserve"> SEQ Figure \* ARABIC </w:instrText>
      </w:r>
      <w:r w:rsidRPr="00132383">
        <w:rPr>
          <w:rFonts w:ascii="Times New Roman" w:hAnsi="Times New Roman" w:cs="Times New Roman"/>
          <w:sz w:val="20"/>
          <w:szCs w:val="20"/>
        </w:rPr>
        <w:fldChar w:fldCharType="separate"/>
      </w:r>
      <w:r w:rsidRPr="00132383">
        <w:rPr>
          <w:rFonts w:ascii="Times New Roman" w:hAnsi="Times New Roman" w:cs="Times New Roman"/>
          <w:noProof/>
          <w:sz w:val="20"/>
          <w:szCs w:val="20"/>
        </w:rPr>
        <w:t>8</w:t>
      </w:r>
      <w:r w:rsidRPr="00132383">
        <w:rPr>
          <w:rFonts w:ascii="Times New Roman" w:hAnsi="Times New Roman" w:cs="Times New Roman"/>
          <w:sz w:val="20"/>
          <w:szCs w:val="20"/>
        </w:rPr>
        <w:fldChar w:fldCharType="end"/>
      </w:r>
      <w:r w:rsidRPr="00132383">
        <w:rPr>
          <w:rFonts w:ascii="Times New Roman" w:hAnsi="Times New Roman" w:cs="Times New Roman"/>
          <w:sz w:val="20"/>
          <w:szCs w:val="20"/>
        </w:rPr>
        <w:t>:</w:t>
      </w:r>
      <w:r w:rsidRPr="00132383">
        <w:rPr>
          <w:rFonts w:ascii="Times New Roman" w:eastAsiaTheme="minorEastAsia" w:hAnsi="Times New Roman" w:cs="Times New Roman"/>
          <w:sz w:val="20"/>
          <w:szCs w:val="20"/>
          <w:lang w:eastAsia="zh-CN"/>
        </w:rPr>
        <w:t xml:space="preserve"> Detection of 2</w:t>
      </w:r>
      <w:r w:rsidRPr="00132383">
        <w:rPr>
          <w:rFonts w:ascii="Times New Roman" w:eastAsiaTheme="minorEastAsia" w:hAnsi="Times New Roman" w:cs="Times New Roman"/>
          <w:sz w:val="20"/>
          <w:szCs w:val="20"/>
          <w:vertAlign w:val="superscript"/>
          <w:lang w:eastAsia="zh-CN"/>
        </w:rPr>
        <w:t>nd</w:t>
      </w:r>
      <w:r w:rsidRPr="00132383">
        <w:rPr>
          <w:rFonts w:ascii="Times New Roman" w:eastAsiaTheme="minorEastAsia" w:hAnsi="Times New Roman" w:cs="Times New Roman"/>
          <w:sz w:val="20"/>
          <w:szCs w:val="20"/>
          <w:lang w:eastAsia="zh-CN"/>
        </w:rPr>
        <w:t xml:space="preserve"> device, SFO = 5% for other 3 devices (</w:t>
      </w:r>
      <w:r w:rsidRPr="00132383">
        <w:rPr>
          <w:rFonts w:ascii="Times New Roman" w:hAnsi="Times New Roman" w:cs="Times New Roman"/>
          <w:sz w:val="20"/>
          <w:szCs w:val="20"/>
        </w:rPr>
        <w:t>Top: m-sequences; Bottom: Gold sequences</w:t>
      </w:r>
      <w:r w:rsidRPr="00132383">
        <w:rPr>
          <w:rFonts w:ascii="Times New Roman" w:eastAsiaTheme="minorEastAsia" w:hAnsi="Times New Roman" w:cs="Times New Roman"/>
          <w:sz w:val="20"/>
          <w:szCs w:val="20"/>
          <w:lang w:eastAsia="zh-CN"/>
        </w:rPr>
        <w:t>).</w:t>
      </w:r>
    </w:p>
    <w:p w14:paraId="61BF152A" w14:textId="77777777" w:rsidR="001D6A35" w:rsidRPr="00132383" w:rsidRDefault="001D6A35" w:rsidP="001D6A35">
      <w:pPr>
        <w:keepNext/>
        <w:jc w:val="center"/>
      </w:pPr>
      <w:r w:rsidRPr="00132383">
        <w:rPr>
          <w:noProof/>
          <w:lang w:val="en-US" w:eastAsia="zh-CN"/>
        </w:rPr>
        <w:drawing>
          <wp:inline distT="0" distB="0" distL="0" distR="0" wp14:anchorId="6549508B" wp14:editId="48A3D4AA">
            <wp:extent cx="5274310" cy="257683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2576830"/>
                    </a:xfrm>
                    <a:prstGeom prst="rect">
                      <a:avLst/>
                    </a:prstGeom>
                  </pic:spPr>
                </pic:pic>
              </a:graphicData>
            </a:graphic>
          </wp:inline>
        </w:drawing>
      </w:r>
    </w:p>
    <w:p w14:paraId="7A9BC6EB" w14:textId="77777777" w:rsidR="001D6A35" w:rsidRPr="00132383" w:rsidRDefault="001D6A35" w:rsidP="001D6A35">
      <w:pPr>
        <w:pStyle w:val="a4"/>
        <w:spacing w:before="0"/>
        <w:jc w:val="center"/>
        <w:rPr>
          <w:rFonts w:ascii="Times New Roman" w:eastAsiaTheme="minorEastAsia" w:hAnsi="Times New Roman" w:cs="Times New Roman"/>
          <w:sz w:val="20"/>
          <w:szCs w:val="20"/>
          <w:lang w:eastAsia="zh-CN"/>
        </w:rPr>
      </w:pPr>
      <w:r w:rsidRPr="00132383">
        <w:rPr>
          <w:rFonts w:ascii="Times New Roman" w:hAnsi="Times New Roman" w:cs="Times New Roman"/>
          <w:sz w:val="20"/>
          <w:szCs w:val="20"/>
        </w:rPr>
        <w:t xml:space="preserve">Figure </w:t>
      </w:r>
      <w:r w:rsidRPr="00132383">
        <w:rPr>
          <w:rFonts w:ascii="Times New Roman" w:hAnsi="Times New Roman" w:cs="Times New Roman"/>
          <w:sz w:val="20"/>
          <w:szCs w:val="20"/>
        </w:rPr>
        <w:fldChar w:fldCharType="begin"/>
      </w:r>
      <w:r w:rsidRPr="00132383">
        <w:rPr>
          <w:rFonts w:ascii="Times New Roman" w:hAnsi="Times New Roman" w:cs="Times New Roman"/>
          <w:sz w:val="20"/>
          <w:szCs w:val="20"/>
        </w:rPr>
        <w:instrText xml:space="preserve"> SEQ Figure \* ARABIC </w:instrText>
      </w:r>
      <w:r w:rsidRPr="00132383">
        <w:rPr>
          <w:rFonts w:ascii="Times New Roman" w:hAnsi="Times New Roman" w:cs="Times New Roman"/>
          <w:sz w:val="20"/>
          <w:szCs w:val="20"/>
        </w:rPr>
        <w:fldChar w:fldCharType="separate"/>
      </w:r>
      <w:r w:rsidRPr="00132383">
        <w:rPr>
          <w:rFonts w:ascii="Times New Roman" w:hAnsi="Times New Roman" w:cs="Times New Roman"/>
          <w:noProof/>
          <w:sz w:val="20"/>
          <w:szCs w:val="20"/>
        </w:rPr>
        <w:t>9</w:t>
      </w:r>
      <w:r w:rsidRPr="00132383">
        <w:rPr>
          <w:rFonts w:ascii="Times New Roman" w:hAnsi="Times New Roman" w:cs="Times New Roman"/>
          <w:sz w:val="20"/>
          <w:szCs w:val="20"/>
        </w:rPr>
        <w:fldChar w:fldCharType="end"/>
      </w:r>
      <w:r w:rsidRPr="00132383">
        <w:rPr>
          <w:rFonts w:ascii="Times New Roman" w:hAnsi="Times New Roman" w:cs="Times New Roman"/>
          <w:sz w:val="20"/>
          <w:szCs w:val="20"/>
        </w:rPr>
        <w:t>:</w:t>
      </w:r>
      <w:r w:rsidRPr="00132383">
        <w:rPr>
          <w:rFonts w:ascii="Times New Roman" w:eastAsiaTheme="minorEastAsia" w:hAnsi="Times New Roman" w:cs="Times New Roman"/>
          <w:sz w:val="20"/>
          <w:szCs w:val="20"/>
          <w:lang w:eastAsia="zh-CN"/>
        </w:rPr>
        <w:t xml:space="preserve"> Detection of 3</w:t>
      </w:r>
      <w:r w:rsidRPr="00132383">
        <w:rPr>
          <w:rFonts w:ascii="Times New Roman" w:eastAsiaTheme="minorEastAsia" w:hAnsi="Times New Roman" w:cs="Times New Roman"/>
          <w:sz w:val="20"/>
          <w:szCs w:val="20"/>
          <w:vertAlign w:val="superscript"/>
          <w:lang w:eastAsia="zh-CN"/>
        </w:rPr>
        <w:t>rd</w:t>
      </w:r>
      <w:r w:rsidRPr="00132383">
        <w:rPr>
          <w:rFonts w:ascii="Times New Roman" w:eastAsiaTheme="minorEastAsia" w:hAnsi="Times New Roman" w:cs="Times New Roman"/>
          <w:sz w:val="20"/>
          <w:szCs w:val="20"/>
          <w:lang w:eastAsia="zh-CN"/>
        </w:rPr>
        <w:t xml:space="preserve"> device, SFO = 5% for other 3 devices (</w:t>
      </w:r>
      <w:r w:rsidRPr="00132383">
        <w:rPr>
          <w:rFonts w:ascii="Times New Roman" w:hAnsi="Times New Roman" w:cs="Times New Roman"/>
          <w:sz w:val="20"/>
          <w:szCs w:val="20"/>
        </w:rPr>
        <w:t>Top: m-sequences; Bottom: Gold sequences</w:t>
      </w:r>
      <w:r w:rsidRPr="00132383">
        <w:rPr>
          <w:rFonts w:ascii="Times New Roman" w:eastAsiaTheme="minorEastAsia" w:hAnsi="Times New Roman" w:cs="Times New Roman"/>
          <w:sz w:val="20"/>
          <w:szCs w:val="20"/>
          <w:lang w:eastAsia="zh-CN"/>
        </w:rPr>
        <w:t>).</w:t>
      </w:r>
    </w:p>
    <w:p w14:paraId="452B1D55" w14:textId="77777777" w:rsidR="001D6A35" w:rsidRPr="00132383" w:rsidRDefault="001D6A35" w:rsidP="001D6A35">
      <w:pPr>
        <w:keepNext/>
        <w:jc w:val="center"/>
      </w:pPr>
      <w:r w:rsidRPr="00132383">
        <w:rPr>
          <w:noProof/>
          <w:lang w:val="en-US" w:eastAsia="zh-CN"/>
        </w:rPr>
        <w:drawing>
          <wp:inline distT="0" distB="0" distL="0" distR="0" wp14:anchorId="50225460" wp14:editId="500BBFD0">
            <wp:extent cx="5274310" cy="2576830"/>
            <wp:effectExtent l="0" t="0" r="2540" b="0"/>
            <wp:docPr id="1772651077" name="Picture 177265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2576830"/>
                    </a:xfrm>
                    <a:prstGeom prst="rect">
                      <a:avLst/>
                    </a:prstGeom>
                  </pic:spPr>
                </pic:pic>
              </a:graphicData>
            </a:graphic>
          </wp:inline>
        </w:drawing>
      </w:r>
    </w:p>
    <w:p w14:paraId="22111861" w14:textId="77777777" w:rsidR="001D6A35" w:rsidRPr="00132383" w:rsidRDefault="001D6A35" w:rsidP="001D6A35">
      <w:pPr>
        <w:pStyle w:val="a4"/>
        <w:spacing w:before="0"/>
        <w:ind w:left="-142"/>
        <w:jc w:val="center"/>
        <w:rPr>
          <w:rFonts w:ascii="Times New Roman" w:eastAsiaTheme="minorEastAsia" w:hAnsi="Times New Roman" w:cs="Times New Roman"/>
          <w:sz w:val="20"/>
          <w:szCs w:val="20"/>
          <w:lang w:eastAsia="zh-CN"/>
        </w:rPr>
      </w:pPr>
      <w:r w:rsidRPr="00132383">
        <w:rPr>
          <w:rFonts w:ascii="Times New Roman" w:hAnsi="Times New Roman" w:cs="Times New Roman"/>
          <w:sz w:val="20"/>
          <w:szCs w:val="20"/>
        </w:rPr>
        <w:t xml:space="preserve">Figure </w:t>
      </w:r>
      <w:r w:rsidRPr="00132383">
        <w:rPr>
          <w:rFonts w:ascii="Times New Roman" w:hAnsi="Times New Roman" w:cs="Times New Roman"/>
          <w:sz w:val="20"/>
          <w:szCs w:val="20"/>
        </w:rPr>
        <w:fldChar w:fldCharType="begin"/>
      </w:r>
      <w:r w:rsidRPr="00132383">
        <w:rPr>
          <w:rFonts w:ascii="Times New Roman" w:hAnsi="Times New Roman" w:cs="Times New Roman"/>
          <w:sz w:val="20"/>
          <w:szCs w:val="20"/>
        </w:rPr>
        <w:instrText xml:space="preserve"> SEQ Figure \* ARABIC </w:instrText>
      </w:r>
      <w:r w:rsidRPr="00132383">
        <w:rPr>
          <w:rFonts w:ascii="Times New Roman" w:hAnsi="Times New Roman" w:cs="Times New Roman"/>
          <w:sz w:val="20"/>
          <w:szCs w:val="20"/>
        </w:rPr>
        <w:fldChar w:fldCharType="separate"/>
      </w:r>
      <w:r w:rsidRPr="00132383">
        <w:rPr>
          <w:rFonts w:ascii="Times New Roman" w:hAnsi="Times New Roman" w:cs="Times New Roman"/>
          <w:noProof/>
          <w:sz w:val="20"/>
          <w:szCs w:val="20"/>
        </w:rPr>
        <w:t>10</w:t>
      </w:r>
      <w:r w:rsidRPr="00132383">
        <w:rPr>
          <w:rFonts w:ascii="Times New Roman" w:hAnsi="Times New Roman" w:cs="Times New Roman"/>
          <w:sz w:val="20"/>
          <w:szCs w:val="20"/>
        </w:rPr>
        <w:fldChar w:fldCharType="end"/>
      </w:r>
      <w:r w:rsidRPr="00132383">
        <w:rPr>
          <w:rFonts w:ascii="Times New Roman" w:hAnsi="Times New Roman" w:cs="Times New Roman"/>
          <w:sz w:val="20"/>
          <w:szCs w:val="20"/>
        </w:rPr>
        <w:t>:</w:t>
      </w:r>
      <w:r w:rsidRPr="00132383">
        <w:rPr>
          <w:rFonts w:ascii="Times New Roman" w:eastAsiaTheme="minorEastAsia" w:hAnsi="Times New Roman" w:cs="Times New Roman"/>
          <w:sz w:val="20"/>
          <w:szCs w:val="20"/>
          <w:lang w:eastAsia="zh-CN"/>
        </w:rPr>
        <w:t xml:space="preserve"> Detection of 4</w:t>
      </w:r>
      <w:r w:rsidRPr="00132383">
        <w:rPr>
          <w:rFonts w:ascii="Times New Roman" w:eastAsiaTheme="minorEastAsia" w:hAnsi="Times New Roman" w:cs="Times New Roman"/>
          <w:sz w:val="20"/>
          <w:szCs w:val="20"/>
          <w:vertAlign w:val="superscript"/>
          <w:lang w:eastAsia="zh-CN"/>
        </w:rPr>
        <w:t>th</w:t>
      </w:r>
      <w:r w:rsidRPr="00132383">
        <w:rPr>
          <w:rFonts w:ascii="Times New Roman" w:eastAsiaTheme="minorEastAsia" w:hAnsi="Times New Roman" w:cs="Times New Roman"/>
          <w:sz w:val="20"/>
          <w:szCs w:val="20"/>
          <w:lang w:eastAsia="zh-CN"/>
        </w:rPr>
        <w:t xml:space="preserve"> device, SFO = 5% for other 3 devices (</w:t>
      </w:r>
      <w:r w:rsidRPr="00132383">
        <w:rPr>
          <w:rFonts w:ascii="Times New Roman" w:hAnsi="Times New Roman" w:cs="Times New Roman"/>
          <w:sz w:val="20"/>
          <w:szCs w:val="20"/>
        </w:rPr>
        <w:t>Top: m-sequences; Bottom: Gold sequences</w:t>
      </w:r>
      <w:r w:rsidRPr="00132383">
        <w:rPr>
          <w:rFonts w:ascii="Times New Roman" w:eastAsiaTheme="minorEastAsia" w:hAnsi="Times New Roman" w:cs="Times New Roman"/>
          <w:sz w:val="20"/>
          <w:szCs w:val="20"/>
          <w:lang w:eastAsia="zh-CN"/>
        </w:rPr>
        <w:t>).</w:t>
      </w:r>
    </w:p>
    <w:p w14:paraId="04E0F432" w14:textId="77777777" w:rsidR="001D6A35" w:rsidRPr="00132383" w:rsidRDefault="001D6A35" w:rsidP="001D6A35">
      <w:pPr>
        <w:rPr>
          <w:rFonts w:eastAsiaTheme="minorEastAsia"/>
          <w:lang w:eastAsia="zh-CN"/>
        </w:rPr>
      </w:pPr>
    </w:p>
    <w:p w14:paraId="4504C30F" w14:textId="77777777" w:rsidR="001D6A35" w:rsidRPr="00132383" w:rsidRDefault="001D6A35" w:rsidP="001D6A35">
      <w:pPr>
        <w:spacing w:after="120"/>
        <w:rPr>
          <w:rFonts w:eastAsiaTheme="minorEastAsia"/>
          <w:b/>
          <w:bCs/>
          <w:u w:val="single"/>
          <w:lang w:eastAsia="zh-CN"/>
        </w:rPr>
      </w:pPr>
      <w:r w:rsidRPr="00132383">
        <w:rPr>
          <w:rFonts w:eastAsiaTheme="minorEastAsia"/>
          <w:b/>
          <w:bCs/>
          <w:u w:val="single"/>
          <w:lang w:eastAsia="zh-CN"/>
        </w:rPr>
        <w:lastRenderedPageBreak/>
        <w:t>Simulation set 3: 1% missed-detection rate</w:t>
      </w:r>
    </w:p>
    <w:p w14:paraId="62BBE652" w14:textId="77777777" w:rsidR="001D6A35" w:rsidRPr="00132383" w:rsidRDefault="001D6A35" w:rsidP="001D6A35">
      <w:pPr>
        <w:spacing w:after="240"/>
        <w:rPr>
          <w:rFonts w:eastAsiaTheme="minorEastAsia"/>
          <w:lang w:eastAsia="zh-CN"/>
        </w:rPr>
      </w:pPr>
      <w:r w:rsidRPr="00132383">
        <w:rPr>
          <w:rFonts w:eastAsiaTheme="minorEastAsia"/>
          <w:lang w:eastAsia="zh-CN"/>
        </w:rPr>
        <w:t>In simulation set 3, a false alarm rate of 0.1% is assumed in order to derive the detection threshold. TDL-C channel is assumed in the following simulations. It can be seen that at 1% missed-detection rate, the achievable SNR is about -24dB and -23dB for m-sequence and Gold sequence, respectively, in Figure 5 and 6.</w:t>
      </w:r>
    </w:p>
    <w:p w14:paraId="5D7FC9C1" w14:textId="77777777" w:rsidR="001D6A35" w:rsidRPr="00132383" w:rsidRDefault="001D6A35" w:rsidP="001D6A35">
      <w:pPr>
        <w:keepNext/>
        <w:jc w:val="center"/>
      </w:pPr>
      <w:r w:rsidRPr="00132383">
        <w:rPr>
          <w:noProof/>
          <w:lang w:val="en-US" w:eastAsia="zh-CN"/>
        </w:rPr>
        <w:drawing>
          <wp:inline distT="0" distB="0" distL="0" distR="0" wp14:anchorId="6DCA7FB4" wp14:editId="0C9200DF">
            <wp:extent cx="5076805" cy="3238150"/>
            <wp:effectExtent l="0" t="0" r="0" b="635"/>
            <wp:docPr id="310341027" name="Picture 310341027">
              <a:extLst xmlns:a="http://schemas.openxmlformats.org/drawingml/2006/main">
                <a:ext uri="{FF2B5EF4-FFF2-40B4-BE49-F238E27FC236}">
                  <a16:creationId xmlns:a16="http://schemas.microsoft.com/office/drawing/2014/main" id="{1B5DCF65-DC01-4964-97CA-2B1DE0D06B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1B5DCF65-DC01-4964-97CA-2B1DE0D06B4B}"/>
                        </a:ext>
                      </a:extLst>
                    </pic:cNvPr>
                    <pic:cNvPicPr>
                      <a:picLocks noGrp="1" noChangeAspect="1"/>
                    </pic:cNvPicPr>
                  </pic:nvPicPr>
                  <pic:blipFill>
                    <a:blip r:embed="rId38"/>
                    <a:stretch>
                      <a:fillRect/>
                    </a:stretch>
                  </pic:blipFill>
                  <pic:spPr>
                    <a:xfrm>
                      <a:off x="0" y="0"/>
                      <a:ext cx="5116293" cy="3263337"/>
                    </a:xfrm>
                    <a:prstGeom prst="rect">
                      <a:avLst/>
                    </a:prstGeom>
                  </pic:spPr>
                </pic:pic>
              </a:graphicData>
            </a:graphic>
          </wp:inline>
        </w:drawing>
      </w:r>
    </w:p>
    <w:p w14:paraId="0A6BD585" w14:textId="77777777" w:rsidR="001D6A35" w:rsidRPr="00132383" w:rsidRDefault="001D6A35" w:rsidP="001D6A35">
      <w:pPr>
        <w:pStyle w:val="a4"/>
        <w:spacing w:before="0"/>
        <w:jc w:val="center"/>
        <w:rPr>
          <w:rFonts w:ascii="Times New Roman" w:eastAsiaTheme="minorEastAsia" w:hAnsi="Times New Roman" w:cs="Times New Roman"/>
          <w:sz w:val="20"/>
          <w:szCs w:val="20"/>
          <w:lang w:eastAsia="zh-CN"/>
        </w:rPr>
      </w:pPr>
      <w:r w:rsidRPr="00132383">
        <w:rPr>
          <w:rFonts w:ascii="Times New Roman" w:hAnsi="Times New Roman" w:cs="Times New Roman"/>
          <w:sz w:val="20"/>
          <w:szCs w:val="20"/>
        </w:rPr>
        <w:t xml:space="preserve">Figure </w:t>
      </w:r>
      <w:r w:rsidRPr="00132383">
        <w:rPr>
          <w:rFonts w:ascii="Times New Roman" w:hAnsi="Times New Roman" w:cs="Times New Roman"/>
          <w:sz w:val="20"/>
          <w:szCs w:val="20"/>
        </w:rPr>
        <w:fldChar w:fldCharType="begin"/>
      </w:r>
      <w:r w:rsidRPr="00132383">
        <w:rPr>
          <w:rFonts w:ascii="Times New Roman" w:hAnsi="Times New Roman" w:cs="Times New Roman"/>
          <w:sz w:val="20"/>
          <w:szCs w:val="20"/>
        </w:rPr>
        <w:instrText xml:space="preserve"> SEQ Figure \* ARABIC </w:instrText>
      </w:r>
      <w:r w:rsidRPr="00132383">
        <w:rPr>
          <w:rFonts w:ascii="Times New Roman" w:hAnsi="Times New Roman" w:cs="Times New Roman"/>
          <w:sz w:val="20"/>
          <w:szCs w:val="20"/>
        </w:rPr>
        <w:fldChar w:fldCharType="separate"/>
      </w:r>
      <w:r w:rsidRPr="00132383">
        <w:rPr>
          <w:rFonts w:ascii="Times New Roman" w:hAnsi="Times New Roman" w:cs="Times New Roman"/>
          <w:noProof/>
          <w:sz w:val="20"/>
          <w:szCs w:val="20"/>
        </w:rPr>
        <w:t>5</w:t>
      </w:r>
      <w:r w:rsidRPr="00132383">
        <w:rPr>
          <w:rFonts w:ascii="Times New Roman" w:hAnsi="Times New Roman" w:cs="Times New Roman"/>
          <w:sz w:val="20"/>
          <w:szCs w:val="20"/>
        </w:rPr>
        <w:fldChar w:fldCharType="end"/>
      </w:r>
      <w:r w:rsidRPr="00132383">
        <w:rPr>
          <w:rFonts w:ascii="Times New Roman" w:hAnsi="Times New Roman" w:cs="Times New Roman"/>
          <w:sz w:val="20"/>
          <w:szCs w:val="20"/>
        </w:rPr>
        <w:t xml:space="preserve">: </w:t>
      </w:r>
      <w:r w:rsidRPr="00132383">
        <w:rPr>
          <w:rFonts w:ascii="Times New Roman" w:eastAsiaTheme="minorEastAsia" w:hAnsi="Times New Roman" w:cs="Times New Roman"/>
          <w:sz w:val="20"/>
          <w:szCs w:val="20"/>
          <w:lang w:eastAsia="zh-CN"/>
        </w:rPr>
        <w:t>Missed-detection performance of using m-sequence.</w:t>
      </w:r>
    </w:p>
    <w:p w14:paraId="65EB1213" w14:textId="77777777" w:rsidR="001D6A35" w:rsidRPr="00132383" w:rsidRDefault="001D6A35" w:rsidP="001D6A35">
      <w:pPr>
        <w:keepNext/>
        <w:jc w:val="center"/>
      </w:pPr>
      <w:r w:rsidRPr="00132383">
        <w:rPr>
          <w:noProof/>
          <w:lang w:val="en-US" w:eastAsia="zh-CN"/>
        </w:rPr>
        <w:drawing>
          <wp:inline distT="0" distB="0" distL="0" distR="0" wp14:anchorId="583834D1" wp14:editId="7F4F0C8A">
            <wp:extent cx="5195177" cy="3313651"/>
            <wp:effectExtent l="0" t="0" r="5715" b="1270"/>
            <wp:docPr id="590120144" name="Picture 590120144">
              <a:extLst xmlns:a="http://schemas.openxmlformats.org/drawingml/2006/main">
                <a:ext uri="{FF2B5EF4-FFF2-40B4-BE49-F238E27FC236}">
                  <a16:creationId xmlns:a16="http://schemas.microsoft.com/office/drawing/2014/main" id="{917A2140-F927-4F9F-9429-8839218ED1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917A2140-F927-4F9F-9429-8839218ED180}"/>
                        </a:ext>
                      </a:extLst>
                    </pic:cNvPr>
                    <pic:cNvPicPr>
                      <a:picLocks noGrp="1" noChangeAspect="1"/>
                    </pic:cNvPicPr>
                  </pic:nvPicPr>
                  <pic:blipFill>
                    <a:blip r:embed="rId39"/>
                    <a:stretch>
                      <a:fillRect/>
                    </a:stretch>
                  </pic:blipFill>
                  <pic:spPr>
                    <a:xfrm>
                      <a:off x="0" y="0"/>
                      <a:ext cx="5219832" cy="3329377"/>
                    </a:xfrm>
                    <a:prstGeom prst="rect">
                      <a:avLst/>
                    </a:prstGeom>
                  </pic:spPr>
                </pic:pic>
              </a:graphicData>
            </a:graphic>
          </wp:inline>
        </w:drawing>
      </w:r>
    </w:p>
    <w:p w14:paraId="06215D0A" w14:textId="77777777" w:rsidR="001D6A35" w:rsidRPr="00132383" w:rsidRDefault="001D6A35" w:rsidP="001D6A35">
      <w:pPr>
        <w:pStyle w:val="a4"/>
        <w:spacing w:before="0"/>
        <w:jc w:val="center"/>
        <w:rPr>
          <w:rFonts w:ascii="Times New Roman" w:eastAsiaTheme="minorEastAsia" w:hAnsi="Times New Roman" w:cs="Times New Roman"/>
          <w:sz w:val="20"/>
          <w:szCs w:val="20"/>
          <w:lang w:eastAsia="zh-CN"/>
        </w:rPr>
      </w:pPr>
      <w:r w:rsidRPr="00132383">
        <w:rPr>
          <w:rFonts w:ascii="Times New Roman" w:hAnsi="Times New Roman" w:cs="Times New Roman"/>
          <w:sz w:val="20"/>
          <w:szCs w:val="20"/>
        </w:rPr>
        <w:t xml:space="preserve">Figure </w:t>
      </w:r>
      <w:r w:rsidRPr="00132383">
        <w:rPr>
          <w:rFonts w:ascii="Times New Roman" w:hAnsi="Times New Roman" w:cs="Times New Roman"/>
          <w:sz w:val="20"/>
          <w:szCs w:val="20"/>
        </w:rPr>
        <w:fldChar w:fldCharType="begin"/>
      </w:r>
      <w:r w:rsidRPr="00132383">
        <w:rPr>
          <w:rFonts w:ascii="Times New Roman" w:hAnsi="Times New Roman" w:cs="Times New Roman"/>
          <w:sz w:val="20"/>
          <w:szCs w:val="20"/>
        </w:rPr>
        <w:instrText xml:space="preserve"> SEQ Figure \* ARABIC </w:instrText>
      </w:r>
      <w:r w:rsidRPr="00132383">
        <w:rPr>
          <w:rFonts w:ascii="Times New Roman" w:hAnsi="Times New Roman" w:cs="Times New Roman"/>
          <w:sz w:val="20"/>
          <w:szCs w:val="20"/>
        </w:rPr>
        <w:fldChar w:fldCharType="separate"/>
      </w:r>
      <w:r w:rsidRPr="00132383">
        <w:rPr>
          <w:rFonts w:ascii="Times New Roman" w:hAnsi="Times New Roman" w:cs="Times New Roman"/>
          <w:noProof/>
          <w:sz w:val="20"/>
          <w:szCs w:val="20"/>
        </w:rPr>
        <w:t>6</w:t>
      </w:r>
      <w:r w:rsidRPr="00132383">
        <w:rPr>
          <w:rFonts w:ascii="Times New Roman" w:hAnsi="Times New Roman" w:cs="Times New Roman"/>
          <w:sz w:val="20"/>
          <w:szCs w:val="20"/>
        </w:rPr>
        <w:fldChar w:fldCharType="end"/>
      </w:r>
      <w:r w:rsidRPr="00132383">
        <w:rPr>
          <w:rFonts w:ascii="Times New Roman" w:hAnsi="Times New Roman" w:cs="Times New Roman"/>
          <w:sz w:val="20"/>
          <w:szCs w:val="20"/>
        </w:rPr>
        <w:t>: Missed-detection performance of using Gold sequence.</w:t>
      </w:r>
    </w:p>
    <w:p w14:paraId="48FAFEF5" w14:textId="77777777" w:rsidR="001D6A35" w:rsidRPr="00132383" w:rsidRDefault="001D6A35" w:rsidP="001D6A35">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sidRPr="00132383">
        <w:rPr>
          <w:rFonts w:eastAsiaTheme="minorEastAsia"/>
          <w:b/>
          <w:bCs/>
          <w:lang w:eastAsia="zh-CN"/>
        </w:rPr>
        <w:t>Results from [17]</w:t>
      </w:r>
    </w:p>
    <w:p w14:paraId="6013CAED" w14:textId="77777777" w:rsidR="001D6A35" w:rsidRPr="00132383" w:rsidRDefault="001D6A35" w:rsidP="001D6A35">
      <w:pPr>
        <w:tabs>
          <w:tab w:val="left" w:pos="8256"/>
        </w:tabs>
        <w:spacing w:after="120"/>
        <w:jc w:val="center"/>
      </w:pPr>
      <w:r w:rsidRPr="00132383">
        <w:rPr>
          <w:noProof/>
          <w:lang w:val="en-US" w:eastAsia="zh-CN"/>
        </w:rPr>
        <w:lastRenderedPageBreak/>
        <w:drawing>
          <wp:inline distT="0" distB="0" distL="114300" distR="114300" wp14:anchorId="16A10970" wp14:editId="3AF3D88B">
            <wp:extent cx="4572000" cy="2743200"/>
            <wp:effectExtent l="4445" t="4445" r="10795" b="10795"/>
            <wp:docPr id="102875907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25CE2B3" w14:textId="77777777" w:rsidR="001D6A35" w:rsidRPr="00132383" w:rsidRDefault="001D6A35" w:rsidP="001D6A35">
      <w:pPr>
        <w:tabs>
          <w:tab w:val="left" w:pos="8256"/>
        </w:tabs>
        <w:spacing w:after="120"/>
        <w:jc w:val="center"/>
        <w:rPr>
          <w:rFonts w:eastAsia="宋体"/>
          <w:lang w:val="en-US" w:eastAsia="zh-CN"/>
        </w:rPr>
      </w:pPr>
      <w:r w:rsidRPr="00132383">
        <w:rPr>
          <w:lang w:val="en-US" w:eastAsia="zh-CN"/>
        </w:rPr>
        <w:t xml:space="preserve">Figure 6 </w:t>
      </w:r>
      <w:r w:rsidRPr="00132383">
        <w:rPr>
          <w:rFonts w:eastAsia="宋体"/>
          <w:lang w:val="en-US" w:eastAsia="zh-CN"/>
        </w:rPr>
        <w:t>Access efficiency for different anti-collision algorithms</w:t>
      </w:r>
    </w:p>
    <w:p w14:paraId="19911E0E" w14:textId="3A0329D4" w:rsidR="001D6A35" w:rsidRDefault="001D6A35">
      <w:pPr>
        <w:adjustRightInd w:val="0"/>
        <w:snapToGrid w:val="0"/>
        <w:spacing w:after="50" w:line="240" w:lineRule="auto"/>
        <w:rPr>
          <w:rFonts w:eastAsia="Microsoft YaHei UI"/>
          <w:lang w:val="en-US" w:eastAsia="zh-CN"/>
        </w:rPr>
      </w:pPr>
    </w:p>
    <w:p w14:paraId="266875D8" w14:textId="107DB26B" w:rsidR="005C630E" w:rsidRDefault="005C630E">
      <w:pPr>
        <w:adjustRightInd w:val="0"/>
        <w:snapToGrid w:val="0"/>
        <w:spacing w:after="50" w:line="240" w:lineRule="auto"/>
        <w:rPr>
          <w:rFonts w:eastAsia="Microsoft YaHei UI"/>
          <w:lang w:val="en-US" w:eastAsia="zh-CN"/>
        </w:rPr>
      </w:pPr>
    </w:p>
    <w:p w14:paraId="45FD50F6" w14:textId="77777777" w:rsidR="005C630E" w:rsidRPr="00132383" w:rsidRDefault="005C630E" w:rsidP="005C630E">
      <w:pPr>
        <w:pStyle w:val="aff0"/>
        <w:numPr>
          <w:ilvl w:val="0"/>
          <w:numId w:val="86"/>
        </w:numPr>
        <w:adjustRightInd w:val="0"/>
        <w:snapToGrid w:val="0"/>
        <w:spacing w:afterLines="50" w:after="120" w:line="240" w:lineRule="auto"/>
        <w:rPr>
          <w:rFonts w:ascii="Times New Roman" w:eastAsiaTheme="minorEastAsia" w:hAnsi="Times New Roman" w:cs="Times New Roman"/>
          <w:sz w:val="20"/>
          <w:szCs w:val="20"/>
        </w:rPr>
      </w:pPr>
      <w:r w:rsidRPr="00132383">
        <w:rPr>
          <w:rFonts w:ascii="Times New Roman" w:hAnsi="Times New Roman" w:cs="Times New Roman"/>
          <w:sz w:val="20"/>
          <w:szCs w:val="20"/>
          <w:lang w:eastAsia="zh-CN"/>
        </w:rPr>
        <w:t>Regarding the resources of CDMed</w:t>
      </w:r>
      <w:r w:rsidRPr="00132383">
        <w:rPr>
          <w:rFonts w:ascii="Times New Roman" w:eastAsiaTheme="minorEastAsia" w:hAnsi="Times New Roman" w:cs="Times New Roman"/>
          <w:sz w:val="20"/>
          <w:szCs w:val="20"/>
        </w:rPr>
        <w:t xml:space="preserve"> Msg.1</w:t>
      </w:r>
    </w:p>
    <w:p w14:paraId="2217BF7E" w14:textId="77777777" w:rsidR="005C630E" w:rsidRPr="00132383" w:rsidRDefault="005C630E"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[1] for CFRA procedure Msg.1 can be CDM based sequence</w:t>
      </w:r>
    </w:p>
    <w:p w14:paraId="0419FB40" w14:textId="77777777" w:rsidR="005C630E" w:rsidRPr="00132383" w:rsidRDefault="005C630E"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[7] PRDCH providing triggering for random access procedure(e.g., msg0) configure random access resources in time, frequency, or code domain</w:t>
      </w:r>
    </w:p>
    <w:p w14:paraId="73C87BBF" w14:textId="77777777" w:rsidR="005C630E" w:rsidRPr="00132383" w:rsidRDefault="005C630E"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[9] A base binary sequence can be assigned to a group and the cyclic shifted version of the binary sequence can be provided to each Ambient IoT devices within that group which can be stored in its memory.</w:t>
      </w:r>
    </w:p>
    <w:p w14:paraId="6D4042BF" w14:textId="77777777" w:rsidR="005C630E" w:rsidRPr="00132383" w:rsidRDefault="005C630E" w:rsidP="006B31E5">
      <w:pPr>
        <w:pStyle w:val="aff0"/>
        <w:numPr>
          <w:ilvl w:val="1"/>
          <w:numId w:val="107"/>
        </w:numPr>
        <w:adjustRightInd w:val="0"/>
        <w:snapToGrid w:val="0"/>
        <w:spacing w:afterLines="50" w:after="120" w:line="240" w:lineRule="auto"/>
        <w:rPr>
          <w:rFonts w:ascii="Times New Roman" w:hAnsi="Times New Roman" w:cs="Times New Roman"/>
          <w:sz w:val="20"/>
          <w:szCs w:val="20"/>
          <w:lang w:eastAsia="zh-CN"/>
        </w:rPr>
      </w:pPr>
      <w:r w:rsidRPr="00132383">
        <w:rPr>
          <w:rFonts w:ascii="Times New Roman" w:hAnsi="Times New Roman" w:cs="Times New Roman"/>
          <w:sz w:val="20"/>
          <w:szCs w:val="20"/>
          <w:lang w:eastAsia="zh-CN"/>
        </w:rPr>
        <w:t>[17] proposed to consider Anti-collision algorithm based on orthogonal preambles, orthogonal/non-orthogonal extended UL data</w:t>
      </w:r>
    </w:p>
    <w:p w14:paraId="554D9D09" w14:textId="786DEF9B" w:rsidR="005C630E" w:rsidRDefault="005C630E" w:rsidP="005C630E">
      <w:pPr>
        <w:adjustRightInd w:val="0"/>
        <w:snapToGrid w:val="0"/>
        <w:spacing w:afterLines="50" w:after="120" w:line="240" w:lineRule="auto"/>
        <w:rPr>
          <w:rFonts w:eastAsiaTheme="minorEastAsia"/>
          <w:lang w:eastAsia="zh-CN"/>
        </w:rPr>
      </w:pPr>
      <w:r>
        <w:rPr>
          <w:rFonts w:eastAsiaTheme="minorEastAsia"/>
          <w:lang w:eastAsia="zh-CN"/>
        </w:rPr>
        <w:t xml:space="preserve">Given following agreement made in the last meeting, the resource determination for CDMA of D2R transmissions can be discussed after feasibility of CDMA of multiple D2R transmission is proved in AI 9.4.2.1. </w:t>
      </w:r>
    </w:p>
    <w:p w14:paraId="6238BA6F" w14:textId="77777777" w:rsidR="005C630E" w:rsidRDefault="005C630E" w:rsidP="005C630E">
      <w:pPr>
        <w:rPr>
          <w:iCs/>
          <w:lang w:val="en-US" w:eastAsia="x-none"/>
        </w:rPr>
      </w:pPr>
      <w:r w:rsidRPr="006A2BB2">
        <w:rPr>
          <w:iCs/>
          <w:highlight w:val="green"/>
          <w:lang w:val="en-US" w:eastAsia="x-none"/>
        </w:rPr>
        <w:t>Agreement</w:t>
      </w:r>
    </w:p>
    <w:p w14:paraId="35551E46" w14:textId="77777777" w:rsidR="005C630E" w:rsidRDefault="005C630E" w:rsidP="005C630E">
      <w:pPr>
        <w:rPr>
          <w:iCs/>
          <w:lang w:val="en-US" w:eastAsia="x-none"/>
        </w:rPr>
      </w:pPr>
      <w:r>
        <w:rPr>
          <w:iCs/>
          <w:lang w:val="en-US" w:eastAsia="x-none"/>
        </w:rPr>
        <w:t xml:space="preserve">Whether </w:t>
      </w:r>
      <w:r w:rsidRPr="006A2BB2">
        <w:rPr>
          <w:iCs/>
          <w:lang w:val="en-US" w:eastAsia="x-none"/>
        </w:rPr>
        <w:t>code-domain multiple access</w:t>
      </w:r>
      <w:r>
        <w:rPr>
          <w:iCs/>
          <w:lang w:val="en-US" w:eastAsia="x-none"/>
        </w:rPr>
        <w:t xml:space="preserve"> is</w:t>
      </w:r>
      <w:r w:rsidRPr="006A2BB2">
        <w:rPr>
          <w:iCs/>
          <w:lang w:val="en-US" w:eastAsia="x-none"/>
        </w:rPr>
        <w:t xml:space="preserve"> f</w:t>
      </w:r>
      <w:r w:rsidRPr="00231E7F">
        <w:rPr>
          <w:iCs/>
          <w:lang w:val="en-US" w:eastAsia="x-none"/>
        </w:rPr>
        <w:t>easible and necessary for D2</w:t>
      </w:r>
      <w:r>
        <w:rPr>
          <w:iCs/>
          <w:lang w:val="en-US" w:eastAsia="x-none"/>
        </w:rPr>
        <w:t>R transmissions for all devices is FFS</w:t>
      </w:r>
      <w:r w:rsidRPr="006A2BB2">
        <w:rPr>
          <w:iCs/>
          <w:lang w:val="en-US" w:eastAsia="x-none"/>
        </w:rPr>
        <w:t>.</w:t>
      </w:r>
    </w:p>
    <w:p w14:paraId="58E1851F" w14:textId="3F4FAECB" w:rsidR="005C630E" w:rsidRDefault="005C630E" w:rsidP="005C630E">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9"/>
        <w:tblW w:w="9634" w:type="dxa"/>
        <w:tblLayout w:type="fixed"/>
        <w:tblLook w:val="04A0" w:firstRow="1" w:lastRow="0" w:firstColumn="1" w:lastColumn="0" w:noHBand="0" w:noVBand="1"/>
      </w:tblPr>
      <w:tblGrid>
        <w:gridCol w:w="1479"/>
        <w:gridCol w:w="1039"/>
        <w:gridCol w:w="7116"/>
      </w:tblGrid>
      <w:tr w:rsidR="005C630E" w14:paraId="224F0140" w14:textId="77777777" w:rsidTr="009E6168">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4EB98B" w14:textId="77777777" w:rsidR="005C630E" w:rsidRDefault="005C630E" w:rsidP="009E6168">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30FAC9" w14:textId="77777777" w:rsidR="005C630E" w:rsidRDefault="005C630E" w:rsidP="009E6168">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11E370" w14:textId="77777777" w:rsidR="005C630E" w:rsidRDefault="005C630E" w:rsidP="009E6168">
            <w:pPr>
              <w:adjustRightInd w:val="0"/>
              <w:snapToGrid w:val="0"/>
              <w:spacing w:afterLines="50" w:after="120" w:line="240" w:lineRule="auto"/>
              <w:rPr>
                <w:b/>
                <w:bCs/>
                <w:lang w:val="en-US"/>
              </w:rPr>
            </w:pPr>
            <w:r>
              <w:rPr>
                <w:b/>
                <w:bCs/>
                <w:lang w:val="en-US"/>
              </w:rPr>
              <w:t>Comments</w:t>
            </w:r>
          </w:p>
        </w:tc>
      </w:tr>
      <w:tr w:rsidR="000E7FA2" w14:paraId="7091D01C" w14:textId="77777777" w:rsidTr="009E6168">
        <w:tc>
          <w:tcPr>
            <w:tcW w:w="1479" w:type="dxa"/>
          </w:tcPr>
          <w:p w14:paraId="42B2FDD0" w14:textId="77777777" w:rsidR="000E7FA2" w:rsidRPr="00AC5475" w:rsidRDefault="000E7FA2" w:rsidP="00FD4CBF">
            <w:pPr>
              <w:spacing w:after="60"/>
              <w:rPr>
                <w:rFonts w:eastAsia="Yu Mincho"/>
                <w:lang w:val="en-US" w:eastAsia="ja-JP"/>
              </w:rPr>
            </w:pPr>
            <w:r>
              <w:rPr>
                <w:rFonts w:eastAsia="Yu Mincho" w:hint="eastAsia"/>
                <w:lang w:val="en-US" w:eastAsia="ja-JP"/>
              </w:rPr>
              <w:t>Qualcomm</w:t>
            </w:r>
          </w:p>
        </w:tc>
        <w:tc>
          <w:tcPr>
            <w:tcW w:w="1039" w:type="dxa"/>
          </w:tcPr>
          <w:p w14:paraId="67BFDD04" w14:textId="77777777" w:rsidR="000E7FA2" w:rsidRPr="000209B9" w:rsidRDefault="000E7FA2" w:rsidP="00FD4CBF">
            <w:pPr>
              <w:spacing w:after="60"/>
              <w:rPr>
                <w:rFonts w:eastAsiaTheme="minorEastAsia"/>
                <w:lang w:val="en-US" w:eastAsia="zh-CN"/>
              </w:rPr>
            </w:pPr>
          </w:p>
        </w:tc>
        <w:tc>
          <w:tcPr>
            <w:tcW w:w="7116" w:type="dxa"/>
          </w:tcPr>
          <w:p w14:paraId="468ED518" w14:textId="4A0C06EE" w:rsidR="000E7FA2" w:rsidRPr="008317F7" w:rsidRDefault="000E7FA2" w:rsidP="00FD4CBF">
            <w:pPr>
              <w:spacing w:after="60"/>
              <w:rPr>
                <w:rFonts w:eastAsia="Yu Mincho"/>
                <w:lang w:eastAsia="ja-JP"/>
              </w:rPr>
            </w:pPr>
            <w:r>
              <w:rPr>
                <w:rFonts w:eastAsia="Yu Mincho" w:hint="eastAsia"/>
                <w:lang w:eastAsia="ja-JP"/>
              </w:rPr>
              <w:t>We understand CDMA for Msg.1 D2R transmission could be a potential valid option. It would be good to study further.</w:t>
            </w:r>
          </w:p>
        </w:tc>
      </w:tr>
      <w:tr w:rsidR="00FD4CBF" w14:paraId="2EFCE35C" w14:textId="77777777" w:rsidTr="009E6168">
        <w:tc>
          <w:tcPr>
            <w:tcW w:w="1479" w:type="dxa"/>
          </w:tcPr>
          <w:p w14:paraId="4BEFCB9E" w14:textId="058C64E7" w:rsidR="00FD4CBF" w:rsidRPr="000209B9" w:rsidRDefault="00FD4CBF" w:rsidP="00FD4CBF">
            <w:pPr>
              <w:spacing w:after="60"/>
              <w:rPr>
                <w:rFonts w:eastAsiaTheme="minorEastAsia"/>
                <w:lang w:val="en-US" w:eastAsia="zh-CN"/>
              </w:rPr>
            </w:pPr>
            <w:r>
              <w:rPr>
                <w:rFonts w:eastAsiaTheme="minorEastAsia"/>
                <w:lang w:val="en-US" w:eastAsia="zh-CN"/>
              </w:rPr>
              <w:t>OPPO</w:t>
            </w:r>
          </w:p>
        </w:tc>
        <w:tc>
          <w:tcPr>
            <w:tcW w:w="1039" w:type="dxa"/>
          </w:tcPr>
          <w:p w14:paraId="49633E4B" w14:textId="7607A730" w:rsidR="00FD4CBF" w:rsidRPr="000209B9" w:rsidRDefault="00FD4CBF" w:rsidP="00FD4CBF">
            <w:pPr>
              <w:spacing w:after="60"/>
              <w:rPr>
                <w:rFonts w:eastAsiaTheme="minorEastAsia"/>
                <w:lang w:val="en-US" w:eastAsia="zh-CN"/>
              </w:rPr>
            </w:pPr>
            <w:r>
              <w:rPr>
                <w:rFonts w:eastAsiaTheme="minorEastAsia"/>
                <w:lang w:val="en-US" w:eastAsia="zh-CN"/>
              </w:rPr>
              <w:t>Yes</w:t>
            </w:r>
          </w:p>
        </w:tc>
        <w:tc>
          <w:tcPr>
            <w:tcW w:w="7116" w:type="dxa"/>
          </w:tcPr>
          <w:p w14:paraId="1EA5E243" w14:textId="77777777" w:rsidR="00FD4CBF" w:rsidRDefault="00FD4CBF" w:rsidP="00FD4CBF">
            <w:pPr>
              <w:spacing w:after="60"/>
              <w:rPr>
                <w:rFonts w:eastAsia="Yu Mincho"/>
                <w:lang w:eastAsia="ja-JP"/>
              </w:rPr>
            </w:pPr>
            <w:r>
              <w:rPr>
                <w:rFonts w:eastAsia="Yu Mincho"/>
                <w:lang w:eastAsia="ja-JP"/>
              </w:rPr>
              <w:t>As shown by simulation results from various sources, the feasibility of CDM for D2R transmissions, especially for Msg. 1, is demonstrated even for device 1 with higher SFO. The benefits of using CDM for D2R transmissions are also provided in those sources, including random access capacity improvement, minimizing Msg. 1 collision conflicts (a mechanism for contention resolution), reducing inventory and access process latency, and subsequently also reducing the required device energy to complete an inventory process.</w:t>
            </w:r>
          </w:p>
          <w:p w14:paraId="7F59B189" w14:textId="5CE5E7B3" w:rsidR="00FD4CBF" w:rsidRPr="008317F7" w:rsidRDefault="00FD4CBF" w:rsidP="00FD4CBF">
            <w:pPr>
              <w:spacing w:after="60"/>
              <w:rPr>
                <w:rFonts w:eastAsia="Yu Mincho"/>
                <w:lang w:eastAsia="ja-JP"/>
              </w:rPr>
            </w:pPr>
            <w:r>
              <w:rPr>
                <w:rFonts w:eastAsia="Yu Mincho"/>
                <w:lang w:eastAsia="ja-JP"/>
              </w:rPr>
              <w:t>The group should further study feasible sequence types and sequence lengths that are suitable at least for Msg. 1 and possible CDM mechanisms for D2R data transmissions.</w:t>
            </w:r>
          </w:p>
        </w:tc>
      </w:tr>
      <w:tr w:rsidR="00140FE2" w14:paraId="25FC3409" w14:textId="77777777" w:rsidTr="009E6168">
        <w:tc>
          <w:tcPr>
            <w:tcW w:w="1479" w:type="dxa"/>
          </w:tcPr>
          <w:p w14:paraId="36AB0D60" w14:textId="324A9D1E" w:rsidR="00140FE2" w:rsidRPr="00C97795" w:rsidRDefault="00140FE2" w:rsidP="00140FE2">
            <w:pPr>
              <w:spacing w:after="60"/>
              <w:rPr>
                <w:rFonts w:eastAsia="Yu Mincho"/>
                <w:lang w:eastAsia="ja-JP"/>
              </w:rPr>
            </w:pPr>
            <w:r>
              <w:rPr>
                <w:rFonts w:eastAsiaTheme="minorEastAsia" w:hint="eastAsia"/>
                <w:lang w:eastAsia="zh-CN"/>
              </w:rPr>
              <w:t>Huawei, Hi</w:t>
            </w:r>
            <w:r>
              <w:rPr>
                <w:rFonts w:eastAsiaTheme="minorEastAsia"/>
                <w:lang w:eastAsia="zh-CN"/>
              </w:rPr>
              <w:t>Silicon</w:t>
            </w:r>
          </w:p>
        </w:tc>
        <w:tc>
          <w:tcPr>
            <w:tcW w:w="1039" w:type="dxa"/>
          </w:tcPr>
          <w:p w14:paraId="5B2CE441" w14:textId="77777777" w:rsidR="00140FE2" w:rsidRPr="00E509BD" w:rsidRDefault="00140FE2" w:rsidP="00140FE2">
            <w:pPr>
              <w:spacing w:after="60"/>
              <w:rPr>
                <w:rFonts w:eastAsiaTheme="minorEastAsia"/>
                <w:lang w:val="en-US" w:eastAsia="zh-CN"/>
              </w:rPr>
            </w:pPr>
          </w:p>
        </w:tc>
        <w:tc>
          <w:tcPr>
            <w:tcW w:w="7116" w:type="dxa"/>
          </w:tcPr>
          <w:p w14:paraId="737A5453" w14:textId="77777777" w:rsidR="00140FE2" w:rsidRDefault="00140FE2" w:rsidP="00140FE2">
            <w:pPr>
              <w:spacing w:after="60"/>
              <w:rPr>
                <w:rFonts w:eastAsiaTheme="minorEastAsia"/>
                <w:lang w:eastAsia="zh-CN"/>
              </w:rPr>
            </w:pPr>
            <w:r>
              <w:rPr>
                <w:rFonts w:eastAsiaTheme="minorEastAsia" w:hint="eastAsia"/>
                <w:lang w:eastAsia="zh-CN"/>
              </w:rPr>
              <w:t xml:space="preserve">CDMA for D2R </w:t>
            </w:r>
            <w:r>
              <w:rPr>
                <w:rFonts w:eastAsiaTheme="minorEastAsia"/>
                <w:lang w:eastAsia="zh-CN"/>
              </w:rPr>
              <w:t>transmissions</w:t>
            </w:r>
            <w:r>
              <w:rPr>
                <w:rFonts w:eastAsiaTheme="minorEastAsia" w:hint="eastAsia"/>
                <w:lang w:eastAsia="zh-CN"/>
              </w:rPr>
              <w:t xml:space="preserve"> should be discussed </w:t>
            </w:r>
            <w:r>
              <w:rPr>
                <w:rFonts w:eastAsiaTheme="minorEastAsia"/>
                <w:lang w:eastAsia="zh-CN"/>
              </w:rPr>
              <w:t>in 9.4.2.1.</w:t>
            </w:r>
          </w:p>
          <w:p w14:paraId="643D7D49" w14:textId="3701D87B" w:rsidR="00140FE2" w:rsidRPr="00E509BD" w:rsidRDefault="00140FE2" w:rsidP="00140FE2">
            <w:pPr>
              <w:spacing w:after="60"/>
              <w:rPr>
                <w:rFonts w:eastAsiaTheme="minorEastAsia"/>
                <w:lang w:eastAsia="zh-CN"/>
              </w:rPr>
            </w:pPr>
            <w:r>
              <w:rPr>
                <w:rFonts w:eastAsiaTheme="minorEastAsia"/>
                <w:lang w:eastAsia="zh-CN"/>
              </w:rPr>
              <w:t>We also did analysis and simulation in our tdoc submitted to 9.4.2.1 and referred by tdoc submitted to 9.4.2.2. Based on our observation, CDMA is questionable for such low power consumption device with SFO impact and CDMed transmission has big impact on SFO estimation of D2R transmission which is not desirable.</w:t>
            </w:r>
          </w:p>
        </w:tc>
      </w:tr>
      <w:tr w:rsidR="00E8457F" w14:paraId="07061A03" w14:textId="77777777" w:rsidTr="009E6168">
        <w:tc>
          <w:tcPr>
            <w:tcW w:w="1479" w:type="dxa"/>
          </w:tcPr>
          <w:p w14:paraId="259B695D" w14:textId="0585E638" w:rsidR="00E8457F" w:rsidRDefault="00E8457F" w:rsidP="00E8457F">
            <w:pPr>
              <w:spacing w:after="60"/>
              <w:rPr>
                <w:rFonts w:eastAsiaTheme="minorEastAsia"/>
                <w:lang w:eastAsia="zh-CN"/>
              </w:rPr>
            </w:pPr>
            <w:r>
              <w:rPr>
                <w:rFonts w:eastAsiaTheme="minorEastAsia"/>
                <w:lang w:val="en-US" w:eastAsia="zh-CN"/>
              </w:rPr>
              <w:lastRenderedPageBreak/>
              <w:t xml:space="preserve">Lenovo </w:t>
            </w:r>
          </w:p>
        </w:tc>
        <w:tc>
          <w:tcPr>
            <w:tcW w:w="1039" w:type="dxa"/>
          </w:tcPr>
          <w:p w14:paraId="5625DE83" w14:textId="23D94995" w:rsidR="00E8457F" w:rsidRPr="00E509BD" w:rsidRDefault="00E8457F" w:rsidP="00E8457F">
            <w:pPr>
              <w:spacing w:after="60"/>
              <w:rPr>
                <w:rFonts w:eastAsiaTheme="minorEastAsia"/>
                <w:lang w:val="en-US" w:eastAsia="zh-CN"/>
              </w:rPr>
            </w:pPr>
            <w:r>
              <w:rPr>
                <w:rFonts w:eastAsiaTheme="minorEastAsia"/>
                <w:lang w:val="en-US" w:eastAsia="zh-CN"/>
              </w:rPr>
              <w:t>Y</w:t>
            </w:r>
          </w:p>
        </w:tc>
        <w:tc>
          <w:tcPr>
            <w:tcW w:w="7116" w:type="dxa"/>
          </w:tcPr>
          <w:p w14:paraId="5C27095C" w14:textId="77777777" w:rsidR="00E8457F" w:rsidRDefault="00E8457F" w:rsidP="00E8457F">
            <w:pPr>
              <w:rPr>
                <w:rFonts w:eastAsia="Yu Mincho"/>
                <w:lang w:eastAsia="ja-JP"/>
              </w:rPr>
            </w:pPr>
            <w:r>
              <w:rPr>
                <w:rFonts w:eastAsia="Yu Mincho"/>
                <w:lang w:eastAsia="ja-JP"/>
              </w:rPr>
              <w:t xml:space="preserve">Support studying CDMA for D2R transmission, As a compromise it can be limited to random access </w:t>
            </w:r>
          </w:p>
          <w:p w14:paraId="609F06FB" w14:textId="77777777" w:rsidR="00E8457F" w:rsidRDefault="00E8457F" w:rsidP="00E8457F">
            <w:pPr>
              <w:rPr>
                <w:rFonts w:eastAsia="Yu Mincho"/>
                <w:lang w:eastAsia="ja-JP"/>
              </w:rPr>
            </w:pPr>
            <w:r>
              <w:rPr>
                <w:rFonts w:eastAsia="Yu Mincho"/>
                <w:lang w:eastAsia="ja-JP"/>
              </w:rPr>
              <w:t>Below is an example of misdetection of 3 CDMed nodes simulated for different timing errors.</w:t>
            </w:r>
          </w:p>
          <w:p w14:paraId="4FDBAEFD" w14:textId="77777777" w:rsidR="00E8457F" w:rsidRDefault="00E8457F" w:rsidP="00E8457F">
            <w:pPr>
              <w:rPr>
                <w:rFonts w:eastAsia="Yu Mincho"/>
                <w:lang w:eastAsia="ja-JP"/>
              </w:rPr>
            </w:pPr>
            <w:r w:rsidRPr="00BD5505">
              <w:rPr>
                <w:rFonts w:eastAsia="Yu Mincho"/>
                <w:noProof/>
                <w:lang w:eastAsia="ja-JP"/>
              </w:rPr>
              <w:drawing>
                <wp:inline distT="0" distB="0" distL="0" distR="0" wp14:anchorId="3A2D900B" wp14:editId="00FBCFB0">
                  <wp:extent cx="3005621" cy="22567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1812" cy="2261373"/>
                          </a:xfrm>
                          <a:prstGeom prst="rect">
                            <a:avLst/>
                          </a:prstGeom>
                          <a:noFill/>
                          <a:ln>
                            <a:noFill/>
                          </a:ln>
                        </pic:spPr>
                      </pic:pic>
                    </a:graphicData>
                  </a:graphic>
                </wp:inline>
              </w:drawing>
            </w:r>
          </w:p>
          <w:p w14:paraId="39D4F7A7" w14:textId="77777777" w:rsidR="00E8457F" w:rsidRDefault="00E8457F" w:rsidP="00E8457F">
            <w:pPr>
              <w:rPr>
                <w:rFonts w:eastAsia="Yu Mincho"/>
                <w:lang w:eastAsia="ja-JP"/>
              </w:rPr>
            </w:pPr>
          </w:p>
          <w:p w14:paraId="05D63D9B" w14:textId="77777777" w:rsidR="00E8457F" w:rsidRDefault="00E8457F" w:rsidP="00E8457F">
            <w:pPr>
              <w:spacing w:after="60"/>
              <w:rPr>
                <w:rFonts w:eastAsiaTheme="minorEastAsia"/>
                <w:lang w:eastAsia="zh-CN"/>
              </w:rPr>
            </w:pPr>
          </w:p>
        </w:tc>
      </w:tr>
    </w:tbl>
    <w:p w14:paraId="533599FB" w14:textId="77777777" w:rsidR="005C630E" w:rsidRPr="005C630E" w:rsidRDefault="005C630E" w:rsidP="005C630E">
      <w:pPr>
        <w:adjustRightInd w:val="0"/>
        <w:snapToGrid w:val="0"/>
        <w:spacing w:afterLines="50" w:after="120" w:line="240" w:lineRule="auto"/>
        <w:rPr>
          <w:rFonts w:eastAsiaTheme="minorEastAsia"/>
          <w:lang w:eastAsia="zh-CN"/>
        </w:rPr>
      </w:pPr>
    </w:p>
    <w:p w14:paraId="41326945" w14:textId="77777777" w:rsidR="005C630E" w:rsidRPr="005C630E" w:rsidRDefault="005C630E">
      <w:pPr>
        <w:adjustRightInd w:val="0"/>
        <w:snapToGrid w:val="0"/>
        <w:spacing w:after="50" w:line="240" w:lineRule="auto"/>
        <w:rPr>
          <w:rFonts w:eastAsia="Microsoft YaHei UI"/>
          <w:lang w:val="sv-SE" w:eastAsia="zh-CN"/>
        </w:rPr>
      </w:pPr>
    </w:p>
    <w:p w14:paraId="0B19B22C" w14:textId="3B4BDBDC" w:rsidR="00D07DC7" w:rsidRDefault="00077D63">
      <w:pPr>
        <w:pStyle w:val="1"/>
        <w:rPr>
          <w:lang w:val="en-US"/>
        </w:rPr>
      </w:pPr>
      <w:r>
        <w:t>Proposals</w:t>
      </w:r>
      <w:r>
        <w:rPr>
          <w:rFonts w:hint="eastAsia"/>
        </w:rPr>
        <w:t xml:space="preserve"> </w:t>
      </w:r>
      <w:r>
        <w:t xml:space="preserve">for </w:t>
      </w:r>
      <w:r w:rsidR="001A3A80">
        <w:t>Tuesday</w:t>
      </w:r>
      <w:r w:rsidR="001A3A80">
        <w:rPr>
          <w:rFonts w:hint="eastAsia"/>
        </w:rPr>
        <w:t xml:space="preserve"> </w:t>
      </w:r>
      <w:r>
        <w:rPr>
          <w:rFonts w:hint="eastAsia"/>
        </w:rPr>
        <w:t>O</w:t>
      </w:r>
      <w:r>
        <w:t xml:space="preserve">ffline </w:t>
      </w:r>
    </w:p>
    <w:p w14:paraId="154B5B3D" w14:textId="318322F5" w:rsidR="00FE65CF" w:rsidRPr="0091098B" w:rsidRDefault="001A3A80" w:rsidP="0091098B">
      <w:pPr>
        <w:tabs>
          <w:tab w:val="num" w:pos="720"/>
        </w:tabs>
        <w:adjustRightInd w:val="0"/>
        <w:snapToGrid w:val="0"/>
        <w:spacing w:after="0" w:line="240" w:lineRule="auto"/>
        <w:rPr>
          <w:rFonts w:eastAsiaTheme="minorEastAsia"/>
          <w:b/>
          <w:bCs/>
          <w:sz w:val="24"/>
          <w:szCs w:val="24"/>
          <w:lang w:val="en-US" w:eastAsia="zh-CN"/>
        </w:rPr>
      </w:pPr>
      <w:r w:rsidRPr="0091098B">
        <w:rPr>
          <w:rFonts w:eastAsiaTheme="minorEastAsia"/>
          <w:b/>
          <w:bCs/>
          <w:sz w:val="24"/>
          <w:szCs w:val="24"/>
          <w:lang w:val="en-US" w:eastAsia="zh-CN"/>
        </w:rPr>
        <w:t>FL1 High Priority Proposal 4.1:</w:t>
      </w:r>
      <w:r w:rsidR="00020D53" w:rsidRPr="0091098B">
        <w:rPr>
          <w:rFonts w:eastAsiaTheme="minorEastAsia"/>
          <w:b/>
          <w:bCs/>
          <w:sz w:val="24"/>
          <w:szCs w:val="24"/>
          <w:lang w:val="en-US" w:eastAsia="zh-CN"/>
        </w:rPr>
        <w:t xml:space="preserve"> </w:t>
      </w:r>
    </w:p>
    <w:p w14:paraId="7F02D3EE" w14:textId="3DA4E97E" w:rsidR="00FE65CF" w:rsidRPr="0091098B" w:rsidRDefault="000862E8" w:rsidP="00020D53">
      <w:pPr>
        <w:pStyle w:val="aff0"/>
        <w:numPr>
          <w:ilvl w:val="0"/>
          <w:numId w:val="19"/>
        </w:numPr>
        <w:adjustRightInd w:val="0"/>
        <w:snapToGrid w:val="0"/>
        <w:spacing w:after="0" w:line="240" w:lineRule="auto"/>
        <w:contextualSpacing w:val="0"/>
        <w:rPr>
          <w:rFonts w:ascii="Times New Roman" w:eastAsia="Batang" w:hAnsi="Times New Roman" w:cs="Times New Roman"/>
          <w:b/>
          <w:bCs/>
          <w:sz w:val="24"/>
          <w:lang w:val="en-US" w:eastAsia="en-US"/>
        </w:rPr>
      </w:pPr>
      <w:r>
        <w:rPr>
          <w:rFonts w:ascii="Times New Roman" w:eastAsiaTheme="minorEastAsia" w:hAnsi="Times New Roman" w:cs="Times New Roman"/>
          <w:b/>
          <w:bCs/>
          <w:sz w:val="24"/>
          <w:lang w:val="en-US" w:eastAsia="zh-CN"/>
        </w:rPr>
        <w:t>RAN1 study</w:t>
      </w:r>
      <w:r w:rsidR="00FE65CF" w:rsidRPr="0091098B">
        <w:rPr>
          <w:rFonts w:ascii="Times New Roman" w:eastAsiaTheme="minorEastAsia" w:hAnsi="Times New Roman" w:cs="Times New Roman"/>
          <w:b/>
          <w:bCs/>
          <w:sz w:val="24"/>
          <w:lang w:val="en-US" w:eastAsia="zh-CN"/>
        </w:rPr>
        <w:t xml:space="preserve"> details on how device wakes up</w:t>
      </w:r>
      <w:r w:rsidR="00436659">
        <w:rPr>
          <w:rFonts w:ascii="Times New Roman" w:eastAsiaTheme="minorEastAsia" w:hAnsi="Times New Roman" w:cs="Times New Roman"/>
          <w:b/>
          <w:bCs/>
          <w:sz w:val="24"/>
          <w:lang w:val="en-US" w:eastAsia="zh-CN"/>
        </w:rPr>
        <w:t>,</w:t>
      </w:r>
      <w:r w:rsidR="00436659">
        <w:rPr>
          <w:rFonts w:ascii="Times New Roman" w:eastAsiaTheme="minorEastAsia" w:hAnsi="Times New Roman" w:cs="Times New Roman"/>
          <w:b/>
          <w:bCs/>
          <w:color w:val="FF0000"/>
          <w:sz w:val="24"/>
          <w:lang w:val="en-US" w:eastAsia="zh-CN"/>
        </w:rPr>
        <w:t xml:space="preserve"> how device keeps ON/active/awaken</w:t>
      </w:r>
      <w:r w:rsidR="00FE65CF">
        <w:rPr>
          <w:rFonts w:ascii="Times New Roman" w:eastAsiaTheme="minorEastAsia" w:hAnsi="Times New Roman" w:cs="Times New Roman"/>
          <w:b/>
          <w:bCs/>
          <w:sz w:val="24"/>
          <w:lang w:val="en-US" w:eastAsia="zh-CN"/>
        </w:rPr>
        <w:t xml:space="preserve"> and/or how device goes to sleep/OFF if any</w:t>
      </w:r>
      <w:r w:rsidR="00FE65CF" w:rsidRPr="0091098B">
        <w:rPr>
          <w:rFonts w:ascii="Times New Roman" w:eastAsiaTheme="minorEastAsia" w:hAnsi="Times New Roman" w:cs="Times New Roman"/>
          <w:b/>
          <w:bCs/>
          <w:sz w:val="24"/>
          <w:lang w:val="en-US" w:eastAsia="zh-CN"/>
        </w:rPr>
        <w:t xml:space="preserve">, whether/how to retain memory, whether there is clock running </w:t>
      </w:r>
    </w:p>
    <w:p w14:paraId="6C2A00EB" w14:textId="6D4A422D" w:rsidR="001A3A80" w:rsidRDefault="001A3A80" w:rsidP="001A3A80">
      <w:pPr>
        <w:widowControl w:val="0"/>
        <w:adjustRightInd w:val="0"/>
        <w:snapToGrid w:val="0"/>
        <w:spacing w:after="0" w:line="240" w:lineRule="auto"/>
        <w:rPr>
          <w:ins w:id="14" w:author="Lihui Wang(vivo)" w:date="2024-05-21T13:38:00Z"/>
          <w:b/>
          <w:bCs/>
          <w:lang w:val="en-US"/>
        </w:rPr>
      </w:pPr>
    </w:p>
    <w:p w14:paraId="54D9AFB5" w14:textId="3E369A3B" w:rsidR="00B42392" w:rsidRDefault="00B42392" w:rsidP="001A3A80">
      <w:pPr>
        <w:widowControl w:val="0"/>
        <w:adjustRightInd w:val="0"/>
        <w:snapToGrid w:val="0"/>
        <w:spacing w:after="0" w:line="240" w:lineRule="auto"/>
        <w:rPr>
          <w:ins w:id="15" w:author="Lihui Wang(vivo)" w:date="2024-05-21T13:38:00Z"/>
          <w:b/>
          <w:bCs/>
          <w:lang w:val="en-US"/>
        </w:rPr>
      </w:pPr>
    </w:p>
    <w:p w14:paraId="3D1ADF33" w14:textId="1858C9BD" w:rsidR="00B42392" w:rsidRPr="00432C50" w:rsidRDefault="00B42392" w:rsidP="00B42392">
      <w:pPr>
        <w:pStyle w:val="aff0"/>
        <w:numPr>
          <w:ilvl w:val="1"/>
          <w:numId w:val="57"/>
        </w:numPr>
        <w:adjustRightInd w:val="0"/>
        <w:snapToGrid w:val="0"/>
        <w:spacing w:after="0" w:line="240" w:lineRule="auto"/>
        <w:contextualSpacing w:val="0"/>
        <w:rPr>
          <w:ins w:id="16" w:author="Lihui Wang(vivo)" w:date="2024-05-21T13:38:00Z"/>
          <w:rFonts w:ascii="宋体" w:hAnsi="宋体" w:cs="宋体"/>
          <w:sz w:val="26"/>
          <w:lang w:val="en-US" w:eastAsia="zh-CN"/>
        </w:rPr>
      </w:pPr>
      <w:ins w:id="17" w:author="Lihui Wang(vivo)" w:date="2024-05-21T13:38:00Z">
        <w:r w:rsidRPr="00432C50">
          <w:rPr>
            <w:rFonts w:ascii="Times New Roman" w:eastAsia="Batang" w:hAnsi="Times New Roman" w:cs="Times New Roman"/>
            <w:b/>
            <w:bCs/>
            <w:sz w:val="20"/>
            <w:szCs w:val="20"/>
            <w:lang w:val="en-US" w:eastAsia="en-US"/>
          </w:rPr>
          <w:t>For A-IoT device</w:t>
        </w:r>
      </w:ins>
      <w:ins w:id="18" w:author="Lihui Wang(vivo)" w:date="2024-05-21T14:02:00Z">
        <w:r w:rsidR="001C5DBB">
          <w:rPr>
            <w:rFonts w:ascii="Times New Roman" w:eastAsia="Batang" w:hAnsi="Times New Roman" w:cs="Times New Roman"/>
            <w:b/>
            <w:bCs/>
            <w:sz w:val="20"/>
            <w:szCs w:val="20"/>
            <w:lang w:val="en-US" w:eastAsia="en-US"/>
          </w:rPr>
          <w:t xml:space="preserve"> harvesting RF energy</w:t>
        </w:r>
      </w:ins>
      <w:ins w:id="19" w:author="Lihui Wang(vivo)" w:date="2024-05-21T13:38:00Z">
        <w:r w:rsidRPr="00432C50">
          <w:rPr>
            <w:rFonts w:ascii="Times New Roman" w:eastAsia="Batang" w:hAnsi="Times New Roman" w:cs="Times New Roman"/>
            <w:b/>
            <w:bCs/>
            <w:sz w:val="20"/>
            <w:szCs w:val="20"/>
            <w:lang w:val="en-US" w:eastAsia="en-US"/>
          </w:rPr>
          <w:t xml:space="preserve">, study following </w:t>
        </w:r>
        <w:r>
          <w:rPr>
            <w:rFonts w:ascii="Times New Roman" w:eastAsia="Batang" w:hAnsi="Times New Roman" w:cs="Times New Roman"/>
            <w:b/>
            <w:bCs/>
            <w:sz w:val="20"/>
            <w:szCs w:val="20"/>
            <w:lang w:val="en-US" w:eastAsia="en-US"/>
          </w:rPr>
          <w:t xml:space="preserve">schemes for device </w:t>
        </w:r>
        <w:r w:rsidRPr="00432C50">
          <w:rPr>
            <w:rFonts w:ascii="Times New Roman" w:eastAsia="Batang" w:hAnsi="Times New Roman" w:cs="Times New Roman"/>
            <w:b/>
            <w:bCs/>
            <w:sz w:val="20"/>
            <w:szCs w:val="20"/>
            <w:lang w:val="en-US" w:eastAsia="en-US"/>
          </w:rPr>
          <w:t>wake</w:t>
        </w:r>
        <w:r>
          <w:rPr>
            <w:rFonts w:ascii="Times New Roman" w:eastAsia="Batang" w:hAnsi="Times New Roman" w:cs="Times New Roman"/>
            <w:b/>
            <w:bCs/>
            <w:sz w:val="20"/>
            <w:szCs w:val="20"/>
            <w:lang w:val="en-US" w:eastAsia="en-US"/>
          </w:rPr>
          <w:t xml:space="preserve"> </w:t>
        </w:r>
        <w:r w:rsidRPr="00432C50">
          <w:rPr>
            <w:rFonts w:ascii="Times New Roman" w:eastAsia="Batang" w:hAnsi="Times New Roman" w:cs="Times New Roman"/>
            <w:b/>
            <w:bCs/>
            <w:sz w:val="20"/>
            <w:szCs w:val="20"/>
            <w:lang w:val="en-US" w:eastAsia="en-US"/>
          </w:rPr>
          <w:t>up or sleep</w:t>
        </w:r>
      </w:ins>
      <w:ins w:id="20" w:author="Lihui Wang(vivo)" w:date="2024-05-21T14:01:00Z">
        <w:r w:rsidR="001C5DBB">
          <w:rPr>
            <w:rFonts w:ascii="Times New Roman" w:eastAsia="Batang" w:hAnsi="Times New Roman" w:cs="Times New Roman"/>
            <w:b/>
            <w:bCs/>
            <w:sz w:val="20"/>
            <w:szCs w:val="20"/>
            <w:lang w:val="en-US" w:eastAsia="en-US"/>
          </w:rPr>
          <w:t xml:space="preserve"> </w:t>
        </w:r>
      </w:ins>
      <w:ins w:id="21" w:author="Lihui Wang(vivo)" w:date="2024-05-21T13:38:00Z">
        <w:r w:rsidRPr="00432C50">
          <w:rPr>
            <w:rFonts w:ascii="Times New Roman" w:eastAsia="Batang" w:hAnsi="Times New Roman" w:cs="Times New Roman"/>
            <w:b/>
            <w:bCs/>
            <w:sz w:val="20"/>
            <w:szCs w:val="20"/>
            <w:lang w:val="en-US" w:eastAsia="en-US"/>
          </w:rPr>
          <w:t xml:space="preserve"> </w:t>
        </w:r>
        <w:r w:rsidRPr="00432C50">
          <w:rPr>
            <w:rFonts w:eastAsia="等线"/>
            <w:color w:val="000000"/>
            <w:kern w:val="24"/>
            <w:sz w:val="26"/>
            <w:szCs w:val="26"/>
            <w:lang w:val="en-US" w:eastAsia="zh-CN"/>
          </w:rPr>
          <w:t xml:space="preserve">  </w:t>
        </w:r>
      </w:ins>
    </w:p>
    <w:p w14:paraId="4AF18DE1" w14:textId="77777777" w:rsidR="00B42392" w:rsidRPr="00432C50" w:rsidRDefault="00B42392" w:rsidP="00B42392">
      <w:pPr>
        <w:pStyle w:val="aff0"/>
        <w:numPr>
          <w:ilvl w:val="2"/>
          <w:numId w:val="58"/>
        </w:numPr>
        <w:adjustRightInd w:val="0"/>
        <w:snapToGrid w:val="0"/>
        <w:spacing w:after="0" w:line="240" w:lineRule="auto"/>
        <w:contextualSpacing w:val="0"/>
        <w:rPr>
          <w:ins w:id="22" w:author="Lihui Wang(vivo)" w:date="2024-05-21T13:38:00Z"/>
          <w:rFonts w:ascii="Times New Roman" w:eastAsia="Batang" w:hAnsi="Times New Roman" w:cs="Times New Roman"/>
          <w:b/>
          <w:bCs/>
          <w:sz w:val="20"/>
          <w:szCs w:val="20"/>
          <w:lang w:val="en-US" w:eastAsia="en-US"/>
        </w:rPr>
      </w:pPr>
      <w:ins w:id="23" w:author="Lihui Wang(vivo)" w:date="2024-05-21T13:38:00Z">
        <w:r>
          <w:rPr>
            <w:rFonts w:ascii="Times New Roman" w:eastAsia="Batang" w:hAnsi="Times New Roman" w:cs="Times New Roman"/>
            <w:b/>
            <w:bCs/>
            <w:sz w:val="20"/>
            <w:szCs w:val="20"/>
            <w:lang w:val="en-US" w:eastAsia="en-US"/>
          </w:rPr>
          <w:t>Scheme</w:t>
        </w:r>
        <w:r w:rsidRPr="00432C50">
          <w:rPr>
            <w:rFonts w:ascii="Times New Roman" w:eastAsia="Batang" w:hAnsi="Times New Roman" w:cs="Times New Roman"/>
            <w:b/>
            <w:bCs/>
            <w:sz w:val="20"/>
            <w:szCs w:val="20"/>
            <w:lang w:val="en-US" w:eastAsia="en-US"/>
          </w:rPr>
          <w:t xml:space="preserve"> 1: </w:t>
        </w:r>
      </w:ins>
    </w:p>
    <w:p w14:paraId="2FDCCF39" w14:textId="310F0E5A" w:rsidR="00B42392" w:rsidRPr="00432C50" w:rsidRDefault="00B42392" w:rsidP="00B42392">
      <w:pPr>
        <w:numPr>
          <w:ilvl w:val="1"/>
          <w:numId w:val="59"/>
        </w:numPr>
        <w:adjustRightInd w:val="0"/>
        <w:snapToGrid w:val="0"/>
        <w:spacing w:after="0" w:line="240" w:lineRule="auto"/>
        <w:jc w:val="left"/>
        <w:rPr>
          <w:ins w:id="24" w:author="Lihui Wang(vivo)" w:date="2024-05-21T13:38:00Z"/>
          <w:b/>
          <w:bCs/>
          <w:lang w:val="en-US"/>
        </w:rPr>
      </w:pPr>
      <w:ins w:id="25" w:author="Lihui Wang(vivo)" w:date="2024-05-21T13:38:00Z">
        <w:r w:rsidRPr="00432C50">
          <w:rPr>
            <w:b/>
            <w:bCs/>
            <w:lang w:val="en-US"/>
          </w:rPr>
          <w:t xml:space="preserve">For A-IoT device </w:t>
        </w:r>
        <w:r>
          <w:rPr>
            <w:b/>
            <w:bCs/>
            <w:lang w:val="en-US"/>
          </w:rPr>
          <w:t>with energy that is enough to activate its processing module</w:t>
        </w:r>
        <w:r w:rsidRPr="00432C50">
          <w:rPr>
            <w:b/>
            <w:bCs/>
            <w:lang w:val="en-US"/>
          </w:rPr>
          <w:t xml:space="preserve">, it wakes up </w:t>
        </w:r>
      </w:ins>
      <w:ins w:id="26" w:author="Lihui Wang(vivo)" w:date="2024-05-21T14:04:00Z">
        <w:r w:rsidR="001C5DBB">
          <w:rPr>
            <w:b/>
            <w:bCs/>
            <w:lang w:val="en-US"/>
          </w:rPr>
          <w:t>[</w:t>
        </w:r>
      </w:ins>
      <w:ins w:id="27" w:author="Lihui Wang(vivo)" w:date="2024-05-21T13:38:00Z">
        <w:r w:rsidRPr="00432C50">
          <w:rPr>
            <w:b/>
            <w:bCs/>
            <w:lang w:val="en-US"/>
          </w:rPr>
          <w:t>only when the received RF power exceeding the activation threshold</w:t>
        </w:r>
      </w:ins>
      <w:ins w:id="28" w:author="Lihui Wang(vivo)" w:date="2024-05-21T14:05:00Z">
        <w:r w:rsidR="001C5DBB">
          <w:rPr>
            <w:b/>
            <w:bCs/>
            <w:lang w:val="en-US"/>
          </w:rPr>
          <w:t>]</w:t>
        </w:r>
      </w:ins>
    </w:p>
    <w:p w14:paraId="4506996B" w14:textId="77777777" w:rsidR="00B42392" w:rsidRPr="001E4D82" w:rsidRDefault="00B42392" w:rsidP="00B42392">
      <w:pPr>
        <w:numPr>
          <w:ilvl w:val="1"/>
          <w:numId w:val="59"/>
        </w:numPr>
        <w:adjustRightInd w:val="0"/>
        <w:snapToGrid w:val="0"/>
        <w:spacing w:after="0" w:line="240" w:lineRule="auto"/>
        <w:jc w:val="left"/>
        <w:rPr>
          <w:ins w:id="29" w:author="Lihui Wang(vivo)" w:date="2024-05-21T13:38:00Z"/>
          <w:b/>
          <w:bCs/>
          <w:lang w:val="en-US"/>
        </w:rPr>
      </w:pPr>
      <w:ins w:id="30" w:author="Lihui Wang(vivo)" w:date="2024-05-21T13:38:00Z">
        <w:r w:rsidRPr="001E4D82">
          <w:rPr>
            <w:b/>
            <w:bCs/>
            <w:lang w:val="en-US"/>
          </w:rPr>
          <w:t>Once A-IoT device wakes up, it monitors the R2D transmission continuously until the remaining energy in the storage is insufficient to activate its processing module (e.g., fully discharged) or the received RF power below the activation threshold</w:t>
        </w:r>
      </w:ins>
    </w:p>
    <w:p w14:paraId="2938844D" w14:textId="309D5147" w:rsidR="00B42392" w:rsidRPr="00432C50" w:rsidRDefault="00B42392" w:rsidP="00B42392">
      <w:pPr>
        <w:numPr>
          <w:ilvl w:val="1"/>
          <w:numId w:val="59"/>
        </w:numPr>
        <w:adjustRightInd w:val="0"/>
        <w:snapToGrid w:val="0"/>
        <w:spacing w:after="0" w:line="240" w:lineRule="auto"/>
        <w:jc w:val="left"/>
        <w:rPr>
          <w:ins w:id="31" w:author="Lihui Wang(vivo)" w:date="2024-05-21T13:38:00Z"/>
          <w:b/>
          <w:bCs/>
          <w:lang w:val="en-US"/>
        </w:rPr>
      </w:pPr>
      <w:ins w:id="32" w:author="Lihui Wang(vivo)" w:date="2024-05-21T13:38:00Z">
        <w:r w:rsidRPr="00432C50">
          <w:rPr>
            <w:b/>
            <w:bCs/>
            <w:lang w:val="en-US"/>
          </w:rPr>
          <w:t>Once A-IoT device is fully discharged</w:t>
        </w:r>
      </w:ins>
      <w:ins w:id="33" w:author="Lihui Wang(vivo)" w:date="2024-05-21T13:55:00Z">
        <w:r w:rsidR="001C5DBB">
          <w:rPr>
            <w:b/>
            <w:bCs/>
            <w:lang w:val="en-US"/>
          </w:rPr>
          <w:t xml:space="preserve"> </w:t>
        </w:r>
        <w:r w:rsidR="001C5DBB" w:rsidRPr="001E4D82">
          <w:rPr>
            <w:b/>
            <w:bCs/>
            <w:lang w:val="en-US"/>
          </w:rPr>
          <w:t>or the received RF power below the activation threshold</w:t>
        </w:r>
      </w:ins>
      <w:ins w:id="34" w:author="Lihui Wang(vivo)" w:date="2024-05-21T13:38:00Z">
        <w:r w:rsidRPr="00432C50">
          <w:rPr>
            <w:b/>
            <w:bCs/>
            <w:lang w:val="en-US"/>
          </w:rPr>
          <w:t xml:space="preserve">, it goes to </w:t>
        </w:r>
        <w:r w:rsidRPr="000A0A1B">
          <w:rPr>
            <w:rFonts w:hint="eastAsia"/>
            <w:b/>
            <w:bCs/>
            <w:lang w:val="en-US"/>
          </w:rPr>
          <w:t>OFF</w:t>
        </w:r>
        <w:r w:rsidRPr="00432C50">
          <w:rPr>
            <w:b/>
            <w:bCs/>
            <w:lang w:val="en-US"/>
          </w:rPr>
          <w:t xml:space="preserve"> and harvests </w:t>
        </w:r>
      </w:ins>
      <w:ins w:id="35" w:author="Lihui Wang(vivo)" w:date="2024-05-21T13:57:00Z">
        <w:r w:rsidR="001C5DBB">
          <w:rPr>
            <w:b/>
            <w:bCs/>
            <w:lang w:val="en-US"/>
          </w:rPr>
          <w:t xml:space="preserve">RF </w:t>
        </w:r>
      </w:ins>
      <w:ins w:id="36" w:author="Lihui Wang(vivo)" w:date="2024-05-21T13:38:00Z">
        <w:r w:rsidRPr="00432C50">
          <w:rPr>
            <w:b/>
            <w:bCs/>
            <w:lang w:val="en-US"/>
          </w:rPr>
          <w:t xml:space="preserve">energy </w:t>
        </w:r>
      </w:ins>
    </w:p>
    <w:p w14:paraId="78383D0F" w14:textId="1C491BA5" w:rsidR="00B42392" w:rsidRDefault="00B42392" w:rsidP="0091098B">
      <w:pPr>
        <w:numPr>
          <w:ilvl w:val="2"/>
          <w:numId w:val="59"/>
        </w:numPr>
        <w:adjustRightInd w:val="0"/>
        <w:snapToGrid w:val="0"/>
        <w:spacing w:after="0" w:line="240" w:lineRule="auto"/>
        <w:jc w:val="left"/>
        <w:rPr>
          <w:ins w:id="37" w:author="Lihui Wang(vivo)" w:date="2024-05-21T13:51:00Z"/>
          <w:b/>
          <w:bCs/>
          <w:lang w:val="en-US"/>
        </w:rPr>
      </w:pPr>
      <w:ins w:id="38" w:author="Lihui Wang(vivo)" w:date="2024-05-21T13:38:00Z">
        <w:r w:rsidRPr="00432C50">
          <w:rPr>
            <w:b/>
            <w:bCs/>
            <w:lang w:val="en-US"/>
          </w:rPr>
          <w:t>The device does not retain the</w:t>
        </w:r>
        <w:r w:rsidRPr="00B42392">
          <w:rPr>
            <w:b/>
            <w:bCs/>
            <w:lang w:val="en-US"/>
          </w:rPr>
          <w:t xml:space="preserve"> </w:t>
        </w:r>
        <w:r>
          <w:rPr>
            <w:b/>
            <w:bCs/>
            <w:lang w:val="en-US"/>
          </w:rPr>
          <w:t>volatile</w:t>
        </w:r>
        <w:r w:rsidRPr="00432C50">
          <w:rPr>
            <w:b/>
            <w:bCs/>
            <w:lang w:val="en-US"/>
          </w:rPr>
          <w:t xml:space="preserve"> memory, does not run clock during the </w:t>
        </w:r>
      </w:ins>
      <w:ins w:id="39" w:author="Lihui Wang(vivo)" w:date="2024-05-21T13:57:00Z">
        <w:r w:rsidR="001C5DBB">
          <w:rPr>
            <w:b/>
            <w:bCs/>
            <w:lang w:val="en-US"/>
          </w:rPr>
          <w:t>OFF</w:t>
        </w:r>
      </w:ins>
      <w:ins w:id="40" w:author="Lihui Wang(vivo)" w:date="2024-05-21T13:38:00Z">
        <w:r w:rsidRPr="00432C50">
          <w:rPr>
            <w:b/>
            <w:bCs/>
            <w:lang w:val="en-US"/>
          </w:rPr>
          <w:t xml:space="preserve"> </w:t>
        </w:r>
      </w:ins>
    </w:p>
    <w:p w14:paraId="5AD6A89E" w14:textId="77777777" w:rsidR="00DB1E09" w:rsidRPr="00432C50" w:rsidRDefault="00DB1E09" w:rsidP="0091098B">
      <w:pPr>
        <w:adjustRightInd w:val="0"/>
        <w:snapToGrid w:val="0"/>
        <w:spacing w:after="0" w:line="240" w:lineRule="auto"/>
        <w:ind w:left="1440"/>
        <w:jc w:val="left"/>
        <w:rPr>
          <w:ins w:id="41" w:author="Lihui Wang(vivo)" w:date="2024-05-21T13:38:00Z"/>
          <w:b/>
          <w:bCs/>
          <w:lang w:val="en-US"/>
        </w:rPr>
      </w:pPr>
    </w:p>
    <w:p w14:paraId="208B6668" w14:textId="77777777" w:rsidR="00B42392" w:rsidRPr="00432C50" w:rsidRDefault="00B42392" w:rsidP="00B42392">
      <w:pPr>
        <w:pStyle w:val="aff0"/>
        <w:numPr>
          <w:ilvl w:val="2"/>
          <w:numId w:val="58"/>
        </w:numPr>
        <w:adjustRightInd w:val="0"/>
        <w:snapToGrid w:val="0"/>
        <w:spacing w:after="0" w:line="240" w:lineRule="auto"/>
        <w:contextualSpacing w:val="0"/>
        <w:rPr>
          <w:ins w:id="42" w:author="Lihui Wang(vivo)" w:date="2024-05-21T13:38:00Z"/>
          <w:rFonts w:ascii="Times New Roman" w:eastAsia="Batang" w:hAnsi="Times New Roman" w:cs="Times New Roman"/>
          <w:b/>
          <w:bCs/>
          <w:sz w:val="20"/>
          <w:szCs w:val="20"/>
          <w:lang w:val="en-US" w:eastAsia="en-US"/>
        </w:rPr>
      </w:pPr>
      <w:ins w:id="43" w:author="Lihui Wang(vivo)" w:date="2024-05-21T13:38:00Z">
        <w:r>
          <w:rPr>
            <w:rFonts w:ascii="Times New Roman" w:eastAsia="Batang" w:hAnsi="Times New Roman" w:cs="Times New Roman"/>
            <w:b/>
            <w:bCs/>
            <w:sz w:val="20"/>
            <w:szCs w:val="20"/>
            <w:lang w:val="en-US" w:eastAsia="en-US"/>
          </w:rPr>
          <w:t>Scheme</w:t>
        </w:r>
        <w:r w:rsidRPr="00432C50">
          <w:rPr>
            <w:rFonts w:ascii="Times New Roman" w:eastAsia="Batang" w:hAnsi="Times New Roman" w:cs="Times New Roman"/>
            <w:b/>
            <w:bCs/>
            <w:sz w:val="20"/>
            <w:szCs w:val="20"/>
            <w:lang w:val="en-US" w:eastAsia="en-US"/>
          </w:rPr>
          <w:t xml:space="preserve"> 2:</w:t>
        </w:r>
      </w:ins>
    </w:p>
    <w:p w14:paraId="1EE4644C" w14:textId="4AE7956C" w:rsidR="00B42392" w:rsidRPr="00432C50" w:rsidRDefault="00B42392" w:rsidP="00B42392">
      <w:pPr>
        <w:numPr>
          <w:ilvl w:val="1"/>
          <w:numId w:val="59"/>
        </w:numPr>
        <w:adjustRightInd w:val="0"/>
        <w:snapToGrid w:val="0"/>
        <w:spacing w:after="0" w:line="240" w:lineRule="auto"/>
        <w:jc w:val="left"/>
        <w:rPr>
          <w:ins w:id="44" w:author="Lihui Wang(vivo)" w:date="2024-05-21T13:38:00Z"/>
          <w:b/>
          <w:bCs/>
          <w:lang w:val="en-US"/>
        </w:rPr>
      </w:pPr>
      <w:ins w:id="45" w:author="Lihui Wang(vivo)" w:date="2024-05-21T13:38:00Z">
        <w:r w:rsidRPr="00432C50">
          <w:rPr>
            <w:b/>
            <w:bCs/>
            <w:lang w:val="en-US"/>
          </w:rPr>
          <w:t>For A-IoT device fully charged</w:t>
        </w:r>
        <w:r>
          <w:rPr>
            <w:b/>
            <w:bCs/>
            <w:lang w:val="en-US"/>
          </w:rPr>
          <w:t xml:space="preserve"> or charged to a certain level i.e., X% of the full energy</w:t>
        </w:r>
        <w:r w:rsidRPr="00432C50">
          <w:rPr>
            <w:b/>
            <w:bCs/>
            <w:lang w:val="en-US"/>
          </w:rPr>
          <w:t xml:space="preserve">, it wakes up </w:t>
        </w:r>
      </w:ins>
      <w:ins w:id="46" w:author="Lihui Wang(vivo)" w:date="2024-05-21T14:05:00Z">
        <w:r w:rsidR="00FE65CF">
          <w:rPr>
            <w:b/>
            <w:bCs/>
            <w:lang w:val="en-US"/>
          </w:rPr>
          <w:t>[</w:t>
        </w:r>
      </w:ins>
      <w:ins w:id="47" w:author="Lihui Wang(vivo)" w:date="2024-05-21T13:38:00Z">
        <w:r w:rsidRPr="00432C50">
          <w:rPr>
            <w:b/>
            <w:bCs/>
            <w:lang w:val="en-US"/>
          </w:rPr>
          <w:t>when the received RF power exceeding the activation threshold</w:t>
        </w:r>
      </w:ins>
      <w:ins w:id="48" w:author="Lihui Wang(vivo)" w:date="2024-05-21T14:05:00Z">
        <w:r w:rsidR="00FE65CF">
          <w:rPr>
            <w:b/>
            <w:bCs/>
            <w:lang w:val="en-US"/>
          </w:rPr>
          <w:t>]</w:t>
        </w:r>
      </w:ins>
    </w:p>
    <w:p w14:paraId="3AE87A25" w14:textId="77777777" w:rsidR="00B42392" w:rsidRPr="00432C50" w:rsidRDefault="00B42392" w:rsidP="00B42392">
      <w:pPr>
        <w:numPr>
          <w:ilvl w:val="1"/>
          <w:numId w:val="59"/>
        </w:numPr>
        <w:adjustRightInd w:val="0"/>
        <w:snapToGrid w:val="0"/>
        <w:spacing w:after="0" w:line="240" w:lineRule="auto"/>
        <w:jc w:val="left"/>
        <w:rPr>
          <w:ins w:id="49" w:author="Lihui Wang(vivo)" w:date="2024-05-21T13:38:00Z"/>
          <w:b/>
          <w:bCs/>
          <w:lang w:val="en-US"/>
        </w:rPr>
      </w:pPr>
      <w:ins w:id="50" w:author="Lihui Wang(vivo)" w:date="2024-05-21T13:38:00Z">
        <w:r w:rsidRPr="00432C50">
          <w:rPr>
            <w:b/>
            <w:bCs/>
            <w:lang w:val="en-US"/>
          </w:rPr>
          <w:t xml:space="preserve">Once A-IoT device wakes up, it monitors the R2D transmission for a </w:t>
        </w:r>
        <w:r>
          <w:rPr>
            <w:b/>
            <w:bCs/>
            <w:lang w:val="en-US"/>
          </w:rPr>
          <w:t xml:space="preserve">certain short </w:t>
        </w:r>
        <w:r w:rsidRPr="00432C50">
          <w:rPr>
            <w:b/>
            <w:bCs/>
            <w:lang w:val="en-US"/>
          </w:rPr>
          <w:t>time duration (i.e., on duration) to avoid fully discharged</w:t>
        </w:r>
        <w:r>
          <w:rPr>
            <w:b/>
            <w:bCs/>
            <w:lang w:val="en-US"/>
          </w:rPr>
          <w:t xml:space="preserve"> </w:t>
        </w:r>
        <w:r w:rsidRPr="00432C50">
          <w:rPr>
            <w:b/>
            <w:bCs/>
            <w:lang w:val="en-US"/>
          </w:rPr>
          <w:t xml:space="preserve"> </w:t>
        </w:r>
      </w:ins>
    </w:p>
    <w:p w14:paraId="03A2C2AC" w14:textId="5C1CDBAE" w:rsidR="00B42392" w:rsidRPr="00432C50" w:rsidRDefault="00B42392" w:rsidP="00B42392">
      <w:pPr>
        <w:numPr>
          <w:ilvl w:val="1"/>
          <w:numId w:val="59"/>
        </w:numPr>
        <w:adjustRightInd w:val="0"/>
        <w:snapToGrid w:val="0"/>
        <w:spacing w:after="0" w:line="240" w:lineRule="auto"/>
        <w:jc w:val="left"/>
        <w:rPr>
          <w:ins w:id="51" w:author="Lihui Wang(vivo)" w:date="2024-05-21T13:38:00Z"/>
          <w:b/>
          <w:bCs/>
          <w:lang w:val="en-US"/>
        </w:rPr>
      </w:pPr>
      <w:ins w:id="52" w:author="Lihui Wang(vivo)" w:date="2024-05-21T13:38:00Z">
        <w:r w:rsidRPr="00432C50">
          <w:rPr>
            <w:b/>
            <w:bCs/>
            <w:lang w:val="en-US"/>
          </w:rPr>
          <w:t>If the device does not receive the target R2D transmission during the on duration, it goes to sleep and harvests</w:t>
        </w:r>
      </w:ins>
      <w:ins w:id="53" w:author="Lihui Wang(vivo)" w:date="2024-05-21T13:58:00Z">
        <w:r w:rsidR="001C5DBB">
          <w:rPr>
            <w:b/>
            <w:bCs/>
            <w:lang w:val="en-US"/>
          </w:rPr>
          <w:t xml:space="preserve"> RF</w:t>
        </w:r>
      </w:ins>
      <w:ins w:id="54" w:author="Lihui Wang(vivo)" w:date="2024-05-21T13:38:00Z">
        <w:r w:rsidRPr="00432C50">
          <w:rPr>
            <w:b/>
            <w:bCs/>
            <w:lang w:val="en-US"/>
          </w:rPr>
          <w:t xml:space="preserve"> energy until fully charged </w:t>
        </w:r>
        <w:r>
          <w:rPr>
            <w:b/>
            <w:bCs/>
            <w:lang w:val="en-US"/>
          </w:rPr>
          <w:t xml:space="preserve">or charged to reach X% of the full energy  </w:t>
        </w:r>
      </w:ins>
    </w:p>
    <w:p w14:paraId="1613032C" w14:textId="38FD663C" w:rsidR="00B42392" w:rsidRDefault="00B42392" w:rsidP="0091098B">
      <w:pPr>
        <w:numPr>
          <w:ilvl w:val="2"/>
          <w:numId w:val="59"/>
        </w:numPr>
        <w:adjustRightInd w:val="0"/>
        <w:snapToGrid w:val="0"/>
        <w:spacing w:after="0" w:line="240" w:lineRule="auto"/>
        <w:jc w:val="left"/>
        <w:rPr>
          <w:ins w:id="55" w:author="Lihui Wang(vivo)" w:date="2024-05-21T13:39:00Z"/>
          <w:b/>
          <w:bCs/>
          <w:lang w:val="en-US"/>
        </w:rPr>
      </w:pPr>
      <w:ins w:id="56" w:author="Lihui Wang(vivo)" w:date="2024-05-21T13:38:00Z">
        <w:r>
          <w:rPr>
            <w:b/>
            <w:bCs/>
            <w:lang w:val="en-US"/>
          </w:rPr>
          <w:t xml:space="preserve">FFS: </w:t>
        </w:r>
        <w:r w:rsidRPr="00432C50">
          <w:rPr>
            <w:b/>
            <w:bCs/>
            <w:lang w:val="en-US"/>
          </w:rPr>
          <w:t>The device does not retain the</w:t>
        </w:r>
        <w:r>
          <w:rPr>
            <w:b/>
            <w:bCs/>
            <w:lang w:val="en-US"/>
          </w:rPr>
          <w:t xml:space="preserve"> volatile</w:t>
        </w:r>
        <w:r w:rsidRPr="00432C50">
          <w:rPr>
            <w:b/>
            <w:bCs/>
            <w:lang w:val="en-US"/>
          </w:rPr>
          <w:t xml:space="preserve"> memory, does not run clock during the sleep</w:t>
        </w:r>
      </w:ins>
    </w:p>
    <w:p w14:paraId="6C47DB85" w14:textId="77777777" w:rsidR="00B42392" w:rsidRDefault="00B42392" w:rsidP="0091098B">
      <w:pPr>
        <w:adjustRightInd w:val="0"/>
        <w:snapToGrid w:val="0"/>
        <w:spacing w:after="0" w:line="240" w:lineRule="auto"/>
        <w:ind w:left="1440"/>
        <w:jc w:val="left"/>
        <w:rPr>
          <w:ins w:id="57" w:author="Lihui Wang(vivo)" w:date="2024-05-21T13:38:00Z"/>
          <w:b/>
          <w:bCs/>
          <w:lang w:val="en-US"/>
        </w:rPr>
      </w:pPr>
    </w:p>
    <w:p w14:paraId="409ED277" w14:textId="4B4C59B0" w:rsidR="00B42392" w:rsidRPr="00432C50" w:rsidRDefault="00B42392" w:rsidP="0091098B">
      <w:pPr>
        <w:pStyle w:val="aff0"/>
        <w:numPr>
          <w:ilvl w:val="2"/>
          <w:numId w:val="58"/>
        </w:numPr>
        <w:adjustRightInd w:val="0"/>
        <w:snapToGrid w:val="0"/>
        <w:spacing w:after="0" w:line="240" w:lineRule="auto"/>
        <w:contextualSpacing w:val="0"/>
        <w:rPr>
          <w:ins w:id="58" w:author="Lihui Wang(vivo)" w:date="2024-05-21T13:39:00Z"/>
          <w:rFonts w:ascii="Times New Roman" w:eastAsia="Batang" w:hAnsi="Times New Roman" w:cs="Times New Roman"/>
          <w:b/>
          <w:bCs/>
          <w:sz w:val="20"/>
          <w:szCs w:val="20"/>
          <w:lang w:val="en-US" w:eastAsia="en-US"/>
        </w:rPr>
      </w:pPr>
      <w:ins w:id="59" w:author="Lihui Wang(vivo)" w:date="2024-05-21T13:39:00Z">
        <w:r>
          <w:rPr>
            <w:rFonts w:ascii="Times New Roman" w:eastAsia="Batang" w:hAnsi="Times New Roman" w:cs="Times New Roman"/>
            <w:b/>
            <w:bCs/>
            <w:sz w:val="20"/>
            <w:szCs w:val="20"/>
            <w:lang w:val="en-US" w:eastAsia="en-US"/>
          </w:rPr>
          <w:t>Scheme</w:t>
        </w:r>
        <w:r w:rsidRPr="00432C50">
          <w:rPr>
            <w:rFonts w:ascii="Times New Roman" w:eastAsia="Batang" w:hAnsi="Times New Roman" w:cs="Times New Roman"/>
            <w:b/>
            <w:bCs/>
            <w:sz w:val="20"/>
            <w:szCs w:val="20"/>
            <w:lang w:val="en-US" w:eastAsia="en-US"/>
          </w:rPr>
          <w:t xml:space="preserve"> </w:t>
        </w:r>
        <w:r>
          <w:rPr>
            <w:rFonts w:ascii="Times New Roman" w:eastAsia="Batang" w:hAnsi="Times New Roman" w:cs="Times New Roman"/>
            <w:b/>
            <w:bCs/>
            <w:sz w:val="20"/>
            <w:szCs w:val="20"/>
            <w:lang w:val="en-US" w:eastAsia="en-US"/>
          </w:rPr>
          <w:t>3</w:t>
        </w:r>
        <w:r w:rsidRPr="00432C50">
          <w:rPr>
            <w:rFonts w:ascii="Times New Roman" w:eastAsia="Batang" w:hAnsi="Times New Roman" w:cs="Times New Roman"/>
            <w:b/>
            <w:bCs/>
            <w:sz w:val="20"/>
            <w:szCs w:val="20"/>
            <w:lang w:val="en-US" w:eastAsia="en-US"/>
          </w:rPr>
          <w:t>:</w:t>
        </w:r>
      </w:ins>
    </w:p>
    <w:p w14:paraId="685E659F" w14:textId="4558C927" w:rsidR="00B42392" w:rsidRPr="00432C50" w:rsidRDefault="00B42392" w:rsidP="0091098B">
      <w:pPr>
        <w:numPr>
          <w:ilvl w:val="1"/>
          <w:numId w:val="59"/>
        </w:numPr>
        <w:adjustRightInd w:val="0"/>
        <w:snapToGrid w:val="0"/>
        <w:spacing w:after="0" w:line="240" w:lineRule="auto"/>
        <w:jc w:val="left"/>
        <w:rPr>
          <w:ins w:id="60" w:author="Lihui Wang(vivo)" w:date="2024-05-21T13:38:00Z"/>
          <w:b/>
          <w:bCs/>
          <w:lang w:val="en-US"/>
        </w:rPr>
      </w:pPr>
      <w:ins w:id="61" w:author="Lihui Wang(vivo)" w:date="2024-05-21T13:38:00Z">
        <w:r w:rsidRPr="00432C50">
          <w:rPr>
            <w:b/>
            <w:bCs/>
            <w:lang w:val="en-US"/>
          </w:rPr>
          <w:lastRenderedPageBreak/>
          <w:t xml:space="preserve">A-IoT device wakes up based on the wake-up/sleep time occasion and monitors the R2D transmission for the wake-up time duration (other than sleep time duration). If the device does not receive the target R2D transmission during the wake-up time duration, the device goes to sleep and harvests </w:t>
        </w:r>
      </w:ins>
      <w:ins w:id="62" w:author="Lihui Wang(vivo)" w:date="2024-05-21T13:58:00Z">
        <w:r w:rsidR="001C5DBB">
          <w:rPr>
            <w:b/>
            <w:bCs/>
            <w:lang w:val="en-US"/>
          </w:rPr>
          <w:t>RF</w:t>
        </w:r>
        <w:r w:rsidR="001C5DBB" w:rsidRPr="00432C50">
          <w:rPr>
            <w:b/>
            <w:bCs/>
            <w:lang w:val="en-US"/>
          </w:rPr>
          <w:t xml:space="preserve"> </w:t>
        </w:r>
      </w:ins>
      <w:ins w:id="63" w:author="Lihui Wang(vivo)" w:date="2024-05-21T13:38:00Z">
        <w:r w:rsidRPr="00432C50">
          <w:rPr>
            <w:b/>
            <w:bCs/>
            <w:lang w:val="en-US"/>
          </w:rPr>
          <w:t xml:space="preserve">energy until the next wake-up time occasion </w:t>
        </w:r>
      </w:ins>
    </w:p>
    <w:p w14:paraId="086D8485" w14:textId="77777777" w:rsidR="00B42392" w:rsidRDefault="00B42392" w:rsidP="0091098B">
      <w:pPr>
        <w:numPr>
          <w:ilvl w:val="2"/>
          <w:numId w:val="59"/>
        </w:numPr>
        <w:adjustRightInd w:val="0"/>
        <w:snapToGrid w:val="0"/>
        <w:spacing w:after="0" w:line="240" w:lineRule="auto"/>
        <w:jc w:val="left"/>
        <w:rPr>
          <w:ins w:id="64" w:author="Lihui Wang(vivo)" w:date="2024-05-21T13:38:00Z"/>
          <w:b/>
          <w:bCs/>
          <w:lang w:val="en-US"/>
        </w:rPr>
      </w:pPr>
      <w:ins w:id="65" w:author="Lihui Wang(vivo)" w:date="2024-05-21T13:38:00Z">
        <w:r w:rsidRPr="00432C50">
          <w:rPr>
            <w:b/>
            <w:bCs/>
            <w:lang w:val="en-US"/>
          </w:rPr>
          <w:t xml:space="preserve">The device retains the </w:t>
        </w:r>
        <w:r>
          <w:rPr>
            <w:b/>
            <w:bCs/>
            <w:lang w:val="en-US"/>
          </w:rPr>
          <w:t>volatile</w:t>
        </w:r>
        <w:r w:rsidRPr="00432C50">
          <w:rPr>
            <w:b/>
            <w:bCs/>
            <w:lang w:val="en-US"/>
          </w:rPr>
          <w:t xml:space="preserve"> memory and runs the clock during the sleep </w:t>
        </w:r>
      </w:ins>
    </w:p>
    <w:p w14:paraId="11403C85" w14:textId="3F240E0F" w:rsidR="00B42392" w:rsidRDefault="00FE65CF" w:rsidP="001A3A80">
      <w:pPr>
        <w:widowControl w:val="0"/>
        <w:adjustRightInd w:val="0"/>
        <w:snapToGrid w:val="0"/>
        <w:spacing w:after="0" w:line="240" w:lineRule="auto"/>
        <w:rPr>
          <w:ins w:id="66" w:author="Lihui Wang(vivo)" w:date="2024-05-21T14:07:00Z"/>
          <w:rFonts w:eastAsiaTheme="minorEastAsia"/>
          <w:b/>
          <w:bCs/>
          <w:lang w:val="en-US" w:eastAsia="zh-CN"/>
        </w:rPr>
      </w:pPr>
      <w:ins w:id="67" w:author="Lihui Wang(vivo)" w:date="2024-05-21T14:06:00Z">
        <w:r>
          <w:rPr>
            <w:rFonts w:eastAsiaTheme="minorEastAsia"/>
            <w:b/>
            <w:bCs/>
            <w:lang w:val="en-US" w:eastAsia="zh-CN"/>
          </w:rPr>
          <w:t xml:space="preserve">Above schemes may not be mutually exclusive. </w:t>
        </w:r>
      </w:ins>
    </w:p>
    <w:p w14:paraId="0470B14B" w14:textId="51D4F135" w:rsidR="00FE65CF" w:rsidRDefault="00FE65CF" w:rsidP="001A3A80">
      <w:pPr>
        <w:widowControl w:val="0"/>
        <w:adjustRightInd w:val="0"/>
        <w:snapToGrid w:val="0"/>
        <w:spacing w:after="0" w:line="240" w:lineRule="auto"/>
        <w:rPr>
          <w:ins w:id="68" w:author="Lihui Wang(vivo)" w:date="2024-05-21T13:38:00Z"/>
          <w:b/>
          <w:bCs/>
          <w:lang w:val="en-US"/>
        </w:rPr>
      </w:pPr>
      <w:ins w:id="69" w:author="Lihui Wang(vivo)" w:date="2024-05-21T14:07:00Z">
        <w:r w:rsidRPr="00432C50">
          <w:rPr>
            <w:b/>
            <w:bCs/>
            <w:lang w:val="en-US"/>
          </w:rPr>
          <w:t>Device architecture enabler(s) for each option</w:t>
        </w:r>
        <w:r>
          <w:rPr>
            <w:b/>
            <w:bCs/>
            <w:lang w:val="en-US"/>
          </w:rPr>
          <w:t xml:space="preserve"> should be discussed in AI 9.4.1.2.</w:t>
        </w:r>
      </w:ins>
    </w:p>
    <w:p w14:paraId="049DBF7A" w14:textId="4F230844" w:rsidR="00B42392" w:rsidRDefault="00B42392" w:rsidP="001A3A80">
      <w:pPr>
        <w:widowControl w:val="0"/>
        <w:adjustRightInd w:val="0"/>
        <w:snapToGrid w:val="0"/>
        <w:spacing w:after="0" w:line="240" w:lineRule="auto"/>
        <w:rPr>
          <w:ins w:id="70" w:author="Lihui Wang(vivo)" w:date="2024-05-21T14:07:00Z"/>
          <w:b/>
          <w:bCs/>
          <w:lang w:val="en-US"/>
        </w:rPr>
      </w:pPr>
    </w:p>
    <w:p w14:paraId="0E00FDA3" w14:textId="77777777" w:rsidR="00FE65CF" w:rsidRDefault="00FE65CF" w:rsidP="001A3A80">
      <w:pPr>
        <w:widowControl w:val="0"/>
        <w:adjustRightInd w:val="0"/>
        <w:snapToGrid w:val="0"/>
        <w:spacing w:after="0" w:line="240" w:lineRule="auto"/>
        <w:rPr>
          <w:ins w:id="71" w:author="Lihui Wang(vivo)" w:date="2024-05-21T13:38:00Z"/>
          <w:b/>
          <w:bCs/>
          <w:lang w:val="en-US"/>
        </w:rPr>
      </w:pPr>
    </w:p>
    <w:p w14:paraId="251F4EB3" w14:textId="77777777" w:rsidR="00B42392" w:rsidRDefault="00B42392" w:rsidP="001A3A80">
      <w:pPr>
        <w:widowControl w:val="0"/>
        <w:adjustRightInd w:val="0"/>
        <w:snapToGrid w:val="0"/>
        <w:spacing w:after="0" w:line="240" w:lineRule="auto"/>
        <w:rPr>
          <w:b/>
          <w:bCs/>
          <w:lang w:val="en-US"/>
        </w:rPr>
      </w:pPr>
    </w:p>
    <w:p w14:paraId="22723A7F" w14:textId="77777777" w:rsidR="001A3A80" w:rsidRPr="008B1C92" w:rsidRDefault="001A3A80" w:rsidP="001A3A80">
      <w:pPr>
        <w:adjustRightInd w:val="0"/>
        <w:snapToGrid w:val="0"/>
        <w:spacing w:afterLines="50" w:after="120" w:line="240" w:lineRule="auto"/>
        <w:rPr>
          <w:rFonts w:eastAsiaTheme="minorEastAsia"/>
          <w:b/>
          <w:bCs/>
          <w:lang w:eastAsia="zh-CN"/>
        </w:rPr>
      </w:pPr>
      <w:r w:rsidRPr="00562B3D">
        <w:rPr>
          <w:rFonts w:eastAsiaTheme="minorEastAsia"/>
          <w:b/>
          <w:bCs/>
          <w:lang w:eastAsia="zh-CN"/>
        </w:rPr>
        <w:t>FL1 High Priority</w:t>
      </w:r>
      <w:r>
        <w:rPr>
          <w:rFonts w:eastAsiaTheme="minorEastAsia"/>
          <w:b/>
          <w:bCs/>
          <w:lang w:eastAsia="zh-CN"/>
        </w:rPr>
        <w:t xml:space="preserve"> Proposal 5.1.1</w:t>
      </w:r>
      <w:r w:rsidRPr="00562B3D">
        <w:rPr>
          <w:rFonts w:eastAsiaTheme="minorEastAsia"/>
          <w:b/>
          <w:bCs/>
          <w:lang w:eastAsia="zh-CN"/>
        </w:rPr>
        <w:t>:</w:t>
      </w:r>
      <w:r w:rsidRPr="008B1C92">
        <w:rPr>
          <w:rFonts w:eastAsiaTheme="minorEastAsia"/>
          <w:b/>
          <w:bCs/>
          <w:lang w:eastAsia="zh-CN"/>
        </w:rPr>
        <w:t xml:space="preserve"> Whether and how the A-</w:t>
      </w:r>
      <w:r w:rsidRPr="008B1C92">
        <w:rPr>
          <w:rFonts w:eastAsiaTheme="minorEastAsia" w:hint="eastAsia"/>
          <w:b/>
          <w:bCs/>
          <w:lang w:eastAsia="zh-CN"/>
        </w:rPr>
        <w:t>IoT</w:t>
      </w:r>
      <w:r w:rsidRPr="008B1C92">
        <w:rPr>
          <w:rFonts w:eastAsiaTheme="minorEastAsia"/>
          <w:b/>
          <w:bCs/>
          <w:lang w:eastAsia="zh-CN"/>
        </w:rPr>
        <w:t xml:space="preserve"> device is able to </w:t>
      </w:r>
      <w:r w:rsidRPr="008B1C92">
        <w:rPr>
          <w:rFonts w:eastAsiaTheme="minorEastAsia" w:hint="eastAsia"/>
          <w:b/>
          <w:bCs/>
          <w:lang w:eastAsia="zh-CN"/>
        </w:rPr>
        <w:t>count</w:t>
      </w:r>
      <w:r w:rsidRPr="008B1C92">
        <w:rPr>
          <w:rFonts w:eastAsiaTheme="minorEastAsia"/>
          <w:b/>
          <w:bCs/>
          <w:lang w:eastAsia="zh-CN"/>
        </w:rPr>
        <w:t xml:space="preserve"> </w:t>
      </w:r>
      <w:r w:rsidRPr="008B1C92">
        <w:rPr>
          <w:rFonts w:eastAsiaTheme="minorEastAsia" w:hint="eastAsia"/>
          <w:b/>
          <w:bCs/>
          <w:lang w:eastAsia="zh-CN"/>
        </w:rPr>
        <w:t>t</w:t>
      </w:r>
      <w:r w:rsidRPr="008B1C92">
        <w:rPr>
          <w:rFonts w:eastAsiaTheme="minorEastAsia"/>
          <w:b/>
          <w:bCs/>
          <w:lang w:eastAsia="zh-CN"/>
        </w:rPr>
        <w:t>he time</w:t>
      </w:r>
      <w:r w:rsidRPr="00AE3153">
        <w:rPr>
          <w:rFonts w:eastAsiaTheme="minorEastAsia" w:hint="eastAsia"/>
          <w:b/>
          <w:bCs/>
          <w:lang w:eastAsia="zh-CN"/>
        </w:rPr>
        <w:t xml:space="preserve"> (with a certain timing error due to SFO)</w:t>
      </w:r>
      <w:r w:rsidRPr="00AE3153">
        <w:rPr>
          <w:rFonts w:eastAsiaTheme="minorEastAsia"/>
          <w:b/>
          <w:bCs/>
          <w:lang w:eastAsia="zh-CN"/>
        </w:rPr>
        <w:t xml:space="preserve"> </w:t>
      </w:r>
      <w:r w:rsidRPr="008B1C92">
        <w:rPr>
          <w:rFonts w:eastAsiaTheme="minorEastAsia"/>
          <w:b/>
          <w:bCs/>
          <w:lang w:eastAsia="zh-CN"/>
        </w:rPr>
        <w:t>after receiving the R2D transmission should be studied in AI 9.4.1.2, including following aspects</w:t>
      </w:r>
    </w:p>
    <w:p w14:paraId="133AEF2F" w14:textId="77777777" w:rsidR="001A3A80" w:rsidRPr="008B1C92" w:rsidRDefault="001A3A80" w:rsidP="001A3A80">
      <w:pPr>
        <w:pStyle w:val="aff0"/>
        <w:numPr>
          <w:ilvl w:val="0"/>
          <w:numId w:val="8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8B1C92">
        <w:rPr>
          <w:rFonts w:ascii="Times New Roman" w:eastAsiaTheme="minorEastAsia" w:hAnsi="Times New Roman" w:cs="Times New Roman" w:hint="eastAsia"/>
          <w:b/>
          <w:bCs/>
          <w:sz w:val="20"/>
          <w:szCs w:val="20"/>
          <w:lang w:val="en-GB" w:eastAsia="zh-CN"/>
        </w:rPr>
        <w:t>C</w:t>
      </w:r>
      <w:r w:rsidRPr="008B1C92">
        <w:rPr>
          <w:rFonts w:ascii="Times New Roman" w:eastAsiaTheme="minorEastAsia" w:hAnsi="Times New Roman" w:cs="Times New Roman"/>
          <w:b/>
          <w:bCs/>
          <w:sz w:val="20"/>
          <w:szCs w:val="20"/>
          <w:lang w:val="en-GB" w:eastAsia="zh-CN"/>
        </w:rPr>
        <w:t xml:space="preserve">lock </w:t>
      </w:r>
      <w:r w:rsidRPr="000A0A1B">
        <w:rPr>
          <w:rFonts w:ascii="Times New Roman" w:eastAsiaTheme="minorEastAsia" w:hAnsi="Times New Roman" w:cs="Times New Roman" w:hint="eastAsia"/>
          <w:b/>
          <w:bCs/>
          <w:sz w:val="20"/>
          <w:szCs w:val="20"/>
          <w:lang w:val="en-GB" w:eastAsia="zh-CN"/>
        </w:rPr>
        <w:t>models and accuracies</w:t>
      </w:r>
      <w:r>
        <w:rPr>
          <w:rFonts w:ascii="Times New Roman" w:eastAsiaTheme="minorEastAsia" w:hAnsi="Times New Roman" w:cs="Times New Roman"/>
          <w:b/>
          <w:bCs/>
          <w:sz w:val="20"/>
          <w:szCs w:val="20"/>
          <w:lang w:val="en-GB" w:eastAsia="zh-CN"/>
        </w:rPr>
        <w:t xml:space="preserve"> </w:t>
      </w:r>
    </w:p>
    <w:p w14:paraId="56F697C5" w14:textId="77777777" w:rsidR="001A3A80" w:rsidRPr="008B1C92" w:rsidRDefault="001A3A80" w:rsidP="001A3A80">
      <w:pPr>
        <w:pStyle w:val="aff0"/>
        <w:numPr>
          <w:ilvl w:val="0"/>
          <w:numId w:val="8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8B1C92">
        <w:rPr>
          <w:rFonts w:ascii="Times New Roman" w:eastAsiaTheme="minorEastAsia" w:hAnsi="Times New Roman" w:cs="Times New Roman"/>
          <w:b/>
          <w:bCs/>
          <w:sz w:val="20"/>
          <w:szCs w:val="20"/>
          <w:lang w:val="en-GB" w:eastAsia="zh-CN"/>
        </w:rPr>
        <w:t xml:space="preserve">Device power consumption, complexity </w:t>
      </w:r>
    </w:p>
    <w:p w14:paraId="4D293529" w14:textId="77777777" w:rsidR="001A3A80" w:rsidRDefault="001A3A80" w:rsidP="001A3A80">
      <w:pPr>
        <w:widowControl w:val="0"/>
        <w:adjustRightInd w:val="0"/>
        <w:snapToGrid w:val="0"/>
        <w:spacing w:after="0" w:line="240" w:lineRule="auto"/>
        <w:rPr>
          <w:b/>
          <w:bCs/>
          <w:lang w:val="en-US"/>
        </w:rPr>
      </w:pPr>
    </w:p>
    <w:p w14:paraId="40E94282" w14:textId="77777777" w:rsidR="001A3A80" w:rsidRPr="000A6768" w:rsidRDefault="001A3A80" w:rsidP="001A3A80">
      <w:pPr>
        <w:adjustRightInd w:val="0"/>
        <w:snapToGrid w:val="0"/>
        <w:spacing w:afterLines="50" w:after="120" w:line="240" w:lineRule="auto"/>
        <w:rPr>
          <w:b/>
          <w:lang w:eastAsia="zh-CN"/>
        </w:rPr>
      </w:pPr>
      <w:r w:rsidRPr="000A6768">
        <w:rPr>
          <w:b/>
          <w:lang w:eastAsia="zh-CN"/>
        </w:rPr>
        <w:t xml:space="preserve">FL1 High Priority Proposal </w:t>
      </w:r>
      <w:r w:rsidRPr="000A6768">
        <w:rPr>
          <w:rFonts w:eastAsiaTheme="minorEastAsia"/>
          <w:b/>
          <w:lang w:eastAsia="zh-CN"/>
        </w:rPr>
        <w:t>5.2.5</w:t>
      </w:r>
      <w:r w:rsidRPr="000A6768">
        <w:rPr>
          <w:b/>
          <w:lang w:eastAsia="zh-CN"/>
        </w:rPr>
        <w:t>-</w:t>
      </w:r>
      <w:r w:rsidRPr="000A6768">
        <w:rPr>
          <w:rFonts w:eastAsiaTheme="minorEastAsia"/>
          <w:b/>
          <w:lang w:eastAsia="zh-CN"/>
        </w:rPr>
        <w:t>2</w:t>
      </w:r>
      <w:r w:rsidRPr="000A6768">
        <w:rPr>
          <w:b/>
          <w:lang w:eastAsia="zh-CN"/>
        </w:rPr>
        <w:t xml:space="preserve">: Scheduling information of a PDRCH transmission if defined is provided by a corresponding PRDCH.  </w:t>
      </w:r>
    </w:p>
    <w:p w14:paraId="4FA93C2F" w14:textId="000A3028" w:rsidR="001A3A80" w:rsidRDefault="001A3A80" w:rsidP="001A3A80">
      <w:pPr>
        <w:adjustRightInd w:val="0"/>
        <w:snapToGrid w:val="0"/>
        <w:spacing w:afterLines="50" w:after="120"/>
        <w:rPr>
          <w:b/>
          <w:bCs/>
          <w:lang w:val="en-US"/>
        </w:rPr>
      </w:pPr>
    </w:p>
    <w:p w14:paraId="1529531A" w14:textId="265E5870" w:rsidR="00111A5E" w:rsidRDefault="00111A5E" w:rsidP="00111A5E">
      <w:pPr>
        <w:adjustRightInd w:val="0"/>
        <w:snapToGrid w:val="0"/>
        <w:spacing w:afterLines="50" w:after="120"/>
        <w:rPr>
          <w:rFonts w:eastAsia="宋体"/>
          <w:b/>
          <w:bCs/>
        </w:rPr>
      </w:pPr>
      <w:r>
        <w:rPr>
          <w:b/>
          <w:bCs/>
          <w:lang w:val="en-US"/>
        </w:rPr>
        <w:t xml:space="preserve">FL1 High Priority Proposal 5.1.3: </w:t>
      </w:r>
      <w:r>
        <w:rPr>
          <w:rFonts w:eastAsia="宋体"/>
          <w:b/>
          <w:bCs/>
        </w:rPr>
        <w:t xml:space="preserve">Study the time interval between a </w:t>
      </w:r>
      <w:r w:rsidRPr="0030639E">
        <w:rPr>
          <w:rFonts w:eastAsia="宋体"/>
          <w:b/>
          <w:bCs/>
        </w:rPr>
        <w:t>R2D transmission</w:t>
      </w:r>
      <w:r>
        <w:rPr>
          <w:rFonts w:eastAsia="宋体"/>
          <w:b/>
          <w:bCs/>
        </w:rPr>
        <w:t xml:space="preserve"> and the </w:t>
      </w:r>
      <w:r w:rsidRPr="00F06C7D">
        <w:rPr>
          <w:rFonts w:eastAsia="宋体"/>
          <w:b/>
          <w:bCs/>
        </w:rPr>
        <w:t>corresponding D2R transmission</w:t>
      </w:r>
      <w:r w:rsidRPr="00602A3B">
        <w:rPr>
          <w:b/>
          <w:bCs/>
        </w:rPr>
        <w:t xml:space="preserve"> </w:t>
      </w:r>
      <w:r w:rsidRPr="00F06C7D">
        <w:rPr>
          <w:b/>
          <w:bCs/>
        </w:rPr>
        <w:t>following it</w:t>
      </w:r>
      <w:r>
        <w:rPr>
          <w:b/>
          <w:bCs/>
        </w:rPr>
        <w:t>,</w:t>
      </w:r>
      <w:r>
        <w:rPr>
          <w:rFonts w:eastAsia="宋体"/>
          <w:b/>
          <w:bCs/>
        </w:rPr>
        <w:t xml:space="preserve"> based on the following options:</w:t>
      </w:r>
    </w:p>
    <w:p w14:paraId="4CA5E2E9" w14:textId="77777777" w:rsidR="00111A5E" w:rsidRPr="006B1781" w:rsidRDefault="00111A5E" w:rsidP="00111A5E">
      <w:pPr>
        <w:pStyle w:val="aff0"/>
        <w:numPr>
          <w:ilvl w:val="0"/>
          <w:numId w:val="21"/>
        </w:numPr>
        <w:adjustRightInd w:val="0"/>
        <w:snapToGrid w:val="0"/>
        <w:spacing w:afterLines="50" w:after="120" w:line="240" w:lineRule="auto"/>
        <w:ind w:left="420"/>
        <w:contextualSpacing w:val="0"/>
        <w:rPr>
          <w:rFonts w:ascii="Times New Roman" w:eastAsiaTheme="minorEastAsia" w:hAnsi="Times New Roman" w:cs="Times New Roman"/>
          <w:b/>
          <w:bCs/>
          <w:sz w:val="20"/>
          <w:szCs w:val="20"/>
          <w:lang w:val="en-GB" w:eastAsia="zh-CN"/>
        </w:rPr>
      </w:pPr>
      <w:r w:rsidRPr="006B1781">
        <w:rPr>
          <w:rFonts w:ascii="Times New Roman" w:eastAsiaTheme="minorEastAsia" w:hAnsi="Times New Roman" w:cs="Times New Roman"/>
          <w:b/>
          <w:bCs/>
          <w:sz w:val="20"/>
          <w:szCs w:val="20"/>
          <w:lang w:eastAsia="zh-CN"/>
        </w:rPr>
        <w:t xml:space="preserve">Option 1: </w:t>
      </w:r>
      <w:r w:rsidRPr="006B1781">
        <w:rPr>
          <w:rFonts w:ascii="Times New Roman" w:eastAsia="Batang" w:hAnsi="Times New Roman" w:cs="Times New Roman"/>
          <w:b/>
          <w:bCs/>
          <w:sz w:val="20"/>
          <w:szCs w:val="20"/>
          <w:lang w:eastAsia="en-US"/>
        </w:rPr>
        <w:t>Define a maximum time T</w:t>
      </w:r>
      <w:r w:rsidRPr="006B1781">
        <w:rPr>
          <w:rFonts w:ascii="Times New Roman" w:eastAsia="Batang" w:hAnsi="Times New Roman" w:cs="Times New Roman"/>
          <w:b/>
          <w:bCs/>
          <w:sz w:val="20"/>
          <w:szCs w:val="20"/>
          <w:vertAlign w:val="subscript"/>
          <w:lang w:eastAsia="en-US"/>
        </w:rPr>
        <w:t>R2D_max</w:t>
      </w:r>
      <w:r w:rsidRPr="006B1781">
        <w:rPr>
          <w:rFonts w:ascii="Times New Roman" w:eastAsia="Batang" w:hAnsi="Times New Roman" w:cs="Times New Roman"/>
          <w:b/>
          <w:bCs/>
          <w:sz w:val="20"/>
          <w:szCs w:val="20"/>
          <w:lang w:eastAsia="en-US"/>
        </w:rPr>
        <w:t xml:space="preserve"> between a R2D transmission and the corresponding D2R transmission following it, so that the </w:t>
      </w:r>
      <w:r w:rsidRPr="006B1781">
        <w:rPr>
          <w:rFonts w:ascii="Times New Roman" w:eastAsia="Microsoft YaHei UI" w:hAnsi="Times New Roman" w:cs="Times New Roman"/>
          <w:b/>
          <w:bCs/>
          <w:sz w:val="20"/>
          <w:szCs w:val="20"/>
        </w:rPr>
        <w:t>D2R transmission timing is within [</w:t>
      </w:r>
      <w:r w:rsidRPr="006B1781">
        <w:rPr>
          <w:rFonts w:ascii="Times New Roman" w:eastAsia="Batang" w:hAnsi="Times New Roman" w:cs="Times New Roman"/>
          <w:b/>
          <w:bCs/>
          <w:sz w:val="20"/>
          <w:szCs w:val="20"/>
          <w:lang w:eastAsia="en-US"/>
        </w:rPr>
        <w:t>T</w:t>
      </w:r>
      <w:r w:rsidRPr="006B1781">
        <w:rPr>
          <w:rFonts w:ascii="Times New Roman" w:eastAsia="Batang" w:hAnsi="Times New Roman" w:cs="Times New Roman"/>
          <w:b/>
          <w:bCs/>
          <w:sz w:val="20"/>
          <w:szCs w:val="20"/>
          <w:vertAlign w:val="subscript"/>
          <w:lang w:eastAsia="en-US"/>
        </w:rPr>
        <w:t>R2D_min</w:t>
      </w:r>
      <w:r w:rsidRPr="006B1781">
        <w:rPr>
          <w:rFonts w:ascii="Times New Roman" w:eastAsia="Batang" w:hAnsi="Times New Roman" w:cs="Times New Roman"/>
          <w:b/>
          <w:bCs/>
          <w:sz w:val="20"/>
          <w:szCs w:val="20"/>
          <w:lang w:eastAsia="en-US"/>
        </w:rPr>
        <w:t>, T</w:t>
      </w:r>
      <w:r w:rsidRPr="006B1781">
        <w:rPr>
          <w:rFonts w:ascii="Times New Roman" w:eastAsia="Batang" w:hAnsi="Times New Roman" w:cs="Times New Roman"/>
          <w:b/>
          <w:bCs/>
          <w:sz w:val="20"/>
          <w:szCs w:val="20"/>
          <w:vertAlign w:val="subscript"/>
          <w:lang w:eastAsia="en-US"/>
        </w:rPr>
        <w:t>R2D_max</w:t>
      </w:r>
      <w:r w:rsidRPr="006B1781">
        <w:rPr>
          <w:rFonts w:ascii="Times New Roman" w:eastAsia="Microsoft YaHei UI" w:hAnsi="Times New Roman" w:cs="Times New Roman"/>
          <w:b/>
          <w:bCs/>
          <w:sz w:val="20"/>
          <w:szCs w:val="20"/>
        </w:rPr>
        <w:t>]</w:t>
      </w:r>
      <w:r w:rsidRPr="006B1781">
        <w:rPr>
          <w:rFonts w:ascii="Times New Roman" w:eastAsia="Batang" w:hAnsi="Times New Roman" w:cs="Times New Roman"/>
          <w:b/>
          <w:bCs/>
          <w:sz w:val="20"/>
          <w:szCs w:val="20"/>
          <w:lang w:eastAsia="en-US"/>
        </w:rPr>
        <w:t>.</w:t>
      </w:r>
      <w:r w:rsidRPr="006B1781">
        <w:rPr>
          <w:rFonts w:ascii="Times New Roman" w:eastAsiaTheme="minorEastAsia" w:hAnsi="Times New Roman" w:cs="Times New Roman"/>
          <w:b/>
          <w:bCs/>
          <w:sz w:val="20"/>
          <w:szCs w:val="20"/>
          <w:lang w:eastAsia="zh-CN"/>
        </w:rPr>
        <w:t xml:space="preserve"> </w:t>
      </w:r>
    </w:p>
    <w:p w14:paraId="4A5203D0" w14:textId="77777777" w:rsidR="00E969C3" w:rsidRPr="002B1577" w:rsidRDefault="00111A5E" w:rsidP="00E969C3">
      <w:pPr>
        <w:pStyle w:val="aff0"/>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sidRPr="006B1781">
        <w:rPr>
          <w:rFonts w:ascii="Times New Roman" w:eastAsiaTheme="minorEastAsia" w:hAnsi="Times New Roman" w:cs="Times New Roman"/>
          <w:b/>
          <w:bCs/>
          <w:sz w:val="20"/>
          <w:szCs w:val="20"/>
          <w:lang w:eastAsia="zh-CN"/>
        </w:rPr>
        <w:t xml:space="preserve">Option 2: </w:t>
      </w:r>
      <w:r w:rsidR="00E969C3">
        <w:rPr>
          <w:rFonts w:ascii="Times New Roman" w:eastAsia="Batang" w:hAnsi="Times New Roman" w:cs="Times New Roman"/>
          <w:b/>
          <w:bCs/>
          <w:sz w:val="20"/>
          <w:szCs w:val="20"/>
          <w:lang w:eastAsia="en-US"/>
        </w:rPr>
        <w:t>T</w:t>
      </w:r>
      <w:r w:rsidR="00E969C3" w:rsidRPr="006B1781">
        <w:rPr>
          <w:rFonts w:ascii="Times New Roman" w:eastAsia="Batang" w:hAnsi="Times New Roman" w:cs="Times New Roman"/>
          <w:b/>
          <w:bCs/>
          <w:sz w:val="20"/>
          <w:szCs w:val="20"/>
          <w:lang w:eastAsia="en-US"/>
        </w:rPr>
        <w:t xml:space="preserve">he corresponding D2R transmission </w:t>
      </w:r>
      <w:r w:rsidR="00E969C3">
        <w:rPr>
          <w:rFonts w:ascii="Times New Roman" w:eastAsia="Batang" w:hAnsi="Times New Roman" w:cs="Times New Roman"/>
          <w:b/>
          <w:bCs/>
          <w:sz w:val="20"/>
          <w:szCs w:val="20"/>
          <w:lang w:eastAsia="en-US"/>
        </w:rPr>
        <w:t xml:space="preserve">timing </w:t>
      </w:r>
      <w:r w:rsidR="00E969C3" w:rsidRPr="00F06C7D">
        <w:rPr>
          <w:rFonts w:ascii="Times New Roman" w:eastAsia="Batang" w:hAnsi="Times New Roman" w:cs="Times New Roman"/>
          <w:b/>
          <w:bCs/>
          <w:sz w:val="20"/>
          <w:szCs w:val="20"/>
          <w:lang w:eastAsia="en-US"/>
        </w:rPr>
        <w:t>T</w:t>
      </w:r>
      <w:r w:rsidR="00E969C3" w:rsidRPr="00F06C7D">
        <w:rPr>
          <w:rFonts w:ascii="Times New Roman" w:eastAsia="Batang" w:hAnsi="Times New Roman" w:cs="Times New Roman"/>
          <w:b/>
          <w:bCs/>
          <w:sz w:val="20"/>
          <w:szCs w:val="20"/>
          <w:vertAlign w:val="subscript"/>
          <w:lang w:eastAsia="en-US"/>
        </w:rPr>
        <w:t>R2D</w:t>
      </w:r>
      <w:r w:rsidR="00E969C3">
        <w:rPr>
          <w:rFonts w:ascii="Times New Roman" w:eastAsia="Batang" w:hAnsi="Times New Roman" w:cs="Times New Roman"/>
          <w:b/>
          <w:bCs/>
          <w:sz w:val="20"/>
          <w:szCs w:val="20"/>
          <w:lang w:eastAsia="en-US"/>
        </w:rPr>
        <w:t xml:space="preserve"> following</w:t>
      </w:r>
      <w:r w:rsidR="00E969C3" w:rsidRPr="006B1781">
        <w:rPr>
          <w:rFonts w:ascii="Times New Roman" w:eastAsia="Batang" w:hAnsi="Times New Roman" w:cs="Times New Roman"/>
          <w:b/>
          <w:bCs/>
          <w:sz w:val="20"/>
          <w:szCs w:val="20"/>
          <w:lang w:eastAsia="en-US"/>
        </w:rPr>
        <w:t xml:space="preserve"> a R2D transmission </w:t>
      </w:r>
      <w:r w:rsidR="00E969C3">
        <w:rPr>
          <w:rFonts w:ascii="Times New Roman" w:hAnsi="Times New Roman" w:cs="Times New Roman"/>
          <w:b/>
          <w:bCs/>
          <w:sz w:val="20"/>
          <w:szCs w:val="20"/>
        </w:rPr>
        <w:t xml:space="preserve">is indicated by the control information in the </w:t>
      </w:r>
      <w:r w:rsidR="00E969C3" w:rsidRPr="0030639E">
        <w:rPr>
          <w:rFonts w:ascii="Times New Roman" w:hAnsi="Times New Roman" w:cs="Times New Roman"/>
          <w:b/>
          <w:bCs/>
          <w:sz w:val="20"/>
          <w:szCs w:val="20"/>
        </w:rPr>
        <w:t>R2D transmission</w:t>
      </w:r>
      <w:r w:rsidR="00E969C3">
        <w:rPr>
          <w:rFonts w:ascii="Times New Roman" w:hAnsi="Times New Roman" w:cs="Times New Roman"/>
          <w:b/>
          <w:bCs/>
          <w:sz w:val="20"/>
          <w:szCs w:val="20"/>
        </w:rPr>
        <w:t xml:space="preserve">, where </w:t>
      </w:r>
      <w:r w:rsidR="00E969C3" w:rsidRPr="00F06C7D">
        <w:rPr>
          <w:rFonts w:ascii="Times New Roman" w:eastAsia="Batang" w:hAnsi="Times New Roman" w:cs="Times New Roman"/>
          <w:b/>
          <w:bCs/>
          <w:sz w:val="20"/>
          <w:szCs w:val="20"/>
          <w:lang w:eastAsia="en-US"/>
        </w:rPr>
        <w:t>T</w:t>
      </w:r>
      <w:r w:rsidR="00E969C3" w:rsidRPr="00F06C7D">
        <w:rPr>
          <w:rFonts w:ascii="Times New Roman" w:eastAsia="Batang" w:hAnsi="Times New Roman" w:cs="Times New Roman"/>
          <w:b/>
          <w:bCs/>
          <w:sz w:val="20"/>
          <w:szCs w:val="20"/>
          <w:vertAlign w:val="subscript"/>
          <w:lang w:eastAsia="en-US"/>
        </w:rPr>
        <w:t>R2D</w:t>
      </w:r>
      <w:r w:rsidR="00E969C3">
        <w:rPr>
          <w:rFonts w:ascii="Times New Roman" w:eastAsia="Batang" w:hAnsi="Times New Roman" w:cs="Times New Roman"/>
          <w:b/>
          <w:bCs/>
          <w:sz w:val="20"/>
          <w:szCs w:val="20"/>
          <w:vertAlign w:val="subscript"/>
          <w:lang w:eastAsia="en-US"/>
        </w:rPr>
        <w:t xml:space="preserve"> </w:t>
      </w:r>
      <w:r w:rsidR="00E969C3">
        <w:rPr>
          <w:rFonts w:ascii="Times New Roman" w:eastAsia="Batang" w:hAnsi="Times New Roman" w:cs="Times New Roman"/>
          <w:b/>
          <w:bCs/>
          <w:sz w:val="20"/>
          <w:szCs w:val="20"/>
          <w:lang w:eastAsia="en-US"/>
        </w:rPr>
        <w:sym w:font="Symbol" w:char="F0B3"/>
      </w:r>
      <w:r w:rsidR="00E969C3">
        <w:rPr>
          <w:rFonts w:ascii="Times New Roman" w:eastAsia="Microsoft YaHei UI" w:hAnsi="Times New Roman" w:cs="Times New Roman"/>
          <w:b/>
          <w:bCs/>
          <w:sz w:val="20"/>
          <w:szCs w:val="20"/>
        </w:rPr>
        <w:t xml:space="preserve"> </w:t>
      </w:r>
      <w:r w:rsidR="00E969C3">
        <w:rPr>
          <w:rFonts w:ascii="Times New Roman" w:eastAsia="Batang" w:hAnsi="Times New Roman" w:cs="Times New Roman"/>
          <w:b/>
          <w:bCs/>
          <w:sz w:val="20"/>
          <w:szCs w:val="20"/>
          <w:lang w:eastAsia="en-US"/>
        </w:rPr>
        <w:t>T</w:t>
      </w:r>
      <w:r w:rsidR="00E969C3">
        <w:rPr>
          <w:rFonts w:ascii="Times New Roman" w:eastAsia="Batang" w:hAnsi="Times New Roman" w:cs="Times New Roman"/>
          <w:b/>
          <w:bCs/>
          <w:sz w:val="20"/>
          <w:szCs w:val="20"/>
          <w:vertAlign w:val="subscript"/>
          <w:lang w:eastAsia="en-US"/>
        </w:rPr>
        <w:t>R2D_min</w:t>
      </w:r>
    </w:p>
    <w:p w14:paraId="223454CC" w14:textId="77777777" w:rsidR="00111A5E" w:rsidRPr="00111A5E" w:rsidRDefault="00111A5E" w:rsidP="001A3A80">
      <w:pPr>
        <w:adjustRightInd w:val="0"/>
        <w:snapToGrid w:val="0"/>
        <w:spacing w:afterLines="50" w:after="120"/>
        <w:rPr>
          <w:b/>
          <w:bCs/>
        </w:rPr>
      </w:pPr>
    </w:p>
    <w:p w14:paraId="44A9B197" w14:textId="77777777" w:rsidR="001A3A80" w:rsidRDefault="001A3A80" w:rsidP="001A3A80">
      <w:pPr>
        <w:adjustRightInd w:val="0"/>
        <w:snapToGrid w:val="0"/>
        <w:spacing w:afterLines="50" w:after="120" w:line="240" w:lineRule="auto"/>
        <w:rPr>
          <w:rFonts w:eastAsia="Microsoft YaHei UI"/>
          <w:b/>
          <w:bCs/>
          <w:lang w:val="en-US" w:eastAsia="zh-CN"/>
        </w:rPr>
      </w:pPr>
      <w:r>
        <w:rPr>
          <w:b/>
          <w:bCs/>
          <w:lang w:val="en-US"/>
        </w:rPr>
        <w:t>FL1 Medium Priority</w:t>
      </w:r>
      <w:r w:rsidRPr="0035479A">
        <w:rPr>
          <w:rFonts w:eastAsia="Microsoft YaHei UI" w:hint="eastAsia"/>
          <w:b/>
          <w:bCs/>
          <w:lang w:val="en-US" w:eastAsia="zh-CN"/>
        </w:rPr>
        <w:t xml:space="preserve"> </w:t>
      </w:r>
      <w:r>
        <w:rPr>
          <w:rFonts w:eastAsia="Microsoft YaHei UI"/>
          <w:b/>
          <w:bCs/>
          <w:lang w:val="en-US" w:eastAsia="zh-CN"/>
        </w:rPr>
        <w:t>Proposal</w:t>
      </w:r>
      <w:r w:rsidRPr="0035479A">
        <w:rPr>
          <w:rFonts w:eastAsia="Microsoft YaHei UI"/>
          <w:b/>
          <w:bCs/>
          <w:lang w:val="en-US" w:eastAsia="zh-CN"/>
        </w:rPr>
        <w:t xml:space="preserve"> </w:t>
      </w:r>
      <w:r>
        <w:rPr>
          <w:rFonts w:eastAsia="Microsoft YaHei UI"/>
          <w:b/>
          <w:bCs/>
          <w:lang w:val="en-US" w:eastAsia="zh-CN"/>
        </w:rPr>
        <w:t xml:space="preserve">5.2.1-2: RAN1 studies the TBS of PDRCH indicated or derived by R2D control information as baseline. </w:t>
      </w:r>
    </w:p>
    <w:p w14:paraId="3D0EC752" w14:textId="2F0F4E0E" w:rsidR="001A3A80" w:rsidRDefault="001A3A80" w:rsidP="001A3A80">
      <w:pPr>
        <w:adjustRightInd w:val="0"/>
        <w:snapToGrid w:val="0"/>
        <w:spacing w:afterLines="50" w:after="120" w:line="240" w:lineRule="auto"/>
        <w:rPr>
          <w:rFonts w:eastAsia="Microsoft YaHei UI"/>
          <w:b/>
          <w:bCs/>
          <w:lang w:val="en-US" w:eastAsia="zh-CN"/>
        </w:rPr>
      </w:pPr>
    </w:p>
    <w:p w14:paraId="1627E02C" w14:textId="77777777" w:rsidR="00E969C3" w:rsidRDefault="00E969C3" w:rsidP="00E969C3">
      <w:pPr>
        <w:adjustRightInd w:val="0"/>
        <w:snapToGrid w:val="0"/>
        <w:spacing w:afterLines="50" w:after="120"/>
        <w:rPr>
          <w:b/>
          <w:bCs/>
          <w:szCs w:val="21"/>
        </w:rPr>
      </w:pPr>
      <w:r>
        <w:rPr>
          <w:b/>
          <w:bCs/>
          <w:lang w:val="en-US"/>
        </w:rPr>
        <w:t xml:space="preserve">FL1 High Priority proposal 5.1.4: </w:t>
      </w:r>
      <w:r w:rsidRPr="00880137">
        <w:rPr>
          <w:rFonts w:eastAsia="宋体"/>
          <w:b/>
          <w:bCs/>
        </w:rPr>
        <w:t xml:space="preserve">When a </w:t>
      </w:r>
      <w:r>
        <w:rPr>
          <w:rFonts w:eastAsia="宋体" w:hint="eastAsia"/>
          <w:b/>
          <w:bCs/>
        </w:rPr>
        <w:t xml:space="preserve">R2D transmission in </w:t>
      </w:r>
      <w:r w:rsidRPr="00880137">
        <w:rPr>
          <w:rFonts w:eastAsia="宋体"/>
          <w:b/>
          <w:bCs/>
        </w:rPr>
        <w:t xml:space="preserve">response </w:t>
      </w:r>
      <w:r>
        <w:rPr>
          <w:rFonts w:eastAsia="宋体" w:hint="eastAsia"/>
          <w:b/>
          <w:bCs/>
        </w:rPr>
        <w:t>to</w:t>
      </w:r>
      <w:r w:rsidRPr="00880137">
        <w:rPr>
          <w:rFonts w:eastAsia="宋体"/>
          <w:b/>
          <w:bCs/>
        </w:rPr>
        <w:t xml:space="preserve"> a D2R transmission is expected for the A-IoT device, </w:t>
      </w:r>
      <w:r w:rsidRPr="003A719D">
        <w:rPr>
          <w:b/>
          <w:bCs/>
          <w:szCs w:val="21"/>
        </w:rPr>
        <w:t>define a maximum time T</w:t>
      </w:r>
      <w:r w:rsidRPr="003A719D">
        <w:rPr>
          <w:b/>
          <w:bCs/>
          <w:szCs w:val="21"/>
          <w:vertAlign w:val="subscript"/>
        </w:rPr>
        <w:t>D2R_max</w:t>
      </w:r>
      <w:r w:rsidRPr="003A719D">
        <w:rPr>
          <w:b/>
          <w:bCs/>
          <w:szCs w:val="21"/>
        </w:rPr>
        <w:t xml:space="preserve"> between </w:t>
      </w:r>
      <w:r w:rsidRPr="003A719D">
        <w:rPr>
          <w:rFonts w:eastAsia="Yu Mincho"/>
          <w:b/>
          <w:bCs/>
          <w:szCs w:val="21"/>
          <w:lang w:eastAsia="ja-JP"/>
        </w:rPr>
        <w:t>the</w:t>
      </w:r>
      <w:r w:rsidRPr="003A719D">
        <w:rPr>
          <w:b/>
          <w:bCs/>
          <w:szCs w:val="21"/>
        </w:rPr>
        <w:t xml:space="preserve"> D2R transmission and the </w:t>
      </w:r>
      <w:r w:rsidRPr="003A719D">
        <w:rPr>
          <w:rFonts w:eastAsia="Yu Mincho"/>
          <w:b/>
          <w:bCs/>
          <w:szCs w:val="21"/>
          <w:lang w:eastAsia="ja-JP"/>
        </w:rPr>
        <w:t xml:space="preserve">expected </w:t>
      </w:r>
      <w:r w:rsidRPr="003A719D">
        <w:rPr>
          <w:b/>
          <w:bCs/>
          <w:szCs w:val="21"/>
        </w:rPr>
        <w:t>R2D transmission following it</w:t>
      </w:r>
      <w:r>
        <w:rPr>
          <w:b/>
          <w:bCs/>
          <w:sz w:val="18"/>
        </w:rPr>
        <w:t xml:space="preserve">, </w:t>
      </w:r>
      <w:r w:rsidRPr="00F06C7D">
        <w:rPr>
          <w:b/>
          <w:bCs/>
        </w:rPr>
        <w:t xml:space="preserve">so that the </w:t>
      </w:r>
      <w:r>
        <w:rPr>
          <w:rFonts w:eastAsia="Microsoft YaHei UI"/>
          <w:b/>
          <w:bCs/>
        </w:rPr>
        <w:t>R2D transmission timing is expected to be within</w:t>
      </w:r>
      <w:r w:rsidRPr="00346CE2">
        <w:rPr>
          <w:b/>
          <w:bCs/>
          <w:szCs w:val="21"/>
        </w:rPr>
        <w:t xml:space="preserve"> [T</w:t>
      </w:r>
      <w:r w:rsidRPr="00346CE2">
        <w:rPr>
          <w:b/>
          <w:bCs/>
          <w:szCs w:val="21"/>
          <w:vertAlign w:val="subscript"/>
        </w:rPr>
        <w:t>D2R_min</w:t>
      </w:r>
      <w:r w:rsidRPr="00346CE2">
        <w:rPr>
          <w:b/>
          <w:bCs/>
          <w:szCs w:val="21"/>
        </w:rPr>
        <w:t>, T</w:t>
      </w:r>
      <w:r w:rsidRPr="00346CE2">
        <w:rPr>
          <w:b/>
          <w:bCs/>
          <w:szCs w:val="21"/>
          <w:vertAlign w:val="subscript"/>
        </w:rPr>
        <w:t>D2R_max</w:t>
      </w:r>
      <w:r w:rsidRPr="00346CE2">
        <w:rPr>
          <w:b/>
          <w:bCs/>
          <w:szCs w:val="21"/>
        </w:rPr>
        <w:t>]</w:t>
      </w:r>
      <w:r>
        <w:rPr>
          <w:b/>
          <w:bCs/>
          <w:szCs w:val="21"/>
        </w:rPr>
        <w:t>.</w:t>
      </w:r>
    </w:p>
    <w:p w14:paraId="12CFC10B" w14:textId="77777777" w:rsidR="00E969C3" w:rsidRPr="002B1577" w:rsidRDefault="00E969C3" w:rsidP="00E969C3">
      <w:pPr>
        <w:pStyle w:val="aff0"/>
        <w:numPr>
          <w:ilvl w:val="0"/>
          <w:numId w:val="53"/>
        </w:numPr>
        <w:adjustRightInd w:val="0"/>
        <w:snapToGrid w:val="0"/>
        <w:spacing w:afterLines="50" w:after="120" w:line="240" w:lineRule="auto"/>
        <w:contextualSpacing w:val="0"/>
        <w:rPr>
          <w:rFonts w:ascii="Times New Roman" w:hAnsi="Times New Roman" w:cs="Times New Roman"/>
          <w:b/>
          <w:bCs/>
          <w:sz w:val="20"/>
          <w:szCs w:val="21"/>
        </w:rPr>
      </w:pPr>
      <w:r>
        <w:rPr>
          <w:rFonts w:ascii="Times New Roman" w:hAnsi="Times New Roman" w:cs="Times New Roman" w:hint="eastAsia"/>
          <w:b/>
          <w:bCs/>
          <w:sz w:val="20"/>
          <w:szCs w:val="21"/>
        </w:rPr>
        <w:t>F</w:t>
      </w:r>
      <w:r>
        <w:rPr>
          <w:rFonts w:ascii="Times New Roman" w:hAnsi="Times New Roman" w:cs="Times New Roman"/>
          <w:b/>
          <w:bCs/>
          <w:sz w:val="20"/>
          <w:szCs w:val="21"/>
        </w:rPr>
        <w:t xml:space="preserve">FS </w:t>
      </w:r>
      <w:r>
        <w:rPr>
          <w:rFonts w:ascii="Times New Roman" w:hAnsi="Times New Roman" w:cs="Times New Roman" w:hint="eastAsia"/>
          <w:b/>
          <w:bCs/>
          <w:sz w:val="20"/>
          <w:szCs w:val="21"/>
        </w:rPr>
        <w:t>device</w:t>
      </w:r>
      <w:r>
        <w:rPr>
          <w:rFonts w:ascii="Times New Roman" w:hAnsi="Times New Roman" w:cs="Times New Roman"/>
          <w:b/>
          <w:bCs/>
          <w:sz w:val="20"/>
          <w:szCs w:val="21"/>
        </w:rPr>
        <w:t xml:space="preserve"> behavior if the device does not receive the expected </w:t>
      </w:r>
      <w:r>
        <w:rPr>
          <w:rFonts w:ascii="Times New Roman" w:hAnsi="Times New Roman" w:cs="Times New Roman" w:hint="eastAsia"/>
          <w:b/>
          <w:bCs/>
          <w:sz w:val="20"/>
          <w:szCs w:val="20"/>
        </w:rPr>
        <w:t xml:space="preserve">R2D transmission in </w:t>
      </w:r>
      <w:r w:rsidRPr="00880137">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sidRPr="00880137">
        <w:rPr>
          <w:rFonts w:ascii="Times New Roman" w:hAnsi="Times New Roman" w:cs="Times New Roman"/>
          <w:b/>
          <w:bCs/>
          <w:sz w:val="20"/>
          <w:szCs w:val="20"/>
        </w:rPr>
        <w:t xml:space="preserve"> a D2R transmission</w:t>
      </w:r>
      <w:r>
        <w:rPr>
          <w:rFonts w:ascii="Times New Roman" w:hAnsi="Times New Roman" w:cs="Times New Roman"/>
          <w:b/>
          <w:bCs/>
          <w:sz w:val="20"/>
          <w:szCs w:val="20"/>
        </w:rPr>
        <w:t xml:space="preserve"> </w:t>
      </w:r>
      <w:r>
        <w:rPr>
          <w:rFonts w:ascii="Times New Roman" w:eastAsia="Microsoft YaHei UI" w:hAnsi="Times New Roman" w:cs="Times New Roman"/>
          <w:b/>
          <w:bCs/>
          <w:sz w:val="20"/>
          <w:szCs w:val="20"/>
        </w:rPr>
        <w:t>within</w:t>
      </w:r>
      <w:r w:rsidRPr="00346CE2">
        <w:rPr>
          <w:rFonts w:ascii="Times New Roman" w:hAnsi="Times New Roman" w:cs="Times New Roman"/>
          <w:b/>
          <w:bCs/>
          <w:sz w:val="20"/>
          <w:szCs w:val="21"/>
        </w:rPr>
        <w:t xml:space="preserve"> [T</w:t>
      </w:r>
      <w:r w:rsidRPr="00346CE2">
        <w:rPr>
          <w:rFonts w:ascii="Times New Roman" w:hAnsi="Times New Roman" w:cs="Times New Roman"/>
          <w:b/>
          <w:bCs/>
          <w:sz w:val="20"/>
          <w:szCs w:val="21"/>
          <w:vertAlign w:val="subscript"/>
        </w:rPr>
        <w:t>D2R_min</w:t>
      </w:r>
      <w:r w:rsidRPr="00346CE2">
        <w:rPr>
          <w:rFonts w:ascii="Times New Roman" w:hAnsi="Times New Roman" w:cs="Times New Roman"/>
          <w:b/>
          <w:bCs/>
          <w:sz w:val="20"/>
          <w:szCs w:val="21"/>
        </w:rPr>
        <w:t>, T</w:t>
      </w:r>
      <w:r w:rsidRPr="00346CE2">
        <w:rPr>
          <w:rFonts w:ascii="Times New Roman" w:hAnsi="Times New Roman" w:cs="Times New Roman"/>
          <w:b/>
          <w:bCs/>
          <w:sz w:val="20"/>
          <w:szCs w:val="21"/>
          <w:vertAlign w:val="subscript"/>
        </w:rPr>
        <w:t>D2R_max</w:t>
      </w:r>
      <w:r w:rsidRPr="00346CE2">
        <w:rPr>
          <w:rFonts w:ascii="Times New Roman" w:hAnsi="Times New Roman" w:cs="Times New Roman"/>
          <w:b/>
          <w:bCs/>
          <w:sz w:val="20"/>
          <w:szCs w:val="21"/>
        </w:rPr>
        <w:t>]</w:t>
      </w:r>
      <w:r>
        <w:rPr>
          <w:rFonts w:ascii="Times New Roman" w:hAnsi="Times New Roman" w:cs="Times New Roman"/>
          <w:b/>
          <w:bCs/>
          <w:sz w:val="20"/>
          <w:szCs w:val="21"/>
        </w:rPr>
        <w:t>.</w:t>
      </w:r>
      <w:r>
        <w:rPr>
          <w:rFonts w:ascii="Times New Roman" w:hAnsi="Times New Roman" w:cs="Times New Roman"/>
          <w:b/>
          <w:bCs/>
          <w:sz w:val="20"/>
          <w:szCs w:val="20"/>
        </w:rPr>
        <w:t xml:space="preserve"> </w:t>
      </w:r>
    </w:p>
    <w:p w14:paraId="793234FE" w14:textId="77777777" w:rsidR="00E969C3" w:rsidRPr="00E969C3" w:rsidRDefault="00E969C3" w:rsidP="001A3A80">
      <w:pPr>
        <w:adjustRightInd w:val="0"/>
        <w:snapToGrid w:val="0"/>
        <w:spacing w:afterLines="50" w:after="120" w:line="240" w:lineRule="auto"/>
        <w:rPr>
          <w:rFonts w:eastAsia="Microsoft YaHei UI"/>
          <w:b/>
          <w:bCs/>
          <w:lang w:val="sv-SE" w:eastAsia="zh-CN"/>
        </w:rPr>
      </w:pPr>
    </w:p>
    <w:p w14:paraId="7B0169FB" w14:textId="77777777" w:rsidR="001A3A80" w:rsidRPr="000209B9" w:rsidRDefault="001A3A80" w:rsidP="001A3A80">
      <w:pPr>
        <w:adjustRightInd w:val="0"/>
        <w:snapToGrid w:val="0"/>
        <w:spacing w:afterLines="50" w:after="120" w:line="240" w:lineRule="auto"/>
        <w:rPr>
          <w:b/>
          <w:bCs/>
        </w:rPr>
      </w:pPr>
      <w:r w:rsidRPr="000209B9">
        <w:rPr>
          <w:b/>
          <w:bCs/>
        </w:rPr>
        <w:t>FL</w:t>
      </w:r>
      <w:r>
        <w:rPr>
          <w:b/>
          <w:bCs/>
        </w:rPr>
        <w:t>1</w:t>
      </w:r>
      <w:r w:rsidRPr="000209B9">
        <w:rPr>
          <w:b/>
          <w:bCs/>
        </w:rPr>
        <w:t xml:space="preserve"> </w:t>
      </w:r>
      <w:r>
        <w:rPr>
          <w:b/>
          <w:bCs/>
        </w:rPr>
        <w:t>Medium</w:t>
      </w:r>
      <w:r w:rsidRPr="000209B9">
        <w:rPr>
          <w:b/>
          <w:bCs/>
        </w:rPr>
        <w:t xml:space="preserve"> priority </w:t>
      </w:r>
      <w:r w:rsidRPr="000209B9">
        <w:rPr>
          <w:rFonts w:hint="eastAsia"/>
          <w:b/>
          <w:bCs/>
        </w:rPr>
        <w:t>P</w:t>
      </w:r>
      <w:r w:rsidRPr="000209B9">
        <w:rPr>
          <w:b/>
          <w:bCs/>
        </w:rPr>
        <w:t>roposal 7-1-</w:t>
      </w:r>
      <w:r>
        <w:rPr>
          <w:b/>
          <w:bCs/>
        </w:rPr>
        <w:t>2</w:t>
      </w:r>
      <w:r w:rsidRPr="000209B9">
        <w:rPr>
          <w:b/>
          <w:bCs/>
        </w:rPr>
        <w:t xml:space="preserve">: Study TDMA of </w:t>
      </w:r>
      <w:r w:rsidRPr="006A279F">
        <w:rPr>
          <w:b/>
          <w:bCs/>
          <w:strike/>
          <w:color w:val="FF0000"/>
        </w:rPr>
        <w:t>Msg.1</w:t>
      </w:r>
      <w:r w:rsidRPr="006A279F">
        <w:rPr>
          <w:b/>
          <w:bCs/>
          <w:color w:val="FF0000"/>
        </w:rPr>
        <w:t xml:space="preserve"> </w:t>
      </w:r>
      <w:r w:rsidRPr="000209B9">
        <w:rPr>
          <w:b/>
          <w:bCs/>
        </w:rPr>
        <w:t>D2R transmission from multiple devices corresponding to the same</w:t>
      </w:r>
      <w:r w:rsidRPr="006A279F">
        <w:rPr>
          <w:b/>
          <w:bCs/>
          <w:strike/>
          <w:color w:val="FF0000"/>
        </w:rPr>
        <w:t xml:space="preserve"> Msg0</w:t>
      </w:r>
      <w:r w:rsidRPr="000209B9">
        <w:rPr>
          <w:b/>
          <w:bCs/>
        </w:rPr>
        <w:t xml:space="preserve"> R2D transmission for contention</w:t>
      </w:r>
      <w:r>
        <w:rPr>
          <w:b/>
          <w:bCs/>
        </w:rPr>
        <w:t>-</w:t>
      </w:r>
      <w:r w:rsidRPr="000209B9">
        <w:rPr>
          <w:b/>
          <w:bCs/>
        </w:rPr>
        <w:t xml:space="preserve">based access. </w:t>
      </w:r>
    </w:p>
    <w:p w14:paraId="004BB02F" w14:textId="77777777" w:rsidR="001A3A80" w:rsidRDefault="001A3A80" w:rsidP="001A3A80">
      <w:pPr>
        <w:pStyle w:val="aff0"/>
        <w:numPr>
          <w:ilvl w:val="0"/>
          <w:numId w:val="10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t</w:t>
      </w:r>
      <w:r w:rsidRPr="000135FF">
        <w:rPr>
          <w:rFonts w:ascii="Times New Roman" w:hAnsi="Times New Roman" w:cs="Times New Roman"/>
          <w:b/>
          <w:bCs/>
          <w:sz w:val="20"/>
          <w:szCs w:val="20"/>
        </w:rPr>
        <w:t>ime domain resource</w:t>
      </w:r>
      <w:r>
        <w:rPr>
          <w:rFonts w:ascii="Times New Roman" w:hAnsi="Times New Roman" w:cs="Times New Roman"/>
          <w:b/>
          <w:bCs/>
          <w:sz w:val="20"/>
          <w:szCs w:val="20"/>
        </w:rPr>
        <w:t xml:space="preserve"> determination for TDMA of </w:t>
      </w:r>
      <w:r w:rsidRPr="006A279F">
        <w:rPr>
          <w:rFonts w:ascii="Times New Roman" w:hAnsi="Times New Roman" w:cs="Times New Roman"/>
          <w:b/>
          <w:bCs/>
          <w:strike/>
          <w:color w:val="FF0000"/>
          <w:sz w:val="20"/>
          <w:szCs w:val="20"/>
        </w:rPr>
        <w:t xml:space="preserve">Msg.1 </w:t>
      </w:r>
      <w:r w:rsidRPr="000135FF">
        <w:rPr>
          <w:rFonts w:ascii="Times New Roman" w:hAnsi="Times New Roman" w:cs="Times New Roman"/>
          <w:b/>
          <w:bCs/>
          <w:sz w:val="20"/>
          <w:szCs w:val="20"/>
        </w:rPr>
        <w:t xml:space="preserve">D2R transmission by the same </w:t>
      </w:r>
      <w:r w:rsidRPr="006A279F">
        <w:rPr>
          <w:rFonts w:ascii="Times New Roman" w:hAnsi="Times New Roman" w:cs="Times New Roman"/>
          <w:b/>
          <w:bCs/>
          <w:strike/>
          <w:color w:val="FF0000"/>
          <w:sz w:val="20"/>
          <w:szCs w:val="20"/>
        </w:rPr>
        <w:t>Msg0</w:t>
      </w:r>
      <w:r w:rsidRPr="000135FF">
        <w:rPr>
          <w:rFonts w:ascii="Times New Roman" w:hAnsi="Times New Roman" w:cs="Times New Roman"/>
          <w:b/>
          <w:bCs/>
          <w:sz w:val="20"/>
          <w:szCs w:val="20"/>
        </w:rPr>
        <w:t xml:space="preserve"> R2D transmission</w:t>
      </w:r>
    </w:p>
    <w:p w14:paraId="72B2A10F" w14:textId="77777777" w:rsidR="001A3A80" w:rsidRPr="000209B9" w:rsidRDefault="001A3A80" w:rsidP="001A3A80">
      <w:pPr>
        <w:adjustRightInd w:val="0"/>
        <w:snapToGrid w:val="0"/>
        <w:spacing w:afterLines="50" w:after="120" w:line="240" w:lineRule="auto"/>
        <w:rPr>
          <w:b/>
          <w:bCs/>
        </w:rPr>
      </w:pPr>
      <w:r w:rsidRPr="000209B9">
        <w:rPr>
          <w:b/>
          <w:bCs/>
        </w:rPr>
        <w:t>FL</w:t>
      </w:r>
      <w:r>
        <w:rPr>
          <w:b/>
          <w:bCs/>
        </w:rPr>
        <w:t>1</w:t>
      </w:r>
      <w:r w:rsidRPr="000209B9">
        <w:rPr>
          <w:b/>
          <w:bCs/>
        </w:rPr>
        <w:t xml:space="preserve"> </w:t>
      </w:r>
      <w:r>
        <w:rPr>
          <w:b/>
          <w:bCs/>
        </w:rPr>
        <w:t>Medium</w:t>
      </w:r>
      <w:r w:rsidRPr="000209B9">
        <w:rPr>
          <w:b/>
          <w:bCs/>
        </w:rPr>
        <w:t xml:space="preserve"> priority </w:t>
      </w:r>
      <w:r w:rsidRPr="000209B9">
        <w:rPr>
          <w:rFonts w:hint="eastAsia"/>
          <w:b/>
          <w:bCs/>
        </w:rPr>
        <w:t>P</w:t>
      </w:r>
      <w:r w:rsidRPr="000209B9">
        <w:rPr>
          <w:b/>
          <w:bCs/>
        </w:rPr>
        <w:t>roposal 7-1-</w:t>
      </w:r>
      <w:r>
        <w:rPr>
          <w:b/>
          <w:bCs/>
        </w:rPr>
        <w:t>3</w:t>
      </w:r>
      <w:r w:rsidRPr="000209B9">
        <w:rPr>
          <w:b/>
          <w:bCs/>
        </w:rPr>
        <w:t xml:space="preserve">: Study </w:t>
      </w:r>
      <w:r>
        <w:rPr>
          <w:b/>
          <w:bCs/>
        </w:rPr>
        <w:t>F</w:t>
      </w:r>
      <w:r w:rsidRPr="000209B9">
        <w:rPr>
          <w:b/>
          <w:bCs/>
        </w:rPr>
        <w:t xml:space="preserve">DMA of </w:t>
      </w:r>
      <w:r w:rsidRPr="006A279F">
        <w:rPr>
          <w:b/>
          <w:bCs/>
          <w:strike/>
          <w:color w:val="FF0000"/>
        </w:rPr>
        <w:t xml:space="preserve">Msg.1 </w:t>
      </w:r>
      <w:r w:rsidRPr="000209B9">
        <w:rPr>
          <w:b/>
          <w:bCs/>
        </w:rPr>
        <w:t xml:space="preserve">D2R transmission from multiple devices corresponding to the same </w:t>
      </w:r>
      <w:r w:rsidRPr="006A279F">
        <w:rPr>
          <w:b/>
          <w:bCs/>
          <w:strike/>
          <w:color w:val="FF0000"/>
        </w:rPr>
        <w:t>Msg0</w:t>
      </w:r>
      <w:r w:rsidRPr="000209B9">
        <w:rPr>
          <w:b/>
          <w:bCs/>
        </w:rPr>
        <w:t xml:space="preserve"> R2D transmission for contention</w:t>
      </w:r>
      <w:r>
        <w:rPr>
          <w:b/>
          <w:bCs/>
        </w:rPr>
        <w:t>-</w:t>
      </w:r>
      <w:r w:rsidRPr="000209B9">
        <w:rPr>
          <w:b/>
          <w:bCs/>
        </w:rPr>
        <w:t xml:space="preserve">based access. </w:t>
      </w:r>
    </w:p>
    <w:p w14:paraId="49D9C02D" w14:textId="77777777" w:rsidR="001A3A80" w:rsidRDefault="001A3A80" w:rsidP="001A3A80">
      <w:pPr>
        <w:pStyle w:val="aff0"/>
        <w:numPr>
          <w:ilvl w:val="0"/>
          <w:numId w:val="10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frequency</w:t>
      </w:r>
      <w:r w:rsidRPr="000135FF">
        <w:rPr>
          <w:rFonts w:ascii="Times New Roman" w:hAnsi="Times New Roman" w:cs="Times New Roman"/>
          <w:b/>
          <w:bCs/>
          <w:sz w:val="20"/>
          <w:szCs w:val="20"/>
        </w:rPr>
        <w:t xml:space="preserve"> domain resource</w:t>
      </w:r>
      <w:r>
        <w:rPr>
          <w:rFonts w:ascii="Times New Roman" w:hAnsi="Times New Roman" w:cs="Times New Roman"/>
          <w:b/>
          <w:bCs/>
          <w:sz w:val="20"/>
          <w:szCs w:val="20"/>
        </w:rPr>
        <w:t xml:space="preserve"> determination for FDMA of </w:t>
      </w:r>
      <w:r w:rsidRPr="000135FF">
        <w:rPr>
          <w:rFonts w:ascii="Times New Roman" w:hAnsi="Times New Roman" w:cs="Times New Roman"/>
          <w:b/>
          <w:bCs/>
          <w:sz w:val="20"/>
          <w:szCs w:val="20"/>
        </w:rPr>
        <w:t>Msg.1 D2R transmission by the same Msg0 R2D transmission</w:t>
      </w:r>
    </w:p>
    <w:p w14:paraId="41AE4CA6" w14:textId="77777777" w:rsidR="001A3A80" w:rsidRPr="006A279F" w:rsidRDefault="001A3A80" w:rsidP="001A3A80">
      <w:pPr>
        <w:widowControl w:val="0"/>
        <w:adjustRightInd w:val="0"/>
        <w:snapToGrid w:val="0"/>
        <w:spacing w:after="0" w:line="240" w:lineRule="auto"/>
        <w:rPr>
          <w:b/>
          <w:bCs/>
          <w:lang w:val="sv-SE"/>
        </w:rPr>
      </w:pPr>
    </w:p>
    <w:p w14:paraId="56BF4F06" w14:textId="77777777" w:rsidR="001A3A80" w:rsidRDefault="001A3A80" w:rsidP="001A3A80">
      <w:pPr>
        <w:adjustRightInd w:val="0"/>
        <w:snapToGrid w:val="0"/>
        <w:spacing w:afterLines="50" w:after="120" w:line="240" w:lineRule="auto"/>
        <w:rPr>
          <w:b/>
          <w:bCs/>
          <w:lang w:val="en-US"/>
        </w:rPr>
      </w:pPr>
      <w:r>
        <w:rPr>
          <w:b/>
          <w:bCs/>
          <w:lang w:val="en-US"/>
        </w:rPr>
        <w:t xml:space="preserve">FL1 High Priority Proposal 3.1.2: </w:t>
      </w:r>
      <w:r w:rsidRPr="00CC522D">
        <w:rPr>
          <w:b/>
          <w:bCs/>
          <w:lang w:val="en-US"/>
        </w:rPr>
        <w:t xml:space="preserve">R2D transmission without midamble is studied as baseline. </w:t>
      </w:r>
    </w:p>
    <w:p w14:paraId="04478767" w14:textId="6B1FA162" w:rsidR="001A3A80" w:rsidRPr="00857EA6" w:rsidRDefault="001A3A80" w:rsidP="001A3A80">
      <w:pPr>
        <w:pStyle w:val="aff0"/>
        <w:numPr>
          <w:ilvl w:val="0"/>
          <w:numId w:val="108"/>
        </w:numPr>
        <w:adjustRightInd w:val="0"/>
        <w:snapToGrid w:val="0"/>
        <w:spacing w:afterLines="50" w:after="120" w:line="240" w:lineRule="auto"/>
        <w:rPr>
          <w:rFonts w:ascii="Times New Roman" w:eastAsia="Batang" w:hAnsi="Times New Roman" w:cs="Times New Roman"/>
          <w:b/>
          <w:bCs/>
          <w:sz w:val="20"/>
          <w:szCs w:val="20"/>
          <w:lang w:val="en-US" w:eastAsia="en-US"/>
        </w:rPr>
      </w:pPr>
      <w:r w:rsidRPr="001A3A80">
        <w:rPr>
          <w:rFonts w:ascii="Times New Roman" w:eastAsia="Batang" w:hAnsi="Times New Roman" w:cs="Times New Roman"/>
          <w:b/>
          <w:bCs/>
          <w:sz w:val="20"/>
          <w:szCs w:val="20"/>
          <w:lang w:val="en-US" w:eastAsia="en-US"/>
        </w:rPr>
        <w:t>Evaluations of R2D transmissions with midamble for PIE is by comparison to this baseline.</w:t>
      </w:r>
      <w:r>
        <w:rPr>
          <w:rFonts w:ascii="Times New Roman" w:eastAsia="Batang" w:hAnsi="Times New Roman" w:cs="Times New Roman"/>
          <w:b/>
          <w:bCs/>
          <w:sz w:val="20"/>
          <w:szCs w:val="20"/>
          <w:lang w:val="en-US" w:eastAsia="en-US"/>
        </w:rPr>
        <w:t xml:space="preserve"> </w:t>
      </w:r>
    </w:p>
    <w:p w14:paraId="0B19B22F" w14:textId="70BC75D9" w:rsidR="00D07DC7" w:rsidRDefault="00077D63">
      <w:pPr>
        <w:pStyle w:val="1"/>
        <w:numPr>
          <w:ilvl w:val="0"/>
          <w:numId w:val="0"/>
        </w:numPr>
        <w:ind w:left="432" w:hanging="432"/>
        <w:rPr>
          <w:lang w:val="en-US"/>
        </w:rPr>
      </w:pPr>
      <w:bookmarkStart w:id="72" w:name="_Hlk41391803"/>
      <w:r>
        <w:rPr>
          <w:lang w:val="en-US"/>
        </w:rPr>
        <w:lastRenderedPageBreak/>
        <w:t>References</w:t>
      </w:r>
    </w:p>
    <w:tbl>
      <w:tblPr>
        <w:tblW w:w="9323" w:type="dxa"/>
        <w:tblLook w:val="04A0" w:firstRow="1" w:lastRow="0" w:firstColumn="1" w:lastColumn="0" w:noHBand="0" w:noVBand="1"/>
      </w:tblPr>
      <w:tblGrid>
        <w:gridCol w:w="704"/>
        <w:gridCol w:w="1276"/>
        <w:gridCol w:w="5454"/>
        <w:gridCol w:w="1889"/>
      </w:tblGrid>
      <w:tr w:rsidR="00F5666A" w:rsidRPr="00F5666A" w14:paraId="3087BDF4" w14:textId="77777777" w:rsidTr="00F5666A">
        <w:trPr>
          <w:trHeight w:val="520"/>
        </w:trPr>
        <w:tc>
          <w:tcPr>
            <w:tcW w:w="704" w:type="dxa"/>
          </w:tcPr>
          <w:p w14:paraId="261C4C72" w14:textId="4DF18801"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w:t>
            </w:r>
          </w:p>
        </w:tc>
        <w:tc>
          <w:tcPr>
            <w:tcW w:w="1276" w:type="dxa"/>
            <w:shd w:val="clear" w:color="auto" w:fill="auto"/>
            <w:hideMark/>
          </w:tcPr>
          <w:p w14:paraId="6146D57E" w14:textId="2F6DE5F9"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2" w:history="1">
              <w:r w:rsidR="00F5666A" w:rsidRPr="00F5666A">
                <w:rPr>
                  <w:rFonts w:eastAsia="宋体"/>
                  <w:b/>
                  <w:bCs/>
                  <w:color w:val="0000FF"/>
                  <w:u w:val="single"/>
                  <w:lang w:val="en-US" w:eastAsia="zh-CN"/>
                </w:rPr>
                <w:t>R1-2403843</w:t>
              </w:r>
            </w:hyperlink>
          </w:p>
        </w:tc>
        <w:tc>
          <w:tcPr>
            <w:tcW w:w="5454" w:type="dxa"/>
            <w:shd w:val="clear" w:color="auto" w:fill="auto"/>
            <w:hideMark/>
          </w:tcPr>
          <w:p w14:paraId="75791C50"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 for Ambient IoT</w:t>
            </w:r>
          </w:p>
        </w:tc>
        <w:tc>
          <w:tcPr>
            <w:tcW w:w="1889" w:type="dxa"/>
            <w:shd w:val="clear" w:color="auto" w:fill="auto"/>
            <w:hideMark/>
          </w:tcPr>
          <w:p w14:paraId="42401C3A"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Ericsson</w:t>
            </w:r>
          </w:p>
        </w:tc>
      </w:tr>
      <w:tr w:rsidR="00F5666A" w:rsidRPr="00F5666A" w14:paraId="7267769A" w14:textId="77777777" w:rsidTr="00F5666A">
        <w:trPr>
          <w:trHeight w:val="520"/>
        </w:trPr>
        <w:tc>
          <w:tcPr>
            <w:tcW w:w="704" w:type="dxa"/>
          </w:tcPr>
          <w:p w14:paraId="652C8EB0" w14:textId="45FB764A"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w:t>
            </w:r>
          </w:p>
        </w:tc>
        <w:tc>
          <w:tcPr>
            <w:tcW w:w="1276" w:type="dxa"/>
            <w:shd w:val="clear" w:color="auto" w:fill="auto"/>
            <w:hideMark/>
          </w:tcPr>
          <w:p w14:paraId="628F0E28" w14:textId="26AD65F1"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3" w:history="1">
              <w:r w:rsidR="00F5666A" w:rsidRPr="00F5666A">
                <w:rPr>
                  <w:rFonts w:eastAsia="宋体"/>
                  <w:b/>
                  <w:bCs/>
                  <w:color w:val="0000FF"/>
                  <w:u w:val="single"/>
                  <w:lang w:val="en-US" w:eastAsia="zh-CN"/>
                </w:rPr>
                <w:t>R1-2403861</w:t>
              </w:r>
            </w:hyperlink>
          </w:p>
        </w:tc>
        <w:tc>
          <w:tcPr>
            <w:tcW w:w="5454" w:type="dxa"/>
            <w:shd w:val="clear" w:color="auto" w:fill="auto"/>
            <w:hideMark/>
          </w:tcPr>
          <w:p w14:paraId="251F108A"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 for Ambient IoT</w:t>
            </w:r>
          </w:p>
        </w:tc>
        <w:tc>
          <w:tcPr>
            <w:tcW w:w="1889" w:type="dxa"/>
            <w:shd w:val="clear" w:color="auto" w:fill="auto"/>
            <w:hideMark/>
          </w:tcPr>
          <w:p w14:paraId="33CA4936"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FUTUREWEI</w:t>
            </w:r>
          </w:p>
        </w:tc>
      </w:tr>
      <w:tr w:rsidR="00F5666A" w:rsidRPr="00F5666A" w14:paraId="35D6C5F5" w14:textId="77777777" w:rsidTr="00F5666A">
        <w:trPr>
          <w:trHeight w:val="520"/>
        </w:trPr>
        <w:tc>
          <w:tcPr>
            <w:tcW w:w="704" w:type="dxa"/>
          </w:tcPr>
          <w:p w14:paraId="147AB6E5" w14:textId="5AF5CC3F"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[3]</w:t>
            </w:r>
          </w:p>
        </w:tc>
        <w:tc>
          <w:tcPr>
            <w:tcW w:w="1276" w:type="dxa"/>
            <w:shd w:val="clear" w:color="auto" w:fill="auto"/>
            <w:hideMark/>
          </w:tcPr>
          <w:p w14:paraId="063DF7EC" w14:textId="796AE25B"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4" w:history="1">
              <w:r w:rsidR="00F5666A" w:rsidRPr="00F5666A">
                <w:rPr>
                  <w:rFonts w:eastAsia="宋体"/>
                  <w:b/>
                  <w:bCs/>
                  <w:color w:val="0000FF"/>
                  <w:u w:val="single"/>
                  <w:lang w:val="en-US" w:eastAsia="zh-CN"/>
                </w:rPr>
                <w:t>R1-2403889</w:t>
              </w:r>
            </w:hyperlink>
          </w:p>
        </w:tc>
        <w:tc>
          <w:tcPr>
            <w:tcW w:w="5454" w:type="dxa"/>
            <w:shd w:val="clear" w:color="auto" w:fill="auto"/>
            <w:hideMark/>
          </w:tcPr>
          <w:p w14:paraId="125CC386"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 for Ambient IoT</w:t>
            </w:r>
          </w:p>
        </w:tc>
        <w:tc>
          <w:tcPr>
            <w:tcW w:w="1889" w:type="dxa"/>
            <w:shd w:val="clear" w:color="auto" w:fill="auto"/>
            <w:hideMark/>
          </w:tcPr>
          <w:p w14:paraId="0BC5944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Nokia</w:t>
            </w:r>
          </w:p>
        </w:tc>
      </w:tr>
      <w:tr w:rsidR="00F5666A" w:rsidRPr="00F5666A" w14:paraId="3775C79A" w14:textId="77777777" w:rsidTr="00F5666A">
        <w:trPr>
          <w:trHeight w:val="520"/>
        </w:trPr>
        <w:tc>
          <w:tcPr>
            <w:tcW w:w="704" w:type="dxa"/>
          </w:tcPr>
          <w:p w14:paraId="6E8F3483" w14:textId="22A98526"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[4]</w:t>
            </w:r>
          </w:p>
        </w:tc>
        <w:tc>
          <w:tcPr>
            <w:tcW w:w="1276" w:type="dxa"/>
            <w:shd w:val="clear" w:color="auto" w:fill="auto"/>
            <w:hideMark/>
          </w:tcPr>
          <w:p w14:paraId="0B751123" w14:textId="42C73028"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5" w:history="1">
              <w:r w:rsidR="00F5666A" w:rsidRPr="00F5666A">
                <w:rPr>
                  <w:rFonts w:eastAsia="宋体"/>
                  <w:b/>
                  <w:bCs/>
                  <w:color w:val="0000FF"/>
                  <w:u w:val="single"/>
                  <w:lang w:val="en-US" w:eastAsia="zh-CN"/>
                </w:rPr>
                <w:t>R1-2403955</w:t>
              </w:r>
            </w:hyperlink>
          </w:p>
        </w:tc>
        <w:tc>
          <w:tcPr>
            <w:tcW w:w="5454" w:type="dxa"/>
            <w:shd w:val="clear" w:color="auto" w:fill="auto"/>
            <w:hideMark/>
          </w:tcPr>
          <w:p w14:paraId="251F29F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On frame structure and timing aspects of Ambient IoT</w:t>
            </w:r>
          </w:p>
        </w:tc>
        <w:tc>
          <w:tcPr>
            <w:tcW w:w="1889" w:type="dxa"/>
            <w:shd w:val="clear" w:color="auto" w:fill="auto"/>
            <w:hideMark/>
          </w:tcPr>
          <w:p w14:paraId="379A59DA"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Huawei, HiSilicon</w:t>
            </w:r>
          </w:p>
        </w:tc>
      </w:tr>
      <w:tr w:rsidR="00F5666A" w:rsidRPr="00F5666A" w14:paraId="1155FA47" w14:textId="77777777" w:rsidTr="00F5666A">
        <w:trPr>
          <w:trHeight w:val="520"/>
        </w:trPr>
        <w:tc>
          <w:tcPr>
            <w:tcW w:w="704" w:type="dxa"/>
          </w:tcPr>
          <w:p w14:paraId="1FBFE584" w14:textId="5C65CABC"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[5]</w:t>
            </w:r>
          </w:p>
        </w:tc>
        <w:tc>
          <w:tcPr>
            <w:tcW w:w="1276" w:type="dxa"/>
            <w:shd w:val="clear" w:color="auto" w:fill="auto"/>
            <w:hideMark/>
          </w:tcPr>
          <w:p w14:paraId="3C773CC2" w14:textId="06DE7875"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6" w:history="1">
              <w:r w:rsidR="00F5666A" w:rsidRPr="00F5666A">
                <w:rPr>
                  <w:rFonts w:eastAsia="宋体"/>
                  <w:b/>
                  <w:bCs/>
                  <w:color w:val="0000FF"/>
                  <w:u w:val="single"/>
                  <w:lang w:val="en-US" w:eastAsia="zh-CN"/>
                </w:rPr>
                <w:t>R1-2403966</w:t>
              </w:r>
            </w:hyperlink>
          </w:p>
        </w:tc>
        <w:tc>
          <w:tcPr>
            <w:tcW w:w="5454" w:type="dxa"/>
            <w:shd w:val="clear" w:color="auto" w:fill="auto"/>
            <w:hideMark/>
          </w:tcPr>
          <w:p w14:paraId="4562A1D6"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Discussions on frame structure and timing aspects for A-IoT</w:t>
            </w:r>
          </w:p>
        </w:tc>
        <w:tc>
          <w:tcPr>
            <w:tcW w:w="1889" w:type="dxa"/>
            <w:shd w:val="clear" w:color="auto" w:fill="auto"/>
            <w:hideMark/>
          </w:tcPr>
          <w:p w14:paraId="73E773E4"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Intel Corporation</w:t>
            </w:r>
          </w:p>
        </w:tc>
      </w:tr>
      <w:tr w:rsidR="00F5666A" w:rsidRPr="00F5666A" w14:paraId="3D48FA06" w14:textId="77777777" w:rsidTr="00F5666A">
        <w:trPr>
          <w:trHeight w:val="520"/>
        </w:trPr>
        <w:tc>
          <w:tcPr>
            <w:tcW w:w="704" w:type="dxa"/>
          </w:tcPr>
          <w:p w14:paraId="3E94165D" w14:textId="481F7686"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[6]</w:t>
            </w:r>
          </w:p>
        </w:tc>
        <w:tc>
          <w:tcPr>
            <w:tcW w:w="1276" w:type="dxa"/>
            <w:shd w:val="clear" w:color="auto" w:fill="auto"/>
            <w:hideMark/>
          </w:tcPr>
          <w:p w14:paraId="2A6F206E" w14:textId="1FD4B798"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7" w:history="1">
              <w:r w:rsidR="00F5666A" w:rsidRPr="00F5666A">
                <w:rPr>
                  <w:rFonts w:eastAsia="宋体"/>
                  <w:b/>
                  <w:bCs/>
                  <w:color w:val="0000FF"/>
                  <w:u w:val="single"/>
                  <w:lang w:val="en-US" w:eastAsia="zh-CN"/>
                </w:rPr>
                <w:t>R1-2404029</w:t>
              </w:r>
            </w:hyperlink>
          </w:p>
        </w:tc>
        <w:tc>
          <w:tcPr>
            <w:tcW w:w="5454" w:type="dxa"/>
            <w:shd w:val="clear" w:color="auto" w:fill="auto"/>
            <w:hideMark/>
          </w:tcPr>
          <w:p w14:paraId="043BDD0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Ambient IoT</w:t>
            </w:r>
          </w:p>
        </w:tc>
        <w:tc>
          <w:tcPr>
            <w:tcW w:w="1889" w:type="dxa"/>
            <w:shd w:val="clear" w:color="auto" w:fill="auto"/>
            <w:hideMark/>
          </w:tcPr>
          <w:p w14:paraId="079A15F5"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Spreadtrum Communications</w:t>
            </w:r>
          </w:p>
        </w:tc>
      </w:tr>
      <w:tr w:rsidR="00F5666A" w:rsidRPr="00F5666A" w14:paraId="39112637" w14:textId="77777777" w:rsidTr="00F5666A">
        <w:trPr>
          <w:trHeight w:val="520"/>
        </w:trPr>
        <w:tc>
          <w:tcPr>
            <w:tcW w:w="704" w:type="dxa"/>
          </w:tcPr>
          <w:p w14:paraId="4E1F37F6" w14:textId="7A12BF8E"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[7]</w:t>
            </w:r>
          </w:p>
        </w:tc>
        <w:tc>
          <w:tcPr>
            <w:tcW w:w="1276" w:type="dxa"/>
            <w:shd w:val="clear" w:color="auto" w:fill="auto"/>
            <w:hideMark/>
          </w:tcPr>
          <w:p w14:paraId="33AC7D7D" w14:textId="522AC6F3"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8" w:history="1">
              <w:r w:rsidR="00F5666A" w:rsidRPr="00F5666A">
                <w:rPr>
                  <w:rFonts w:eastAsia="宋体"/>
                  <w:b/>
                  <w:bCs/>
                  <w:color w:val="0000FF"/>
                  <w:u w:val="single"/>
                  <w:lang w:val="en-US" w:eastAsia="zh-CN"/>
                </w:rPr>
                <w:t>R1-2404118</w:t>
              </w:r>
            </w:hyperlink>
          </w:p>
        </w:tc>
        <w:tc>
          <w:tcPr>
            <w:tcW w:w="5454" w:type="dxa"/>
            <w:shd w:val="clear" w:color="auto" w:fill="auto"/>
            <w:hideMark/>
          </w:tcPr>
          <w:p w14:paraId="7B56FEEC"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Considerations for frame structure and timing aspects</w:t>
            </w:r>
          </w:p>
        </w:tc>
        <w:tc>
          <w:tcPr>
            <w:tcW w:w="1889" w:type="dxa"/>
            <w:shd w:val="clear" w:color="auto" w:fill="auto"/>
            <w:hideMark/>
          </w:tcPr>
          <w:p w14:paraId="537E8DC2"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Samsung</w:t>
            </w:r>
          </w:p>
        </w:tc>
      </w:tr>
      <w:tr w:rsidR="00F5666A" w:rsidRPr="00F5666A" w14:paraId="57817541" w14:textId="77777777" w:rsidTr="00F5666A">
        <w:trPr>
          <w:trHeight w:val="520"/>
        </w:trPr>
        <w:tc>
          <w:tcPr>
            <w:tcW w:w="704" w:type="dxa"/>
          </w:tcPr>
          <w:p w14:paraId="48294FE6" w14:textId="3C4B925D"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[8]</w:t>
            </w:r>
          </w:p>
        </w:tc>
        <w:tc>
          <w:tcPr>
            <w:tcW w:w="1276" w:type="dxa"/>
            <w:shd w:val="clear" w:color="auto" w:fill="auto"/>
            <w:hideMark/>
          </w:tcPr>
          <w:p w14:paraId="61F3E48B" w14:textId="1EB2B07C"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49" w:history="1">
              <w:r w:rsidR="00F5666A" w:rsidRPr="00F5666A">
                <w:rPr>
                  <w:rFonts w:eastAsia="宋体"/>
                  <w:b/>
                  <w:bCs/>
                  <w:color w:val="0000FF"/>
                  <w:u w:val="single"/>
                  <w:lang w:val="en-US" w:eastAsia="zh-CN"/>
                </w:rPr>
                <w:t>R1-2404180</w:t>
              </w:r>
            </w:hyperlink>
          </w:p>
        </w:tc>
        <w:tc>
          <w:tcPr>
            <w:tcW w:w="5454" w:type="dxa"/>
            <w:shd w:val="clear" w:color="auto" w:fill="auto"/>
            <w:hideMark/>
          </w:tcPr>
          <w:p w14:paraId="64939D28"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random access, scheduling and timing aspects</w:t>
            </w:r>
          </w:p>
        </w:tc>
        <w:tc>
          <w:tcPr>
            <w:tcW w:w="1889" w:type="dxa"/>
            <w:shd w:val="clear" w:color="auto" w:fill="auto"/>
            <w:hideMark/>
          </w:tcPr>
          <w:p w14:paraId="0E01009E"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vivo</w:t>
            </w:r>
          </w:p>
        </w:tc>
      </w:tr>
      <w:tr w:rsidR="00F5666A" w:rsidRPr="00F5666A" w14:paraId="35D359F1" w14:textId="77777777" w:rsidTr="00F5666A">
        <w:trPr>
          <w:trHeight w:val="520"/>
        </w:trPr>
        <w:tc>
          <w:tcPr>
            <w:tcW w:w="704" w:type="dxa"/>
          </w:tcPr>
          <w:p w14:paraId="1CB7E9F9" w14:textId="3A3AC34A"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[9]</w:t>
            </w:r>
          </w:p>
        </w:tc>
        <w:tc>
          <w:tcPr>
            <w:tcW w:w="1276" w:type="dxa"/>
            <w:shd w:val="clear" w:color="auto" w:fill="auto"/>
            <w:hideMark/>
          </w:tcPr>
          <w:p w14:paraId="1C7C1FDF" w14:textId="73EB1600"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0" w:history="1">
              <w:r w:rsidR="00F5666A" w:rsidRPr="00F5666A">
                <w:rPr>
                  <w:rFonts w:eastAsia="宋体"/>
                  <w:b/>
                  <w:bCs/>
                  <w:color w:val="0000FF"/>
                  <w:u w:val="single"/>
                  <w:lang w:val="en-US" w:eastAsia="zh-CN"/>
                </w:rPr>
                <w:t>R1-2404219</w:t>
              </w:r>
            </w:hyperlink>
          </w:p>
        </w:tc>
        <w:tc>
          <w:tcPr>
            <w:tcW w:w="5454" w:type="dxa"/>
            <w:shd w:val="clear" w:color="auto" w:fill="auto"/>
            <w:hideMark/>
          </w:tcPr>
          <w:p w14:paraId="60DF7F02"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physical layer procedures for Ambient IoT</w:t>
            </w:r>
          </w:p>
        </w:tc>
        <w:tc>
          <w:tcPr>
            <w:tcW w:w="1889" w:type="dxa"/>
            <w:shd w:val="clear" w:color="auto" w:fill="auto"/>
            <w:hideMark/>
          </w:tcPr>
          <w:p w14:paraId="79185720"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Lenovo</w:t>
            </w:r>
          </w:p>
        </w:tc>
      </w:tr>
      <w:tr w:rsidR="00F5666A" w:rsidRPr="00F5666A" w14:paraId="54062A96" w14:textId="77777777" w:rsidTr="00F5666A">
        <w:trPr>
          <w:trHeight w:val="520"/>
        </w:trPr>
        <w:tc>
          <w:tcPr>
            <w:tcW w:w="704" w:type="dxa"/>
          </w:tcPr>
          <w:p w14:paraId="1782B919" w14:textId="7B62CEFD"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[10]</w:t>
            </w:r>
          </w:p>
        </w:tc>
        <w:tc>
          <w:tcPr>
            <w:tcW w:w="1276" w:type="dxa"/>
            <w:shd w:val="clear" w:color="auto" w:fill="auto"/>
            <w:hideMark/>
          </w:tcPr>
          <w:p w14:paraId="082E3B03" w14:textId="5697C58E"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1" w:history="1">
              <w:r w:rsidR="00F5666A" w:rsidRPr="00F5666A">
                <w:rPr>
                  <w:rFonts w:eastAsia="宋体"/>
                  <w:b/>
                  <w:bCs/>
                  <w:color w:val="0000FF"/>
                  <w:u w:val="single"/>
                  <w:lang w:val="en-US" w:eastAsia="zh-CN"/>
                </w:rPr>
                <w:t>R1-2404287</w:t>
              </w:r>
            </w:hyperlink>
          </w:p>
        </w:tc>
        <w:tc>
          <w:tcPr>
            <w:tcW w:w="5454" w:type="dxa"/>
            <w:shd w:val="clear" w:color="auto" w:fill="auto"/>
            <w:hideMark/>
          </w:tcPr>
          <w:p w14:paraId="709A8800"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 for Ambient IoT</w:t>
            </w:r>
          </w:p>
        </w:tc>
        <w:tc>
          <w:tcPr>
            <w:tcW w:w="1889" w:type="dxa"/>
            <w:shd w:val="clear" w:color="auto" w:fill="auto"/>
            <w:hideMark/>
          </w:tcPr>
          <w:p w14:paraId="736064C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Apple</w:t>
            </w:r>
          </w:p>
        </w:tc>
      </w:tr>
      <w:tr w:rsidR="00F5666A" w:rsidRPr="00F5666A" w14:paraId="0907BF06" w14:textId="77777777" w:rsidTr="00F5666A">
        <w:trPr>
          <w:trHeight w:val="520"/>
        </w:trPr>
        <w:tc>
          <w:tcPr>
            <w:tcW w:w="704" w:type="dxa"/>
          </w:tcPr>
          <w:p w14:paraId="5FFAEDB9" w14:textId="18ABA956"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[11]</w:t>
            </w:r>
          </w:p>
        </w:tc>
        <w:tc>
          <w:tcPr>
            <w:tcW w:w="1276" w:type="dxa"/>
            <w:shd w:val="clear" w:color="auto" w:fill="auto"/>
            <w:hideMark/>
          </w:tcPr>
          <w:p w14:paraId="0B9C9AAE" w14:textId="0D03A5C3"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2" w:history="1">
              <w:r w:rsidR="00F5666A" w:rsidRPr="00F5666A">
                <w:rPr>
                  <w:rFonts w:eastAsia="宋体"/>
                  <w:b/>
                  <w:bCs/>
                  <w:color w:val="0000FF"/>
                  <w:u w:val="single"/>
                  <w:lang w:val="en-US" w:eastAsia="zh-CN"/>
                </w:rPr>
                <w:t>R1-2404329</w:t>
              </w:r>
            </w:hyperlink>
          </w:p>
        </w:tc>
        <w:tc>
          <w:tcPr>
            <w:tcW w:w="5454" w:type="dxa"/>
            <w:shd w:val="clear" w:color="auto" w:fill="auto"/>
            <w:hideMark/>
          </w:tcPr>
          <w:p w14:paraId="11E6C50E"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Ambient IoT</w:t>
            </w:r>
          </w:p>
        </w:tc>
        <w:tc>
          <w:tcPr>
            <w:tcW w:w="1889" w:type="dxa"/>
            <w:shd w:val="clear" w:color="auto" w:fill="auto"/>
            <w:hideMark/>
          </w:tcPr>
          <w:p w14:paraId="5D225445"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TCL</w:t>
            </w:r>
          </w:p>
        </w:tc>
      </w:tr>
      <w:tr w:rsidR="00F5666A" w:rsidRPr="00F5666A" w14:paraId="6939EAEB" w14:textId="77777777" w:rsidTr="00F5666A">
        <w:trPr>
          <w:trHeight w:val="520"/>
        </w:trPr>
        <w:tc>
          <w:tcPr>
            <w:tcW w:w="704" w:type="dxa"/>
          </w:tcPr>
          <w:p w14:paraId="71DCB486" w14:textId="0C8C119A"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[12]</w:t>
            </w:r>
          </w:p>
        </w:tc>
        <w:tc>
          <w:tcPr>
            <w:tcW w:w="1276" w:type="dxa"/>
            <w:shd w:val="clear" w:color="auto" w:fill="auto"/>
            <w:hideMark/>
          </w:tcPr>
          <w:p w14:paraId="0938087F" w14:textId="387EC1C7"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3" w:history="1">
              <w:r w:rsidR="00F5666A" w:rsidRPr="00F5666A">
                <w:rPr>
                  <w:rFonts w:eastAsia="宋体"/>
                  <w:b/>
                  <w:bCs/>
                  <w:color w:val="0000FF"/>
                  <w:u w:val="single"/>
                  <w:lang w:val="en-US" w:eastAsia="zh-CN"/>
                </w:rPr>
                <w:t>R1-2404404</w:t>
              </w:r>
            </w:hyperlink>
          </w:p>
        </w:tc>
        <w:tc>
          <w:tcPr>
            <w:tcW w:w="5454" w:type="dxa"/>
            <w:shd w:val="clear" w:color="auto" w:fill="auto"/>
            <w:hideMark/>
          </w:tcPr>
          <w:p w14:paraId="45AAB645"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Study of Frame structure and timing aspects for Ambient IoT</w:t>
            </w:r>
          </w:p>
        </w:tc>
        <w:tc>
          <w:tcPr>
            <w:tcW w:w="1889" w:type="dxa"/>
            <w:shd w:val="clear" w:color="auto" w:fill="auto"/>
            <w:hideMark/>
          </w:tcPr>
          <w:p w14:paraId="411F4F8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CATT</w:t>
            </w:r>
          </w:p>
        </w:tc>
      </w:tr>
      <w:tr w:rsidR="00F5666A" w:rsidRPr="00F5666A" w14:paraId="722C7909" w14:textId="77777777" w:rsidTr="00F5666A">
        <w:trPr>
          <w:trHeight w:val="520"/>
        </w:trPr>
        <w:tc>
          <w:tcPr>
            <w:tcW w:w="704" w:type="dxa"/>
          </w:tcPr>
          <w:p w14:paraId="0166D2B7" w14:textId="748BEDC0"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[13]</w:t>
            </w:r>
          </w:p>
        </w:tc>
        <w:tc>
          <w:tcPr>
            <w:tcW w:w="1276" w:type="dxa"/>
            <w:shd w:val="clear" w:color="auto" w:fill="auto"/>
            <w:hideMark/>
          </w:tcPr>
          <w:p w14:paraId="6DF61827" w14:textId="3B067297"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4" w:history="1">
              <w:r w:rsidR="00F5666A" w:rsidRPr="00F5666A">
                <w:rPr>
                  <w:rFonts w:eastAsia="宋体"/>
                  <w:b/>
                  <w:bCs/>
                  <w:color w:val="0000FF"/>
                  <w:u w:val="single"/>
                  <w:lang w:val="en-US" w:eastAsia="zh-CN"/>
                </w:rPr>
                <w:t>R1-2404430</w:t>
              </w:r>
            </w:hyperlink>
          </w:p>
        </w:tc>
        <w:tc>
          <w:tcPr>
            <w:tcW w:w="5454" w:type="dxa"/>
            <w:shd w:val="clear" w:color="auto" w:fill="auto"/>
            <w:hideMark/>
          </w:tcPr>
          <w:p w14:paraId="150987C2"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Ambient IoT</w:t>
            </w:r>
          </w:p>
        </w:tc>
        <w:tc>
          <w:tcPr>
            <w:tcW w:w="1889" w:type="dxa"/>
            <w:shd w:val="clear" w:color="auto" w:fill="auto"/>
            <w:hideMark/>
          </w:tcPr>
          <w:p w14:paraId="29A9CD0F"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China Telecom</w:t>
            </w:r>
          </w:p>
        </w:tc>
      </w:tr>
      <w:tr w:rsidR="00F5666A" w:rsidRPr="00F5666A" w14:paraId="585E69A6" w14:textId="77777777" w:rsidTr="00F5666A">
        <w:trPr>
          <w:trHeight w:val="520"/>
        </w:trPr>
        <w:tc>
          <w:tcPr>
            <w:tcW w:w="704" w:type="dxa"/>
          </w:tcPr>
          <w:p w14:paraId="1F4040E0" w14:textId="372CD06B"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[14]</w:t>
            </w:r>
          </w:p>
        </w:tc>
        <w:tc>
          <w:tcPr>
            <w:tcW w:w="1276" w:type="dxa"/>
            <w:shd w:val="clear" w:color="auto" w:fill="auto"/>
            <w:hideMark/>
          </w:tcPr>
          <w:p w14:paraId="2F2C3E24" w14:textId="60AE715F"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5" w:history="1">
              <w:r w:rsidR="00F5666A" w:rsidRPr="00F5666A">
                <w:rPr>
                  <w:rFonts w:eastAsia="宋体"/>
                  <w:b/>
                  <w:bCs/>
                  <w:color w:val="0000FF"/>
                  <w:u w:val="single"/>
                  <w:lang w:val="en-US" w:eastAsia="zh-CN"/>
                </w:rPr>
                <w:t>R1-2404459</w:t>
              </w:r>
            </w:hyperlink>
          </w:p>
        </w:tc>
        <w:tc>
          <w:tcPr>
            <w:tcW w:w="5454" w:type="dxa"/>
            <w:shd w:val="clear" w:color="auto" w:fill="auto"/>
            <w:hideMark/>
          </w:tcPr>
          <w:p w14:paraId="4F58A5E5"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A-IoT</w:t>
            </w:r>
          </w:p>
        </w:tc>
        <w:tc>
          <w:tcPr>
            <w:tcW w:w="1889" w:type="dxa"/>
            <w:shd w:val="clear" w:color="auto" w:fill="auto"/>
            <w:hideMark/>
          </w:tcPr>
          <w:p w14:paraId="16E13296"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CMCC</w:t>
            </w:r>
          </w:p>
        </w:tc>
      </w:tr>
      <w:tr w:rsidR="00F5666A" w:rsidRPr="00F5666A" w14:paraId="12057341" w14:textId="77777777" w:rsidTr="00F5666A">
        <w:trPr>
          <w:trHeight w:val="520"/>
        </w:trPr>
        <w:tc>
          <w:tcPr>
            <w:tcW w:w="704" w:type="dxa"/>
          </w:tcPr>
          <w:p w14:paraId="158685AD" w14:textId="4D44617A"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[15]</w:t>
            </w:r>
          </w:p>
        </w:tc>
        <w:tc>
          <w:tcPr>
            <w:tcW w:w="1276" w:type="dxa"/>
            <w:shd w:val="clear" w:color="auto" w:fill="auto"/>
            <w:hideMark/>
          </w:tcPr>
          <w:p w14:paraId="3907F83F" w14:textId="7F059DE0"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6" w:history="1">
              <w:r w:rsidR="00F5666A" w:rsidRPr="00F5666A">
                <w:rPr>
                  <w:rFonts w:eastAsia="宋体"/>
                  <w:b/>
                  <w:bCs/>
                  <w:color w:val="0000FF"/>
                  <w:u w:val="single"/>
                  <w:lang w:val="en-US" w:eastAsia="zh-CN"/>
                </w:rPr>
                <w:t>R1-2404503</w:t>
              </w:r>
            </w:hyperlink>
          </w:p>
        </w:tc>
        <w:tc>
          <w:tcPr>
            <w:tcW w:w="5454" w:type="dxa"/>
            <w:shd w:val="clear" w:color="auto" w:fill="auto"/>
            <w:hideMark/>
          </w:tcPr>
          <w:p w14:paraId="01CB54C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 for Ambient IoT</w:t>
            </w:r>
          </w:p>
        </w:tc>
        <w:tc>
          <w:tcPr>
            <w:tcW w:w="1889" w:type="dxa"/>
            <w:shd w:val="clear" w:color="auto" w:fill="auto"/>
            <w:hideMark/>
          </w:tcPr>
          <w:p w14:paraId="7080A34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Sony</w:t>
            </w:r>
          </w:p>
        </w:tc>
      </w:tr>
      <w:tr w:rsidR="00F5666A" w:rsidRPr="00F5666A" w14:paraId="22F95DEF" w14:textId="77777777" w:rsidTr="00F5666A">
        <w:trPr>
          <w:trHeight w:val="520"/>
        </w:trPr>
        <w:tc>
          <w:tcPr>
            <w:tcW w:w="704" w:type="dxa"/>
          </w:tcPr>
          <w:p w14:paraId="2651C795" w14:textId="535C5F88"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[16]</w:t>
            </w:r>
          </w:p>
        </w:tc>
        <w:tc>
          <w:tcPr>
            <w:tcW w:w="1276" w:type="dxa"/>
            <w:shd w:val="clear" w:color="auto" w:fill="auto"/>
            <w:hideMark/>
          </w:tcPr>
          <w:p w14:paraId="76234A85" w14:textId="64C2F584"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7" w:history="1">
              <w:r w:rsidR="00F5666A" w:rsidRPr="00F5666A">
                <w:rPr>
                  <w:rFonts w:eastAsia="宋体"/>
                  <w:b/>
                  <w:bCs/>
                  <w:color w:val="0000FF"/>
                  <w:u w:val="single"/>
                  <w:lang w:val="en-US" w:eastAsia="zh-CN"/>
                </w:rPr>
                <w:t>R1-2404519</w:t>
              </w:r>
            </w:hyperlink>
          </w:p>
        </w:tc>
        <w:tc>
          <w:tcPr>
            <w:tcW w:w="5454" w:type="dxa"/>
            <w:shd w:val="clear" w:color="auto" w:fill="auto"/>
            <w:hideMark/>
          </w:tcPr>
          <w:p w14:paraId="42EEBC37"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 of Ambient IoT</w:t>
            </w:r>
          </w:p>
        </w:tc>
        <w:tc>
          <w:tcPr>
            <w:tcW w:w="1889" w:type="dxa"/>
            <w:shd w:val="clear" w:color="auto" w:fill="auto"/>
            <w:hideMark/>
          </w:tcPr>
          <w:p w14:paraId="5BB75309"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InterDigital, Inc.</w:t>
            </w:r>
          </w:p>
        </w:tc>
      </w:tr>
      <w:tr w:rsidR="00F5666A" w:rsidRPr="00F5666A" w14:paraId="44B30B60" w14:textId="77777777" w:rsidTr="00F5666A">
        <w:trPr>
          <w:trHeight w:val="520"/>
        </w:trPr>
        <w:tc>
          <w:tcPr>
            <w:tcW w:w="704" w:type="dxa"/>
          </w:tcPr>
          <w:p w14:paraId="1E9F5594" w14:textId="19C9D8EC"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[17]</w:t>
            </w:r>
          </w:p>
        </w:tc>
        <w:tc>
          <w:tcPr>
            <w:tcW w:w="1276" w:type="dxa"/>
            <w:shd w:val="clear" w:color="auto" w:fill="auto"/>
            <w:hideMark/>
          </w:tcPr>
          <w:p w14:paraId="53954F3F" w14:textId="2A6277EC"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8" w:history="1">
              <w:r w:rsidR="00F5666A" w:rsidRPr="00F5666A">
                <w:rPr>
                  <w:rFonts w:eastAsia="宋体"/>
                  <w:b/>
                  <w:bCs/>
                  <w:color w:val="0000FF"/>
                  <w:u w:val="single"/>
                  <w:lang w:val="en-US" w:eastAsia="zh-CN"/>
                </w:rPr>
                <w:t>R1-2404557</w:t>
              </w:r>
            </w:hyperlink>
          </w:p>
        </w:tc>
        <w:tc>
          <w:tcPr>
            <w:tcW w:w="5454" w:type="dxa"/>
            <w:shd w:val="clear" w:color="auto" w:fill="auto"/>
            <w:hideMark/>
          </w:tcPr>
          <w:p w14:paraId="220E1149"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physical layer procedure for Ambient IoT</w:t>
            </w:r>
          </w:p>
        </w:tc>
        <w:tc>
          <w:tcPr>
            <w:tcW w:w="1889" w:type="dxa"/>
            <w:shd w:val="clear" w:color="auto" w:fill="auto"/>
            <w:hideMark/>
          </w:tcPr>
          <w:p w14:paraId="10B9D87E"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ZTE, Sanechips</w:t>
            </w:r>
          </w:p>
        </w:tc>
      </w:tr>
      <w:tr w:rsidR="00F5666A" w:rsidRPr="00F5666A" w14:paraId="6321D7B9" w14:textId="77777777" w:rsidTr="00F5666A">
        <w:trPr>
          <w:trHeight w:val="520"/>
        </w:trPr>
        <w:tc>
          <w:tcPr>
            <w:tcW w:w="704" w:type="dxa"/>
          </w:tcPr>
          <w:p w14:paraId="3ED6F59B" w14:textId="6F939A84"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[18]</w:t>
            </w:r>
          </w:p>
        </w:tc>
        <w:tc>
          <w:tcPr>
            <w:tcW w:w="1276" w:type="dxa"/>
            <w:shd w:val="clear" w:color="auto" w:fill="auto"/>
            <w:hideMark/>
          </w:tcPr>
          <w:p w14:paraId="23C84528" w14:textId="61A2D51F"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59" w:history="1">
              <w:r w:rsidR="00F5666A" w:rsidRPr="00F5666A">
                <w:rPr>
                  <w:rFonts w:eastAsia="宋体"/>
                  <w:b/>
                  <w:bCs/>
                  <w:color w:val="0000FF"/>
                  <w:u w:val="single"/>
                  <w:lang w:val="en-US" w:eastAsia="zh-CN"/>
                </w:rPr>
                <w:t>R1-2404593</w:t>
              </w:r>
            </w:hyperlink>
          </w:p>
        </w:tc>
        <w:tc>
          <w:tcPr>
            <w:tcW w:w="5454" w:type="dxa"/>
            <w:shd w:val="clear" w:color="auto" w:fill="auto"/>
            <w:hideMark/>
          </w:tcPr>
          <w:p w14:paraId="5511DCD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w:t>
            </w:r>
          </w:p>
        </w:tc>
        <w:tc>
          <w:tcPr>
            <w:tcW w:w="1889" w:type="dxa"/>
            <w:shd w:val="clear" w:color="auto" w:fill="auto"/>
            <w:hideMark/>
          </w:tcPr>
          <w:p w14:paraId="2952A8C8"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Fujitsu</w:t>
            </w:r>
          </w:p>
        </w:tc>
      </w:tr>
      <w:tr w:rsidR="00F5666A" w:rsidRPr="00F5666A" w14:paraId="3001A8BB" w14:textId="77777777" w:rsidTr="00F5666A">
        <w:trPr>
          <w:trHeight w:val="520"/>
        </w:trPr>
        <w:tc>
          <w:tcPr>
            <w:tcW w:w="704" w:type="dxa"/>
          </w:tcPr>
          <w:p w14:paraId="265469E9" w14:textId="0C9BB06B"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[19]</w:t>
            </w:r>
          </w:p>
        </w:tc>
        <w:tc>
          <w:tcPr>
            <w:tcW w:w="1276" w:type="dxa"/>
            <w:shd w:val="clear" w:color="auto" w:fill="auto"/>
            <w:hideMark/>
          </w:tcPr>
          <w:p w14:paraId="245DB098" w14:textId="57991200"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0" w:history="1">
              <w:r w:rsidR="00F5666A" w:rsidRPr="00F5666A">
                <w:rPr>
                  <w:rFonts w:eastAsia="宋体"/>
                  <w:b/>
                  <w:bCs/>
                  <w:color w:val="0000FF"/>
                  <w:u w:val="single"/>
                  <w:lang w:val="en-US" w:eastAsia="zh-CN"/>
                </w:rPr>
                <w:t>R1-2404596</w:t>
              </w:r>
            </w:hyperlink>
          </w:p>
        </w:tc>
        <w:tc>
          <w:tcPr>
            <w:tcW w:w="5454" w:type="dxa"/>
            <w:shd w:val="clear" w:color="auto" w:fill="auto"/>
            <w:hideMark/>
          </w:tcPr>
          <w:p w14:paraId="394C8FA3"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 xml:space="preserve">Discussion on A-IoT Frame Structure and Timing Aspects </w:t>
            </w:r>
          </w:p>
        </w:tc>
        <w:tc>
          <w:tcPr>
            <w:tcW w:w="1889" w:type="dxa"/>
            <w:shd w:val="clear" w:color="auto" w:fill="auto"/>
            <w:hideMark/>
          </w:tcPr>
          <w:p w14:paraId="492F2094"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Panasonic</w:t>
            </w:r>
          </w:p>
        </w:tc>
      </w:tr>
      <w:tr w:rsidR="00F5666A" w:rsidRPr="00F5666A" w14:paraId="286A1FC7" w14:textId="77777777" w:rsidTr="00F5666A">
        <w:trPr>
          <w:trHeight w:val="520"/>
        </w:trPr>
        <w:tc>
          <w:tcPr>
            <w:tcW w:w="704" w:type="dxa"/>
          </w:tcPr>
          <w:p w14:paraId="507D2CD3" w14:textId="4BCBB317"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[20]</w:t>
            </w:r>
          </w:p>
        </w:tc>
        <w:tc>
          <w:tcPr>
            <w:tcW w:w="1276" w:type="dxa"/>
            <w:shd w:val="clear" w:color="auto" w:fill="auto"/>
            <w:hideMark/>
          </w:tcPr>
          <w:p w14:paraId="4AB2D50A" w14:textId="0F6FD64E"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1" w:history="1">
              <w:r w:rsidR="00F5666A" w:rsidRPr="00F5666A">
                <w:rPr>
                  <w:rFonts w:eastAsia="宋体"/>
                  <w:b/>
                  <w:bCs/>
                  <w:color w:val="0000FF"/>
                  <w:u w:val="single"/>
                  <w:lang w:val="en-US" w:eastAsia="zh-CN"/>
                </w:rPr>
                <w:t>R1-2404621</w:t>
              </w:r>
            </w:hyperlink>
          </w:p>
        </w:tc>
        <w:tc>
          <w:tcPr>
            <w:tcW w:w="5454" w:type="dxa"/>
            <w:shd w:val="clear" w:color="auto" w:fill="auto"/>
            <w:hideMark/>
          </w:tcPr>
          <w:p w14:paraId="49A3C8EF"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Ambient IoT</w:t>
            </w:r>
          </w:p>
        </w:tc>
        <w:tc>
          <w:tcPr>
            <w:tcW w:w="1889" w:type="dxa"/>
            <w:shd w:val="clear" w:color="auto" w:fill="auto"/>
            <w:hideMark/>
          </w:tcPr>
          <w:p w14:paraId="2B604CAC"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Xiaomi</w:t>
            </w:r>
          </w:p>
        </w:tc>
      </w:tr>
      <w:tr w:rsidR="00F5666A" w:rsidRPr="00F5666A" w14:paraId="7BD46BDF" w14:textId="77777777" w:rsidTr="00F5666A">
        <w:trPr>
          <w:trHeight w:val="520"/>
        </w:trPr>
        <w:tc>
          <w:tcPr>
            <w:tcW w:w="704" w:type="dxa"/>
          </w:tcPr>
          <w:p w14:paraId="06A9771E" w14:textId="60A2585D"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[21]</w:t>
            </w:r>
          </w:p>
        </w:tc>
        <w:tc>
          <w:tcPr>
            <w:tcW w:w="1276" w:type="dxa"/>
            <w:shd w:val="clear" w:color="auto" w:fill="auto"/>
            <w:hideMark/>
          </w:tcPr>
          <w:p w14:paraId="0A51DF1A" w14:textId="6D2D8739"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2" w:history="1">
              <w:r w:rsidR="00F5666A" w:rsidRPr="00F5666A">
                <w:rPr>
                  <w:rFonts w:eastAsia="宋体"/>
                  <w:b/>
                  <w:bCs/>
                  <w:color w:val="0000FF"/>
                  <w:u w:val="single"/>
                  <w:lang w:val="en-US" w:eastAsia="zh-CN"/>
                </w:rPr>
                <w:t>R1-2404675</w:t>
              </w:r>
            </w:hyperlink>
          </w:p>
        </w:tc>
        <w:tc>
          <w:tcPr>
            <w:tcW w:w="5454" w:type="dxa"/>
            <w:shd w:val="clear" w:color="auto" w:fill="auto"/>
            <w:hideMark/>
          </w:tcPr>
          <w:p w14:paraId="01E898B4"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for ambient IoT</w:t>
            </w:r>
          </w:p>
        </w:tc>
        <w:tc>
          <w:tcPr>
            <w:tcW w:w="1889" w:type="dxa"/>
            <w:shd w:val="clear" w:color="auto" w:fill="auto"/>
            <w:hideMark/>
          </w:tcPr>
          <w:p w14:paraId="5336E3F7"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NEC</w:t>
            </w:r>
          </w:p>
        </w:tc>
      </w:tr>
      <w:tr w:rsidR="00F5666A" w:rsidRPr="00F5666A" w14:paraId="33DDE9E7" w14:textId="77777777" w:rsidTr="00F5666A">
        <w:trPr>
          <w:trHeight w:val="520"/>
        </w:trPr>
        <w:tc>
          <w:tcPr>
            <w:tcW w:w="704" w:type="dxa"/>
          </w:tcPr>
          <w:p w14:paraId="1F7344C1" w14:textId="4F24CDE9"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[22]</w:t>
            </w:r>
          </w:p>
        </w:tc>
        <w:tc>
          <w:tcPr>
            <w:tcW w:w="1276" w:type="dxa"/>
            <w:shd w:val="clear" w:color="auto" w:fill="auto"/>
            <w:hideMark/>
          </w:tcPr>
          <w:p w14:paraId="1F3B457F" w14:textId="2E4B7279"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3" w:history="1">
              <w:r w:rsidR="00F5666A" w:rsidRPr="00F5666A">
                <w:rPr>
                  <w:rFonts w:eastAsia="宋体"/>
                  <w:b/>
                  <w:bCs/>
                  <w:color w:val="0000FF"/>
                  <w:u w:val="single"/>
                  <w:lang w:val="en-US" w:eastAsia="zh-CN"/>
                </w:rPr>
                <w:t>R1-2404734</w:t>
              </w:r>
            </w:hyperlink>
          </w:p>
        </w:tc>
        <w:tc>
          <w:tcPr>
            <w:tcW w:w="5454" w:type="dxa"/>
            <w:shd w:val="clear" w:color="auto" w:fill="auto"/>
            <w:hideMark/>
          </w:tcPr>
          <w:p w14:paraId="3FE5D9CD"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structre and timing aspects for Ambient IoT</w:t>
            </w:r>
          </w:p>
        </w:tc>
        <w:tc>
          <w:tcPr>
            <w:tcW w:w="1889" w:type="dxa"/>
            <w:shd w:val="clear" w:color="auto" w:fill="auto"/>
            <w:hideMark/>
          </w:tcPr>
          <w:p w14:paraId="6FE15DF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BUPT</w:t>
            </w:r>
          </w:p>
        </w:tc>
      </w:tr>
      <w:tr w:rsidR="00F5666A" w:rsidRPr="00F5666A" w14:paraId="2AA4FEF7" w14:textId="77777777" w:rsidTr="00F5666A">
        <w:trPr>
          <w:trHeight w:val="520"/>
        </w:trPr>
        <w:tc>
          <w:tcPr>
            <w:tcW w:w="704" w:type="dxa"/>
          </w:tcPr>
          <w:p w14:paraId="317EAC44" w14:textId="51FC5396"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[23]</w:t>
            </w:r>
          </w:p>
        </w:tc>
        <w:tc>
          <w:tcPr>
            <w:tcW w:w="1276" w:type="dxa"/>
            <w:shd w:val="clear" w:color="auto" w:fill="auto"/>
            <w:hideMark/>
          </w:tcPr>
          <w:p w14:paraId="6363066D" w14:textId="24216DD1"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4" w:history="1">
              <w:r w:rsidR="00F5666A" w:rsidRPr="00F5666A">
                <w:rPr>
                  <w:rFonts w:eastAsia="宋体"/>
                  <w:b/>
                  <w:bCs/>
                  <w:color w:val="0000FF"/>
                  <w:u w:val="single"/>
                  <w:lang w:val="en-US" w:eastAsia="zh-CN"/>
                </w:rPr>
                <w:t>R1-2404776</w:t>
              </w:r>
            </w:hyperlink>
          </w:p>
        </w:tc>
        <w:tc>
          <w:tcPr>
            <w:tcW w:w="5454" w:type="dxa"/>
            <w:shd w:val="clear" w:color="auto" w:fill="auto"/>
            <w:hideMark/>
          </w:tcPr>
          <w:p w14:paraId="68FA76AF"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w:t>
            </w:r>
          </w:p>
        </w:tc>
        <w:tc>
          <w:tcPr>
            <w:tcW w:w="1889" w:type="dxa"/>
            <w:shd w:val="clear" w:color="auto" w:fill="auto"/>
            <w:hideMark/>
          </w:tcPr>
          <w:p w14:paraId="6BA817C6"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ETRI</w:t>
            </w:r>
          </w:p>
        </w:tc>
      </w:tr>
      <w:tr w:rsidR="00F5666A" w:rsidRPr="00F5666A" w14:paraId="304ABCA4" w14:textId="77777777" w:rsidTr="00F5666A">
        <w:trPr>
          <w:trHeight w:val="520"/>
        </w:trPr>
        <w:tc>
          <w:tcPr>
            <w:tcW w:w="704" w:type="dxa"/>
          </w:tcPr>
          <w:p w14:paraId="0FEC7C85" w14:textId="581F8991"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[24]</w:t>
            </w:r>
          </w:p>
        </w:tc>
        <w:tc>
          <w:tcPr>
            <w:tcW w:w="1276" w:type="dxa"/>
            <w:shd w:val="clear" w:color="auto" w:fill="auto"/>
            <w:hideMark/>
          </w:tcPr>
          <w:p w14:paraId="16D62346" w14:textId="63A36F2A"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5" w:history="1">
              <w:r w:rsidR="00F5666A" w:rsidRPr="00F5666A">
                <w:rPr>
                  <w:rFonts w:eastAsia="宋体"/>
                  <w:b/>
                  <w:bCs/>
                  <w:color w:val="0000FF"/>
                  <w:u w:val="single"/>
                  <w:lang w:val="en-US" w:eastAsia="zh-CN"/>
                </w:rPr>
                <w:t>R1-2404798</w:t>
              </w:r>
            </w:hyperlink>
          </w:p>
        </w:tc>
        <w:tc>
          <w:tcPr>
            <w:tcW w:w="5454" w:type="dxa"/>
            <w:shd w:val="clear" w:color="auto" w:fill="auto"/>
            <w:hideMark/>
          </w:tcPr>
          <w:p w14:paraId="3013EA3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Some Considerations on Frame Structure and Timing Aspects for A-IoT</w:t>
            </w:r>
          </w:p>
        </w:tc>
        <w:tc>
          <w:tcPr>
            <w:tcW w:w="1889" w:type="dxa"/>
            <w:shd w:val="clear" w:color="auto" w:fill="auto"/>
            <w:hideMark/>
          </w:tcPr>
          <w:p w14:paraId="070D9CF3"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Continental Automotive</w:t>
            </w:r>
          </w:p>
        </w:tc>
      </w:tr>
      <w:tr w:rsidR="00F5666A" w:rsidRPr="00F5666A" w14:paraId="4D3C72B1" w14:textId="77777777" w:rsidTr="00F5666A">
        <w:trPr>
          <w:trHeight w:val="520"/>
        </w:trPr>
        <w:tc>
          <w:tcPr>
            <w:tcW w:w="704" w:type="dxa"/>
          </w:tcPr>
          <w:p w14:paraId="6D0AB50D" w14:textId="4CED64FA"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[25]</w:t>
            </w:r>
          </w:p>
        </w:tc>
        <w:tc>
          <w:tcPr>
            <w:tcW w:w="1276" w:type="dxa"/>
            <w:shd w:val="clear" w:color="auto" w:fill="auto"/>
            <w:hideMark/>
          </w:tcPr>
          <w:p w14:paraId="3E33B96B" w14:textId="7E71C11F"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6" w:history="1">
              <w:r w:rsidR="00F5666A" w:rsidRPr="00F5666A">
                <w:rPr>
                  <w:rFonts w:eastAsia="宋体"/>
                  <w:b/>
                  <w:bCs/>
                  <w:color w:val="0000FF"/>
                  <w:u w:val="single"/>
                  <w:lang w:val="en-US" w:eastAsia="zh-CN"/>
                </w:rPr>
                <w:t>R1-2404803</w:t>
              </w:r>
            </w:hyperlink>
          </w:p>
        </w:tc>
        <w:tc>
          <w:tcPr>
            <w:tcW w:w="5454" w:type="dxa"/>
            <w:shd w:val="clear" w:color="auto" w:fill="auto"/>
            <w:hideMark/>
          </w:tcPr>
          <w:p w14:paraId="615D0F8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Ambient IoT</w:t>
            </w:r>
          </w:p>
        </w:tc>
        <w:tc>
          <w:tcPr>
            <w:tcW w:w="1889" w:type="dxa"/>
            <w:shd w:val="clear" w:color="auto" w:fill="auto"/>
            <w:hideMark/>
          </w:tcPr>
          <w:p w14:paraId="4A2A20E3"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IIT, Kharagpur</w:t>
            </w:r>
          </w:p>
        </w:tc>
      </w:tr>
      <w:tr w:rsidR="00F5666A" w:rsidRPr="00F5666A" w14:paraId="42E6682F" w14:textId="77777777" w:rsidTr="00F5666A">
        <w:trPr>
          <w:trHeight w:val="520"/>
        </w:trPr>
        <w:tc>
          <w:tcPr>
            <w:tcW w:w="704" w:type="dxa"/>
          </w:tcPr>
          <w:p w14:paraId="33660CF4" w14:textId="4A47BAD6"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lastRenderedPageBreak/>
              <w:t>[26]</w:t>
            </w:r>
          </w:p>
        </w:tc>
        <w:tc>
          <w:tcPr>
            <w:tcW w:w="1276" w:type="dxa"/>
            <w:shd w:val="clear" w:color="auto" w:fill="auto"/>
            <w:hideMark/>
          </w:tcPr>
          <w:p w14:paraId="2308BC0E" w14:textId="4ED0980D"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7" w:history="1">
              <w:r w:rsidR="00F5666A" w:rsidRPr="00F5666A">
                <w:rPr>
                  <w:rFonts w:eastAsia="宋体"/>
                  <w:b/>
                  <w:bCs/>
                  <w:color w:val="0000FF"/>
                  <w:u w:val="single"/>
                  <w:lang w:val="en-US" w:eastAsia="zh-CN"/>
                </w:rPr>
                <w:t>R1-2404871</w:t>
              </w:r>
            </w:hyperlink>
          </w:p>
        </w:tc>
        <w:tc>
          <w:tcPr>
            <w:tcW w:w="5454" w:type="dxa"/>
            <w:shd w:val="clear" w:color="auto" w:fill="auto"/>
            <w:hideMark/>
          </w:tcPr>
          <w:p w14:paraId="2123311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of A-IoT communication</w:t>
            </w:r>
          </w:p>
        </w:tc>
        <w:tc>
          <w:tcPr>
            <w:tcW w:w="1889" w:type="dxa"/>
            <w:shd w:val="clear" w:color="auto" w:fill="auto"/>
            <w:hideMark/>
          </w:tcPr>
          <w:p w14:paraId="5E1E13B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OPPO</w:t>
            </w:r>
          </w:p>
        </w:tc>
      </w:tr>
      <w:tr w:rsidR="00F5666A" w:rsidRPr="00F5666A" w14:paraId="2686E0D1" w14:textId="77777777" w:rsidTr="00F5666A">
        <w:trPr>
          <w:trHeight w:val="520"/>
        </w:trPr>
        <w:tc>
          <w:tcPr>
            <w:tcW w:w="704" w:type="dxa"/>
          </w:tcPr>
          <w:p w14:paraId="788AC5B0" w14:textId="3CD792C9"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[27]</w:t>
            </w:r>
          </w:p>
        </w:tc>
        <w:tc>
          <w:tcPr>
            <w:tcW w:w="1276" w:type="dxa"/>
            <w:shd w:val="clear" w:color="auto" w:fill="auto"/>
            <w:hideMark/>
          </w:tcPr>
          <w:p w14:paraId="1C37A8B8" w14:textId="6D0BCB7F"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8" w:history="1">
              <w:r w:rsidR="00F5666A" w:rsidRPr="00F5666A">
                <w:rPr>
                  <w:rFonts w:eastAsia="宋体"/>
                  <w:b/>
                  <w:bCs/>
                  <w:color w:val="0000FF"/>
                  <w:u w:val="single"/>
                  <w:lang w:val="en-US" w:eastAsia="zh-CN"/>
                </w:rPr>
                <w:t>R1-2404891</w:t>
              </w:r>
            </w:hyperlink>
          </w:p>
        </w:tc>
        <w:tc>
          <w:tcPr>
            <w:tcW w:w="5454" w:type="dxa"/>
            <w:shd w:val="clear" w:color="auto" w:fill="auto"/>
            <w:hideMark/>
          </w:tcPr>
          <w:p w14:paraId="1E5065ED"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 for Ambient IoT</w:t>
            </w:r>
          </w:p>
        </w:tc>
        <w:tc>
          <w:tcPr>
            <w:tcW w:w="1889" w:type="dxa"/>
            <w:shd w:val="clear" w:color="auto" w:fill="auto"/>
            <w:hideMark/>
          </w:tcPr>
          <w:p w14:paraId="0D62E8BA"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LG Electronics</w:t>
            </w:r>
          </w:p>
        </w:tc>
      </w:tr>
      <w:tr w:rsidR="00F5666A" w:rsidRPr="00F5666A" w14:paraId="5C6FBEFB" w14:textId="77777777" w:rsidTr="00F5666A">
        <w:trPr>
          <w:trHeight w:val="520"/>
        </w:trPr>
        <w:tc>
          <w:tcPr>
            <w:tcW w:w="704" w:type="dxa"/>
          </w:tcPr>
          <w:p w14:paraId="62D51188" w14:textId="35270A34"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[28]</w:t>
            </w:r>
          </w:p>
        </w:tc>
        <w:tc>
          <w:tcPr>
            <w:tcW w:w="1276" w:type="dxa"/>
            <w:shd w:val="clear" w:color="auto" w:fill="auto"/>
            <w:hideMark/>
          </w:tcPr>
          <w:p w14:paraId="1F6B8313" w14:textId="7ECEE932"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69" w:history="1">
              <w:r w:rsidR="00F5666A" w:rsidRPr="00F5666A">
                <w:rPr>
                  <w:rFonts w:eastAsia="宋体"/>
                  <w:b/>
                  <w:bCs/>
                  <w:color w:val="0000FF"/>
                  <w:u w:val="single"/>
                  <w:lang w:val="en-US" w:eastAsia="zh-CN"/>
                </w:rPr>
                <w:t>R1-2404963</w:t>
              </w:r>
            </w:hyperlink>
          </w:p>
        </w:tc>
        <w:tc>
          <w:tcPr>
            <w:tcW w:w="5454" w:type="dxa"/>
            <w:shd w:val="clear" w:color="auto" w:fill="auto"/>
            <w:hideMark/>
          </w:tcPr>
          <w:p w14:paraId="7A903EE0"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w:t>
            </w:r>
          </w:p>
        </w:tc>
        <w:tc>
          <w:tcPr>
            <w:tcW w:w="1889" w:type="dxa"/>
            <w:shd w:val="clear" w:color="auto" w:fill="auto"/>
            <w:hideMark/>
          </w:tcPr>
          <w:p w14:paraId="0AC90273"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Sharp</w:t>
            </w:r>
          </w:p>
        </w:tc>
      </w:tr>
      <w:tr w:rsidR="00F5666A" w:rsidRPr="00F5666A" w14:paraId="676A9CC5" w14:textId="77777777" w:rsidTr="00F5666A">
        <w:trPr>
          <w:trHeight w:val="520"/>
        </w:trPr>
        <w:tc>
          <w:tcPr>
            <w:tcW w:w="704" w:type="dxa"/>
          </w:tcPr>
          <w:p w14:paraId="7DF82591" w14:textId="35BF36EC"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[29]</w:t>
            </w:r>
          </w:p>
        </w:tc>
        <w:tc>
          <w:tcPr>
            <w:tcW w:w="1276" w:type="dxa"/>
            <w:shd w:val="clear" w:color="auto" w:fill="auto"/>
            <w:hideMark/>
          </w:tcPr>
          <w:p w14:paraId="45FE8EC8" w14:textId="230E7DAD"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0" w:history="1">
              <w:r w:rsidR="00F5666A" w:rsidRPr="00F5666A">
                <w:rPr>
                  <w:rFonts w:eastAsia="宋体"/>
                  <w:b/>
                  <w:bCs/>
                  <w:color w:val="0000FF"/>
                  <w:u w:val="single"/>
                  <w:lang w:val="en-US" w:eastAsia="zh-CN"/>
                </w:rPr>
                <w:t>R1-2405045</w:t>
              </w:r>
            </w:hyperlink>
          </w:p>
        </w:tc>
        <w:tc>
          <w:tcPr>
            <w:tcW w:w="5454" w:type="dxa"/>
            <w:shd w:val="clear" w:color="auto" w:fill="auto"/>
            <w:hideMark/>
          </w:tcPr>
          <w:p w14:paraId="51B86233"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Study on frame structure and timing aspects for Ambient IoT</w:t>
            </w:r>
          </w:p>
        </w:tc>
        <w:tc>
          <w:tcPr>
            <w:tcW w:w="1889" w:type="dxa"/>
            <w:shd w:val="clear" w:color="auto" w:fill="auto"/>
            <w:hideMark/>
          </w:tcPr>
          <w:p w14:paraId="299C2CAC"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NTT DOCOMO, INC.</w:t>
            </w:r>
          </w:p>
        </w:tc>
      </w:tr>
      <w:tr w:rsidR="00F5666A" w:rsidRPr="00F5666A" w14:paraId="16E86D55" w14:textId="77777777" w:rsidTr="00F5666A">
        <w:trPr>
          <w:trHeight w:val="520"/>
        </w:trPr>
        <w:tc>
          <w:tcPr>
            <w:tcW w:w="704" w:type="dxa"/>
          </w:tcPr>
          <w:p w14:paraId="561516E5" w14:textId="03AAC0E6"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[30]</w:t>
            </w:r>
          </w:p>
        </w:tc>
        <w:tc>
          <w:tcPr>
            <w:tcW w:w="1276" w:type="dxa"/>
            <w:shd w:val="clear" w:color="auto" w:fill="auto"/>
            <w:hideMark/>
          </w:tcPr>
          <w:p w14:paraId="000D2D0D" w14:textId="33C63612"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1" w:history="1">
              <w:r w:rsidR="00F5666A" w:rsidRPr="00F5666A">
                <w:rPr>
                  <w:rFonts w:eastAsia="宋体"/>
                  <w:b/>
                  <w:bCs/>
                  <w:color w:val="0000FF"/>
                  <w:u w:val="single"/>
                  <w:lang w:val="en-US" w:eastAsia="zh-CN"/>
                </w:rPr>
                <w:t>R1-2405079</w:t>
              </w:r>
            </w:hyperlink>
          </w:p>
        </w:tc>
        <w:tc>
          <w:tcPr>
            <w:tcW w:w="5454" w:type="dxa"/>
            <w:shd w:val="clear" w:color="auto" w:fill="auto"/>
            <w:hideMark/>
          </w:tcPr>
          <w:p w14:paraId="14860C64"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w:t>
            </w:r>
          </w:p>
        </w:tc>
        <w:tc>
          <w:tcPr>
            <w:tcW w:w="1889" w:type="dxa"/>
            <w:shd w:val="clear" w:color="auto" w:fill="auto"/>
            <w:hideMark/>
          </w:tcPr>
          <w:p w14:paraId="75960270"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MediaTek Inc.</w:t>
            </w:r>
          </w:p>
        </w:tc>
      </w:tr>
      <w:tr w:rsidR="00F5666A" w:rsidRPr="00F5666A" w14:paraId="41D21E82" w14:textId="77777777" w:rsidTr="00F5666A">
        <w:trPr>
          <w:trHeight w:val="520"/>
        </w:trPr>
        <w:tc>
          <w:tcPr>
            <w:tcW w:w="704" w:type="dxa"/>
          </w:tcPr>
          <w:p w14:paraId="1097E477" w14:textId="48B6DDC5"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[31]</w:t>
            </w:r>
          </w:p>
        </w:tc>
        <w:tc>
          <w:tcPr>
            <w:tcW w:w="1276" w:type="dxa"/>
            <w:shd w:val="clear" w:color="auto" w:fill="auto"/>
            <w:hideMark/>
          </w:tcPr>
          <w:p w14:paraId="6DB713D8" w14:textId="021C3E8A"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2" w:history="1">
              <w:r w:rsidR="00F5666A" w:rsidRPr="00F5666A">
                <w:rPr>
                  <w:rFonts w:eastAsia="宋体"/>
                  <w:b/>
                  <w:bCs/>
                  <w:color w:val="0000FF"/>
                  <w:u w:val="single"/>
                  <w:lang w:val="en-US" w:eastAsia="zh-CN"/>
                </w:rPr>
                <w:t>R1-2405158</w:t>
              </w:r>
            </w:hyperlink>
          </w:p>
        </w:tc>
        <w:tc>
          <w:tcPr>
            <w:tcW w:w="5454" w:type="dxa"/>
            <w:shd w:val="clear" w:color="auto" w:fill="auto"/>
            <w:hideMark/>
          </w:tcPr>
          <w:p w14:paraId="238127A0"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Frame structure and timing aspects</w:t>
            </w:r>
          </w:p>
        </w:tc>
        <w:tc>
          <w:tcPr>
            <w:tcW w:w="1889" w:type="dxa"/>
            <w:shd w:val="clear" w:color="auto" w:fill="auto"/>
            <w:hideMark/>
          </w:tcPr>
          <w:p w14:paraId="2CD9FD2B"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Qualcomm Incorporated</w:t>
            </w:r>
          </w:p>
        </w:tc>
      </w:tr>
      <w:tr w:rsidR="00F5666A" w:rsidRPr="00F5666A" w14:paraId="5AD8071C" w14:textId="77777777" w:rsidTr="00F5666A">
        <w:trPr>
          <w:trHeight w:val="520"/>
        </w:trPr>
        <w:tc>
          <w:tcPr>
            <w:tcW w:w="704" w:type="dxa"/>
          </w:tcPr>
          <w:p w14:paraId="44EE49F4" w14:textId="2A669A78"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[32]</w:t>
            </w:r>
          </w:p>
        </w:tc>
        <w:tc>
          <w:tcPr>
            <w:tcW w:w="1276" w:type="dxa"/>
            <w:shd w:val="clear" w:color="auto" w:fill="auto"/>
            <w:hideMark/>
          </w:tcPr>
          <w:p w14:paraId="6CA97A87" w14:textId="2E2462C7"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3" w:history="1">
              <w:r w:rsidR="00F5666A" w:rsidRPr="00F5666A">
                <w:rPr>
                  <w:rFonts w:eastAsia="宋体"/>
                  <w:b/>
                  <w:bCs/>
                  <w:color w:val="0000FF"/>
                  <w:u w:val="single"/>
                  <w:lang w:val="en-US" w:eastAsia="zh-CN"/>
                </w:rPr>
                <w:t>R1-2405183</w:t>
              </w:r>
            </w:hyperlink>
          </w:p>
        </w:tc>
        <w:tc>
          <w:tcPr>
            <w:tcW w:w="5454" w:type="dxa"/>
            <w:shd w:val="clear" w:color="auto" w:fill="auto"/>
            <w:hideMark/>
          </w:tcPr>
          <w:p w14:paraId="3CCE8467"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A-IoT</w:t>
            </w:r>
          </w:p>
        </w:tc>
        <w:tc>
          <w:tcPr>
            <w:tcW w:w="1889" w:type="dxa"/>
            <w:shd w:val="clear" w:color="auto" w:fill="auto"/>
            <w:hideMark/>
          </w:tcPr>
          <w:p w14:paraId="59BA4AE5"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China Unicom</w:t>
            </w:r>
          </w:p>
        </w:tc>
      </w:tr>
      <w:tr w:rsidR="00F5666A" w:rsidRPr="00F5666A" w14:paraId="1152B415" w14:textId="77777777" w:rsidTr="00F5666A">
        <w:trPr>
          <w:trHeight w:val="520"/>
        </w:trPr>
        <w:tc>
          <w:tcPr>
            <w:tcW w:w="704" w:type="dxa"/>
          </w:tcPr>
          <w:p w14:paraId="5415CFFE" w14:textId="3D40C782"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[33]</w:t>
            </w:r>
          </w:p>
        </w:tc>
        <w:tc>
          <w:tcPr>
            <w:tcW w:w="1276" w:type="dxa"/>
            <w:shd w:val="clear" w:color="auto" w:fill="auto"/>
            <w:hideMark/>
          </w:tcPr>
          <w:p w14:paraId="2C95A7CC" w14:textId="0497F16F"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4" w:history="1">
              <w:r w:rsidR="00F5666A" w:rsidRPr="00F5666A">
                <w:rPr>
                  <w:rFonts w:eastAsia="宋体"/>
                  <w:b/>
                  <w:bCs/>
                  <w:color w:val="0000FF"/>
                  <w:u w:val="single"/>
                  <w:lang w:val="en-US" w:eastAsia="zh-CN"/>
                </w:rPr>
                <w:t>R1-2405208</w:t>
              </w:r>
            </w:hyperlink>
          </w:p>
        </w:tc>
        <w:tc>
          <w:tcPr>
            <w:tcW w:w="5454" w:type="dxa"/>
            <w:shd w:val="clear" w:color="auto" w:fill="auto"/>
            <w:hideMark/>
          </w:tcPr>
          <w:p w14:paraId="045302CC"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w:t>
            </w:r>
          </w:p>
        </w:tc>
        <w:tc>
          <w:tcPr>
            <w:tcW w:w="1889" w:type="dxa"/>
            <w:shd w:val="clear" w:color="auto" w:fill="auto"/>
            <w:hideMark/>
          </w:tcPr>
          <w:p w14:paraId="7F9EFCBC"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ASUSTeK</w:t>
            </w:r>
          </w:p>
        </w:tc>
      </w:tr>
      <w:tr w:rsidR="00F5666A" w:rsidRPr="00F5666A" w14:paraId="5606CC6D" w14:textId="77777777" w:rsidTr="00F5666A">
        <w:trPr>
          <w:trHeight w:val="520"/>
        </w:trPr>
        <w:tc>
          <w:tcPr>
            <w:tcW w:w="704" w:type="dxa"/>
          </w:tcPr>
          <w:p w14:paraId="1C5E2647" w14:textId="79329EDD"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[34]</w:t>
            </w:r>
          </w:p>
        </w:tc>
        <w:tc>
          <w:tcPr>
            <w:tcW w:w="1276" w:type="dxa"/>
            <w:shd w:val="clear" w:color="auto" w:fill="auto"/>
            <w:hideMark/>
          </w:tcPr>
          <w:p w14:paraId="2CD33FCE" w14:textId="63D9249A"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5" w:history="1">
              <w:r w:rsidR="00F5666A" w:rsidRPr="00F5666A">
                <w:rPr>
                  <w:rFonts w:eastAsia="宋体"/>
                  <w:b/>
                  <w:bCs/>
                  <w:color w:val="0000FF"/>
                  <w:u w:val="single"/>
                  <w:lang w:val="en-US" w:eastAsia="zh-CN"/>
                </w:rPr>
                <w:t>R1-2405217</w:t>
              </w:r>
            </w:hyperlink>
          </w:p>
        </w:tc>
        <w:tc>
          <w:tcPr>
            <w:tcW w:w="5454" w:type="dxa"/>
            <w:shd w:val="clear" w:color="auto" w:fill="auto"/>
            <w:hideMark/>
          </w:tcPr>
          <w:p w14:paraId="3F4381D3"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 for Ambient IoT</w:t>
            </w:r>
          </w:p>
        </w:tc>
        <w:tc>
          <w:tcPr>
            <w:tcW w:w="1889" w:type="dxa"/>
            <w:shd w:val="clear" w:color="auto" w:fill="auto"/>
            <w:hideMark/>
          </w:tcPr>
          <w:p w14:paraId="1BD85A24"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Comba</w:t>
            </w:r>
          </w:p>
        </w:tc>
      </w:tr>
      <w:tr w:rsidR="00F5666A" w:rsidRPr="00F5666A" w14:paraId="25D3D6DB" w14:textId="77777777" w:rsidTr="00F5666A">
        <w:trPr>
          <w:trHeight w:val="520"/>
        </w:trPr>
        <w:tc>
          <w:tcPr>
            <w:tcW w:w="704" w:type="dxa"/>
          </w:tcPr>
          <w:p w14:paraId="0CDFC972" w14:textId="26057FEB"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t>[35]</w:t>
            </w:r>
          </w:p>
        </w:tc>
        <w:tc>
          <w:tcPr>
            <w:tcW w:w="1276" w:type="dxa"/>
            <w:shd w:val="clear" w:color="auto" w:fill="auto"/>
            <w:hideMark/>
          </w:tcPr>
          <w:p w14:paraId="5DDD5806" w14:textId="62EF2EB5"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6" w:history="1">
              <w:r w:rsidR="00F5666A" w:rsidRPr="00F5666A">
                <w:rPr>
                  <w:rFonts w:eastAsia="宋体"/>
                  <w:b/>
                  <w:bCs/>
                  <w:color w:val="0000FF"/>
                  <w:u w:val="single"/>
                  <w:lang w:val="en-US" w:eastAsia="zh-CN"/>
                </w:rPr>
                <w:t>R1-2405243</w:t>
              </w:r>
            </w:hyperlink>
          </w:p>
        </w:tc>
        <w:tc>
          <w:tcPr>
            <w:tcW w:w="5454" w:type="dxa"/>
            <w:shd w:val="clear" w:color="auto" w:fill="auto"/>
            <w:hideMark/>
          </w:tcPr>
          <w:p w14:paraId="0F86C3A3"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w:t>
            </w:r>
          </w:p>
        </w:tc>
        <w:tc>
          <w:tcPr>
            <w:tcW w:w="1889" w:type="dxa"/>
            <w:shd w:val="clear" w:color="auto" w:fill="auto"/>
            <w:hideMark/>
          </w:tcPr>
          <w:p w14:paraId="400BF57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CEWiT</w:t>
            </w:r>
          </w:p>
        </w:tc>
      </w:tr>
      <w:tr w:rsidR="00F5666A" w:rsidRPr="00F5666A" w14:paraId="41A868C0" w14:textId="77777777" w:rsidTr="00F5666A">
        <w:trPr>
          <w:trHeight w:val="520"/>
        </w:trPr>
        <w:tc>
          <w:tcPr>
            <w:tcW w:w="704" w:type="dxa"/>
          </w:tcPr>
          <w:p w14:paraId="2D65577F" w14:textId="3C09291F" w:rsidR="00F5666A" w:rsidRPr="00F5666A" w:rsidRDefault="00F5666A" w:rsidP="00F5666A">
            <w:pPr>
              <w:adjustRightInd w:val="0"/>
              <w:snapToGrid w:val="0"/>
              <w:spacing w:afterLines="50" w:after="120" w:line="240" w:lineRule="auto"/>
              <w:jc w:val="left"/>
              <w:rPr>
                <w:rFonts w:eastAsia="宋体"/>
                <w:b/>
                <w:bCs/>
                <w:color w:val="0000FF"/>
                <w:u w:val="single"/>
                <w:lang w:val="en-US" w:eastAsia="zh-CN"/>
              </w:rPr>
            </w:pPr>
            <w:r w:rsidRPr="00F5666A">
              <w:rPr>
                <w:rFonts w:eastAsiaTheme="minorEastAsia"/>
                <w:lang w:eastAsia="zh-CN"/>
              </w:rPr>
              <w:t>[36]</w:t>
            </w:r>
          </w:p>
        </w:tc>
        <w:tc>
          <w:tcPr>
            <w:tcW w:w="1276" w:type="dxa"/>
            <w:shd w:val="clear" w:color="auto" w:fill="auto"/>
            <w:hideMark/>
          </w:tcPr>
          <w:p w14:paraId="4AE64B20" w14:textId="003FDF47" w:rsidR="00F5666A" w:rsidRPr="00F5666A" w:rsidRDefault="0000481C" w:rsidP="00F5666A">
            <w:pPr>
              <w:adjustRightInd w:val="0"/>
              <w:snapToGrid w:val="0"/>
              <w:spacing w:afterLines="50" w:after="120" w:line="240" w:lineRule="auto"/>
              <w:jc w:val="left"/>
              <w:rPr>
                <w:rFonts w:eastAsia="宋体"/>
                <w:b/>
                <w:bCs/>
                <w:color w:val="0000FF"/>
                <w:u w:val="single"/>
                <w:lang w:val="en-US" w:eastAsia="zh-CN"/>
              </w:rPr>
            </w:pPr>
            <w:hyperlink r:id="rId77" w:history="1">
              <w:r w:rsidR="00F5666A" w:rsidRPr="00F5666A">
                <w:rPr>
                  <w:rFonts w:eastAsia="宋体"/>
                  <w:b/>
                  <w:bCs/>
                  <w:color w:val="0000FF"/>
                  <w:u w:val="single"/>
                  <w:lang w:val="en-US" w:eastAsia="zh-CN"/>
                </w:rPr>
                <w:t>R1-2405273</w:t>
              </w:r>
            </w:hyperlink>
          </w:p>
        </w:tc>
        <w:tc>
          <w:tcPr>
            <w:tcW w:w="5454" w:type="dxa"/>
            <w:shd w:val="clear" w:color="auto" w:fill="auto"/>
            <w:hideMark/>
          </w:tcPr>
          <w:p w14:paraId="7FDCF3F8"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Discussion on frame structure and timing aspects</w:t>
            </w:r>
          </w:p>
        </w:tc>
        <w:tc>
          <w:tcPr>
            <w:tcW w:w="1889" w:type="dxa"/>
            <w:shd w:val="clear" w:color="auto" w:fill="auto"/>
            <w:hideMark/>
          </w:tcPr>
          <w:p w14:paraId="5A888021" w14:textId="77777777" w:rsidR="00F5666A" w:rsidRPr="00F5666A" w:rsidRDefault="00F5666A" w:rsidP="00F5666A">
            <w:pPr>
              <w:adjustRightInd w:val="0"/>
              <w:snapToGrid w:val="0"/>
              <w:spacing w:afterLines="50" w:after="120" w:line="240" w:lineRule="auto"/>
              <w:jc w:val="left"/>
              <w:rPr>
                <w:rFonts w:eastAsia="宋体"/>
                <w:lang w:val="en-US" w:eastAsia="zh-CN"/>
              </w:rPr>
            </w:pPr>
            <w:r w:rsidRPr="00F5666A">
              <w:rPr>
                <w:rFonts w:eastAsia="宋体"/>
                <w:lang w:val="en-US" w:eastAsia="zh-CN"/>
              </w:rPr>
              <w:t>Google</w:t>
            </w:r>
          </w:p>
        </w:tc>
      </w:tr>
      <w:tr w:rsidR="003D608F" w:rsidRPr="00F5666A" w14:paraId="16264C69" w14:textId="77777777" w:rsidTr="00F5666A">
        <w:trPr>
          <w:trHeight w:val="520"/>
        </w:trPr>
        <w:tc>
          <w:tcPr>
            <w:tcW w:w="704" w:type="dxa"/>
          </w:tcPr>
          <w:p w14:paraId="6E7388FB" w14:textId="6A3B1308" w:rsidR="003D608F" w:rsidRPr="00F5666A" w:rsidRDefault="003D608F" w:rsidP="00F5666A">
            <w:pPr>
              <w:adjustRightInd w:val="0"/>
              <w:snapToGrid w:val="0"/>
              <w:spacing w:afterLines="50" w:after="120" w:line="240" w:lineRule="auto"/>
              <w:jc w:val="left"/>
              <w:rPr>
                <w:rFonts w:eastAsiaTheme="minorEastAsia"/>
                <w:lang w:eastAsia="zh-CN"/>
              </w:rPr>
            </w:pPr>
            <w:r>
              <w:rPr>
                <w:rFonts w:eastAsiaTheme="minorEastAsia" w:hint="eastAsia"/>
                <w:lang w:eastAsia="zh-CN"/>
              </w:rPr>
              <w:t>[</w:t>
            </w:r>
            <w:r>
              <w:rPr>
                <w:rFonts w:eastAsiaTheme="minorEastAsia"/>
                <w:lang w:eastAsia="zh-CN"/>
              </w:rPr>
              <w:t>37]</w:t>
            </w:r>
          </w:p>
        </w:tc>
        <w:tc>
          <w:tcPr>
            <w:tcW w:w="1276" w:type="dxa"/>
            <w:shd w:val="clear" w:color="auto" w:fill="auto"/>
          </w:tcPr>
          <w:p w14:paraId="615B00E3" w14:textId="3A463799" w:rsidR="003D608F" w:rsidRPr="00F5666A" w:rsidRDefault="003D608F" w:rsidP="00F5666A">
            <w:pPr>
              <w:adjustRightInd w:val="0"/>
              <w:snapToGrid w:val="0"/>
              <w:spacing w:afterLines="50" w:after="120" w:line="240" w:lineRule="auto"/>
              <w:jc w:val="left"/>
              <w:rPr>
                <w:rFonts w:eastAsia="宋体"/>
                <w:b/>
                <w:bCs/>
                <w:color w:val="0000FF"/>
                <w:u w:val="single"/>
                <w:lang w:val="en-US" w:eastAsia="zh-CN"/>
              </w:rPr>
            </w:pPr>
            <w:r w:rsidRPr="003D608F">
              <w:rPr>
                <w:rFonts w:eastAsia="宋体"/>
                <w:b/>
                <w:bCs/>
                <w:color w:val="0000FF"/>
                <w:u w:val="single"/>
                <w:lang w:val="en-US" w:eastAsia="zh-CN"/>
              </w:rPr>
              <w:t>R1-2403844</w:t>
            </w:r>
          </w:p>
        </w:tc>
        <w:tc>
          <w:tcPr>
            <w:tcW w:w="5454" w:type="dxa"/>
            <w:shd w:val="clear" w:color="auto" w:fill="auto"/>
          </w:tcPr>
          <w:p w14:paraId="7B3E0078" w14:textId="3D5346F5" w:rsidR="003D608F" w:rsidRPr="00F5666A" w:rsidRDefault="003D608F" w:rsidP="00F5666A">
            <w:pPr>
              <w:adjustRightInd w:val="0"/>
              <w:snapToGrid w:val="0"/>
              <w:spacing w:afterLines="50" w:after="120" w:line="240" w:lineRule="auto"/>
              <w:jc w:val="left"/>
              <w:rPr>
                <w:rFonts w:eastAsia="宋体"/>
                <w:lang w:val="en-US" w:eastAsia="zh-CN"/>
              </w:rPr>
            </w:pPr>
            <w:r w:rsidRPr="003D608F">
              <w:rPr>
                <w:rFonts w:eastAsia="宋体"/>
                <w:lang w:val="en-US" w:eastAsia="zh-CN"/>
              </w:rPr>
              <w:t>Downlink and uplink channel/signal aspects for Ambient IoT</w:t>
            </w:r>
          </w:p>
        </w:tc>
        <w:tc>
          <w:tcPr>
            <w:tcW w:w="1889" w:type="dxa"/>
            <w:shd w:val="clear" w:color="auto" w:fill="auto"/>
          </w:tcPr>
          <w:p w14:paraId="14A4ED0A" w14:textId="511928D1" w:rsidR="003D608F" w:rsidRPr="00F5666A" w:rsidRDefault="003D608F" w:rsidP="00F5666A">
            <w:pPr>
              <w:adjustRightInd w:val="0"/>
              <w:snapToGrid w:val="0"/>
              <w:spacing w:afterLines="50" w:after="120" w:line="240" w:lineRule="auto"/>
              <w:jc w:val="left"/>
              <w:rPr>
                <w:rFonts w:eastAsia="宋体"/>
                <w:lang w:val="en-US" w:eastAsia="zh-CN"/>
              </w:rPr>
            </w:pPr>
            <w:r w:rsidRPr="003D608F">
              <w:rPr>
                <w:rFonts w:eastAsia="宋体"/>
                <w:lang w:val="en-US" w:eastAsia="zh-CN"/>
              </w:rPr>
              <w:t>Ericsson</w:t>
            </w:r>
          </w:p>
        </w:tc>
      </w:tr>
      <w:tr w:rsidR="00FB265C" w:rsidRPr="00F5666A" w14:paraId="286D5F15" w14:textId="77777777" w:rsidTr="009E6168">
        <w:trPr>
          <w:trHeight w:val="520"/>
        </w:trPr>
        <w:tc>
          <w:tcPr>
            <w:tcW w:w="704" w:type="dxa"/>
          </w:tcPr>
          <w:p w14:paraId="211EFA81" w14:textId="4B43E080" w:rsidR="00FB265C" w:rsidRDefault="00FB265C" w:rsidP="00B233E3">
            <w:pPr>
              <w:adjustRightInd w:val="0"/>
              <w:snapToGrid w:val="0"/>
              <w:spacing w:after="0" w:line="240" w:lineRule="auto"/>
              <w:jc w:val="left"/>
              <w:rPr>
                <w:rFonts w:eastAsiaTheme="minorEastAsia"/>
                <w:lang w:eastAsia="zh-CN"/>
              </w:rPr>
            </w:pPr>
            <w:r>
              <w:rPr>
                <w:rFonts w:eastAsiaTheme="minorEastAsia" w:hint="eastAsia"/>
                <w:lang w:eastAsia="zh-CN"/>
              </w:rPr>
              <w:t>[</w:t>
            </w:r>
            <w:r w:rsidR="004E4A5A">
              <w:rPr>
                <w:rFonts w:eastAsiaTheme="minorEastAsia"/>
                <w:lang w:eastAsia="zh-CN"/>
              </w:rPr>
              <w:t>38</w:t>
            </w:r>
            <w:r>
              <w:rPr>
                <w:rFonts w:eastAsiaTheme="minorEastAsia"/>
                <w:lang w:eastAsia="zh-CN"/>
              </w:rPr>
              <w:t>]</w:t>
            </w:r>
          </w:p>
        </w:tc>
        <w:tc>
          <w:tcPr>
            <w:tcW w:w="6730" w:type="dxa"/>
            <w:gridSpan w:val="2"/>
            <w:shd w:val="clear" w:color="auto" w:fill="auto"/>
          </w:tcPr>
          <w:p w14:paraId="727E41B8" w14:textId="77777777" w:rsidR="00FB265C" w:rsidRPr="00FE38BF" w:rsidRDefault="00FB265C" w:rsidP="00B233E3">
            <w:pPr>
              <w:pStyle w:val="References"/>
              <w:numPr>
                <w:ilvl w:val="0"/>
                <w:numId w:val="0"/>
              </w:numPr>
              <w:tabs>
                <w:tab w:val="clear" w:pos="360"/>
                <w:tab w:val="clear" w:pos="432"/>
              </w:tabs>
              <w:autoSpaceDE/>
              <w:autoSpaceDN/>
              <w:adjustRightInd w:val="0"/>
              <w:spacing w:after="0" w:line="240" w:lineRule="auto"/>
              <w:jc w:val="left"/>
            </w:pPr>
            <w:bookmarkStart w:id="73" w:name="_Ref163036970"/>
            <w:bookmarkStart w:id="74" w:name="_Ref163036871"/>
            <w:bookmarkStart w:id="75" w:name="_Ref158114277"/>
            <w:bookmarkStart w:id="76" w:name="_Ref158285921"/>
            <w:r w:rsidRPr="00FE38BF">
              <w:rPr>
                <w:lang w:eastAsia="zh-CN"/>
              </w:rPr>
              <w:t>EPC™ Radio-Frequency Identity Protocols Class-1 Generation-2 UHF RFID Protocol for Communications at 860 MHz – 960 MHz</w:t>
            </w:r>
            <w:r>
              <w:rPr>
                <w:lang w:eastAsia="zh-CN"/>
              </w:rPr>
              <w:t>.</w:t>
            </w:r>
            <w:bookmarkEnd w:id="73"/>
          </w:p>
          <w:bookmarkEnd w:id="74"/>
          <w:bookmarkEnd w:id="75"/>
          <w:bookmarkEnd w:id="76"/>
          <w:p w14:paraId="20CA9F80" w14:textId="77777777" w:rsidR="00FB265C" w:rsidRPr="00FB265C" w:rsidRDefault="00FB265C" w:rsidP="00B233E3">
            <w:pPr>
              <w:adjustRightInd w:val="0"/>
              <w:snapToGrid w:val="0"/>
              <w:spacing w:after="0" w:line="240" w:lineRule="auto"/>
              <w:jc w:val="left"/>
              <w:rPr>
                <w:rFonts w:eastAsia="宋体"/>
                <w:lang w:val="en-US" w:eastAsia="zh-CN"/>
              </w:rPr>
            </w:pPr>
          </w:p>
        </w:tc>
        <w:tc>
          <w:tcPr>
            <w:tcW w:w="1889" w:type="dxa"/>
            <w:shd w:val="clear" w:color="auto" w:fill="auto"/>
          </w:tcPr>
          <w:p w14:paraId="1855A37B" w14:textId="7FC34B25" w:rsidR="00FB265C" w:rsidRPr="003D608F" w:rsidRDefault="00FB265C" w:rsidP="00B233E3">
            <w:pPr>
              <w:adjustRightInd w:val="0"/>
              <w:snapToGrid w:val="0"/>
              <w:spacing w:after="0" w:line="240" w:lineRule="auto"/>
              <w:jc w:val="left"/>
              <w:rPr>
                <w:rFonts w:eastAsia="宋体"/>
                <w:lang w:val="en-US" w:eastAsia="zh-CN"/>
              </w:rPr>
            </w:pPr>
            <w:r w:rsidRPr="00FB265C">
              <w:rPr>
                <w:rFonts w:eastAsia="宋体"/>
                <w:lang w:val="en-US" w:eastAsia="zh-CN"/>
              </w:rPr>
              <w:t>Release 3.0, Ratified, Jan 2024</w:t>
            </w:r>
          </w:p>
        </w:tc>
      </w:tr>
    </w:tbl>
    <w:p w14:paraId="2BB3BB11" w14:textId="77777777" w:rsidR="00F5666A" w:rsidRPr="00F5666A" w:rsidRDefault="00F5666A" w:rsidP="00F5666A">
      <w:pPr>
        <w:rPr>
          <w:lang w:val="en-US"/>
        </w:rPr>
      </w:pPr>
    </w:p>
    <w:bookmarkEnd w:id="72"/>
    <w:p w14:paraId="0B19B2E9" w14:textId="77777777" w:rsidR="00D07DC7" w:rsidRDefault="00077D63">
      <w:pPr>
        <w:pStyle w:val="1"/>
        <w:numPr>
          <w:ilvl w:val="0"/>
          <w:numId w:val="0"/>
        </w:numPr>
        <w:ind w:left="432" w:hanging="432"/>
      </w:pPr>
      <w:r>
        <w:t>Appendix</w:t>
      </w:r>
    </w:p>
    <w:p w14:paraId="0B19B2EA" w14:textId="2A3D8551" w:rsidR="00D07DC7" w:rsidRDefault="00077D63">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Appendix A: Previous Agreements</w:t>
      </w:r>
      <w:r w:rsidR="0024502A">
        <w:rPr>
          <w:rFonts w:ascii="Arial" w:eastAsiaTheme="minorEastAsia" w:hAnsi="Arial" w:cs="Arial"/>
          <w:sz w:val="32"/>
          <w:szCs w:val="32"/>
          <w:lang w:eastAsia="zh-CN"/>
        </w:rPr>
        <w:t xml:space="preserve"> on Frame structure </w:t>
      </w:r>
    </w:p>
    <w:p w14:paraId="5D712422" w14:textId="2B685036" w:rsidR="0024502A" w:rsidRPr="00FC12EB" w:rsidRDefault="0024502A" w:rsidP="0024502A">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4502A" w:rsidRPr="00FC12EB" w14:paraId="52850EF6" w14:textId="77777777" w:rsidTr="009E6168">
        <w:tc>
          <w:tcPr>
            <w:tcW w:w="9857" w:type="dxa"/>
            <w:shd w:val="clear" w:color="auto" w:fill="auto"/>
          </w:tcPr>
          <w:p w14:paraId="58840477" w14:textId="77777777" w:rsidR="0024502A" w:rsidRPr="00CC7C1F" w:rsidRDefault="0024502A" w:rsidP="009E6168">
            <w:pPr>
              <w:snapToGrid w:val="0"/>
              <w:rPr>
                <w:bCs/>
                <w:lang w:val="en-US"/>
              </w:rPr>
            </w:pPr>
            <w:r w:rsidRPr="00CC7C1F">
              <w:rPr>
                <w:bCs/>
                <w:highlight w:val="green"/>
                <w:lang w:val="en-US"/>
              </w:rPr>
              <w:t>Agreement</w:t>
            </w:r>
          </w:p>
          <w:p w14:paraId="5BAC3A72" w14:textId="77777777" w:rsidR="0024502A" w:rsidRPr="00CC7C1F" w:rsidRDefault="0024502A" w:rsidP="009E6168">
            <w:pPr>
              <w:rPr>
                <w:lang w:val="en-US" w:eastAsia="x-none"/>
              </w:rPr>
            </w:pPr>
            <w:r w:rsidRPr="00CC7C1F">
              <w:rPr>
                <w:rFonts w:hint="eastAsia"/>
                <w:bCs/>
                <w:lang w:val="en-US"/>
              </w:rPr>
              <w:t>Fro</w:t>
            </w:r>
            <w:r w:rsidRPr="00CC7C1F">
              <w:rPr>
                <w:bCs/>
                <w:lang w:val="en-US"/>
              </w:rPr>
              <w:t>m RAN1 perspective, at least when a response is expected from multiple devices that are intended to be identified, an A-IoT contention-based access procedure initiated by the reader is used.</w:t>
            </w:r>
          </w:p>
          <w:p w14:paraId="794B12DC" w14:textId="77777777" w:rsidR="0024502A" w:rsidRPr="00CC7C1F" w:rsidRDefault="0024502A" w:rsidP="009E6168">
            <w:pPr>
              <w:rPr>
                <w:lang w:val="en-US" w:eastAsia="x-none"/>
              </w:rPr>
            </w:pPr>
          </w:p>
          <w:p w14:paraId="501F6DE5" w14:textId="77777777" w:rsidR="0024502A" w:rsidRPr="00CC7C1F" w:rsidRDefault="0024502A" w:rsidP="009E6168">
            <w:pPr>
              <w:snapToGrid w:val="0"/>
              <w:rPr>
                <w:bCs/>
                <w:lang w:val="en-US"/>
              </w:rPr>
            </w:pPr>
            <w:r w:rsidRPr="00CC7C1F">
              <w:rPr>
                <w:bCs/>
                <w:highlight w:val="green"/>
                <w:lang w:val="en-US"/>
              </w:rPr>
              <w:t>Agreement</w:t>
            </w:r>
          </w:p>
          <w:p w14:paraId="60C7BA4A" w14:textId="77777777" w:rsidR="0024502A" w:rsidRPr="00CC7C1F" w:rsidRDefault="0024502A" w:rsidP="009E6168">
            <w:pPr>
              <w:snapToGrid w:val="0"/>
              <w:rPr>
                <w:bCs/>
                <w:lang w:val="en-US"/>
              </w:rPr>
            </w:pPr>
            <w:r w:rsidRPr="00CC7C1F">
              <w:rPr>
                <w:bCs/>
                <w:lang w:val="en-US"/>
              </w:rPr>
              <w:t>For A-IoT contention-based access procedure, at least slotted-ALOHA based access is studied.</w:t>
            </w:r>
          </w:p>
          <w:p w14:paraId="69428963" w14:textId="77777777" w:rsidR="0024502A" w:rsidRPr="009C3442" w:rsidRDefault="0024502A" w:rsidP="009E6168">
            <w:pPr>
              <w:rPr>
                <w:lang w:val="en-US" w:eastAsia="x-none"/>
              </w:rPr>
            </w:pPr>
          </w:p>
          <w:p w14:paraId="389D995F" w14:textId="77777777" w:rsidR="0024502A" w:rsidRPr="00CC7C1F" w:rsidRDefault="0024502A" w:rsidP="009E6168">
            <w:pPr>
              <w:snapToGrid w:val="0"/>
              <w:rPr>
                <w:bCs/>
                <w:lang w:val="en-US"/>
              </w:rPr>
            </w:pPr>
            <w:r w:rsidRPr="00CC7C1F">
              <w:rPr>
                <w:bCs/>
                <w:highlight w:val="green"/>
                <w:lang w:val="en-US"/>
              </w:rPr>
              <w:t>Agreement</w:t>
            </w:r>
          </w:p>
          <w:p w14:paraId="11119566" w14:textId="77777777" w:rsidR="0024502A" w:rsidRPr="00CC7C1F" w:rsidRDefault="0024502A" w:rsidP="009E6168">
            <w:pPr>
              <w:snapToGrid w:val="0"/>
              <w:rPr>
                <w:bCs/>
                <w:lang w:val="en-US"/>
              </w:rPr>
            </w:pPr>
            <w:r w:rsidRPr="00CC7C1F">
              <w:rPr>
                <w:bCs/>
                <w:lang w:val="en-US"/>
              </w:rPr>
              <w:t>At least the following time domain frame structure is studied for A-IoT R2D</w:t>
            </w:r>
            <w:r w:rsidRPr="00CC7C1F" w:rsidDel="00B30D72">
              <w:rPr>
                <w:bCs/>
                <w:lang w:val="en-US"/>
              </w:rPr>
              <w:t xml:space="preserve"> </w:t>
            </w:r>
            <w:r w:rsidRPr="00CC7C1F">
              <w:rPr>
                <w:bCs/>
                <w:lang w:val="en-US"/>
              </w:rPr>
              <w:t>and D2R transmission.</w:t>
            </w:r>
          </w:p>
          <w:p w14:paraId="6A9D3342" w14:textId="77777777" w:rsidR="0024502A" w:rsidRPr="00CC7C1F" w:rsidRDefault="0024502A" w:rsidP="002153D2">
            <w:pPr>
              <w:numPr>
                <w:ilvl w:val="0"/>
                <w:numId w:val="26"/>
              </w:numPr>
              <w:spacing w:after="0" w:line="240" w:lineRule="auto"/>
              <w:jc w:val="left"/>
              <w:rPr>
                <w:bCs/>
                <w:lang w:val="en-US"/>
              </w:rPr>
            </w:pPr>
            <w:r w:rsidRPr="00CC7C1F">
              <w:rPr>
                <w:bCs/>
                <w:lang w:val="en-US"/>
              </w:rPr>
              <w:t>For R2D transmission,</w:t>
            </w:r>
          </w:p>
          <w:p w14:paraId="2BC45693" w14:textId="77777777" w:rsidR="0024502A" w:rsidRPr="00CC7C1F" w:rsidRDefault="0024502A" w:rsidP="002153D2">
            <w:pPr>
              <w:numPr>
                <w:ilvl w:val="1"/>
                <w:numId w:val="26"/>
              </w:numPr>
              <w:spacing w:after="0" w:line="240" w:lineRule="auto"/>
              <w:jc w:val="left"/>
              <w:rPr>
                <w:bCs/>
                <w:lang w:val="en-US"/>
              </w:rPr>
            </w:pPr>
            <w:r w:rsidRPr="00CC7C1F">
              <w:rPr>
                <w:bCs/>
                <w:lang w:val="en-US"/>
              </w:rPr>
              <w:t>A R2D</w:t>
            </w:r>
            <w:r w:rsidRPr="00CC7C1F" w:rsidDel="00B30D72">
              <w:rPr>
                <w:bCs/>
                <w:lang w:val="en-US"/>
              </w:rPr>
              <w:t xml:space="preserve"> </w:t>
            </w:r>
            <w:r w:rsidRPr="00CC7C1F">
              <w:rPr>
                <w:bCs/>
                <w:lang w:val="en-US"/>
              </w:rPr>
              <w:t>timing acquisition signal (e.g. R2D</w:t>
            </w:r>
            <w:r w:rsidRPr="00CC7C1F" w:rsidDel="00B30D72">
              <w:rPr>
                <w:bCs/>
                <w:lang w:val="en-US"/>
              </w:rPr>
              <w:t xml:space="preserve"> </w:t>
            </w:r>
            <w:r w:rsidRPr="00CC7C1F">
              <w:rPr>
                <w:bCs/>
                <w:lang w:val="en-US"/>
              </w:rPr>
              <w:t>preamble) is included at least for timing acquisition and for indicating the start of the R2D</w:t>
            </w:r>
            <w:r w:rsidRPr="00CC7C1F" w:rsidDel="00B30D72">
              <w:rPr>
                <w:bCs/>
                <w:lang w:val="en-US"/>
              </w:rPr>
              <w:t xml:space="preserve"> </w:t>
            </w:r>
            <w:r w:rsidRPr="00CC7C1F">
              <w:rPr>
                <w:bCs/>
                <w:lang w:val="en-US"/>
              </w:rPr>
              <w:t>transmission in time domain.</w:t>
            </w:r>
          </w:p>
          <w:p w14:paraId="263A18F3" w14:textId="77777777" w:rsidR="0024502A" w:rsidRPr="00CC7C1F" w:rsidRDefault="0024502A" w:rsidP="002153D2">
            <w:pPr>
              <w:numPr>
                <w:ilvl w:val="0"/>
                <w:numId w:val="26"/>
              </w:numPr>
              <w:spacing w:after="0" w:line="240" w:lineRule="auto"/>
              <w:jc w:val="left"/>
              <w:rPr>
                <w:bCs/>
                <w:lang w:val="en-US"/>
              </w:rPr>
            </w:pPr>
            <w:r w:rsidRPr="00CC7C1F">
              <w:rPr>
                <w:rFonts w:eastAsia="等线"/>
                <w:bCs/>
                <w:lang w:val="en-US" w:eastAsia="zh-CN"/>
              </w:rPr>
              <w:t xml:space="preserve">For </w:t>
            </w:r>
            <w:r w:rsidRPr="00CC7C1F">
              <w:rPr>
                <w:bCs/>
                <w:lang w:val="en-US"/>
              </w:rPr>
              <w:t>D2R transmission</w:t>
            </w:r>
            <w:r w:rsidRPr="00CC7C1F">
              <w:rPr>
                <w:rFonts w:eastAsia="等线"/>
                <w:bCs/>
                <w:lang w:val="en-US" w:eastAsia="zh-CN"/>
              </w:rPr>
              <w:t>,</w:t>
            </w:r>
          </w:p>
          <w:p w14:paraId="1DDBEA10" w14:textId="77777777" w:rsidR="0024502A" w:rsidRPr="00CC7C1F" w:rsidRDefault="0024502A" w:rsidP="002153D2">
            <w:pPr>
              <w:numPr>
                <w:ilvl w:val="1"/>
                <w:numId w:val="26"/>
              </w:numPr>
              <w:spacing w:after="0" w:line="240" w:lineRule="auto"/>
              <w:jc w:val="left"/>
              <w:rPr>
                <w:bCs/>
                <w:lang w:val="en-US"/>
              </w:rPr>
            </w:pPr>
            <w:r w:rsidRPr="00CC7C1F">
              <w:rPr>
                <w:bCs/>
                <w:lang w:val="en-US"/>
              </w:rPr>
              <w:lastRenderedPageBreak/>
              <w:t>A D2R timing acquisition signal (e.g. D2R preamble) is included at least for timing acquisition and for indicating the start of the D2R transmission in time domain.</w:t>
            </w:r>
          </w:p>
          <w:p w14:paraId="18AF1BBE" w14:textId="77777777" w:rsidR="0024502A" w:rsidRPr="00CC7C1F" w:rsidRDefault="0024502A" w:rsidP="002153D2">
            <w:pPr>
              <w:numPr>
                <w:ilvl w:val="0"/>
                <w:numId w:val="26"/>
              </w:numPr>
              <w:spacing w:after="0" w:line="240" w:lineRule="auto"/>
              <w:jc w:val="left"/>
              <w:rPr>
                <w:bCs/>
                <w:lang w:val="en-US"/>
              </w:rPr>
            </w:pPr>
            <w:r w:rsidRPr="00CC7C1F">
              <w:rPr>
                <w:bCs/>
                <w:lang w:val="en-US"/>
              </w:rPr>
              <w:t>FFS other necessary component(s), e.g. midamble, postamble, periodic sync signal, control fields, guard period</w:t>
            </w:r>
          </w:p>
          <w:p w14:paraId="10C7F6C8" w14:textId="77777777" w:rsidR="0024502A" w:rsidRDefault="0024502A" w:rsidP="009E6168">
            <w:pPr>
              <w:rPr>
                <w:lang w:val="en-US" w:eastAsia="x-none"/>
              </w:rPr>
            </w:pPr>
          </w:p>
          <w:p w14:paraId="62531751" w14:textId="77777777" w:rsidR="0024502A" w:rsidRPr="00E23A6E" w:rsidRDefault="0024502A" w:rsidP="009E6168">
            <w:pPr>
              <w:snapToGrid w:val="0"/>
              <w:rPr>
                <w:lang w:eastAsia="zh-CN"/>
              </w:rPr>
            </w:pPr>
            <w:r w:rsidRPr="00E23A6E">
              <w:rPr>
                <w:highlight w:val="green"/>
                <w:lang w:eastAsia="zh-CN"/>
              </w:rPr>
              <w:t>Agreement</w:t>
            </w:r>
          </w:p>
          <w:p w14:paraId="28B27544" w14:textId="77777777" w:rsidR="0024502A" w:rsidRPr="00E23A6E" w:rsidRDefault="0024502A" w:rsidP="009E6168">
            <w:pPr>
              <w:snapToGrid w:val="0"/>
              <w:rPr>
                <w:lang w:eastAsia="zh-CN"/>
              </w:rPr>
            </w:pPr>
            <w:r w:rsidRPr="00E23A6E">
              <w:rPr>
                <w:lang w:eastAsia="zh-CN"/>
              </w:rPr>
              <w:t xml:space="preserve">For further discussion, the following terminologies are used for A-IoT for studying </w:t>
            </w:r>
            <w:r w:rsidRPr="00E23A6E">
              <w:rPr>
                <w:bCs/>
              </w:rPr>
              <w:t>processing time aspects</w:t>
            </w:r>
            <w:r w:rsidRPr="00E23A6E">
              <w:rPr>
                <w:lang w:eastAsia="zh-CN"/>
              </w:rPr>
              <w:t>:</w:t>
            </w:r>
          </w:p>
          <w:p w14:paraId="61496853" w14:textId="77777777" w:rsidR="0024502A" w:rsidRPr="00E23A6E" w:rsidRDefault="0024502A" w:rsidP="002153D2">
            <w:pPr>
              <w:numPr>
                <w:ilvl w:val="0"/>
                <w:numId w:val="26"/>
              </w:numPr>
              <w:spacing w:after="0" w:line="240" w:lineRule="auto"/>
              <w:jc w:val="left"/>
            </w:pPr>
            <w:r w:rsidRPr="00E23A6E">
              <w:rPr>
                <w:bCs/>
              </w:rPr>
              <w:t>T</w:t>
            </w:r>
            <w:r w:rsidRPr="00E23A6E">
              <w:rPr>
                <w:bCs/>
                <w:vertAlign w:val="subscript"/>
              </w:rPr>
              <w:t>R2D_min</w:t>
            </w:r>
            <w:r w:rsidRPr="00E23A6E">
              <w:rPr>
                <w:bCs/>
              </w:rPr>
              <w:t xml:space="preserve">: Minimum Time between a R2D transmission and the corresponding </w:t>
            </w:r>
            <w:r w:rsidRPr="00E23A6E">
              <w:rPr>
                <w:rFonts w:hint="eastAsia"/>
                <w:bCs/>
              </w:rPr>
              <w:t>D</w:t>
            </w:r>
            <w:r w:rsidRPr="00E23A6E">
              <w:rPr>
                <w:bCs/>
              </w:rPr>
              <w:t>2</w:t>
            </w:r>
            <w:r w:rsidRPr="00E23A6E">
              <w:rPr>
                <w:rFonts w:hint="eastAsia"/>
                <w:bCs/>
              </w:rPr>
              <w:t>R</w:t>
            </w:r>
            <w:r w:rsidRPr="00E23A6E">
              <w:rPr>
                <w:bCs/>
              </w:rPr>
              <w:t xml:space="preserve"> transmission following it. </w:t>
            </w:r>
          </w:p>
          <w:p w14:paraId="583421F3" w14:textId="77777777" w:rsidR="0024502A" w:rsidRPr="00E23A6E" w:rsidRDefault="0024502A" w:rsidP="002153D2">
            <w:pPr>
              <w:numPr>
                <w:ilvl w:val="0"/>
                <w:numId w:val="26"/>
              </w:numPr>
              <w:spacing w:after="0" w:line="240" w:lineRule="auto"/>
              <w:jc w:val="left"/>
            </w:pPr>
            <w:r w:rsidRPr="00E23A6E">
              <w:rPr>
                <w:bCs/>
              </w:rPr>
              <w:t>T</w:t>
            </w:r>
            <w:r w:rsidRPr="00E23A6E">
              <w:rPr>
                <w:bCs/>
                <w:vertAlign w:val="subscript"/>
              </w:rPr>
              <w:t>D2</w:t>
            </w:r>
            <w:r w:rsidRPr="00E23A6E">
              <w:rPr>
                <w:rFonts w:hint="eastAsia"/>
                <w:bCs/>
                <w:vertAlign w:val="subscript"/>
              </w:rPr>
              <w:t>R</w:t>
            </w:r>
            <w:r w:rsidRPr="00E23A6E">
              <w:rPr>
                <w:bCs/>
                <w:vertAlign w:val="subscript"/>
              </w:rPr>
              <w:t>_min</w:t>
            </w:r>
            <w:r w:rsidRPr="00E23A6E">
              <w:rPr>
                <w:rFonts w:ascii="等线" w:eastAsia="等线" w:hAnsi="等线" w:hint="eastAsia"/>
                <w:bCs/>
                <w:lang w:eastAsia="zh-CN"/>
              </w:rPr>
              <w:t>:</w:t>
            </w:r>
            <w:r w:rsidRPr="00E23A6E">
              <w:rPr>
                <w:rFonts w:ascii="等线" w:eastAsia="等线" w:hAnsi="等线"/>
                <w:bCs/>
                <w:lang w:eastAsia="zh-CN"/>
              </w:rPr>
              <w:t xml:space="preserve"> </w:t>
            </w:r>
            <w:r w:rsidRPr="00E23A6E">
              <w:rPr>
                <w:bCs/>
              </w:rPr>
              <w:t xml:space="preserve">Minimum Time between a </w:t>
            </w:r>
            <w:r w:rsidRPr="00E23A6E">
              <w:rPr>
                <w:rFonts w:hint="eastAsia"/>
                <w:bCs/>
              </w:rPr>
              <w:t>D</w:t>
            </w:r>
            <w:r w:rsidRPr="00E23A6E">
              <w:rPr>
                <w:bCs/>
              </w:rPr>
              <w:t>2</w:t>
            </w:r>
            <w:r w:rsidRPr="00E23A6E">
              <w:rPr>
                <w:rFonts w:hint="eastAsia"/>
                <w:bCs/>
              </w:rPr>
              <w:t>R</w:t>
            </w:r>
            <w:r w:rsidRPr="00E23A6E">
              <w:rPr>
                <w:bCs/>
              </w:rPr>
              <w:t xml:space="preserve"> transmission and the corresponding R2D transmission following it.</w:t>
            </w:r>
          </w:p>
          <w:p w14:paraId="63075366" w14:textId="77777777" w:rsidR="0024502A" w:rsidRPr="00E23A6E" w:rsidRDefault="0024502A" w:rsidP="002153D2">
            <w:pPr>
              <w:numPr>
                <w:ilvl w:val="0"/>
                <w:numId w:val="26"/>
              </w:numPr>
              <w:spacing w:after="0" w:line="240" w:lineRule="auto"/>
              <w:jc w:val="left"/>
              <w:rPr>
                <w:bCs/>
              </w:rPr>
            </w:pPr>
            <w:r w:rsidRPr="00E23A6E">
              <w:rPr>
                <w:bCs/>
              </w:rPr>
              <w:t>T</w:t>
            </w:r>
            <w:r w:rsidRPr="00E23A6E">
              <w:rPr>
                <w:bCs/>
                <w:vertAlign w:val="subscript"/>
              </w:rPr>
              <w:t>R2D_R2D_min</w:t>
            </w:r>
            <w:r w:rsidRPr="00E23A6E">
              <w:rPr>
                <w:bCs/>
              </w:rPr>
              <w:t xml:space="preserve">: Minimum Time between two different consecutive </w:t>
            </w:r>
            <w:r w:rsidRPr="00E23A6E">
              <w:rPr>
                <w:rFonts w:hint="eastAsia"/>
                <w:bCs/>
              </w:rPr>
              <w:t>R</w:t>
            </w:r>
            <w:r w:rsidRPr="00E23A6E">
              <w:rPr>
                <w:bCs/>
              </w:rPr>
              <w:t>2</w:t>
            </w:r>
            <w:r w:rsidRPr="00E23A6E">
              <w:rPr>
                <w:rFonts w:hint="eastAsia"/>
                <w:bCs/>
              </w:rPr>
              <w:t>D</w:t>
            </w:r>
            <w:r w:rsidRPr="00E23A6E">
              <w:rPr>
                <w:bCs/>
              </w:rPr>
              <w:t xml:space="preserve"> transmissions to the same A-IoT device. </w:t>
            </w:r>
          </w:p>
          <w:p w14:paraId="2B174E04" w14:textId="77777777" w:rsidR="0024502A" w:rsidRPr="00E23A6E" w:rsidRDefault="0024502A" w:rsidP="002153D2">
            <w:pPr>
              <w:numPr>
                <w:ilvl w:val="0"/>
                <w:numId w:val="26"/>
              </w:numPr>
              <w:spacing w:after="0" w:line="240" w:lineRule="auto"/>
              <w:jc w:val="left"/>
              <w:rPr>
                <w:bCs/>
              </w:rPr>
            </w:pPr>
            <w:r w:rsidRPr="00E23A6E">
              <w:rPr>
                <w:bCs/>
              </w:rPr>
              <w:t>T</w:t>
            </w:r>
            <w:r w:rsidRPr="00E23A6E">
              <w:rPr>
                <w:bCs/>
                <w:vertAlign w:val="subscript"/>
              </w:rPr>
              <w:t>D2R_D2R_min</w:t>
            </w:r>
            <w:r w:rsidRPr="00E23A6E">
              <w:rPr>
                <w:bCs/>
              </w:rPr>
              <w:t>: Minimum Time between two different consecutive D2R transmissions from the same A-IoT device.</w:t>
            </w:r>
          </w:p>
          <w:p w14:paraId="3818C0C0" w14:textId="77777777" w:rsidR="0024502A" w:rsidRPr="00E23A6E" w:rsidRDefault="0024502A" w:rsidP="002153D2">
            <w:pPr>
              <w:numPr>
                <w:ilvl w:val="0"/>
                <w:numId w:val="26"/>
              </w:numPr>
              <w:spacing w:after="0" w:line="240" w:lineRule="auto"/>
              <w:jc w:val="left"/>
              <w:rPr>
                <w:bCs/>
              </w:rPr>
            </w:pPr>
            <w:r w:rsidRPr="00E23A6E">
              <w:rPr>
                <w:rFonts w:eastAsia="等线"/>
                <w:bCs/>
                <w:lang w:eastAsia="zh-CN"/>
              </w:rPr>
              <w:t xml:space="preserve">The study should consider </w:t>
            </w:r>
            <w:r w:rsidRPr="00E23A6E">
              <w:rPr>
                <w:lang w:eastAsia="zh-CN"/>
              </w:rPr>
              <w:t>at least following aspects</w:t>
            </w:r>
            <w:r w:rsidRPr="00E23A6E">
              <w:rPr>
                <w:rFonts w:eastAsia="等线"/>
                <w:bCs/>
                <w:lang w:eastAsia="zh-CN"/>
              </w:rPr>
              <w:t xml:space="preserve"> </w:t>
            </w:r>
          </w:p>
          <w:p w14:paraId="28A762AA" w14:textId="77777777" w:rsidR="0024502A" w:rsidRPr="00E23A6E" w:rsidRDefault="0024502A" w:rsidP="002153D2">
            <w:pPr>
              <w:numPr>
                <w:ilvl w:val="1"/>
                <w:numId w:val="26"/>
              </w:numPr>
              <w:spacing w:after="0" w:line="240" w:lineRule="auto"/>
              <w:jc w:val="left"/>
              <w:rPr>
                <w:bCs/>
                <w:lang w:val="en-US"/>
              </w:rPr>
            </w:pPr>
            <w:r w:rsidRPr="00E23A6E">
              <w:rPr>
                <w:bCs/>
                <w:lang w:val="en-US"/>
              </w:rPr>
              <w:t>Implementation restrictions for the existing BS/UE</w:t>
            </w:r>
          </w:p>
          <w:p w14:paraId="3880D03A" w14:textId="77777777" w:rsidR="0024502A" w:rsidRPr="00E23A6E" w:rsidRDefault="0024502A" w:rsidP="002153D2">
            <w:pPr>
              <w:numPr>
                <w:ilvl w:val="1"/>
                <w:numId w:val="26"/>
              </w:numPr>
              <w:spacing w:after="0" w:line="240" w:lineRule="auto"/>
              <w:jc w:val="left"/>
              <w:rPr>
                <w:bCs/>
                <w:lang w:val="en-US"/>
              </w:rPr>
            </w:pPr>
            <w:r w:rsidRPr="00E23A6E">
              <w:rPr>
                <w:rFonts w:hint="eastAsia"/>
                <w:bCs/>
                <w:lang w:val="en-US"/>
              </w:rPr>
              <w:t>[</w:t>
            </w:r>
            <w:r w:rsidRPr="00E23A6E">
              <w:rPr>
                <w:bCs/>
                <w:lang w:val="en-US"/>
              </w:rPr>
              <w:t>Processing time is common or different for different A-IoT devices]</w:t>
            </w:r>
          </w:p>
          <w:p w14:paraId="40C10AF3" w14:textId="77777777" w:rsidR="0024502A" w:rsidRPr="00E23A6E" w:rsidRDefault="0024502A" w:rsidP="002153D2">
            <w:pPr>
              <w:numPr>
                <w:ilvl w:val="1"/>
                <w:numId w:val="26"/>
              </w:numPr>
              <w:spacing w:after="0" w:line="240" w:lineRule="auto"/>
              <w:jc w:val="left"/>
              <w:rPr>
                <w:bCs/>
                <w:lang w:val="en-US"/>
              </w:rPr>
            </w:pPr>
            <w:r w:rsidRPr="00E23A6E">
              <w:rPr>
                <w:bCs/>
                <w:lang w:val="en-US"/>
              </w:rPr>
              <w:t>[Processing time for different traffic types</w:t>
            </w:r>
            <w:r w:rsidRPr="00E23A6E">
              <w:rPr>
                <w:rFonts w:hint="eastAsia"/>
                <w:bCs/>
                <w:lang w:val="en-US"/>
              </w:rPr>
              <w:t>/</w:t>
            </w:r>
            <w:r w:rsidRPr="00E23A6E">
              <w:rPr>
                <w:bCs/>
                <w:lang w:val="en-US"/>
              </w:rPr>
              <w:t xml:space="preserve">command types (e.g. DT or DO-DTT) and/or different use case (e.g., Inventory or Command)] </w:t>
            </w:r>
          </w:p>
          <w:p w14:paraId="48CDE9DD" w14:textId="77777777" w:rsidR="0024502A" w:rsidRPr="00E23A6E" w:rsidRDefault="0024502A" w:rsidP="002153D2">
            <w:pPr>
              <w:numPr>
                <w:ilvl w:val="0"/>
                <w:numId w:val="26"/>
              </w:numPr>
              <w:spacing w:after="0" w:line="240" w:lineRule="auto"/>
              <w:jc w:val="left"/>
              <w:rPr>
                <w:bCs/>
              </w:rPr>
            </w:pPr>
            <w:r w:rsidRPr="00E23A6E">
              <w:rPr>
                <w:rFonts w:eastAsia="等线" w:hint="eastAsia"/>
                <w:bCs/>
                <w:lang w:eastAsia="zh-CN"/>
              </w:rPr>
              <w:t>F</w:t>
            </w:r>
            <w:r w:rsidRPr="00E23A6E">
              <w:rPr>
                <w:rFonts w:eastAsia="等线"/>
                <w:bCs/>
                <w:lang w:eastAsia="zh-CN"/>
              </w:rPr>
              <w:t xml:space="preserve">FS other timing aspects </w:t>
            </w:r>
          </w:p>
          <w:p w14:paraId="1E91981B" w14:textId="77777777" w:rsidR="0024502A" w:rsidRPr="001C15E4" w:rsidRDefault="0024502A" w:rsidP="009E6168">
            <w:pPr>
              <w:rPr>
                <w:rFonts w:eastAsia="宋体"/>
                <w:lang w:val="en-US" w:eastAsia="zh-CN"/>
              </w:rPr>
            </w:pPr>
          </w:p>
        </w:tc>
      </w:tr>
    </w:tbl>
    <w:p w14:paraId="757A0826" w14:textId="77777777" w:rsidR="0024502A" w:rsidRDefault="0024502A" w:rsidP="0024502A"/>
    <w:p w14:paraId="027DC1C1" w14:textId="02F27B14" w:rsidR="0024502A" w:rsidRDefault="0024502A" w:rsidP="0024502A">
      <w:pPr>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24502A" w14:paraId="1B3D2660" w14:textId="77777777" w:rsidTr="009E6168">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7EAEBB" w14:textId="77777777" w:rsidR="0024502A" w:rsidRDefault="0024502A" w:rsidP="009E6168">
            <w:pPr>
              <w:rPr>
                <w:iCs/>
                <w:lang w:val="en-US" w:eastAsia="x-none"/>
              </w:rPr>
            </w:pPr>
            <w:r w:rsidRPr="006A78A2">
              <w:rPr>
                <w:iCs/>
                <w:highlight w:val="green"/>
                <w:lang w:val="en-US" w:eastAsia="x-none"/>
              </w:rPr>
              <w:t>Agreement</w:t>
            </w:r>
          </w:p>
          <w:p w14:paraId="7001F674" w14:textId="77777777" w:rsidR="0024502A" w:rsidRDefault="0024502A" w:rsidP="009E6168">
            <w:pPr>
              <w:rPr>
                <w:iCs/>
                <w:lang w:val="en-US" w:eastAsia="x-none"/>
              </w:rPr>
            </w:pPr>
            <w:r w:rsidRPr="005458C5">
              <w:rPr>
                <w:iCs/>
                <w:lang w:val="en-US" w:eastAsia="x-none"/>
              </w:rPr>
              <w:t xml:space="preserve">For R2D transmission, if OFDM-based waveform is used, the start of R2D transmission from reader perspective is </w:t>
            </w:r>
            <w:r>
              <w:rPr>
                <w:iCs/>
                <w:lang w:val="en-US" w:eastAsia="x-none"/>
              </w:rPr>
              <w:t xml:space="preserve">assumed to be </w:t>
            </w:r>
            <w:r w:rsidRPr="005458C5">
              <w:rPr>
                <w:iCs/>
                <w:lang w:val="en-US" w:eastAsia="x-none"/>
              </w:rPr>
              <w:t xml:space="preserve">aligned with the boundary of an NR </w:t>
            </w:r>
            <w:r>
              <w:rPr>
                <w:iCs/>
                <w:lang w:val="en-US" w:eastAsia="x-none"/>
              </w:rPr>
              <w:t xml:space="preserve">OFDM </w:t>
            </w:r>
            <w:r w:rsidRPr="005458C5">
              <w:rPr>
                <w:iCs/>
                <w:lang w:val="en-US" w:eastAsia="x-none"/>
              </w:rPr>
              <w:t>symbol</w:t>
            </w:r>
            <w:r>
              <w:rPr>
                <w:iCs/>
                <w:lang w:val="en-US" w:eastAsia="x-none"/>
              </w:rPr>
              <w:t xml:space="preserve"> (including the CP)</w:t>
            </w:r>
            <w:r w:rsidRPr="005458C5">
              <w:rPr>
                <w:iCs/>
                <w:lang w:val="en-US" w:eastAsia="x-none"/>
              </w:rPr>
              <w:t xml:space="preserve"> for in-band/guard-band operation.</w:t>
            </w:r>
          </w:p>
          <w:p w14:paraId="1658ABAA" w14:textId="77777777" w:rsidR="0024502A" w:rsidRDefault="0024502A" w:rsidP="009E6168">
            <w:pPr>
              <w:rPr>
                <w:iCs/>
                <w:lang w:val="en-US" w:eastAsia="x-none"/>
              </w:rPr>
            </w:pPr>
          </w:p>
          <w:p w14:paraId="62BE6568" w14:textId="77777777" w:rsidR="0024502A" w:rsidRPr="00F41F25" w:rsidRDefault="0024502A" w:rsidP="009E6168">
            <w:pPr>
              <w:adjustRightInd w:val="0"/>
              <w:snapToGrid w:val="0"/>
              <w:rPr>
                <w:bCs/>
                <w:lang w:val="en-US"/>
              </w:rPr>
            </w:pPr>
            <w:r w:rsidRPr="00F41F25">
              <w:rPr>
                <w:bCs/>
                <w:highlight w:val="green"/>
                <w:lang w:val="en-US"/>
              </w:rPr>
              <w:t>Agreement</w:t>
            </w:r>
          </w:p>
          <w:p w14:paraId="3D454004" w14:textId="77777777" w:rsidR="0024502A" w:rsidRPr="00D11BB2" w:rsidRDefault="0024502A" w:rsidP="009E6168">
            <w:pPr>
              <w:adjustRightInd w:val="0"/>
              <w:snapToGrid w:val="0"/>
              <w:rPr>
                <w:bCs/>
                <w:lang w:val="en-US"/>
              </w:rPr>
            </w:pPr>
            <w:r w:rsidRPr="00D11BB2">
              <w:rPr>
                <w:bCs/>
                <w:lang w:val="en-US"/>
              </w:rPr>
              <w:t xml:space="preserve">To determine or derive the end of PRDCH transmission, study at least following options:  </w:t>
            </w:r>
          </w:p>
          <w:p w14:paraId="24B5AF3F" w14:textId="77777777" w:rsidR="0024502A" w:rsidRPr="00F41F25" w:rsidRDefault="0024502A" w:rsidP="002153D2">
            <w:pPr>
              <w:widowControl w:val="0"/>
              <w:numPr>
                <w:ilvl w:val="0"/>
                <w:numId w:val="43"/>
              </w:numPr>
              <w:autoSpaceDE w:val="0"/>
              <w:autoSpaceDN w:val="0"/>
              <w:adjustRightInd w:val="0"/>
              <w:spacing w:after="0" w:line="240" w:lineRule="auto"/>
            </w:pPr>
            <w:r w:rsidRPr="00F41F25">
              <w:rPr>
                <w:rFonts w:hint="eastAsia"/>
              </w:rPr>
              <w:t>O</w:t>
            </w:r>
            <w:r w:rsidRPr="00F41F25">
              <w:t xml:space="preserve">ption 1: R2D postamble immediately follows the PRDCH to indicate the end of the PRDCH.       </w:t>
            </w:r>
          </w:p>
          <w:p w14:paraId="6910DCE6" w14:textId="77777777" w:rsidR="0024502A" w:rsidRPr="00F41F25" w:rsidRDefault="0024502A" w:rsidP="002153D2">
            <w:pPr>
              <w:widowControl w:val="0"/>
              <w:numPr>
                <w:ilvl w:val="0"/>
                <w:numId w:val="43"/>
              </w:numPr>
              <w:autoSpaceDE w:val="0"/>
              <w:autoSpaceDN w:val="0"/>
              <w:adjustRightInd w:val="0"/>
              <w:spacing w:after="0" w:line="240" w:lineRule="auto"/>
            </w:pPr>
            <w:r w:rsidRPr="00F41F25">
              <w:rPr>
                <w:rFonts w:hint="eastAsia"/>
              </w:rPr>
              <w:t>O</w:t>
            </w:r>
            <w:r w:rsidRPr="00F41F25">
              <w:t>ption 2: Based on R2D control information.</w:t>
            </w:r>
          </w:p>
          <w:p w14:paraId="46F75BAA" w14:textId="77777777" w:rsidR="0024502A" w:rsidRDefault="0024502A" w:rsidP="009E6168">
            <w:pPr>
              <w:widowControl w:val="0"/>
              <w:tabs>
                <w:tab w:val="left" w:pos="360"/>
              </w:tabs>
              <w:adjustRightInd w:val="0"/>
              <w:snapToGrid w:val="0"/>
              <w:rPr>
                <w:b/>
                <w:bCs/>
                <w:lang w:val="en-US"/>
              </w:rPr>
            </w:pPr>
          </w:p>
          <w:p w14:paraId="1A84691E" w14:textId="77777777" w:rsidR="0024502A" w:rsidRPr="00F41F25" w:rsidRDefault="0024502A" w:rsidP="009E6168">
            <w:pPr>
              <w:adjustRightInd w:val="0"/>
              <w:snapToGrid w:val="0"/>
              <w:rPr>
                <w:bCs/>
                <w:lang w:val="en-US"/>
              </w:rPr>
            </w:pPr>
            <w:r w:rsidRPr="00F41F25">
              <w:rPr>
                <w:bCs/>
                <w:highlight w:val="green"/>
                <w:lang w:val="en-US"/>
              </w:rPr>
              <w:t>Agreement</w:t>
            </w:r>
          </w:p>
          <w:p w14:paraId="64C16E00" w14:textId="77777777" w:rsidR="0024502A" w:rsidRPr="00D9102C" w:rsidRDefault="0024502A" w:rsidP="009E6168">
            <w:pPr>
              <w:adjustRightInd w:val="0"/>
              <w:snapToGrid w:val="0"/>
              <w:rPr>
                <w:bCs/>
                <w:lang w:val="en-US"/>
              </w:rPr>
            </w:pPr>
            <w:r w:rsidRPr="00D9102C">
              <w:rPr>
                <w:bCs/>
                <w:lang w:val="en-US"/>
              </w:rPr>
              <w:t xml:space="preserve">For the reader to acquire the end of PDRCH transmission, study at least following options:  </w:t>
            </w:r>
          </w:p>
          <w:p w14:paraId="6BA5E87D" w14:textId="77777777" w:rsidR="0024502A" w:rsidRPr="00F41F25" w:rsidRDefault="0024502A" w:rsidP="002153D2">
            <w:pPr>
              <w:widowControl w:val="0"/>
              <w:numPr>
                <w:ilvl w:val="0"/>
                <w:numId w:val="43"/>
              </w:numPr>
              <w:autoSpaceDE w:val="0"/>
              <w:autoSpaceDN w:val="0"/>
              <w:adjustRightInd w:val="0"/>
              <w:spacing w:after="0" w:line="240" w:lineRule="auto"/>
            </w:pPr>
            <w:r w:rsidRPr="00F41F25">
              <w:rPr>
                <w:rFonts w:hint="eastAsia"/>
              </w:rPr>
              <w:t>O</w:t>
            </w:r>
            <w:r w:rsidRPr="00F41F25">
              <w:t>ption 1: D2R postamble immediately follows the PDRCH</w:t>
            </w:r>
          </w:p>
          <w:p w14:paraId="56D4F23A" w14:textId="77777777" w:rsidR="0024502A" w:rsidRPr="00F41F25" w:rsidRDefault="0024502A" w:rsidP="002153D2">
            <w:pPr>
              <w:widowControl w:val="0"/>
              <w:numPr>
                <w:ilvl w:val="0"/>
                <w:numId w:val="43"/>
              </w:numPr>
              <w:autoSpaceDE w:val="0"/>
              <w:autoSpaceDN w:val="0"/>
              <w:adjustRightInd w:val="0"/>
              <w:spacing w:after="0" w:line="240" w:lineRule="auto"/>
            </w:pPr>
            <w:r w:rsidRPr="00F41F25">
              <w:rPr>
                <w:rFonts w:hint="eastAsia"/>
              </w:rPr>
              <w:t>O</w:t>
            </w:r>
            <w:r w:rsidRPr="00F41F25">
              <w:t>ption 2: Based on control information</w:t>
            </w:r>
          </w:p>
          <w:p w14:paraId="425D8DC9" w14:textId="77777777" w:rsidR="0024502A" w:rsidRPr="002704E1" w:rsidRDefault="0024502A" w:rsidP="009E6168">
            <w:pPr>
              <w:rPr>
                <w:iCs/>
                <w:lang w:val="en-US" w:eastAsia="x-none"/>
              </w:rPr>
            </w:pPr>
          </w:p>
          <w:p w14:paraId="1A153562" w14:textId="77777777" w:rsidR="0024502A" w:rsidRPr="00F41F25" w:rsidRDefault="0024502A" w:rsidP="009E6168">
            <w:pPr>
              <w:adjustRightInd w:val="0"/>
              <w:snapToGrid w:val="0"/>
              <w:rPr>
                <w:bCs/>
                <w:lang w:val="en-US"/>
              </w:rPr>
            </w:pPr>
            <w:r w:rsidRPr="00F41F25">
              <w:rPr>
                <w:bCs/>
                <w:highlight w:val="green"/>
                <w:lang w:val="en-US"/>
              </w:rPr>
              <w:t>Agreement</w:t>
            </w:r>
          </w:p>
          <w:p w14:paraId="3AADB084" w14:textId="77777777" w:rsidR="0024502A" w:rsidRPr="004C677E" w:rsidRDefault="0024502A" w:rsidP="009E6168">
            <w:pPr>
              <w:adjustRightInd w:val="0"/>
              <w:snapToGrid w:val="0"/>
              <w:rPr>
                <w:rFonts w:eastAsia="宋体"/>
                <w:bCs/>
              </w:rPr>
            </w:pPr>
            <w:r w:rsidRPr="004C677E">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34598F78" w14:textId="77777777" w:rsidR="0024502A" w:rsidRPr="00F41F25" w:rsidRDefault="0024502A" w:rsidP="002153D2">
            <w:pPr>
              <w:widowControl w:val="0"/>
              <w:numPr>
                <w:ilvl w:val="0"/>
                <w:numId w:val="43"/>
              </w:numPr>
              <w:autoSpaceDE w:val="0"/>
              <w:autoSpaceDN w:val="0"/>
              <w:adjustRightInd w:val="0"/>
              <w:spacing w:after="0" w:line="240" w:lineRule="auto"/>
            </w:pPr>
            <w:r w:rsidRPr="00F41F25">
              <w:t xml:space="preserve">Modulation and Coding schemes, e.g., data modulation, line/channel coding </w:t>
            </w:r>
          </w:p>
          <w:p w14:paraId="6AE1CE6D" w14:textId="77777777" w:rsidR="0024502A" w:rsidRPr="00F41F25" w:rsidRDefault="0024502A" w:rsidP="002153D2">
            <w:pPr>
              <w:widowControl w:val="0"/>
              <w:numPr>
                <w:ilvl w:val="0"/>
                <w:numId w:val="43"/>
              </w:numPr>
              <w:autoSpaceDE w:val="0"/>
              <w:autoSpaceDN w:val="0"/>
              <w:adjustRightInd w:val="0"/>
              <w:spacing w:after="0" w:line="240" w:lineRule="auto"/>
            </w:pPr>
            <w:r w:rsidRPr="00F41F25">
              <w:rPr>
                <w:rFonts w:hint="eastAsia"/>
              </w:rPr>
              <w:t>R</w:t>
            </w:r>
            <w:r w:rsidRPr="00F41F25">
              <w:t>eceiving methods, e.g., coherent or non-coherent</w:t>
            </w:r>
          </w:p>
          <w:p w14:paraId="73B911A6" w14:textId="77777777" w:rsidR="0024502A" w:rsidRPr="00F41F25" w:rsidRDefault="0024502A" w:rsidP="002153D2">
            <w:pPr>
              <w:widowControl w:val="0"/>
              <w:numPr>
                <w:ilvl w:val="0"/>
                <w:numId w:val="43"/>
              </w:numPr>
              <w:autoSpaceDE w:val="0"/>
              <w:autoSpaceDN w:val="0"/>
              <w:adjustRightInd w:val="0"/>
              <w:spacing w:after="0" w:line="240" w:lineRule="auto"/>
            </w:pPr>
            <w:r w:rsidRPr="00F41F25">
              <w:t>D2R transmission length/packet size</w:t>
            </w:r>
          </w:p>
          <w:p w14:paraId="1DE6F66E" w14:textId="77777777" w:rsidR="0024502A" w:rsidRPr="00F41F25" w:rsidRDefault="0024502A" w:rsidP="002153D2">
            <w:pPr>
              <w:widowControl w:val="0"/>
              <w:numPr>
                <w:ilvl w:val="0"/>
                <w:numId w:val="43"/>
              </w:numPr>
              <w:autoSpaceDE w:val="0"/>
              <w:autoSpaceDN w:val="0"/>
              <w:adjustRightInd w:val="0"/>
              <w:spacing w:after="0" w:line="240" w:lineRule="auto"/>
            </w:pPr>
            <w:r w:rsidRPr="00F41F25">
              <w:rPr>
                <w:rFonts w:hint="eastAsia"/>
              </w:rPr>
              <w:t>M</w:t>
            </w:r>
            <w:r w:rsidRPr="00F41F25">
              <w:t>idamble overhead</w:t>
            </w:r>
          </w:p>
          <w:p w14:paraId="4088ADCE" w14:textId="77777777" w:rsidR="0024502A" w:rsidRPr="00F41F25" w:rsidRDefault="0024502A" w:rsidP="002153D2">
            <w:pPr>
              <w:widowControl w:val="0"/>
              <w:numPr>
                <w:ilvl w:val="0"/>
                <w:numId w:val="43"/>
              </w:numPr>
              <w:autoSpaceDE w:val="0"/>
              <w:autoSpaceDN w:val="0"/>
              <w:adjustRightInd w:val="0"/>
              <w:spacing w:after="0" w:line="240" w:lineRule="auto"/>
            </w:pPr>
            <w:r w:rsidRPr="00F41F25">
              <w:rPr>
                <w:rFonts w:hint="eastAsia"/>
              </w:rPr>
              <w:lastRenderedPageBreak/>
              <w:t>T</w:t>
            </w:r>
            <w:r w:rsidRPr="00F41F25">
              <w:t>iming/frequency accuracy</w:t>
            </w:r>
          </w:p>
          <w:p w14:paraId="56809B7D" w14:textId="77777777" w:rsidR="0024502A" w:rsidRPr="00F41F25" w:rsidRDefault="0024502A" w:rsidP="002153D2">
            <w:pPr>
              <w:widowControl w:val="0"/>
              <w:numPr>
                <w:ilvl w:val="0"/>
                <w:numId w:val="43"/>
              </w:numPr>
              <w:autoSpaceDE w:val="0"/>
              <w:autoSpaceDN w:val="0"/>
              <w:adjustRightInd w:val="0"/>
              <w:spacing w:after="0" w:line="240" w:lineRule="auto"/>
            </w:pPr>
            <w:r w:rsidRPr="00F41F25">
              <w:t>Phase accuracy</w:t>
            </w:r>
          </w:p>
          <w:p w14:paraId="1ED9FA95" w14:textId="77777777" w:rsidR="0024502A" w:rsidRDefault="0024502A" w:rsidP="009E6168">
            <w:pPr>
              <w:rPr>
                <w:iCs/>
                <w:lang w:val="en-US" w:eastAsia="x-none"/>
              </w:rPr>
            </w:pPr>
          </w:p>
          <w:p w14:paraId="2B6ED662" w14:textId="77777777" w:rsidR="0024502A" w:rsidRPr="00F41F25" w:rsidRDefault="0024502A" w:rsidP="009E6168">
            <w:pPr>
              <w:adjustRightInd w:val="0"/>
              <w:snapToGrid w:val="0"/>
              <w:rPr>
                <w:bCs/>
                <w:lang w:val="en-US"/>
              </w:rPr>
            </w:pPr>
            <w:r w:rsidRPr="00F41F25">
              <w:rPr>
                <w:bCs/>
                <w:highlight w:val="green"/>
                <w:lang w:val="en-US"/>
              </w:rPr>
              <w:t>Agreement</w:t>
            </w:r>
          </w:p>
          <w:p w14:paraId="5623468A" w14:textId="77777777" w:rsidR="0024502A" w:rsidRPr="00185275" w:rsidRDefault="0024502A" w:rsidP="009E6168">
            <w:pPr>
              <w:adjustRightInd w:val="0"/>
              <w:snapToGrid w:val="0"/>
              <w:rPr>
                <w:bCs/>
                <w:lang w:val="en-US"/>
              </w:rPr>
            </w:pPr>
            <w:r w:rsidRPr="00185275">
              <w:rPr>
                <w:bCs/>
                <w:lang w:val="en-US"/>
              </w:rPr>
              <w:t>RAN1 study the R2D transmission without midamble as the baseline if Manchester encoding is used.</w:t>
            </w:r>
          </w:p>
          <w:p w14:paraId="5A481AE8" w14:textId="06AAF7EC" w:rsidR="0024502A" w:rsidRDefault="0024502A" w:rsidP="002153D2">
            <w:pPr>
              <w:widowControl w:val="0"/>
              <w:numPr>
                <w:ilvl w:val="0"/>
                <w:numId w:val="43"/>
              </w:numPr>
              <w:autoSpaceDE w:val="0"/>
              <w:autoSpaceDN w:val="0"/>
              <w:adjustRightInd w:val="0"/>
              <w:spacing w:after="0" w:line="240" w:lineRule="auto"/>
            </w:pPr>
            <w:r w:rsidRPr="00185275">
              <w:t xml:space="preserve">FFS the necessity for the R2D transmission with midamble if PIE is used. </w:t>
            </w:r>
          </w:p>
        </w:tc>
      </w:tr>
    </w:tbl>
    <w:p w14:paraId="0B19B344" w14:textId="77777777" w:rsidR="00D07DC7" w:rsidRPr="0024502A" w:rsidRDefault="00D07DC7">
      <w:pPr>
        <w:rPr>
          <w:rFonts w:eastAsiaTheme="minorEastAsia"/>
          <w:lang w:eastAsia="zh-CN"/>
        </w:rPr>
      </w:pPr>
    </w:p>
    <w:p w14:paraId="0B19B345" w14:textId="77777777" w:rsidR="00D07DC7" w:rsidRDefault="00077D63">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Appendix B: Agreed clarifications on the work scope for A-IoT</w:t>
      </w:r>
    </w:p>
    <w:tbl>
      <w:tblPr>
        <w:tblStyle w:val="af9"/>
        <w:tblW w:w="0" w:type="auto"/>
        <w:tblLook w:val="04A0" w:firstRow="1" w:lastRow="0" w:firstColumn="1" w:lastColumn="0" w:noHBand="0" w:noVBand="1"/>
      </w:tblPr>
      <w:tblGrid>
        <w:gridCol w:w="9060"/>
      </w:tblGrid>
      <w:tr w:rsidR="00D07DC7" w14:paraId="0B19B357" w14:textId="77777777">
        <w:tc>
          <w:tcPr>
            <w:tcW w:w="9060" w:type="dxa"/>
          </w:tcPr>
          <w:p w14:paraId="0B19B346" w14:textId="77777777" w:rsidR="00D07DC7" w:rsidRDefault="00077D63">
            <w:pPr>
              <w:adjustRightInd w:val="0"/>
              <w:snapToGrid w:val="0"/>
              <w:spacing w:afterLines="50" w:after="120" w:line="240" w:lineRule="auto"/>
              <w:jc w:val="left"/>
              <w:rPr>
                <w:rFonts w:eastAsia="Times New Roman"/>
              </w:rPr>
            </w:pPr>
            <w:r>
              <w:rPr>
                <w:rFonts w:eastAsia="Times New Roman"/>
              </w:rPr>
              <w:t>Proposal 3v2</w:t>
            </w:r>
          </w:p>
          <w:p w14:paraId="0B19B347" w14:textId="77777777" w:rsidR="00D07DC7" w:rsidRDefault="00077D63" w:rsidP="002153D2">
            <w:pPr>
              <w:widowControl w:val="0"/>
              <w:numPr>
                <w:ilvl w:val="0"/>
                <w:numId w:val="27"/>
              </w:numPr>
              <w:tabs>
                <w:tab w:val="left" w:pos="720"/>
              </w:tabs>
              <w:adjustRightInd w:val="0"/>
              <w:snapToGrid w:val="0"/>
              <w:spacing w:afterLines="50" w:after="120" w:line="240" w:lineRule="auto"/>
              <w:jc w:val="left"/>
              <w:rPr>
                <w:rFonts w:eastAsia="Times New Roman"/>
              </w:rPr>
            </w:pPr>
            <w:r>
              <w:rPr>
                <w:rFonts w:eastAsia="Times New Roman"/>
              </w:rPr>
              <w:t xml:space="preserve">Regarding the objective in the SID: </w:t>
            </w:r>
            <w:r>
              <w:rPr>
                <w:rFonts w:eastAsia="Times New Roman"/>
                <w:i/>
                <w:iCs/>
              </w:rPr>
              <w:t>Study necessary characteristics of carrier-wave waveform for a carrier wave provided externally to the Ambient IoT device, including for interference handling at Ambient IoT UL receiver, and at NR basestation.</w:t>
            </w:r>
          </w:p>
          <w:p w14:paraId="0B19B348" w14:textId="77777777" w:rsidR="00D07DC7" w:rsidRDefault="00077D63" w:rsidP="002153D2">
            <w:pPr>
              <w:widowControl w:val="0"/>
              <w:numPr>
                <w:ilvl w:val="1"/>
                <w:numId w:val="27"/>
              </w:numPr>
              <w:tabs>
                <w:tab w:val="clear" w:pos="1080"/>
              </w:tabs>
              <w:adjustRightInd w:val="0"/>
              <w:snapToGrid w:val="0"/>
              <w:spacing w:afterLines="50" w:after="120" w:line="240" w:lineRule="auto"/>
              <w:jc w:val="left"/>
              <w:rPr>
                <w:rFonts w:eastAsia="Times New Roman"/>
              </w:rPr>
            </w:pPr>
            <w:r>
              <w:rPr>
                <w:rFonts w:eastAsia="Times New Roman"/>
              </w:rPr>
              <w:t>This objective allows studying CW waveform characteristics which would need control of the CW node(s), e.g. waveform characteristics that impact interference such as when CW is transmitted or not transmitted, power, bandwidth, spectrum, etc.</w:t>
            </w:r>
          </w:p>
          <w:p w14:paraId="0B19B349" w14:textId="77777777" w:rsidR="00D07DC7" w:rsidRDefault="00077D63" w:rsidP="002153D2">
            <w:pPr>
              <w:widowControl w:val="0"/>
              <w:numPr>
                <w:ilvl w:val="0"/>
                <w:numId w:val="27"/>
              </w:numPr>
              <w:tabs>
                <w:tab w:val="left" w:pos="720"/>
              </w:tabs>
              <w:adjustRightInd w:val="0"/>
              <w:snapToGrid w:val="0"/>
              <w:spacing w:afterLines="50" w:after="120" w:line="240" w:lineRule="auto"/>
              <w:jc w:val="left"/>
              <w:rPr>
                <w:rFonts w:eastAsia="Times New Roman"/>
              </w:rPr>
            </w:pPr>
            <w:r>
              <w:rPr>
                <w:rFonts w:eastAsia="Times New Roman"/>
              </w:rPr>
              <w:t>No SID revision is necessary</w:t>
            </w:r>
          </w:p>
          <w:p w14:paraId="0B19B34A" w14:textId="77777777" w:rsidR="00D07DC7" w:rsidRDefault="00D07DC7">
            <w:pPr>
              <w:adjustRightInd w:val="0"/>
              <w:snapToGrid w:val="0"/>
              <w:spacing w:afterLines="50" w:after="120" w:line="240" w:lineRule="auto"/>
              <w:jc w:val="left"/>
              <w:rPr>
                <w:rFonts w:eastAsia="Times New Roman"/>
              </w:rPr>
            </w:pPr>
          </w:p>
          <w:p w14:paraId="0B19B34B" w14:textId="77777777" w:rsidR="00D07DC7" w:rsidRDefault="00077D63">
            <w:pPr>
              <w:adjustRightInd w:val="0"/>
              <w:snapToGrid w:val="0"/>
              <w:spacing w:afterLines="50" w:after="120" w:line="240" w:lineRule="auto"/>
              <w:jc w:val="left"/>
              <w:rPr>
                <w:rFonts w:eastAsia="Times New Roman"/>
              </w:rPr>
            </w:pPr>
            <w:r>
              <w:rPr>
                <w:rFonts w:eastAsia="Times New Roman"/>
              </w:rPr>
              <w:t>Proposal 2</w:t>
            </w:r>
          </w:p>
          <w:p w14:paraId="0B19B34C" w14:textId="77777777" w:rsidR="00D07DC7" w:rsidRDefault="00077D63" w:rsidP="00FC775C">
            <w:pPr>
              <w:widowControl w:val="0"/>
              <w:numPr>
                <w:ilvl w:val="0"/>
                <w:numId w:val="15"/>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0B19B34D" w14:textId="77777777" w:rsidR="00D07DC7" w:rsidRDefault="00077D63" w:rsidP="00FC775C">
            <w:pPr>
              <w:widowControl w:val="0"/>
              <w:numPr>
                <w:ilvl w:val="0"/>
                <w:numId w:val="15"/>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0B19B34E" w14:textId="77777777" w:rsidR="00D07DC7" w:rsidRDefault="00077D63" w:rsidP="00FC775C">
            <w:pPr>
              <w:widowControl w:val="0"/>
              <w:numPr>
                <w:ilvl w:val="1"/>
                <w:numId w:val="15"/>
              </w:numPr>
              <w:tabs>
                <w:tab w:val="clear" w:pos="1080"/>
              </w:tabs>
              <w:adjustRightInd w:val="0"/>
              <w:snapToGrid w:val="0"/>
              <w:spacing w:afterLines="50" w:after="120" w:line="240" w:lineRule="auto"/>
              <w:jc w:val="left"/>
              <w:rPr>
                <w:rFonts w:eastAsia="Times New Roman"/>
              </w:rPr>
            </w:pPr>
            <w:r>
              <w:rPr>
                <w:rFonts w:eastAsia="Times New Roman"/>
              </w:rPr>
              <w:t>Duration of one device’s unavailability due to charging by energy harvesting can be assumed up to several tens of seconds</w:t>
            </w:r>
          </w:p>
          <w:p w14:paraId="0B19B34F" w14:textId="77777777" w:rsidR="00D07DC7" w:rsidRDefault="00077D63" w:rsidP="00FC775C">
            <w:pPr>
              <w:widowControl w:val="0"/>
              <w:numPr>
                <w:ilvl w:val="2"/>
                <w:numId w:val="15"/>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0B19B350" w14:textId="77777777" w:rsidR="00D07DC7" w:rsidRDefault="00077D63" w:rsidP="00FC775C">
            <w:pPr>
              <w:widowControl w:val="0"/>
              <w:numPr>
                <w:ilvl w:val="1"/>
                <w:numId w:val="15"/>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0B19B351" w14:textId="77777777" w:rsidR="00D07DC7" w:rsidRDefault="00077D63" w:rsidP="00FC775C">
            <w:pPr>
              <w:widowControl w:val="0"/>
              <w:numPr>
                <w:ilvl w:val="1"/>
                <w:numId w:val="15"/>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p w14:paraId="0B19B352" w14:textId="77777777" w:rsidR="00D07DC7" w:rsidRDefault="00077D63">
            <w:pPr>
              <w:adjustRightInd w:val="0"/>
              <w:snapToGrid w:val="0"/>
              <w:spacing w:afterLines="50" w:after="120" w:line="240" w:lineRule="auto"/>
              <w:jc w:val="left"/>
              <w:rPr>
                <w:rFonts w:eastAsia="Times New Roman"/>
              </w:rPr>
            </w:pPr>
            <w:r>
              <w:rPr>
                <w:rFonts w:eastAsia="Times New Roman"/>
              </w:rPr>
              <w:t> </w:t>
            </w:r>
          </w:p>
          <w:p w14:paraId="0B19B353" w14:textId="77777777" w:rsidR="00D07DC7" w:rsidRDefault="00077D63">
            <w:pPr>
              <w:adjustRightInd w:val="0"/>
              <w:snapToGrid w:val="0"/>
              <w:spacing w:afterLines="50" w:after="120" w:line="240" w:lineRule="auto"/>
              <w:jc w:val="left"/>
              <w:rPr>
                <w:rFonts w:eastAsia="Times New Roman"/>
              </w:rPr>
            </w:pPr>
            <w:r>
              <w:rPr>
                <w:rFonts w:eastAsia="Times New Roman"/>
              </w:rPr>
              <w:t>Proposal 5v2</w:t>
            </w:r>
          </w:p>
          <w:p w14:paraId="0B19B354" w14:textId="77777777" w:rsidR="00D07DC7" w:rsidRDefault="00077D63" w:rsidP="002153D2">
            <w:pPr>
              <w:widowControl w:val="0"/>
              <w:numPr>
                <w:ilvl w:val="0"/>
                <w:numId w:val="28"/>
              </w:numPr>
              <w:tabs>
                <w:tab w:val="left" w:pos="720"/>
              </w:tabs>
              <w:adjustRightInd w:val="0"/>
              <w:snapToGrid w:val="0"/>
              <w:spacing w:afterLines="50" w:after="120" w:line="240" w:lineRule="auto"/>
              <w:jc w:val="left"/>
              <w:rPr>
                <w:rFonts w:eastAsia="Times New Roman"/>
              </w:rPr>
            </w:pPr>
            <w:r>
              <w:rPr>
                <w:rFonts w:eastAsia="Times New Roman"/>
              </w:rPr>
              <w:t>RAN design targets for user experienced data rate, maximum message size, and moving speed of device: those can be used as assumptions in coverage evaluations, i.e. the coverage evaluations are done under the conditions that meet those targets.</w:t>
            </w:r>
          </w:p>
          <w:p w14:paraId="0B19B355" w14:textId="77777777" w:rsidR="00D07DC7" w:rsidRDefault="00077D63" w:rsidP="002153D2">
            <w:pPr>
              <w:widowControl w:val="0"/>
              <w:numPr>
                <w:ilvl w:val="0"/>
                <w:numId w:val="28"/>
              </w:numPr>
              <w:tabs>
                <w:tab w:val="left" w:pos="720"/>
              </w:tabs>
              <w:adjustRightInd w:val="0"/>
              <w:snapToGrid w:val="0"/>
              <w:spacing w:afterLines="50" w:after="120" w:line="240" w:lineRule="auto"/>
              <w:jc w:val="left"/>
              <w:rPr>
                <w:rFonts w:eastAsia="Times New Roman"/>
              </w:rPr>
            </w:pPr>
            <w:r>
              <w:rPr>
                <w:rFonts w:eastAsia="Times New Roman"/>
              </w:rPr>
              <w:t>Evaluations of RAN design targets for latency and connection/device density are allowed by the Rel-19 SID and observations on those evaluations can be captured in the TR38.769</w:t>
            </w:r>
          </w:p>
          <w:p w14:paraId="0B19B356" w14:textId="77777777" w:rsidR="00D07DC7" w:rsidRDefault="00077D63" w:rsidP="002153D2">
            <w:pPr>
              <w:widowControl w:val="0"/>
              <w:numPr>
                <w:ilvl w:val="0"/>
                <w:numId w:val="28"/>
              </w:numPr>
              <w:tabs>
                <w:tab w:val="left" w:pos="720"/>
              </w:tabs>
              <w:adjustRightInd w:val="0"/>
              <w:snapToGrid w:val="0"/>
              <w:spacing w:afterLines="50" w:after="120" w:line="240" w:lineRule="auto"/>
              <w:jc w:val="left"/>
              <w:rPr>
                <w:rFonts w:eastAsia="Times New Roman"/>
              </w:rPr>
            </w:pPr>
            <w:r>
              <w:rPr>
                <w:rFonts w:eastAsia="Times New Roman"/>
              </w:rPr>
              <w:t>Note: this is as per the SID: “</w:t>
            </w:r>
            <w:r>
              <w:rPr>
                <w:rFonts w:eastAsia="Times New Roman"/>
                <w:i/>
                <w:iCs/>
              </w:rPr>
              <w:t>NOTE: Assessment performance of the design targets is within the study of feasibility and necessity of proposals in the following objectives, e.g. by inspection of reference implementations in the field, simulations, analytically</w:t>
            </w:r>
            <w:r>
              <w:rPr>
                <w:rFonts w:eastAsia="Times New Roman"/>
              </w:rPr>
              <w:t>.”</w:t>
            </w:r>
          </w:p>
        </w:tc>
      </w:tr>
    </w:tbl>
    <w:p w14:paraId="0B19B358" w14:textId="77777777" w:rsidR="00D07DC7" w:rsidRDefault="00D07DC7"/>
    <w:p w14:paraId="0B19B359" w14:textId="77777777" w:rsidR="00D07DC7" w:rsidRDefault="00077D63">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 xml:space="preserve">Appendix C: Study item objectives in RP-240826 </w:t>
      </w:r>
    </w:p>
    <w:tbl>
      <w:tblPr>
        <w:tblStyle w:val="af9"/>
        <w:tblW w:w="0" w:type="auto"/>
        <w:tblLook w:val="04A0" w:firstRow="1" w:lastRow="0" w:firstColumn="1" w:lastColumn="0" w:noHBand="0" w:noVBand="1"/>
      </w:tblPr>
      <w:tblGrid>
        <w:gridCol w:w="9307"/>
      </w:tblGrid>
      <w:tr w:rsidR="00D07DC7" w14:paraId="0B19B3A4" w14:textId="77777777">
        <w:tc>
          <w:tcPr>
            <w:tcW w:w="9307" w:type="dxa"/>
          </w:tcPr>
          <w:p w14:paraId="0B19B35A" w14:textId="77777777" w:rsidR="00D07DC7" w:rsidRDefault="00077D63">
            <w:pPr>
              <w:pStyle w:val="TableCell"/>
              <w:spacing w:before="0" w:after="60"/>
            </w:pPr>
            <w:r>
              <w:t xml:space="preserve">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i.e. addressing </w:t>
            </w:r>
            <w:r>
              <w:lastRenderedPageBreak/>
              <w:t>use cases and scenarios that cannot otherwise be fulfilled based on existing 3GPP LPWA IoT technology e.g. NB-IoT including with reduced peak Tx power.</w:t>
            </w:r>
          </w:p>
          <w:p w14:paraId="0B19B35B" w14:textId="77777777" w:rsidR="00D07DC7" w:rsidRDefault="00077D63">
            <w:pPr>
              <w:pStyle w:val="TableCell"/>
              <w:spacing w:before="0" w:after="60"/>
              <w:rPr>
                <w:u w:val="single"/>
              </w:rPr>
            </w:pPr>
            <w:r>
              <w:rPr>
                <w:u w:val="single"/>
              </w:rPr>
              <w:t>General Scope</w:t>
            </w:r>
          </w:p>
          <w:p w14:paraId="0B19B35C" w14:textId="77777777" w:rsidR="00D07DC7" w:rsidRDefault="00077D63">
            <w:pPr>
              <w:pStyle w:val="TableCell"/>
              <w:spacing w:before="0" w:after="60"/>
            </w:pPr>
            <w:r>
              <w:t>The definitions provided in TR 38.848 are taken into this SI, and the following are the exclusive general scope:</w:t>
            </w:r>
          </w:p>
          <w:p w14:paraId="0B19B35D" w14:textId="77777777" w:rsidR="00D07DC7" w:rsidRDefault="00077D63" w:rsidP="002153D2">
            <w:pPr>
              <w:pStyle w:val="TableCell"/>
              <w:widowControl w:val="0"/>
              <w:numPr>
                <w:ilvl w:val="0"/>
                <w:numId w:val="29"/>
              </w:numPr>
              <w:spacing w:before="0" w:after="60"/>
              <w:ind w:left="720"/>
            </w:pPr>
            <w:r>
              <w:t>The overall objective shall be to study a harmonized air interface design with minimized differences (where necessary) for Ambient IoT to enable the following devices:</w:t>
            </w:r>
          </w:p>
          <w:p w14:paraId="0B19B35E" w14:textId="77777777" w:rsidR="00D07DC7" w:rsidRDefault="00077D63" w:rsidP="002153D2">
            <w:pPr>
              <w:pStyle w:val="TableCell"/>
              <w:widowControl w:val="0"/>
              <w:numPr>
                <w:ilvl w:val="0"/>
                <w:numId w:val="30"/>
              </w:numPr>
              <w:spacing w:before="0" w:after="60"/>
              <w:ind w:left="1080"/>
            </w:pPr>
            <w:r>
              <w:t>~</w:t>
            </w:r>
            <w:bookmarkStart w:id="77" w:name="_Hlk159428360"/>
            <w:r>
              <w:t>1 µW peak power consumption</w:t>
            </w:r>
            <w:bookmarkEnd w:id="77"/>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0B19B35F" w14:textId="77777777" w:rsidR="00D07DC7" w:rsidRDefault="00077D63" w:rsidP="002153D2">
            <w:pPr>
              <w:pStyle w:val="TableCell"/>
              <w:widowControl w:val="0"/>
              <w:numPr>
                <w:ilvl w:val="0"/>
                <w:numId w:val="30"/>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78" w:name="_Hlk159435101"/>
            <w:r>
              <w:rPr>
                <w:rFonts w:hint="eastAsia"/>
              </w:rPr>
              <w:t>The device</w:t>
            </w:r>
            <w:r>
              <w:t>’</w:t>
            </w:r>
            <w:r>
              <w:rPr>
                <w:rFonts w:hint="eastAsia"/>
              </w:rPr>
              <w:t>s UL transmission may be generated internally by the device, or be backs11</w:t>
            </w:r>
            <w:r>
              <w:t>ered on a carrier wave provided externally.</w:t>
            </w:r>
          </w:p>
          <w:bookmarkEnd w:id="78"/>
          <w:p w14:paraId="0B19B360" w14:textId="77777777" w:rsidR="00D07DC7" w:rsidRDefault="00077D63" w:rsidP="002153D2">
            <w:pPr>
              <w:pStyle w:val="TableCell"/>
              <w:widowControl w:val="0"/>
              <w:numPr>
                <w:ilvl w:val="0"/>
                <w:numId w:val="31"/>
              </w:numPr>
              <w:spacing w:before="0" w:after="60"/>
            </w:pPr>
            <w:r>
              <w:rPr>
                <w:i/>
                <w:iCs/>
              </w:rPr>
              <w:t xml:space="preserve">X </w:t>
            </w:r>
            <w:r>
              <w:t>is to be decided in WGs.</w:t>
            </w:r>
          </w:p>
          <w:p w14:paraId="0B19B361" w14:textId="77777777" w:rsidR="00D07DC7" w:rsidRDefault="00077D63" w:rsidP="002153D2">
            <w:pPr>
              <w:pStyle w:val="TableCell"/>
              <w:widowControl w:val="0"/>
              <w:numPr>
                <w:ilvl w:val="0"/>
                <w:numId w:val="31"/>
              </w:numPr>
              <w:spacing w:before="0" w:after="60"/>
            </w:pPr>
            <w:r>
              <w:t xml:space="preserve">Coverage design target: </w:t>
            </w:r>
            <w:bookmarkStart w:id="79" w:name="_Hlk155594205"/>
            <w:r>
              <w:t>Maximum distance of 10-50 m with device indoors</w:t>
            </w:r>
            <w:bookmarkEnd w:id="79"/>
            <w:r>
              <w:t xml:space="preserve"> as per TR 38.848: “…a range that WGs can sub-select within”.</w:t>
            </w:r>
          </w:p>
          <w:p w14:paraId="0B19B362" w14:textId="77777777" w:rsidR="00D07DC7" w:rsidRDefault="00077D63" w:rsidP="002153D2">
            <w:pPr>
              <w:pStyle w:val="TableCell"/>
              <w:widowControl w:val="0"/>
              <w:numPr>
                <w:ilvl w:val="0"/>
                <w:numId w:val="31"/>
              </w:numPr>
              <w:spacing w:before="0" w:after="60"/>
            </w:pPr>
            <w:r>
              <w:t xml:space="preserve">For Topologies 1 &amp; 2 (UE as intermediate node under NW control) per TR 38.848, with no RRC states, no mobility (i.e. at least no cell selection/re-selection -like function), no HARQ, no ARQ. </w:t>
            </w:r>
          </w:p>
          <w:p w14:paraId="0B19B363" w14:textId="77777777" w:rsidR="00D07DC7" w:rsidRDefault="00077D63">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0B19B364" w14:textId="77777777" w:rsidR="00D07DC7" w:rsidRDefault="00D07DC7">
            <w:pPr>
              <w:pStyle w:val="TableCell"/>
              <w:spacing w:before="0" w:after="60"/>
            </w:pPr>
          </w:p>
          <w:p w14:paraId="0B19B365" w14:textId="77777777" w:rsidR="00D07DC7" w:rsidRDefault="00077D63" w:rsidP="002153D2">
            <w:pPr>
              <w:pStyle w:val="TableCell"/>
              <w:widowControl w:val="0"/>
              <w:numPr>
                <w:ilvl w:val="0"/>
                <w:numId w:val="29"/>
              </w:numPr>
              <w:spacing w:before="0" w:after="60"/>
              <w:ind w:left="720"/>
            </w:pPr>
            <w:r>
              <w:t>Deployment Scenarios with the following characteristics, referenced to the tables in Clause 4.2.2 of TR 38.848:</w:t>
            </w:r>
          </w:p>
          <w:p w14:paraId="0B19B366" w14:textId="77777777" w:rsidR="00D07DC7" w:rsidRDefault="00077D63" w:rsidP="002153D2">
            <w:pPr>
              <w:pStyle w:val="TableCell"/>
              <w:widowControl w:val="0"/>
              <w:numPr>
                <w:ilvl w:val="0"/>
                <w:numId w:val="32"/>
              </w:numPr>
              <w:spacing w:before="0" w:after="60"/>
            </w:pPr>
            <w:r>
              <w:t>Deployment scenario 1 with Topology 1</w:t>
            </w:r>
          </w:p>
          <w:p w14:paraId="0B19B367" w14:textId="77777777" w:rsidR="00D07DC7" w:rsidRDefault="00077D63" w:rsidP="002153D2">
            <w:pPr>
              <w:pStyle w:val="TableCell"/>
              <w:widowControl w:val="0"/>
              <w:numPr>
                <w:ilvl w:val="1"/>
                <w:numId w:val="33"/>
              </w:numPr>
              <w:spacing w:before="0" w:after="60"/>
            </w:pPr>
            <w:r>
              <w:t>Basestation and coexistence characteristics: Micro-cell, co-site</w:t>
            </w:r>
          </w:p>
          <w:p w14:paraId="0B19B368" w14:textId="77777777" w:rsidR="00D07DC7" w:rsidRDefault="00077D63" w:rsidP="002153D2">
            <w:pPr>
              <w:pStyle w:val="TableCell"/>
              <w:widowControl w:val="0"/>
              <w:numPr>
                <w:ilvl w:val="0"/>
                <w:numId w:val="34"/>
              </w:numPr>
              <w:spacing w:before="0" w:after="60"/>
            </w:pPr>
            <w:r>
              <w:t>Deployment scenario 2 with Topology 2 and UE as intermediate node, under network control</w:t>
            </w:r>
          </w:p>
          <w:p w14:paraId="0B19B369" w14:textId="77777777" w:rsidR="00D07DC7" w:rsidRDefault="00077D63" w:rsidP="002153D2">
            <w:pPr>
              <w:pStyle w:val="TableCell"/>
              <w:widowControl w:val="0"/>
              <w:numPr>
                <w:ilvl w:val="1"/>
                <w:numId w:val="33"/>
              </w:numPr>
              <w:spacing w:before="0" w:after="60"/>
            </w:pPr>
            <w:r>
              <w:t>Basestation and coexistence characteristics: Macro-cell, co-site</w:t>
            </w:r>
          </w:p>
          <w:p w14:paraId="0B19B36A" w14:textId="77777777" w:rsidR="00D07DC7" w:rsidRDefault="00077D63" w:rsidP="002153D2">
            <w:pPr>
              <w:pStyle w:val="TableCell"/>
              <w:widowControl w:val="0"/>
              <w:numPr>
                <w:ilvl w:val="1"/>
                <w:numId w:val="33"/>
              </w:numPr>
              <w:spacing w:before="0" w:after="60"/>
              <w:rPr>
                <w:i/>
                <w:iCs/>
              </w:rPr>
            </w:pPr>
            <w:r>
              <w:t>The location of intermediate node is indoor</w:t>
            </w:r>
          </w:p>
          <w:p w14:paraId="0B19B36B" w14:textId="77777777" w:rsidR="00D07DC7" w:rsidRDefault="00077D63" w:rsidP="002153D2">
            <w:pPr>
              <w:pStyle w:val="TableCell"/>
              <w:widowControl w:val="0"/>
              <w:numPr>
                <w:ilvl w:val="0"/>
                <w:numId w:val="29"/>
              </w:numPr>
              <w:spacing w:before="0" w:after="60"/>
              <w:ind w:left="720"/>
            </w:pPr>
            <w:r>
              <w:t>FR1 licensed spectrum in FDD.</w:t>
            </w:r>
          </w:p>
          <w:p w14:paraId="0B19B36C" w14:textId="77777777" w:rsidR="00D07DC7" w:rsidRDefault="00077D63" w:rsidP="002153D2">
            <w:pPr>
              <w:pStyle w:val="TableCell"/>
              <w:widowControl w:val="0"/>
              <w:numPr>
                <w:ilvl w:val="0"/>
                <w:numId w:val="29"/>
              </w:numPr>
              <w:spacing w:before="0" w:after="60"/>
              <w:ind w:left="720"/>
            </w:pPr>
            <w:r>
              <w:t>Spectrum deployment in-band to NR, in guard-band to LTE/NR, in standalone band(s).</w:t>
            </w:r>
          </w:p>
          <w:p w14:paraId="0B19B36D" w14:textId="77777777" w:rsidR="00D07DC7" w:rsidRDefault="00077D63" w:rsidP="002153D2">
            <w:pPr>
              <w:pStyle w:val="TableCell"/>
              <w:widowControl w:val="0"/>
              <w:numPr>
                <w:ilvl w:val="0"/>
                <w:numId w:val="29"/>
              </w:numPr>
              <w:spacing w:before="0" w:after="60"/>
              <w:ind w:left="720"/>
            </w:pPr>
            <w:r>
              <w:t xml:space="preserve">Traffic types </w:t>
            </w:r>
            <w:bookmarkStart w:id="80" w:name="_Hlk157581612"/>
            <w:r>
              <w:t>DO-DTT, DT,</w:t>
            </w:r>
            <w:bookmarkEnd w:id="80"/>
            <w:r>
              <w:t xml:space="preserve"> with focus on rUC1 (indoor inventory) and rUC4 (indoor command). </w:t>
            </w:r>
          </w:p>
          <w:p w14:paraId="0B19B36E" w14:textId="77777777" w:rsidR="00D07DC7" w:rsidRDefault="00077D63" w:rsidP="002153D2">
            <w:pPr>
              <w:pStyle w:val="TableCell"/>
              <w:widowControl w:val="0"/>
              <w:numPr>
                <w:ilvl w:val="0"/>
                <w:numId w:val="35"/>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0B19B36F" w14:textId="77777777" w:rsidR="00D07DC7" w:rsidRDefault="00077D63">
            <w:pPr>
              <w:pStyle w:val="TableCell"/>
              <w:spacing w:before="0" w:after="60"/>
            </w:pPr>
            <w:r>
              <w:t>Transmission from Ambient IoT device (including backs11ering when used) can occur at least in UL spectrum.</w:t>
            </w:r>
          </w:p>
          <w:p w14:paraId="0B19B370" w14:textId="77777777" w:rsidR="00D07DC7" w:rsidRDefault="00D07DC7">
            <w:pPr>
              <w:pStyle w:val="TableCell"/>
              <w:spacing w:before="0" w:after="60"/>
            </w:pPr>
          </w:p>
          <w:p w14:paraId="0B19B371" w14:textId="77777777" w:rsidR="00D07DC7" w:rsidRDefault="00077D63">
            <w:pPr>
              <w:pStyle w:val="TableCell"/>
              <w:spacing w:before="0" w:after="60"/>
            </w:pPr>
            <w:r>
              <w:t>The following objectives are set, within the General Scope:</w:t>
            </w:r>
          </w:p>
          <w:p w14:paraId="0B19B372" w14:textId="77777777" w:rsidR="00D07DC7" w:rsidRDefault="00077D63" w:rsidP="002153D2">
            <w:pPr>
              <w:pStyle w:val="TableCell"/>
              <w:widowControl w:val="0"/>
              <w:numPr>
                <w:ilvl w:val="0"/>
                <w:numId w:val="36"/>
              </w:numPr>
              <w:spacing w:before="0" w:after="60"/>
            </w:pPr>
            <w:r>
              <w:t>Evaluation assumptions</w:t>
            </w:r>
          </w:p>
          <w:p w14:paraId="0B19B373" w14:textId="77777777" w:rsidR="00D07DC7" w:rsidRDefault="00077D63" w:rsidP="002153D2">
            <w:pPr>
              <w:pStyle w:val="TableCell"/>
              <w:widowControl w:val="0"/>
              <w:numPr>
                <w:ilvl w:val="0"/>
                <w:numId w:val="37"/>
              </w:numPr>
              <w:spacing w:before="0" w:after="60"/>
            </w:pPr>
            <w:r>
              <w:t>Conclude at least the following aspects of design targets left to WGs in Clause 5 (RAN design targets) of TR 38.848 [RAN1].</w:t>
            </w:r>
          </w:p>
          <w:p w14:paraId="0B19B374" w14:textId="77777777" w:rsidR="00D07DC7" w:rsidRDefault="00077D63" w:rsidP="002153D2">
            <w:pPr>
              <w:pStyle w:val="TableCell"/>
              <w:widowControl w:val="0"/>
              <w:numPr>
                <w:ilvl w:val="0"/>
                <w:numId w:val="38"/>
              </w:numPr>
              <w:spacing w:before="0" w:after="60"/>
            </w:pPr>
            <w:r>
              <w:t>Clause 5.3: Applicable maximum distance target values(s)</w:t>
            </w:r>
          </w:p>
          <w:p w14:paraId="0B19B375" w14:textId="77777777" w:rsidR="00D07DC7" w:rsidRDefault="00077D63" w:rsidP="002153D2">
            <w:pPr>
              <w:pStyle w:val="TableCell"/>
              <w:widowControl w:val="0"/>
              <w:numPr>
                <w:ilvl w:val="0"/>
                <w:numId w:val="38"/>
              </w:numPr>
              <w:spacing w:before="0" w:after="60"/>
            </w:pPr>
            <w:r>
              <w:t>Clause 5.6: Refine the definition of latency suitable for use in RAN WGs</w:t>
            </w:r>
          </w:p>
          <w:p w14:paraId="0B19B376" w14:textId="77777777" w:rsidR="00D07DC7" w:rsidRDefault="00077D63" w:rsidP="002153D2">
            <w:pPr>
              <w:pStyle w:val="TableCell"/>
              <w:widowControl w:val="0"/>
              <w:numPr>
                <w:ilvl w:val="0"/>
                <w:numId w:val="38"/>
              </w:numPr>
              <w:spacing w:before="0" w:after="60"/>
            </w:pPr>
            <w:r>
              <w:t>Clause 5.8: 2D distribution of devices</w:t>
            </w:r>
          </w:p>
          <w:p w14:paraId="0B19B377" w14:textId="77777777" w:rsidR="00D07DC7" w:rsidRDefault="00077D63" w:rsidP="002153D2">
            <w:pPr>
              <w:pStyle w:val="TableCell"/>
              <w:widowControl w:val="0"/>
              <w:numPr>
                <w:ilvl w:val="0"/>
                <w:numId w:val="37"/>
              </w:numPr>
              <w:spacing w:before="0" w:after="60"/>
            </w:pPr>
            <w:r>
              <w:t>Define necessary further evaluation assumptions of deployment scenarios for coverage and coexistence evaluations [RAN1, RAN4]</w:t>
            </w:r>
          </w:p>
          <w:p w14:paraId="0B19B378" w14:textId="77777777" w:rsidR="00D07DC7" w:rsidRDefault="00077D63" w:rsidP="002153D2">
            <w:pPr>
              <w:pStyle w:val="TableCell"/>
              <w:widowControl w:val="0"/>
              <w:numPr>
                <w:ilvl w:val="0"/>
                <w:numId w:val="37"/>
              </w:numPr>
              <w:spacing w:before="0" w:after="60"/>
            </w:pPr>
            <w:r>
              <w:t>Identify basic blocks/components of possible Ambient IoT device architectures, taking into account state of the art implementations of low-power low-complexity devices which meet the RAN design target for power consumption and complexity. [RAN1]</w:t>
            </w:r>
          </w:p>
          <w:p w14:paraId="0B19B379" w14:textId="77777777" w:rsidR="00D07DC7" w:rsidRDefault="00077D63" w:rsidP="002153D2">
            <w:pPr>
              <w:pStyle w:val="TableCell"/>
              <w:widowControl w:val="0"/>
              <w:numPr>
                <w:ilvl w:val="0"/>
                <w:numId w:val="37"/>
              </w:numPr>
              <w:spacing w:before="0" w:after="60"/>
            </w:pPr>
            <w:r>
              <w:t>Define link budget calculation for coverage, including whether/how to model carrier wave from node(s) inside or outside the connectivity topology.</w:t>
            </w:r>
          </w:p>
          <w:p w14:paraId="0B19B37A" w14:textId="77777777" w:rsidR="00D07DC7" w:rsidRDefault="00077D63">
            <w:pPr>
              <w:pStyle w:val="TableCell"/>
              <w:spacing w:before="0" w:after="60"/>
              <w:ind w:left="360"/>
            </w:pPr>
            <w:r>
              <w:lastRenderedPageBreak/>
              <w:t>NOTE: Assessment performance of the design targets is within the study of feasibility and necessity of proposals in the following objectives, e.g. by inspection of reference implementations in the field, simulations, analytically.</w:t>
            </w:r>
          </w:p>
          <w:p w14:paraId="0B19B37B" w14:textId="77777777" w:rsidR="00D07DC7" w:rsidRDefault="00077D63">
            <w:pPr>
              <w:pStyle w:val="TableCell"/>
              <w:spacing w:before="0" w:after="60"/>
              <w:ind w:left="360"/>
            </w:pPr>
            <w:r>
              <w:t>NOTE: strive to minimize evaluation cases in RAN1.</w:t>
            </w:r>
          </w:p>
          <w:p w14:paraId="0B19B37C" w14:textId="77777777" w:rsidR="00D07DC7" w:rsidRDefault="00D07DC7">
            <w:pPr>
              <w:pStyle w:val="TableCell"/>
              <w:spacing w:before="0" w:after="60"/>
            </w:pPr>
          </w:p>
          <w:p w14:paraId="0B19B37D" w14:textId="77777777" w:rsidR="00D07DC7" w:rsidRDefault="00077D63" w:rsidP="002153D2">
            <w:pPr>
              <w:pStyle w:val="TableCell"/>
              <w:widowControl w:val="0"/>
              <w:numPr>
                <w:ilvl w:val="0"/>
                <w:numId w:val="36"/>
              </w:numPr>
              <w:spacing w:before="0" w:after="60"/>
            </w:pPr>
            <w: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0B19B37E" w14:textId="77777777" w:rsidR="00D07DC7" w:rsidRDefault="00077D63">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0B19B37F" w14:textId="77777777" w:rsidR="00D07DC7" w:rsidRDefault="00077D63">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0B19B380" w14:textId="77777777" w:rsidR="00D07DC7" w:rsidRDefault="00077D63" w:rsidP="002153D2">
            <w:pPr>
              <w:pStyle w:val="TableCell"/>
              <w:widowControl w:val="0"/>
              <w:numPr>
                <w:ilvl w:val="0"/>
                <w:numId w:val="35"/>
              </w:numPr>
              <w:spacing w:before="0" w:after="60"/>
            </w:pPr>
            <w:r>
              <w:t>RAN1-led:</w:t>
            </w:r>
          </w:p>
          <w:p w14:paraId="0B19B381" w14:textId="77777777" w:rsidR="00D07DC7" w:rsidRDefault="00077D63">
            <w:pPr>
              <w:pStyle w:val="TableCell"/>
              <w:spacing w:before="0" w:after="60"/>
              <w:ind w:left="720"/>
            </w:pPr>
            <w:r>
              <w:t>For the Ambient IoT DL and UL:</w:t>
            </w:r>
          </w:p>
          <w:p w14:paraId="0B19B382" w14:textId="77777777" w:rsidR="00D07DC7" w:rsidRDefault="00077D63" w:rsidP="002153D2">
            <w:pPr>
              <w:pStyle w:val="TableCell"/>
              <w:widowControl w:val="0"/>
              <w:numPr>
                <w:ilvl w:val="0"/>
                <w:numId w:val="39"/>
              </w:numPr>
              <w:spacing w:before="0" w:after="60"/>
            </w:pPr>
            <w:r>
              <w:t>Frame structure, synchronization and timing, random access</w:t>
            </w:r>
          </w:p>
          <w:p w14:paraId="0B19B383" w14:textId="77777777" w:rsidR="00D07DC7" w:rsidRDefault="00077D63" w:rsidP="002153D2">
            <w:pPr>
              <w:pStyle w:val="TableCell"/>
              <w:widowControl w:val="0"/>
              <w:numPr>
                <w:ilvl w:val="0"/>
                <w:numId w:val="39"/>
              </w:numPr>
              <w:spacing w:before="0" w:after="60"/>
            </w:pPr>
            <w:r>
              <w:t>Numerologies, bandwidths, and multiple access</w:t>
            </w:r>
          </w:p>
          <w:p w14:paraId="0B19B384" w14:textId="77777777" w:rsidR="00D07DC7" w:rsidRDefault="00077D63" w:rsidP="002153D2">
            <w:pPr>
              <w:pStyle w:val="TableCell"/>
              <w:widowControl w:val="0"/>
              <w:numPr>
                <w:ilvl w:val="0"/>
                <w:numId w:val="39"/>
              </w:numPr>
              <w:spacing w:before="0" w:after="60"/>
            </w:pPr>
            <w:r>
              <w:t>Waveforms and modulations</w:t>
            </w:r>
          </w:p>
          <w:p w14:paraId="0B19B385" w14:textId="77777777" w:rsidR="00D07DC7" w:rsidRDefault="00077D63" w:rsidP="002153D2">
            <w:pPr>
              <w:pStyle w:val="TableCell"/>
              <w:widowControl w:val="0"/>
              <w:numPr>
                <w:ilvl w:val="0"/>
                <w:numId w:val="39"/>
              </w:numPr>
              <w:spacing w:before="0" w:after="60"/>
            </w:pPr>
            <w:r>
              <w:t>Channel coding</w:t>
            </w:r>
          </w:p>
          <w:p w14:paraId="0B19B386" w14:textId="77777777" w:rsidR="00D07DC7" w:rsidRDefault="00077D63" w:rsidP="002153D2">
            <w:pPr>
              <w:pStyle w:val="TableCell"/>
              <w:widowControl w:val="0"/>
              <w:numPr>
                <w:ilvl w:val="0"/>
                <w:numId w:val="39"/>
              </w:numPr>
              <w:spacing w:before="0" w:after="60"/>
            </w:pPr>
            <w:r>
              <w:t>Downlink channel/signal aspects</w:t>
            </w:r>
          </w:p>
          <w:p w14:paraId="0B19B387" w14:textId="77777777" w:rsidR="00D07DC7" w:rsidRDefault="00077D63" w:rsidP="002153D2">
            <w:pPr>
              <w:pStyle w:val="TableCell"/>
              <w:widowControl w:val="0"/>
              <w:numPr>
                <w:ilvl w:val="0"/>
                <w:numId w:val="39"/>
              </w:numPr>
              <w:spacing w:before="0" w:after="60"/>
            </w:pPr>
            <w:r>
              <w:t>Uplink channel/signal aspects</w:t>
            </w:r>
          </w:p>
          <w:p w14:paraId="0B19B388" w14:textId="77777777" w:rsidR="00D07DC7" w:rsidRDefault="00077D63" w:rsidP="002153D2">
            <w:pPr>
              <w:pStyle w:val="TableCell"/>
              <w:widowControl w:val="0"/>
              <w:numPr>
                <w:ilvl w:val="0"/>
                <w:numId w:val="39"/>
              </w:numPr>
              <w:spacing w:before="0" w:after="60"/>
            </w:pPr>
            <w:r>
              <w:t>Scheduling and timing relationships</w:t>
            </w:r>
          </w:p>
          <w:p w14:paraId="0B19B389" w14:textId="77777777" w:rsidR="00D07DC7" w:rsidRDefault="00077D63" w:rsidP="002153D2">
            <w:pPr>
              <w:pStyle w:val="TableCell"/>
              <w:widowControl w:val="0"/>
              <w:numPr>
                <w:ilvl w:val="0"/>
                <w:numId w:val="39"/>
              </w:numPr>
              <w:spacing w:before="0" w:after="60"/>
            </w:pPr>
            <w:r>
              <w:t xml:space="preserve">Study necessary characteristics of carrier-wave waveform for a carrier wave provided externally to the Ambient IoT device, including for interference handling at Ambient IoT UL receiver, and at NR basestation. </w:t>
            </w:r>
          </w:p>
          <w:p w14:paraId="0B19B38A" w14:textId="77777777" w:rsidR="00D07DC7" w:rsidRDefault="00077D63">
            <w:pPr>
              <w:pStyle w:val="TableCell"/>
              <w:spacing w:before="0" w:after="60"/>
              <w:ind w:left="720"/>
            </w:pPr>
            <w:r>
              <w:t>For Topology 2, no difference in physical layer design from Topology 1.</w:t>
            </w:r>
          </w:p>
          <w:p w14:paraId="0B19B38B" w14:textId="77777777" w:rsidR="00D07DC7" w:rsidRDefault="00077D63" w:rsidP="002153D2">
            <w:pPr>
              <w:pStyle w:val="TableCell"/>
              <w:widowControl w:val="0"/>
              <w:numPr>
                <w:ilvl w:val="0"/>
                <w:numId w:val="35"/>
              </w:numPr>
              <w:spacing w:before="0" w:after="60"/>
            </w:pPr>
            <w:r>
              <w:t>RAN2-led:</w:t>
            </w:r>
          </w:p>
          <w:p w14:paraId="0B19B38C" w14:textId="77777777" w:rsidR="00D07DC7" w:rsidRDefault="00077D63" w:rsidP="002153D2">
            <w:pPr>
              <w:pStyle w:val="TableCell"/>
              <w:widowControl w:val="0"/>
              <w:numPr>
                <w:ilvl w:val="0"/>
                <w:numId w:val="40"/>
              </w:numPr>
              <w:spacing w:before="0" w:after="60"/>
            </w:pPr>
            <w:r>
              <w:t>Study and decide which functions are needed for an Ambient IoT compact protocol stack and lightweight signalling procedure to enable DO-DTT and DT data transmission, and study those functions.</w:t>
            </w:r>
          </w:p>
          <w:p w14:paraId="0B19B38D" w14:textId="77777777" w:rsidR="00D07DC7" w:rsidRDefault="00077D63">
            <w:pPr>
              <w:pStyle w:val="TableCell"/>
              <w:spacing w:before="0" w:after="60"/>
              <w:ind w:left="1080"/>
            </w:pPr>
            <w:r>
              <w:t>For example:</w:t>
            </w:r>
          </w:p>
          <w:p w14:paraId="0B19B38E" w14:textId="77777777" w:rsidR="00D07DC7" w:rsidRDefault="00077D63" w:rsidP="002153D2">
            <w:pPr>
              <w:pStyle w:val="TableCell"/>
              <w:widowControl w:val="0"/>
              <w:numPr>
                <w:ilvl w:val="0"/>
                <w:numId w:val="41"/>
              </w:numPr>
              <w:spacing w:before="0" w:after="60"/>
            </w:pPr>
            <w:r>
              <w:t>Paging</w:t>
            </w:r>
          </w:p>
          <w:p w14:paraId="0B19B38F" w14:textId="77777777" w:rsidR="00D07DC7" w:rsidRDefault="00077D63" w:rsidP="002153D2">
            <w:pPr>
              <w:pStyle w:val="TableCell"/>
              <w:widowControl w:val="0"/>
              <w:numPr>
                <w:ilvl w:val="0"/>
                <w:numId w:val="41"/>
              </w:numPr>
              <w:spacing w:before="0" w:after="60"/>
            </w:pPr>
            <w:r>
              <w:t>Random access</w:t>
            </w:r>
          </w:p>
          <w:p w14:paraId="0B19B390" w14:textId="77777777" w:rsidR="00D07DC7" w:rsidRDefault="00077D63" w:rsidP="002153D2">
            <w:pPr>
              <w:pStyle w:val="TableCell"/>
              <w:widowControl w:val="0"/>
              <w:numPr>
                <w:ilvl w:val="0"/>
                <w:numId w:val="41"/>
              </w:numPr>
              <w:spacing w:before="0" w:after="60"/>
            </w:pPr>
            <w:r>
              <w:t xml:space="preserve">Data transmission, including necessary radio resource control aspects, respecting the limitation in the General Scope </w:t>
            </w:r>
          </w:p>
          <w:p w14:paraId="0B19B391" w14:textId="77777777" w:rsidR="00D07DC7" w:rsidRDefault="00077D63" w:rsidP="002153D2">
            <w:pPr>
              <w:pStyle w:val="TableCell"/>
              <w:widowControl w:val="0"/>
              <w:numPr>
                <w:ilvl w:val="0"/>
                <w:numId w:val="41"/>
              </w:numPr>
              <w:spacing w:before="0" w:after="60"/>
            </w:pPr>
            <w:r>
              <w:t>Interactions with upper layers</w:t>
            </w:r>
          </w:p>
          <w:p w14:paraId="0B19B392" w14:textId="77777777" w:rsidR="00D07DC7" w:rsidRDefault="00077D63">
            <w:pPr>
              <w:pStyle w:val="TableCell"/>
              <w:spacing w:before="0" w:after="60"/>
              <w:ind w:left="1080"/>
            </w:pPr>
            <w:r>
              <w:t>For functionalities not listed above, they are studied only if found essential.</w:t>
            </w:r>
          </w:p>
          <w:p w14:paraId="0B19B393" w14:textId="77777777" w:rsidR="00D07DC7" w:rsidRDefault="00077D63" w:rsidP="002153D2">
            <w:pPr>
              <w:pStyle w:val="TableCell"/>
              <w:widowControl w:val="0"/>
              <w:numPr>
                <w:ilvl w:val="0"/>
                <w:numId w:val="35"/>
              </w:numPr>
              <w:spacing w:before="0" w:after="60"/>
            </w:pPr>
            <w:r>
              <w:t>RAN3-led:</w:t>
            </w:r>
          </w:p>
          <w:p w14:paraId="0B19B394" w14:textId="77777777" w:rsidR="00D07DC7" w:rsidRDefault="00077D63" w:rsidP="002153D2">
            <w:pPr>
              <w:pStyle w:val="TableCell"/>
              <w:widowControl w:val="0"/>
              <w:numPr>
                <w:ilvl w:val="0"/>
                <w:numId w:val="42"/>
              </w:numPr>
              <w:spacing w:before="0" w:after="60"/>
            </w:pPr>
            <w:r>
              <w:t>Identify necessary impacts on signaling and procedures for CN-RAN interface, to enable:</w:t>
            </w:r>
          </w:p>
          <w:p w14:paraId="0B19B395" w14:textId="77777777" w:rsidR="00D07DC7" w:rsidRDefault="00077D63" w:rsidP="002153D2">
            <w:pPr>
              <w:pStyle w:val="TableCell"/>
              <w:widowControl w:val="0"/>
              <w:numPr>
                <w:ilvl w:val="0"/>
                <w:numId w:val="41"/>
              </w:numPr>
              <w:spacing w:before="0" w:after="60"/>
            </w:pPr>
            <w:r>
              <w:t xml:space="preserve">Paging  </w:t>
            </w:r>
          </w:p>
          <w:p w14:paraId="0B19B396" w14:textId="77777777" w:rsidR="00D07DC7" w:rsidRDefault="00077D63" w:rsidP="002153D2">
            <w:pPr>
              <w:pStyle w:val="TableCell"/>
              <w:widowControl w:val="0"/>
              <w:numPr>
                <w:ilvl w:val="0"/>
                <w:numId w:val="41"/>
              </w:numPr>
              <w:spacing w:before="0" w:after="60"/>
            </w:pPr>
            <w:r>
              <w:t>Device context management</w:t>
            </w:r>
          </w:p>
          <w:p w14:paraId="0B19B397" w14:textId="77777777" w:rsidR="00D07DC7" w:rsidRDefault="00077D63" w:rsidP="002153D2">
            <w:pPr>
              <w:pStyle w:val="TableCell"/>
              <w:widowControl w:val="0"/>
              <w:numPr>
                <w:ilvl w:val="0"/>
                <w:numId w:val="41"/>
              </w:numPr>
              <w:spacing w:before="0" w:after="60"/>
            </w:pPr>
            <w:r>
              <w:t>Data transport</w:t>
            </w:r>
          </w:p>
          <w:p w14:paraId="0B19B398" w14:textId="77777777" w:rsidR="00D07DC7" w:rsidRDefault="00077D63" w:rsidP="002153D2">
            <w:pPr>
              <w:pStyle w:val="TableCell"/>
              <w:widowControl w:val="0"/>
              <w:numPr>
                <w:ilvl w:val="0"/>
                <w:numId w:val="42"/>
              </w:numPr>
              <w:spacing w:before="0" w:after="60"/>
            </w:pPr>
            <w:r>
              <w:t>Identify RAN architecture aspects, including whether support for split architecture is necessary.</w:t>
            </w:r>
          </w:p>
          <w:p w14:paraId="0B19B399" w14:textId="77777777" w:rsidR="00D07DC7" w:rsidRDefault="00077D63" w:rsidP="002153D2">
            <w:pPr>
              <w:pStyle w:val="TableCell"/>
              <w:widowControl w:val="0"/>
              <w:numPr>
                <w:ilvl w:val="0"/>
                <w:numId w:val="42"/>
              </w:numPr>
              <w:spacing w:before="0" w:after="60"/>
            </w:pPr>
            <w:r>
              <w:t>Identify potential solutions for locating an Ambient IoT device with no specification impact, e.g. reusing existing user location report, or minimal specification impact to convey location information to core network.</w:t>
            </w:r>
          </w:p>
          <w:p w14:paraId="0B19B39A" w14:textId="77777777" w:rsidR="00D07DC7" w:rsidRDefault="00077D63" w:rsidP="002153D2">
            <w:pPr>
              <w:pStyle w:val="TableCell"/>
              <w:widowControl w:val="0"/>
              <w:numPr>
                <w:ilvl w:val="0"/>
                <w:numId w:val="35"/>
              </w:numPr>
              <w:spacing w:before="0" w:after="60"/>
            </w:pPr>
            <w:r>
              <w:t>RAN4-led:</w:t>
            </w:r>
          </w:p>
          <w:p w14:paraId="0B19B39B" w14:textId="77777777" w:rsidR="00D07DC7" w:rsidRDefault="00077D63" w:rsidP="002153D2">
            <w:pPr>
              <w:pStyle w:val="TableCell"/>
              <w:widowControl w:val="0"/>
              <w:numPr>
                <w:ilvl w:val="0"/>
                <w:numId w:val="42"/>
              </w:numPr>
              <w:spacing w:before="0" w:after="60"/>
            </w:pPr>
            <w:r>
              <w:t>Coexistence study of Ambient IoT and NR/LTE.</w:t>
            </w:r>
          </w:p>
          <w:p w14:paraId="0B19B39C" w14:textId="77777777" w:rsidR="00D07DC7" w:rsidRDefault="00077D63" w:rsidP="002153D2">
            <w:pPr>
              <w:pStyle w:val="TableCell"/>
              <w:widowControl w:val="0"/>
              <w:numPr>
                <w:ilvl w:val="0"/>
                <w:numId w:val="42"/>
              </w:numPr>
              <w:spacing w:before="0" w:after="60"/>
            </w:pPr>
            <w:r>
              <w:t>RF requirements study for Ambient IoT:</w:t>
            </w:r>
          </w:p>
          <w:p w14:paraId="0B19B39D" w14:textId="77777777" w:rsidR="00D07DC7" w:rsidRDefault="00077D63" w:rsidP="002153D2">
            <w:pPr>
              <w:pStyle w:val="TableCell"/>
              <w:widowControl w:val="0"/>
              <w:numPr>
                <w:ilvl w:val="0"/>
                <w:numId w:val="41"/>
              </w:numPr>
              <w:spacing w:before="0" w:after="60"/>
            </w:pPr>
            <w:r>
              <w:t>Ambient IoT BS transmission and reception</w:t>
            </w:r>
          </w:p>
          <w:p w14:paraId="0B19B39E" w14:textId="77777777" w:rsidR="00D07DC7" w:rsidRDefault="00077D63" w:rsidP="002153D2">
            <w:pPr>
              <w:pStyle w:val="TableCell"/>
              <w:widowControl w:val="0"/>
              <w:numPr>
                <w:ilvl w:val="0"/>
                <w:numId w:val="41"/>
              </w:numPr>
              <w:spacing w:before="0" w:after="60"/>
            </w:pPr>
            <w:r>
              <w:t>Ambient IoT Device, as per the General Scope, transmission and reception</w:t>
            </w:r>
          </w:p>
          <w:p w14:paraId="0B19B39F" w14:textId="77777777" w:rsidR="00D07DC7" w:rsidRDefault="00077D63" w:rsidP="002153D2">
            <w:pPr>
              <w:pStyle w:val="TableCell"/>
              <w:widowControl w:val="0"/>
              <w:numPr>
                <w:ilvl w:val="0"/>
                <w:numId w:val="41"/>
              </w:numPr>
              <w:spacing w:before="0" w:after="60"/>
            </w:pPr>
            <w:r>
              <w:t>Intermediate node (UE), as per the General Scope, transmission and reception</w:t>
            </w:r>
          </w:p>
          <w:p w14:paraId="0B19B3A0" w14:textId="77777777" w:rsidR="00D07DC7" w:rsidRDefault="00D07DC7">
            <w:pPr>
              <w:pStyle w:val="TableCell"/>
              <w:spacing w:before="0" w:after="60"/>
            </w:pPr>
          </w:p>
          <w:p w14:paraId="0B19B3A1" w14:textId="77777777" w:rsidR="00D07DC7" w:rsidRDefault="00077D63">
            <w:pPr>
              <w:pStyle w:val="TableCell"/>
              <w:spacing w:before="0" w:after="60"/>
            </w:pPr>
            <w:r>
              <w:t>RAN2 and RAN3 are expected to identify RAN-CN functional split in coordination with SA2.</w:t>
            </w:r>
          </w:p>
          <w:p w14:paraId="0B19B3A2" w14:textId="77777777" w:rsidR="00D07DC7" w:rsidRDefault="00D07DC7">
            <w:pPr>
              <w:pStyle w:val="TableCell"/>
              <w:spacing w:before="0" w:after="60"/>
            </w:pPr>
          </w:p>
          <w:p w14:paraId="0B19B3A3" w14:textId="77777777" w:rsidR="00D07DC7" w:rsidRDefault="00077D63">
            <w:pPr>
              <w:pStyle w:val="TableCell"/>
              <w:spacing w:before="0" w:after="60"/>
            </w:pPr>
            <w:r>
              <w:t>Note: This study shall target for an IoT segment well below the existing 3GPP IoT technologies, e.g. NB-IoT, eMTC, RedCap, etc. The study shall not aim to replace existing 3GPP LPWA technologies.</w:t>
            </w:r>
          </w:p>
        </w:tc>
      </w:tr>
    </w:tbl>
    <w:p w14:paraId="0B19B3A5" w14:textId="77777777" w:rsidR="00D07DC7" w:rsidRDefault="00D07DC7"/>
    <w:sectPr w:rsidR="00D07DC7">
      <w:footerReference w:type="even" r:id="rId78"/>
      <w:footerReference w:type="default" r:id="rId79"/>
      <w:footerReference w:type="first" r:id="rId80"/>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D2932B" w14:textId="77777777" w:rsidR="0000481C" w:rsidRDefault="0000481C">
      <w:pPr>
        <w:spacing w:line="240" w:lineRule="auto"/>
      </w:pPr>
      <w:r>
        <w:separator/>
      </w:r>
    </w:p>
  </w:endnote>
  <w:endnote w:type="continuationSeparator" w:id="0">
    <w:p w14:paraId="122515CB" w14:textId="77777777" w:rsidR="0000481C" w:rsidRDefault="0000481C">
      <w:pPr>
        <w:spacing w:line="240" w:lineRule="auto"/>
      </w:pPr>
      <w:r>
        <w:continuationSeparator/>
      </w:r>
    </w:p>
  </w:endnote>
  <w:endnote w:type="continuationNotice" w:id="1">
    <w:p w14:paraId="2CE3A644" w14:textId="77777777" w:rsidR="0000481C" w:rsidRDefault="000048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Ericsson Hilda">
    <w:altName w:val="Calibri"/>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charset w:val="00"/>
    <w:family w:val="roman"/>
    <w:pitch w:val="default"/>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panose1 w:val="00000000000000000000"/>
    <w:charset w:val="00"/>
    <w:family w:val="roman"/>
    <w:notTrueType/>
    <w:pitch w:val="default"/>
  </w:font>
  <w:font w:name="Times-Italic">
    <w:altName w:val="Times New Roman"/>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A79FB" w14:textId="2C5E986E" w:rsidR="00C94449" w:rsidRDefault="00C94449">
    <w:pPr>
      <w:pStyle w:val="af"/>
    </w:pPr>
    <w:r>
      <w:rPr>
        <w:noProof/>
        <w:lang w:val="en-US" w:eastAsia="zh-CN"/>
      </w:rPr>
      <mc:AlternateContent>
        <mc:Choice Requires="wps">
          <w:drawing>
            <wp:anchor distT="0" distB="0" distL="0" distR="0" simplePos="0" relativeHeight="251658241" behindDoc="0" locked="0" layoutInCell="1" allowOverlap="1" wp14:anchorId="440A71ED" wp14:editId="26A128EC">
              <wp:simplePos x="635" y="635"/>
              <wp:positionH relativeFrom="page">
                <wp:align>center</wp:align>
              </wp:positionH>
              <wp:positionV relativeFrom="page">
                <wp:align>bottom</wp:align>
              </wp:positionV>
              <wp:extent cx="443865" cy="443865"/>
              <wp:effectExtent l="0" t="0" r="3810" b="0"/>
              <wp:wrapNone/>
              <wp:docPr id="22" name="Text Box 2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6F5C82" w14:textId="1A3C9D2D" w:rsidR="00C94449" w:rsidRPr="00547E9C" w:rsidRDefault="00C94449" w:rsidP="00547E9C">
                          <w:pPr>
                            <w:spacing w:after="0"/>
                            <w:rPr>
                              <w:rFonts w:ascii="Arial" w:eastAsia="Arial" w:hAnsi="Arial" w:cs="Arial"/>
                              <w:noProof/>
                              <w:color w:val="000000"/>
                              <w:sz w:val="16"/>
                              <w:szCs w:val="16"/>
                            </w:rPr>
                          </w:pPr>
                          <w:r w:rsidRPr="00547E9C">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40A71ED" id="_x0000_t202" coordsize="21600,21600" o:spt="202" path="m,l,21600r21600,l21600,xe">
              <v:stroke joinstyle="miter"/>
              <v:path gradientshapeok="t" o:connecttype="rect"/>
            </v:shapetype>
            <v:shape id="Text Box 22" o:spid="_x0000_s1026" type="#_x0000_t202" alt="Internal" style="position:absolute;left:0;text-align:left;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" filled="f" stroked="f">
              <v:textbox style="mso-fit-shape-to-text:t" inset="0,0,0,15pt">
                <w:txbxContent>
                  <w:p w14:paraId="1B6F5C82" w14:textId="1A3C9D2D" w:rsidR="00C94449" w:rsidRPr="00547E9C" w:rsidRDefault="00C94449" w:rsidP="00547E9C">
                    <w:pPr>
                      <w:spacing w:after="0"/>
                      <w:rPr>
                        <w:rFonts w:ascii="Arial" w:eastAsia="Arial" w:hAnsi="Arial" w:cs="Arial"/>
                        <w:noProof/>
                        <w:color w:val="000000"/>
                        <w:sz w:val="16"/>
                        <w:szCs w:val="16"/>
                      </w:rPr>
                    </w:pPr>
                    <w:r w:rsidRPr="00547E9C">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9B3AA" w14:textId="0FD3109B" w:rsidR="00C94449" w:rsidRDefault="00C94449">
    <w:pPr>
      <w:pStyle w:val="af"/>
    </w:pPr>
    <w:r>
      <w:rPr>
        <w:noProof/>
        <w:lang w:val="en-US" w:eastAsia="zh-CN"/>
      </w:rPr>
      <mc:AlternateContent>
        <mc:Choice Requires="wps">
          <w:drawing>
            <wp:anchor distT="0" distB="0" distL="0" distR="0" simplePos="0" relativeHeight="251658242" behindDoc="0" locked="0" layoutInCell="1" allowOverlap="1" wp14:anchorId="59A21A41" wp14:editId="16655C5A">
              <wp:simplePos x="635" y="635"/>
              <wp:positionH relativeFrom="page">
                <wp:align>center</wp:align>
              </wp:positionH>
              <wp:positionV relativeFrom="page">
                <wp:align>bottom</wp:align>
              </wp:positionV>
              <wp:extent cx="443865" cy="443865"/>
              <wp:effectExtent l="0" t="0" r="3810" b="0"/>
              <wp:wrapNone/>
              <wp:docPr id="23" name="Text Box 2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1C506D6" w14:textId="3EA41BC1" w:rsidR="00C94449" w:rsidRPr="00547E9C" w:rsidRDefault="00C94449" w:rsidP="00547E9C">
                          <w:pPr>
                            <w:spacing w:after="0"/>
                            <w:rPr>
                              <w:rFonts w:ascii="Arial" w:eastAsia="Arial" w:hAnsi="Arial" w:cs="Arial"/>
                              <w:noProof/>
                              <w:color w:val="000000"/>
                              <w:sz w:val="16"/>
                              <w:szCs w:val="16"/>
                            </w:rPr>
                          </w:pPr>
                          <w:r w:rsidRPr="00547E9C">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A21A41" id="_x0000_t202" coordsize="21600,21600" o:spt="202" path="m,l,21600r21600,l21600,xe">
              <v:stroke joinstyle="miter"/>
              <v:path gradientshapeok="t" o:connecttype="rect"/>
            </v:shapetype>
            <v:shape id="Text Box 23" o:spid="_x0000_s1027" type="#_x0000_t202" alt="Internal" style="position:absolute;left:0;text-align:left;margin-left:0;margin-top:0;width:34.95pt;height:34.9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" filled="f" stroked="f">
              <v:textbox style="mso-fit-shape-to-text:t" inset="0,0,0,15pt">
                <w:txbxContent>
                  <w:p w14:paraId="41C506D6" w14:textId="3EA41BC1" w:rsidR="00C94449" w:rsidRPr="00547E9C" w:rsidRDefault="00C94449" w:rsidP="00547E9C">
                    <w:pPr>
                      <w:spacing w:after="0"/>
                      <w:rPr>
                        <w:rFonts w:ascii="Arial" w:eastAsia="Arial" w:hAnsi="Arial" w:cs="Arial"/>
                        <w:noProof/>
                        <w:color w:val="000000"/>
                        <w:sz w:val="16"/>
                        <w:szCs w:val="16"/>
                      </w:rPr>
                    </w:pPr>
                    <w:r w:rsidRPr="00547E9C">
                      <w:rPr>
                        <w:rFonts w:ascii="Arial" w:eastAsia="Arial" w:hAnsi="Arial" w:cs="Arial"/>
                        <w:noProof/>
                        <w:color w:val="000000"/>
                        <w:sz w:val="16"/>
                        <w:szCs w:val="16"/>
                      </w:rPr>
                      <w:t>Internal</w:t>
                    </w:r>
                  </w:p>
                </w:txbxContent>
              </v:textbox>
              <w10:wrap anchorx="page" anchory="page"/>
            </v:shape>
          </w:pict>
        </mc:Fallback>
      </mc:AlternateContent>
    </w:r>
    <w:sdt>
      <w:sdtPr>
        <w:id w:val="-1696229097"/>
      </w:sdtPr>
      <w:sdtEndPr/>
      <w:sdtContent>
        <w:r>
          <w:fldChar w:fldCharType="begin"/>
        </w:r>
        <w:r>
          <w:instrText>PAGE   \* MERGEFORMAT</w:instrText>
        </w:r>
        <w:r>
          <w:fldChar w:fldCharType="separate"/>
        </w:r>
        <w:r w:rsidRPr="006C06F1">
          <w:rPr>
            <w:noProof/>
            <w:lang w:val="zh-CN" w:eastAsia="zh-CN"/>
          </w:rPr>
          <w:t>6</w:t>
        </w:r>
        <w:r>
          <w:fldChar w:fldCharType="end"/>
        </w:r>
      </w:sdtContent>
    </w:sdt>
  </w:p>
  <w:p w14:paraId="0B19B3AB" w14:textId="77777777" w:rsidR="00C94449" w:rsidRDefault="00C94449">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E6FB2" w14:textId="0FBD550C" w:rsidR="00C94449" w:rsidRDefault="00C94449">
    <w:pPr>
      <w:pStyle w:val="af"/>
    </w:pPr>
    <w:r>
      <w:rPr>
        <w:noProof/>
        <w:lang w:val="en-US" w:eastAsia="zh-CN"/>
      </w:rPr>
      <mc:AlternateContent>
        <mc:Choice Requires="wps">
          <w:drawing>
            <wp:anchor distT="0" distB="0" distL="0" distR="0" simplePos="0" relativeHeight="251658240" behindDoc="0" locked="0" layoutInCell="1" allowOverlap="1" wp14:anchorId="6D745A8A" wp14:editId="0BEF74E5">
              <wp:simplePos x="635" y="635"/>
              <wp:positionH relativeFrom="page">
                <wp:align>center</wp:align>
              </wp:positionH>
              <wp:positionV relativeFrom="page">
                <wp:align>bottom</wp:align>
              </wp:positionV>
              <wp:extent cx="443865" cy="443865"/>
              <wp:effectExtent l="0" t="0" r="3810" b="0"/>
              <wp:wrapNone/>
              <wp:docPr id="15" name="Text Box 15"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041D43B" w14:textId="2877BE7E" w:rsidR="00C94449" w:rsidRPr="00547E9C" w:rsidRDefault="00C94449" w:rsidP="00547E9C">
                          <w:pPr>
                            <w:spacing w:after="0"/>
                            <w:rPr>
                              <w:rFonts w:ascii="Arial" w:eastAsia="Arial" w:hAnsi="Arial" w:cs="Arial"/>
                              <w:noProof/>
                              <w:color w:val="000000"/>
                              <w:sz w:val="16"/>
                              <w:szCs w:val="16"/>
                            </w:rPr>
                          </w:pPr>
                          <w:r w:rsidRPr="00547E9C">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D745A8A" id="_x0000_t202" coordsize="21600,21600" o:spt="202" path="m,l,21600r21600,l21600,xe">
              <v:stroke joinstyle="miter"/>
              <v:path gradientshapeok="t" o:connecttype="rect"/>
            </v:shapetype>
            <v:shape id="Text Box 15" o:spid="_x0000_s1028" type="#_x0000_t202" alt="Internal" style="position:absolute;left:0;text-align:left;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" filled="f" stroked="f">
              <v:textbox style="mso-fit-shape-to-text:t" inset="0,0,0,15pt">
                <w:txbxContent>
                  <w:p w14:paraId="7041D43B" w14:textId="2877BE7E" w:rsidR="00C94449" w:rsidRPr="00547E9C" w:rsidRDefault="00C94449" w:rsidP="00547E9C">
                    <w:pPr>
                      <w:spacing w:after="0"/>
                      <w:rPr>
                        <w:rFonts w:ascii="Arial" w:eastAsia="Arial" w:hAnsi="Arial" w:cs="Arial"/>
                        <w:noProof/>
                        <w:color w:val="000000"/>
                        <w:sz w:val="16"/>
                        <w:szCs w:val="16"/>
                      </w:rPr>
                    </w:pPr>
                    <w:r w:rsidRPr="00547E9C">
                      <w:rPr>
                        <w:rFonts w:ascii="Arial" w:eastAsia="Arial" w:hAnsi="Arial" w:cs="Arial"/>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D0A89" w14:textId="77777777" w:rsidR="0000481C" w:rsidRDefault="0000481C">
      <w:pPr>
        <w:spacing w:after="0"/>
      </w:pPr>
      <w:r>
        <w:separator/>
      </w:r>
    </w:p>
  </w:footnote>
  <w:footnote w:type="continuationSeparator" w:id="0">
    <w:p w14:paraId="7344C492" w14:textId="77777777" w:rsidR="0000481C" w:rsidRDefault="0000481C">
      <w:pPr>
        <w:spacing w:after="0"/>
      </w:pPr>
      <w:r>
        <w:continuationSeparator/>
      </w:r>
    </w:p>
  </w:footnote>
  <w:footnote w:type="continuationNotice" w:id="1">
    <w:p w14:paraId="26EDB0DB" w14:textId="77777777" w:rsidR="0000481C" w:rsidRDefault="0000481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25C2E88"/>
    <w:multiLevelType w:val="hybridMultilevel"/>
    <w:tmpl w:val="853603F2"/>
    <w:lvl w:ilvl="0" w:tplc="71AEBC04">
      <w:start w:val="1"/>
      <w:numFmt w:val="bullet"/>
      <w:lvlText w:val="•"/>
      <w:lvlJc w:val="left"/>
      <w:pPr>
        <w:ind w:left="440" w:hanging="440"/>
      </w:pPr>
      <w:rPr>
        <w:rFonts w:ascii="Arial" w:hAnsi="Arial" w:cs="Times New Roman" w:hint="default"/>
      </w:rPr>
    </w:lvl>
    <w:lvl w:ilvl="1" w:tplc="73D641D0">
      <w:start w:val="1"/>
      <w:numFmt w:val="bullet"/>
      <w:lvlText w:val="-"/>
      <w:lvlJc w:val="left"/>
      <w:pPr>
        <w:ind w:left="880" w:hanging="440"/>
      </w:pPr>
      <w:rPr>
        <w:rFonts w:ascii="Times New Roman" w:eastAsia="Times New Roman" w:hAnsi="Times New Roman" w:cs="Times New Roman"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C52530"/>
    <w:multiLevelType w:val="hybridMultilevel"/>
    <w:tmpl w:val="9FE252C0"/>
    <w:lvl w:ilvl="0" w:tplc="71AEBC04">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44B087C8">
      <w:numFmt w:val="bullet"/>
      <w:lvlText w:val="•"/>
      <w:lvlJc w:val="left"/>
      <w:pPr>
        <w:ind w:left="1320" w:hanging="440"/>
      </w:pPr>
      <w:rPr>
        <w:rFonts w:ascii="Times New Roman" w:eastAsia="宋体" w:hAnsi="Times New Roman"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 w15:restartNumberingAfterBreak="0">
    <w:nsid w:val="065643B6"/>
    <w:multiLevelType w:val="multilevel"/>
    <w:tmpl w:val="123CF94C"/>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68D6F0F"/>
    <w:multiLevelType w:val="hybridMultilevel"/>
    <w:tmpl w:val="BE681270"/>
    <w:lvl w:ilvl="0" w:tplc="71AEBC04">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2E5083"/>
    <w:multiLevelType w:val="multilevel"/>
    <w:tmpl w:val="F8CC56C0"/>
    <w:lvl w:ilvl="0">
      <w:start w:val="1"/>
      <w:numFmt w:val="bullet"/>
      <w:lvlText w:val="•"/>
      <w:lvlJc w:val="left"/>
      <w:pPr>
        <w:ind w:left="840" w:hanging="420"/>
      </w:pPr>
      <w:rPr>
        <w:rFonts w:ascii="Arial" w:hAnsi="Arial" w:hint="default"/>
      </w:rPr>
    </w:lvl>
    <w:lvl w:ilvl="1">
      <w:start w:val="150"/>
      <w:numFmt w:val="bullet"/>
      <w:lvlText w:val="-"/>
      <w:lvlJc w:val="left"/>
      <w:pPr>
        <w:ind w:left="1260" w:hanging="420"/>
      </w:pPr>
      <w:rPr>
        <w:rFonts w:ascii="Times" w:eastAsiaTheme="minorEastAsia" w:hAnsi="Times" w:cs="Times" w:hint="default"/>
      </w:rPr>
    </w:lvl>
    <w:lvl w:ilvl="2">
      <w:start w:val="1"/>
      <w:numFmt w:val="bullet"/>
      <w:lvlText w:val="-"/>
      <w:lvlJc w:val="left"/>
      <w:pPr>
        <w:ind w:left="1680" w:hanging="420"/>
      </w:pPr>
      <w:rPr>
        <w:rFonts w:ascii="Times" w:eastAsia="Malgun Gothic" w:hAnsi="Times" w:cs="Time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9FC39AC"/>
    <w:multiLevelType w:val="multilevel"/>
    <w:tmpl w:val="F79C9F10"/>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D0F2D64"/>
    <w:multiLevelType w:val="hybridMultilevel"/>
    <w:tmpl w:val="2796F290"/>
    <w:lvl w:ilvl="0" w:tplc="CC5A4548">
      <w:numFmt w:val="bullet"/>
      <w:lvlText w:val="-"/>
      <w:lvlJc w:val="left"/>
      <w:pPr>
        <w:ind w:left="360" w:hanging="360"/>
      </w:pPr>
      <w:rPr>
        <w:rFonts w:ascii="等线" w:eastAsia="等线" w:hAnsi="等线" w:cs="Times New Roman" w:hint="eastAsia"/>
      </w:rPr>
    </w:lvl>
    <w:lvl w:ilvl="1" w:tplc="04090003">
      <w:start w:val="1"/>
      <w:numFmt w:val="bullet"/>
      <w:lvlText w:val=""/>
      <w:lvlJc w:val="left"/>
      <w:pPr>
        <w:ind w:left="880" w:hanging="440"/>
      </w:pPr>
      <w:rPr>
        <w:rFonts w:ascii="Wingdings" w:hAnsi="Wingdings" w:hint="default"/>
      </w:rPr>
    </w:lvl>
    <w:lvl w:ilvl="2" w:tplc="FD2E5DEE">
      <w:start w:val="1"/>
      <w:numFmt w:val="bullet"/>
      <w:lvlText w:val=""/>
      <w:lvlJc w:val="left"/>
      <w:pPr>
        <w:ind w:left="1320" w:hanging="440"/>
      </w:pPr>
      <w:rPr>
        <w:rFonts w:ascii="Wingdings" w:hAnsi="Wingdings" w:hint="default"/>
        <w:color w:val="FF0000"/>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4" w15:restartNumberingAfterBreak="0">
    <w:nsid w:val="0DAB137B"/>
    <w:multiLevelType w:val="multilevel"/>
    <w:tmpl w:val="F8CC56C0"/>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Theme="minorEastAsia" w:hAnsi="Times" w:cs="Times"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021EE3"/>
    <w:multiLevelType w:val="hybridMultilevel"/>
    <w:tmpl w:val="4A5ADCB6"/>
    <w:lvl w:ilvl="0" w:tplc="71AEBC04">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11411475"/>
    <w:multiLevelType w:val="multilevel"/>
    <w:tmpl w:val="FDA2CD48"/>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17031A7"/>
    <w:multiLevelType w:val="multilevel"/>
    <w:tmpl w:val="48B6D93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20574D9"/>
    <w:multiLevelType w:val="hybridMultilevel"/>
    <w:tmpl w:val="E06E8C72"/>
    <w:lvl w:ilvl="0" w:tplc="44B087C8">
      <w:numFmt w:val="bullet"/>
      <w:lvlText w:val="•"/>
      <w:lvlJc w:val="left"/>
      <w:pPr>
        <w:ind w:left="420" w:hanging="420"/>
      </w:pPr>
      <w:rPr>
        <w:rFonts w:ascii="Times New Roman" w:eastAsia="宋体" w:hAnsi="Times New Roman" w:hint="default"/>
      </w:rPr>
    </w:lvl>
    <w:lvl w:ilvl="1" w:tplc="44B087C8">
      <w:numFmt w:val="bullet"/>
      <w:lvlText w:val="•"/>
      <w:lvlJc w:val="left"/>
      <w:pPr>
        <w:ind w:left="840" w:hanging="420"/>
      </w:pPr>
      <w:rPr>
        <w:rFonts w:ascii="Times New Roman" w:eastAsia="宋体"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3"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17320811"/>
    <w:multiLevelType w:val="hybridMultilevel"/>
    <w:tmpl w:val="237834C8"/>
    <w:lvl w:ilvl="0" w:tplc="04090001">
      <w:start w:val="1"/>
      <w:numFmt w:val="bullet"/>
      <w:lvlText w:val=""/>
      <w:lvlJc w:val="left"/>
      <w:pPr>
        <w:ind w:left="704" w:hanging="420"/>
      </w:pPr>
      <w:rPr>
        <w:rFonts w:ascii="Symbol" w:hAnsi="Symbol" w:hint="default"/>
      </w:rPr>
    </w:lvl>
    <w:lvl w:ilvl="1" w:tplc="6F2AFD16">
      <w:start w:val="3"/>
      <w:numFmt w:val="bullet"/>
      <w:lvlText w:val="-"/>
      <w:lvlJc w:val="left"/>
      <w:pPr>
        <w:ind w:left="1124" w:hanging="420"/>
      </w:pPr>
      <w:rPr>
        <w:rFonts w:ascii="Calibri" w:eastAsiaTheme="minorEastAsia" w:hAnsi="Calibri" w:cs="Calibri"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17AA08B0"/>
    <w:multiLevelType w:val="multilevel"/>
    <w:tmpl w:val="17AA08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7"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1B9B511F"/>
    <w:multiLevelType w:val="multilevel"/>
    <w:tmpl w:val="F8CC56C0"/>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Theme="minorEastAsia" w:hAnsi="Times" w:cs="Times"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DD40B85"/>
    <w:multiLevelType w:val="hybridMultilevel"/>
    <w:tmpl w:val="296C8614"/>
    <w:lvl w:ilvl="0" w:tplc="74A0A82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44B087C8">
      <w:numFmt w:val="bullet"/>
      <w:lvlText w:val="•"/>
      <w:lvlJc w:val="left"/>
      <w:pPr>
        <w:ind w:left="1320" w:hanging="440"/>
      </w:pPr>
      <w:rPr>
        <w:rFonts w:ascii="Times New Roman" w:eastAsia="宋体" w:hAnsi="Times New Roman"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1E23699A"/>
    <w:multiLevelType w:val="hybridMultilevel"/>
    <w:tmpl w:val="63A08E42"/>
    <w:lvl w:ilvl="0" w:tplc="1990F778">
      <w:start w:val="1"/>
      <w:numFmt w:val="decimal"/>
      <w:lvlText w:val="%1)"/>
      <w:lvlJc w:val="left"/>
      <w:pPr>
        <w:ind w:left="420" w:hanging="420"/>
      </w:pPr>
      <w:rPr>
        <w:rFonts w:ascii="Times New Roman" w:hAnsi="Times New Roman" w:cs="Times New Roman" w:hint="default"/>
        <w:sz w:val="20"/>
        <w:szCs w:val="20"/>
      </w:rPr>
    </w:lvl>
    <w:lvl w:ilvl="1" w:tplc="6F2AFD16">
      <w:start w:val="3"/>
      <w:numFmt w:val="bullet"/>
      <w:lvlText w:val="-"/>
      <w:lvlJc w:val="left"/>
      <w:pPr>
        <w:ind w:left="840" w:hanging="420"/>
      </w:pPr>
      <w:rPr>
        <w:rFonts w:ascii="Calibri" w:eastAsiaTheme="minorEastAsia"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2" w15:restartNumberingAfterBreak="0">
    <w:nsid w:val="228E630B"/>
    <w:multiLevelType w:val="multilevel"/>
    <w:tmpl w:val="8ADC90E2"/>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33" w15:restartNumberingAfterBreak="0">
    <w:nsid w:val="23FB12D5"/>
    <w:multiLevelType w:val="hybridMultilevel"/>
    <w:tmpl w:val="8A7061EE"/>
    <w:lvl w:ilvl="0" w:tplc="E1D2EFD4">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44B087C8">
      <w:numFmt w:val="bullet"/>
      <w:lvlText w:val="•"/>
      <w:lvlJc w:val="left"/>
      <w:pPr>
        <w:ind w:left="1260" w:hanging="420"/>
      </w:pPr>
      <w:rPr>
        <w:rFonts w:ascii="Times New Roman" w:eastAsia="宋体"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52A6A53"/>
    <w:multiLevelType w:val="hybridMultilevel"/>
    <w:tmpl w:val="4C62D35E"/>
    <w:lvl w:ilvl="0" w:tplc="037C2AB8">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15:restartNumberingAfterBreak="0">
    <w:nsid w:val="257A7791"/>
    <w:multiLevelType w:val="hybridMultilevel"/>
    <w:tmpl w:val="72267E60"/>
    <w:lvl w:ilvl="0" w:tplc="CCDCABE0">
      <w:start w:val="1"/>
      <w:numFmt w:val="bullet"/>
      <w:lvlText w:val="•"/>
      <w:lvlJc w:val="left"/>
      <w:pPr>
        <w:tabs>
          <w:tab w:val="num" w:pos="720"/>
        </w:tabs>
        <w:ind w:left="720" w:hanging="360"/>
      </w:pPr>
      <w:rPr>
        <w:rFonts w:ascii="Arial" w:hAnsi="Arial" w:hint="default"/>
      </w:rPr>
    </w:lvl>
    <w:lvl w:ilvl="1" w:tplc="52D62B76">
      <w:numFmt w:val="bullet"/>
      <w:lvlText w:val="•"/>
      <w:lvlJc w:val="left"/>
      <w:pPr>
        <w:tabs>
          <w:tab w:val="num" w:pos="1440"/>
        </w:tabs>
        <w:ind w:left="1440" w:hanging="360"/>
      </w:pPr>
      <w:rPr>
        <w:rFonts w:ascii="Arial" w:hAnsi="Arial" w:hint="default"/>
      </w:rPr>
    </w:lvl>
    <w:lvl w:ilvl="2" w:tplc="9F506618">
      <w:numFmt w:val="bullet"/>
      <w:lvlText w:val="•"/>
      <w:lvlJc w:val="left"/>
      <w:pPr>
        <w:tabs>
          <w:tab w:val="num" w:pos="2160"/>
        </w:tabs>
        <w:ind w:left="2160" w:hanging="360"/>
      </w:pPr>
      <w:rPr>
        <w:rFonts w:ascii="Arial" w:hAnsi="Arial" w:hint="default"/>
      </w:rPr>
    </w:lvl>
    <w:lvl w:ilvl="3" w:tplc="154EC186">
      <w:numFmt w:val="bullet"/>
      <w:lvlText w:val="•"/>
      <w:lvlJc w:val="left"/>
      <w:pPr>
        <w:tabs>
          <w:tab w:val="num" w:pos="2880"/>
        </w:tabs>
        <w:ind w:left="2880" w:hanging="360"/>
      </w:pPr>
      <w:rPr>
        <w:rFonts w:ascii="Arial" w:hAnsi="Arial" w:hint="default"/>
      </w:rPr>
    </w:lvl>
    <w:lvl w:ilvl="4" w:tplc="ECE0EA8C">
      <w:numFmt w:val="bullet"/>
      <w:lvlText w:val="•"/>
      <w:lvlJc w:val="left"/>
      <w:pPr>
        <w:tabs>
          <w:tab w:val="num" w:pos="3600"/>
        </w:tabs>
        <w:ind w:left="3600" w:hanging="360"/>
      </w:pPr>
      <w:rPr>
        <w:rFonts w:ascii="Arial" w:hAnsi="Arial" w:hint="default"/>
      </w:rPr>
    </w:lvl>
    <w:lvl w:ilvl="5" w:tplc="9B84BCAA" w:tentative="1">
      <w:start w:val="1"/>
      <w:numFmt w:val="bullet"/>
      <w:lvlText w:val="•"/>
      <w:lvlJc w:val="left"/>
      <w:pPr>
        <w:tabs>
          <w:tab w:val="num" w:pos="4320"/>
        </w:tabs>
        <w:ind w:left="4320" w:hanging="360"/>
      </w:pPr>
      <w:rPr>
        <w:rFonts w:ascii="Arial" w:hAnsi="Arial" w:hint="default"/>
      </w:rPr>
    </w:lvl>
    <w:lvl w:ilvl="6" w:tplc="3D9CFE44" w:tentative="1">
      <w:start w:val="1"/>
      <w:numFmt w:val="bullet"/>
      <w:lvlText w:val="•"/>
      <w:lvlJc w:val="left"/>
      <w:pPr>
        <w:tabs>
          <w:tab w:val="num" w:pos="5040"/>
        </w:tabs>
        <w:ind w:left="5040" w:hanging="360"/>
      </w:pPr>
      <w:rPr>
        <w:rFonts w:ascii="Arial" w:hAnsi="Arial" w:hint="default"/>
      </w:rPr>
    </w:lvl>
    <w:lvl w:ilvl="7" w:tplc="019C17B8" w:tentative="1">
      <w:start w:val="1"/>
      <w:numFmt w:val="bullet"/>
      <w:lvlText w:val="•"/>
      <w:lvlJc w:val="left"/>
      <w:pPr>
        <w:tabs>
          <w:tab w:val="num" w:pos="5760"/>
        </w:tabs>
        <w:ind w:left="5760" w:hanging="360"/>
      </w:pPr>
      <w:rPr>
        <w:rFonts w:ascii="Arial" w:hAnsi="Arial" w:hint="default"/>
      </w:rPr>
    </w:lvl>
    <w:lvl w:ilvl="8" w:tplc="5D8887DC"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5BE2C5C"/>
    <w:multiLevelType w:val="hybridMultilevel"/>
    <w:tmpl w:val="3E4AF59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7AB0B3F"/>
    <w:multiLevelType w:val="hybridMultilevel"/>
    <w:tmpl w:val="3F7A9B5E"/>
    <w:lvl w:ilvl="0" w:tplc="71AEBC04">
      <w:start w:val="1"/>
      <w:numFmt w:val="bullet"/>
      <w:lvlText w:val="•"/>
      <w:lvlJc w:val="left"/>
      <w:pPr>
        <w:ind w:left="440" w:hanging="440"/>
      </w:pPr>
      <w:rPr>
        <w:rFonts w:ascii="Arial" w:hAnsi="Arial" w:cs="Times New Roman" w:hint="default"/>
      </w:rPr>
    </w:lvl>
    <w:lvl w:ilvl="1" w:tplc="73D641D0">
      <w:start w:val="1"/>
      <w:numFmt w:val="bullet"/>
      <w:lvlText w:val="-"/>
      <w:lvlJc w:val="left"/>
      <w:pPr>
        <w:ind w:left="880" w:hanging="440"/>
      </w:pPr>
      <w:rPr>
        <w:rFonts w:ascii="Times New Roman" w:eastAsia="Times New Roman"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15:restartNumberingAfterBreak="0">
    <w:nsid w:val="27CC00E4"/>
    <w:multiLevelType w:val="hybridMultilevel"/>
    <w:tmpl w:val="5B649150"/>
    <w:lvl w:ilvl="0" w:tplc="1FC2ABA8">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CEC25F9"/>
    <w:multiLevelType w:val="hybridMultilevel"/>
    <w:tmpl w:val="605C236E"/>
    <w:lvl w:ilvl="0" w:tplc="E466C4C6">
      <w:start w:val="1"/>
      <w:numFmt w:val="bullet"/>
      <w:lvlText w:val="•"/>
      <w:lvlJc w:val="left"/>
      <w:pPr>
        <w:ind w:left="420" w:hanging="420"/>
      </w:pPr>
      <w:rPr>
        <w:rFonts w:ascii="Arial" w:hAnsi="Arial" w:cs="Times New Roman" w:hint="default"/>
      </w:rPr>
    </w:lvl>
    <w:lvl w:ilvl="1" w:tplc="E466C4C6">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D1E192E"/>
    <w:multiLevelType w:val="multilevel"/>
    <w:tmpl w:val="99164B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F6F645E"/>
    <w:multiLevelType w:val="multilevel"/>
    <w:tmpl w:val="6DB2DA82"/>
    <w:lvl w:ilvl="0">
      <w:start w:val="3"/>
      <w:numFmt w:val="bullet"/>
      <w:lvlText w:val="-"/>
      <w:lvlJc w:val="left"/>
      <w:pPr>
        <w:ind w:left="704" w:hanging="420"/>
      </w:pPr>
      <w:rPr>
        <w:rFonts w:ascii="Calibri" w:eastAsiaTheme="minorEastAsia" w:hAnsi="Calibri" w:cs="Calibri"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6" w15:restartNumberingAfterBreak="0">
    <w:nsid w:val="323C767E"/>
    <w:multiLevelType w:val="hybridMultilevel"/>
    <w:tmpl w:val="0248C438"/>
    <w:lvl w:ilvl="0" w:tplc="FFFFFFFF">
      <w:numFmt w:val="bullet"/>
      <w:lvlText w:val="•"/>
      <w:lvlJc w:val="left"/>
      <w:pPr>
        <w:ind w:left="420" w:hanging="420"/>
      </w:pPr>
      <w:rPr>
        <w:rFonts w:ascii="Arial" w:eastAsia="Times New Roman" w:hAnsi="Arial" w:cs="Arial" w:hint="default"/>
      </w:rPr>
    </w:lvl>
    <w:lvl w:ilvl="1" w:tplc="6F2AFD16">
      <w:start w:val="3"/>
      <w:numFmt w:val="bullet"/>
      <w:lvlText w:val="-"/>
      <w:lvlJc w:val="left"/>
      <w:pPr>
        <w:ind w:left="840" w:hanging="420"/>
      </w:pPr>
      <w:rPr>
        <w:rFonts w:ascii="Calibri" w:eastAsiaTheme="minorEastAsia" w:hAnsi="Calibri" w:cs="Calibr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5E54711"/>
    <w:multiLevelType w:val="hybridMultilevel"/>
    <w:tmpl w:val="47585DCE"/>
    <w:lvl w:ilvl="0" w:tplc="E466C4C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5F77C9E"/>
    <w:multiLevelType w:val="multilevel"/>
    <w:tmpl w:val="1E1EC57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6CB484A"/>
    <w:multiLevelType w:val="multilevel"/>
    <w:tmpl w:val="33E89EA4"/>
    <w:lvl w:ilvl="0">
      <w:start w:val="1"/>
      <w:numFmt w:val="bullet"/>
      <w:lvlText w:val="•"/>
      <w:lvlJc w:val="left"/>
      <w:pPr>
        <w:ind w:left="536" w:hanging="420"/>
      </w:pPr>
      <w:rPr>
        <w:rFonts w:ascii="Arial" w:hAnsi="Arial" w:hint="default"/>
      </w:rPr>
    </w:lvl>
    <w:lvl w:ilvl="1">
      <w:start w:val="1"/>
      <w:numFmt w:val="bullet"/>
      <w:lvlText w:val="•"/>
      <w:lvlJc w:val="left"/>
      <w:pPr>
        <w:ind w:left="956" w:hanging="420"/>
      </w:pPr>
      <w:rPr>
        <w:rFonts w:ascii="Arial" w:hAnsi="Arial" w:hint="default"/>
      </w:rPr>
    </w:lvl>
    <w:lvl w:ilvl="2">
      <w:start w:val="1"/>
      <w:numFmt w:val="bullet"/>
      <w:lvlText w:val=""/>
      <w:lvlJc w:val="left"/>
      <w:pPr>
        <w:ind w:left="1376" w:hanging="420"/>
      </w:pPr>
      <w:rPr>
        <w:rFonts w:ascii="Wingdings" w:hAnsi="Wingdings"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52" w15:restartNumberingAfterBreak="0">
    <w:nsid w:val="370A395C"/>
    <w:multiLevelType w:val="multilevel"/>
    <w:tmpl w:val="9C8C1DF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1571A2"/>
    <w:multiLevelType w:val="hybridMultilevel"/>
    <w:tmpl w:val="60CE35A8"/>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8915DB8"/>
    <w:multiLevelType w:val="hybridMultilevel"/>
    <w:tmpl w:val="4B0096AA"/>
    <w:lvl w:ilvl="0" w:tplc="04090003">
      <w:start w:val="1"/>
      <w:numFmt w:val="bullet"/>
      <w:lvlText w:val="o"/>
      <w:lvlJc w:val="left"/>
      <w:pPr>
        <w:ind w:left="840" w:hanging="420"/>
      </w:pPr>
      <w:rPr>
        <w:rFonts w:ascii="Courier New" w:hAnsi="Courier New" w:cs="Courier New"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341E95"/>
    <w:multiLevelType w:val="hybridMultilevel"/>
    <w:tmpl w:val="BD7CCB5C"/>
    <w:lvl w:ilvl="0" w:tplc="04090001">
      <w:start w:val="1"/>
      <w:numFmt w:val="bullet"/>
      <w:lvlText w:val=""/>
      <w:lvlJc w:val="left"/>
      <w:pPr>
        <w:ind w:left="420" w:hanging="420"/>
      </w:pPr>
      <w:rPr>
        <w:rFonts w:ascii="Symbol" w:hAnsi="Symbol" w:hint="default"/>
      </w:rPr>
    </w:lvl>
    <w:lvl w:ilvl="1" w:tplc="73D641D0">
      <w:start w:val="1"/>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5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AB8714E"/>
    <w:multiLevelType w:val="hybridMultilevel"/>
    <w:tmpl w:val="0C021434"/>
    <w:lvl w:ilvl="0" w:tplc="FFFFFFFF">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B237CBF"/>
    <w:multiLevelType w:val="hybridMultilevel"/>
    <w:tmpl w:val="E8E406C4"/>
    <w:lvl w:ilvl="0" w:tplc="74A0A82E">
      <w:start w:val="1"/>
      <w:numFmt w:val="bullet"/>
      <w:lvlText w:val="•"/>
      <w:lvlJc w:val="left"/>
      <w:pPr>
        <w:ind w:left="440" w:hanging="440"/>
      </w:pPr>
      <w:rPr>
        <w:rFonts w:ascii="Arial" w:hAnsi="Arial" w:hint="default"/>
      </w:rPr>
    </w:lvl>
    <w:lvl w:ilvl="1" w:tplc="73D641D0">
      <w:start w:val="1"/>
      <w:numFmt w:val="bullet"/>
      <w:lvlText w:val="-"/>
      <w:lvlJc w:val="left"/>
      <w:pPr>
        <w:ind w:left="880" w:hanging="440"/>
      </w:pPr>
      <w:rPr>
        <w:rFonts w:ascii="Times New Roman" w:eastAsia="Times New Roman" w:hAnsi="Times New Roman" w:cs="Times New Roman"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3C164A05"/>
    <w:multiLevelType w:val="hybridMultilevel"/>
    <w:tmpl w:val="EDAEBE60"/>
    <w:lvl w:ilvl="0" w:tplc="FFFFFFFF">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CC510FB"/>
    <w:multiLevelType w:val="hybridMultilevel"/>
    <w:tmpl w:val="D4B833E2"/>
    <w:lvl w:ilvl="0" w:tplc="FFFFFFFF">
      <w:numFmt w:val="bullet"/>
      <w:lvlText w:val="•"/>
      <w:lvlJc w:val="left"/>
      <w:pPr>
        <w:ind w:left="420" w:hanging="420"/>
      </w:pPr>
      <w:rPr>
        <w:rFonts w:ascii="Arial" w:eastAsia="Times New Roman" w:hAnsi="Arial" w:cs="Arial" w:hint="default"/>
      </w:rPr>
    </w:lvl>
    <w:lvl w:ilvl="1" w:tplc="71AEBC04">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ED825BB"/>
    <w:multiLevelType w:val="hybridMultilevel"/>
    <w:tmpl w:val="588ED518"/>
    <w:lvl w:ilvl="0" w:tplc="04090003">
      <w:start w:val="1"/>
      <w:numFmt w:val="bullet"/>
      <w:lvlText w:val="o"/>
      <w:lvlJc w:val="left"/>
      <w:pPr>
        <w:ind w:left="840" w:hanging="420"/>
      </w:pPr>
      <w:rPr>
        <w:rFonts w:ascii="Courier New" w:hAnsi="Courier New" w:cs="Courier New" w:hint="default"/>
      </w:rPr>
    </w:lvl>
    <w:lvl w:ilvl="1" w:tplc="037C2AB8">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3FBA1503"/>
    <w:multiLevelType w:val="hybridMultilevel"/>
    <w:tmpl w:val="1D360D36"/>
    <w:lvl w:ilvl="0" w:tplc="FFFFFFFF">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405D63A2"/>
    <w:multiLevelType w:val="multilevel"/>
    <w:tmpl w:val="28AEFD10"/>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1853AAC"/>
    <w:multiLevelType w:val="hybridMultilevel"/>
    <w:tmpl w:val="4AB09696"/>
    <w:lvl w:ilvl="0" w:tplc="CCDCABE0">
      <w:start w:val="1"/>
      <w:numFmt w:val="bullet"/>
      <w:lvlText w:val="•"/>
      <w:lvlJc w:val="left"/>
      <w:pPr>
        <w:tabs>
          <w:tab w:val="num" w:pos="720"/>
        </w:tabs>
        <w:ind w:left="720" w:hanging="360"/>
      </w:pPr>
      <w:rPr>
        <w:rFonts w:ascii="Arial" w:hAnsi="Arial" w:hint="default"/>
      </w:rPr>
    </w:lvl>
    <w:lvl w:ilvl="1" w:tplc="6F2AFD16">
      <w:start w:val="3"/>
      <w:numFmt w:val="bullet"/>
      <w:lvlText w:val="-"/>
      <w:lvlJc w:val="left"/>
      <w:pPr>
        <w:tabs>
          <w:tab w:val="num" w:pos="1440"/>
        </w:tabs>
        <w:ind w:left="1440" w:hanging="360"/>
      </w:pPr>
      <w:rPr>
        <w:rFonts w:ascii="Calibri" w:eastAsiaTheme="minorEastAsia" w:hAnsi="Calibri" w:cs="Calibri" w:hint="default"/>
      </w:rPr>
    </w:lvl>
    <w:lvl w:ilvl="2" w:tplc="9F506618">
      <w:numFmt w:val="bullet"/>
      <w:lvlText w:val="•"/>
      <w:lvlJc w:val="left"/>
      <w:pPr>
        <w:tabs>
          <w:tab w:val="num" w:pos="2160"/>
        </w:tabs>
        <w:ind w:left="2160" w:hanging="360"/>
      </w:pPr>
      <w:rPr>
        <w:rFonts w:ascii="Arial" w:hAnsi="Arial" w:hint="default"/>
      </w:rPr>
    </w:lvl>
    <w:lvl w:ilvl="3" w:tplc="154EC186">
      <w:numFmt w:val="bullet"/>
      <w:lvlText w:val="•"/>
      <w:lvlJc w:val="left"/>
      <w:pPr>
        <w:tabs>
          <w:tab w:val="num" w:pos="2880"/>
        </w:tabs>
        <w:ind w:left="2880" w:hanging="360"/>
      </w:pPr>
      <w:rPr>
        <w:rFonts w:ascii="Arial" w:hAnsi="Arial" w:hint="default"/>
      </w:rPr>
    </w:lvl>
    <w:lvl w:ilvl="4" w:tplc="ECE0EA8C">
      <w:numFmt w:val="bullet"/>
      <w:lvlText w:val="•"/>
      <w:lvlJc w:val="left"/>
      <w:pPr>
        <w:tabs>
          <w:tab w:val="num" w:pos="3600"/>
        </w:tabs>
        <w:ind w:left="3600" w:hanging="360"/>
      </w:pPr>
      <w:rPr>
        <w:rFonts w:ascii="Arial" w:hAnsi="Arial" w:hint="default"/>
      </w:rPr>
    </w:lvl>
    <w:lvl w:ilvl="5" w:tplc="9B84BCAA" w:tentative="1">
      <w:start w:val="1"/>
      <w:numFmt w:val="bullet"/>
      <w:lvlText w:val="•"/>
      <w:lvlJc w:val="left"/>
      <w:pPr>
        <w:tabs>
          <w:tab w:val="num" w:pos="4320"/>
        </w:tabs>
        <w:ind w:left="4320" w:hanging="360"/>
      </w:pPr>
      <w:rPr>
        <w:rFonts w:ascii="Arial" w:hAnsi="Arial" w:hint="default"/>
      </w:rPr>
    </w:lvl>
    <w:lvl w:ilvl="6" w:tplc="3D9CFE44" w:tentative="1">
      <w:start w:val="1"/>
      <w:numFmt w:val="bullet"/>
      <w:lvlText w:val="•"/>
      <w:lvlJc w:val="left"/>
      <w:pPr>
        <w:tabs>
          <w:tab w:val="num" w:pos="5040"/>
        </w:tabs>
        <w:ind w:left="5040" w:hanging="360"/>
      </w:pPr>
      <w:rPr>
        <w:rFonts w:ascii="Arial" w:hAnsi="Arial" w:hint="default"/>
      </w:rPr>
    </w:lvl>
    <w:lvl w:ilvl="7" w:tplc="019C17B8" w:tentative="1">
      <w:start w:val="1"/>
      <w:numFmt w:val="bullet"/>
      <w:lvlText w:val="•"/>
      <w:lvlJc w:val="left"/>
      <w:pPr>
        <w:tabs>
          <w:tab w:val="num" w:pos="5760"/>
        </w:tabs>
        <w:ind w:left="5760" w:hanging="360"/>
      </w:pPr>
      <w:rPr>
        <w:rFonts w:ascii="Arial" w:hAnsi="Arial" w:hint="default"/>
      </w:rPr>
    </w:lvl>
    <w:lvl w:ilvl="8" w:tplc="5D8887DC"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8" w15:restartNumberingAfterBreak="0">
    <w:nsid w:val="44E53CEE"/>
    <w:multiLevelType w:val="hybridMultilevel"/>
    <w:tmpl w:val="20E2D872"/>
    <w:lvl w:ilvl="0" w:tplc="74A0A82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454F2CD5"/>
    <w:multiLevelType w:val="hybridMultilevel"/>
    <w:tmpl w:val="3912C71E"/>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9DD6022"/>
    <w:multiLevelType w:val="multilevel"/>
    <w:tmpl w:val="F79C9F10"/>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4A281919"/>
    <w:multiLevelType w:val="hybridMultilevel"/>
    <w:tmpl w:val="D9482996"/>
    <w:lvl w:ilvl="0" w:tplc="FFFFFFFF">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3" w15:restartNumberingAfterBreak="0">
    <w:nsid w:val="4BB652CF"/>
    <w:multiLevelType w:val="hybridMultilevel"/>
    <w:tmpl w:val="752693E8"/>
    <w:lvl w:ilvl="0" w:tplc="44B087C8">
      <w:numFmt w:val="bullet"/>
      <w:lvlText w:val="•"/>
      <w:lvlJc w:val="left"/>
      <w:pPr>
        <w:ind w:left="704" w:hanging="420"/>
      </w:pPr>
      <w:rPr>
        <w:rFonts w:ascii="Times New Roman" w:eastAsia="宋体"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4D532014"/>
    <w:multiLevelType w:val="hybridMultilevel"/>
    <w:tmpl w:val="E5744AC6"/>
    <w:lvl w:ilvl="0" w:tplc="FFFFFFFF">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4E223AE1"/>
    <w:multiLevelType w:val="multilevel"/>
    <w:tmpl w:val="28C8FAF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E512DE3"/>
    <w:multiLevelType w:val="hybridMultilevel"/>
    <w:tmpl w:val="672C66D4"/>
    <w:lvl w:ilvl="0" w:tplc="1FC2ABA8">
      <w:start w:val="1"/>
      <w:numFmt w:val="bullet"/>
      <w:lvlText w:val="•"/>
      <w:lvlJc w:val="left"/>
      <w:pPr>
        <w:ind w:left="420" w:hanging="420"/>
      </w:pPr>
      <w:rPr>
        <w:rFonts w:ascii="Arial" w:hAnsi="Arial" w:hint="default"/>
      </w:rPr>
    </w:lvl>
    <w:lvl w:ilvl="1" w:tplc="1FC2ABA8">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FC5750B"/>
    <w:multiLevelType w:val="hybridMultilevel"/>
    <w:tmpl w:val="0A0E2B4A"/>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52EE3B3D"/>
    <w:multiLevelType w:val="hybridMultilevel"/>
    <w:tmpl w:val="B66E2058"/>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84" w15:restartNumberingAfterBreak="0">
    <w:nsid w:val="54EF0CAC"/>
    <w:multiLevelType w:val="multilevel"/>
    <w:tmpl w:val="A4F61B28"/>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5904B56"/>
    <w:multiLevelType w:val="hybridMultilevel"/>
    <w:tmpl w:val="BD087330"/>
    <w:lvl w:ilvl="0" w:tplc="1FC2ABA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570514F3"/>
    <w:multiLevelType w:val="hybridMultilevel"/>
    <w:tmpl w:val="E9C6D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7397D10"/>
    <w:multiLevelType w:val="multilevel"/>
    <w:tmpl w:val="57397D10"/>
    <w:lvl w:ilvl="0">
      <w:start w:val="1"/>
      <w:numFmt w:val="bullet"/>
      <w:lvlText w:val="•"/>
      <w:lvlJc w:val="left"/>
      <w:pPr>
        <w:ind w:left="840" w:hanging="420"/>
      </w:pPr>
      <w:rPr>
        <w:rFonts w:ascii="Arial" w:hAnsi="Arial" w:hint="default"/>
      </w:rPr>
    </w:lvl>
    <w:lvl w:ilvl="1">
      <w:start w:val="150"/>
      <w:numFmt w:val="bullet"/>
      <w:lvlText w:val="-"/>
      <w:lvlJc w:val="left"/>
      <w:pPr>
        <w:ind w:left="1260" w:hanging="420"/>
      </w:pPr>
      <w:rPr>
        <w:rFonts w:ascii="Times" w:eastAsiaTheme="minorEastAsia" w:hAnsi="Times" w:cs="Time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8" w15:restartNumberingAfterBreak="0">
    <w:nsid w:val="575A51BC"/>
    <w:multiLevelType w:val="hybridMultilevel"/>
    <w:tmpl w:val="B0F42368"/>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7755AF4"/>
    <w:multiLevelType w:val="hybridMultilevel"/>
    <w:tmpl w:val="FC7A805E"/>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588243EC"/>
    <w:multiLevelType w:val="hybridMultilevel"/>
    <w:tmpl w:val="03CCE9E8"/>
    <w:lvl w:ilvl="0" w:tplc="FFFFFFFF">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58AC0FEB"/>
    <w:multiLevelType w:val="hybridMultilevel"/>
    <w:tmpl w:val="5D4C9668"/>
    <w:lvl w:ilvl="0" w:tplc="FFFFFFFF">
      <w:numFmt w:val="bullet"/>
      <w:lvlText w:val="•"/>
      <w:lvlJc w:val="left"/>
      <w:pPr>
        <w:ind w:left="420" w:hanging="420"/>
      </w:pPr>
      <w:rPr>
        <w:rFonts w:ascii="Arial" w:eastAsia="Times New Roman" w:hAnsi="Arial" w:cs="Arial" w:hint="default"/>
      </w:rPr>
    </w:lvl>
    <w:lvl w:ilvl="1" w:tplc="EFFC59A4">
      <w:start w:val="1"/>
      <w:numFmt w:val="bullet"/>
      <w:lvlText w:val="-"/>
      <w:lvlJc w:val="left"/>
      <w:pPr>
        <w:ind w:left="840" w:hanging="420"/>
      </w:pPr>
      <w:rPr>
        <w:rFonts w:ascii="Times" w:eastAsia="Malgun Gothic"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5AD90DE6"/>
    <w:multiLevelType w:val="hybridMultilevel"/>
    <w:tmpl w:val="863C1830"/>
    <w:lvl w:ilvl="0" w:tplc="74A0A82E">
      <w:start w:val="1"/>
      <w:numFmt w:val="bullet"/>
      <w:lvlText w:val="•"/>
      <w:lvlJc w:val="left"/>
      <w:pPr>
        <w:ind w:left="440" w:hanging="440"/>
      </w:pPr>
      <w:rPr>
        <w:rFonts w:ascii="Arial" w:hAnsi="Arial" w:hint="default"/>
      </w:rPr>
    </w:lvl>
    <w:lvl w:ilvl="1" w:tplc="73D641D0">
      <w:start w:val="1"/>
      <w:numFmt w:val="bullet"/>
      <w:lvlText w:val="-"/>
      <w:lvlJc w:val="left"/>
      <w:pPr>
        <w:ind w:left="880" w:hanging="440"/>
      </w:pPr>
      <w:rPr>
        <w:rFonts w:ascii="Times New Roman" w:eastAsia="Times New Roman" w:hAnsi="Times New Roman" w:cs="Times New Roman"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5DAA159E"/>
    <w:multiLevelType w:val="hybridMultilevel"/>
    <w:tmpl w:val="2B968EB4"/>
    <w:lvl w:ilvl="0" w:tplc="1FC2ABA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5DF8302D"/>
    <w:multiLevelType w:val="multilevel"/>
    <w:tmpl w:val="5DF8302D"/>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5" w15:restartNumberingAfterBreak="0">
    <w:nsid w:val="5FC56409"/>
    <w:multiLevelType w:val="multilevel"/>
    <w:tmpl w:val="F79C9F10"/>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63E46568"/>
    <w:multiLevelType w:val="multilevel"/>
    <w:tmpl w:val="18E8EB70"/>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97" w15:restartNumberingAfterBreak="0">
    <w:nsid w:val="65024277"/>
    <w:multiLevelType w:val="hybridMultilevel"/>
    <w:tmpl w:val="1F6030F8"/>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660815FC"/>
    <w:multiLevelType w:val="hybridMultilevel"/>
    <w:tmpl w:val="849E0FEA"/>
    <w:lvl w:ilvl="0" w:tplc="1FC2ABA8">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0"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1" w15:restartNumberingAfterBreak="0">
    <w:nsid w:val="6A382961"/>
    <w:multiLevelType w:val="hybridMultilevel"/>
    <w:tmpl w:val="89FAC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3" w15:restartNumberingAfterBreak="0">
    <w:nsid w:val="6C8737B1"/>
    <w:multiLevelType w:val="hybridMultilevel"/>
    <w:tmpl w:val="486AA290"/>
    <w:lvl w:ilvl="0" w:tplc="04090001">
      <w:start w:val="1"/>
      <w:numFmt w:val="bullet"/>
      <w:lvlText w:val=""/>
      <w:lvlJc w:val="left"/>
      <w:pPr>
        <w:ind w:left="704" w:hanging="420"/>
      </w:pPr>
      <w:rPr>
        <w:rFonts w:ascii="Symbol" w:hAnsi="Symbol" w:hint="default"/>
      </w:rPr>
    </w:lvl>
    <w:lvl w:ilvl="1" w:tplc="EFFC59A4">
      <w:start w:val="1"/>
      <w:numFmt w:val="bullet"/>
      <w:lvlText w:val="-"/>
      <w:lvlJc w:val="left"/>
      <w:pPr>
        <w:ind w:left="1124" w:hanging="420"/>
      </w:pPr>
      <w:rPr>
        <w:rFonts w:ascii="Times" w:eastAsia="Malgun Gothic" w:hAnsi="Times" w:cs="Time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15:restartNumberingAfterBreak="0">
    <w:nsid w:val="6F2C3695"/>
    <w:multiLevelType w:val="multilevel"/>
    <w:tmpl w:val="6F2C369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5" w15:restartNumberingAfterBreak="0">
    <w:nsid w:val="6FB66DAA"/>
    <w:multiLevelType w:val="multilevel"/>
    <w:tmpl w:val="6FB66DAA"/>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72C0760C"/>
    <w:multiLevelType w:val="hybridMultilevel"/>
    <w:tmpl w:val="E07CB68C"/>
    <w:lvl w:ilvl="0" w:tplc="E1D2EFD4">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FFFFFFFF">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32E042E"/>
    <w:multiLevelType w:val="hybridMultilevel"/>
    <w:tmpl w:val="CE4272C0"/>
    <w:lvl w:ilvl="0" w:tplc="1FC2ABA8">
      <w:start w:val="1"/>
      <w:numFmt w:val="bullet"/>
      <w:lvlText w:val="•"/>
      <w:lvlJc w:val="left"/>
      <w:pPr>
        <w:ind w:left="704" w:hanging="420"/>
      </w:pPr>
      <w:rPr>
        <w:rFonts w:ascii="Arial" w:hAnsi="Arial" w:hint="default"/>
      </w:rPr>
    </w:lvl>
    <w:lvl w:ilvl="1" w:tplc="EFFC59A4">
      <w:start w:val="1"/>
      <w:numFmt w:val="bullet"/>
      <w:lvlText w:val="-"/>
      <w:lvlJc w:val="left"/>
      <w:pPr>
        <w:ind w:left="1124" w:hanging="420"/>
      </w:pPr>
      <w:rPr>
        <w:rFonts w:ascii="Times" w:eastAsia="Malgun Gothic" w:hAnsi="Times" w:cs="Time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8" w15:restartNumberingAfterBreak="0">
    <w:nsid w:val="75FE6627"/>
    <w:multiLevelType w:val="hybridMultilevel"/>
    <w:tmpl w:val="5406BE70"/>
    <w:lvl w:ilvl="0" w:tplc="71AEBC04">
      <w:start w:val="1"/>
      <w:numFmt w:val="bullet"/>
      <w:lvlText w:val="•"/>
      <w:lvlJc w:val="left"/>
      <w:pPr>
        <w:ind w:left="440" w:hanging="440"/>
      </w:pPr>
      <w:rPr>
        <w:rFonts w:ascii="Arial" w:hAnsi="Arial" w:cs="Times New Roman" w:hint="default"/>
      </w:rPr>
    </w:lvl>
    <w:lvl w:ilvl="1" w:tplc="73D641D0">
      <w:start w:val="1"/>
      <w:numFmt w:val="bullet"/>
      <w:lvlText w:val="-"/>
      <w:lvlJc w:val="left"/>
      <w:pPr>
        <w:ind w:left="880" w:hanging="440"/>
      </w:pPr>
      <w:rPr>
        <w:rFonts w:ascii="Times New Roman" w:eastAsia="Times New Roman" w:hAnsi="Times New Roman" w:cs="Times New Roman" w:hint="default"/>
      </w:rPr>
    </w:lvl>
    <w:lvl w:ilvl="2" w:tplc="44B087C8">
      <w:numFmt w:val="bullet"/>
      <w:lvlText w:val="•"/>
      <w:lvlJc w:val="left"/>
      <w:pPr>
        <w:ind w:left="1320" w:hanging="440"/>
      </w:pPr>
      <w:rPr>
        <w:rFonts w:ascii="Times New Roman" w:eastAsia="宋体" w:hAnsi="Times New Roman"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9" w15:restartNumberingAfterBreak="0">
    <w:nsid w:val="7A277CA9"/>
    <w:multiLevelType w:val="hybridMultilevel"/>
    <w:tmpl w:val="47643392"/>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B3A3E2C"/>
    <w:multiLevelType w:val="hybridMultilevel"/>
    <w:tmpl w:val="D2D26022"/>
    <w:lvl w:ilvl="0" w:tplc="6F2AFD16">
      <w:start w:val="3"/>
      <w:numFmt w:val="bullet"/>
      <w:lvlText w:val="-"/>
      <w:lvlJc w:val="left"/>
      <w:pPr>
        <w:ind w:left="470" w:hanging="420"/>
      </w:pPr>
      <w:rPr>
        <w:rFonts w:ascii="Calibri" w:eastAsiaTheme="minorEastAsia" w:hAnsi="Calibri" w:cs="Calibri" w:hint="default"/>
      </w:rPr>
    </w:lvl>
    <w:lvl w:ilvl="1" w:tplc="04090003">
      <w:start w:val="1"/>
      <w:numFmt w:val="bullet"/>
      <w:lvlText w:val=""/>
      <w:lvlJc w:val="left"/>
      <w:pPr>
        <w:ind w:left="890" w:hanging="420"/>
      </w:pPr>
      <w:rPr>
        <w:rFonts w:ascii="Wingdings" w:hAnsi="Wingdings" w:hint="default"/>
      </w:rPr>
    </w:lvl>
    <w:lvl w:ilvl="2" w:tplc="04090005">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11"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12" w15:restartNumberingAfterBreak="0">
    <w:nsid w:val="7D630A6F"/>
    <w:multiLevelType w:val="hybridMultilevel"/>
    <w:tmpl w:val="E012D0F2"/>
    <w:lvl w:ilvl="0" w:tplc="1FC2ABA8">
      <w:start w:val="1"/>
      <w:numFmt w:val="bullet"/>
      <w:lvlText w:val="•"/>
      <w:lvlJc w:val="left"/>
      <w:pPr>
        <w:ind w:left="420" w:hanging="420"/>
      </w:pPr>
      <w:rPr>
        <w:rFonts w:ascii="Arial" w:hAnsi="Arial" w:hint="default"/>
      </w:rPr>
    </w:lvl>
    <w:lvl w:ilvl="1" w:tplc="1FC2ABA8">
      <w:start w:val="1"/>
      <w:numFmt w:val="bullet"/>
      <w:lvlText w:val="•"/>
      <w:lvlJc w:val="left"/>
      <w:pPr>
        <w:ind w:left="840" w:hanging="420"/>
      </w:pPr>
      <w:rPr>
        <w:rFonts w:ascii="Arial" w:hAnsi="Arial" w:hint="default"/>
      </w:rPr>
    </w:lvl>
    <w:lvl w:ilvl="2" w:tplc="EFFC59A4">
      <w:start w:val="1"/>
      <w:numFmt w:val="bullet"/>
      <w:lvlText w:val="-"/>
      <w:lvlJc w:val="left"/>
      <w:pPr>
        <w:ind w:left="1260" w:hanging="420"/>
      </w:pPr>
      <w:rPr>
        <w:rFonts w:ascii="Times" w:eastAsia="Malgun Gothic" w:hAnsi="Times" w:cs="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31"/>
  </w:num>
  <w:num w:numId="3">
    <w:abstractNumId w:val="2"/>
  </w:num>
  <w:num w:numId="4">
    <w:abstractNumId w:val="1"/>
  </w:num>
  <w:num w:numId="5">
    <w:abstractNumId w:val="41"/>
  </w:num>
  <w:num w:numId="6">
    <w:abstractNumId w:val="57"/>
    <w:lvlOverride w:ilvl="0">
      <w:startOverride w:val="1"/>
    </w:lvlOverride>
  </w:num>
  <w:num w:numId="7">
    <w:abstractNumId w:val="58"/>
  </w:num>
  <w:num w:numId="8">
    <w:abstractNumId w:val="83"/>
  </w:num>
  <w:num w:numId="9">
    <w:abstractNumId w:val="67"/>
  </w:num>
  <w:num w:numId="10">
    <w:abstractNumId w:val="0"/>
  </w:num>
  <w:num w:numId="11">
    <w:abstractNumId w:val="47"/>
  </w:num>
  <w:num w:numId="12">
    <w:abstractNumId w:val="11"/>
  </w:num>
  <w:num w:numId="13">
    <w:abstractNumId w:val="6"/>
    <w:lvlOverride w:ilvl="0">
      <w:startOverride w:val="4"/>
    </w:lvlOverride>
    <w:lvlOverride w:ilvl="1">
      <w:startOverride w:val="3"/>
    </w:lvlOverride>
  </w:num>
  <w:num w:numId="14">
    <w:abstractNumId w:val="32"/>
  </w:num>
  <w:num w:numId="15">
    <w:abstractNumId w:val="102"/>
  </w:num>
  <w:num w:numId="16">
    <w:abstractNumId w:val="25"/>
  </w:num>
  <w:num w:numId="17">
    <w:abstractNumId w:val="87"/>
  </w:num>
  <w:num w:numId="18">
    <w:abstractNumId w:val="70"/>
  </w:num>
  <w:num w:numId="19">
    <w:abstractNumId w:val="105"/>
  </w:num>
  <w:num w:numId="20">
    <w:abstractNumId w:val="44"/>
  </w:num>
  <w:num w:numId="21">
    <w:abstractNumId w:val="51"/>
  </w:num>
  <w:num w:numId="22">
    <w:abstractNumId w:val="99"/>
  </w:num>
  <w:num w:numId="23">
    <w:abstractNumId w:val="111"/>
  </w:num>
  <w:num w:numId="24">
    <w:abstractNumId w:val="82"/>
  </w:num>
  <w:num w:numId="25">
    <w:abstractNumId w:val="79"/>
  </w:num>
  <w:num w:numId="26">
    <w:abstractNumId w:val="78"/>
  </w:num>
  <w:num w:numId="27">
    <w:abstractNumId w:val="94"/>
  </w:num>
  <w:num w:numId="28">
    <w:abstractNumId w:val="104"/>
  </w:num>
  <w:num w:numId="29">
    <w:abstractNumId w:val="23"/>
  </w:num>
  <w:num w:numId="30">
    <w:abstractNumId w:val="48"/>
  </w:num>
  <w:num w:numId="31">
    <w:abstractNumId w:val="9"/>
  </w:num>
  <w:num w:numId="32">
    <w:abstractNumId w:val="15"/>
  </w:num>
  <w:num w:numId="33">
    <w:abstractNumId w:val="55"/>
  </w:num>
  <w:num w:numId="34">
    <w:abstractNumId w:val="42"/>
  </w:num>
  <w:num w:numId="35">
    <w:abstractNumId w:val="12"/>
  </w:num>
  <w:num w:numId="36">
    <w:abstractNumId w:val="16"/>
  </w:num>
  <w:num w:numId="37">
    <w:abstractNumId w:val="76"/>
  </w:num>
  <w:num w:numId="38">
    <w:abstractNumId w:val="35"/>
  </w:num>
  <w:num w:numId="39">
    <w:abstractNumId w:val="100"/>
  </w:num>
  <w:num w:numId="40">
    <w:abstractNumId w:val="39"/>
  </w:num>
  <w:num w:numId="41">
    <w:abstractNumId w:val="26"/>
  </w:num>
  <w:num w:numId="42">
    <w:abstractNumId w:val="27"/>
  </w:num>
  <w:num w:numId="43">
    <w:abstractNumId w:val="22"/>
  </w:num>
  <w:num w:numId="44">
    <w:abstractNumId w:val="43"/>
  </w:num>
  <w:num w:numId="45">
    <w:abstractNumId w:val="49"/>
  </w:num>
  <w:num w:numId="46">
    <w:abstractNumId w:val="98"/>
  </w:num>
  <w:num w:numId="47">
    <w:abstractNumId w:val="107"/>
  </w:num>
  <w:num w:numId="48">
    <w:abstractNumId w:val="40"/>
  </w:num>
  <w:num w:numId="49">
    <w:abstractNumId w:val="77"/>
  </w:num>
  <w:num w:numId="50">
    <w:abstractNumId w:val="93"/>
  </w:num>
  <w:num w:numId="51">
    <w:abstractNumId w:val="34"/>
  </w:num>
  <w:num w:numId="52">
    <w:abstractNumId w:val="45"/>
  </w:num>
  <w:num w:numId="53">
    <w:abstractNumId w:val="53"/>
  </w:num>
  <w:num w:numId="54">
    <w:abstractNumId w:val="71"/>
  </w:num>
  <w:num w:numId="55">
    <w:abstractNumId w:val="95"/>
  </w:num>
  <w:num w:numId="56">
    <w:abstractNumId w:val="36"/>
  </w:num>
  <w:num w:numId="57">
    <w:abstractNumId w:val="65"/>
  </w:num>
  <w:num w:numId="58">
    <w:abstractNumId w:val="19"/>
  </w:num>
  <w:num w:numId="59">
    <w:abstractNumId w:val="66"/>
  </w:num>
  <w:num w:numId="60">
    <w:abstractNumId w:val="85"/>
  </w:num>
  <w:num w:numId="61">
    <w:abstractNumId w:val="30"/>
  </w:num>
  <w:num w:numId="62">
    <w:abstractNumId w:val="37"/>
  </w:num>
  <w:num w:numId="63">
    <w:abstractNumId w:val="103"/>
  </w:num>
  <w:num w:numId="64">
    <w:abstractNumId w:val="33"/>
  </w:num>
  <w:num w:numId="65">
    <w:abstractNumId w:val="24"/>
  </w:num>
  <w:num w:numId="66">
    <w:abstractNumId w:val="6"/>
    <w:lvlOverride w:ilvl="0">
      <w:startOverride w:val="4"/>
    </w:lvlOverride>
    <w:lvlOverride w:ilvl="1">
      <w:startOverride w:val="1"/>
    </w:lvlOverride>
  </w:num>
  <w:num w:numId="67">
    <w:abstractNumId w:val="96"/>
  </w:num>
  <w:num w:numId="68">
    <w:abstractNumId w:val="10"/>
  </w:num>
  <w:num w:numId="69">
    <w:abstractNumId w:val="14"/>
  </w:num>
  <w:num w:numId="70">
    <w:abstractNumId w:val="28"/>
  </w:num>
  <w:num w:numId="71">
    <w:abstractNumId w:val="91"/>
  </w:num>
  <w:num w:numId="72">
    <w:abstractNumId w:val="74"/>
  </w:num>
  <w:num w:numId="73">
    <w:abstractNumId w:val="112"/>
  </w:num>
  <w:num w:numId="74">
    <w:abstractNumId w:val="61"/>
  </w:num>
  <w:num w:numId="75">
    <w:abstractNumId w:val="106"/>
  </w:num>
  <w:num w:numId="76">
    <w:abstractNumId w:val="72"/>
  </w:num>
  <w:num w:numId="77">
    <w:abstractNumId w:val="90"/>
  </w:num>
  <w:num w:numId="78">
    <w:abstractNumId w:val="64"/>
  </w:num>
  <w:num w:numId="79">
    <w:abstractNumId w:val="81"/>
  </w:num>
  <w:num w:numId="80">
    <w:abstractNumId w:val="62"/>
  </w:num>
  <w:num w:numId="81">
    <w:abstractNumId w:val="46"/>
  </w:num>
  <w:num w:numId="82">
    <w:abstractNumId w:val="59"/>
  </w:num>
  <w:num w:numId="83">
    <w:abstractNumId w:val="17"/>
  </w:num>
  <w:num w:numId="84">
    <w:abstractNumId w:val="68"/>
  </w:num>
  <w:num w:numId="85">
    <w:abstractNumId w:val="18"/>
  </w:num>
  <w:num w:numId="86">
    <w:abstractNumId w:val="8"/>
  </w:num>
  <w:num w:numId="87">
    <w:abstractNumId w:val="92"/>
  </w:num>
  <w:num w:numId="88">
    <w:abstractNumId w:val="29"/>
  </w:num>
  <w:num w:numId="89">
    <w:abstractNumId w:val="20"/>
  </w:num>
  <w:num w:numId="90">
    <w:abstractNumId w:val="56"/>
  </w:num>
  <w:num w:numId="91">
    <w:abstractNumId w:val="60"/>
  </w:num>
  <w:num w:numId="92">
    <w:abstractNumId w:val="52"/>
  </w:num>
  <w:num w:numId="93">
    <w:abstractNumId w:val="84"/>
  </w:num>
  <w:num w:numId="94">
    <w:abstractNumId w:val="75"/>
  </w:num>
  <w:num w:numId="95">
    <w:abstractNumId w:val="50"/>
  </w:num>
  <w:num w:numId="96">
    <w:abstractNumId w:val="7"/>
  </w:num>
  <w:num w:numId="97">
    <w:abstractNumId w:val="110"/>
  </w:num>
  <w:num w:numId="98">
    <w:abstractNumId w:val="54"/>
  </w:num>
  <w:num w:numId="99">
    <w:abstractNumId w:val="63"/>
  </w:num>
  <w:num w:numId="100">
    <w:abstractNumId w:val="108"/>
  </w:num>
  <w:num w:numId="101">
    <w:abstractNumId w:val="4"/>
  </w:num>
  <w:num w:numId="102">
    <w:abstractNumId w:val="89"/>
  </w:num>
  <w:num w:numId="103">
    <w:abstractNumId w:val="80"/>
  </w:num>
  <w:num w:numId="104">
    <w:abstractNumId w:val="69"/>
  </w:num>
  <w:num w:numId="105">
    <w:abstractNumId w:val="3"/>
  </w:num>
  <w:num w:numId="106">
    <w:abstractNumId w:val="5"/>
  </w:num>
  <w:num w:numId="107">
    <w:abstractNumId w:val="38"/>
  </w:num>
  <w:num w:numId="108">
    <w:abstractNumId w:val="21"/>
  </w:num>
  <w:num w:numId="109">
    <w:abstractNumId w:val="109"/>
  </w:num>
  <w:num w:numId="110">
    <w:abstractNumId w:val="73"/>
  </w:num>
  <w:num w:numId="111">
    <w:abstractNumId w:val="97"/>
  </w:num>
  <w:num w:numId="112">
    <w:abstractNumId w:val="88"/>
  </w:num>
  <w:num w:numId="113">
    <w:abstractNumId w:val="101"/>
  </w:num>
  <w:num w:numId="114">
    <w:abstractNumId w:val="86"/>
  </w:num>
  <w:num w:numId="115">
    <w:abstractNumId w:val="13"/>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hui Wang(vivo)">
    <w15:presenceInfo w15:providerId="AD" w15:userId="S::11116651@vivo.com::aa6ea426-5e90-47a6-b9f0-924b828c39e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284"/>
  <w:hyphenationZone w:val="425"/>
  <w:displayHorizontalDrawingGridEvery w:val="0"/>
  <w:displayVerticalDrawingGridEvery w:val="2"/>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sjA0NzQyMjQxMTFU0lEKTi0uzszPAymwqAUAQh9rBiwAAAA="/>
    <w:docVar w:name="commondata" w:val="eyJoZGlkIjoiZWNiNjg5YWZhZDBhNDA1MWMwZDA5OWNjNmE2YmZiM2QifQ=="/>
  </w:docVars>
  <w:rsids>
    <w:rsidRoot w:val="00172A27"/>
    <w:rsid w:val="0000008A"/>
    <w:rsid w:val="0000020B"/>
    <w:rsid w:val="000002D5"/>
    <w:rsid w:val="0000033F"/>
    <w:rsid w:val="0000035F"/>
    <w:rsid w:val="0000098D"/>
    <w:rsid w:val="00000AEF"/>
    <w:rsid w:val="00000EB0"/>
    <w:rsid w:val="000010A9"/>
    <w:rsid w:val="00001CDC"/>
    <w:rsid w:val="00001CF6"/>
    <w:rsid w:val="00001F6E"/>
    <w:rsid w:val="000022A5"/>
    <w:rsid w:val="000022B7"/>
    <w:rsid w:val="00002318"/>
    <w:rsid w:val="0000267D"/>
    <w:rsid w:val="000029F4"/>
    <w:rsid w:val="00002B88"/>
    <w:rsid w:val="00002DEF"/>
    <w:rsid w:val="00002F1F"/>
    <w:rsid w:val="000035A3"/>
    <w:rsid w:val="000036E8"/>
    <w:rsid w:val="0000373C"/>
    <w:rsid w:val="00003BD3"/>
    <w:rsid w:val="00004176"/>
    <w:rsid w:val="00004447"/>
    <w:rsid w:val="0000481C"/>
    <w:rsid w:val="00004A9B"/>
    <w:rsid w:val="00004BE5"/>
    <w:rsid w:val="00004E5E"/>
    <w:rsid w:val="00004F06"/>
    <w:rsid w:val="0000543E"/>
    <w:rsid w:val="000054A8"/>
    <w:rsid w:val="000054F8"/>
    <w:rsid w:val="00005B46"/>
    <w:rsid w:val="00005D19"/>
    <w:rsid w:val="000064D9"/>
    <w:rsid w:val="00006593"/>
    <w:rsid w:val="000065C4"/>
    <w:rsid w:val="00006C9C"/>
    <w:rsid w:val="00006F07"/>
    <w:rsid w:val="000070C4"/>
    <w:rsid w:val="000071AC"/>
    <w:rsid w:val="0000731E"/>
    <w:rsid w:val="00007723"/>
    <w:rsid w:val="000077D7"/>
    <w:rsid w:val="0000797A"/>
    <w:rsid w:val="00007AAF"/>
    <w:rsid w:val="00007F09"/>
    <w:rsid w:val="0001015E"/>
    <w:rsid w:val="000101F3"/>
    <w:rsid w:val="00010B42"/>
    <w:rsid w:val="00010D6F"/>
    <w:rsid w:val="000111A2"/>
    <w:rsid w:val="00011CF8"/>
    <w:rsid w:val="0001208C"/>
    <w:rsid w:val="00012223"/>
    <w:rsid w:val="000125C5"/>
    <w:rsid w:val="00012C8E"/>
    <w:rsid w:val="00012CE3"/>
    <w:rsid w:val="00012E1E"/>
    <w:rsid w:val="000130A3"/>
    <w:rsid w:val="00013167"/>
    <w:rsid w:val="00013296"/>
    <w:rsid w:val="0001331D"/>
    <w:rsid w:val="000133E2"/>
    <w:rsid w:val="0001343E"/>
    <w:rsid w:val="0001357A"/>
    <w:rsid w:val="0001358A"/>
    <w:rsid w:val="000135F5"/>
    <w:rsid w:val="000137CF"/>
    <w:rsid w:val="00014136"/>
    <w:rsid w:val="00014181"/>
    <w:rsid w:val="00014192"/>
    <w:rsid w:val="00014487"/>
    <w:rsid w:val="000144C3"/>
    <w:rsid w:val="0001476E"/>
    <w:rsid w:val="00014B18"/>
    <w:rsid w:val="00014CCA"/>
    <w:rsid w:val="00014FEB"/>
    <w:rsid w:val="000151D2"/>
    <w:rsid w:val="00015381"/>
    <w:rsid w:val="0001547B"/>
    <w:rsid w:val="000157AC"/>
    <w:rsid w:val="000161F4"/>
    <w:rsid w:val="000166ED"/>
    <w:rsid w:val="000168F4"/>
    <w:rsid w:val="0001694A"/>
    <w:rsid w:val="00016974"/>
    <w:rsid w:val="000169E6"/>
    <w:rsid w:val="00016BC9"/>
    <w:rsid w:val="00016CE1"/>
    <w:rsid w:val="00016F0E"/>
    <w:rsid w:val="000171EA"/>
    <w:rsid w:val="00017568"/>
    <w:rsid w:val="000177BA"/>
    <w:rsid w:val="0001793B"/>
    <w:rsid w:val="00017C90"/>
    <w:rsid w:val="00017CD3"/>
    <w:rsid w:val="00017FB2"/>
    <w:rsid w:val="00017FEB"/>
    <w:rsid w:val="00020175"/>
    <w:rsid w:val="0002046E"/>
    <w:rsid w:val="00020645"/>
    <w:rsid w:val="00020993"/>
    <w:rsid w:val="000209B9"/>
    <w:rsid w:val="00020B28"/>
    <w:rsid w:val="00020D53"/>
    <w:rsid w:val="00020EB0"/>
    <w:rsid w:val="00021248"/>
    <w:rsid w:val="00021452"/>
    <w:rsid w:val="000222C5"/>
    <w:rsid w:val="000222E7"/>
    <w:rsid w:val="000224AA"/>
    <w:rsid w:val="000224B2"/>
    <w:rsid w:val="0002254B"/>
    <w:rsid w:val="000227AA"/>
    <w:rsid w:val="000227FD"/>
    <w:rsid w:val="0002294B"/>
    <w:rsid w:val="00022C95"/>
    <w:rsid w:val="00022FA2"/>
    <w:rsid w:val="000236EB"/>
    <w:rsid w:val="00023807"/>
    <w:rsid w:val="00023C46"/>
    <w:rsid w:val="00023DC1"/>
    <w:rsid w:val="000244CE"/>
    <w:rsid w:val="0002498A"/>
    <w:rsid w:val="00024C1F"/>
    <w:rsid w:val="00024F1E"/>
    <w:rsid w:val="00025106"/>
    <w:rsid w:val="000253BB"/>
    <w:rsid w:val="0002583D"/>
    <w:rsid w:val="00025BA9"/>
    <w:rsid w:val="00026238"/>
    <w:rsid w:val="000263A3"/>
    <w:rsid w:val="000263DC"/>
    <w:rsid w:val="000264F0"/>
    <w:rsid w:val="00026797"/>
    <w:rsid w:val="00026BC0"/>
    <w:rsid w:val="00026BD7"/>
    <w:rsid w:val="00026CA1"/>
    <w:rsid w:val="00027100"/>
    <w:rsid w:val="000273D9"/>
    <w:rsid w:val="000277FD"/>
    <w:rsid w:val="0002784E"/>
    <w:rsid w:val="00027B2F"/>
    <w:rsid w:val="00027B6F"/>
    <w:rsid w:val="00027CD7"/>
    <w:rsid w:val="00027D24"/>
    <w:rsid w:val="00027E05"/>
    <w:rsid w:val="00030394"/>
    <w:rsid w:val="000306FE"/>
    <w:rsid w:val="00030B8B"/>
    <w:rsid w:val="00030DBB"/>
    <w:rsid w:val="00030E65"/>
    <w:rsid w:val="00030E70"/>
    <w:rsid w:val="00030EFB"/>
    <w:rsid w:val="00030FC2"/>
    <w:rsid w:val="00031049"/>
    <w:rsid w:val="00031673"/>
    <w:rsid w:val="0003168A"/>
    <w:rsid w:val="00031B4D"/>
    <w:rsid w:val="00031F50"/>
    <w:rsid w:val="000324DB"/>
    <w:rsid w:val="000324F8"/>
    <w:rsid w:val="000326A7"/>
    <w:rsid w:val="00032718"/>
    <w:rsid w:val="00032999"/>
    <w:rsid w:val="00032B3D"/>
    <w:rsid w:val="000330B6"/>
    <w:rsid w:val="00033534"/>
    <w:rsid w:val="00033561"/>
    <w:rsid w:val="000335C3"/>
    <w:rsid w:val="000336A9"/>
    <w:rsid w:val="00033C79"/>
    <w:rsid w:val="00033E47"/>
    <w:rsid w:val="0003427B"/>
    <w:rsid w:val="000342B1"/>
    <w:rsid w:val="0003460E"/>
    <w:rsid w:val="000347C1"/>
    <w:rsid w:val="000349C1"/>
    <w:rsid w:val="00034B4B"/>
    <w:rsid w:val="00034B97"/>
    <w:rsid w:val="00034BA3"/>
    <w:rsid w:val="00034F13"/>
    <w:rsid w:val="00034F7F"/>
    <w:rsid w:val="00034FBF"/>
    <w:rsid w:val="000350D2"/>
    <w:rsid w:val="000351E5"/>
    <w:rsid w:val="00035784"/>
    <w:rsid w:val="000358C1"/>
    <w:rsid w:val="000359BC"/>
    <w:rsid w:val="00035A4D"/>
    <w:rsid w:val="00036051"/>
    <w:rsid w:val="00036235"/>
    <w:rsid w:val="0003659B"/>
    <w:rsid w:val="0003677E"/>
    <w:rsid w:val="000369F8"/>
    <w:rsid w:val="00036B60"/>
    <w:rsid w:val="00036BE5"/>
    <w:rsid w:val="00036F97"/>
    <w:rsid w:val="00037376"/>
    <w:rsid w:val="00037670"/>
    <w:rsid w:val="00037C62"/>
    <w:rsid w:val="00037FCB"/>
    <w:rsid w:val="00040118"/>
    <w:rsid w:val="000401A4"/>
    <w:rsid w:val="000404A0"/>
    <w:rsid w:val="000408F1"/>
    <w:rsid w:val="00040D55"/>
    <w:rsid w:val="0004108B"/>
    <w:rsid w:val="000413AA"/>
    <w:rsid w:val="000416F3"/>
    <w:rsid w:val="00041814"/>
    <w:rsid w:val="0004188A"/>
    <w:rsid w:val="000419DC"/>
    <w:rsid w:val="00041AAC"/>
    <w:rsid w:val="00042275"/>
    <w:rsid w:val="0004254E"/>
    <w:rsid w:val="00042799"/>
    <w:rsid w:val="000427A1"/>
    <w:rsid w:val="00042D6B"/>
    <w:rsid w:val="00042EE7"/>
    <w:rsid w:val="00042FAC"/>
    <w:rsid w:val="000431A0"/>
    <w:rsid w:val="0004330A"/>
    <w:rsid w:val="00043C11"/>
    <w:rsid w:val="00043D08"/>
    <w:rsid w:val="00043EEB"/>
    <w:rsid w:val="000440AA"/>
    <w:rsid w:val="000441C8"/>
    <w:rsid w:val="00044245"/>
    <w:rsid w:val="000443EA"/>
    <w:rsid w:val="000443FC"/>
    <w:rsid w:val="00044666"/>
    <w:rsid w:val="0004472F"/>
    <w:rsid w:val="00044BB1"/>
    <w:rsid w:val="00044FAE"/>
    <w:rsid w:val="000451C3"/>
    <w:rsid w:val="00045232"/>
    <w:rsid w:val="00045742"/>
    <w:rsid w:val="00045821"/>
    <w:rsid w:val="0004589A"/>
    <w:rsid w:val="00045919"/>
    <w:rsid w:val="000459FF"/>
    <w:rsid w:val="00045CC9"/>
    <w:rsid w:val="00046041"/>
    <w:rsid w:val="000460A8"/>
    <w:rsid w:val="0004610A"/>
    <w:rsid w:val="000462E9"/>
    <w:rsid w:val="00046632"/>
    <w:rsid w:val="00046742"/>
    <w:rsid w:val="00046961"/>
    <w:rsid w:val="00046A64"/>
    <w:rsid w:val="000470DF"/>
    <w:rsid w:val="00047317"/>
    <w:rsid w:val="000478C8"/>
    <w:rsid w:val="000501C4"/>
    <w:rsid w:val="00050257"/>
    <w:rsid w:val="000504E7"/>
    <w:rsid w:val="00050678"/>
    <w:rsid w:val="00050AE4"/>
    <w:rsid w:val="00050E2E"/>
    <w:rsid w:val="00050EA1"/>
    <w:rsid w:val="000510F5"/>
    <w:rsid w:val="000511FF"/>
    <w:rsid w:val="000513D7"/>
    <w:rsid w:val="000514AB"/>
    <w:rsid w:val="00051938"/>
    <w:rsid w:val="00051B0A"/>
    <w:rsid w:val="00051B7F"/>
    <w:rsid w:val="00051BA1"/>
    <w:rsid w:val="00051EA1"/>
    <w:rsid w:val="00051EE2"/>
    <w:rsid w:val="000520A7"/>
    <w:rsid w:val="000522C1"/>
    <w:rsid w:val="000522FC"/>
    <w:rsid w:val="000525DE"/>
    <w:rsid w:val="000525F9"/>
    <w:rsid w:val="00052A11"/>
    <w:rsid w:val="00052C92"/>
    <w:rsid w:val="00052F03"/>
    <w:rsid w:val="00053199"/>
    <w:rsid w:val="0005350E"/>
    <w:rsid w:val="0005359B"/>
    <w:rsid w:val="000538A9"/>
    <w:rsid w:val="00053B51"/>
    <w:rsid w:val="00053E4E"/>
    <w:rsid w:val="00053F04"/>
    <w:rsid w:val="00053FCD"/>
    <w:rsid w:val="000544F6"/>
    <w:rsid w:val="0005451C"/>
    <w:rsid w:val="000548E9"/>
    <w:rsid w:val="00054B7B"/>
    <w:rsid w:val="00054BC2"/>
    <w:rsid w:val="00054CD8"/>
    <w:rsid w:val="000555FE"/>
    <w:rsid w:val="00055782"/>
    <w:rsid w:val="00055AA2"/>
    <w:rsid w:val="00055CA5"/>
    <w:rsid w:val="00056E96"/>
    <w:rsid w:val="00056F27"/>
    <w:rsid w:val="000570F4"/>
    <w:rsid w:val="00057304"/>
    <w:rsid w:val="0005734A"/>
    <w:rsid w:val="0005775D"/>
    <w:rsid w:val="00057C1C"/>
    <w:rsid w:val="000601F8"/>
    <w:rsid w:val="00060335"/>
    <w:rsid w:val="00060419"/>
    <w:rsid w:val="00060593"/>
    <w:rsid w:val="000608F3"/>
    <w:rsid w:val="00060D7B"/>
    <w:rsid w:val="00060E22"/>
    <w:rsid w:val="00060ED3"/>
    <w:rsid w:val="00061080"/>
    <w:rsid w:val="0006109D"/>
    <w:rsid w:val="0006132A"/>
    <w:rsid w:val="000614A6"/>
    <w:rsid w:val="000617D6"/>
    <w:rsid w:val="000618DF"/>
    <w:rsid w:val="00061B49"/>
    <w:rsid w:val="00061D55"/>
    <w:rsid w:val="00062397"/>
    <w:rsid w:val="00062464"/>
    <w:rsid w:val="00062528"/>
    <w:rsid w:val="00062547"/>
    <w:rsid w:val="00062B37"/>
    <w:rsid w:val="00062B88"/>
    <w:rsid w:val="00062D1F"/>
    <w:rsid w:val="00062FF6"/>
    <w:rsid w:val="00063021"/>
    <w:rsid w:val="000631E8"/>
    <w:rsid w:val="000632EA"/>
    <w:rsid w:val="000637E2"/>
    <w:rsid w:val="0006386A"/>
    <w:rsid w:val="000638DD"/>
    <w:rsid w:val="0006398D"/>
    <w:rsid w:val="00063BB1"/>
    <w:rsid w:val="00063BE4"/>
    <w:rsid w:val="00063D85"/>
    <w:rsid w:val="00063D9E"/>
    <w:rsid w:val="00063FC0"/>
    <w:rsid w:val="00064050"/>
    <w:rsid w:val="00064073"/>
    <w:rsid w:val="00064297"/>
    <w:rsid w:val="00064462"/>
    <w:rsid w:val="00064598"/>
    <w:rsid w:val="000647A4"/>
    <w:rsid w:val="00064ED3"/>
    <w:rsid w:val="00065735"/>
    <w:rsid w:val="0006587B"/>
    <w:rsid w:val="00065C7E"/>
    <w:rsid w:val="0006601B"/>
    <w:rsid w:val="00066328"/>
    <w:rsid w:val="000665A7"/>
    <w:rsid w:val="0006677B"/>
    <w:rsid w:val="0006698F"/>
    <w:rsid w:val="00066A44"/>
    <w:rsid w:val="00066C33"/>
    <w:rsid w:val="00066D2F"/>
    <w:rsid w:val="00066D34"/>
    <w:rsid w:val="00067073"/>
    <w:rsid w:val="000670A1"/>
    <w:rsid w:val="000672DF"/>
    <w:rsid w:val="0006740B"/>
    <w:rsid w:val="000674BB"/>
    <w:rsid w:val="0006758C"/>
    <w:rsid w:val="00067652"/>
    <w:rsid w:val="000679EC"/>
    <w:rsid w:val="00067B15"/>
    <w:rsid w:val="00067B66"/>
    <w:rsid w:val="000700AC"/>
    <w:rsid w:val="000700C3"/>
    <w:rsid w:val="00070586"/>
    <w:rsid w:val="000705EF"/>
    <w:rsid w:val="00070628"/>
    <w:rsid w:val="000709CF"/>
    <w:rsid w:val="00070C6E"/>
    <w:rsid w:val="00070C8D"/>
    <w:rsid w:val="00070D17"/>
    <w:rsid w:val="00071549"/>
    <w:rsid w:val="000715E1"/>
    <w:rsid w:val="0007168E"/>
    <w:rsid w:val="000716F6"/>
    <w:rsid w:val="00071744"/>
    <w:rsid w:val="000717CE"/>
    <w:rsid w:val="000717F6"/>
    <w:rsid w:val="00071A0D"/>
    <w:rsid w:val="00071AFC"/>
    <w:rsid w:val="00071F74"/>
    <w:rsid w:val="00071FB8"/>
    <w:rsid w:val="0007228A"/>
    <w:rsid w:val="00072304"/>
    <w:rsid w:val="000724DC"/>
    <w:rsid w:val="00072532"/>
    <w:rsid w:val="00072601"/>
    <w:rsid w:val="00073084"/>
    <w:rsid w:val="0007328D"/>
    <w:rsid w:val="000733EE"/>
    <w:rsid w:val="000734C1"/>
    <w:rsid w:val="00073503"/>
    <w:rsid w:val="0007369A"/>
    <w:rsid w:val="000738C3"/>
    <w:rsid w:val="00073BDC"/>
    <w:rsid w:val="00073E98"/>
    <w:rsid w:val="00074146"/>
    <w:rsid w:val="000741BD"/>
    <w:rsid w:val="0007421F"/>
    <w:rsid w:val="00074286"/>
    <w:rsid w:val="000745A1"/>
    <w:rsid w:val="00074858"/>
    <w:rsid w:val="000748E5"/>
    <w:rsid w:val="000749F1"/>
    <w:rsid w:val="00074BF2"/>
    <w:rsid w:val="00074D3E"/>
    <w:rsid w:val="00074D93"/>
    <w:rsid w:val="00074DF9"/>
    <w:rsid w:val="00075064"/>
    <w:rsid w:val="0007563B"/>
    <w:rsid w:val="0007577B"/>
    <w:rsid w:val="000759D8"/>
    <w:rsid w:val="00075C50"/>
    <w:rsid w:val="00075D56"/>
    <w:rsid w:val="000762EB"/>
    <w:rsid w:val="0007637E"/>
    <w:rsid w:val="000764E4"/>
    <w:rsid w:val="000769C7"/>
    <w:rsid w:val="000769EC"/>
    <w:rsid w:val="00076B78"/>
    <w:rsid w:val="00076D0D"/>
    <w:rsid w:val="0007746C"/>
    <w:rsid w:val="00077849"/>
    <w:rsid w:val="00077BAB"/>
    <w:rsid w:val="00077C4B"/>
    <w:rsid w:val="00077C5E"/>
    <w:rsid w:val="00077C97"/>
    <w:rsid w:val="00077D63"/>
    <w:rsid w:val="00077ECD"/>
    <w:rsid w:val="00077F66"/>
    <w:rsid w:val="00080764"/>
    <w:rsid w:val="000808D4"/>
    <w:rsid w:val="000808E7"/>
    <w:rsid w:val="00080D76"/>
    <w:rsid w:val="00080E14"/>
    <w:rsid w:val="000811A1"/>
    <w:rsid w:val="00081AA7"/>
    <w:rsid w:val="00081C0E"/>
    <w:rsid w:val="00081C98"/>
    <w:rsid w:val="00081D58"/>
    <w:rsid w:val="00081DAF"/>
    <w:rsid w:val="00082615"/>
    <w:rsid w:val="00082693"/>
    <w:rsid w:val="00082764"/>
    <w:rsid w:val="00082D1F"/>
    <w:rsid w:val="00082F63"/>
    <w:rsid w:val="000830F5"/>
    <w:rsid w:val="000831F7"/>
    <w:rsid w:val="00083392"/>
    <w:rsid w:val="0008340B"/>
    <w:rsid w:val="000834CD"/>
    <w:rsid w:val="00083574"/>
    <w:rsid w:val="000836BD"/>
    <w:rsid w:val="0008397C"/>
    <w:rsid w:val="00083D06"/>
    <w:rsid w:val="00083D6E"/>
    <w:rsid w:val="00083F94"/>
    <w:rsid w:val="00084287"/>
    <w:rsid w:val="00084474"/>
    <w:rsid w:val="00084560"/>
    <w:rsid w:val="0008458C"/>
    <w:rsid w:val="000845BC"/>
    <w:rsid w:val="00084CDC"/>
    <w:rsid w:val="00084D94"/>
    <w:rsid w:val="00084E9C"/>
    <w:rsid w:val="000851C2"/>
    <w:rsid w:val="00085362"/>
    <w:rsid w:val="00085564"/>
    <w:rsid w:val="000856B3"/>
    <w:rsid w:val="00085C49"/>
    <w:rsid w:val="00085E3B"/>
    <w:rsid w:val="00085F8B"/>
    <w:rsid w:val="00086201"/>
    <w:rsid w:val="000862E8"/>
    <w:rsid w:val="00086724"/>
    <w:rsid w:val="00086775"/>
    <w:rsid w:val="00086D4A"/>
    <w:rsid w:val="000871F5"/>
    <w:rsid w:val="000872A3"/>
    <w:rsid w:val="0008741B"/>
    <w:rsid w:val="0008752A"/>
    <w:rsid w:val="000876BF"/>
    <w:rsid w:val="0008784A"/>
    <w:rsid w:val="00087A39"/>
    <w:rsid w:val="00087B84"/>
    <w:rsid w:val="00087FD9"/>
    <w:rsid w:val="00090672"/>
    <w:rsid w:val="00090E19"/>
    <w:rsid w:val="00090F57"/>
    <w:rsid w:val="000914A9"/>
    <w:rsid w:val="0009150E"/>
    <w:rsid w:val="00091737"/>
    <w:rsid w:val="00091E0D"/>
    <w:rsid w:val="00091F7F"/>
    <w:rsid w:val="00091FA9"/>
    <w:rsid w:val="00092454"/>
    <w:rsid w:val="000924E3"/>
    <w:rsid w:val="000927A7"/>
    <w:rsid w:val="00092891"/>
    <w:rsid w:val="000928B5"/>
    <w:rsid w:val="00092BAA"/>
    <w:rsid w:val="00092DEF"/>
    <w:rsid w:val="00092E80"/>
    <w:rsid w:val="00092F6D"/>
    <w:rsid w:val="00093207"/>
    <w:rsid w:val="0009324B"/>
    <w:rsid w:val="0009333B"/>
    <w:rsid w:val="00093625"/>
    <w:rsid w:val="000939D0"/>
    <w:rsid w:val="00093BA9"/>
    <w:rsid w:val="00093C10"/>
    <w:rsid w:val="00093F7C"/>
    <w:rsid w:val="000944E7"/>
    <w:rsid w:val="000945E7"/>
    <w:rsid w:val="000945FD"/>
    <w:rsid w:val="00094687"/>
    <w:rsid w:val="00094A80"/>
    <w:rsid w:val="00094B6F"/>
    <w:rsid w:val="00094EA9"/>
    <w:rsid w:val="00095308"/>
    <w:rsid w:val="0009547B"/>
    <w:rsid w:val="00095599"/>
    <w:rsid w:val="00095A52"/>
    <w:rsid w:val="00095ACD"/>
    <w:rsid w:val="00095B8F"/>
    <w:rsid w:val="00095F1C"/>
    <w:rsid w:val="000962F3"/>
    <w:rsid w:val="00096407"/>
    <w:rsid w:val="00096417"/>
    <w:rsid w:val="0009645E"/>
    <w:rsid w:val="000968FA"/>
    <w:rsid w:val="00096917"/>
    <w:rsid w:val="00096B64"/>
    <w:rsid w:val="00096C2C"/>
    <w:rsid w:val="00096E35"/>
    <w:rsid w:val="00096E49"/>
    <w:rsid w:val="00096F71"/>
    <w:rsid w:val="0009700E"/>
    <w:rsid w:val="00097771"/>
    <w:rsid w:val="00097772"/>
    <w:rsid w:val="00097E56"/>
    <w:rsid w:val="00097ED2"/>
    <w:rsid w:val="00097F92"/>
    <w:rsid w:val="000A0049"/>
    <w:rsid w:val="000A00DB"/>
    <w:rsid w:val="000A08CA"/>
    <w:rsid w:val="000A09E1"/>
    <w:rsid w:val="000A0B13"/>
    <w:rsid w:val="000A0F16"/>
    <w:rsid w:val="000A1299"/>
    <w:rsid w:val="000A1418"/>
    <w:rsid w:val="000A189B"/>
    <w:rsid w:val="000A18ED"/>
    <w:rsid w:val="000A1988"/>
    <w:rsid w:val="000A1B17"/>
    <w:rsid w:val="000A1F2D"/>
    <w:rsid w:val="000A255D"/>
    <w:rsid w:val="000A259A"/>
    <w:rsid w:val="000A2726"/>
    <w:rsid w:val="000A273C"/>
    <w:rsid w:val="000A2818"/>
    <w:rsid w:val="000A2982"/>
    <w:rsid w:val="000A2B31"/>
    <w:rsid w:val="000A2B6B"/>
    <w:rsid w:val="000A2D5B"/>
    <w:rsid w:val="000A3004"/>
    <w:rsid w:val="000A300E"/>
    <w:rsid w:val="000A3347"/>
    <w:rsid w:val="000A342C"/>
    <w:rsid w:val="000A34C1"/>
    <w:rsid w:val="000A36E6"/>
    <w:rsid w:val="000A385E"/>
    <w:rsid w:val="000A3B3E"/>
    <w:rsid w:val="000A3EB3"/>
    <w:rsid w:val="000A3FD2"/>
    <w:rsid w:val="000A44D0"/>
    <w:rsid w:val="000A44D3"/>
    <w:rsid w:val="000A47AA"/>
    <w:rsid w:val="000A47F6"/>
    <w:rsid w:val="000A480E"/>
    <w:rsid w:val="000A4ADD"/>
    <w:rsid w:val="000A4D38"/>
    <w:rsid w:val="000A4EA2"/>
    <w:rsid w:val="000A5096"/>
    <w:rsid w:val="000A5604"/>
    <w:rsid w:val="000A561D"/>
    <w:rsid w:val="000A5BAE"/>
    <w:rsid w:val="000A5CBA"/>
    <w:rsid w:val="000A5DDA"/>
    <w:rsid w:val="000A633E"/>
    <w:rsid w:val="000A65BC"/>
    <w:rsid w:val="000A6768"/>
    <w:rsid w:val="000A686D"/>
    <w:rsid w:val="000A6DE1"/>
    <w:rsid w:val="000A7135"/>
    <w:rsid w:val="000A718C"/>
    <w:rsid w:val="000A7197"/>
    <w:rsid w:val="000A72D8"/>
    <w:rsid w:val="000A72E7"/>
    <w:rsid w:val="000A7675"/>
    <w:rsid w:val="000A7791"/>
    <w:rsid w:val="000A785A"/>
    <w:rsid w:val="000A7E17"/>
    <w:rsid w:val="000A7FF1"/>
    <w:rsid w:val="000B00FE"/>
    <w:rsid w:val="000B0215"/>
    <w:rsid w:val="000B0404"/>
    <w:rsid w:val="000B0600"/>
    <w:rsid w:val="000B0826"/>
    <w:rsid w:val="000B0AD3"/>
    <w:rsid w:val="000B0F0E"/>
    <w:rsid w:val="000B0F41"/>
    <w:rsid w:val="000B1153"/>
    <w:rsid w:val="000B1182"/>
    <w:rsid w:val="000B1246"/>
    <w:rsid w:val="000B15FD"/>
    <w:rsid w:val="000B183E"/>
    <w:rsid w:val="000B1AC2"/>
    <w:rsid w:val="000B24D1"/>
    <w:rsid w:val="000B24F8"/>
    <w:rsid w:val="000B252A"/>
    <w:rsid w:val="000B2926"/>
    <w:rsid w:val="000B377E"/>
    <w:rsid w:val="000B39BC"/>
    <w:rsid w:val="000B3C3A"/>
    <w:rsid w:val="000B3C96"/>
    <w:rsid w:val="000B3CBE"/>
    <w:rsid w:val="000B3CEE"/>
    <w:rsid w:val="000B4316"/>
    <w:rsid w:val="000B4402"/>
    <w:rsid w:val="000B47DE"/>
    <w:rsid w:val="000B4A2D"/>
    <w:rsid w:val="000B4E29"/>
    <w:rsid w:val="000B4ED2"/>
    <w:rsid w:val="000B5052"/>
    <w:rsid w:val="000B5078"/>
    <w:rsid w:val="000B52E7"/>
    <w:rsid w:val="000B5B51"/>
    <w:rsid w:val="000B6082"/>
    <w:rsid w:val="000B6230"/>
    <w:rsid w:val="000B62E2"/>
    <w:rsid w:val="000B6A77"/>
    <w:rsid w:val="000B6B23"/>
    <w:rsid w:val="000B6B39"/>
    <w:rsid w:val="000B6C12"/>
    <w:rsid w:val="000B711B"/>
    <w:rsid w:val="000B7304"/>
    <w:rsid w:val="000B73EE"/>
    <w:rsid w:val="000B7882"/>
    <w:rsid w:val="000B78BB"/>
    <w:rsid w:val="000B79F7"/>
    <w:rsid w:val="000B7DD4"/>
    <w:rsid w:val="000C00B9"/>
    <w:rsid w:val="000C024A"/>
    <w:rsid w:val="000C0473"/>
    <w:rsid w:val="000C0853"/>
    <w:rsid w:val="000C0901"/>
    <w:rsid w:val="000C0D96"/>
    <w:rsid w:val="000C1CAA"/>
    <w:rsid w:val="000C1EFB"/>
    <w:rsid w:val="000C2271"/>
    <w:rsid w:val="000C229C"/>
    <w:rsid w:val="000C22A4"/>
    <w:rsid w:val="000C2409"/>
    <w:rsid w:val="000C2417"/>
    <w:rsid w:val="000C2631"/>
    <w:rsid w:val="000C265A"/>
    <w:rsid w:val="000C27AA"/>
    <w:rsid w:val="000C285F"/>
    <w:rsid w:val="000C29E2"/>
    <w:rsid w:val="000C2BE8"/>
    <w:rsid w:val="000C2C4C"/>
    <w:rsid w:val="000C2D3D"/>
    <w:rsid w:val="000C2FBB"/>
    <w:rsid w:val="000C30A6"/>
    <w:rsid w:val="000C33EC"/>
    <w:rsid w:val="000C36AE"/>
    <w:rsid w:val="000C3AF5"/>
    <w:rsid w:val="000C3D02"/>
    <w:rsid w:val="000C45FE"/>
    <w:rsid w:val="000C460C"/>
    <w:rsid w:val="000C47A4"/>
    <w:rsid w:val="000C4DB9"/>
    <w:rsid w:val="000C4F16"/>
    <w:rsid w:val="000C5217"/>
    <w:rsid w:val="000C53A5"/>
    <w:rsid w:val="000C5560"/>
    <w:rsid w:val="000C57CF"/>
    <w:rsid w:val="000C5B68"/>
    <w:rsid w:val="000C5DC8"/>
    <w:rsid w:val="000C5DEC"/>
    <w:rsid w:val="000C6091"/>
    <w:rsid w:val="000C6195"/>
    <w:rsid w:val="000C61C6"/>
    <w:rsid w:val="000C6246"/>
    <w:rsid w:val="000C62FA"/>
    <w:rsid w:val="000C6301"/>
    <w:rsid w:val="000C63FE"/>
    <w:rsid w:val="000C6477"/>
    <w:rsid w:val="000C65F9"/>
    <w:rsid w:val="000C689B"/>
    <w:rsid w:val="000C697C"/>
    <w:rsid w:val="000C6B82"/>
    <w:rsid w:val="000C6DDB"/>
    <w:rsid w:val="000C706B"/>
    <w:rsid w:val="000C78C8"/>
    <w:rsid w:val="000C7C6D"/>
    <w:rsid w:val="000C7FF6"/>
    <w:rsid w:val="000D0302"/>
    <w:rsid w:val="000D053C"/>
    <w:rsid w:val="000D0993"/>
    <w:rsid w:val="000D0CC8"/>
    <w:rsid w:val="000D0FE7"/>
    <w:rsid w:val="000D1007"/>
    <w:rsid w:val="000D156C"/>
    <w:rsid w:val="000D15E1"/>
    <w:rsid w:val="000D162B"/>
    <w:rsid w:val="000D17B7"/>
    <w:rsid w:val="000D17CD"/>
    <w:rsid w:val="000D19A8"/>
    <w:rsid w:val="000D1B7A"/>
    <w:rsid w:val="000D1C23"/>
    <w:rsid w:val="000D1FFF"/>
    <w:rsid w:val="000D20B8"/>
    <w:rsid w:val="000D212B"/>
    <w:rsid w:val="000D2444"/>
    <w:rsid w:val="000D250C"/>
    <w:rsid w:val="000D27F8"/>
    <w:rsid w:val="000D2811"/>
    <w:rsid w:val="000D2C08"/>
    <w:rsid w:val="000D2CDD"/>
    <w:rsid w:val="000D2F98"/>
    <w:rsid w:val="000D30E4"/>
    <w:rsid w:val="000D315B"/>
    <w:rsid w:val="000D322A"/>
    <w:rsid w:val="000D3393"/>
    <w:rsid w:val="000D344C"/>
    <w:rsid w:val="000D3541"/>
    <w:rsid w:val="000D3F06"/>
    <w:rsid w:val="000D40F3"/>
    <w:rsid w:val="000D4945"/>
    <w:rsid w:val="000D4A85"/>
    <w:rsid w:val="000D4D5C"/>
    <w:rsid w:val="000D50E3"/>
    <w:rsid w:val="000D513A"/>
    <w:rsid w:val="000D5221"/>
    <w:rsid w:val="000D5233"/>
    <w:rsid w:val="000D5349"/>
    <w:rsid w:val="000D54EA"/>
    <w:rsid w:val="000D54EE"/>
    <w:rsid w:val="000D5688"/>
    <w:rsid w:val="000D5A38"/>
    <w:rsid w:val="000D5EFB"/>
    <w:rsid w:val="000D611A"/>
    <w:rsid w:val="000D6173"/>
    <w:rsid w:val="000D62E4"/>
    <w:rsid w:val="000D655A"/>
    <w:rsid w:val="000D6677"/>
    <w:rsid w:val="000D6708"/>
    <w:rsid w:val="000D6A3E"/>
    <w:rsid w:val="000D6B11"/>
    <w:rsid w:val="000D6B3D"/>
    <w:rsid w:val="000D6D5F"/>
    <w:rsid w:val="000D6F09"/>
    <w:rsid w:val="000D6F54"/>
    <w:rsid w:val="000D6FA6"/>
    <w:rsid w:val="000D720F"/>
    <w:rsid w:val="000D7220"/>
    <w:rsid w:val="000D752A"/>
    <w:rsid w:val="000D7825"/>
    <w:rsid w:val="000E00CE"/>
    <w:rsid w:val="000E017B"/>
    <w:rsid w:val="000E01AA"/>
    <w:rsid w:val="000E041D"/>
    <w:rsid w:val="000E0626"/>
    <w:rsid w:val="000E0B3F"/>
    <w:rsid w:val="000E0B8A"/>
    <w:rsid w:val="000E0F00"/>
    <w:rsid w:val="000E11ED"/>
    <w:rsid w:val="000E136C"/>
    <w:rsid w:val="000E15C7"/>
    <w:rsid w:val="000E1787"/>
    <w:rsid w:val="000E1807"/>
    <w:rsid w:val="000E18F6"/>
    <w:rsid w:val="000E1C38"/>
    <w:rsid w:val="000E1DDF"/>
    <w:rsid w:val="000E1E75"/>
    <w:rsid w:val="000E1EDA"/>
    <w:rsid w:val="000E265D"/>
    <w:rsid w:val="000E266D"/>
    <w:rsid w:val="000E267F"/>
    <w:rsid w:val="000E2811"/>
    <w:rsid w:val="000E2BCD"/>
    <w:rsid w:val="000E2D48"/>
    <w:rsid w:val="000E3198"/>
    <w:rsid w:val="000E3461"/>
    <w:rsid w:val="000E38D7"/>
    <w:rsid w:val="000E3B5B"/>
    <w:rsid w:val="000E3CC1"/>
    <w:rsid w:val="000E410B"/>
    <w:rsid w:val="000E44DB"/>
    <w:rsid w:val="000E4866"/>
    <w:rsid w:val="000E4D02"/>
    <w:rsid w:val="000E5284"/>
    <w:rsid w:val="000E5603"/>
    <w:rsid w:val="000E57EE"/>
    <w:rsid w:val="000E58E5"/>
    <w:rsid w:val="000E5AC2"/>
    <w:rsid w:val="000E5DF2"/>
    <w:rsid w:val="000E5EC6"/>
    <w:rsid w:val="000E6223"/>
    <w:rsid w:val="000E63DD"/>
    <w:rsid w:val="000E669B"/>
    <w:rsid w:val="000E66B3"/>
    <w:rsid w:val="000E673A"/>
    <w:rsid w:val="000E6885"/>
    <w:rsid w:val="000E6BA8"/>
    <w:rsid w:val="000E6FA4"/>
    <w:rsid w:val="000E71D7"/>
    <w:rsid w:val="000E7794"/>
    <w:rsid w:val="000E77AC"/>
    <w:rsid w:val="000E77D6"/>
    <w:rsid w:val="000E78D5"/>
    <w:rsid w:val="000E7A77"/>
    <w:rsid w:val="000E7AF1"/>
    <w:rsid w:val="000E7B0A"/>
    <w:rsid w:val="000E7E20"/>
    <w:rsid w:val="000E7FA2"/>
    <w:rsid w:val="000E7FAD"/>
    <w:rsid w:val="000F000F"/>
    <w:rsid w:val="000F0112"/>
    <w:rsid w:val="000F068A"/>
    <w:rsid w:val="000F06EE"/>
    <w:rsid w:val="000F0CD8"/>
    <w:rsid w:val="000F0FFC"/>
    <w:rsid w:val="000F11ED"/>
    <w:rsid w:val="000F14DA"/>
    <w:rsid w:val="000F1704"/>
    <w:rsid w:val="000F184E"/>
    <w:rsid w:val="000F18D0"/>
    <w:rsid w:val="000F1943"/>
    <w:rsid w:val="000F1993"/>
    <w:rsid w:val="000F2236"/>
    <w:rsid w:val="000F2342"/>
    <w:rsid w:val="000F2369"/>
    <w:rsid w:val="000F238F"/>
    <w:rsid w:val="000F242E"/>
    <w:rsid w:val="000F24F0"/>
    <w:rsid w:val="000F259A"/>
    <w:rsid w:val="000F25A4"/>
    <w:rsid w:val="000F2ACF"/>
    <w:rsid w:val="000F2AF5"/>
    <w:rsid w:val="000F2CC9"/>
    <w:rsid w:val="000F30AC"/>
    <w:rsid w:val="000F32A9"/>
    <w:rsid w:val="000F333B"/>
    <w:rsid w:val="000F3349"/>
    <w:rsid w:val="000F380A"/>
    <w:rsid w:val="000F3B4F"/>
    <w:rsid w:val="000F3EAE"/>
    <w:rsid w:val="000F402C"/>
    <w:rsid w:val="000F414F"/>
    <w:rsid w:val="000F45C7"/>
    <w:rsid w:val="000F4809"/>
    <w:rsid w:val="000F4847"/>
    <w:rsid w:val="000F49A8"/>
    <w:rsid w:val="000F4B7F"/>
    <w:rsid w:val="000F4C59"/>
    <w:rsid w:val="000F4C7C"/>
    <w:rsid w:val="000F4D7C"/>
    <w:rsid w:val="000F4EA5"/>
    <w:rsid w:val="000F4FA2"/>
    <w:rsid w:val="000F504B"/>
    <w:rsid w:val="000F5168"/>
    <w:rsid w:val="000F5334"/>
    <w:rsid w:val="000F54E7"/>
    <w:rsid w:val="000F56B1"/>
    <w:rsid w:val="000F59B2"/>
    <w:rsid w:val="000F5A26"/>
    <w:rsid w:val="000F5B9C"/>
    <w:rsid w:val="000F5E96"/>
    <w:rsid w:val="000F5F5F"/>
    <w:rsid w:val="000F6127"/>
    <w:rsid w:val="000F612B"/>
    <w:rsid w:val="000F626D"/>
    <w:rsid w:val="000F6516"/>
    <w:rsid w:val="000F6A0A"/>
    <w:rsid w:val="000F6A68"/>
    <w:rsid w:val="000F6A92"/>
    <w:rsid w:val="000F6E80"/>
    <w:rsid w:val="000F70C2"/>
    <w:rsid w:val="000F722C"/>
    <w:rsid w:val="0010006D"/>
    <w:rsid w:val="00100385"/>
    <w:rsid w:val="00100421"/>
    <w:rsid w:val="00100AF5"/>
    <w:rsid w:val="00100B97"/>
    <w:rsid w:val="0010102C"/>
    <w:rsid w:val="001011B1"/>
    <w:rsid w:val="0010124F"/>
    <w:rsid w:val="001013C2"/>
    <w:rsid w:val="001014BE"/>
    <w:rsid w:val="0010171A"/>
    <w:rsid w:val="00101742"/>
    <w:rsid w:val="0010179E"/>
    <w:rsid w:val="00101B03"/>
    <w:rsid w:val="00101BE3"/>
    <w:rsid w:val="00101DB6"/>
    <w:rsid w:val="001020E1"/>
    <w:rsid w:val="00102718"/>
    <w:rsid w:val="001028D6"/>
    <w:rsid w:val="00102987"/>
    <w:rsid w:val="001029DB"/>
    <w:rsid w:val="00102C51"/>
    <w:rsid w:val="00102D8B"/>
    <w:rsid w:val="00102FA2"/>
    <w:rsid w:val="001030A4"/>
    <w:rsid w:val="00103262"/>
    <w:rsid w:val="0010326B"/>
    <w:rsid w:val="00103667"/>
    <w:rsid w:val="001036F9"/>
    <w:rsid w:val="0010386E"/>
    <w:rsid w:val="00103969"/>
    <w:rsid w:val="001040B2"/>
    <w:rsid w:val="0010428E"/>
    <w:rsid w:val="001044AD"/>
    <w:rsid w:val="0010450F"/>
    <w:rsid w:val="00104666"/>
    <w:rsid w:val="00104690"/>
    <w:rsid w:val="0010488B"/>
    <w:rsid w:val="001048F9"/>
    <w:rsid w:val="00104B06"/>
    <w:rsid w:val="00104E97"/>
    <w:rsid w:val="00104EB3"/>
    <w:rsid w:val="0010546F"/>
    <w:rsid w:val="00105491"/>
    <w:rsid w:val="00105652"/>
    <w:rsid w:val="00105B82"/>
    <w:rsid w:val="00105BED"/>
    <w:rsid w:val="00105D22"/>
    <w:rsid w:val="00105E65"/>
    <w:rsid w:val="00106459"/>
    <w:rsid w:val="00106488"/>
    <w:rsid w:val="0010648C"/>
    <w:rsid w:val="0010691E"/>
    <w:rsid w:val="00106DD5"/>
    <w:rsid w:val="00106F21"/>
    <w:rsid w:val="001072C7"/>
    <w:rsid w:val="00107881"/>
    <w:rsid w:val="001079CD"/>
    <w:rsid w:val="00107A3E"/>
    <w:rsid w:val="00107A71"/>
    <w:rsid w:val="00107AFA"/>
    <w:rsid w:val="00107B72"/>
    <w:rsid w:val="00107BB9"/>
    <w:rsid w:val="00107FAE"/>
    <w:rsid w:val="001105BF"/>
    <w:rsid w:val="0011155C"/>
    <w:rsid w:val="001115F1"/>
    <w:rsid w:val="001116A5"/>
    <w:rsid w:val="00111A5E"/>
    <w:rsid w:val="00111C73"/>
    <w:rsid w:val="00111F45"/>
    <w:rsid w:val="00111F7B"/>
    <w:rsid w:val="00111F9A"/>
    <w:rsid w:val="00112187"/>
    <w:rsid w:val="0011222F"/>
    <w:rsid w:val="0011239E"/>
    <w:rsid w:val="0011247A"/>
    <w:rsid w:val="00112952"/>
    <w:rsid w:val="0011295E"/>
    <w:rsid w:val="00112A8A"/>
    <w:rsid w:val="00112A9D"/>
    <w:rsid w:val="00112E32"/>
    <w:rsid w:val="00113020"/>
    <w:rsid w:val="001131E9"/>
    <w:rsid w:val="00113241"/>
    <w:rsid w:val="0011349A"/>
    <w:rsid w:val="001137EC"/>
    <w:rsid w:val="00113A9C"/>
    <w:rsid w:val="00113BD0"/>
    <w:rsid w:val="00113BF1"/>
    <w:rsid w:val="00114F7B"/>
    <w:rsid w:val="00115397"/>
    <w:rsid w:val="00115401"/>
    <w:rsid w:val="00115A53"/>
    <w:rsid w:val="00115BA4"/>
    <w:rsid w:val="00115BF3"/>
    <w:rsid w:val="00115D90"/>
    <w:rsid w:val="00115F7C"/>
    <w:rsid w:val="00116189"/>
    <w:rsid w:val="00116196"/>
    <w:rsid w:val="0011619E"/>
    <w:rsid w:val="001161A4"/>
    <w:rsid w:val="0011696B"/>
    <w:rsid w:val="00116A0A"/>
    <w:rsid w:val="00116BED"/>
    <w:rsid w:val="00116E47"/>
    <w:rsid w:val="00116F8C"/>
    <w:rsid w:val="00117052"/>
    <w:rsid w:val="0011705F"/>
    <w:rsid w:val="00117311"/>
    <w:rsid w:val="0011741C"/>
    <w:rsid w:val="00117459"/>
    <w:rsid w:val="00117792"/>
    <w:rsid w:val="00117D8B"/>
    <w:rsid w:val="00117EF2"/>
    <w:rsid w:val="0012023B"/>
    <w:rsid w:val="0012041E"/>
    <w:rsid w:val="001204CB"/>
    <w:rsid w:val="00120871"/>
    <w:rsid w:val="00120953"/>
    <w:rsid w:val="00120A28"/>
    <w:rsid w:val="001212CF"/>
    <w:rsid w:val="001214A8"/>
    <w:rsid w:val="001217F1"/>
    <w:rsid w:val="00121A30"/>
    <w:rsid w:val="00121C04"/>
    <w:rsid w:val="00121C9C"/>
    <w:rsid w:val="00121CFB"/>
    <w:rsid w:val="00121D67"/>
    <w:rsid w:val="00121E57"/>
    <w:rsid w:val="00121FFF"/>
    <w:rsid w:val="00122653"/>
    <w:rsid w:val="00122DBA"/>
    <w:rsid w:val="00122F01"/>
    <w:rsid w:val="00122F5B"/>
    <w:rsid w:val="0012316A"/>
    <w:rsid w:val="00123202"/>
    <w:rsid w:val="00123261"/>
    <w:rsid w:val="001232E4"/>
    <w:rsid w:val="00123335"/>
    <w:rsid w:val="0012342C"/>
    <w:rsid w:val="0012346B"/>
    <w:rsid w:val="00123566"/>
    <w:rsid w:val="001235E1"/>
    <w:rsid w:val="00123997"/>
    <w:rsid w:val="00123A89"/>
    <w:rsid w:val="00123B7E"/>
    <w:rsid w:val="00123CBC"/>
    <w:rsid w:val="00123FA6"/>
    <w:rsid w:val="0012419A"/>
    <w:rsid w:val="0012427C"/>
    <w:rsid w:val="00124392"/>
    <w:rsid w:val="0012476B"/>
    <w:rsid w:val="001247C7"/>
    <w:rsid w:val="00124FD0"/>
    <w:rsid w:val="00125284"/>
    <w:rsid w:val="00125463"/>
    <w:rsid w:val="00125621"/>
    <w:rsid w:val="001258B3"/>
    <w:rsid w:val="00125A07"/>
    <w:rsid w:val="0012645A"/>
    <w:rsid w:val="00126707"/>
    <w:rsid w:val="001269DB"/>
    <w:rsid w:val="00126B86"/>
    <w:rsid w:val="00126CD3"/>
    <w:rsid w:val="001270A5"/>
    <w:rsid w:val="0012726E"/>
    <w:rsid w:val="00127714"/>
    <w:rsid w:val="00127BEB"/>
    <w:rsid w:val="00127DC2"/>
    <w:rsid w:val="00127DC7"/>
    <w:rsid w:val="00130104"/>
    <w:rsid w:val="00130222"/>
    <w:rsid w:val="00130238"/>
    <w:rsid w:val="00130485"/>
    <w:rsid w:val="0013049E"/>
    <w:rsid w:val="0013054B"/>
    <w:rsid w:val="00130B9A"/>
    <w:rsid w:val="00130CF6"/>
    <w:rsid w:val="00131096"/>
    <w:rsid w:val="001311DC"/>
    <w:rsid w:val="00131B57"/>
    <w:rsid w:val="00131B81"/>
    <w:rsid w:val="00131E73"/>
    <w:rsid w:val="00131E80"/>
    <w:rsid w:val="00131ECA"/>
    <w:rsid w:val="00131F5F"/>
    <w:rsid w:val="001321E6"/>
    <w:rsid w:val="00132383"/>
    <w:rsid w:val="001324C6"/>
    <w:rsid w:val="001325E9"/>
    <w:rsid w:val="00132633"/>
    <w:rsid w:val="00132C65"/>
    <w:rsid w:val="00132EC0"/>
    <w:rsid w:val="00133153"/>
    <w:rsid w:val="0013321B"/>
    <w:rsid w:val="00133250"/>
    <w:rsid w:val="0013371D"/>
    <w:rsid w:val="00133726"/>
    <w:rsid w:val="001337D6"/>
    <w:rsid w:val="001339A1"/>
    <w:rsid w:val="00133DB0"/>
    <w:rsid w:val="00134272"/>
    <w:rsid w:val="00134548"/>
    <w:rsid w:val="001346E5"/>
    <w:rsid w:val="0013473F"/>
    <w:rsid w:val="00134778"/>
    <w:rsid w:val="001347B6"/>
    <w:rsid w:val="001348B5"/>
    <w:rsid w:val="00134CDB"/>
    <w:rsid w:val="00134DED"/>
    <w:rsid w:val="00134E1B"/>
    <w:rsid w:val="00134F36"/>
    <w:rsid w:val="00135145"/>
    <w:rsid w:val="00135196"/>
    <w:rsid w:val="0013523C"/>
    <w:rsid w:val="0013554A"/>
    <w:rsid w:val="0013594D"/>
    <w:rsid w:val="00135FD8"/>
    <w:rsid w:val="001363CF"/>
    <w:rsid w:val="00136617"/>
    <w:rsid w:val="00136B63"/>
    <w:rsid w:val="001372A2"/>
    <w:rsid w:val="001374D4"/>
    <w:rsid w:val="0013785F"/>
    <w:rsid w:val="00137974"/>
    <w:rsid w:val="00137F16"/>
    <w:rsid w:val="001401EC"/>
    <w:rsid w:val="001405E9"/>
    <w:rsid w:val="0014067C"/>
    <w:rsid w:val="001408CB"/>
    <w:rsid w:val="001409B9"/>
    <w:rsid w:val="001409D6"/>
    <w:rsid w:val="00140A7B"/>
    <w:rsid w:val="00140D7E"/>
    <w:rsid w:val="00140E5C"/>
    <w:rsid w:val="00140FE2"/>
    <w:rsid w:val="0014132F"/>
    <w:rsid w:val="001415E5"/>
    <w:rsid w:val="0014176C"/>
    <w:rsid w:val="001417FC"/>
    <w:rsid w:val="001419E0"/>
    <w:rsid w:val="00141C10"/>
    <w:rsid w:val="00141C62"/>
    <w:rsid w:val="0014273A"/>
    <w:rsid w:val="001429A4"/>
    <w:rsid w:val="00142B0D"/>
    <w:rsid w:val="00142BAE"/>
    <w:rsid w:val="00142C17"/>
    <w:rsid w:val="00142DF6"/>
    <w:rsid w:val="00143234"/>
    <w:rsid w:val="001432F9"/>
    <w:rsid w:val="001436C3"/>
    <w:rsid w:val="00144B1B"/>
    <w:rsid w:val="00144CD3"/>
    <w:rsid w:val="00145097"/>
    <w:rsid w:val="001450CB"/>
    <w:rsid w:val="00145214"/>
    <w:rsid w:val="00145767"/>
    <w:rsid w:val="00145D1D"/>
    <w:rsid w:val="00145DAF"/>
    <w:rsid w:val="00145E04"/>
    <w:rsid w:val="00145E38"/>
    <w:rsid w:val="00145EEE"/>
    <w:rsid w:val="001460BB"/>
    <w:rsid w:val="0014623C"/>
    <w:rsid w:val="001464BF"/>
    <w:rsid w:val="001467D8"/>
    <w:rsid w:val="00146817"/>
    <w:rsid w:val="00146A86"/>
    <w:rsid w:val="00147039"/>
    <w:rsid w:val="00147126"/>
    <w:rsid w:val="00147234"/>
    <w:rsid w:val="001473EC"/>
    <w:rsid w:val="0014774D"/>
    <w:rsid w:val="00147B65"/>
    <w:rsid w:val="00147CDE"/>
    <w:rsid w:val="00150835"/>
    <w:rsid w:val="001508C0"/>
    <w:rsid w:val="001509FE"/>
    <w:rsid w:val="00150AB6"/>
    <w:rsid w:val="00150BF6"/>
    <w:rsid w:val="00150CB9"/>
    <w:rsid w:val="001512E6"/>
    <w:rsid w:val="0015191F"/>
    <w:rsid w:val="00151936"/>
    <w:rsid w:val="001519C8"/>
    <w:rsid w:val="00151E7A"/>
    <w:rsid w:val="00152031"/>
    <w:rsid w:val="0015290D"/>
    <w:rsid w:val="00152E65"/>
    <w:rsid w:val="00152F19"/>
    <w:rsid w:val="00152FC3"/>
    <w:rsid w:val="00153044"/>
    <w:rsid w:val="001533AA"/>
    <w:rsid w:val="00153539"/>
    <w:rsid w:val="001535CF"/>
    <w:rsid w:val="0015377C"/>
    <w:rsid w:val="00153B77"/>
    <w:rsid w:val="00153DA7"/>
    <w:rsid w:val="00153FB8"/>
    <w:rsid w:val="001542B4"/>
    <w:rsid w:val="001542FF"/>
    <w:rsid w:val="0015471C"/>
    <w:rsid w:val="0015471D"/>
    <w:rsid w:val="001548DB"/>
    <w:rsid w:val="0015499B"/>
    <w:rsid w:val="00154A3D"/>
    <w:rsid w:val="00154C47"/>
    <w:rsid w:val="00154D18"/>
    <w:rsid w:val="00154E8A"/>
    <w:rsid w:val="00154F44"/>
    <w:rsid w:val="001552B6"/>
    <w:rsid w:val="001552B8"/>
    <w:rsid w:val="001555ED"/>
    <w:rsid w:val="00155761"/>
    <w:rsid w:val="00155A2C"/>
    <w:rsid w:val="00155A40"/>
    <w:rsid w:val="00155E19"/>
    <w:rsid w:val="001562DF"/>
    <w:rsid w:val="0015637B"/>
    <w:rsid w:val="001565F7"/>
    <w:rsid w:val="00156605"/>
    <w:rsid w:val="00156844"/>
    <w:rsid w:val="00156848"/>
    <w:rsid w:val="00156D63"/>
    <w:rsid w:val="001572FA"/>
    <w:rsid w:val="001576ED"/>
    <w:rsid w:val="00157B36"/>
    <w:rsid w:val="00157D03"/>
    <w:rsid w:val="00157D98"/>
    <w:rsid w:val="00157EDC"/>
    <w:rsid w:val="00157F70"/>
    <w:rsid w:val="00157FA5"/>
    <w:rsid w:val="001601D3"/>
    <w:rsid w:val="00160572"/>
    <w:rsid w:val="001607CB"/>
    <w:rsid w:val="001608FB"/>
    <w:rsid w:val="001608FE"/>
    <w:rsid w:val="00160FEB"/>
    <w:rsid w:val="00161017"/>
    <w:rsid w:val="00161B5A"/>
    <w:rsid w:val="00161D8D"/>
    <w:rsid w:val="00161DA2"/>
    <w:rsid w:val="0016202F"/>
    <w:rsid w:val="00162535"/>
    <w:rsid w:val="00162935"/>
    <w:rsid w:val="00162A19"/>
    <w:rsid w:val="00162E41"/>
    <w:rsid w:val="00162EA8"/>
    <w:rsid w:val="00163064"/>
    <w:rsid w:val="00163338"/>
    <w:rsid w:val="0016359A"/>
    <w:rsid w:val="00163735"/>
    <w:rsid w:val="0016389B"/>
    <w:rsid w:val="00163A94"/>
    <w:rsid w:val="00163B3D"/>
    <w:rsid w:val="0016433F"/>
    <w:rsid w:val="001646D5"/>
    <w:rsid w:val="00164A00"/>
    <w:rsid w:val="00164A92"/>
    <w:rsid w:val="00164ADC"/>
    <w:rsid w:val="001651B5"/>
    <w:rsid w:val="00165637"/>
    <w:rsid w:val="001657E4"/>
    <w:rsid w:val="001658F7"/>
    <w:rsid w:val="00165B18"/>
    <w:rsid w:val="00165BFF"/>
    <w:rsid w:val="00166150"/>
    <w:rsid w:val="00166259"/>
    <w:rsid w:val="00166441"/>
    <w:rsid w:val="00166932"/>
    <w:rsid w:val="001669CF"/>
    <w:rsid w:val="00166CA2"/>
    <w:rsid w:val="00166CCC"/>
    <w:rsid w:val="00166E41"/>
    <w:rsid w:val="001672E3"/>
    <w:rsid w:val="001673C0"/>
    <w:rsid w:val="001674E9"/>
    <w:rsid w:val="0016754E"/>
    <w:rsid w:val="001678C7"/>
    <w:rsid w:val="001678D5"/>
    <w:rsid w:val="00167B0C"/>
    <w:rsid w:val="00167C89"/>
    <w:rsid w:val="00167DF5"/>
    <w:rsid w:val="00167EE4"/>
    <w:rsid w:val="00167F8E"/>
    <w:rsid w:val="00167FA2"/>
    <w:rsid w:val="0017014E"/>
    <w:rsid w:val="0017021A"/>
    <w:rsid w:val="001702E4"/>
    <w:rsid w:val="001706A4"/>
    <w:rsid w:val="001708E9"/>
    <w:rsid w:val="00170BCE"/>
    <w:rsid w:val="00170CE9"/>
    <w:rsid w:val="00170F5C"/>
    <w:rsid w:val="001713EE"/>
    <w:rsid w:val="00171492"/>
    <w:rsid w:val="0017165B"/>
    <w:rsid w:val="001716FB"/>
    <w:rsid w:val="00171803"/>
    <w:rsid w:val="00171EA1"/>
    <w:rsid w:val="00171F98"/>
    <w:rsid w:val="00171FB3"/>
    <w:rsid w:val="00172149"/>
    <w:rsid w:val="001721F9"/>
    <w:rsid w:val="001722FA"/>
    <w:rsid w:val="001725E0"/>
    <w:rsid w:val="0017271C"/>
    <w:rsid w:val="001729A8"/>
    <w:rsid w:val="00172A27"/>
    <w:rsid w:val="00172CE8"/>
    <w:rsid w:val="0017327B"/>
    <w:rsid w:val="001732A4"/>
    <w:rsid w:val="0017357C"/>
    <w:rsid w:val="00173586"/>
    <w:rsid w:val="001737A4"/>
    <w:rsid w:val="00173D06"/>
    <w:rsid w:val="00173D5F"/>
    <w:rsid w:val="00173D61"/>
    <w:rsid w:val="00173EEA"/>
    <w:rsid w:val="00173F7E"/>
    <w:rsid w:val="001740D4"/>
    <w:rsid w:val="0017442B"/>
    <w:rsid w:val="0017447C"/>
    <w:rsid w:val="001747A7"/>
    <w:rsid w:val="00174A37"/>
    <w:rsid w:val="001750D3"/>
    <w:rsid w:val="001753BF"/>
    <w:rsid w:val="00175449"/>
    <w:rsid w:val="001755BB"/>
    <w:rsid w:val="00175608"/>
    <w:rsid w:val="0017571B"/>
    <w:rsid w:val="00175878"/>
    <w:rsid w:val="00175C1D"/>
    <w:rsid w:val="00175CA4"/>
    <w:rsid w:val="0017618D"/>
    <w:rsid w:val="00176214"/>
    <w:rsid w:val="00176425"/>
    <w:rsid w:val="00176881"/>
    <w:rsid w:val="00176C72"/>
    <w:rsid w:val="00176CE2"/>
    <w:rsid w:val="00176DDB"/>
    <w:rsid w:val="00176E64"/>
    <w:rsid w:val="00176EB5"/>
    <w:rsid w:val="0017701A"/>
    <w:rsid w:val="001771DE"/>
    <w:rsid w:val="001773CA"/>
    <w:rsid w:val="00177BFC"/>
    <w:rsid w:val="00177C43"/>
    <w:rsid w:val="0018067A"/>
    <w:rsid w:val="00180693"/>
    <w:rsid w:val="00180984"/>
    <w:rsid w:val="00180A0D"/>
    <w:rsid w:val="0018129D"/>
    <w:rsid w:val="00181466"/>
    <w:rsid w:val="001816F1"/>
    <w:rsid w:val="00181843"/>
    <w:rsid w:val="00181877"/>
    <w:rsid w:val="001818C2"/>
    <w:rsid w:val="0018230C"/>
    <w:rsid w:val="00182429"/>
    <w:rsid w:val="0018265F"/>
    <w:rsid w:val="001826A2"/>
    <w:rsid w:val="00182864"/>
    <w:rsid w:val="00182C89"/>
    <w:rsid w:val="0018316D"/>
    <w:rsid w:val="0018335A"/>
    <w:rsid w:val="001833AE"/>
    <w:rsid w:val="00183432"/>
    <w:rsid w:val="00183449"/>
    <w:rsid w:val="0018370B"/>
    <w:rsid w:val="00183891"/>
    <w:rsid w:val="001838E5"/>
    <w:rsid w:val="001839F2"/>
    <w:rsid w:val="00183A15"/>
    <w:rsid w:val="00183A1B"/>
    <w:rsid w:val="00183A83"/>
    <w:rsid w:val="00183B74"/>
    <w:rsid w:val="00183C23"/>
    <w:rsid w:val="00183D5F"/>
    <w:rsid w:val="00183DB0"/>
    <w:rsid w:val="00183FC5"/>
    <w:rsid w:val="0018407F"/>
    <w:rsid w:val="00184091"/>
    <w:rsid w:val="00184240"/>
    <w:rsid w:val="0018430A"/>
    <w:rsid w:val="00184465"/>
    <w:rsid w:val="00184574"/>
    <w:rsid w:val="0018478C"/>
    <w:rsid w:val="00184798"/>
    <w:rsid w:val="00184803"/>
    <w:rsid w:val="001848A7"/>
    <w:rsid w:val="00185795"/>
    <w:rsid w:val="00185B7C"/>
    <w:rsid w:val="00185D08"/>
    <w:rsid w:val="00185E8A"/>
    <w:rsid w:val="00186034"/>
    <w:rsid w:val="0018606F"/>
    <w:rsid w:val="00186445"/>
    <w:rsid w:val="00186674"/>
    <w:rsid w:val="00186922"/>
    <w:rsid w:val="00186BB8"/>
    <w:rsid w:val="00186C0C"/>
    <w:rsid w:val="00186EE9"/>
    <w:rsid w:val="00186F26"/>
    <w:rsid w:val="001870A3"/>
    <w:rsid w:val="00187286"/>
    <w:rsid w:val="001872E8"/>
    <w:rsid w:val="00187513"/>
    <w:rsid w:val="0018775C"/>
    <w:rsid w:val="00187849"/>
    <w:rsid w:val="00187C1E"/>
    <w:rsid w:val="00187F9A"/>
    <w:rsid w:val="00190070"/>
    <w:rsid w:val="00190756"/>
    <w:rsid w:val="0019126E"/>
    <w:rsid w:val="00191362"/>
    <w:rsid w:val="001913D6"/>
    <w:rsid w:val="0019170A"/>
    <w:rsid w:val="00191882"/>
    <w:rsid w:val="00191A47"/>
    <w:rsid w:val="00191BD3"/>
    <w:rsid w:val="00191D32"/>
    <w:rsid w:val="00191E15"/>
    <w:rsid w:val="00191E7F"/>
    <w:rsid w:val="001921AC"/>
    <w:rsid w:val="0019254A"/>
    <w:rsid w:val="00192571"/>
    <w:rsid w:val="0019259A"/>
    <w:rsid w:val="001929F9"/>
    <w:rsid w:val="00192DF0"/>
    <w:rsid w:val="001932BD"/>
    <w:rsid w:val="001932BF"/>
    <w:rsid w:val="0019335F"/>
    <w:rsid w:val="00193924"/>
    <w:rsid w:val="00193934"/>
    <w:rsid w:val="001939F9"/>
    <w:rsid w:val="00193B7C"/>
    <w:rsid w:val="00193BF0"/>
    <w:rsid w:val="00194423"/>
    <w:rsid w:val="00194438"/>
    <w:rsid w:val="00194469"/>
    <w:rsid w:val="001945CE"/>
    <w:rsid w:val="00194A86"/>
    <w:rsid w:val="00194CBE"/>
    <w:rsid w:val="00195166"/>
    <w:rsid w:val="001959AA"/>
    <w:rsid w:val="001959DA"/>
    <w:rsid w:val="00195BF9"/>
    <w:rsid w:val="00195D2B"/>
    <w:rsid w:val="00195DE6"/>
    <w:rsid w:val="00195EDF"/>
    <w:rsid w:val="00196137"/>
    <w:rsid w:val="00196216"/>
    <w:rsid w:val="00196241"/>
    <w:rsid w:val="00196281"/>
    <w:rsid w:val="00196396"/>
    <w:rsid w:val="001966EC"/>
    <w:rsid w:val="00196975"/>
    <w:rsid w:val="00196A11"/>
    <w:rsid w:val="00196C1F"/>
    <w:rsid w:val="00196CF6"/>
    <w:rsid w:val="00196E65"/>
    <w:rsid w:val="001970F7"/>
    <w:rsid w:val="001972A0"/>
    <w:rsid w:val="00197399"/>
    <w:rsid w:val="00197761"/>
    <w:rsid w:val="00197CB9"/>
    <w:rsid w:val="00197DBC"/>
    <w:rsid w:val="00197E83"/>
    <w:rsid w:val="00197F46"/>
    <w:rsid w:val="001A0205"/>
    <w:rsid w:val="001A0748"/>
    <w:rsid w:val="001A08D7"/>
    <w:rsid w:val="001A094E"/>
    <w:rsid w:val="001A09AD"/>
    <w:rsid w:val="001A0A10"/>
    <w:rsid w:val="001A0BBE"/>
    <w:rsid w:val="001A0C90"/>
    <w:rsid w:val="001A0C93"/>
    <w:rsid w:val="001A0C95"/>
    <w:rsid w:val="001A0CE4"/>
    <w:rsid w:val="001A0D62"/>
    <w:rsid w:val="001A0F47"/>
    <w:rsid w:val="001A1413"/>
    <w:rsid w:val="001A1448"/>
    <w:rsid w:val="001A14F8"/>
    <w:rsid w:val="001A17E5"/>
    <w:rsid w:val="001A19B4"/>
    <w:rsid w:val="001A1CC5"/>
    <w:rsid w:val="001A1F58"/>
    <w:rsid w:val="001A225B"/>
    <w:rsid w:val="001A25A3"/>
    <w:rsid w:val="001A25AD"/>
    <w:rsid w:val="001A266C"/>
    <w:rsid w:val="001A269E"/>
    <w:rsid w:val="001A280D"/>
    <w:rsid w:val="001A2A8A"/>
    <w:rsid w:val="001A2B79"/>
    <w:rsid w:val="001A2CD5"/>
    <w:rsid w:val="001A2D9C"/>
    <w:rsid w:val="001A2E2E"/>
    <w:rsid w:val="001A3127"/>
    <w:rsid w:val="001A3300"/>
    <w:rsid w:val="001A3921"/>
    <w:rsid w:val="001A393B"/>
    <w:rsid w:val="001A39AA"/>
    <w:rsid w:val="001A3A80"/>
    <w:rsid w:val="001A3F08"/>
    <w:rsid w:val="001A423E"/>
    <w:rsid w:val="001A4352"/>
    <w:rsid w:val="001A43AE"/>
    <w:rsid w:val="001A43B6"/>
    <w:rsid w:val="001A4567"/>
    <w:rsid w:val="001A4676"/>
    <w:rsid w:val="001A4758"/>
    <w:rsid w:val="001A49D9"/>
    <w:rsid w:val="001A4B48"/>
    <w:rsid w:val="001A4B5B"/>
    <w:rsid w:val="001A4B5E"/>
    <w:rsid w:val="001A50D7"/>
    <w:rsid w:val="001A5362"/>
    <w:rsid w:val="001A5371"/>
    <w:rsid w:val="001A54D9"/>
    <w:rsid w:val="001A572D"/>
    <w:rsid w:val="001A5764"/>
    <w:rsid w:val="001A59AC"/>
    <w:rsid w:val="001A59BC"/>
    <w:rsid w:val="001A5B87"/>
    <w:rsid w:val="001A5BCA"/>
    <w:rsid w:val="001A5C87"/>
    <w:rsid w:val="001A5F69"/>
    <w:rsid w:val="001A64BF"/>
    <w:rsid w:val="001A6531"/>
    <w:rsid w:val="001A657F"/>
    <w:rsid w:val="001A6AA6"/>
    <w:rsid w:val="001A6B7C"/>
    <w:rsid w:val="001A6D1F"/>
    <w:rsid w:val="001A70C4"/>
    <w:rsid w:val="001A71D8"/>
    <w:rsid w:val="001A726F"/>
    <w:rsid w:val="001A75EF"/>
    <w:rsid w:val="001A7671"/>
    <w:rsid w:val="001A7715"/>
    <w:rsid w:val="001A77E5"/>
    <w:rsid w:val="001A7C0F"/>
    <w:rsid w:val="001A7CBD"/>
    <w:rsid w:val="001A7CF4"/>
    <w:rsid w:val="001A7D47"/>
    <w:rsid w:val="001B0167"/>
    <w:rsid w:val="001B02F2"/>
    <w:rsid w:val="001B064E"/>
    <w:rsid w:val="001B0689"/>
    <w:rsid w:val="001B0881"/>
    <w:rsid w:val="001B08AC"/>
    <w:rsid w:val="001B0FB4"/>
    <w:rsid w:val="001B1913"/>
    <w:rsid w:val="001B1A09"/>
    <w:rsid w:val="001B1E87"/>
    <w:rsid w:val="001B1FA9"/>
    <w:rsid w:val="001B1FFE"/>
    <w:rsid w:val="001B2437"/>
    <w:rsid w:val="001B2795"/>
    <w:rsid w:val="001B27E4"/>
    <w:rsid w:val="001B27ED"/>
    <w:rsid w:val="001B2819"/>
    <w:rsid w:val="001B2821"/>
    <w:rsid w:val="001B2865"/>
    <w:rsid w:val="001B2A03"/>
    <w:rsid w:val="001B2B42"/>
    <w:rsid w:val="001B2BAB"/>
    <w:rsid w:val="001B2BBE"/>
    <w:rsid w:val="001B2CEA"/>
    <w:rsid w:val="001B34E9"/>
    <w:rsid w:val="001B37F0"/>
    <w:rsid w:val="001B3BB5"/>
    <w:rsid w:val="001B3BFC"/>
    <w:rsid w:val="001B3EB2"/>
    <w:rsid w:val="001B3F9B"/>
    <w:rsid w:val="001B4299"/>
    <w:rsid w:val="001B463B"/>
    <w:rsid w:val="001B4B52"/>
    <w:rsid w:val="001B4B69"/>
    <w:rsid w:val="001B50FD"/>
    <w:rsid w:val="001B5257"/>
    <w:rsid w:val="001B55D3"/>
    <w:rsid w:val="001B55E6"/>
    <w:rsid w:val="001B591E"/>
    <w:rsid w:val="001B59CC"/>
    <w:rsid w:val="001B643D"/>
    <w:rsid w:val="001B6469"/>
    <w:rsid w:val="001B64EE"/>
    <w:rsid w:val="001B653C"/>
    <w:rsid w:val="001B6633"/>
    <w:rsid w:val="001B6839"/>
    <w:rsid w:val="001B68BF"/>
    <w:rsid w:val="001B6BF1"/>
    <w:rsid w:val="001B6DD3"/>
    <w:rsid w:val="001B6F08"/>
    <w:rsid w:val="001B6F81"/>
    <w:rsid w:val="001B7113"/>
    <w:rsid w:val="001B71E9"/>
    <w:rsid w:val="001B7612"/>
    <w:rsid w:val="001C0038"/>
    <w:rsid w:val="001C058D"/>
    <w:rsid w:val="001C05A3"/>
    <w:rsid w:val="001C089A"/>
    <w:rsid w:val="001C129B"/>
    <w:rsid w:val="001C142A"/>
    <w:rsid w:val="001C1AFA"/>
    <w:rsid w:val="001C1B7E"/>
    <w:rsid w:val="001C1C88"/>
    <w:rsid w:val="001C1D16"/>
    <w:rsid w:val="001C1DCD"/>
    <w:rsid w:val="001C1E1B"/>
    <w:rsid w:val="001C2823"/>
    <w:rsid w:val="001C28BC"/>
    <w:rsid w:val="001C2931"/>
    <w:rsid w:val="001C2B57"/>
    <w:rsid w:val="001C2ECD"/>
    <w:rsid w:val="001C2F6F"/>
    <w:rsid w:val="001C31C1"/>
    <w:rsid w:val="001C329D"/>
    <w:rsid w:val="001C3490"/>
    <w:rsid w:val="001C3496"/>
    <w:rsid w:val="001C36DD"/>
    <w:rsid w:val="001C3827"/>
    <w:rsid w:val="001C3836"/>
    <w:rsid w:val="001C383A"/>
    <w:rsid w:val="001C3D53"/>
    <w:rsid w:val="001C3E16"/>
    <w:rsid w:val="001C3F2F"/>
    <w:rsid w:val="001C3FD1"/>
    <w:rsid w:val="001C417F"/>
    <w:rsid w:val="001C4202"/>
    <w:rsid w:val="001C44A9"/>
    <w:rsid w:val="001C4594"/>
    <w:rsid w:val="001C45A2"/>
    <w:rsid w:val="001C46BB"/>
    <w:rsid w:val="001C4861"/>
    <w:rsid w:val="001C491F"/>
    <w:rsid w:val="001C4CDD"/>
    <w:rsid w:val="001C4F3D"/>
    <w:rsid w:val="001C5049"/>
    <w:rsid w:val="001C515E"/>
    <w:rsid w:val="001C54F5"/>
    <w:rsid w:val="001C55B5"/>
    <w:rsid w:val="001C56EB"/>
    <w:rsid w:val="001C592C"/>
    <w:rsid w:val="001C5B55"/>
    <w:rsid w:val="001C5DBB"/>
    <w:rsid w:val="001C5F34"/>
    <w:rsid w:val="001C5FC7"/>
    <w:rsid w:val="001C6136"/>
    <w:rsid w:val="001C61E1"/>
    <w:rsid w:val="001C62BA"/>
    <w:rsid w:val="001C65B3"/>
    <w:rsid w:val="001C679C"/>
    <w:rsid w:val="001C6A37"/>
    <w:rsid w:val="001C6A4D"/>
    <w:rsid w:val="001C6EED"/>
    <w:rsid w:val="001C710A"/>
    <w:rsid w:val="001C71AA"/>
    <w:rsid w:val="001C7747"/>
    <w:rsid w:val="001C791A"/>
    <w:rsid w:val="001C7B96"/>
    <w:rsid w:val="001C7BCC"/>
    <w:rsid w:val="001D032D"/>
    <w:rsid w:val="001D078C"/>
    <w:rsid w:val="001D07F9"/>
    <w:rsid w:val="001D0861"/>
    <w:rsid w:val="001D0AAC"/>
    <w:rsid w:val="001D0AE3"/>
    <w:rsid w:val="001D0D38"/>
    <w:rsid w:val="001D0ECB"/>
    <w:rsid w:val="001D0F4E"/>
    <w:rsid w:val="001D15A5"/>
    <w:rsid w:val="001D1B23"/>
    <w:rsid w:val="001D207A"/>
    <w:rsid w:val="001D2452"/>
    <w:rsid w:val="001D24E3"/>
    <w:rsid w:val="001D24FF"/>
    <w:rsid w:val="001D2BD6"/>
    <w:rsid w:val="001D3160"/>
    <w:rsid w:val="001D368A"/>
    <w:rsid w:val="001D3836"/>
    <w:rsid w:val="001D3DED"/>
    <w:rsid w:val="001D4050"/>
    <w:rsid w:val="001D4318"/>
    <w:rsid w:val="001D47B7"/>
    <w:rsid w:val="001D4A17"/>
    <w:rsid w:val="001D4D5D"/>
    <w:rsid w:val="001D508A"/>
    <w:rsid w:val="001D509E"/>
    <w:rsid w:val="001D54EC"/>
    <w:rsid w:val="001D5A52"/>
    <w:rsid w:val="001D5B1A"/>
    <w:rsid w:val="001D5CD8"/>
    <w:rsid w:val="001D5EDE"/>
    <w:rsid w:val="001D5F6A"/>
    <w:rsid w:val="001D6469"/>
    <w:rsid w:val="001D654D"/>
    <w:rsid w:val="001D6A35"/>
    <w:rsid w:val="001D6C3A"/>
    <w:rsid w:val="001D6D96"/>
    <w:rsid w:val="001D6F1A"/>
    <w:rsid w:val="001D7198"/>
    <w:rsid w:val="001D733A"/>
    <w:rsid w:val="001D78C6"/>
    <w:rsid w:val="001D7ADF"/>
    <w:rsid w:val="001D7D49"/>
    <w:rsid w:val="001D7EE9"/>
    <w:rsid w:val="001E012A"/>
    <w:rsid w:val="001E02FF"/>
    <w:rsid w:val="001E0459"/>
    <w:rsid w:val="001E05A2"/>
    <w:rsid w:val="001E063C"/>
    <w:rsid w:val="001E082B"/>
    <w:rsid w:val="001E0CC4"/>
    <w:rsid w:val="001E1110"/>
    <w:rsid w:val="001E1129"/>
    <w:rsid w:val="001E1283"/>
    <w:rsid w:val="001E138D"/>
    <w:rsid w:val="001E15DB"/>
    <w:rsid w:val="001E178A"/>
    <w:rsid w:val="001E183C"/>
    <w:rsid w:val="001E18BF"/>
    <w:rsid w:val="001E1D35"/>
    <w:rsid w:val="001E20CA"/>
    <w:rsid w:val="001E20F9"/>
    <w:rsid w:val="001E2222"/>
    <w:rsid w:val="001E2387"/>
    <w:rsid w:val="001E251E"/>
    <w:rsid w:val="001E25CB"/>
    <w:rsid w:val="001E2A70"/>
    <w:rsid w:val="001E2C9B"/>
    <w:rsid w:val="001E3005"/>
    <w:rsid w:val="001E320A"/>
    <w:rsid w:val="001E321F"/>
    <w:rsid w:val="001E3286"/>
    <w:rsid w:val="001E33CF"/>
    <w:rsid w:val="001E3415"/>
    <w:rsid w:val="001E37F3"/>
    <w:rsid w:val="001E3801"/>
    <w:rsid w:val="001E39A7"/>
    <w:rsid w:val="001E3A49"/>
    <w:rsid w:val="001E3B2D"/>
    <w:rsid w:val="001E3CF9"/>
    <w:rsid w:val="001E3D42"/>
    <w:rsid w:val="001E3ED9"/>
    <w:rsid w:val="001E4008"/>
    <w:rsid w:val="001E4109"/>
    <w:rsid w:val="001E4193"/>
    <w:rsid w:val="001E4491"/>
    <w:rsid w:val="001E454A"/>
    <w:rsid w:val="001E46C3"/>
    <w:rsid w:val="001E47C4"/>
    <w:rsid w:val="001E4BCA"/>
    <w:rsid w:val="001E4D82"/>
    <w:rsid w:val="001E4DED"/>
    <w:rsid w:val="001E4E81"/>
    <w:rsid w:val="001E4EBE"/>
    <w:rsid w:val="001E5029"/>
    <w:rsid w:val="001E5652"/>
    <w:rsid w:val="001E5A43"/>
    <w:rsid w:val="001E6229"/>
    <w:rsid w:val="001E6390"/>
    <w:rsid w:val="001E6452"/>
    <w:rsid w:val="001E69CC"/>
    <w:rsid w:val="001E6C3E"/>
    <w:rsid w:val="001E6C6C"/>
    <w:rsid w:val="001E6DE3"/>
    <w:rsid w:val="001E6FE6"/>
    <w:rsid w:val="001E70AB"/>
    <w:rsid w:val="001E747D"/>
    <w:rsid w:val="001E7905"/>
    <w:rsid w:val="001E7964"/>
    <w:rsid w:val="001E7B6D"/>
    <w:rsid w:val="001E7B74"/>
    <w:rsid w:val="001E7C44"/>
    <w:rsid w:val="001E7D2A"/>
    <w:rsid w:val="001E7FF4"/>
    <w:rsid w:val="001F0026"/>
    <w:rsid w:val="001F0147"/>
    <w:rsid w:val="001F0296"/>
    <w:rsid w:val="001F05B8"/>
    <w:rsid w:val="001F077B"/>
    <w:rsid w:val="001F08FF"/>
    <w:rsid w:val="001F0A74"/>
    <w:rsid w:val="001F0AF6"/>
    <w:rsid w:val="001F0D18"/>
    <w:rsid w:val="001F0E38"/>
    <w:rsid w:val="001F0E70"/>
    <w:rsid w:val="001F1235"/>
    <w:rsid w:val="001F1494"/>
    <w:rsid w:val="001F171B"/>
    <w:rsid w:val="001F1CBF"/>
    <w:rsid w:val="001F1CE6"/>
    <w:rsid w:val="001F2212"/>
    <w:rsid w:val="001F2259"/>
    <w:rsid w:val="001F2482"/>
    <w:rsid w:val="001F2654"/>
    <w:rsid w:val="001F26B0"/>
    <w:rsid w:val="001F2742"/>
    <w:rsid w:val="001F2AA9"/>
    <w:rsid w:val="001F2D50"/>
    <w:rsid w:val="001F2FA4"/>
    <w:rsid w:val="001F3593"/>
    <w:rsid w:val="001F3815"/>
    <w:rsid w:val="001F3923"/>
    <w:rsid w:val="001F398B"/>
    <w:rsid w:val="001F3B0F"/>
    <w:rsid w:val="001F3CD0"/>
    <w:rsid w:val="001F3D99"/>
    <w:rsid w:val="001F4129"/>
    <w:rsid w:val="001F464F"/>
    <w:rsid w:val="001F4705"/>
    <w:rsid w:val="001F4856"/>
    <w:rsid w:val="001F4BAB"/>
    <w:rsid w:val="001F504B"/>
    <w:rsid w:val="001F54C3"/>
    <w:rsid w:val="001F570E"/>
    <w:rsid w:val="001F5950"/>
    <w:rsid w:val="001F5B1B"/>
    <w:rsid w:val="001F5CCC"/>
    <w:rsid w:val="001F5E09"/>
    <w:rsid w:val="001F61DE"/>
    <w:rsid w:val="001F6568"/>
    <w:rsid w:val="001F694C"/>
    <w:rsid w:val="001F6968"/>
    <w:rsid w:val="001F6BA5"/>
    <w:rsid w:val="001F728C"/>
    <w:rsid w:val="001F748D"/>
    <w:rsid w:val="001F78AE"/>
    <w:rsid w:val="001F7B6A"/>
    <w:rsid w:val="001F7CC1"/>
    <w:rsid w:val="001F7E26"/>
    <w:rsid w:val="001F7F87"/>
    <w:rsid w:val="00200074"/>
    <w:rsid w:val="00200272"/>
    <w:rsid w:val="00200581"/>
    <w:rsid w:val="002008A9"/>
    <w:rsid w:val="0020096D"/>
    <w:rsid w:val="002009E7"/>
    <w:rsid w:val="00200B1D"/>
    <w:rsid w:val="00200CF0"/>
    <w:rsid w:val="00200E97"/>
    <w:rsid w:val="00201057"/>
    <w:rsid w:val="00201461"/>
    <w:rsid w:val="00201471"/>
    <w:rsid w:val="00201493"/>
    <w:rsid w:val="002014DA"/>
    <w:rsid w:val="002017ED"/>
    <w:rsid w:val="002019F9"/>
    <w:rsid w:val="00201A3A"/>
    <w:rsid w:val="0020204B"/>
    <w:rsid w:val="00202195"/>
    <w:rsid w:val="002021FD"/>
    <w:rsid w:val="002023DA"/>
    <w:rsid w:val="00202576"/>
    <w:rsid w:val="00202682"/>
    <w:rsid w:val="00202ADE"/>
    <w:rsid w:val="00202CA8"/>
    <w:rsid w:val="00202CED"/>
    <w:rsid w:val="00202F50"/>
    <w:rsid w:val="0020350D"/>
    <w:rsid w:val="002039B1"/>
    <w:rsid w:val="00203DC8"/>
    <w:rsid w:val="0020415E"/>
    <w:rsid w:val="0020422A"/>
    <w:rsid w:val="002043D2"/>
    <w:rsid w:val="002048C6"/>
    <w:rsid w:val="002048E4"/>
    <w:rsid w:val="00204904"/>
    <w:rsid w:val="00204A6C"/>
    <w:rsid w:val="00205364"/>
    <w:rsid w:val="002055A0"/>
    <w:rsid w:val="002059E6"/>
    <w:rsid w:val="00205DFD"/>
    <w:rsid w:val="00205E9F"/>
    <w:rsid w:val="00205FB1"/>
    <w:rsid w:val="002067A4"/>
    <w:rsid w:val="00206997"/>
    <w:rsid w:val="00206A31"/>
    <w:rsid w:val="00206C28"/>
    <w:rsid w:val="00206D09"/>
    <w:rsid w:val="00206E4C"/>
    <w:rsid w:val="00206ED7"/>
    <w:rsid w:val="002072AA"/>
    <w:rsid w:val="002077FB"/>
    <w:rsid w:val="00207A51"/>
    <w:rsid w:val="00207ED5"/>
    <w:rsid w:val="002100CA"/>
    <w:rsid w:val="0021050C"/>
    <w:rsid w:val="002106AD"/>
    <w:rsid w:val="00210822"/>
    <w:rsid w:val="002108C6"/>
    <w:rsid w:val="002108CB"/>
    <w:rsid w:val="00210DB5"/>
    <w:rsid w:val="00210DFE"/>
    <w:rsid w:val="00210ED3"/>
    <w:rsid w:val="002114FA"/>
    <w:rsid w:val="002116D1"/>
    <w:rsid w:val="0021181A"/>
    <w:rsid w:val="00211BBD"/>
    <w:rsid w:val="00211EC2"/>
    <w:rsid w:val="00212079"/>
    <w:rsid w:val="0021230E"/>
    <w:rsid w:val="002125AF"/>
    <w:rsid w:val="0021285E"/>
    <w:rsid w:val="0021294A"/>
    <w:rsid w:val="00212C97"/>
    <w:rsid w:val="00212D7D"/>
    <w:rsid w:val="0021307F"/>
    <w:rsid w:val="00213115"/>
    <w:rsid w:val="0021324B"/>
    <w:rsid w:val="002132E4"/>
    <w:rsid w:val="00213482"/>
    <w:rsid w:val="00213712"/>
    <w:rsid w:val="002137B5"/>
    <w:rsid w:val="002139E5"/>
    <w:rsid w:val="00213B0B"/>
    <w:rsid w:val="00213D70"/>
    <w:rsid w:val="00213DD3"/>
    <w:rsid w:val="00213F3F"/>
    <w:rsid w:val="00214127"/>
    <w:rsid w:val="0021452C"/>
    <w:rsid w:val="002147B5"/>
    <w:rsid w:val="00214C66"/>
    <w:rsid w:val="00214DAB"/>
    <w:rsid w:val="00214E6E"/>
    <w:rsid w:val="002153D2"/>
    <w:rsid w:val="00215A68"/>
    <w:rsid w:val="00215B2F"/>
    <w:rsid w:val="00215DF0"/>
    <w:rsid w:val="00216176"/>
    <w:rsid w:val="002164AC"/>
    <w:rsid w:val="002169D4"/>
    <w:rsid w:val="00216E56"/>
    <w:rsid w:val="00217141"/>
    <w:rsid w:val="002171C6"/>
    <w:rsid w:val="00217237"/>
    <w:rsid w:val="002172AE"/>
    <w:rsid w:val="00217368"/>
    <w:rsid w:val="002175B2"/>
    <w:rsid w:val="00217610"/>
    <w:rsid w:val="00217921"/>
    <w:rsid w:val="00217CF3"/>
    <w:rsid w:val="00220218"/>
    <w:rsid w:val="0022025B"/>
    <w:rsid w:val="00220446"/>
    <w:rsid w:val="00220ADB"/>
    <w:rsid w:val="00220C4B"/>
    <w:rsid w:val="00220E16"/>
    <w:rsid w:val="00220F04"/>
    <w:rsid w:val="0022119E"/>
    <w:rsid w:val="0022144C"/>
    <w:rsid w:val="00221468"/>
    <w:rsid w:val="00221577"/>
    <w:rsid w:val="00222126"/>
    <w:rsid w:val="00222168"/>
    <w:rsid w:val="002222DB"/>
    <w:rsid w:val="002225EA"/>
    <w:rsid w:val="0022285D"/>
    <w:rsid w:val="002228F8"/>
    <w:rsid w:val="00222A2D"/>
    <w:rsid w:val="00222AB6"/>
    <w:rsid w:val="00222AFC"/>
    <w:rsid w:val="00222C60"/>
    <w:rsid w:val="00222D0E"/>
    <w:rsid w:val="00222F8E"/>
    <w:rsid w:val="002230F7"/>
    <w:rsid w:val="00223132"/>
    <w:rsid w:val="0022332E"/>
    <w:rsid w:val="00223439"/>
    <w:rsid w:val="0022388F"/>
    <w:rsid w:val="00223961"/>
    <w:rsid w:val="00223A5E"/>
    <w:rsid w:val="00223CC9"/>
    <w:rsid w:val="00223D9A"/>
    <w:rsid w:val="00223E8F"/>
    <w:rsid w:val="00223F81"/>
    <w:rsid w:val="0022406F"/>
    <w:rsid w:val="0022429F"/>
    <w:rsid w:val="00224439"/>
    <w:rsid w:val="002245B1"/>
    <w:rsid w:val="00224764"/>
    <w:rsid w:val="00225109"/>
    <w:rsid w:val="0022585B"/>
    <w:rsid w:val="00225929"/>
    <w:rsid w:val="00225977"/>
    <w:rsid w:val="00225989"/>
    <w:rsid w:val="002259A6"/>
    <w:rsid w:val="00225AD0"/>
    <w:rsid w:val="00225B02"/>
    <w:rsid w:val="00225B80"/>
    <w:rsid w:val="00225BF9"/>
    <w:rsid w:val="00225CE0"/>
    <w:rsid w:val="00225DA0"/>
    <w:rsid w:val="00225DB4"/>
    <w:rsid w:val="0022616E"/>
    <w:rsid w:val="00226486"/>
    <w:rsid w:val="00226B9A"/>
    <w:rsid w:val="00226DE2"/>
    <w:rsid w:val="00227227"/>
    <w:rsid w:val="00227940"/>
    <w:rsid w:val="00227AEC"/>
    <w:rsid w:val="00227C89"/>
    <w:rsid w:val="00227CA5"/>
    <w:rsid w:val="00227FEB"/>
    <w:rsid w:val="00230237"/>
    <w:rsid w:val="0023024D"/>
    <w:rsid w:val="0023058B"/>
    <w:rsid w:val="0023064E"/>
    <w:rsid w:val="00230724"/>
    <w:rsid w:val="00230D43"/>
    <w:rsid w:val="00230FFF"/>
    <w:rsid w:val="00231476"/>
    <w:rsid w:val="002315A2"/>
    <w:rsid w:val="00231889"/>
    <w:rsid w:val="00231995"/>
    <w:rsid w:val="00232007"/>
    <w:rsid w:val="00232891"/>
    <w:rsid w:val="002328E4"/>
    <w:rsid w:val="00232923"/>
    <w:rsid w:val="00232955"/>
    <w:rsid w:val="00232BC4"/>
    <w:rsid w:val="00232E6F"/>
    <w:rsid w:val="002332B6"/>
    <w:rsid w:val="00233570"/>
    <w:rsid w:val="002336AE"/>
    <w:rsid w:val="0023370C"/>
    <w:rsid w:val="00233797"/>
    <w:rsid w:val="002338C1"/>
    <w:rsid w:val="00233AF4"/>
    <w:rsid w:val="00233CE1"/>
    <w:rsid w:val="00233ECA"/>
    <w:rsid w:val="002343C6"/>
    <w:rsid w:val="002347B2"/>
    <w:rsid w:val="00234919"/>
    <w:rsid w:val="002349A6"/>
    <w:rsid w:val="00234A39"/>
    <w:rsid w:val="00234E54"/>
    <w:rsid w:val="00235123"/>
    <w:rsid w:val="002352FC"/>
    <w:rsid w:val="00235898"/>
    <w:rsid w:val="00235D38"/>
    <w:rsid w:val="00236113"/>
    <w:rsid w:val="00236213"/>
    <w:rsid w:val="002363C2"/>
    <w:rsid w:val="002367BD"/>
    <w:rsid w:val="00236D82"/>
    <w:rsid w:val="002372E2"/>
    <w:rsid w:val="0023796F"/>
    <w:rsid w:val="00237A35"/>
    <w:rsid w:val="00240267"/>
    <w:rsid w:val="002402C4"/>
    <w:rsid w:val="00240327"/>
    <w:rsid w:val="00240435"/>
    <w:rsid w:val="00240571"/>
    <w:rsid w:val="002405D5"/>
    <w:rsid w:val="002406A2"/>
    <w:rsid w:val="00240885"/>
    <w:rsid w:val="00240B05"/>
    <w:rsid w:val="00240B3E"/>
    <w:rsid w:val="00240BA8"/>
    <w:rsid w:val="00240CC6"/>
    <w:rsid w:val="00240D59"/>
    <w:rsid w:val="00240DF8"/>
    <w:rsid w:val="00240E4C"/>
    <w:rsid w:val="00240EFE"/>
    <w:rsid w:val="00241334"/>
    <w:rsid w:val="00241491"/>
    <w:rsid w:val="002415E7"/>
    <w:rsid w:val="00241D60"/>
    <w:rsid w:val="00241E6E"/>
    <w:rsid w:val="00242202"/>
    <w:rsid w:val="00242B0B"/>
    <w:rsid w:val="00242DEF"/>
    <w:rsid w:val="00242F21"/>
    <w:rsid w:val="00243131"/>
    <w:rsid w:val="002432A4"/>
    <w:rsid w:val="0024333B"/>
    <w:rsid w:val="0024350E"/>
    <w:rsid w:val="002435D6"/>
    <w:rsid w:val="00243685"/>
    <w:rsid w:val="002437D0"/>
    <w:rsid w:val="00244706"/>
    <w:rsid w:val="0024475F"/>
    <w:rsid w:val="00244814"/>
    <w:rsid w:val="002448B9"/>
    <w:rsid w:val="00244B3F"/>
    <w:rsid w:val="00244DBC"/>
    <w:rsid w:val="00244E04"/>
    <w:rsid w:val="0024502A"/>
    <w:rsid w:val="0024502B"/>
    <w:rsid w:val="0024502F"/>
    <w:rsid w:val="00245377"/>
    <w:rsid w:val="00245907"/>
    <w:rsid w:val="00245B21"/>
    <w:rsid w:val="00245DC4"/>
    <w:rsid w:val="002461C1"/>
    <w:rsid w:val="002462B1"/>
    <w:rsid w:val="00246418"/>
    <w:rsid w:val="00246826"/>
    <w:rsid w:val="00246BF3"/>
    <w:rsid w:val="00246C3D"/>
    <w:rsid w:val="00246E17"/>
    <w:rsid w:val="00246E5A"/>
    <w:rsid w:val="002475C8"/>
    <w:rsid w:val="00247774"/>
    <w:rsid w:val="00247A6E"/>
    <w:rsid w:val="00247B12"/>
    <w:rsid w:val="00247B5D"/>
    <w:rsid w:val="00247E9E"/>
    <w:rsid w:val="002501DF"/>
    <w:rsid w:val="0025022D"/>
    <w:rsid w:val="002505E8"/>
    <w:rsid w:val="00250DB9"/>
    <w:rsid w:val="002511F8"/>
    <w:rsid w:val="0025148A"/>
    <w:rsid w:val="00251526"/>
    <w:rsid w:val="00251755"/>
    <w:rsid w:val="00251EAF"/>
    <w:rsid w:val="0025239D"/>
    <w:rsid w:val="00252907"/>
    <w:rsid w:val="00252D19"/>
    <w:rsid w:val="00252E8C"/>
    <w:rsid w:val="00252FD3"/>
    <w:rsid w:val="0025332E"/>
    <w:rsid w:val="0025375B"/>
    <w:rsid w:val="0025396E"/>
    <w:rsid w:val="00253A71"/>
    <w:rsid w:val="00253B78"/>
    <w:rsid w:val="00253FAC"/>
    <w:rsid w:val="00254438"/>
    <w:rsid w:val="002544C2"/>
    <w:rsid w:val="002548FB"/>
    <w:rsid w:val="00254AB4"/>
    <w:rsid w:val="00254DA7"/>
    <w:rsid w:val="00255457"/>
    <w:rsid w:val="002554CE"/>
    <w:rsid w:val="002554F2"/>
    <w:rsid w:val="00255A9A"/>
    <w:rsid w:val="00255BBF"/>
    <w:rsid w:val="00255D82"/>
    <w:rsid w:val="00255E18"/>
    <w:rsid w:val="0025623F"/>
    <w:rsid w:val="00256361"/>
    <w:rsid w:val="002563DB"/>
    <w:rsid w:val="0025644B"/>
    <w:rsid w:val="00256FFE"/>
    <w:rsid w:val="002574D1"/>
    <w:rsid w:val="00257687"/>
    <w:rsid w:val="00257A6B"/>
    <w:rsid w:val="00257D77"/>
    <w:rsid w:val="00257D91"/>
    <w:rsid w:val="00257DDA"/>
    <w:rsid w:val="00257DE9"/>
    <w:rsid w:val="00257E4E"/>
    <w:rsid w:val="00260426"/>
    <w:rsid w:val="002606E3"/>
    <w:rsid w:val="0026095C"/>
    <w:rsid w:val="00260FAD"/>
    <w:rsid w:val="0026123A"/>
    <w:rsid w:val="002613CD"/>
    <w:rsid w:val="00261A4A"/>
    <w:rsid w:val="002625A7"/>
    <w:rsid w:val="002627EE"/>
    <w:rsid w:val="0026295B"/>
    <w:rsid w:val="00262B4E"/>
    <w:rsid w:val="002631AA"/>
    <w:rsid w:val="002631F8"/>
    <w:rsid w:val="00263248"/>
    <w:rsid w:val="0026335C"/>
    <w:rsid w:val="0026356D"/>
    <w:rsid w:val="002636BC"/>
    <w:rsid w:val="00263B0B"/>
    <w:rsid w:val="002648EB"/>
    <w:rsid w:val="00264962"/>
    <w:rsid w:val="00264F3B"/>
    <w:rsid w:val="002652E4"/>
    <w:rsid w:val="002653F0"/>
    <w:rsid w:val="00265547"/>
    <w:rsid w:val="002656A1"/>
    <w:rsid w:val="0026599C"/>
    <w:rsid w:val="00265BF1"/>
    <w:rsid w:val="00265C34"/>
    <w:rsid w:val="00265EFE"/>
    <w:rsid w:val="00265F33"/>
    <w:rsid w:val="00266217"/>
    <w:rsid w:val="00266432"/>
    <w:rsid w:val="0026655C"/>
    <w:rsid w:val="00266B4D"/>
    <w:rsid w:val="00266FED"/>
    <w:rsid w:val="00267217"/>
    <w:rsid w:val="00267454"/>
    <w:rsid w:val="00267B8C"/>
    <w:rsid w:val="00267DC2"/>
    <w:rsid w:val="00267EF7"/>
    <w:rsid w:val="00267FF6"/>
    <w:rsid w:val="00270054"/>
    <w:rsid w:val="0027005D"/>
    <w:rsid w:val="00270214"/>
    <w:rsid w:val="00270282"/>
    <w:rsid w:val="00270649"/>
    <w:rsid w:val="0027077B"/>
    <w:rsid w:val="002708CC"/>
    <w:rsid w:val="00270A3D"/>
    <w:rsid w:val="00270BD5"/>
    <w:rsid w:val="00270BEC"/>
    <w:rsid w:val="00270C30"/>
    <w:rsid w:val="00270D00"/>
    <w:rsid w:val="00270DFE"/>
    <w:rsid w:val="00270E5A"/>
    <w:rsid w:val="00271215"/>
    <w:rsid w:val="0027129F"/>
    <w:rsid w:val="002719B8"/>
    <w:rsid w:val="002719D6"/>
    <w:rsid w:val="00271CED"/>
    <w:rsid w:val="00272006"/>
    <w:rsid w:val="0027237A"/>
    <w:rsid w:val="0027248C"/>
    <w:rsid w:val="0027250D"/>
    <w:rsid w:val="00272B06"/>
    <w:rsid w:val="00272C59"/>
    <w:rsid w:val="0027302F"/>
    <w:rsid w:val="00273473"/>
    <w:rsid w:val="00273CC8"/>
    <w:rsid w:val="00273D78"/>
    <w:rsid w:val="00273DC5"/>
    <w:rsid w:val="0027445A"/>
    <w:rsid w:val="0027453A"/>
    <w:rsid w:val="00274742"/>
    <w:rsid w:val="00274763"/>
    <w:rsid w:val="002747AE"/>
    <w:rsid w:val="0027483E"/>
    <w:rsid w:val="002749FD"/>
    <w:rsid w:val="00274A56"/>
    <w:rsid w:val="00274A68"/>
    <w:rsid w:val="00274A8A"/>
    <w:rsid w:val="00274E87"/>
    <w:rsid w:val="00274EF3"/>
    <w:rsid w:val="002755F8"/>
    <w:rsid w:val="00275650"/>
    <w:rsid w:val="002756D8"/>
    <w:rsid w:val="0027577B"/>
    <w:rsid w:val="00275796"/>
    <w:rsid w:val="00275A8A"/>
    <w:rsid w:val="00275E35"/>
    <w:rsid w:val="00275E5A"/>
    <w:rsid w:val="00275E65"/>
    <w:rsid w:val="00276123"/>
    <w:rsid w:val="00276555"/>
    <w:rsid w:val="0027661A"/>
    <w:rsid w:val="0027666A"/>
    <w:rsid w:val="0027684F"/>
    <w:rsid w:val="00276922"/>
    <w:rsid w:val="00276BF0"/>
    <w:rsid w:val="00276C53"/>
    <w:rsid w:val="002771C4"/>
    <w:rsid w:val="0027741A"/>
    <w:rsid w:val="002777B9"/>
    <w:rsid w:val="00277A34"/>
    <w:rsid w:val="00277B03"/>
    <w:rsid w:val="00277C70"/>
    <w:rsid w:val="00277F8B"/>
    <w:rsid w:val="00277FB6"/>
    <w:rsid w:val="00280073"/>
    <w:rsid w:val="0028028D"/>
    <w:rsid w:val="0028100B"/>
    <w:rsid w:val="002810B3"/>
    <w:rsid w:val="002811F9"/>
    <w:rsid w:val="002814B6"/>
    <w:rsid w:val="002817FA"/>
    <w:rsid w:val="00281812"/>
    <w:rsid w:val="002818B5"/>
    <w:rsid w:val="0028196C"/>
    <w:rsid w:val="00281977"/>
    <w:rsid w:val="00281CEF"/>
    <w:rsid w:val="00282186"/>
    <w:rsid w:val="002822AF"/>
    <w:rsid w:val="00282619"/>
    <w:rsid w:val="00282A3E"/>
    <w:rsid w:val="00282B32"/>
    <w:rsid w:val="00282D45"/>
    <w:rsid w:val="00282F64"/>
    <w:rsid w:val="00283271"/>
    <w:rsid w:val="002832A4"/>
    <w:rsid w:val="0028331F"/>
    <w:rsid w:val="0028341D"/>
    <w:rsid w:val="002837AD"/>
    <w:rsid w:val="00283A03"/>
    <w:rsid w:val="00283AC3"/>
    <w:rsid w:val="00283B4F"/>
    <w:rsid w:val="00283CCA"/>
    <w:rsid w:val="002841C2"/>
    <w:rsid w:val="0028450E"/>
    <w:rsid w:val="002845B6"/>
    <w:rsid w:val="00284944"/>
    <w:rsid w:val="00284DF8"/>
    <w:rsid w:val="002855E8"/>
    <w:rsid w:val="00285F1A"/>
    <w:rsid w:val="0028612D"/>
    <w:rsid w:val="0028631B"/>
    <w:rsid w:val="0028647F"/>
    <w:rsid w:val="00286B0D"/>
    <w:rsid w:val="00286CA9"/>
    <w:rsid w:val="00286E36"/>
    <w:rsid w:val="00286F66"/>
    <w:rsid w:val="00287092"/>
    <w:rsid w:val="0028717A"/>
    <w:rsid w:val="002871DF"/>
    <w:rsid w:val="00287447"/>
    <w:rsid w:val="002876CB"/>
    <w:rsid w:val="002878DE"/>
    <w:rsid w:val="00287900"/>
    <w:rsid w:val="00287A23"/>
    <w:rsid w:val="00287CD8"/>
    <w:rsid w:val="00287CFC"/>
    <w:rsid w:val="00287D80"/>
    <w:rsid w:val="00287E4E"/>
    <w:rsid w:val="00287FC5"/>
    <w:rsid w:val="00290040"/>
    <w:rsid w:val="00290783"/>
    <w:rsid w:val="002909C6"/>
    <w:rsid w:val="00290FB2"/>
    <w:rsid w:val="002910E9"/>
    <w:rsid w:val="002911B1"/>
    <w:rsid w:val="00291937"/>
    <w:rsid w:val="00291A21"/>
    <w:rsid w:val="00291C0D"/>
    <w:rsid w:val="00292036"/>
    <w:rsid w:val="00292208"/>
    <w:rsid w:val="002922E0"/>
    <w:rsid w:val="00292520"/>
    <w:rsid w:val="00292CD1"/>
    <w:rsid w:val="00292E1A"/>
    <w:rsid w:val="002931B1"/>
    <w:rsid w:val="00293447"/>
    <w:rsid w:val="0029359E"/>
    <w:rsid w:val="002935A8"/>
    <w:rsid w:val="00293A18"/>
    <w:rsid w:val="00293CE4"/>
    <w:rsid w:val="00293E4B"/>
    <w:rsid w:val="00293F2A"/>
    <w:rsid w:val="00293F31"/>
    <w:rsid w:val="00293F5D"/>
    <w:rsid w:val="002940D4"/>
    <w:rsid w:val="002941F2"/>
    <w:rsid w:val="0029426E"/>
    <w:rsid w:val="00294454"/>
    <w:rsid w:val="0029470C"/>
    <w:rsid w:val="00294DEC"/>
    <w:rsid w:val="00294F96"/>
    <w:rsid w:val="00295486"/>
    <w:rsid w:val="0029555D"/>
    <w:rsid w:val="00295CC1"/>
    <w:rsid w:val="00295E03"/>
    <w:rsid w:val="00295F4F"/>
    <w:rsid w:val="00296395"/>
    <w:rsid w:val="002964A0"/>
    <w:rsid w:val="00296A34"/>
    <w:rsid w:val="00296C0B"/>
    <w:rsid w:val="00296C70"/>
    <w:rsid w:val="00296EB2"/>
    <w:rsid w:val="002971B7"/>
    <w:rsid w:val="0029771F"/>
    <w:rsid w:val="00297832"/>
    <w:rsid w:val="00297845"/>
    <w:rsid w:val="002A02AC"/>
    <w:rsid w:val="002A02DC"/>
    <w:rsid w:val="002A036D"/>
    <w:rsid w:val="002A0413"/>
    <w:rsid w:val="002A04C2"/>
    <w:rsid w:val="002A0529"/>
    <w:rsid w:val="002A061B"/>
    <w:rsid w:val="002A06AC"/>
    <w:rsid w:val="002A0A54"/>
    <w:rsid w:val="002A0A8A"/>
    <w:rsid w:val="002A0E1B"/>
    <w:rsid w:val="002A0F19"/>
    <w:rsid w:val="002A16A6"/>
    <w:rsid w:val="002A1AAB"/>
    <w:rsid w:val="002A1BA3"/>
    <w:rsid w:val="002A1C1B"/>
    <w:rsid w:val="002A22AB"/>
    <w:rsid w:val="002A2A02"/>
    <w:rsid w:val="002A2B30"/>
    <w:rsid w:val="002A2D9D"/>
    <w:rsid w:val="002A2E2E"/>
    <w:rsid w:val="002A307D"/>
    <w:rsid w:val="002A30B3"/>
    <w:rsid w:val="002A3178"/>
    <w:rsid w:val="002A32FB"/>
    <w:rsid w:val="002A35A1"/>
    <w:rsid w:val="002A3DFF"/>
    <w:rsid w:val="002A40F6"/>
    <w:rsid w:val="002A42AF"/>
    <w:rsid w:val="002A43EC"/>
    <w:rsid w:val="002A4616"/>
    <w:rsid w:val="002A4991"/>
    <w:rsid w:val="002A4DA2"/>
    <w:rsid w:val="002A4DD8"/>
    <w:rsid w:val="002A4E13"/>
    <w:rsid w:val="002A4ED3"/>
    <w:rsid w:val="002A5191"/>
    <w:rsid w:val="002A5299"/>
    <w:rsid w:val="002A5615"/>
    <w:rsid w:val="002A572D"/>
    <w:rsid w:val="002A57EF"/>
    <w:rsid w:val="002A5DF6"/>
    <w:rsid w:val="002A5E6C"/>
    <w:rsid w:val="002A5E95"/>
    <w:rsid w:val="002A6121"/>
    <w:rsid w:val="002A61D1"/>
    <w:rsid w:val="002A6238"/>
    <w:rsid w:val="002A6482"/>
    <w:rsid w:val="002A6535"/>
    <w:rsid w:val="002A6ABD"/>
    <w:rsid w:val="002A705D"/>
    <w:rsid w:val="002A7324"/>
    <w:rsid w:val="002A7502"/>
    <w:rsid w:val="002A7527"/>
    <w:rsid w:val="002A754F"/>
    <w:rsid w:val="002A7695"/>
    <w:rsid w:val="002A78C4"/>
    <w:rsid w:val="002A7A30"/>
    <w:rsid w:val="002B003A"/>
    <w:rsid w:val="002B05C3"/>
    <w:rsid w:val="002B05E1"/>
    <w:rsid w:val="002B066C"/>
    <w:rsid w:val="002B06B5"/>
    <w:rsid w:val="002B06D4"/>
    <w:rsid w:val="002B06F4"/>
    <w:rsid w:val="002B09E2"/>
    <w:rsid w:val="002B11FC"/>
    <w:rsid w:val="002B121F"/>
    <w:rsid w:val="002B1235"/>
    <w:rsid w:val="002B1317"/>
    <w:rsid w:val="002B1716"/>
    <w:rsid w:val="002B176F"/>
    <w:rsid w:val="002B1ACD"/>
    <w:rsid w:val="002B1EC0"/>
    <w:rsid w:val="002B1F45"/>
    <w:rsid w:val="002B20E9"/>
    <w:rsid w:val="002B23F5"/>
    <w:rsid w:val="002B243F"/>
    <w:rsid w:val="002B255F"/>
    <w:rsid w:val="002B28B9"/>
    <w:rsid w:val="002B2C0E"/>
    <w:rsid w:val="002B2CE6"/>
    <w:rsid w:val="002B2E5C"/>
    <w:rsid w:val="002B2E7C"/>
    <w:rsid w:val="002B2E87"/>
    <w:rsid w:val="002B2EAE"/>
    <w:rsid w:val="002B31AE"/>
    <w:rsid w:val="002B32AA"/>
    <w:rsid w:val="002B3775"/>
    <w:rsid w:val="002B37C8"/>
    <w:rsid w:val="002B37D5"/>
    <w:rsid w:val="002B3A98"/>
    <w:rsid w:val="002B3AB7"/>
    <w:rsid w:val="002B3DFA"/>
    <w:rsid w:val="002B4169"/>
    <w:rsid w:val="002B42C9"/>
    <w:rsid w:val="002B435D"/>
    <w:rsid w:val="002B459B"/>
    <w:rsid w:val="002B4867"/>
    <w:rsid w:val="002B4AF7"/>
    <w:rsid w:val="002B4CAB"/>
    <w:rsid w:val="002B4D16"/>
    <w:rsid w:val="002B537F"/>
    <w:rsid w:val="002B54FA"/>
    <w:rsid w:val="002B55E3"/>
    <w:rsid w:val="002B5719"/>
    <w:rsid w:val="002B5923"/>
    <w:rsid w:val="002B5F4D"/>
    <w:rsid w:val="002B65D1"/>
    <w:rsid w:val="002B6C41"/>
    <w:rsid w:val="002B6E73"/>
    <w:rsid w:val="002B71C0"/>
    <w:rsid w:val="002B72FB"/>
    <w:rsid w:val="002B7387"/>
    <w:rsid w:val="002B7ACC"/>
    <w:rsid w:val="002B7B5A"/>
    <w:rsid w:val="002B7ED9"/>
    <w:rsid w:val="002B7FCD"/>
    <w:rsid w:val="002C02A4"/>
    <w:rsid w:val="002C02CB"/>
    <w:rsid w:val="002C0AB9"/>
    <w:rsid w:val="002C0EFF"/>
    <w:rsid w:val="002C125E"/>
    <w:rsid w:val="002C1269"/>
    <w:rsid w:val="002C1618"/>
    <w:rsid w:val="002C17C2"/>
    <w:rsid w:val="002C1A1A"/>
    <w:rsid w:val="002C1C90"/>
    <w:rsid w:val="002C1D08"/>
    <w:rsid w:val="002C1EEB"/>
    <w:rsid w:val="002C21CE"/>
    <w:rsid w:val="002C2502"/>
    <w:rsid w:val="002C252F"/>
    <w:rsid w:val="002C275E"/>
    <w:rsid w:val="002C27FA"/>
    <w:rsid w:val="002C2D96"/>
    <w:rsid w:val="002C35BD"/>
    <w:rsid w:val="002C39E0"/>
    <w:rsid w:val="002C3A18"/>
    <w:rsid w:val="002C3AEB"/>
    <w:rsid w:val="002C3BBD"/>
    <w:rsid w:val="002C3D9F"/>
    <w:rsid w:val="002C3F04"/>
    <w:rsid w:val="002C4039"/>
    <w:rsid w:val="002C41D5"/>
    <w:rsid w:val="002C444B"/>
    <w:rsid w:val="002C4481"/>
    <w:rsid w:val="002C4FA2"/>
    <w:rsid w:val="002C50B4"/>
    <w:rsid w:val="002C58B2"/>
    <w:rsid w:val="002C5A19"/>
    <w:rsid w:val="002C5BD4"/>
    <w:rsid w:val="002C5E41"/>
    <w:rsid w:val="002C5F42"/>
    <w:rsid w:val="002C6117"/>
    <w:rsid w:val="002C614C"/>
    <w:rsid w:val="002C6215"/>
    <w:rsid w:val="002C63CA"/>
    <w:rsid w:val="002C63D6"/>
    <w:rsid w:val="002C6463"/>
    <w:rsid w:val="002C6489"/>
    <w:rsid w:val="002C65ED"/>
    <w:rsid w:val="002C693C"/>
    <w:rsid w:val="002C6A52"/>
    <w:rsid w:val="002C6B70"/>
    <w:rsid w:val="002C6CD6"/>
    <w:rsid w:val="002C6FE9"/>
    <w:rsid w:val="002C71D6"/>
    <w:rsid w:val="002C71DE"/>
    <w:rsid w:val="002C78F0"/>
    <w:rsid w:val="002C7A20"/>
    <w:rsid w:val="002D03AC"/>
    <w:rsid w:val="002D06BC"/>
    <w:rsid w:val="002D0BE5"/>
    <w:rsid w:val="002D146D"/>
    <w:rsid w:val="002D1476"/>
    <w:rsid w:val="002D149D"/>
    <w:rsid w:val="002D14CE"/>
    <w:rsid w:val="002D1980"/>
    <w:rsid w:val="002D1B77"/>
    <w:rsid w:val="002D1D07"/>
    <w:rsid w:val="002D1E2E"/>
    <w:rsid w:val="002D232B"/>
    <w:rsid w:val="002D2A19"/>
    <w:rsid w:val="002D2B5C"/>
    <w:rsid w:val="002D2BAB"/>
    <w:rsid w:val="002D2ED7"/>
    <w:rsid w:val="002D2F8A"/>
    <w:rsid w:val="002D3177"/>
    <w:rsid w:val="002D31DF"/>
    <w:rsid w:val="002D32A3"/>
    <w:rsid w:val="002D32A9"/>
    <w:rsid w:val="002D366F"/>
    <w:rsid w:val="002D36FD"/>
    <w:rsid w:val="002D376F"/>
    <w:rsid w:val="002D3966"/>
    <w:rsid w:val="002D3B39"/>
    <w:rsid w:val="002D3CA4"/>
    <w:rsid w:val="002D3F10"/>
    <w:rsid w:val="002D42A7"/>
    <w:rsid w:val="002D4483"/>
    <w:rsid w:val="002D4595"/>
    <w:rsid w:val="002D45D7"/>
    <w:rsid w:val="002D45F4"/>
    <w:rsid w:val="002D46BF"/>
    <w:rsid w:val="002D46EF"/>
    <w:rsid w:val="002D472B"/>
    <w:rsid w:val="002D47CC"/>
    <w:rsid w:val="002D4CEE"/>
    <w:rsid w:val="002D4DD4"/>
    <w:rsid w:val="002D4FB7"/>
    <w:rsid w:val="002D503E"/>
    <w:rsid w:val="002D5108"/>
    <w:rsid w:val="002D532B"/>
    <w:rsid w:val="002D56B5"/>
    <w:rsid w:val="002D5ACB"/>
    <w:rsid w:val="002D5C92"/>
    <w:rsid w:val="002D61EA"/>
    <w:rsid w:val="002D6526"/>
    <w:rsid w:val="002D658A"/>
    <w:rsid w:val="002D67AD"/>
    <w:rsid w:val="002D68BD"/>
    <w:rsid w:val="002D6A55"/>
    <w:rsid w:val="002D6F1A"/>
    <w:rsid w:val="002D6F5B"/>
    <w:rsid w:val="002D7021"/>
    <w:rsid w:val="002D71DD"/>
    <w:rsid w:val="002D7465"/>
    <w:rsid w:val="002D7735"/>
    <w:rsid w:val="002D7A98"/>
    <w:rsid w:val="002D7C8C"/>
    <w:rsid w:val="002D7F24"/>
    <w:rsid w:val="002E0011"/>
    <w:rsid w:val="002E01A8"/>
    <w:rsid w:val="002E0738"/>
    <w:rsid w:val="002E0815"/>
    <w:rsid w:val="002E0B4F"/>
    <w:rsid w:val="002E0CD7"/>
    <w:rsid w:val="002E1007"/>
    <w:rsid w:val="002E1257"/>
    <w:rsid w:val="002E1A74"/>
    <w:rsid w:val="002E1ADC"/>
    <w:rsid w:val="002E1AFE"/>
    <w:rsid w:val="002E1ECF"/>
    <w:rsid w:val="002E21E8"/>
    <w:rsid w:val="002E2289"/>
    <w:rsid w:val="002E2944"/>
    <w:rsid w:val="002E2DA6"/>
    <w:rsid w:val="002E2DD1"/>
    <w:rsid w:val="002E30F9"/>
    <w:rsid w:val="002E3244"/>
    <w:rsid w:val="002E32CC"/>
    <w:rsid w:val="002E3455"/>
    <w:rsid w:val="002E3739"/>
    <w:rsid w:val="002E3C72"/>
    <w:rsid w:val="002E3CC5"/>
    <w:rsid w:val="002E4419"/>
    <w:rsid w:val="002E462E"/>
    <w:rsid w:val="002E4A4D"/>
    <w:rsid w:val="002E4AE8"/>
    <w:rsid w:val="002E4E86"/>
    <w:rsid w:val="002E5191"/>
    <w:rsid w:val="002E539A"/>
    <w:rsid w:val="002E5A17"/>
    <w:rsid w:val="002E5D70"/>
    <w:rsid w:val="002E6032"/>
    <w:rsid w:val="002E618F"/>
    <w:rsid w:val="002E6984"/>
    <w:rsid w:val="002E6C16"/>
    <w:rsid w:val="002E6D57"/>
    <w:rsid w:val="002E6D8E"/>
    <w:rsid w:val="002E6E8E"/>
    <w:rsid w:val="002E6EAA"/>
    <w:rsid w:val="002E6ECF"/>
    <w:rsid w:val="002E70D2"/>
    <w:rsid w:val="002E7166"/>
    <w:rsid w:val="002E7280"/>
    <w:rsid w:val="002E7304"/>
    <w:rsid w:val="002E7477"/>
    <w:rsid w:val="002E7653"/>
    <w:rsid w:val="002E7736"/>
    <w:rsid w:val="002E7849"/>
    <w:rsid w:val="002E7859"/>
    <w:rsid w:val="002E7955"/>
    <w:rsid w:val="002E7A39"/>
    <w:rsid w:val="002E7AD8"/>
    <w:rsid w:val="002E7C65"/>
    <w:rsid w:val="002F030F"/>
    <w:rsid w:val="002F05C3"/>
    <w:rsid w:val="002F070A"/>
    <w:rsid w:val="002F08B4"/>
    <w:rsid w:val="002F09D3"/>
    <w:rsid w:val="002F0AFB"/>
    <w:rsid w:val="002F0FA1"/>
    <w:rsid w:val="002F103B"/>
    <w:rsid w:val="002F13BE"/>
    <w:rsid w:val="002F1516"/>
    <w:rsid w:val="002F1797"/>
    <w:rsid w:val="002F1855"/>
    <w:rsid w:val="002F18EA"/>
    <w:rsid w:val="002F1901"/>
    <w:rsid w:val="002F1932"/>
    <w:rsid w:val="002F1AA7"/>
    <w:rsid w:val="002F1E7A"/>
    <w:rsid w:val="002F21D5"/>
    <w:rsid w:val="002F23A6"/>
    <w:rsid w:val="002F285B"/>
    <w:rsid w:val="002F29D8"/>
    <w:rsid w:val="002F2AF6"/>
    <w:rsid w:val="002F2F81"/>
    <w:rsid w:val="002F380A"/>
    <w:rsid w:val="002F3A9C"/>
    <w:rsid w:val="002F45AD"/>
    <w:rsid w:val="002F48EC"/>
    <w:rsid w:val="002F49B7"/>
    <w:rsid w:val="002F49F4"/>
    <w:rsid w:val="002F4DA8"/>
    <w:rsid w:val="002F5682"/>
    <w:rsid w:val="002F56F5"/>
    <w:rsid w:val="002F5826"/>
    <w:rsid w:val="002F583B"/>
    <w:rsid w:val="002F5D2B"/>
    <w:rsid w:val="002F60D0"/>
    <w:rsid w:val="002F6620"/>
    <w:rsid w:val="002F6624"/>
    <w:rsid w:val="002F681A"/>
    <w:rsid w:val="002F69E6"/>
    <w:rsid w:val="002F6C17"/>
    <w:rsid w:val="002F6CC8"/>
    <w:rsid w:val="002F6F7D"/>
    <w:rsid w:val="002F7873"/>
    <w:rsid w:val="002F790F"/>
    <w:rsid w:val="002F7993"/>
    <w:rsid w:val="002F79D0"/>
    <w:rsid w:val="002F7DC4"/>
    <w:rsid w:val="002F7E6D"/>
    <w:rsid w:val="002F7FFA"/>
    <w:rsid w:val="003000DA"/>
    <w:rsid w:val="0030017C"/>
    <w:rsid w:val="00300703"/>
    <w:rsid w:val="0030088D"/>
    <w:rsid w:val="00300989"/>
    <w:rsid w:val="00300BDD"/>
    <w:rsid w:val="00300BE8"/>
    <w:rsid w:val="00300D41"/>
    <w:rsid w:val="00301190"/>
    <w:rsid w:val="0030122C"/>
    <w:rsid w:val="0030140F"/>
    <w:rsid w:val="0030154A"/>
    <w:rsid w:val="0030159A"/>
    <w:rsid w:val="00301837"/>
    <w:rsid w:val="00301A7F"/>
    <w:rsid w:val="00301B9C"/>
    <w:rsid w:val="00301FAB"/>
    <w:rsid w:val="00302290"/>
    <w:rsid w:val="00302471"/>
    <w:rsid w:val="003025F0"/>
    <w:rsid w:val="0030268C"/>
    <w:rsid w:val="003027C9"/>
    <w:rsid w:val="003029FE"/>
    <w:rsid w:val="00302ACD"/>
    <w:rsid w:val="00302D3A"/>
    <w:rsid w:val="00302E6B"/>
    <w:rsid w:val="00303432"/>
    <w:rsid w:val="0030352D"/>
    <w:rsid w:val="003035AD"/>
    <w:rsid w:val="00303902"/>
    <w:rsid w:val="00303B76"/>
    <w:rsid w:val="00303F1A"/>
    <w:rsid w:val="00303FE2"/>
    <w:rsid w:val="00304173"/>
    <w:rsid w:val="0030419C"/>
    <w:rsid w:val="003043DF"/>
    <w:rsid w:val="00304483"/>
    <w:rsid w:val="0030449D"/>
    <w:rsid w:val="00304653"/>
    <w:rsid w:val="00304D3F"/>
    <w:rsid w:val="00304DA4"/>
    <w:rsid w:val="00305096"/>
    <w:rsid w:val="003052CD"/>
    <w:rsid w:val="00305573"/>
    <w:rsid w:val="00305D01"/>
    <w:rsid w:val="00305E5E"/>
    <w:rsid w:val="0030608C"/>
    <w:rsid w:val="0030631A"/>
    <w:rsid w:val="0030688A"/>
    <w:rsid w:val="00306AB0"/>
    <w:rsid w:val="00306D9D"/>
    <w:rsid w:val="00306EDE"/>
    <w:rsid w:val="003070F8"/>
    <w:rsid w:val="00307112"/>
    <w:rsid w:val="003071D4"/>
    <w:rsid w:val="0030752B"/>
    <w:rsid w:val="0030772C"/>
    <w:rsid w:val="00307861"/>
    <w:rsid w:val="003079CB"/>
    <w:rsid w:val="00307ADD"/>
    <w:rsid w:val="00307ADE"/>
    <w:rsid w:val="00307AE9"/>
    <w:rsid w:val="00307EF5"/>
    <w:rsid w:val="00307EFB"/>
    <w:rsid w:val="00307F6E"/>
    <w:rsid w:val="003100BD"/>
    <w:rsid w:val="003100E0"/>
    <w:rsid w:val="003101A4"/>
    <w:rsid w:val="00310278"/>
    <w:rsid w:val="003104F2"/>
    <w:rsid w:val="003107A3"/>
    <w:rsid w:val="0031088E"/>
    <w:rsid w:val="0031090C"/>
    <w:rsid w:val="00310E62"/>
    <w:rsid w:val="00310F2A"/>
    <w:rsid w:val="003112D8"/>
    <w:rsid w:val="00311473"/>
    <w:rsid w:val="0031147F"/>
    <w:rsid w:val="003114FC"/>
    <w:rsid w:val="003115B7"/>
    <w:rsid w:val="00311856"/>
    <w:rsid w:val="00311BB6"/>
    <w:rsid w:val="00311BCF"/>
    <w:rsid w:val="00312145"/>
    <w:rsid w:val="003122CA"/>
    <w:rsid w:val="00312344"/>
    <w:rsid w:val="00312389"/>
    <w:rsid w:val="00312819"/>
    <w:rsid w:val="00312EE1"/>
    <w:rsid w:val="003132A1"/>
    <w:rsid w:val="00313534"/>
    <w:rsid w:val="00313642"/>
    <w:rsid w:val="003136D8"/>
    <w:rsid w:val="00313F08"/>
    <w:rsid w:val="00313F13"/>
    <w:rsid w:val="0031411B"/>
    <w:rsid w:val="00314319"/>
    <w:rsid w:val="0031449E"/>
    <w:rsid w:val="003144B9"/>
    <w:rsid w:val="0031479C"/>
    <w:rsid w:val="00314A86"/>
    <w:rsid w:val="00314C77"/>
    <w:rsid w:val="003151CF"/>
    <w:rsid w:val="003153C0"/>
    <w:rsid w:val="00315462"/>
    <w:rsid w:val="0031559C"/>
    <w:rsid w:val="0031599F"/>
    <w:rsid w:val="00315B83"/>
    <w:rsid w:val="00315C05"/>
    <w:rsid w:val="00315EE2"/>
    <w:rsid w:val="00316413"/>
    <w:rsid w:val="00316C94"/>
    <w:rsid w:val="0031709F"/>
    <w:rsid w:val="00317857"/>
    <w:rsid w:val="00317901"/>
    <w:rsid w:val="00317AF8"/>
    <w:rsid w:val="00317D3D"/>
    <w:rsid w:val="00317FE4"/>
    <w:rsid w:val="00320073"/>
    <w:rsid w:val="0032025D"/>
    <w:rsid w:val="0032040D"/>
    <w:rsid w:val="003205E2"/>
    <w:rsid w:val="00320688"/>
    <w:rsid w:val="0032075C"/>
    <w:rsid w:val="003207EF"/>
    <w:rsid w:val="00320AC4"/>
    <w:rsid w:val="00320D82"/>
    <w:rsid w:val="00320E6F"/>
    <w:rsid w:val="00320FC6"/>
    <w:rsid w:val="00321224"/>
    <w:rsid w:val="003214A7"/>
    <w:rsid w:val="003214BF"/>
    <w:rsid w:val="0032165C"/>
    <w:rsid w:val="00321B60"/>
    <w:rsid w:val="00321D1C"/>
    <w:rsid w:val="00321D35"/>
    <w:rsid w:val="00321F2F"/>
    <w:rsid w:val="00321FDA"/>
    <w:rsid w:val="003222E8"/>
    <w:rsid w:val="0032245B"/>
    <w:rsid w:val="0032273E"/>
    <w:rsid w:val="0032281F"/>
    <w:rsid w:val="003228E2"/>
    <w:rsid w:val="00322ADC"/>
    <w:rsid w:val="00322B63"/>
    <w:rsid w:val="00322CF1"/>
    <w:rsid w:val="00323083"/>
    <w:rsid w:val="00323174"/>
    <w:rsid w:val="003234F9"/>
    <w:rsid w:val="00323511"/>
    <w:rsid w:val="00323661"/>
    <w:rsid w:val="00323818"/>
    <w:rsid w:val="00323916"/>
    <w:rsid w:val="00323B45"/>
    <w:rsid w:val="00323B88"/>
    <w:rsid w:val="00323CC2"/>
    <w:rsid w:val="00323F8D"/>
    <w:rsid w:val="00324002"/>
    <w:rsid w:val="0032402A"/>
    <w:rsid w:val="00324107"/>
    <w:rsid w:val="003242C6"/>
    <w:rsid w:val="00324404"/>
    <w:rsid w:val="0032442E"/>
    <w:rsid w:val="00324635"/>
    <w:rsid w:val="00324689"/>
    <w:rsid w:val="00324A9A"/>
    <w:rsid w:val="00324B38"/>
    <w:rsid w:val="00324D52"/>
    <w:rsid w:val="00324D78"/>
    <w:rsid w:val="003250D4"/>
    <w:rsid w:val="00325262"/>
    <w:rsid w:val="00325333"/>
    <w:rsid w:val="003253F4"/>
    <w:rsid w:val="003255D7"/>
    <w:rsid w:val="003256B8"/>
    <w:rsid w:val="00325A95"/>
    <w:rsid w:val="00325BE4"/>
    <w:rsid w:val="00325E7B"/>
    <w:rsid w:val="00326056"/>
    <w:rsid w:val="00326495"/>
    <w:rsid w:val="003269E1"/>
    <w:rsid w:val="00326C80"/>
    <w:rsid w:val="00326CE3"/>
    <w:rsid w:val="00326E21"/>
    <w:rsid w:val="00326E5E"/>
    <w:rsid w:val="00326EC0"/>
    <w:rsid w:val="003272C6"/>
    <w:rsid w:val="003274A3"/>
    <w:rsid w:val="00327804"/>
    <w:rsid w:val="00327874"/>
    <w:rsid w:val="003279FB"/>
    <w:rsid w:val="00327B14"/>
    <w:rsid w:val="00327E5C"/>
    <w:rsid w:val="00327E8C"/>
    <w:rsid w:val="00327FAA"/>
    <w:rsid w:val="0033081E"/>
    <w:rsid w:val="00330963"/>
    <w:rsid w:val="00330C4F"/>
    <w:rsid w:val="00330E77"/>
    <w:rsid w:val="003311B1"/>
    <w:rsid w:val="0033122E"/>
    <w:rsid w:val="00331472"/>
    <w:rsid w:val="00331530"/>
    <w:rsid w:val="00331A70"/>
    <w:rsid w:val="00331A97"/>
    <w:rsid w:val="00331B40"/>
    <w:rsid w:val="00331C0D"/>
    <w:rsid w:val="003325B9"/>
    <w:rsid w:val="0033293C"/>
    <w:rsid w:val="00332BDF"/>
    <w:rsid w:val="003331C8"/>
    <w:rsid w:val="00333283"/>
    <w:rsid w:val="0033332E"/>
    <w:rsid w:val="00333A1D"/>
    <w:rsid w:val="00333AC0"/>
    <w:rsid w:val="00333B1F"/>
    <w:rsid w:val="00333D5B"/>
    <w:rsid w:val="00333DCF"/>
    <w:rsid w:val="0033413D"/>
    <w:rsid w:val="0033418A"/>
    <w:rsid w:val="00334653"/>
    <w:rsid w:val="003346B3"/>
    <w:rsid w:val="003349E5"/>
    <w:rsid w:val="00334B10"/>
    <w:rsid w:val="00334C91"/>
    <w:rsid w:val="00334D84"/>
    <w:rsid w:val="00334DB6"/>
    <w:rsid w:val="00334F8B"/>
    <w:rsid w:val="00335139"/>
    <w:rsid w:val="00335513"/>
    <w:rsid w:val="00335544"/>
    <w:rsid w:val="00335D14"/>
    <w:rsid w:val="00335FED"/>
    <w:rsid w:val="00336011"/>
    <w:rsid w:val="003360A1"/>
    <w:rsid w:val="00336257"/>
    <w:rsid w:val="00336624"/>
    <w:rsid w:val="0033674C"/>
    <w:rsid w:val="003367A1"/>
    <w:rsid w:val="003367B4"/>
    <w:rsid w:val="00336F8D"/>
    <w:rsid w:val="00337134"/>
    <w:rsid w:val="00337497"/>
    <w:rsid w:val="00337631"/>
    <w:rsid w:val="00337D0C"/>
    <w:rsid w:val="00340007"/>
    <w:rsid w:val="0034004F"/>
    <w:rsid w:val="00340097"/>
    <w:rsid w:val="0034046F"/>
    <w:rsid w:val="003404F0"/>
    <w:rsid w:val="00340736"/>
    <w:rsid w:val="00340B41"/>
    <w:rsid w:val="00340BAA"/>
    <w:rsid w:val="00341219"/>
    <w:rsid w:val="003413BD"/>
    <w:rsid w:val="003416B1"/>
    <w:rsid w:val="0034178E"/>
    <w:rsid w:val="003417E1"/>
    <w:rsid w:val="00341F31"/>
    <w:rsid w:val="003421AD"/>
    <w:rsid w:val="003423B0"/>
    <w:rsid w:val="00342480"/>
    <w:rsid w:val="00342577"/>
    <w:rsid w:val="003426FB"/>
    <w:rsid w:val="0034273F"/>
    <w:rsid w:val="003427D1"/>
    <w:rsid w:val="00342976"/>
    <w:rsid w:val="00342D27"/>
    <w:rsid w:val="003430BA"/>
    <w:rsid w:val="003434E1"/>
    <w:rsid w:val="003439A4"/>
    <w:rsid w:val="00343ACE"/>
    <w:rsid w:val="00343BD5"/>
    <w:rsid w:val="00343D00"/>
    <w:rsid w:val="00343D5B"/>
    <w:rsid w:val="00343E85"/>
    <w:rsid w:val="00343F17"/>
    <w:rsid w:val="0034428C"/>
    <w:rsid w:val="0034457B"/>
    <w:rsid w:val="00344701"/>
    <w:rsid w:val="00344A19"/>
    <w:rsid w:val="00344DAE"/>
    <w:rsid w:val="00344E68"/>
    <w:rsid w:val="0034525F"/>
    <w:rsid w:val="003452A8"/>
    <w:rsid w:val="003459EE"/>
    <w:rsid w:val="00345E6C"/>
    <w:rsid w:val="00345EC1"/>
    <w:rsid w:val="003469DD"/>
    <w:rsid w:val="00346C36"/>
    <w:rsid w:val="00346C73"/>
    <w:rsid w:val="00346C9F"/>
    <w:rsid w:val="003471E1"/>
    <w:rsid w:val="0034789E"/>
    <w:rsid w:val="00347BBC"/>
    <w:rsid w:val="00347E20"/>
    <w:rsid w:val="00350523"/>
    <w:rsid w:val="00350591"/>
    <w:rsid w:val="003505E1"/>
    <w:rsid w:val="00350706"/>
    <w:rsid w:val="00350923"/>
    <w:rsid w:val="00351012"/>
    <w:rsid w:val="003513EC"/>
    <w:rsid w:val="0035146A"/>
    <w:rsid w:val="003514FB"/>
    <w:rsid w:val="00351894"/>
    <w:rsid w:val="003518AF"/>
    <w:rsid w:val="00351DB0"/>
    <w:rsid w:val="00352004"/>
    <w:rsid w:val="003520A3"/>
    <w:rsid w:val="00352A57"/>
    <w:rsid w:val="00352F69"/>
    <w:rsid w:val="0035356A"/>
    <w:rsid w:val="00353807"/>
    <w:rsid w:val="003538F6"/>
    <w:rsid w:val="00353DC3"/>
    <w:rsid w:val="00353E50"/>
    <w:rsid w:val="00353EDE"/>
    <w:rsid w:val="0035442D"/>
    <w:rsid w:val="0035479A"/>
    <w:rsid w:val="00354800"/>
    <w:rsid w:val="003548F7"/>
    <w:rsid w:val="00354C0D"/>
    <w:rsid w:val="00354F1C"/>
    <w:rsid w:val="0035515D"/>
    <w:rsid w:val="00355235"/>
    <w:rsid w:val="0035533E"/>
    <w:rsid w:val="00355B07"/>
    <w:rsid w:val="00355BCE"/>
    <w:rsid w:val="00355E32"/>
    <w:rsid w:val="00355E8E"/>
    <w:rsid w:val="0035617A"/>
    <w:rsid w:val="00356382"/>
    <w:rsid w:val="0035669E"/>
    <w:rsid w:val="003566B6"/>
    <w:rsid w:val="00356890"/>
    <w:rsid w:val="00356A51"/>
    <w:rsid w:val="00356E75"/>
    <w:rsid w:val="00356EAC"/>
    <w:rsid w:val="00357182"/>
    <w:rsid w:val="003571CD"/>
    <w:rsid w:val="00357220"/>
    <w:rsid w:val="0035730F"/>
    <w:rsid w:val="003573E6"/>
    <w:rsid w:val="00357659"/>
    <w:rsid w:val="003577F7"/>
    <w:rsid w:val="00357BF0"/>
    <w:rsid w:val="00357CDB"/>
    <w:rsid w:val="00357E26"/>
    <w:rsid w:val="00360455"/>
    <w:rsid w:val="0036049C"/>
    <w:rsid w:val="00360586"/>
    <w:rsid w:val="0036072D"/>
    <w:rsid w:val="00360B27"/>
    <w:rsid w:val="00360B6D"/>
    <w:rsid w:val="00360B8E"/>
    <w:rsid w:val="00360BFD"/>
    <w:rsid w:val="00360EC2"/>
    <w:rsid w:val="00361049"/>
    <w:rsid w:val="00361123"/>
    <w:rsid w:val="0036118C"/>
    <w:rsid w:val="00361239"/>
    <w:rsid w:val="003612E7"/>
    <w:rsid w:val="00361373"/>
    <w:rsid w:val="00361683"/>
    <w:rsid w:val="00361716"/>
    <w:rsid w:val="00361AB4"/>
    <w:rsid w:val="00361DA4"/>
    <w:rsid w:val="00361F91"/>
    <w:rsid w:val="00362047"/>
    <w:rsid w:val="003621B2"/>
    <w:rsid w:val="003621DA"/>
    <w:rsid w:val="003625A6"/>
    <w:rsid w:val="00362888"/>
    <w:rsid w:val="00362949"/>
    <w:rsid w:val="003629CF"/>
    <w:rsid w:val="00362AA7"/>
    <w:rsid w:val="00362CE7"/>
    <w:rsid w:val="00362CE9"/>
    <w:rsid w:val="00362F13"/>
    <w:rsid w:val="00362F1A"/>
    <w:rsid w:val="003635ED"/>
    <w:rsid w:val="003636B4"/>
    <w:rsid w:val="00363795"/>
    <w:rsid w:val="00363874"/>
    <w:rsid w:val="00363A07"/>
    <w:rsid w:val="00363C39"/>
    <w:rsid w:val="00363E26"/>
    <w:rsid w:val="00363ED5"/>
    <w:rsid w:val="00363F1D"/>
    <w:rsid w:val="0036419C"/>
    <w:rsid w:val="003641B9"/>
    <w:rsid w:val="0036421E"/>
    <w:rsid w:val="0036421F"/>
    <w:rsid w:val="0036426E"/>
    <w:rsid w:val="003643A0"/>
    <w:rsid w:val="0036468D"/>
    <w:rsid w:val="003648E9"/>
    <w:rsid w:val="00364C28"/>
    <w:rsid w:val="00364C54"/>
    <w:rsid w:val="00365050"/>
    <w:rsid w:val="0036507B"/>
    <w:rsid w:val="00365116"/>
    <w:rsid w:val="0036512A"/>
    <w:rsid w:val="00365301"/>
    <w:rsid w:val="003654C0"/>
    <w:rsid w:val="003655FD"/>
    <w:rsid w:val="0036568F"/>
    <w:rsid w:val="0036597C"/>
    <w:rsid w:val="00365B68"/>
    <w:rsid w:val="00365C93"/>
    <w:rsid w:val="00366657"/>
    <w:rsid w:val="00366697"/>
    <w:rsid w:val="00366925"/>
    <w:rsid w:val="003669C5"/>
    <w:rsid w:val="00366DCC"/>
    <w:rsid w:val="00367094"/>
    <w:rsid w:val="003673B6"/>
    <w:rsid w:val="00367751"/>
    <w:rsid w:val="00370210"/>
    <w:rsid w:val="00370248"/>
    <w:rsid w:val="0037038A"/>
    <w:rsid w:val="00370485"/>
    <w:rsid w:val="00370E9B"/>
    <w:rsid w:val="00371209"/>
    <w:rsid w:val="003712B6"/>
    <w:rsid w:val="003713A5"/>
    <w:rsid w:val="00371669"/>
    <w:rsid w:val="00371941"/>
    <w:rsid w:val="00371945"/>
    <w:rsid w:val="00371EDE"/>
    <w:rsid w:val="00371F15"/>
    <w:rsid w:val="00371F55"/>
    <w:rsid w:val="00372156"/>
    <w:rsid w:val="0037248F"/>
    <w:rsid w:val="003731CE"/>
    <w:rsid w:val="00373490"/>
    <w:rsid w:val="0037385B"/>
    <w:rsid w:val="00373AA9"/>
    <w:rsid w:val="00373CC8"/>
    <w:rsid w:val="00374212"/>
    <w:rsid w:val="0037425B"/>
    <w:rsid w:val="0037453D"/>
    <w:rsid w:val="003746DC"/>
    <w:rsid w:val="00374726"/>
    <w:rsid w:val="003747C4"/>
    <w:rsid w:val="00374A46"/>
    <w:rsid w:val="00374BCB"/>
    <w:rsid w:val="0037523F"/>
    <w:rsid w:val="0037526C"/>
    <w:rsid w:val="00375291"/>
    <w:rsid w:val="003754B2"/>
    <w:rsid w:val="00375DED"/>
    <w:rsid w:val="00375EE7"/>
    <w:rsid w:val="00375F3F"/>
    <w:rsid w:val="00376036"/>
    <w:rsid w:val="00376267"/>
    <w:rsid w:val="0037640A"/>
    <w:rsid w:val="00376537"/>
    <w:rsid w:val="003765B4"/>
    <w:rsid w:val="0037663D"/>
    <w:rsid w:val="00376C80"/>
    <w:rsid w:val="00376E82"/>
    <w:rsid w:val="0037735A"/>
    <w:rsid w:val="00377782"/>
    <w:rsid w:val="00377EE7"/>
    <w:rsid w:val="00380111"/>
    <w:rsid w:val="00380130"/>
    <w:rsid w:val="00380691"/>
    <w:rsid w:val="00380759"/>
    <w:rsid w:val="003809D3"/>
    <w:rsid w:val="00380D29"/>
    <w:rsid w:val="00381067"/>
    <w:rsid w:val="0038139E"/>
    <w:rsid w:val="0038150F"/>
    <w:rsid w:val="003819CB"/>
    <w:rsid w:val="00381AFD"/>
    <w:rsid w:val="00381DED"/>
    <w:rsid w:val="00381FD1"/>
    <w:rsid w:val="0038202E"/>
    <w:rsid w:val="0038218D"/>
    <w:rsid w:val="00382598"/>
    <w:rsid w:val="003826E0"/>
    <w:rsid w:val="00382791"/>
    <w:rsid w:val="003827AD"/>
    <w:rsid w:val="003829F4"/>
    <w:rsid w:val="00382CC3"/>
    <w:rsid w:val="00382D7E"/>
    <w:rsid w:val="00382ED4"/>
    <w:rsid w:val="00382F1B"/>
    <w:rsid w:val="003832D2"/>
    <w:rsid w:val="003833DA"/>
    <w:rsid w:val="003833E2"/>
    <w:rsid w:val="0038351C"/>
    <w:rsid w:val="00383748"/>
    <w:rsid w:val="0038381D"/>
    <w:rsid w:val="00383921"/>
    <w:rsid w:val="00383AFC"/>
    <w:rsid w:val="00383B63"/>
    <w:rsid w:val="003840CE"/>
    <w:rsid w:val="003842AB"/>
    <w:rsid w:val="0038435E"/>
    <w:rsid w:val="00384680"/>
    <w:rsid w:val="003849D3"/>
    <w:rsid w:val="00385116"/>
    <w:rsid w:val="00385172"/>
    <w:rsid w:val="00385285"/>
    <w:rsid w:val="0038536F"/>
    <w:rsid w:val="00385D1F"/>
    <w:rsid w:val="00385E68"/>
    <w:rsid w:val="00385F3D"/>
    <w:rsid w:val="0038611E"/>
    <w:rsid w:val="00386470"/>
    <w:rsid w:val="00386627"/>
    <w:rsid w:val="00386A01"/>
    <w:rsid w:val="00386AFA"/>
    <w:rsid w:val="0038760F"/>
    <w:rsid w:val="00387732"/>
    <w:rsid w:val="00387782"/>
    <w:rsid w:val="003878FB"/>
    <w:rsid w:val="0038790E"/>
    <w:rsid w:val="00387AEA"/>
    <w:rsid w:val="00387E79"/>
    <w:rsid w:val="00387EB2"/>
    <w:rsid w:val="00390036"/>
    <w:rsid w:val="00390044"/>
    <w:rsid w:val="003900EA"/>
    <w:rsid w:val="00390610"/>
    <w:rsid w:val="003906D2"/>
    <w:rsid w:val="00390703"/>
    <w:rsid w:val="00390910"/>
    <w:rsid w:val="00390D2D"/>
    <w:rsid w:val="003910BF"/>
    <w:rsid w:val="0039183A"/>
    <w:rsid w:val="00391975"/>
    <w:rsid w:val="00391BA0"/>
    <w:rsid w:val="00391BBA"/>
    <w:rsid w:val="00391C85"/>
    <w:rsid w:val="00391DBB"/>
    <w:rsid w:val="00391ED5"/>
    <w:rsid w:val="00392060"/>
    <w:rsid w:val="003922D7"/>
    <w:rsid w:val="0039230D"/>
    <w:rsid w:val="003925BC"/>
    <w:rsid w:val="003925F3"/>
    <w:rsid w:val="003927C5"/>
    <w:rsid w:val="00392830"/>
    <w:rsid w:val="00392910"/>
    <w:rsid w:val="00392A23"/>
    <w:rsid w:val="00392B07"/>
    <w:rsid w:val="00392C28"/>
    <w:rsid w:val="00392E19"/>
    <w:rsid w:val="00392F65"/>
    <w:rsid w:val="003937E5"/>
    <w:rsid w:val="00393AA0"/>
    <w:rsid w:val="00393C0F"/>
    <w:rsid w:val="0039402D"/>
    <w:rsid w:val="003945FC"/>
    <w:rsid w:val="0039474E"/>
    <w:rsid w:val="00394C31"/>
    <w:rsid w:val="00394D22"/>
    <w:rsid w:val="00394DE1"/>
    <w:rsid w:val="00395320"/>
    <w:rsid w:val="0039559E"/>
    <w:rsid w:val="00395857"/>
    <w:rsid w:val="003958FE"/>
    <w:rsid w:val="0039653B"/>
    <w:rsid w:val="00396588"/>
    <w:rsid w:val="00396659"/>
    <w:rsid w:val="00396823"/>
    <w:rsid w:val="00396AE5"/>
    <w:rsid w:val="00396B18"/>
    <w:rsid w:val="00396F43"/>
    <w:rsid w:val="00397540"/>
    <w:rsid w:val="003978AD"/>
    <w:rsid w:val="00397C94"/>
    <w:rsid w:val="003A000D"/>
    <w:rsid w:val="003A04DA"/>
    <w:rsid w:val="003A1323"/>
    <w:rsid w:val="003A17F8"/>
    <w:rsid w:val="003A193B"/>
    <w:rsid w:val="003A1940"/>
    <w:rsid w:val="003A1BD0"/>
    <w:rsid w:val="003A1F4D"/>
    <w:rsid w:val="003A2270"/>
    <w:rsid w:val="003A2485"/>
    <w:rsid w:val="003A2768"/>
    <w:rsid w:val="003A2804"/>
    <w:rsid w:val="003A288B"/>
    <w:rsid w:val="003A2D56"/>
    <w:rsid w:val="003A2F3D"/>
    <w:rsid w:val="003A3019"/>
    <w:rsid w:val="003A32DF"/>
    <w:rsid w:val="003A3674"/>
    <w:rsid w:val="003A36B2"/>
    <w:rsid w:val="003A373D"/>
    <w:rsid w:val="003A37BA"/>
    <w:rsid w:val="003A3952"/>
    <w:rsid w:val="003A4277"/>
    <w:rsid w:val="003A44A0"/>
    <w:rsid w:val="003A4594"/>
    <w:rsid w:val="003A4D02"/>
    <w:rsid w:val="003A4D67"/>
    <w:rsid w:val="003A4D7B"/>
    <w:rsid w:val="003A4F3E"/>
    <w:rsid w:val="003A4FC1"/>
    <w:rsid w:val="003A52B0"/>
    <w:rsid w:val="003A54B0"/>
    <w:rsid w:val="003A58F2"/>
    <w:rsid w:val="003A5C9B"/>
    <w:rsid w:val="003A6399"/>
    <w:rsid w:val="003A639F"/>
    <w:rsid w:val="003A6501"/>
    <w:rsid w:val="003A6708"/>
    <w:rsid w:val="003A6723"/>
    <w:rsid w:val="003A6B0E"/>
    <w:rsid w:val="003A6B7E"/>
    <w:rsid w:val="003A6BDD"/>
    <w:rsid w:val="003A6D08"/>
    <w:rsid w:val="003A6ED6"/>
    <w:rsid w:val="003A6F2F"/>
    <w:rsid w:val="003A6FCB"/>
    <w:rsid w:val="003A760C"/>
    <w:rsid w:val="003A77C1"/>
    <w:rsid w:val="003A79D2"/>
    <w:rsid w:val="003A79D3"/>
    <w:rsid w:val="003A7AD1"/>
    <w:rsid w:val="003A7B5A"/>
    <w:rsid w:val="003A7C5E"/>
    <w:rsid w:val="003A7D9C"/>
    <w:rsid w:val="003A7DCA"/>
    <w:rsid w:val="003B022D"/>
    <w:rsid w:val="003B04E0"/>
    <w:rsid w:val="003B0DFE"/>
    <w:rsid w:val="003B107F"/>
    <w:rsid w:val="003B1104"/>
    <w:rsid w:val="003B121C"/>
    <w:rsid w:val="003B14D1"/>
    <w:rsid w:val="003B166F"/>
    <w:rsid w:val="003B1C44"/>
    <w:rsid w:val="003B1D19"/>
    <w:rsid w:val="003B22EF"/>
    <w:rsid w:val="003B2470"/>
    <w:rsid w:val="003B2521"/>
    <w:rsid w:val="003B2927"/>
    <w:rsid w:val="003B2C7E"/>
    <w:rsid w:val="003B2F80"/>
    <w:rsid w:val="003B30D4"/>
    <w:rsid w:val="003B321E"/>
    <w:rsid w:val="003B3328"/>
    <w:rsid w:val="003B35D8"/>
    <w:rsid w:val="003B3797"/>
    <w:rsid w:val="003B39B2"/>
    <w:rsid w:val="003B3D30"/>
    <w:rsid w:val="003B4339"/>
    <w:rsid w:val="003B450B"/>
    <w:rsid w:val="003B45D7"/>
    <w:rsid w:val="003B4E22"/>
    <w:rsid w:val="003B4E25"/>
    <w:rsid w:val="003B4EEB"/>
    <w:rsid w:val="003B4F25"/>
    <w:rsid w:val="003B4F2E"/>
    <w:rsid w:val="003B4F36"/>
    <w:rsid w:val="003B50EF"/>
    <w:rsid w:val="003B5741"/>
    <w:rsid w:val="003B58AD"/>
    <w:rsid w:val="003B5AA4"/>
    <w:rsid w:val="003B5B62"/>
    <w:rsid w:val="003B5B67"/>
    <w:rsid w:val="003B5CE6"/>
    <w:rsid w:val="003B67B0"/>
    <w:rsid w:val="003B6A3C"/>
    <w:rsid w:val="003B6E14"/>
    <w:rsid w:val="003B6FB5"/>
    <w:rsid w:val="003B759A"/>
    <w:rsid w:val="003B76B7"/>
    <w:rsid w:val="003B7C64"/>
    <w:rsid w:val="003B7E61"/>
    <w:rsid w:val="003B7E6E"/>
    <w:rsid w:val="003B7EEB"/>
    <w:rsid w:val="003B7F78"/>
    <w:rsid w:val="003C045F"/>
    <w:rsid w:val="003C05AE"/>
    <w:rsid w:val="003C07D0"/>
    <w:rsid w:val="003C0A65"/>
    <w:rsid w:val="003C0A82"/>
    <w:rsid w:val="003C0D24"/>
    <w:rsid w:val="003C0FA5"/>
    <w:rsid w:val="003C108C"/>
    <w:rsid w:val="003C120C"/>
    <w:rsid w:val="003C1379"/>
    <w:rsid w:val="003C13D3"/>
    <w:rsid w:val="003C19F2"/>
    <w:rsid w:val="003C1CFB"/>
    <w:rsid w:val="003C1E6E"/>
    <w:rsid w:val="003C22CB"/>
    <w:rsid w:val="003C2492"/>
    <w:rsid w:val="003C24D7"/>
    <w:rsid w:val="003C2B65"/>
    <w:rsid w:val="003C2BEB"/>
    <w:rsid w:val="003C2D0C"/>
    <w:rsid w:val="003C2D5D"/>
    <w:rsid w:val="003C2F47"/>
    <w:rsid w:val="003C300C"/>
    <w:rsid w:val="003C3060"/>
    <w:rsid w:val="003C3460"/>
    <w:rsid w:val="003C3576"/>
    <w:rsid w:val="003C3DA7"/>
    <w:rsid w:val="003C3E13"/>
    <w:rsid w:val="003C4096"/>
    <w:rsid w:val="003C4843"/>
    <w:rsid w:val="003C4AA3"/>
    <w:rsid w:val="003C4D80"/>
    <w:rsid w:val="003C4EE6"/>
    <w:rsid w:val="003C4EFC"/>
    <w:rsid w:val="003C4F24"/>
    <w:rsid w:val="003C5043"/>
    <w:rsid w:val="003C5330"/>
    <w:rsid w:val="003C5349"/>
    <w:rsid w:val="003C539E"/>
    <w:rsid w:val="003C56C3"/>
    <w:rsid w:val="003C592A"/>
    <w:rsid w:val="003C5BE7"/>
    <w:rsid w:val="003C5C32"/>
    <w:rsid w:val="003C5C3B"/>
    <w:rsid w:val="003C651D"/>
    <w:rsid w:val="003C65D1"/>
    <w:rsid w:val="003C6611"/>
    <w:rsid w:val="003C6613"/>
    <w:rsid w:val="003C6638"/>
    <w:rsid w:val="003C6777"/>
    <w:rsid w:val="003C6DA7"/>
    <w:rsid w:val="003C6F60"/>
    <w:rsid w:val="003C72AF"/>
    <w:rsid w:val="003C7410"/>
    <w:rsid w:val="003C780D"/>
    <w:rsid w:val="003C7908"/>
    <w:rsid w:val="003C7929"/>
    <w:rsid w:val="003C7E6B"/>
    <w:rsid w:val="003D009A"/>
    <w:rsid w:val="003D02C9"/>
    <w:rsid w:val="003D08A7"/>
    <w:rsid w:val="003D0B2A"/>
    <w:rsid w:val="003D0D12"/>
    <w:rsid w:val="003D1128"/>
    <w:rsid w:val="003D11AB"/>
    <w:rsid w:val="003D177E"/>
    <w:rsid w:val="003D1850"/>
    <w:rsid w:val="003D1AC7"/>
    <w:rsid w:val="003D1ADF"/>
    <w:rsid w:val="003D1F0D"/>
    <w:rsid w:val="003D210F"/>
    <w:rsid w:val="003D234A"/>
    <w:rsid w:val="003D2387"/>
    <w:rsid w:val="003D241E"/>
    <w:rsid w:val="003D2663"/>
    <w:rsid w:val="003D27B3"/>
    <w:rsid w:val="003D29EB"/>
    <w:rsid w:val="003D2B64"/>
    <w:rsid w:val="003D2F29"/>
    <w:rsid w:val="003D38F2"/>
    <w:rsid w:val="003D3DF0"/>
    <w:rsid w:val="003D41AA"/>
    <w:rsid w:val="003D4839"/>
    <w:rsid w:val="003D487B"/>
    <w:rsid w:val="003D489B"/>
    <w:rsid w:val="003D490C"/>
    <w:rsid w:val="003D4D30"/>
    <w:rsid w:val="003D50F9"/>
    <w:rsid w:val="003D53D2"/>
    <w:rsid w:val="003D573C"/>
    <w:rsid w:val="003D57ED"/>
    <w:rsid w:val="003D58C3"/>
    <w:rsid w:val="003D5C16"/>
    <w:rsid w:val="003D5C35"/>
    <w:rsid w:val="003D608F"/>
    <w:rsid w:val="003D6119"/>
    <w:rsid w:val="003D61D6"/>
    <w:rsid w:val="003D62C7"/>
    <w:rsid w:val="003D6355"/>
    <w:rsid w:val="003D65F6"/>
    <w:rsid w:val="003D68F1"/>
    <w:rsid w:val="003D6AC7"/>
    <w:rsid w:val="003D6BDB"/>
    <w:rsid w:val="003D6E72"/>
    <w:rsid w:val="003D7827"/>
    <w:rsid w:val="003D7A63"/>
    <w:rsid w:val="003D7EFC"/>
    <w:rsid w:val="003D7F56"/>
    <w:rsid w:val="003E00E1"/>
    <w:rsid w:val="003E0134"/>
    <w:rsid w:val="003E018C"/>
    <w:rsid w:val="003E054B"/>
    <w:rsid w:val="003E07C0"/>
    <w:rsid w:val="003E0F3F"/>
    <w:rsid w:val="003E1303"/>
    <w:rsid w:val="003E133C"/>
    <w:rsid w:val="003E1674"/>
    <w:rsid w:val="003E1870"/>
    <w:rsid w:val="003E1AFB"/>
    <w:rsid w:val="003E1CC1"/>
    <w:rsid w:val="003E1D58"/>
    <w:rsid w:val="003E203A"/>
    <w:rsid w:val="003E2144"/>
    <w:rsid w:val="003E2673"/>
    <w:rsid w:val="003E2695"/>
    <w:rsid w:val="003E2819"/>
    <w:rsid w:val="003E28DB"/>
    <w:rsid w:val="003E2ED6"/>
    <w:rsid w:val="003E2F23"/>
    <w:rsid w:val="003E3043"/>
    <w:rsid w:val="003E3AE6"/>
    <w:rsid w:val="003E3BF7"/>
    <w:rsid w:val="003E3CBF"/>
    <w:rsid w:val="003E4076"/>
    <w:rsid w:val="003E4C4B"/>
    <w:rsid w:val="003E4D42"/>
    <w:rsid w:val="003E4DB7"/>
    <w:rsid w:val="003E502D"/>
    <w:rsid w:val="003E50E8"/>
    <w:rsid w:val="003E52E6"/>
    <w:rsid w:val="003E57A9"/>
    <w:rsid w:val="003E584C"/>
    <w:rsid w:val="003E5B6A"/>
    <w:rsid w:val="003E5C5D"/>
    <w:rsid w:val="003E5D50"/>
    <w:rsid w:val="003E5E17"/>
    <w:rsid w:val="003E611D"/>
    <w:rsid w:val="003E6C9B"/>
    <w:rsid w:val="003E6D71"/>
    <w:rsid w:val="003E6ED5"/>
    <w:rsid w:val="003E6F22"/>
    <w:rsid w:val="003E7009"/>
    <w:rsid w:val="003E7267"/>
    <w:rsid w:val="003E7288"/>
    <w:rsid w:val="003E742E"/>
    <w:rsid w:val="003E749E"/>
    <w:rsid w:val="003E7567"/>
    <w:rsid w:val="003E77F5"/>
    <w:rsid w:val="003E7974"/>
    <w:rsid w:val="003E79DF"/>
    <w:rsid w:val="003E7ACC"/>
    <w:rsid w:val="003E7F55"/>
    <w:rsid w:val="003F00AD"/>
    <w:rsid w:val="003F025E"/>
    <w:rsid w:val="003F0352"/>
    <w:rsid w:val="003F0701"/>
    <w:rsid w:val="003F070F"/>
    <w:rsid w:val="003F0A80"/>
    <w:rsid w:val="003F0AE8"/>
    <w:rsid w:val="003F0D63"/>
    <w:rsid w:val="003F104E"/>
    <w:rsid w:val="003F10CF"/>
    <w:rsid w:val="003F141C"/>
    <w:rsid w:val="003F1441"/>
    <w:rsid w:val="003F165C"/>
    <w:rsid w:val="003F18FB"/>
    <w:rsid w:val="003F192B"/>
    <w:rsid w:val="003F19E7"/>
    <w:rsid w:val="003F1CAE"/>
    <w:rsid w:val="003F210F"/>
    <w:rsid w:val="003F22AB"/>
    <w:rsid w:val="003F2377"/>
    <w:rsid w:val="003F25BF"/>
    <w:rsid w:val="003F2732"/>
    <w:rsid w:val="003F27A0"/>
    <w:rsid w:val="003F2AFC"/>
    <w:rsid w:val="003F2E10"/>
    <w:rsid w:val="003F30ED"/>
    <w:rsid w:val="003F3457"/>
    <w:rsid w:val="003F3961"/>
    <w:rsid w:val="003F39E3"/>
    <w:rsid w:val="003F3ABE"/>
    <w:rsid w:val="003F3C71"/>
    <w:rsid w:val="003F3D51"/>
    <w:rsid w:val="003F42DA"/>
    <w:rsid w:val="003F4332"/>
    <w:rsid w:val="003F44BA"/>
    <w:rsid w:val="003F4542"/>
    <w:rsid w:val="003F4555"/>
    <w:rsid w:val="003F45F4"/>
    <w:rsid w:val="003F472A"/>
    <w:rsid w:val="003F474A"/>
    <w:rsid w:val="003F4A79"/>
    <w:rsid w:val="003F4B28"/>
    <w:rsid w:val="003F4B54"/>
    <w:rsid w:val="003F4BCB"/>
    <w:rsid w:val="003F4CD8"/>
    <w:rsid w:val="003F4D1A"/>
    <w:rsid w:val="003F4DF6"/>
    <w:rsid w:val="003F547E"/>
    <w:rsid w:val="003F57BE"/>
    <w:rsid w:val="003F5C19"/>
    <w:rsid w:val="003F5EEC"/>
    <w:rsid w:val="003F5F6D"/>
    <w:rsid w:val="003F6193"/>
    <w:rsid w:val="003F6BB4"/>
    <w:rsid w:val="003F6FBC"/>
    <w:rsid w:val="003F7457"/>
    <w:rsid w:val="003F7474"/>
    <w:rsid w:val="003F752E"/>
    <w:rsid w:val="003F75A2"/>
    <w:rsid w:val="003F75F3"/>
    <w:rsid w:val="003F76CC"/>
    <w:rsid w:val="003F7776"/>
    <w:rsid w:val="003F777E"/>
    <w:rsid w:val="003F7A01"/>
    <w:rsid w:val="003F7C40"/>
    <w:rsid w:val="003F7EC9"/>
    <w:rsid w:val="0040002A"/>
    <w:rsid w:val="004000ED"/>
    <w:rsid w:val="00400137"/>
    <w:rsid w:val="004001B8"/>
    <w:rsid w:val="004003C3"/>
    <w:rsid w:val="0040065E"/>
    <w:rsid w:val="00400908"/>
    <w:rsid w:val="00400B7F"/>
    <w:rsid w:val="00400BF7"/>
    <w:rsid w:val="00400D15"/>
    <w:rsid w:val="00400E0B"/>
    <w:rsid w:val="00400E48"/>
    <w:rsid w:val="00400F81"/>
    <w:rsid w:val="00400F9B"/>
    <w:rsid w:val="004010CF"/>
    <w:rsid w:val="00401311"/>
    <w:rsid w:val="004016D4"/>
    <w:rsid w:val="00401A63"/>
    <w:rsid w:val="00401EBB"/>
    <w:rsid w:val="00401ED2"/>
    <w:rsid w:val="00401FD2"/>
    <w:rsid w:val="004021D2"/>
    <w:rsid w:val="004021E7"/>
    <w:rsid w:val="00402213"/>
    <w:rsid w:val="00402234"/>
    <w:rsid w:val="004023E8"/>
    <w:rsid w:val="004024C2"/>
    <w:rsid w:val="0040250B"/>
    <w:rsid w:val="00402684"/>
    <w:rsid w:val="00402687"/>
    <w:rsid w:val="00402B4F"/>
    <w:rsid w:val="00402D50"/>
    <w:rsid w:val="00402FDF"/>
    <w:rsid w:val="00403035"/>
    <w:rsid w:val="004030B8"/>
    <w:rsid w:val="004034FB"/>
    <w:rsid w:val="004037C9"/>
    <w:rsid w:val="00403805"/>
    <w:rsid w:val="0040382B"/>
    <w:rsid w:val="00403B63"/>
    <w:rsid w:val="00403FAC"/>
    <w:rsid w:val="004040CC"/>
    <w:rsid w:val="00404230"/>
    <w:rsid w:val="00404262"/>
    <w:rsid w:val="004043E9"/>
    <w:rsid w:val="0040446E"/>
    <w:rsid w:val="00404725"/>
    <w:rsid w:val="00404834"/>
    <w:rsid w:val="00404EF2"/>
    <w:rsid w:val="0040502F"/>
    <w:rsid w:val="00405075"/>
    <w:rsid w:val="00405299"/>
    <w:rsid w:val="00405A9F"/>
    <w:rsid w:val="00405B96"/>
    <w:rsid w:val="00406028"/>
    <w:rsid w:val="0040619E"/>
    <w:rsid w:val="0040656E"/>
    <w:rsid w:val="0040659B"/>
    <w:rsid w:val="004067C8"/>
    <w:rsid w:val="00406FBC"/>
    <w:rsid w:val="00407023"/>
    <w:rsid w:val="004073DA"/>
    <w:rsid w:val="004073E9"/>
    <w:rsid w:val="00407889"/>
    <w:rsid w:val="0040791B"/>
    <w:rsid w:val="0041032E"/>
    <w:rsid w:val="004106F5"/>
    <w:rsid w:val="004107C9"/>
    <w:rsid w:val="00410A84"/>
    <w:rsid w:val="00410AAB"/>
    <w:rsid w:val="00411185"/>
    <w:rsid w:val="004112EA"/>
    <w:rsid w:val="00411303"/>
    <w:rsid w:val="0041194A"/>
    <w:rsid w:val="00411ADE"/>
    <w:rsid w:val="004122FF"/>
    <w:rsid w:val="00412739"/>
    <w:rsid w:val="00412A29"/>
    <w:rsid w:val="00412B0B"/>
    <w:rsid w:val="00412B5D"/>
    <w:rsid w:val="00412CE1"/>
    <w:rsid w:val="00412CEB"/>
    <w:rsid w:val="00412ED6"/>
    <w:rsid w:val="004130BB"/>
    <w:rsid w:val="00413411"/>
    <w:rsid w:val="004134DD"/>
    <w:rsid w:val="00413788"/>
    <w:rsid w:val="00414156"/>
    <w:rsid w:val="0041425B"/>
    <w:rsid w:val="00414274"/>
    <w:rsid w:val="004146BA"/>
    <w:rsid w:val="00414983"/>
    <w:rsid w:val="00414A8F"/>
    <w:rsid w:val="00414A98"/>
    <w:rsid w:val="00414C2D"/>
    <w:rsid w:val="00414E36"/>
    <w:rsid w:val="00414EF7"/>
    <w:rsid w:val="0041548A"/>
    <w:rsid w:val="00415526"/>
    <w:rsid w:val="004155E4"/>
    <w:rsid w:val="0041574D"/>
    <w:rsid w:val="0041582B"/>
    <w:rsid w:val="004159F6"/>
    <w:rsid w:val="00415B08"/>
    <w:rsid w:val="00415B37"/>
    <w:rsid w:val="00415DC0"/>
    <w:rsid w:val="00415EEC"/>
    <w:rsid w:val="0041633B"/>
    <w:rsid w:val="0041679B"/>
    <w:rsid w:val="00416BAB"/>
    <w:rsid w:val="00417126"/>
    <w:rsid w:val="0041717B"/>
    <w:rsid w:val="004171C6"/>
    <w:rsid w:val="0041737B"/>
    <w:rsid w:val="00417698"/>
    <w:rsid w:val="004177E7"/>
    <w:rsid w:val="00417AF5"/>
    <w:rsid w:val="00417D46"/>
    <w:rsid w:val="004201BD"/>
    <w:rsid w:val="0042038B"/>
    <w:rsid w:val="004203CC"/>
    <w:rsid w:val="00420438"/>
    <w:rsid w:val="004205A1"/>
    <w:rsid w:val="0042074B"/>
    <w:rsid w:val="0042087D"/>
    <w:rsid w:val="00420888"/>
    <w:rsid w:val="00420A1E"/>
    <w:rsid w:val="00420C6C"/>
    <w:rsid w:val="00420CA1"/>
    <w:rsid w:val="00420CE3"/>
    <w:rsid w:val="00420D28"/>
    <w:rsid w:val="00420E02"/>
    <w:rsid w:val="00420F5C"/>
    <w:rsid w:val="004218CB"/>
    <w:rsid w:val="004219CD"/>
    <w:rsid w:val="00421CC4"/>
    <w:rsid w:val="00421EA5"/>
    <w:rsid w:val="00421EAE"/>
    <w:rsid w:val="00421FCB"/>
    <w:rsid w:val="0042210C"/>
    <w:rsid w:val="0042242D"/>
    <w:rsid w:val="00422580"/>
    <w:rsid w:val="0042259E"/>
    <w:rsid w:val="004227A2"/>
    <w:rsid w:val="004227AC"/>
    <w:rsid w:val="0042291C"/>
    <w:rsid w:val="00422AF4"/>
    <w:rsid w:val="00422E83"/>
    <w:rsid w:val="00422FF3"/>
    <w:rsid w:val="004234F8"/>
    <w:rsid w:val="00423588"/>
    <w:rsid w:val="0042360A"/>
    <w:rsid w:val="00423957"/>
    <w:rsid w:val="00423B1C"/>
    <w:rsid w:val="00423D3C"/>
    <w:rsid w:val="00423F1F"/>
    <w:rsid w:val="00423F92"/>
    <w:rsid w:val="004240D5"/>
    <w:rsid w:val="004242F3"/>
    <w:rsid w:val="0042449E"/>
    <w:rsid w:val="004245B8"/>
    <w:rsid w:val="00424672"/>
    <w:rsid w:val="00424695"/>
    <w:rsid w:val="00424726"/>
    <w:rsid w:val="00424766"/>
    <w:rsid w:val="00424792"/>
    <w:rsid w:val="004248F3"/>
    <w:rsid w:val="0042496A"/>
    <w:rsid w:val="00424AD8"/>
    <w:rsid w:val="00424BE3"/>
    <w:rsid w:val="00424C45"/>
    <w:rsid w:val="00424C4E"/>
    <w:rsid w:val="00424D85"/>
    <w:rsid w:val="00424F8E"/>
    <w:rsid w:val="004255D2"/>
    <w:rsid w:val="0042583D"/>
    <w:rsid w:val="00425DA7"/>
    <w:rsid w:val="00425DF8"/>
    <w:rsid w:val="00425E8E"/>
    <w:rsid w:val="00426CE8"/>
    <w:rsid w:val="00426E74"/>
    <w:rsid w:val="00426FF8"/>
    <w:rsid w:val="00427421"/>
    <w:rsid w:val="00427464"/>
    <w:rsid w:val="0042791F"/>
    <w:rsid w:val="00427CDE"/>
    <w:rsid w:val="004302FC"/>
    <w:rsid w:val="00430418"/>
    <w:rsid w:val="00430452"/>
    <w:rsid w:val="004304CA"/>
    <w:rsid w:val="004307ED"/>
    <w:rsid w:val="004308C1"/>
    <w:rsid w:val="004308DE"/>
    <w:rsid w:val="00430E90"/>
    <w:rsid w:val="00430EEC"/>
    <w:rsid w:val="00431096"/>
    <w:rsid w:val="00431156"/>
    <w:rsid w:val="00431199"/>
    <w:rsid w:val="004313C7"/>
    <w:rsid w:val="00431489"/>
    <w:rsid w:val="00431520"/>
    <w:rsid w:val="00431764"/>
    <w:rsid w:val="00431778"/>
    <w:rsid w:val="00431ACE"/>
    <w:rsid w:val="00431EA2"/>
    <w:rsid w:val="0043205C"/>
    <w:rsid w:val="00432470"/>
    <w:rsid w:val="00432499"/>
    <w:rsid w:val="004326E5"/>
    <w:rsid w:val="00432882"/>
    <w:rsid w:val="00432C50"/>
    <w:rsid w:val="00433C23"/>
    <w:rsid w:val="00433D80"/>
    <w:rsid w:val="00433F92"/>
    <w:rsid w:val="0043412B"/>
    <w:rsid w:val="004343B6"/>
    <w:rsid w:val="0043444B"/>
    <w:rsid w:val="004347B0"/>
    <w:rsid w:val="00434877"/>
    <w:rsid w:val="00435538"/>
    <w:rsid w:val="00435715"/>
    <w:rsid w:val="00435A90"/>
    <w:rsid w:val="00435C45"/>
    <w:rsid w:val="00435D46"/>
    <w:rsid w:val="00435EDE"/>
    <w:rsid w:val="00436163"/>
    <w:rsid w:val="00436466"/>
    <w:rsid w:val="00436469"/>
    <w:rsid w:val="0043660A"/>
    <w:rsid w:val="00436659"/>
    <w:rsid w:val="004369AB"/>
    <w:rsid w:val="00437214"/>
    <w:rsid w:val="0043734C"/>
    <w:rsid w:val="00437595"/>
    <w:rsid w:val="0043762B"/>
    <w:rsid w:val="00437788"/>
    <w:rsid w:val="004377C1"/>
    <w:rsid w:val="00437834"/>
    <w:rsid w:val="004379F8"/>
    <w:rsid w:val="00437BE3"/>
    <w:rsid w:val="00437DA4"/>
    <w:rsid w:val="00437F24"/>
    <w:rsid w:val="00437F34"/>
    <w:rsid w:val="0044013B"/>
    <w:rsid w:val="004401F9"/>
    <w:rsid w:val="0044025D"/>
    <w:rsid w:val="00440355"/>
    <w:rsid w:val="0044065B"/>
    <w:rsid w:val="0044075F"/>
    <w:rsid w:val="0044122F"/>
    <w:rsid w:val="0044137C"/>
    <w:rsid w:val="00441545"/>
    <w:rsid w:val="004416DB"/>
    <w:rsid w:val="00441BC4"/>
    <w:rsid w:val="00441BCC"/>
    <w:rsid w:val="00441BD4"/>
    <w:rsid w:val="00441C91"/>
    <w:rsid w:val="00441CAF"/>
    <w:rsid w:val="00441E34"/>
    <w:rsid w:val="00441E68"/>
    <w:rsid w:val="00441ED2"/>
    <w:rsid w:val="0044229E"/>
    <w:rsid w:val="004422C9"/>
    <w:rsid w:val="004423D6"/>
    <w:rsid w:val="004426AD"/>
    <w:rsid w:val="004426B6"/>
    <w:rsid w:val="004426E7"/>
    <w:rsid w:val="00442B2B"/>
    <w:rsid w:val="00442C51"/>
    <w:rsid w:val="00442CEE"/>
    <w:rsid w:val="00442E01"/>
    <w:rsid w:val="00442F76"/>
    <w:rsid w:val="00442FE4"/>
    <w:rsid w:val="00443198"/>
    <w:rsid w:val="004431BB"/>
    <w:rsid w:val="004433BB"/>
    <w:rsid w:val="00443461"/>
    <w:rsid w:val="004434ED"/>
    <w:rsid w:val="0044365E"/>
    <w:rsid w:val="004436DB"/>
    <w:rsid w:val="0044397F"/>
    <w:rsid w:val="004439B0"/>
    <w:rsid w:val="00443CD0"/>
    <w:rsid w:val="00443F5E"/>
    <w:rsid w:val="00444010"/>
    <w:rsid w:val="00444175"/>
    <w:rsid w:val="00444587"/>
    <w:rsid w:val="004447DC"/>
    <w:rsid w:val="00444A5A"/>
    <w:rsid w:val="004451C3"/>
    <w:rsid w:val="00445612"/>
    <w:rsid w:val="00445692"/>
    <w:rsid w:val="004456DA"/>
    <w:rsid w:val="00445ADD"/>
    <w:rsid w:val="00445E81"/>
    <w:rsid w:val="00446038"/>
    <w:rsid w:val="004460A4"/>
    <w:rsid w:val="004467EC"/>
    <w:rsid w:val="00446885"/>
    <w:rsid w:val="00446B7F"/>
    <w:rsid w:val="00446E11"/>
    <w:rsid w:val="00446F1A"/>
    <w:rsid w:val="004471A9"/>
    <w:rsid w:val="004471B4"/>
    <w:rsid w:val="004472E2"/>
    <w:rsid w:val="0044734C"/>
    <w:rsid w:val="004479CE"/>
    <w:rsid w:val="00447A6F"/>
    <w:rsid w:val="00447B56"/>
    <w:rsid w:val="00447C39"/>
    <w:rsid w:val="00447CF4"/>
    <w:rsid w:val="004500A9"/>
    <w:rsid w:val="004500B8"/>
    <w:rsid w:val="0045013A"/>
    <w:rsid w:val="004501AF"/>
    <w:rsid w:val="00450305"/>
    <w:rsid w:val="004503E9"/>
    <w:rsid w:val="0045041B"/>
    <w:rsid w:val="00450691"/>
    <w:rsid w:val="0045082F"/>
    <w:rsid w:val="00450A8B"/>
    <w:rsid w:val="00450C47"/>
    <w:rsid w:val="00450DE2"/>
    <w:rsid w:val="00450F95"/>
    <w:rsid w:val="00450F9F"/>
    <w:rsid w:val="004511A7"/>
    <w:rsid w:val="0045132E"/>
    <w:rsid w:val="0045183B"/>
    <w:rsid w:val="004519E0"/>
    <w:rsid w:val="00451AD4"/>
    <w:rsid w:val="00451C2C"/>
    <w:rsid w:val="00451CB7"/>
    <w:rsid w:val="00451D3E"/>
    <w:rsid w:val="00451EEC"/>
    <w:rsid w:val="00452406"/>
    <w:rsid w:val="0045283E"/>
    <w:rsid w:val="00452986"/>
    <w:rsid w:val="00452ED1"/>
    <w:rsid w:val="004530DB"/>
    <w:rsid w:val="00453155"/>
    <w:rsid w:val="00453464"/>
    <w:rsid w:val="00453707"/>
    <w:rsid w:val="00453843"/>
    <w:rsid w:val="00453AE3"/>
    <w:rsid w:val="0045400A"/>
    <w:rsid w:val="00454294"/>
    <w:rsid w:val="004542A0"/>
    <w:rsid w:val="0045431E"/>
    <w:rsid w:val="00454370"/>
    <w:rsid w:val="00454372"/>
    <w:rsid w:val="0045499F"/>
    <w:rsid w:val="00454EF0"/>
    <w:rsid w:val="00454F36"/>
    <w:rsid w:val="00455327"/>
    <w:rsid w:val="004554D1"/>
    <w:rsid w:val="00455891"/>
    <w:rsid w:val="00455CF3"/>
    <w:rsid w:val="00455FA8"/>
    <w:rsid w:val="004562D8"/>
    <w:rsid w:val="00456ADD"/>
    <w:rsid w:val="00456B0E"/>
    <w:rsid w:val="00456BF1"/>
    <w:rsid w:val="00456E37"/>
    <w:rsid w:val="00456E4A"/>
    <w:rsid w:val="0045705D"/>
    <w:rsid w:val="004576FD"/>
    <w:rsid w:val="0045777B"/>
    <w:rsid w:val="00457C1F"/>
    <w:rsid w:val="00457D7D"/>
    <w:rsid w:val="00460011"/>
    <w:rsid w:val="00460281"/>
    <w:rsid w:val="004602B5"/>
    <w:rsid w:val="00460352"/>
    <w:rsid w:val="00460474"/>
    <w:rsid w:val="00460DE9"/>
    <w:rsid w:val="00460E19"/>
    <w:rsid w:val="00460EC4"/>
    <w:rsid w:val="00460F35"/>
    <w:rsid w:val="0046104D"/>
    <w:rsid w:val="004611A6"/>
    <w:rsid w:val="0046121F"/>
    <w:rsid w:val="004614B8"/>
    <w:rsid w:val="00461841"/>
    <w:rsid w:val="00461DAC"/>
    <w:rsid w:val="00461FA6"/>
    <w:rsid w:val="00462123"/>
    <w:rsid w:val="004621B8"/>
    <w:rsid w:val="0046236D"/>
    <w:rsid w:val="00462390"/>
    <w:rsid w:val="00462593"/>
    <w:rsid w:val="00462833"/>
    <w:rsid w:val="00462A36"/>
    <w:rsid w:val="00462BBE"/>
    <w:rsid w:val="0046301A"/>
    <w:rsid w:val="004630B8"/>
    <w:rsid w:val="004630E4"/>
    <w:rsid w:val="004633FD"/>
    <w:rsid w:val="004638AE"/>
    <w:rsid w:val="004639DF"/>
    <w:rsid w:val="00463CED"/>
    <w:rsid w:val="00464044"/>
    <w:rsid w:val="00464822"/>
    <w:rsid w:val="00464D50"/>
    <w:rsid w:val="00465024"/>
    <w:rsid w:val="004651EF"/>
    <w:rsid w:val="0046548A"/>
    <w:rsid w:val="004654F3"/>
    <w:rsid w:val="00465548"/>
    <w:rsid w:val="00465631"/>
    <w:rsid w:val="004657DD"/>
    <w:rsid w:val="00465899"/>
    <w:rsid w:val="004658A8"/>
    <w:rsid w:val="00465986"/>
    <w:rsid w:val="00465CAF"/>
    <w:rsid w:val="00465E20"/>
    <w:rsid w:val="00466224"/>
    <w:rsid w:val="0046643F"/>
    <w:rsid w:val="0046655E"/>
    <w:rsid w:val="004668AE"/>
    <w:rsid w:val="00466A5C"/>
    <w:rsid w:val="00466C76"/>
    <w:rsid w:val="00466D8C"/>
    <w:rsid w:val="00466DE8"/>
    <w:rsid w:val="00467133"/>
    <w:rsid w:val="004671D0"/>
    <w:rsid w:val="004675C7"/>
    <w:rsid w:val="00467622"/>
    <w:rsid w:val="00467628"/>
    <w:rsid w:val="004676C4"/>
    <w:rsid w:val="00467774"/>
    <w:rsid w:val="00467931"/>
    <w:rsid w:val="00467E5F"/>
    <w:rsid w:val="00467F1D"/>
    <w:rsid w:val="004701E9"/>
    <w:rsid w:val="004706C0"/>
    <w:rsid w:val="00470B38"/>
    <w:rsid w:val="00470B8D"/>
    <w:rsid w:val="00470E7C"/>
    <w:rsid w:val="00471117"/>
    <w:rsid w:val="004712BE"/>
    <w:rsid w:val="00471356"/>
    <w:rsid w:val="0047163D"/>
    <w:rsid w:val="0047197B"/>
    <w:rsid w:val="00471BF3"/>
    <w:rsid w:val="00471D4B"/>
    <w:rsid w:val="0047229B"/>
    <w:rsid w:val="0047258D"/>
    <w:rsid w:val="00472659"/>
    <w:rsid w:val="00472790"/>
    <w:rsid w:val="00472797"/>
    <w:rsid w:val="004727C9"/>
    <w:rsid w:val="0047299E"/>
    <w:rsid w:val="00472E8F"/>
    <w:rsid w:val="00473066"/>
    <w:rsid w:val="00473138"/>
    <w:rsid w:val="00473360"/>
    <w:rsid w:val="0047348E"/>
    <w:rsid w:val="00473C15"/>
    <w:rsid w:val="00473D3E"/>
    <w:rsid w:val="00473D73"/>
    <w:rsid w:val="00473D90"/>
    <w:rsid w:val="00473F45"/>
    <w:rsid w:val="00473F87"/>
    <w:rsid w:val="004741C9"/>
    <w:rsid w:val="004746FA"/>
    <w:rsid w:val="00474A0C"/>
    <w:rsid w:val="00474BBC"/>
    <w:rsid w:val="00474F6A"/>
    <w:rsid w:val="00475276"/>
    <w:rsid w:val="0047554D"/>
    <w:rsid w:val="00475617"/>
    <w:rsid w:val="0047576E"/>
    <w:rsid w:val="0047583F"/>
    <w:rsid w:val="004759EF"/>
    <w:rsid w:val="00475F90"/>
    <w:rsid w:val="00476271"/>
    <w:rsid w:val="004768CB"/>
    <w:rsid w:val="00476A35"/>
    <w:rsid w:val="00476A66"/>
    <w:rsid w:val="00476C8D"/>
    <w:rsid w:val="00477283"/>
    <w:rsid w:val="00477483"/>
    <w:rsid w:val="0047784A"/>
    <w:rsid w:val="00477ECB"/>
    <w:rsid w:val="00477EDB"/>
    <w:rsid w:val="00480290"/>
    <w:rsid w:val="004809B3"/>
    <w:rsid w:val="004809E1"/>
    <w:rsid w:val="00480DA9"/>
    <w:rsid w:val="00480DFD"/>
    <w:rsid w:val="00480E0A"/>
    <w:rsid w:val="00480E85"/>
    <w:rsid w:val="00480FA9"/>
    <w:rsid w:val="004815ED"/>
    <w:rsid w:val="004818CC"/>
    <w:rsid w:val="004819E1"/>
    <w:rsid w:val="00481B88"/>
    <w:rsid w:val="00481DC7"/>
    <w:rsid w:val="00481DE8"/>
    <w:rsid w:val="00481F74"/>
    <w:rsid w:val="00481F95"/>
    <w:rsid w:val="00482035"/>
    <w:rsid w:val="00482074"/>
    <w:rsid w:val="004821B9"/>
    <w:rsid w:val="00482679"/>
    <w:rsid w:val="00482804"/>
    <w:rsid w:val="00482A80"/>
    <w:rsid w:val="00482DA8"/>
    <w:rsid w:val="00483191"/>
    <w:rsid w:val="004835DF"/>
    <w:rsid w:val="0048399E"/>
    <w:rsid w:val="00483AE6"/>
    <w:rsid w:val="00483EC7"/>
    <w:rsid w:val="00483F95"/>
    <w:rsid w:val="00484123"/>
    <w:rsid w:val="004841FA"/>
    <w:rsid w:val="00484234"/>
    <w:rsid w:val="00484255"/>
    <w:rsid w:val="00484878"/>
    <w:rsid w:val="0048496F"/>
    <w:rsid w:val="00484BBB"/>
    <w:rsid w:val="00485240"/>
    <w:rsid w:val="0048540D"/>
    <w:rsid w:val="00485575"/>
    <w:rsid w:val="0048588C"/>
    <w:rsid w:val="00485CD5"/>
    <w:rsid w:val="00485ED7"/>
    <w:rsid w:val="00486402"/>
    <w:rsid w:val="00486666"/>
    <w:rsid w:val="004867A9"/>
    <w:rsid w:val="00486FB2"/>
    <w:rsid w:val="0048716B"/>
    <w:rsid w:val="004872B7"/>
    <w:rsid w:val="00487427"/>
    <w:rsid w:val="004874AB"/>
    <w:rsid w:val="00487818"/>
    <w:rsid w:val="00487A53"/>
    <w:rsid w:val="00487B46"/>
    <w:rsid w:val="00487CEB"/>
    <w:rsid w:val="00487D54"/>
    <w:rsid w:val="004905B6"/>
    <w:rsid w:val="004909B7"/>
    <w:rsid w:val="00490CBB"/>
    <w:rsid w:val="00490CF9"/>
    <w:rsid w:val="00490EEC"/>
    <w:rsid w:val="00490F9B"/>
    <w:rsid w:val="004912E5"/>
    <w:rsid w:val="00491563"/>
    <w:rsid w:val="004917AF"/>
    <w:rsid w:val="0049180E"/>
    <w:rsid w:val="00491A7A"/>
    <w:rsid w:val="0049217B"/>
    <w:rsid w:val="004922AC"/>
    <w:rsid w:val="0049249C"/>
    <w:rsid w:val="00492538"/>
    <w:rsid w:val="0049262D"/>
    <w:rsid w:val="00492651"/>
    <w:rsid w:val="00492B05"/>
    <w:rsid w:val="00492C08"/>
    <w:rsid w:val="00492C32"/>
    <w:rsid w:val="00492E86"/>
    <w:rsid w:val="00493026"/>
    <w:rsid w:val="00493253"/>
    <w:rsid w:val="004939F2"/>
    <w:rsid w:val="00493F81"/>
    <w:rsid w:val="004943E2"/>
    <w:rsid w:val="004944C7"/>
    <w:rsid w:val="004945BE"/>
    <w:rsid w:val="0049492A"/>
    <w:rsid w:val="00494C3B"/>
    <w:rsid w:val="00494ED6"/>
    <w:rsid w:val="00495204"/>
    <w:rsid w:val="004952EE"/>
    <w:rsid w:val="004957EF"/>
    <w:rsid w:val="00496087"/>
    <w:rsid w:val="00496118"/>
    <w:rsid w:val="00496246"/>
    <w:rsid w:val="00496926"/>
    <w:rsid w:val="00496BCF"/>
    <w:rsid w:val="00497648"/>
    <w:rsid w:val="004979CB"/>
    <w:rsid w:val="00497BA2"/>
    <w:rsid w:val="00497C68"/>
    <w:rsid w:val="00497E20"/>
    <w:rsid w:val="004A06CA"/>
    <w:rsid w:val="004A06E3"/>
    <w:rsid w:val="004A0908"/>
    <w:rsid w:val="004A0ACF"/>
    <w:rsid w:val="004A0BC0"/>
    <w:rsid w:val="004A0BC8"/>
    <w:rsid w:val="004A0CAF"/>
    <w:rsid w:val="004A0D23"/>
    <w:rsid w:val="004A0E0C"/>
    <w:rsid w:val="004A1191"/>
    <w:rsid w:val="004A121B"/>
    <w:rsid w:val="004A15B7"/>
    <w:rsid w:val="004A1657"/>
    <w:rsid w:val="004A175E"/>
    <w:rsid w:val="004A18B8"/>
    <w:rsid w:val="004A1C7D"/>
    <w:rsid w:val="004A1DAF"/>
    <w:rsid w:val="004A1F2D"/>
    <w:rsid w:val="004A28CC"/>
    <w:rsid w:val="004A36B3"/>
    <w:rsid w:val="004A3968"/>
    <w:rsid w:val="004A39D8"/>
    <w:rsid w:val="004A3F0B"/>
    <w:rsid w:val="004A41DD"/>
    <w:rsid w:val="004A4273"/>
    <w:rsid w:val="004A4298"/>
    <w:rsid w:val="004A4732"/>
    <w:rsid w:val="004A474F"/>
    <w:rsid w:val="004A47E7"/>
    <w:rsid w:val="004A4865"/>
    <w:rsid w:val="004A4A94"/>
    <w:rsid w:val="004A4EC0"/>
    <w:rsid w:val="004A5008"/>
    <w:rsid w:val="004A51EB"/>
    <w:rsid w:val="004A522E"/>
    <w:rsid w:val="004A53E7"/>
    <w:rsid w:val="004A552A"/>
    <w:rsid w:val="004A55AB"/>
    <w:rsid w:val="004A5862"/>
    <w:rsid w:val="004A58D3"/>
    <w:rsid w:val="004A5C51"/>
    <w:rsid w:val="004A5D5F"/>
    <w:rsid w:val="004A5E35"/>
    <w:rsid w:val="004A5E50"/>
    <w:rsid w:val="004A62C7"/>
    <w:rsid w:val="004A6622"/>
    <w:rsid w:val="004A6BCF"/>
    <w:rsid w:val="004A6DE2"/>
    <w:rsid w:val="004A6E0C"/>
    <w:rsid w:val="004A6EF2"/>
    <w:rsid w:val="004A70A1"/>
    <w:rsid w:val="004A7819"/>
    <w:rsid w:val="004A7B51"/>
    <w:rsid w:val="004B0001"/>
    <w:rsid w:val="004B005F"/>
    <w:rsid w:val="004B024F"/>
    <w:rsid w:val="004B0554"/>
    <w:rsid w:val="004B0570"/>
    <w:rsid w:val="004B0639"/>
    <w:rsid w:val="004B06BB"/>
    <w:rsid w:val="004B0ABA"/>
    <w:rsid w:val="004B0DFC"/>
    <w:rsid w:val="004B0EA8"/>
    <w:rsid w:val="004B1276"/>
    <w:rsid w:val="004B128A"/>
    <w:rsid w:val="004B1349"/>
    <w:rsid w:val="004B14D5"/>
    <w:rsid w:val="004B19A8"/>
    <w:rsid w:val="004B1B25"/>
    <w:rsid w:val="004B1E0D"/>
    <w:rsid w:val="004B1EF0"/>
    <w:rsid w:val="004B1F62"/>
    <w:rsid w:val="004B1F75"/>
    <w:rsid w:val="004B1FC2"/>
    <w:rsid w:val="004B2052"/>
    <w:rsid w:val="004B2057"/>
    <w:rsid w:val="004B242A"/>
    <w:rsid w:val="004B276E"/>
    <w:rsid w:val="004B2792"/>
    <w:rsid w:val="004B2BB1"/>
    <w:rsid w:val="004B3037"/>
    <w:rsid w:val="004B3293"/>
    <w:rsid w:val="004B342F"/>
    <w:rsid w:val="004B3731"/>
    <w:rsid w:val="004B3871"/>
    <w:rsid w:val="004B39B8"/>
    <w:rsid w:val="004B3B55"/>
    <w:rsid w:val="004B3BA6"/>
    <w:rsid w:val="004B3CAB"/>
    <w:rsid w:val="004B3D99"/>
    <w:rsid w:val="004B3F16"/>
    <w:rsid w:val="004B4288"/>
    <w:rsid w:val="004B4319"/>
    <w:rsid w:val="004B4802"/>
    <w:rsid w:val="004B4965"/>
    <w:rsid w:val="004B4C83"/>
    <w:rsid w:val="004B4CB8"/>
    <w:rsid w:val="004B4E31"/>
    <w:rsid w:val="004B5237"/>
    <w:rsid w:val="004B52F1"/>
    <w:rsid w:val="004B5655"/>
    <w:rsid w:val="004B575B"/>
    <w:rsid w:val="004B57C5"/>
    <w:rsid w:val="004B5A5A"/>
    <w:rsid w:val="004B5B3C"/>
    <w:rsid w:val="004B5B72"/>
    <w:rsid w:val="004B5B73"/>
    <w:rsid w:val="004B5CDF"/>
    <w:rsid w:val="004B5CF1"/>
    <w:rsid w:val="004B61E2"/>
    <w:rsid w:val="004B641A"/>
    <w:rsid w:val="004B68D9"/>
    <w:rsid w:val="004B697E"/>
    <w:rsid w:val="004B6D06"/>
    <w:rsid w:val="004B71CF"/>
    <w:rsid w:val="004B71F6"/>
    <w:rsid w:val="004B74BB"/>
    <w:rsid w:val="004B78DF"/>
    <w:rsid w:val="004B7A13"/>
    <w:rsid w:val="004B7A92"/>
    <w:rsid w:val="004B7B74"/>
    <w:rsid w:val="004B7BE4"/>
    <w:rsid w:val="004B7C2C"/>
    <w:rsid w:val="004B7E28"/>
    <w:rsid w:val="004C01B2"/>
    <w:rsid w:val="004C0450"/>
    <w:rsid w:val="004C08A0"/>
    <w:rsid w:val="004C0D13"/>
    <w:rsid w:val="004C10A6"/>
    <w:rsid w:val="004C1654"/>
    <w:rsid w:val="004C1938"/>
    <w:rsid w:val="004C208C"/>
    <w:rsid w:val="004C2CA4"/>
    <w:rsid w:val="004C2CFB"/>
    <w:rsid w:val="004C2D53"/>
    <w:rsid w:val="004C2DA0"/>
    <w:rsid w:val="004C301C"/>
    <w:rsid w:val="004C3121"/>
    <w:rsid w:val="004C314E"/>
    <w:rsid w:val="004C3238"/>
    <w:rsid w:val="004C3954"/>
    <w:rsid w:val="004C39B4"/>
    <w:rsid w:val="004C39D1"/>
    <w:rsid w:val="004C3A1D"/>
    <w:rsid w:val="004C404D"/>
    <w:rsid w:val="004C41B4"/>
    <w:rsid w:val="004C45E6"/>
    <w:rsid w:val="004C4745"/>
    <w:rsid w:val="004C47F0"/>
    <w:rsid w:val="004C4BDE"/>
    <w:rsid w:val="004C4C1E"/>
    <w:rsid w:val="004C4DCF"/>
    <w:rsid w:val="004C4EEF"/>
    <w:rsid w:val="004C4F28"/>
    <w:rsid w:val="004C50AC"/>
    <w:rsid w:val="004C51C4"/>
    <w:rsid w:val="004C55B8"/>
    <w:rsid w:val="004C5706"/>
    <w:rsid w:val="004C57DA"/>
    <w:rsid w:val="004C59B8"/>
    <w:rsid w:val="004C6BDB"/>
    <w:rsid w:val="004C71B0"/>
    <w:rsid w:val="004C74B5"/>
    <w:rsid w:val="004C7626"/>
    <w:rsid w:val="004C7820"/>
    <w:rsid w:val="004C7D6C"/>
    <w:rsid w:val="004C7E51"/>
    <w:rsid w:val="004D08F5"/>
    <w:rsid w:val="004D0901"/>
    <w:rsid w:val="004D0CB2"/>
    <w:rsid w:val="004D0FAE"/>
    <w:rsid w:val="004D1021"/>
    <w:rsid w:val="004D105A"/>
    <w:rsid w:val="004D1482"/>
    <w:rsid w:val="004D1703"/>
    <w:rsid w:val="004D1CFA"/>
    <w:rsid w:val="004D211F"/>
    <w:rsid w:val="004D212F"/>
    <w:rsid w:val="004D23D8"/>
    <w:rsid w:val="004D2763"/>
    <w:rsid w:val="004D27A3"/>
    <w:rsid w:val="004D28A8"/>
    <w:rsid w:val="004D303E"/>
    <w:rsid w:val="004D309F"/>
    <w:rsid w:val="004D31D9"/>
    <w:rsid w:val="004D3253"/>
    <w:rsid w:val="004D327B"/>
    <w:rsid w:val="004D32A0"/>
    <w:rsid w:val="004D34BF"/>
    <w:rsid w:val="004D34C3"/>
    <w:rsid w:val="004D3605"/>
    <w:rsid w:val="004D3813"/>
    <w:rsid w:val="004D39C1"/>
    <w:rsid w:val="004D3AC5"/>
    <w:rsid w:val="004D3F66"/>
    <w:rsid w:val="004D3FB7"/>
    <w:rsid w:val="004D400D"/>
    <w:rsid w:val="004D4992"/>
    <w:rsid w:val="004D4AF3"/>
    <w:rsid w:val="004D4C44"/>
    <w:rsid w:val="004D5409"/>
    <w:rsid w:val="004D5585"/>
    <w:rsid w:val="004D595D"/>
    <w:rsid w:val="004D5A8D"/>
    <w:rsid w:val="004D5EF0"/>
    <w:rsid w:val="004D5FA6"/>
    <w:rsid w:val="004D69A7"/>
    <w:rsid w:val="004D6E0B"/>
    <w:rsid w:val="004D6E5E"/>
    <w:rsid w:val="004D73E7"/>
    <w:rsid w:val="004D7442"/>
    <w:rsid w:val="004D7524"/>
    <w:rsid w:val="004D77A0"/>
    <w:rsid w:val="004D7A16"/>
    <w:rsid w:val="004D7DE1"/>
    <w:rsid w:val="004D7EE9"/>
    <w:rsid w:val="004E008A"/>
    <w:rsid w:val="004E023D"/>
    <w:rsid w:val="004E0574"/>
    <w:rsid w:val="004E06EA"/>
    <w:rsid w:val="004E08CB"/>
    <w:rsid w:val="004E09C5"/>
    <w:rsid w:val="004E0BB2"/>
    <w:rsid w:val="004E0C14"/>
    <w:rsid w:val="004E0CB1"/>
    <w:rsid w:val="004E0CFD"/>
    <w:rsid w:val="004E0ED6"/>
    <w:rsid w:val="004E12F2"/>
    <w:rsid w:val="004E1B4B"/>
    <w:rsid w:val="004E1BD2"/>
    <w:rsid w:val="004E1E9C"/>
    <w:rsid w:val="004E1EEF"/>
    <w:rsid w:val="004E273B"/>
    <w:rsid w:val="004E2871"/>
    <w:rsid w:val="004E2C2A"/>
    <w:rsid w:val="004E2E7E"/>
    <w:rsid w:val="004E2F10"/>
    <w:rsid w:val="004E3616"/>
    <w:rsid w:val="004E36A4"/>
    <w:rsid w:val="004E3703"/>
    <w:rsid w:val="004E3811"/>
    <w:rsid w:val="004E3824"/>
    <w:rsid w:val="004E3B2A"/>
    <w:rsid w:val="004E3BC8"/>
    <w:rsid w:val="004E3BDB"/>
    <w:rsid w:val="004E3D22"/>
    <w:rsid w:val="004E3EA7"/>
    <w:rsid w:val="004E4168"/>
    <w:rsid w:val="004E416C"/>
    <w:rsid w:val="004E41A1"/>
    <w:rsid w:val="004E438B"/>
    <w:rsid w:val="004E44E7"/>
    <w:rsid w:val="004E45B9"/>
    <w:rsid w:val="004E481F"/>
    <w:rsid w:val="004E4834"/>
    <w:rsid w:val="004E49E7"/>
    <w:rsid w:val="004E4A5A"/>
    <w:rsid w:val="004E4E2B"/>
    <w:rsid w:val="004E4E32"/>
    <w:rsid w:val="004E5133"/>
    <w:rsid w:val="004E542A"/>
    <w:rsid w:val="004E577A"/>
    <w:rsid w:val="004E5B09"/>
    <w:rsid w:val="004E5C58"/>
    <w:rsid w:val="004E5D28"/>
    <w:rsid w:val="004E6054"/>
    <w:rsid w:val="004E621D"/>
    <w:rsid w:val="004E6A5B"/>
    <w:rsid w:val="004E6B04"/>
    <w:rsid w:val="004E6B06"/>
    <w:rsid w:val="004E6BFD"/>
    <w:rsid w:val="004E6F32"/>
    <w:rsid w:val="004E70EB"/>
    <w:rsid w:val="004E74A6"/>
    <w:rsid w:val="004E7519"/>
    <w:rsid w:val="004E7564"/>
    <w:rsid w:val="004E7609"/>
    <w:rsid w:val="004E7CC0"/>
    <w:rsid w:val="004F00F0"/>
    <w:rsid w:val="004F0196"/>
    <w:rsid w:val="004F0259"/>
    <w:rsid w:val="004F0579"/>
    <w:rsid w:val="004F0B1E"/>
    <w:rsid w:val="004F0C51"/>
    <w:rsid w:val="004F183E"/>
    <w:rsid w:val="004F1944"/>
    <w:rsid w:val="004F1AE9"/>
    <w:rsid w:val="004F1DE1"/>
    <w:rsid w:val="004F1EFF"/>
    <w:rsid w:val="004F1FF9"/>
    <w:rsid w:val="004F24A5"/>
    <w:rsid w:val="004F25BF"/>
    <w:rsid w:val="004F2700"/>
    <w:rsid w:val="004F2D93"/>
    <w:rsid w:val="004F3694"/>
    <w:rsid w:val="004F36AB"/>
    <w:rsid w:val="004F36B0"/>
    <w:rsid w:val="004F36E0"/>
    <w:rsid w:val="004F3883"/>
    <w:rsid w:val="004F38D9"/>
    <w:rsid w:val="004F3BDD"/>
    <w:rsid w:val="004F3CF2"/>
    <w:rsid w:val="004F3FD1"/>
    <w:rsid w:val="004F4053"/>
    <w:rsid w:val="004F4573"/>
    <w:rsid w:val="004F45A5"/>
    <w:rsid w:val="004F4942"/>
    <w:rsid w:val="004F4DAB"/>
    <w:rsid w:val="004F5148"/>
    <w:rsid w:val="004F5278"/>
    <w:rsid w:val="004F530A"/>
    <w:rsid w:val="004F546B"/>
    <w:rsid w:val="004F5604"/>
    <w:rsid w:val="004F5DCB"/>
    <w:rsid w:val="004F5F03"/>
    <w:rsid w:val="004F5FA1"/>
    <w:rsid w:val="004F601E"/>
    <w:rsid w:val="004F6139"/>
    <w:rsid w:val="004F6262"/>
    <w:rsid w:val="004F6267"/>
    <w:rsid w:val="004F66BB"/>
    <w:rsid w:val="004F6A82"/>
    <w:rsid w:val="004F6C19"/>
    <w:rsid w:val="004F6C78"/>
    <w:rsid w:val="004F6CAD"/>
    <w:rsid w:val="004F6E3A"/>
    <w:rsid w:val="004F6ECB"/>
    <w:rsid w:val="004F70CA"/>
    <w:rsid w:val="004F736C"/>
    <w:rsid w:val="004F73D6"/>
    <w:rsid w:val="004F7450"/>
    <w:rsid w:val="004F7785"/>
    <w:rsid w:val="004F77CC"/>
    <w:rsid w:val="004F7AE2"/>
    <w:rsid w:val="004F7C64"/>
    <w:rsid w:val="004F7DBA"/>
    <w:rsid w:val="004F7F9F"/>
    <w:rsid w:val="0050017F"/>
    <w:rsid w:val="005001FF"/>
    <w:rsid w:val="00500698"/>
    <w:rsid w:val="0050080B"/>
    <w:rsid w:val="00500966"/>
    <w:rsid w:val="00500995"/>
    <w:rsid w:val="005009C9"/>
    <w:rsid w:val="00500CF1"/>
    <w:rsid w:val="0050124F"/>
    <w:rsid w:val="005012E7"/>
    <w:rsid w:val="00501394"/>
    <w:rsid w:val="00501419"/>
    <w:rsid w:val="005014A2"/>
    <w:rsid w:val="0050152B"/>
    <w:rsid w:val="00501549"/>
    <w:rsid w:val="00501AD1"/>
    <w:rsid w:val="00501C85"/>
    <w:rsid w:val="0050200C"/>
    <w:rsid w:val="0050220E"/>
    <w:rsid w:val="00502284"/>
    <w:rsid w:val="00502304"/>
    <w:rsid w:val="00502DC6"/>
    <w:rsid w:val="00502E68"/>
    <w:rsid w:val="00502E7E"/>
    <w:rsid w:val="00502FCA"/>
    <w:rsid w:val="00503082"/>
    <w:rsid w:val="005034A4"/>
    <w:rsid w:val="005034CF"/>
    <w:rsid w:val="005034D2"/>
    <w:rsid w:val="0050363A"/>
    <w:rsid w:val="005038DE"/>
    <w:rsid w:val="005038FE"/>
    <w:rsid w:val="00503A01"/>
    <w:rsid w:val="00503BF4"/>
    <w:rsid w:val="005042B9"/>
    <w:rsid w:val="005045A4"/>
    <w:rsid w:val="005045DB"/>
    <w:rsid w:val="00504767"/>
    <w:rsid w:val="00504C92"/>
    <w:rsid w:val="00504CB3"/>
    <w:rsid w:val="00505169"/>
    <w:rsid w:val="00505233"/>
    <w:rsid w:val="00505452"/>
    <w:rsid w:val="0050548C"/>
    <w:rsid w:val="00505541"/>
    <w:rsid w:val="005055AC"/>
    <w:rsid w:val="00505602"/>
    <w:rsid w:val="005059C0"/>
    <w:rsid w:val="00505B72"/>
    <w:rsid w:val="00505BFE"/>
    <w:rsid w:val="00506159"/>
    <w:rsid w:val="0050618B"/>
    <w:rsid w:val="005063A4"/>
    <w:rsid w:val="005064AB"/>
    <w:rsid w:val="00506C3F"/>
    <w:rsid w:val="00506E70"/>
    <w:rsid w:val="0050713A"/>
    <w:rsid w:val="0050723B"/>
    <w:rsid w:val="005072C7"/>
    <w:rsid w:val="005077F2"/>
    <w:rsid w:val="00507B69"/>
    <w:rsid w:val="00507DCF"/>
    <w:rsid w:val="00507EAD"/>
    <w:rsid w:val="00507F39"/>
    <w:rsid w:val="0051001D"/>
    <w:rsid w:val="005100E1"/>
    <w:rsid w:val="005101B5"/>
    <w:rsid w:val="005101E6"/>
    <w:rsid w:val="0051026A"/>
    <w:rsid w:val="0051068E"/>
    <w:rsid w:val="00510740"/>
    <w:rsid w:val="005109F0"/>
    <w:rsid w:val="00510AAB"/>
    <w:rsid w:val="00510D8F"/>
    <w:rsid w:val="00510E87"/>
    <w:rsid w:val="00511133"/>
    <w:rsid w:val="0051132C"/>
    <w:rsid w:val="005113EC"/>
    <w:rsid w:val="00511F75"/>
    <w:rsid w:val="00511F9B"/>
    <w:rsid w:val="00512085"/>
    <w:rsid w:val="00512244"/>
    <w:rsid w:val="00512883"/>
    <w:rsid w:val="005128AD"/>
    <w:rsid w:val="00512A5A"/>
    <w:rsid w:val="00512BFD"/>
    <w:rsid w:val="00512D43"/>
    <w:rsid w:val="00512ECE"/>
    <w:rsid w:val="005131A2"/>
    <w:rsid w:val="005136ED"/>
    <w:rsid w:val="00513703"/>
    <w:rsid w:val="005137B7"/>
    <w:rsid w:val="005137D7"/>
    <w:rsid w:val="0051395B"/>
    <w:rsid w:val="005139AD"/>
    <w:rsid w:val="005139CD"/>
    <w:rsid w:val="00513C6D"/>
    <w:rsid w:val="00513E56"/>
    <w:rsid w:val="0051424D"/>
    <w:rsid w:val="0051430A"/>
    <w:rsid w:val="00514CEB"/>
    <w:rsid w:val="005153D1"/>
    <w:rsid w:val="005156E7"/>
    <w:rsid w:val="00515788"/>
    <w:rsid w:val="00515922"/>
    <w:rsid w:val="00515D9E"/>
    <w:rsid w:val="005160FC"/>
    <w:rsid w:val="005163B8"/>
    <w:rsid w:val="00516453"/>
    <w:rsid w:val="0051648F"/>
    <w:rsid w:val="0051672B"/>
    <w:rsid w:val="005167AF"/>
    <w:rsid w:val="0051698D"/>
    <w:rsid w:val="00516B06"/>
    <w:rsid w:val="00517078"/>
    <w:rsid w:val="00517204"/>
    <w:rsid w:val="00517329"/>
    <w:rsid w:val="00517A33"/>
    <w:rsid w:val="00517B76"/>
    <w:rsid w:val="00517BEC"/>
    <w:rsid w:val="00517E0D"/>
    <w:rsid w:val="00517E15"/>
    <w:rsid w:val="00517E1C"/>
    <w:rsid w:val="00517F54"/>
    <w:rsid w:val="00520046"/>
    <w:rsid w:val="005201FA"/>
    <w:rsid w:val="005204C5"/>
    <w:rsid w:val="005205FB"/>
    <w:rsid w:val="00520843"/>
    <w:rsid w:val="00520A0E"/>
    <w:rsid w:val="00520A89"/>
    <w:rsid w:val="00520B0E"/>
    <w:rsid w:val="00520BA8"/>
    <w:rsid w:val="00520C4E"/>
    <w:rsid w:val="00520F4A"/>
    <w:rsid w:val="005210A7"/>
    <w:rsid w:val="0052117D"/>
    <w:rsid w:val="00521221"/>
    <w:rsid w:val="00521273"/>
    <w:rsid w:val="0052140C"/>
    <w:rsid w:val="00522728"/>
    <w:rsid w:val="005229D5"/>
    <w:rsid w:val="00522B16"/>
    <w:rsid w:val="005230A4"/>
    <w:rsid w:val="00523423"/>
    <w:rsid w:val="00523537"/>
    <w:rsid w:val="00523A60"/>
    <w:rsid w:val="00523D3C"/>
    <w:rsid w:val="00523DD6"/>
    <w:rsid w:val="00524447"/>
    <w:rsid w:val="0052446E"/>
    <w:rsid w:val="00524A53"/>
    <w:rsid w:val="00524F14"/>
    <w:rsid w:val="00524F2A"/>
    <w:rsid w:val="00524FC1"/>
    <w:rsid w:val="00525531"/>
    <w:rsid w:val="00525847"/>
    <w:rsid w:val="00525A30"/>
    <w:rsid w:val="00525A39"/>
    <w:rsid w:val="00525DD2"/>
    <w:rsid w:val="00525F9E"/>
    <w:rsid w:val="00526048"/>
    <w:rsid w:val="0052674A"/>
    <w:rsid w:val="0052676B"/>
    <w:rsid w:val="00526BF3"/>
    <w:rsid w:val="00526C17"/>
    <w:rsid w:val="00526E05"/>
    <w:rsid w:val="00526FCC"/>
    <w:rsid w:val="005270D4"/>
    <w:rsid w:val="00527930"/>
    <w:rsid w:val="00527980"/>
    <w:rsid w:val="00527E51"/>
    <w:rsid w:val="00527F9C"/>
    <w:rsid w:val="00527FD4"/>
    <w:rsid w:val="00530080"/>
    <w:rsid w:val="00530285"/>
    <w:rsid w:val="00530501"/>
    <w:rsid w:val="00530646"/>
    <w:rsid w:val="00530680"/>
    <w:rsid w:val="005306B2"/>
    <w:rsid w:val="0053082A"/>
    <w:rsid w:val="00530975"/>
    <w:rsid w:val="0053098F"/>
    <w:rsid w:val="005309A5"/>
    <w:rsid w:val="00530FB9"/>
    <w:rsid w:val="005315BB"/>
    <w:rsid w:val="005315FE"/>
    <w:rsid w:val="00531671"/>
    <w:rsid w:val="005316B6"/>
    <w:rsid w:val="0053171F"/>
    <w:rsid w:val="0053184A"/>
    <w:rsid w:val="00531893"/>
    <w:rsid w:val="00531911"/>
    <w:rsid w:val="00531954"/>
    <w:rsid w:val="00531B27"/>
    <w:rsid w:val="00532360"/>
    <w:rsid w:val="00532935"/>
    <w:rsid w:val="00532B2C"/>
    <w:rsid w:val="00532DB9"/>
    <w:rsid w:val="00532F57"/>
    <w:rsid w:val="00533237"/>
    <w:rsid w:val="00533347"/>
    <w:rsid w:val="005334AD"/>
    <w:rsid w:val="00533A80"/>
    <w:rsid w:val="005344AE"/>
    <w:rsid w:val="00534595"/>
    <w:rsid w:val="005349E0"/>
    <w:rsid w:val="00534A61"/>
    <w:rsid w:val="00534AD2"/>
    <w:rsid w:val="00534B95"/>
    <w:rsid w:val="00534C35"/>
    <w:rsid w:val="005351B3"/>
    <w:rsid w:val="00535365"/>
    <w:rsid w:val="00535517"/>
    <w:rsid w:val="00535C6F"/>
    <w:rsid w:val="00535CBB"/>
    <w:rsid w:val="00535CE8"/>
    <w:rsid w:val="00535DB3"/>
    <w:rsid w:val="00535DC8"/>
    <w:rsid w:val="0053605C"/>
    <w:rsid w:val="0053607E"/>
    <w:rsid w:val="005360C8"/>
    <w:rsid w:val="00536181"/>
    <w:rsid w:val="0053633A"/>
    <w:rsid w:val="00536562"/>
    <w:rsid w:val="005365AF"/>
    <w:rsid w:val="005365E1"/>
    <w:rsid w:val="0053660A"/>
    <w:rsid w:val="0053670E"/>
    <w:rsid w:val="00536C7D"/>
    <w:rsid w:val="00536DE8"/>
    <w:rsid w:val="00536F32"/>
    <w:rsid w:val="0053731A"/>
    <w:rsid w:val="00537AB9"/>
    <w:rsid w:val="00537AE3"/>
    <w:rsid w:val="00537D04"/>
    <w:rsid w:val="00537D6E"/>
    <w:rsid w:val="00537EFA"/>
    <w:rsid w:val="0054018F"/>
    <w:rsid w:val="005401B4"/>
    <w:rsid w:val="00540839"/>
    <w:rsid w:val="005411AE"/>
    <w:rsid w:val="00541663"/>
    <w:rsid w:val="005417EA"/>
    <w:rsid w:val="0054183B"/>
    <w:rsid w:val="00541C4E"/>
    <w:rsid w:val="005420B4"/>
    <w:rsid w:val="0054221B"/>
    <w:rsid w:val="00542227"/>
    <w:rsid w:val="005422A1"/>
    <w:rsid w:val="00542589"/>
    <w:rsid w:val="005426B6"/>
    <w:rsid w:val="0054279F"/>
    <w:rsid w:val="0054282E"/>
    <w:rsid w:val="005428B5"/>
    <w:rsid w:val="005428D3"/>
    <w:rsid w:val="005429AA"/>
    <w:rsid w:val="00542D8C"/>
    <w:rsid w:val="005430F2"/>
    <w:rsid w:val="0054389F"/>
    <w:rsid w:val="00544123"/>
    <w:rsid w:val="00544163"/>
    <w:rsid w:val="005443EB"/>
    <w:rsid w:val="0054453D"/>
    <w:rsid w:val="00544658"/>
    <w:rsid w:val="00544921"/>
    <w:rsid w:val="00544AE3"/>
    <w:rsid w:val="00544B39"/>
    <w:rsid w:val="00545109"/>
    <w:rsid w:val="00545374"/>
    <w:rsid w:val="005459FB"/>
    <w:rsid w:val="00545B9E"/>
    <w:rsid w:val="00545F9B"/>
    <w:rsid w:val="00546089"/>
    <w:rsid w:val="005460CA"/>
    <w:rsid w:val="00546440"/>
    <w:rsid w:val="005464BB"/>
    <w:rsid w:val="00546544"/>
    <w:rsid w:val="0054673D"/>
    <w:rsid w:val="00546FF0"/>
    <w:rsid w:val="005471AA"/>
    <w:rsid w:val="00547271"/>
    <w:rsid w:val="005473E6"/>
    <w:rsid w:val="005474A1"/>
    <w:rsid w:val="00547526"/>
    <w:rsid w:val="0054789C"/>
    <w:rsid w:val="0054799C"/>
    <w:rsid w:val="005479BE"/>
    <w:rsid w:val="00547AAE"/>
    <w:rsid w:val="00547E9C"/>
    <w:rsid w:val="00550019"/>
    <w:rsid w:val="005500F9"/>
    <w:rsid w:val="005500FA"/>
    <w:rsid w:val="005501BB"/>
    <w:rsid w:val="005505EE"/>
    <w:rsid w:val="005509B7"/>
    <w:rsid w:val="00550A3E"/>
    <w:rsid w:val="00550AEC"/>
    <w:rsid w:val="00550EA1"/>
    <w:rsid w:val="0055108B"/>
    <w:rsid w:val="00551379"/>
    <w:rsid w:val="005513E9"/>
    <w:rsid w:val="00551527"/>
    <w:rsid w:val="005517D7"/>
    <w:rsid w:val="005520DA"/>
    <w:rsid w:val="00552301"/>
    <w:rsid w:val="00552807"/>
    <w:rsid w:val="00552BD2"/>
    <w:rsid w:val="00552DD3"/>
    <w:rsid w:val="00552E20"/>
    <w:rsid w:val="00552E23"/>
    <w:rsid w:val="00553174"/>
    <w:rsid w:val="00553180"/>
    <w:rsid w:val="00553B3D"/>
    <w:rsid w:val="00553B8F"/>
    <w:rsid w:val="00553DC7"/>
    <w:rsid w:val="00553EBF"/>
    <w:rsid w:val="005540BE"/>
    <w:rsid w:val="0055480B"/>
    <w:rsid w:val="00554937"/>
    <w:rsid w:val="00554F79"/>
    <w:rsid w:val="00555146"/>
    <w:rsid w:val="00555558"/>
    <w:rsid w:val="005557F5"/>
    <w:rsid w:val="00555823"/>
    <w:rsid w:val="00555DED"/>
    <w:rsid w:val="00555E5D"/>
    <w:rsid w:val="00555EBA"/>
    <w:rsid w:val="00556322"/>
    <w:rsid w:val="0055661C"/>
    <w:rsid w:val="00556690"/>
    <w:rsid w:val="00556C98"/>
    <w:rsid w:val="00556E08"/>
    <w:rsid w:val="00556F5D"/>
    <w:rsid w:val="00556FF6"/>
    <w:rsid w:val="00557209"/>
    <w:rsid w:val="005572C4"/>
    <w:rsid w:val="00557494"/>
    <w:rsid w:val="005574EB"/>
    <w:rsid w:val="00557619"/>
    <w:rsid w:val="005579A3"/>
    <w:rsid w:val="00557AB8"/>
    <w:rsid w:val="00557D5D"/>
    <w:rsid w:val="00557E60"/>
    <w:rsid w:val="0056040A"/>
    <w:rsid w:val="00560529"/>
    <w:rsid w:val="00560589"/>
    <w:rsid w:val="00560A6F"/>
    <w:rsid w:val="00560C3F"/>
    <w:rsid w:val="00560E40"/>
    <w:rsid w:val="005611BE"/>
    <w:rsid w:val="0056130F"/>
    <w:rsid w:val="0056174C"/>
    <w:rsid w:val="005618F2"/>
    <w:rsid w:val="005619EC"/>
    <w:rsid w:val="00561C3F"/>
    <w:rsid w:val="00561CDA"/>
    <w:rsid w:val="0056239D"/>
    <w:rsid w:val="005623EE"/>
    <w:rsid w:val="00562882"/>
    <w:rsid w:val="0056290E"/>
    <w:rsid w:val="005629D4"/>
    <w:rsid w:val="00562B3D"/>
    <w:rsid w:val="00562BB1"/>
    <w:rsid w:val="00563590"/>
    <w:rsid w:val="00564336"/>
    <w:rsid w:val="00564960"/>
    <w:rsid w:val="005649A8"/>
    <w:rsid w:val="00564C6B"/>
    <w:rsid w:val="00564DF3"/>
    <w:rsid w:val="00565284"/>
    <w:rsid w:val="005652C1"/>
    <w:rsid w:val="0056549C"/>
    <w:rsid w:val="0056551A"/>
    <w:rsid w:val="00565736"/>
    <w:rsid w:val="005658A3"/>
    <w:rsid w:val="00565A77"/>
    <w:rsid w:val="00565CD1"/>
    <w:rsid w:val="00565D93"/>
    <w:rsid w:val="00565F3B"/>
    <w:rsid w:val="00565F91"/>
    <w:rsid w:val="005662C6"/>
    <w:rsid w:val="00566871"/>
    <w:rsid w:val="00566A32"/>
    <w:rsid w:val="00566F23"/>
    <w:rsid w:val="005670FC"/>
    <w:rsid w:val="005675C3"/>
    <w:rsid w:val="005676AB"/>
    <w:rsid w:val="00567843"/>
    <w:rsid w:val="00567B3C"/>
    <w:rsid w:val="00567CA8"/>
    <w:rsid w:val="00567D01"/>
    <w:rsid w:val="00567DE5"/>
    <w:rsid w:val="005702C2"/>
    <w:rsid w:val="0057066E"/>
    <w:rsid w:val="005708A7"/>
    <w:rsid w:val="0057099E"/>
    <w:rsid w:val="00570BA9"/>
    <w:rsid w:val="00570E44"/>
    <w:rsid w:val="00570FC4"/>
    <w:rsid w:val="00571059"/>
    <w:rsid w:val="005711CD"/>
    <w:rsid w:val="0057126D"/>
    <w:rsid w:val="00571704"/>
    <w:rsid w:val="00571917"/>
    <w:rsid w:val="00571B40"/>
    <w:rsid w:val="00571E9B"/>
    <w:rsid w:val="00571EAE"/>
    <w:rsid w:val="00572097"/>
    <w:rsid w:val="00572268"/>
    <w:rsid w:val="00572269"/>
    <w:rsid w:val="0057243D"/>
    <w:rsid w:val="005725F5"/>
    <w:rsid w:val="0057263B"/>
    <w:rsid w:val="00572816"/>
    <w:rsid w:val="00572A5F"/>
    <w:rsid w:val="00572D14"/>
    <w:rsid w:val="00572D97"/>
    <w:rsid w:val="00572E17"/>
    <w:rsid w:val="00572F47"/>
    <w:rsid w:val="005731A7"/>
    <w:rsid w:val="005733CC"/>
    <w:rsid w:val="00573422"/>
    <w:rsid w:val="00573574"/>
    <w:rsid w:val="00573812"/>
    <w:rsid w:val="00573955"/>
    <w:rsid w:val="00573DDC"/>
    <w:rsid w:val="0057400F"/>
    <w:rsid w:val="0057403B"/>
    <w:rsid w:val="0057429D"/>
    <w:rsid w:val="005743A2"/>
    <w:rsid w:val="005743D7"/>
    <w:rsid w:val="0057457A"/>
    <w:rsid w:val="00574768"/>
    <w:rsid w:val="00574B1B"/>
    <w:rsid w:val="00574F0C"/>
    <w:rsid w:val="005751E7"/>
    <w:rsid w:val="0057549C"/>
    <w:rsid w:val="005754CA"/>
    <w:rsid w:val="00575572"/>
    <w:rsid w:val="0057567E"/>
    <w:rsid w:val="00575944"/>
    <w:rsid w:val="00575AE1"/>
    <w:rsid w:val="00575B80"/>
    <w:rsid w:val="00575E55"/>
    <w:rsid w:val="0057607E"/>
    <w:rsid w:val="00576087"/>
    <w:rsid w:val="005760BC"/>
    <w:rsid w:val="005761A5"/>
    <w:rsid w:val="0057623E"/>
    <w:rsid w:val="005762C3"/>
    <w:rsid w:val="005763E9"/>
    <w:rsid w:val="005764C0"/>
    <w:rsid w:val="0057688D"/>
    <w:rsid w:val="00576E94"/>
    <w:rsid w:val="0057711B"/>
    <w:rsid w:val="00577275"/>
    <w:rsid w:val="00577A85"/>
    <w:rsid w:val="00577EAC"/>
    <w:rsid w:val="00580359"/>
    <w:rsid w:val="00580EC6"/>
    <w:rsid w:val="005810FF"/>
    <w:rsid w:val="00581215"/>
    <w:rsid w:val="0058122E"/>
    <w:rsid w:val="00581831"/>
    <w:rsid w:val="00581BDC"/>
    <w:rsid w:val="00582023"/>
    <w:rsid w:val="005822BC"/>
    <w:rsid w:val="00582414"/>
    <w:rsid w:val="00582493"/>
    <w:rsid w:val="00582662"/>
    <w:rsid w:val="00582AE1"/>
    <w:rsid w:val="00582B0B"/>
    <w:rsid w:val="0058349B"/>
    <w:rsid w:val="00583569"/>
    <w:rsid w:val="0058374A"/>
    <w:rsid w:val="0058391E"/>
    <w:rsid w:val="00583964"/>
    <w:rsid w:val="00584303"/>
    <w:rsid w:val="0058452F"/>
    <w:rsid w:val="005846F6"/>
    <w:rsid w:val="00584732"/>
    <w:rsid w:val="00584871"/>
    <w:rsid w:val="00584923"/>
    <w:rsid w:val="00584BC6"/>
    <w:rsid w:val="005850B1"/>
    <w:rsid w:val="00585181"/>
    <w:rsid w:val="00585431"/>
    <w:rsid w:val="005854B1"/>
    <w:rsid w:val="005856C4"/>
    <w:rsid w:val="00585A36"/>
    <w:rsid w:val="00585E7D"/>
    <w:rsid w:val="00585E83"/>
    <w:rsid w:val="0058691B"/>
    <w:rsid w:val="00586C5C"/>
    <w:rsid w:val="0058712B"/>
    <w:rsid w:val="005872C6"/>
    <w:rsid w:val="00587340"/>
    <w:rsid w:val="00587443"/>
    <w:rsid w:val="005874BF"/>
    <w:rsid w:val="00587693"/>
    <w:rsid w:val="00587771"/>
    <w:rsid w:val="00587B40"/>
    <w:rsid w:val="00587B77"/>
    <w:rsid w:val="00587D44"/>
    <w:rsid w:val="00587E94"/>
    <w:rsid w:val="005901E0"/>
    <w:rsid w:val="00590401"/>
    <w:rsid w:val="005904D8"/>
    <w:rsid w:val="005904FC"/>
    <w:rsid w:val="00590595"/>
    <w:rsid w:val="005905DF"/>
    <w:rsid w:val="0059074D"/>
    <w:rsid w:val="00590E85"/>
    <w:rsid w:val="00590ED3"/>
    <w:rsid w:val="0059112F"/>
    <w:rsid w:val="00591298"/>
    <w:rsid w:val="005912A1"/>
    <w:rsid w:val="0059157D"/>
    <w:rsid w:val="005915DD"/>
    <w:rsid w:val="005915F3"/>
    <w:rsid w:val="00591625"/>
    <w:rsid w:val="00591742"/>
    <w:rsid w:val="0059179B"/>
    <w:rsid w:val="00591BE0"/>
    <w:rsid w:val="00591C00"/>
    <w:rsid w:val="00592567"/>
    <w:rsid w:val="00592751"/>
    <w:rsid w:val="00592849"/>
    <w:rsid w:val="00592A10"/>
    <w:rsid w:val="00593036"/>
    <w:rsid w:val="00593080"/>
    <w:rsid w:val="00593207"/>
    <w:rsid w:val="005934C5"/>
    <w:rsid w:val="00593564"/>
    <w:rsid w:val="005937F4"/>
    <w:rsid w:val="00593C6F"/>
    <w:rsid w:val="00593CD7"/>
    <w:rsid w:val="0059434A"/>
    <w:rsid w:val="00594ADA"/>
    <w:rsid w:val="00594BE6"/>
    <w:rsid w:val="00594CA1"/>
    <w:rsid w:val="00595079"/>
    <w:rsid w:val="00595253"/>
    <w:rsid w:val="00595357"/>
    <w:rsid w:val="005953EE"/>
    <w:rsid w:val="00595829"/>
    <w:rsid w:val="005958CB"/>
    <w:rsid w:val="00595AF9"/>
    <w:rsid w:val="00595B32"/>
    <w:rsid w:val="00595C81"/>
    <w:rsid w:val="00596084"/>
    <w:rsid w:val="00596110"/>
    <w:rsid w:val="0059618C"/>
    <w:rsid w:val="00596276"/>
    <w:rsid w:val="0059636F"/>
    <w:rsid w:val="00596425"/>
    <w:rsid w:val="0059644C"/>
    <w:rsid w:val="005965D5"/>
    <w:rsid w:val="0059679A"/>
    <w:rsid w:val="0059683B"/>
    <w:rsid w:val="00596BE7"/>
    <w:rsid w:val="00596D76"/>
    <w:rsid w:val="00596ED5"/>
    <w:rsid w:val="0059714E"/>
    <w:rsid w:val="00597938"/>
    <w:rsid w:val="00597D9B"/>
    <w:rsid w:val="00597E56"/>
    <w:rsid w:val="005A0396"/>
    <w:rsid w:val="005A07E4"/>
    <w:rsid w:val="005A0824"/>
    <w:rsid w:val="005A0CBB"/>
    <w:rsid w:val="005A1216"/>
    <w:rsid w:val="005A122F"/>
    <w:rsid w:val="005A13A7"/>
    <w:rsid w:val="005A1D81"/>
    <w:rsid w:val="005A21DE"/>
    <w:rsid w:val="005A234F"/>
    <w:rsid w:val="005A242E"/>
    <w:rsid w:val="005A24CE"/>
    <w:rsid w:val="005A2808"/>
    <w:rsid w:val="005A29C9"/>
    <w:rsid w:val="005A2BB3"/>
    <w:rsid w:val="005A2D46"/>
    <w:rsid w:val="005A2DE4"/>
    <w:rsid w:val="005A306A"/>
    <w:rsid w:val="005A311C"/>
    <w:rsid w:val="005A33DA"/>
    <w:rsid w:val="005A39AD"/>
    <w:rsid w:val="005A3AC7"/>
    <w:rsid w:val="005A3E0F"/>
    <w:rsid w:val="005A3FF1"/>
    <w:rsid w:val="005A412E"/>
    <w:rsid w:val="005A4135"/>
    <w:rsid w:val="005A4290"/>
    <w:rsid w:val="005A429F"/>
    <w:rsid w:val="005A45A1"/>
    <w:rsid w:val="005A4C89"/>
    <w:rsid w:val="005A51E3"/>
    <w:rsid w:val="005A53C4"/>
    <w:rsid w:val="005A5437"/>
    <w:rsid w:val="005A54CA"/>
    <w:rsid w:val="005A569E"/>
    <w:rsid w:val="005A57E2"/>
    <w:rsid w:val="005A5923"/>
    <w:rsid w:val="005A5FE6"/>
    <w:rsid w:val="005A63F5"/>
    <w:rsid w:val="005A6850"/>
    <w:rsid w:val="005A6FC8"/>
    <w:rsid w:val="005A700F"/>
    <w:rsid w:val="005A710F"/>
    <w:rsid w:val="005A739C"/>
    <w:rsid w:val="005A73BC"/>
    <w:rsid w:val="005A7526"/>
    <w:rsid w:val="005A7538"/>
    <w:rsid w:val="005A7861"/>
    <w:rsid w:val="005A7EBF"/>
    <w:rsid w:val="005A7F3B"/>
    <w:rsid w:val="005B04EA"/>
    <w:rsid w:val="005B065F"/>
    <w:rsid w:val="005B0A64"/>
    <w:rsid w:val="005B0B90"/>
    <w:rsid w:val="005B0BEF"/>
    <w:rsid w:val="005B0D18"/>
    <w:rsid w:val="005B0F5B"/>
    <w:rsid w:val="005B0FC1"/>
    <w:rsid w:val="005B103B"/>
    <w:rsid w:val="005B1086"/>
    <w:rsid w:val="005B1235"/>
    <w:rsid w:val="005B1830"/>
    <w:rsid w:val="005B1BBD"/>
    <w:rsid w:val="005B1BCF"/>
    <w:rsid w:val="005B1CFC"/>
    <w:rsid w:val="005B1D71"/>
    <w:rsid w:val="005B1EA9"/>
    <w:rsid w:val="005B20C0"/>
    <w:rsid w:val="005B2231"/>
    <w:rsid w:val="005B250D"/>
    <w:rsid w:val="005B2563"/>
    <w:rsid w:val="005B25EF"/>
    <w:rsid w:val="005B281A"/>
    <w:rsid w:val="005B28BC"/>
    <w:rsid w:val="005B2EF3"/>
    <w:rsid w:val="005B2F18"/>
    <w:rsid w:val="005B303B"/>
    <w:rsid w:val="005B339F"/>
    <w:rsid w:val="005B3564"/>
    <w:rsid w:val="005B3594"/>
    <w:rsid w:val="005B36BA"/>
    <w:rsid w:val="005B3E8C"/>
    <w:rsid w:val="005B4015"/>
    <w:rsid w:val="005B4547"/>
    <w:rsid w:val="005B474D"/>
    <w:rsid w:val="005B4762"/>
    <w:rsid w:val="005B4AF8"/>
    <w:rsid w:val="005B4BE8"/>
    <w:rsid w:val="005B4C6B"/>
    <w:rsid w:val="005B5104"/>
    <w:rsid w:val="005B513B"/>
    <w:rsid w:val="005B54B4"/>
    <w:rsid w:val="005B585E"/>
    <w:rsid w:val="005B5CC0"/>
    <w:rsid w:val="005B5D2C"/>
    <w:rsid w:val="005B5D43"/>
    <w:rsid w:val="005B5DFF"/>
    <w:rsid w:val="005B653D"/>
    <w:rsid w:val="005B65F5"/>
    <w:rsid w:val="005B6966"/>
    <w:rsid w:val="005B6BA6"/>
    <w:rsid w:val="005B6ECA"/>
    <w:rsid w:val="005B73BE"/>
    <w:rsid w:val="005B7488"/>
    <w:rsid w:val="005B7867"/>
    <w:rsid w:val="005B7B56"/>
    <w:rsid w:val="005B7D40"/>
    <w:rsid w:val="005B7ECC"/>
    <w:rsid w:val="005C00EE"/>
    <w:rsid w:val="005C0233"/>
    <w:rsid w:val="005C02C6"/>
    <w:rsid w:val="005C035B"/>
    <w:rsid w:val="005C05EA"/>
    <w:rsid w:val="005C0A71"/>
    <w:rsid w:val="005C0BE3"/>
    <w:rsid w:val="005C0C0C"/>
    <w:rsid w:val="005C0CBF"/>
    <w:rsid w:val="005C0D5F"/>
    <w:rsid w:val="005C0E6F"/>
    <w:rsid w:val="005C0EB2"/>
    <w:rsid w:val="005C1510"/>
    <w:rsid w:val="005C1C37"/>
    <w:rsid w:val="005C1D06"/>
    <w:rsid w:val="005C20CA"/>
    <w:rsid w:val="005C224F"/>
    <w:rsid w:val="005C238B"/>
    <w:rsid w:val="005C2420"/>
    <w:rsid w:val="005C2483"/>
    <w:rsid w:val="005C2494"/>
    <w:rsid w:val="005C25F5"/>
    <w:rsid w:val="005C2661"/>
    <w:rsid w:val="005C2AEF"/>
    <w:rsid w:val="005C2CC2"/>
    <w:rsid w:val="005C2CEE"/>
    <w:rsid w:val="005C31A0"/>
    <w:rsid w:val="005C336D"/>
    <w:rsid w:val="005C353C"/>
    <w:rsid w:val="005C3D2B"/>
    <w:rsid w:val="005C3E18"/>
    <w:rsid w:val="005C3E75"/>
    <w:rsid w:val="005C3F2D"/>
    <w:rsid w:val="005C4643"/>
    <w:rsid w:val="005C470A"/>
    <w:rsid w:val="005C4821"/>
    <w:rsid w:val="005C4D76"/>
    <w:rsid w:val="005C5118"/>
    <w:rsid w:val="005C532E"/>
    <w:rsid w:val="005C56A9"/>
    <w:rsid w:val="005C586E"/>
    <w:rsid w:val="005C5995"/>
    <w:rsid w:val="005C60BA"/>
    <w:rsid w:val="005C62F7"/>
    <w:rsid w:val="005C630E"/>
    <w:rsid w:val="005C667E"/>
    <w:rsid w:val="005C6847"/>
    <w:rsid w:val="005C6D38"/>
    <w:rsid w:val="005C6EF9"/>
    <w:rsid w:val="005C6F68"/>
    <w:rsid w:val="005C6F7D"/>
    <w:rsid w:val="005C6F8A"/>
    <w:rsid w:val="005C7319"/>
    <w:rsid w:val="005C760A"/>
    <w:rsid w:val="005C7A97"/>
    <w:rsid w:val="005C7C33"/>
    <w:rsid w:val="005C7D55"/>
    <w:rsid w:val="005C7E1F"/>
    <w:rsid w:val="005D024B"/>
    <w:rsid w:val="005D0C25"/>
    <w:rsid w:val="005D0C60"/>
    <w:rsid w:val="005D0F23"/>
    <w:rsid w:val="005D115A"/>
    <w:rsid w:val="005D1919"/>
    <w:rsid w:val="005D19CB"/>
    <w:rsid w:val="005D1A36"/>
    <w:rsid w:val="005D1B13"/>
    <w:rsid w:val="005D1BC6"/>
    <w:rsid w:val="005D1C2F"/>
    <w:rsid w:val="005D2B45"/>
    <w:rsid w:val="005D2B9E"/>
    <w:rsid w:val="005D2D86"/>
    <w:rsid w:val="005D2E5D"/>
    <w:rsid w:val="005D318C"/>
    <w:rsid w:val="005D346C"/>
    <w:rsid w:val="005D39F8"/>
    <w:rsid w:val="005D3A09"/>
    <w:rsid w:val="005D3A44"/>
    <w:rsid w:val="005D3B3B"/>
    <w:rsid w:val="005D3DFB"/>
    <w:rsid w:val="005D41C7"/>
    <w:rsid w:val="005D4237"/>
    <w:rsid w:val="005D463B"/>
    <w:rsid w:val="005D4648"/>
    <w:rsid w:val="005D4880"/>
    <w:rsid w:val="005D489A"/>
    <w:rsid w:val="005D494B"/>
    <w:rsid w:val="005D49FF"/>
    <w:rsid w:val="005D4B7F"/>
    <w:rsid w:val="005D4C5C"/>
    <w:rsid w:val="005D4D3C"/>
    <w:rsid w:val="005D4ED8"/>
    <w:rsid w:val="005D4F05"/>
    <w:rsid w:val="005D501A"/>
    <w:rsid w:val="005D505C"/>
    <w:rsid w:val="005D55F9"/>
    <w:rsid w:val="005D5B57"/>
    <w:rsid w:val="005D5E3A"/>
    <w:rsid w:val="005D622B"/>
    <w:rsid w:val="005D6BFC"/>
    <w:rsid w:val="005D6E3C"/>
    <w:rsid w:val="005D7225"/>
    <w:rsid w:val="005D726A"/>
    <w:rsid w:val="005D72AA"/>
    <w:rsid w:val="005D7329"/>
    <w:rsid w:val="005D7530"/>
    <w:rsid w:val="005D754D"/>
    <w:rsid w:val="005D7576"/>
    <w:rsid w:val="005D7645"/>
    <w:rsid w:val="005D76C8"/>
    <w:rsid w:val="005D7983"/>
    <w:rsid w:val="005D7A0F"/>
    <w:rsid w:val="005D7C9E"/>
    <w:rsid w:val="005D7DCF"/>
    <w:rsid w:val="005E0028"/>
    <w:rsid w:val="005E00C3"/>
    <w:rsid w:val="005E01B3"/>
    <w:rsid w:val="005E0622"/>
    <w:rsid w:val="005E0B52"/>
    <w:rsid w:val="005E0D1A"/>
    <w:rsid w:val="005E0E78"/>
    <w:rsid w:val="005E12AD"/>
    <w:rsid w:val="005E1463"/>
    <w:rsid w:val="005E1955"/>
    <w:rsid w:val="005E207B"/>
    <w:rsid w:val="005E212E"/>
    <w:rsid w:val="005E2405"/>
    <w:rsid w:val="005E28B9"/>
    <w:rsid w:val="005E28FF"/>
    <w:rsid w:val="005E34C0"/>
    <w:rsid w:val="005E3602"/>
    <w:rsid w:val="005E3672"/>
    <w:rsid w:val="005E3C02"/>
    <w:rsid w:val="005E3CA5"/>
    <w:rsid w:val="005E3CAD"/>
    <w:rsid w:val="005E3E48"/>
    <w:rsid w:val="005E4362"/>
    <w:rsid w:val="005E43D0"/>
    <w:rsid w:val="005E43F7"/>
    <w:rsid w:val="005E44EE"/>
    <w:rsid w:val="005E483C"/>
    <w:rsid w:val="005E4BB1"/>
    <w:rsid w:val="005E4BFE"/>
    <w:rsid w:val="005E4D25"/>
    <w:rsid w:val="005E4E7A"/>
    <w:rsid w:val="005E4E81"/>
    <w:rsid w:val="005E4EA8"/>
    <w:rsid w:val="005E5111"/>
    <w:rsid w:val="005E59E1"/>
    <w:rsid w:val="005E5B03"/>
    <w:rsid w:val="005E5B9B"/>
    <w:rsid w:val="005E5C61"/>
    <w:rsid w:val="005E60FB"/>
    <w:rsid w:val="005E67C5"/>
    <w:rsid w:val="005E68C7"/>
    <w:rsid w:val="005E68F0"/>
    <w:rsid w:val="005E6C97"/>
    <w:rsid w:val="005E71C5"/>
    <w:rsid w:val="005E71C9"/>
    <w:rsid w:val="005E779D"/>
    <w:rsid w:val="005E7D64"/>
    <w:rsid w:val="005E7D8C"/>
    <w:rsid w:val="005E7E97"/>
    <w:rsid w:val="005E7FC4"/>
    <w:rsid w:val="005F00C8"/>
    <w:rsid w:val="005F04DA"/>
    <w:rsid w:val="005F04FF"/>
    <w:rsid w:val="005F0555"/>
    <w:rsid w:val="005F0697"/>
    <w:rsid w:val="005F069C"/>
    <w:rsid w:val="005F0832"/>
    <w:rsid w:val="005F0D49"/>
    <w:rsid w:val="005F0DDD"/>
    <w:rsid w:val="005F1209"/>
    <w:rsid w:val="005F1242"/>
    <w:rsid w:val="005F124B"/>
    <w:rsid w:val="005F13E9"/>
    <w:rsid w:val="005F14CC"/>
    <w:rsid w:val="005F155D"/>
    <w:rsid w:val="005F1665"/>
    <w:rsid w:val="005F172F"/>
    <w:rsid w:val="005F1A36"/>
    <w:rsid w:val="005F1B89"/>
    <w:rsid w:val="005F1FDE"/>
    <w:rsid w:val="005F20BF"/>
    <w:rsid w:val="005F211B"/>
    <w:rsid w:val="005F2191"/>
    <w:rsid w:val="005F2641"/>
    <w:rsid w:val="005F2676"/>
    <w:rsid w:val="005F28C6"/>
    <w:rsid w:val="005F2AAB"/>
    <w:rsid w:val="005F32E0"/>
    <w:rsid w:val="005F344D"/>
    <w:rsid w:val="005F361E"/>
    <w:rsid w:val="005F362A"/>
    <w:rsid w:val="005F3808"/>
    <w:rsid w:val="005F380C"/>
    <w:rsid w:val="005F396E"/>
    <w:rsid w:val="005F3BD9"/>
    <w:rsid w:val="005F3F82"/>
    <w:rsid w:val="005F42BE"/>
    <w:rsid w:val="005F4341"/>
    <w:rsid w:val="005F4537"/>
    <w:rsid w:val="005F47FC"/>
    <w:rsid w:val="005F48A1"/>
    <w:rsid w:val="005F4EB2"/>
    <w:rsid w:val="005F4F26"/>
    <w:rsid w:val="005F504E"/>
    <w:rsid w:val="005F5153"/>
    <w:rsid w:val="005F5710"/>
    <w:rsid w:val="005F5B58"/>
    <w:rsid w:val="005F5E50"/>
    <w:rsid w:val="005F6026"/>
    <w:rsid w:val="005F6118"/>
    <w:rsid w:val="005F61B8"/>
    <w:rsid w:val="005F63C8"/>
    <w:rsid w:val="005F6981"/>
    <w:rsid w:val="005F6D56"/>
    <w:rsid w:val="005F70A4"/>
    <w:rsid w:val="005F720A"/>
    <w:rsid w:val="005F720D"/>
    <w:rsid w:val="005F727B"/>
    <w:rsid w:val="005F7290"/>
    <w:rsid w:val="005F7446"/>
    <w:rsid w:val="005F7924"/>
    <w:rsid w:val="005F7A6C"/>
    <w:rsid w:val="005F7B87"/>
    <w:rsid w:val="0060045D"/>
    <w:rsid w:val="006004EC"/>
    <w:rsid w:val="006005F0"/>
    <w:rsid w:val="006008FE"/>
    <w:rsid w:val="00600A6B"/>
    <w:rsid w:val="00600E8D"/>
    <w:rsid w:val="00600F17"/>
    <w:rsid w:val="00601302"/>
    <w:rsid w:val="0060131E"/>
    <w:rsid w:val="00601712"/>
    <w:rsid w:val="0060173F"/>
    <w:rsid w:val="006018FB"/>
    <w:rsid w:val="00601CC5"/>
    <w:rsid w:val="00601CDA"/>
    <w:rsid w:val="00601EF6"/>
    <w:rsid w:val="006025A6"/>
    <w:rsid w:val="006026AA"/>
    <w:rsid w:val="006027A6"/>
    <w:rsid w:val="00602AD0"/>
    <w:rsid w:val="00602CA8"/>
    <w:rsid w:val="00602DCF"/>
    <w:rsid w:val="00602E20"/>
    <w:rsid w:val="00602E4C"/>
    <w:rsid w:val="00603367"/>
    <w:rsid w:val="0060338A"/>
    <w:rsid w:val="00603476"/>
    <w:rsid w:val="00603882"/>
    <w:rsid w:val="0060390D"/>
    <w:rsid w:val="006039CF"/>
    <w:rsid w:val="00603AFD"/>
    <w:rsid w:val="00603CE1"/>
    <w:rsid w:val="00603ECF"/>
    <w:rsid w:val="006043A8"/>
    <w:rsid w:val="00604602"/>
    <w:rsid w:val="006047DF"/>
    <w:rsid w:val="00604A74"/>
    <w:rsid w:val="00605000"/>
    <w:rsid w:val="00605379"/>
    <w:rsid w:val="006054E0"/>
    <w:rsid w:val="0060582A"/>
    <w:rsid w:val="006058CC"/>
    <w:rsid w:val="00605901"/>
    <w:rsid w:val="00605BA2"/>
    <w:rsid w:val="00605C51"/>
    <w:rsid w:val="00605DC7"/>
    <w:rsid w:val="006061C7"/>
    <w:rsid w:val="0060691B"/>
    <w:rsid w:val="00606A08"/>
    <w:rsid w:val="00606B17"/>
    <w:rsid w:val="00606B6D"/>
    <w:rsid w:val="00606D7A"/>
    <w:rsid w:val="00606F12"/>
    <w:rsid w:val="00606FDB"/>
    <w:rsid w:val="0060711E"/>
    <w:rsid w:val="00607C91"/>
    <w:rsid w:val="00607DCC"/>
    <w:rsid w:val="00607F3B"/>
    <w:rsid w:val="00607FB1"/>
    <w:rsid w:val="00607FF8"/>
    <w:rsid w:val="00610399"/>
    <w:rsid w:val="006103F2"/>
    <w:rsid w:val="0061045E"/>
    <w:rsid w:val="00610578"/>
    <w:rsid w:val="0061059E"/>
    <w:rsid w:val="0061072B"/>
    <w:rsid w:val="00610DBD"/>
    <w:rsid w:val="00610DBF"/>
    <w:rsid w:val="00611523"/>
    <w:rsid w:val="0061170B"/>
    <w:rsid w:val="00611A48"/>
    <w:rsid w:val="00611FBB"/>
    <w:rsid w:val="006128B0"/>
    <w:rsid w:val="006128F0"/>
    <w:rsid w:val="00612CDF"/>
    <w:rsid w:val="0061320E"/>
    <w:rsid w:val="00613251"/>
    <w:rsid w:val="00613273"/>
    <w:rsid w:val="00613531"/>
    <w:rsid w:val="00613C7F"/>
    <w:rsid w:val="00613D7A"/>
    <w:rsid w:val="00613E76"/>
    <w:rsid w:val="00614121"/>
    <w:rsid w:val="006141CF"/>
    <w:rsid w:val="00614257"/>
    <w:rsid w:val="00614F41"/>
    <w:rsid w:val="00615097"/>
    <w:rsid w:val="006150C5"/>
    <w:rsid w:val="00615368"/>
    <w:rsid w:val="00615729"/>
    <w:rsid w:val="0061581A"/>
    <w:rsid w:val="0061581C"/>
    <w:rsid w:val="00615E1D"/>
    <w:rsid w:val="00616435"/>
    <w:rsid w:val="006167A9"/>
    <w:rsid w:val="00616B84"/>
    <w:rsid w:val="00616BC5"/>
    <w:rsid w:val="00616EE9"/>
    <w:rsid w:val="00616FB8"/>
    <w:rsid w:val="006171F6"/>
    <w:rsid w:val="0061759C"/>
    <w:rsid w:val="006175C4"/>
    <w:rsid w:val="006177BB"/>
    <w:rsid w:val="0061789E"/>
    <w:rsid w:val="006178C7"/>
    <w:rsid w:val="00617DDC"/>
    <w:rsid w:val="00620568"/>
    <w:rsid w:val="0062060B"/>
    <w:rsid w:val="0062067D"/>
    <w:rsid w:val="006206C0"/>
    <w:rsid w:val="00620B9F"/>
    <w:rsid w:val="00620C11"/>
    <w:rsid w:val="00620CA2"/>
    <w:rsid w:val="00620FD6"/>
    <w:rsid w:val="006213D8"/>
    <w:rsid w:val="00621447"/>
    <w:rsid w:val="006219B9"/>
    <w:rsid w:val="00621AE9"/>
    <w:rsid w:val="00621B1C"/>
    <w:rsid w:val="00621D46"/>
    <w:rsid w:val="00621DC0"/>
    <w:rsid w:val="006221A5"/>
    <w:rsid w:val="00622283"/>
    <w:rsid w:val="00622394"/>
    <w:rsid w:val="006223D7"/>
    <w:rsid w:val="00622471"/>
    <w:rsid w:val="006226AA"/>
    <w:rsid w:val="006227E8"/>
    <w:rsid w:val="00622A9F"/>
    <w:rsid w:val="00622B52"/>
    <w:rsid w:val="0062309A"/>
    <w:rsid w:val="006231C7"/>
    <w:rsid w:val="0062322B"/>
    <w:rsid w:val="00623B44"/>
    <w:rsid w:val="00623CA6"/>
    <w:rsid w:val="00623DCA"/>
    <w:rsid w:val="00623FFD"/>
    <w:rsid w:val="0062408E"/>
    <w:rsid w:val="0062434C"/>
    <w:rsid w:val="006246B4"/>
    <w:rsid w:val="00624813"/>
    <w:rsid w:val="006248A7"/>
    <w:rsid w:val="00624EEA"/>
    <w:rsid w:val="006256D0"/>
    <w:rsid w:val="006259B1"/>
    <w:rsid w:val="00625FEB"/>
    <w:rsid w:val="00626442"/>
    <w:rsid w:val="006264AE"/>
    <w:rsid w:val="00626AB4"/>
    <w:rsid w:val="00626CA6"/>
    <w:rsid w:val="00626DAD"/>
    <w:rsid w:val="00626EF2"/>
    <w:rsid w:val="00626EF6"/>
    <w:rsid w:val="006270D6"/>
    <w:rsid w:val="0062761E"/>
    <w:rsid w:val="006276A2"/>
    <w:rsid w:val="00627912"/>
    <w:rsid w:val="006303EE"/>
    <w:rsid w:val="00630452"/>
    <w:rsid w:val="00630765"/>
    <w:rsid w:val="00630886"/>
    <w:rsid w:val="0063089D"/>
    <w:rsid w:val="00631810"/>
    <w:rsid w:val="00631DE9"/>
    <w:rsid w:val="0063233F"/>
    <w:rsid w:val="00632353"/>
    <w:rsid w:val="00632483"/>
    <w:rsid w:val="006328CD"/>
    <w:rsid w:val="00632A14"/>
    <w:rsid w:val="00632AAC"/>
    <w:rsid w:val="00632BEA"/>
    <w:rsid w:val="00632F67"/>
    <w:rsid w:val="00632F69"/>
    <w:rsid w:val="0063310F"/>
    <w:rsid w:val="00633230"/>
    <w:rsid w:val="0063366E"/>
    <w:rsid w:val="00633675"/>
    <w:rsid w:val="006336F2"/>
    <w:rsid w:val="00633746"/>
    <w:rsid w:val="006337B8"/>
    <w:rsid w:val="006337C6"/>
    <w:rsid w:val="0063399F"/>
    <w:rsid w:val="00633ACC"/>
    <w:rsid w:val="00633B77"/>
    <w:rsid w:val="006342DB"/>
    <w:rsid w:val="0063439A"/>
    <w:rsid w:val="00634587"/>
    <w:rsid w:val="0063489B"/>
    <w:rsid w:val="00634A11"/>
    <w:rsid w:val="00634BBD"/>
    <w:rsid w:val="00634C45"/>
    <w:rsid w:val="00634F66"/>
    <w:rsid w:val="0063521E"/>
    <w:rsid w:val="0063552E"/>
    <w:rsid w:val="00635A33"/>
    <w:rsid w:val="00635B68"/>
    <w:rsid w:val="00635BEB"/>
    <w:rsid w:val="00635CCA"/>
    <w:rsid w:val="00635D3E"/>
    <w:rsid w:val="00635E28"/>
    <w:rsid w:val="00635FC3"/>
    <w:rsid w:val="006362BD"/>
    <w:rsid w:val="00636342"/>
    <w:rsid w:val="00636474"/>
    <w:rsid w:val="00636A7A"/>
    <w:rsid w:val="00636B5F"/>
    <w:rsid w:val="00636D65"/>
    <w:rsid w:val="00636F2D"/>
    <w:rsid w:val="00637160"/>
    <w:rsid w:val="006373E9"/>
    <w:rsid w:val="0063749D"/>
    <w:rsid w:val="0063773B"/>
    <w:rsid w:val="006378BA"/>
    <w:rsid w:val="006378CA"/>
    <w:rsid w:val="0063794E"/>
    <w:rsid w:val="00637BBC"/>
    <w:rsid w:val="00637F64"/>
    <w:rsid w:val="0064086A"/>
    <w:rsid w:val="00640A35"/>
    <w:rsid w:val="00640C02"/>
    <w:rsid w:val="00640C55"/>
    <w:rsid w:val="00640E4B"/>
    <w:rsid w:val="00640E8C"/>
    <w:rsid w:val="00641223"/>
    <w:rsid w:val="0064149A"/>
    <w:rsid w:val="0064149D"/>
    <w:rsid w:val="0064174A"/>
    <w:rsid w:val="006419AF"/>
    <w:rsid w:val="00641A85"/>
    <w:rsid w:val="00641BF3"/>
    <w:rsid w:val="00641D9F"/>
    <w:rsid w:val="00641E3F"/>
    <w:rsid w:val="00641EFB"/>
    <w:rsid w:val="00641FAF"/>
    <w:rsid w:val="006423A9"/>
    <w:rsid w:val="00642478"/>
    <w:rsid w:val="006425A4"/>
    <w:rsid w:val="0064262C"/>
    <w:rsid w:val="00642ABA"/>
    <w:rsid w:val="00643401"/>
    <w:rsid w:val="00643554"/>
    <w:rsid w:val="00644165"/>
    <w:rsid w:val="00644CB8"/>
    <w:rsid w:val="00644D5C"/>
    <w:rsid w:val="00644DBE"/>
    <w:rsid w:val="0064501B"/>
    <w:rsid w:val="006453E0"/>
    <w:rsid w:val="006456A6"/>
    <w:rsid w:val="00645986"/>
    <w:rsid w:val="00645988"/>
    <w:rsid w:val="00645A28"/>
    <w:rsid w:val="00645BD2"/>
    <w:rsid w:val="0064604D"/>
    <w:rsid w:val="00646370"/>
    <w:rsid w:val="006464D1"/>
    <w:rsid w:val="006467FD"/>
    <w:rsid w:val="0064699D"/>
    <w:rsid w:val="00646B8E"/>
    <w:rsid w:val="00646EA3"/>
    <w:rsid w:val="00646F41"/>
    <w:rsid w:val="00646F88"/>
    <w:rsid w:val="00646FE6"/>
    <w:rsid w:val="00647125"/>
    <w:rsid w:val="0064741B"/>
    <w:rsid w:val="00647503"/>
    <w:rsid w:val="006475B9"/>
    <w:rsid w:val="006475F5"/>
    <w:rsid w:val="00647807"/>
    <w:rsid w:val="006478FF"/>
    <w:rsid w:val="00647B57"/>
    <w:rsid w:val="00647B5C"/>
    <w:rsid w:val="00650087"/>
    <w:rsid w:val="00650ADB"/>
    <w:rsid w:val="00650BC0"/>
    <w:rsid w:val="00650BD5"/>
    <w:rsid w:val="00651070"/>
    <w:rsid w:val="006510FD"/>
    <w:rsid w:val="00651161"/>
    <w:rsid w:val="006511FD"/>
    <w:rsid w:val="00651A32"/>
    <w:rsid w:val="00651B85"/>
    <w:rsid w:val="00651D18"/>
    <w:rsid w:val="00652176"/>
    <w:rsid w:val="0065258F"/>
    <w:rsid w:val="0065259E"/>
    <w:rsid w:val="006527ED"/>
    <w:rsid w:val="00652B9D"/>
    <w:rsid w:val="00652BF6"/>
    <w:rsid w:val="00652CFE"/>
    <w:rsid w:val="006533F5"/>
    <w:rsid w:val="00653A20"/>
    <w:rsid w:val="00653A81"/>
    <w:rsid w:val="00653B84"/>
    <w:rsid w:val="00653BB0"/>
    <w:rsid w:val="00653CAD"/>
    <w:rsid w:val="0065404A"/>
    <w:rsid w:val="0065408B"/>
    <w:rsid w:val="0065440C"/>
    <w:rsid w:val="00654696"/>
    <w:rsid w:val="00654871"/>
    <w:rsid w:val="00654A75"/>
    <w:rsid w:val="00654BCB"/>
    <w:rsid w:val="00654CB1"/>
    <w:rsid w:val="00654CB8"/>
    <w:rsid w:val="00654CE4"/>
    <w:rsid w:val="00654D19"/>
    <w:rsid w:val="00654E32"/>
    <w:rsid w:val="00655207"/>
    <w:rsid w:val="00655377"/>
    <w:rsid w:val="006558F3"/>
    <w:rsid w:val="00655C80"/>
    <w:rsid w:val="00655F17"/>
    <w:rsid w:val="006562B7"/>
    <w:rsid w:val="006562F5"/>
    <w:rsid w:val="00656367"/>
    <w:rsid w:val="00656606"/>
    <w:rsid w:val="006567AE"/>
    <w:rsid w:val="006567CE"/>
    <w:rsid w:val="006567E9"/>
    <w:rsid w:val="006568FF"/>
    <w:rsid w:val="0065691B"/>
    <w:rsid w:val="00656D75"/>
    <w:rsid w:val="00656FAB"/>
    <w:rsid w:val="00657260"/>
    <w:rsid w:val="006574DE"/>
    <w:rsid w:val="00657661"/>
    <w:rsid w:val="006577F9"/>
    <w:rsid w:val="00657B71"/>
    <w:rsid w:val="00657BD9"/>
    <w:rsid w:val="00657BE4"/>
    <w:rsid w:val="00657F23"/>
    <w:rsid w:val="00660279"/>
    <w:rsid w:val="006602C5"/>
    <w:rsid w:val="006602D0"/>
    <w:rsid w:val="006603B6"/>
    <w:rsid w:val="00660554"/>
    <w:rsid w:val="00660823"/>
    <w:rsid w:val="006608F8"/>
    <w:rsid w:val="00660E3F"/>
    <w:rsid w:val="006611E2"/>
    <w:rsid w:val="0066126A"/>
    <w:rsid w:val="0066133D"/>
    <w:rsid w:val="00661A14"/>
    <w:rsid w:val="00661A45"/>
    <w:rsid w:val="00661CF4"/>
    <w:rsid w:val="00661E52"/>
    <w:rsid w:val="00661F16"/>
    <w:rsid w:val="006622E0"/>
    <w:rsid w:val="006625CA"/>
    <w:rsid w:val="0066266E"/>
    <w:rsid w:val="006627B0"/>
    <w:rsid w:val="006629B0"/>
    <w:rsid w:val="00662D46"/>
    <w:rsid w:val="00662F4C"/>
    <w:rsid w:val="0066324C"/>
    <w:rsid w:val="006638E9"/>
    <w:rsid w:val="006638F3"/>
    <w:rsid w:val="00663C59"/>
    <w:rsid w:val="0066402F"/>
    <w:rsid w:val="006644C5"/>
    <w:rsid w:val="006645B7"/>
    <w:rsid w:val="006649A5"/>
    <w:rsid w:val="00664D06"/>
    <w:rsid w:val="00664E89"/>
    <w:rsid w:val="006650C3"/>
    <w:rsid w:val="006658BB"/>
    <w:rsid w:val="0066594B"/>
    <w:rsid w:val="00665A0B"/>
    <w:rsid w:val="00665B41"/>
    <w:rsid w:val="00665E1D"/>
    <w:rsid w:val="00665F1B"/>
    <w:rsid w:val="00665F59"/>
    <w:rsid w:val="0066611D"/>
    <w:rsid w:val="006661B5"/>
    <w:rsid w:val="00666456"/>
    <w:rsid w:val="0066652E"/>
    <w:rsid w:val="00666880"/>
    <w:rsid w:val="00666C43"/>
    <w:rsid w:val="00666DE6"/>
    <w:rsid w:val="00667011"/>
    <w:rsid w:val="006672F4"/>
    <w:rsid w:val="0066751C"/>
    <w:rsid w:val="00667640"/>
    <w:rsid w:val="006677F9"/>
    <w:rsid w:val="00667823"/>
    <w:rsid w:val="00667BD5"/>
    <w:rsid w:val="00667C00"/>
    <w:rsid w:val="00667CBD"/>
    <w:rsid w:val="00667CEF"/>
    <w:rsid w:val="00667D7F"/>
    <w:rsid w:val="006700B5"/>
    <w:rsid w:val="00670265"/>
    <w:rsid w:val="006704CA"/>
    <w:rsid w:val="00670E50"/>
    <w:rsid w:val="00671029"/>
    <w:rsid w:val="006711BE"/>
    <w:rsid w:val="00671220"/>
    <w:rsid w:val="006713D3"/>
    <w:rsid w:val="0067146D"/>
    <w:rsid w:val="006716B2"/>
    <w:rsid w:val="006716E1"/>
    <w:rsid w:val="0067181F"/>
    <w:rsid w:val="00671E23"/>
    <w:rsid w:val="00671E8A"/>
    <w:rsid w:val="00671EFE"/>
    <w:rsid w:val="006720CE"/>
    <w:rsid w:val="00672132"/>
    <w:rsid w:val="006721BD"/>
    <w:rsid w:val="0067238E"/>
    <w:rsid w:val="006727C1"/>
    <w:rsid w:val="00672EEB"/>
    <w:rsid w:val="00672F05"/>
    <w:rsid w:val="0067301B"/>
    <w:rsid w:val="006735CF"/>
    <w:rsid w:val="0067361C"/>
    <w:rsid w:val="00673693"/>
    <w:rsid w:val="006741BB"/>
    <w:rsid w:val="00674A1F"/>
    <w:rsid w:val="00674BCE"/>
    <w:rsid w:val="00674FE8"/>
    <w:rsid w:val="0067538C"/>
    <w:rsid w:val="00675521"/>
    <w:rsid w:val="00675ADC"/>
    <w:rsid w:val="00675B2D"/>
    <w:rsid w:val="00675EBC"/>
    <w:rsid w:val="00675FD3"/>
    <w:rsid w:val="0067612D"/>
    <w:rsid w:val="0067634D"/>
    <w:rsid w:val="0067643F"/>
    <w:rsid w:val="00677167"/>
    <w:rsid w:val="006773F0"/>
    <w:rsid w:val="006774F0"/>
    <w:rsid w:val="00677625"/>
    <w:rsid w:val="006776CE"/>
    <w:rsid w:val="006777A7"/>
    <w:rsid w:val="006777AA"/>
    <w:rsid w:val="00677A37"/>
    <w:rsid w:val="00677B5D"/>
    <w:rsid w:val="00677DDC"/>
    <w:rsid w:val="00680611"/>
    <w:rsid w:val="00680643"/>
    <w:rsid w:val="0068096E"/>
    <w:rsid w:val="00680AF0"/>
    <w:rsid w:val="00680E31"/>
    <w:rsid w:val="006810BA"/>
    <w:rsid w:val="00681B11"/>
    <w:rsid w:val="006828C2"/>
    <w:rsid w:val="00682934"/>
    <w:rsid w:val="006829E5"/>
    <w:rsid w:val="00682B8E"/>
    <w:rsid w:val="00682F05"/>
    <w:rsid w:val="006837B6"/>
    <w:rsid w:val="006838F9"/>
    <w:rsid w:val="00683921"/>
    <w:rsid w:val="0068398F"/>
    <w:rsid w:val="00683A5D"/>
    <w:rsid w:val="00684342"/>
    <w:rsid w:val="0068441A"/>
    <w:rsid w:val="00684B18"/>
    <w:rsid w:val="00684C75"/>
    <w:rsid w:val="00684E0F"/>
    <w:rsid w:val="00684F55"/>
    <w:rsid w:val="00684FBC"/>
    <w:rsid w:val="0068563C"/>
    <w:rsid w:val="00685860"/>
    <w:rsid w:val="00685B69"/>
    <w:rsid w:val="00686465"/>
    <w:rsid w:val="00687417"/>
    <w:rsid w:val="006874CE"/>
    <w:rsid w:val="006875A1"/>
    <w:rsid w:val="006875F6"/>
    <w:rsid w:val="00687653"/>
    <w:rsid w:val="00687813"/>
    <w:rsid w:val="006878FA"/>
    <w:rsid w:val="00687AC9"/>
    <w:rsid w:val="00687BEE"/>
    <w:rsid w:val="00687D2E"/>
    <w:rsid w:val="00687D89"/>
    <w:rsid w:val="00687DDE"/>
    <w:rsid w:val="00687E86"/>
    <w:rsid w:val="00687E89"/>
    <w:rsid w:val="00687EE1"/>
    <w:rsid w:val="00690412"/>
    <w:rsid w:val="006906CB"/>
    <w:rsid w:val="00690DB6"/>
    <w:rsid w:val="00690E79"/>
    <w:rsid w:val="00691082"/>
    <w:rsid w:val="0069111C"/>
    <w:rsid w:val="0069151C"/>
    <w:rsid w:val="00691987"/>
    <w:rsid w:val="0069198C"/>
    <w:rsid w:val="00691A9C"/>
    <w:rsid w:val="00691B93"/>
    <w:rsid w:val="00691C9A"/>
    <w:rsid w:val="006921E0"/>
    <w:rsid w:val="006927B4"/>
    <w:rsid w:val="00692804"/>
    <w:rsid w:val="00692B8A"/>
    <w:rsid w:val="00692F65"/>
    <w:rsid w:val="006933EB"/>
    <w:rsid w:val="00693929"/>
    <w:rsid w:val="0069399C"/>
    <w:rsid w:val="00693D64"/>
    <w:rsid w:val="00693F02"/>
    <w:rsid w:val="006940F6"/>
    <w:rsid w:val="00694157"/>
    <w:rsid w:val="006945FB"/>
    <w:rsid w:val="006946D4"/>
    <w:rsid w:val="00695177"/>
    <w:rsid w:val="0069566A"/>
    <w:rsid w:val="0069586C"/>
    <w:rsid w:val="00695A0D"/>
    <w:rsid w:val="00695A55"/>
    <w:rsid w:val="00695B04"/>
    <w:rsid w:val="00695CD0"/>
    <w:rsid w:val="00695D44"/>
    <w:rsid w:val="00696064"/>
    <w:rsid w:val="006960DF"/>
    <w:rsid w:val="0069614D"/>
    <w:rsid w:val="006962BB"/>
    <w:rsid w:val="00696314"/>
    <w:rsid w:val="00696E83"/>
    <w:rsid w:val="00696F0E"/>
    <w:rsid w:val="00696F20"/>
    <w:rsid w:val="006976E6"/>
    <w:rsid w:val="006978F8"/>
    <w:rsid w:val="00697B11"/>
    <w:rsid w:val="00697BF0"/>
    <w:rsid w:val="00697CE1"/>
    <w:rsid w:val="00697DA7"/>
    <w:rsid w:val="00697F5E"/>
    <w:rsid w:val="006A013E"/>
    <w:rsid w:val="006A03FB"/>
    <w:rsid w:val="006A0428"/>
    <w:rsid w:val="006A06DE"/>
    <w:rsid w:val="006A07E8"/>
    <w:rsid w:val="006A086B"/>
    <w:rsid w:val="006A0D00"/>
    <w:rsid w:val="006A0E97"/>
    <w:rsid w:val="006A0F94"/>
    <w:rsid w:val="006A1113"/>
    <w:rsid w:val="006A12A1"/>
    <w:rsid w:val="006A1403"/>
    <w:rsid w:val="006A1451"/>
    <w:rsid w:val="006A16D8"/>
    <w:rsid w:val="006A1A82"/>
    <w:rsid w:val="006A1B64"/>
    <w:rsid w:val="006A1C4D"/>
    <w:rsid w:val="006A1DB1"/>
    <w:rsid w:val="006A1E96"/>
    <w:rsid w:val="006A1F60"/>
    <w:rsid w:val="006A20A2"/>
    <w:rsid w:val="006A2222"/>
    <w:rsid w:val="006A2349"/>
    <w:rsid w:val="006A2695"/>
    <w:rsid w:val="006A27E2"/>
    <w:rsid w:val="006A2EBD"/>
    <w:rsid w:val="006A2F8C"/>
    <w:rsid w:val="006A354A"/>
    <w:rsid w:val="006A37AB"/>
    <w:rsid w:val="006A3B44"/>
    <w:rsid w:val="006A3E22"/>
    <w:rsid w:val="006A3E54"/>
    <w:rsid w:val="006A4234"/>
    <w:rsid w:val="006A434F"/>
    <w:rsid w:val="006A4368"/>
    <w:rsid w:val="006A464C"/>
    <w:rsid w:val="006A4B8E"/>
    <w:rsid w:val="006A4C74"/>
    <w:rsid w:val="006A5031"/>
    <w:rsid w:val="006A52A4"/>
    <w:rsid w:val="006A55DA"/>
    <w:rsid w:val="006A5821"/>
    <w:rsid w:val="006A5882"/>
    <w:rsid w:val="006A5D24"/>
    <w:rsid w:val="006A6052"/>
    <w:rsid w:val="006A61D1"/>
    <w:rsid w:val="006A6435"/>
    <w:rsid w:val="006A64AA"/>
    <w:rsid w:val="006A653D"/>
    <w:rsid w:val="006A66C4"/>
    <w:rsid w:val="006A69CD"/>
    <w:rsid w:val="006A6B88"/>
    <w:rsid w:val="006A6E8B"/>
    <w:rsid w:val="006A72DB"/>
    <w:rsid w:val="006A7740"/>
    <w:rsid w:val="006A7B56"/>
    <w:rsid w:val="006A7C70"/>
    <w:rsid w:val="006A7CF5"/>
    <w:rsid w:val="006A7D99"/>
    <w:rsid w:val="006A7E64"/>
    <w:rsid w:val="006A7E9F"/>
    <w:rsid w:val="006A7F9E"/>
    <w:rsid w:val="006B00B8"/>
    <w:rsid w:val="006B05C1"/>
    <w:rsid w:val="006B0798"/>
    <w:rsid w:val="006B0B15"/>
    <w:rsid w:val="006B0DDC"/>
    <w:rsid w:val="006B0F75"/>
    <w:rsid w:val="006B11CD"/>
    <w:rsid w:val="006B155D"/>
    <w:rsid w:val="006B1781"/>
    <w:rsid w:val="006B1A16"/>
    <w:rsid w:val="006B1A44"/>
    <w:rsid w:val="006B1A65"/>
    <w:rsid w:val="006B1B08"/>
    <w:rsid w:val="006B1CD2"/>
    <w:rsid w:val="006B1EB6"/>
    <w:rsid w:val="006B20DE"/>
    <w:rsid w:val="006B21D6"/>
    <w:rsid w:val="006B23A0"/>
    <w:rsid w:val="006B25AB"/>
    <w:rsid w:val="006B26C0"/>
    <w:rsid w:val="006B299D"/>
    <w:rsid w:val="006B2BC0"/>
    <w:rsid w:val="006B2C1B"/>
    <w:rsid w:val="006B2C22"/>
    <w:rsid w:val="006B2C39"/>
    <w:rsid w:val="006B2F20"/>
    <w:rsid w:val="006B31E5"/>
    <w:rsid w:val="006B3787"/>
    <w:rsid w:val="006B3D2E"/>
    <w:rsid w:val="006B3E12"/>
    <w:rsid w:val="006B3FE5"/>
    <w:rsid w:val="006B4229"/>
    <w:rsid w:val="006B45BF"/>
    <w:rsid w:val="006B477B"/>
    <w:rsid w:val="006B4780"/>
    <w:rsid w:val="006B4846"/>
    <w:rsid w:val="006B4878"/>
    <w:rsid w:val="006B4B51"/>
    <w:rsid w:val="006B4E91"/>
    <w:rsid w:val="006B52BA"/>
    <w:rsid w:val="006B5311"/>
    <w:rsid w:val="006B5347"/>
    <w:rsid w:val="006B5741"/>
    <w:rsid w:val="006B589C"/>
    <w:rsid w:val="006B59B5"/>
    <w:rsid w:val="006B5F62"/>
    <w:rsid w:val="006B6056"/>
    <w:rsid w:val="006B60AA"/>
    <w:rsid w:val="006B62B5"/>
    <w:rsid w:val="006B654E"/>
    <w:rsid w:val="006B66DC"/>
    <w:rsid w:val="006B6DD5"/>
    <w:rsid w:val="006B6DD6"/>
    <w:rsid w:val="006B6EE4"/>
    <w:rsid w:val="006B6FCC"/>
    <w:rsid w:val="006B70EF"/>
    <w:rsid w:val="006B7DF0"/>
    <w:rsid w:val="006C0131"/>
    <w:rsid w:val="006C0367"/>
    <w:rsid w:val="006C0613"/>
    <w:rsid w:val="006C06F1"/>
    <w:rsid w:val="006C1088"/>
    <w:rsid w:val="006C155A"/>
    <w:rsid w:val="006C1625"/>
    <w:rsid w:val="006C1677"/>
    <w:rsid w:val="006C1CD1"/>
    <w:rsid w:val="006C1D1C"/>
    <w:rsid w:val="006C1DBC"/>
    <w:rsid w:val="006C1E9B"/>
    <w:rsid w:val="006C223C"/>
    <w:rsid w:val="006C234E"/>
    <w:rsid w:val="006C297E"/>
    <w:rsid w:val="006C2C80"/>
    <w:rsid w:val="006C2DA5"/>
    <w:rsid w:val="006C2DCF"/>
    <w:rsid w:val="006C2E37"/>
    <w:rsid w:val="006C2F18"/>
    <w:rsid w:val="006C3151"/>
    <w:rsid w:val="006C3183"/>
    <w:rsid w:val="006C33A1"/>
    <w:rsid w:val="006C33BB"/>
    <w:rsid w:val="006C35B3"/>
    <w:rsid w:val="006C36BD"/>
    <w:rsid w:val="006C37FC"/>
    <w:rsid w:val="006C3964"/>
    <w:rsid w:val="006C39FF"/>
    <w:rsid w:val="006C3B48"/>
    <w:rsid w:val="006C3CEC"/>
    <w:rsid w:val="006C3D5C"/>
    <w:rsid w:val="006C3DDE"/>
    <w:rsid w:val="006C4292"/>
    <w:rsid w:val="006C4AB3"/>
    <w:rsid w:val="006C4DC6"/>
    <w:rsid w:val="006C4E33"/>
    <w:rsid w:val="006C510E"/>
    <w:rsid w:val="006C51A3"/>
    <w:rsid w:val="006C53F2"/>
    <w:rsid w:val="006C55FF"/>
    <w:rsid w:val="006C572B"/>
    <w:rsid w:val="006C59B1"/>
    <w:rsid w:val="006C59DB"/>
    <w:rsid w:val="006C681D"/>
    <w:rsid w:val="006C6945"/>
    <w:rsid w:val="006C6A59"/>
    <w:rsid w:val="006C6C17"/>
    <w:rsid w:val="006C71E0"/>
    <w:rsid w:val="006C75F3"/>
    <w:rsid w:val="006C765E"/>
    <w:rsid w:val="006C779C"/>
    <w:rsid w:val="006C78D1"/>
    <w:rsid w:val="006C78F4"/>
    <w:rsid w:val="006C7957"/>
    <w:rsid w:val="006C7AC1"/>
    <w:rsid w:val="006D0214"/>
    <w:rsid w:val="006D0619"/>
    <w:rsid w:val="006D07A4"/>
    <w:rsid w:val="006D094D"/>
    <w:rsid w:val="006D0C35"/>
    <w:rsid w:val="006D117F"/>
    <w:rsid w:val="006D125F"/>
    <w:rsid w:val="006D155F"/>
    <w:rsid w:val="006D18F5"/>
    <w:rsid w:val="006D2092"/>
    <w:rsid w:val="006D25A0"/>
    <w:rsid w:val="006D25BD"/>
    <w:rsid w:val="006D264A"/>
    <w:rsid w:val="006D293C"/>
    <w:rsid w:val="006D3017"/>
    <w:rsid w:val="006D3170"/>
    <w:rsid w:val="006D3370"/>
    <w:rsid w:val="006D34E0"/>
    <w:rsid w:val="006D34E4"/>
    <w:rsid w:val="006D35EC"/>
    <w:rsid w:val="006D3A2C"/>
    <w:rsid w:val="006D427E"/>
    <w:rsid w:val="006D4315"/>
    <w:rsid w:val="006D4766"/>
    <w:rsid w:val="006D48CE"/>
    <w:rsid w:val="006D4A40"/>
    <w:rsid w:val="006D56DD"/>
    <w:rsid w:val="006D5894"/>
    <w:rsid w:val="006D5969"/>
    <w:rsid w:val="006D5E15"/>
    <w:rsid w:val="006D5F2E"/>
    <w:rsid w:val="006D61E4"/>
    <w:rsid w:val="006D644C"/>
    <w:rsid w:val="006D658F"/>
    <w:rsid w:val="006D671C"/>
    <w:rsid w:val="006D69F2"/>
    <w:rsid w:val="006D6C77"/>
    <w:rsid w:val="006D754C"/>
    <w:rsid w:val="006D75AD"/>
    <w:rsid w:val="006D792F"/>
    <w:rsid w:val="006D7BD7"/>
    <w:rsid w:val="006D7E96"/>
    <w:rsid w:val="006E0106"/>
    <w:rsid w:val="006E015D"/>
    <w:rsid w:val="006E05B4"/>
    <w:rsid w:val="006E063A"/>
    <w:rsid w:val="006E0794"/>
    <w:rsid w:val="006E082A"/>
    <w:rsid w:val="006E097E"/>
    <w:rsid w:val="006E0A1C"/>
    <w:rsid w:val="006E0B3B"/>
    <w:rsid w:val="006E0FB9"/>
    <w:rsid w:val="006E1931"/>
    <w:rsid w:val="006E1D27"/>
    <w:rsid w:val="006E1E72"/>
    <w:rsid w:val="006E2011"/>
    <w:rsid w:val="006E21B5"/>
    <w:rsid w:val="006E21BE"/>
    <w:rsid w:val="006E2638"/>
    <w:rsid w:val="006E27A7"/>
    <w:rsid w:val="006E27AE"/>
    <w:rsid w:val="006E2865"/>
    <w:rsid w:val="006E2948"/>
    <w:rsid w:val="006E2A27"/>
    <w:rsid w:val="006E2F73"/>
    <w:rsid w:val="006E34B8"/>
    <w:rsid w:val="006E3708"/>
    <w:rsid w:val="006E37D1"/>
    <w:rsid w:val="006E3A51"/>
    <w:rsid w:val="006E3C0D"/>
    <w:rsid w:val="006E3D44"/>
    <w:rsid w:val="006E3E60"/>
    <w:rsid w:val="006E42BD"/>
    <w:rsid w:val="006E42C8"/>
    <w:rsid w:val="006E43B9"/>
    <w:rsid w:val="006E4567"/>
    <w:rsid w:val="006E49BA"/>
    <w:rsid w:val="006E4C57"/>
    <w:rsid w:val="006E4E77"/>
    <w:rsid w:val="006E4FB8"/>
    <w:rsid w:val="006E5306"/>
    <w:rsid w:val="006E5455"/>
    <w:rsid w:val="006E551F"/>
    <w:rsid w:val="006E5533"/>
    <w:rsid w:val="006E5837"/>
    <w:rsid w:val="006E58E3"/>
    <w:rsid w:val="006E5B11"/>
    <w:rsid w:val="006E6065"/>
    <w:rsid w:val="006E678D"/>
    <w:rsid w:val="006E68EC"/>
    <w:rsid w:val="006E6A23"/>
    <w:rsid w:val="006E6AAC"/>
    <w:rsid w:val="006E6E30"/>
    <w:rsid w:val="006E7034"/>
    <w:rsid w:val="006E714E"/>
    <w:rsid w:val="006E7950"/>
    <w:rsid w:val="006E7B9C"/>
    <w:rsid w:val="006E7CEB"/>
    <w:rsid w:val="006E7E20"/>
    <w:rsid w:val="006E7E80"/>
    <w:rsid w:val="006E7FC8"/>
    <w:rsid w:val="006F0280"/>
    <w:rsid w:val="006F03E7"/>
    <w:rsid w:val="006F04C5"/>
    <w:rsid w:val="006F0847"/>
    <w:rsid w:val="006F0AE4"/>
    <w:rsid w:val="006F1422"/>
    <w:rsid w:val="006F1560"/>
    <w:rsid w:val="006F1993"/>
    <w:rsid w:val="006F1A9B"/>
    <w:rsid w:val="006F20A9"/>
    <w:rsid w:val="006F2348"/>
    <w:rsid w:val="006F23D9"/>
    <w:rsid w:val="006F2490"/>
    <w:rsid w:val="006F25CD"/>
    <w:rsid w:val="006F2AEB"/>
    <w:rsid w:val="006F2B1E"/>
    <w:rsid w:val="006F2C24"/>
    <w:rsid w:val="006F2C38"/>
    <w:rsid w:val="006F2CCE"/>
    <w:rsid w:val="006F2D79"/>
    <w:rsid w:val="006F2D8C"/>
    <w:rsid w:val="006F2DEF"/>
    <w:rsid w:val="006F2E68"/>
    <w:rsid w:val="006F30C2"/>
    <w:rsid w:val="006F31FF"/>
    <w:rsid w:val="006F34CF"/>
    <w:rsid w:val="006F363E"/>
    <w:rsid w:val="006F39D7"/>
    <w:rsid w:val="006F404C"/>
    <w:rsid w:val="006F409F"/>
    <w:rsid w:val="006F4101"/>
    <w:rsid w:val="006F4508"/>
    <w:rsid w:val="006F4528"/>
    <w:rsid w:val="006F45E9"/>
    <w:rsid w:val="006F47C9"/>
    <w:rsid w:val="006F48A8"/>
    <w:rsid w:val="006F4EA3"/>
    <w:rsid w:val="006F5211"/>
    <w:rsid w:val="006F52B4"/>
    <w:rsid w:val="006F5E4F"/>
    <w:rsid w:val="006F6161"/>
    <w:rsid w:val="006F63B8"/>
    <w:rsid w:val="006F63E9"/>
    <w:rsid w:val="006F6472"/>
    <w:rsid w:val="006F67E9"/>
    <w:rsid w:val="006F699C"/>
    <w:rsid w:val="006F6E8E"/>
    <w:rsid w:val="006F6FE3"/>
    <w:rsid w:val="006F73A4"/>
    <w:rsid w:val="006F746B"/>
    <w:rsid w:val="006F769F"/>
    <w:rsid w:val="006F76F4"/>
    <w:rsid w:val="006F7746"/>
    <w:rsid w:val="006F7844"/>
    <w:rsid w:val="006F7884"/>
    <w:rsid w:val="006F7BFC"/>
    <w:rsid w:val="006F7C26"/>
    <w:rsid w:val="006F7D55"/>
    <w:rsid w:val="006F7E67"/>
    <w:rsid w:val="006F7EBE"/>
    <w:rsid w:val="00700030"/>
    <w:rsid w:val="00700242"/>
    <w:rsid w:val="00700397"/>
    <w:rsid w:val="0070070A"/>
    <w:rsid w:val="00700D50"/>
    <w:rsid w:val="00701161"/>
    <w:rsid w:val="007014C7"/>
    <w:rsid w:val="007015C4"/>
    <w:rsid w:val="00701938"/>
    <w:rsid w:val="00701BF1"/>
    <w:rsid w:val="00701EC6"/>
    <w:rsid w:val="00701F3E"/>
    <w:rsid w:val="00701F70"/>
    <w:rsid w:val="007022FB"/>
    <w:rsid w:val="00702715"/>
    <w:rsid w:val="00702995"/>
    <w:rsid w:val="007029F8"/>
    <w:rsid w:val="00702AC8"/>
    <w:rsid w:val="00702B51"/>
    <w:rsid w:val="00702E1E"/>
    <w:rsid w:val="00702F5D"/>
    <w:rsid w:val="0070321B"/>
    <w:rsid w:val="007033C2"/>
    <w:rsid w:val="0070348A"/>
    <w:rsid w:val="0070375B"/>
    <w:rsid w:val="00703975"/>
    <w:rsid w:val="007039D6"/>
    <w:rsid w:val="00703DAB"/>
    <w:rsid w:val="00703E25"/>
    <w:rsid w:val="0070422F"/>
    <w:rsid w:val="0070455D"/>
    <w:rsid w:val="007047BC"/>
    <w:rsid w:val="007048F5"/>
    <w:rsid w:val="00704B6C"/>
    <w:rsid w:val="00704D59"/>
    <w:rsid w:val="00704E91"/>
    <w:rsid w:val="00705058"/>
    <w:rsid w:val="00705176"/>
    <w:rsid w:val="007051BD"/>
    <w:rsid w:val="007051C7"/>
    <w:rsid w:val="0070554B"/>
    <w:rsid w:val="00705B93"/>
    <w:rsid w:val="00705C5F"/>
    <w:rsid w:val="00706256"/>
    <w:rsid w:val="0070656D"/>
    <w:rsid w:val="007065C7"/>
    <w:rsid w:val="00706630"/>
    <w:rsid w:val="007066A1"/>
    <w:rsid w:val="007069BB"/>
    <w:rsid w:val="00706BC0"/>
    <w:rsid w:val="00706C12"/>
    <w:rsid w:val="00706F87"/>
    <w:rsid w:val="00707707"/>
    <w:rsid w:val="00707AC4"/>
    <w:rsid w:val="00707B7E"/>
    <w:rsid w:val="00707D30"/>
    <w:rsid w:val="00707E2D"/>
    <w:rsid w:val="00707E5B"/>
    <w:rsid w:val="00707E89"/>
    <w:rsid w:val="00710265"/>
    <w:rsid w:val="00710A80"/>
    <w:rsid w:val="00710C6A"/>
    <w:rsid w:val="00710E22"/>
    <w:rsid w:val="00710E2F"/>
    <w:rsid w:val="00711039"/>
    <w:rsid w:val="00711155"/>
    <w:rsid w:val="007112B7"/>
    <w:rsid w:val="0071136E"/>
    <w:rsid w:val="007114E3"/>
    <w:rsid w:val="007115E8"/>
    <w:rsid w:val="00711653"/>
    <w:rsid w:val="007116BD"/>
    <w:rsid w:val="00711872"/>
    <w:rsid w:val="00711DDD"/>
    <w:rsid w:val="00711E16"/>
    <w:rsid w:val="00711E9E"/>
    <w:rsid w:val="00712080"/>
    <w:rsid w:val="0071214C"/>
    <w:rsid w:val="00712165"/>
    <w:rsid w:val="00712350"/>
    <w:rsid w:val="00712559"/>
    <w:rsid w:val="007125E8"/>
    <w:rsid w:val="0071285D"/>
    <w:rsid w:val="007128B2"/>
    <w:rsid w:val="00712B1C"/>
    <w:rsid w:val="00712B54"/>
    <w:rsid w:val="00712E92"/>
    <w:rsid w:val="00712FEE"/>
    <w:rsid w:val="007133E4"/>
    <w:rsid w:val="00713424"/>
    <w:rsid w:val="007134FD"/>
    <w:rsid w:val="007136FA"/>
    <w:rsid w:val="007138EC"/>
    <w:rsid w:val="00713D36"/>
    <w:rsid w:val="00713E96"/>
    <w:rsid w:val="00714011"/>
    <w:rsid w:val="007140EB"/>
    <w:rsid w:val="00714206"/>
    <w:rsid w:val="007147C1"/>
    <w:rsid w:val="00714C06"/>
    <w:rsid w:val="00714D10"/>
    <w:rsid w:val="00714F09"/>
    <w:rsid w:val="007155D7"/>
    <w:rsid w:val="007156FA"/>
    <w:rsid w:val="007159B8"/>
    <w:rsid w:val="00715A9F"/>
    <w:rsid w:val="00715ECD"/>
    <w:rsid w:val="00715F53"/>
    <w:rsid w:val="00715F5C"/>
    <w:rsid w:val="0071617E"/>
    <w:rsid w:val="007161BE"/>
    <w:rsid w:val="0071636A"/>
    <w:rsid w:val="00716541"/>
    <w:rsid w:val="00716672"/>
    <w:rsid w:val="007167BD"/>
    <w:rsid w:val="007167DF"/>
    <w:rsid w:val="00716883"/>
    <w:rsid w:val="00716B3B"/>
    <w:rsid w:val="00716C82"/>
    <w:rsid w:val="007171FE"/>
    <w:rsid w:val="007179E7"/>
    <w:rsid w:val="00717AB8"/>
    <w:rsid w:val="00717BDB"/>
    <w:rsid w:val="00717D40"/>
    <w:rsid w:val="00717F6D"/>
    <w:rsid w:val="00720547"/>
    <w:rsid w:val="0072069E"/>
    <w:rsid w:val="00720777"/>
    <w:rsid w:val="00720E69"/>
    <w:rsid w:val="0072131D"/>
    <w:rsid w:val="00721414"/>
    <w:rsid w:val="007216DC"/>
    <w:rsid w:val="00721758"/>
    <w:rsid w:val="00721800"/>
    <w:rsid w:val="007219F5"/>
    <w:rsid w:val="00721B31"/>
    <w:rsid w:val="00721F37"/>
    <w:rsid w:val="00722290"/>
    <w:rsid w:val="007222F5"/>
    <w:rsid w:val="007227A4"/>
    <w:rsid w:val="007227CA"/>
    <w:rsid w:val="00722992"/>
    <w:rsid w:val="00722D25"/>
    <w:rsid w:val="00722D46"/>
    <w:rsid w:val="00723200"/>
    <w:rsid w:val="00723204"/>
    <w:rsid w:val="00723274"/>
    <w:rsid w:val="0072343F"/>
    <w:rsid w:val="007234BF"/>
    <w:rsid w:val="00723536"/>
    <w:rsid w:val="0072355B"/>
    <w:rsid w:val="00723897"/>
    <w:rsid w:val="00723BC5"/>
    <w:rsid w:val="00723C07"/>
    <w:rsid w:val="00724316"/>
    <w:rsid w:val="00724CB2"/>
    <w:rsid w:val="007250B8"/>
    <w:rsid w:val="00725128"/>
    <w:rsid w:val="007251E4"/>
    <w:rsid w:val="00725206"/>
    <w:rsid w:val="00725789"/>
    <w:rsid w:val="00725E70"/>
    <w:rsid w:val="00725E8B"/>
    <w:rsid w:val="00725FBB"/>
    <w:rsid w:val="0072602D"/>
    <w:rsid w:val="0072627D"/>
    <w:rsid w:val="007265BE"/>
    <w:rsid w:val="00726BD9"/>
    <w:rsid w:val="00726BFE"/>
    <w:rsid w:val="00726D24"/>
    <w:rsid w:val="00726E08"/>
    <w:rsid w:val="00726FE0"/>
    <w:rsid w:val="0072743C"/>
    <w:rsid w:val="007274D7"/>
    <w:rsid w:val="00727623"/>
    <w:rsid w:val="007277CA"/>
    <w:rsid w:val="007277E2"/>
    <w:rsid w:val="00727A7F"/>
    <w:rsid w:val="00727B29"/>
    <w:rsid w:val="00727E0A"/>
    <w:rsid w:val="00727E34"/>
    <w:rsid w:val="0073032E"/>
    <w:rsid w:val="007303F4"/>
    <w:rsid w:val="00730593"/>
    <w:rsid w:val="00730904"/>
    <w:rsid w:val="00730D70"/>
    <w:rsid w:val="007311DE"/>
    <w:rsid w:val="00731877"/>
    <w:rsid w:val="00731879"/>
    <w:rsid w:val="00731BE9"/>
    <w:rsid w:val="00731E4B"/>
    <w:rsid w:val="00731EC5"/>
    <w:rsid w:val="00732190"/>
    <w:rsid w:val="00732772"/>
    <w:rsid w:val="007327CB"/>
    <w:rsid w:val="00732840"/>
    <w:rsid w:val="00732A0C"/>
    <w:rsid w:val="00732AD6"/>
    <w:rsid w:val="00732E7F"/>
    <w:rsid w:val="0073306A"/>
    <w:rsid w:val="007330AC"/>
    <w:rsid w:val="0073329D"/>
    <w:rsid w:val="00733484"/>
    <w:rsid w:val="007335C4"/>
    <w:rsid w:val="00733811"/>
    <w:rsid w:val="0073386E"/>
    <w:rsid w:val="00733AA9"/>
    <w:rsid w:val="00733E2D"/>
    <w:rsid w:val="00733F00"/>
    <w:rsid w:val="007344B3"/>
    <w:rsid w:val="0073454E"/>
    <w:rsid w:val="00734607"/>
    <w:rsid w:val="00734931"/>
    <w:rsid w:val="00734937"/>
    <w:rsid w:val="007349C7"/>
    <w:rsid w:val="00734A1F"/>
    <w:rsid w:val="00734BBC"/>
    <w:rsid w:val="00734D21"/>
    <w:rsid w:val="00734FD0"/>
    <w:rsid w:val="00735072"/>
    <w:rsid w:val="00735222"/>
    <w:rsid w:val="007354F3"/>
    <w:rsid w:val="007358E9"/>
    <w:rsid w:val="00735C60"/>
    <w:rsid w:val="00735CBE"/>
    <w:rsid w:val="00735CE4"/>
    <w:rsid w:val="00736157"/>
    <w:rsid w:val="007364F9"/>
    <w:rsid w:val="00736685"/>
    <w:rsid w:val="007366A2"/>
    <w:rsid w:val="00736D12"/>
    <w:rsid w:val="00736D4B"/>
    <w:rsid w:val="00736D65"/>
    <w:rsid w:val="00736F29"/>
    <w:rsid w:val="00736F7F"/>
    <w:rsid w:val="007372BE"/>
    <w:rsid w:val="007374CB"/>
    <w:rsid w:val="00737697"/>
    <w:rsid w:val="007376A6"/>
    <w:rsid w:val="00737B2B"/>
    <w:rsid w:val="00737C7E"/>
    <w:rsid w:val="00737E5D"/>
    <w:rsid w:val="00737F68"/>
    <w:rsid w:val="00740214"/>
    <w:rsid w:val="00740348"/>
    <w:rsid w:val="00740431"/>
    <w:rsid w:val="00740487"/>
    <w:rsid w:val="007404CC"/>
    <w:rsid w:val="00740608"/>
    <w:rsid w:val="007408A7"/>
    <w:rsid w:val="00740F94"/>
    <w:rsid w:val="0074123C"/>
    <w:rsid w:val="007414B4"/>
    <w:rsid w:val="0074193B"/>
    <w:rsid w:val="00741B26"/>
    <w:rsid w:val="00741C33"/>
    <w:rsid w:val="00741FB5"/>
    <w:rsid w:val="007420DC"/>
    <w:rsid w:val="00742382"/>
    <w:rsid w:val="0074242D"/>
    <w:rsid w:val="0074246A"/>
    <w:rsid w:val="00742507"/>
    <w:rsid w:val="007425E9"/>
    <w:rsid w:val="0074263E"/>
    <w:rsid w:val="00742B25"/>
    <w:rsid w:val="00742D0E"/>
    <w:rsid w:val="00743009"/>
    <w:rsid w:val="007438B0"/>
    <w:rsid w:val="00743C1F"/>
    <w:rsid w:val="00743D10"/>
    <w:rsid w:val="00743DC4"/>
    <w:rsid w:val="00743FD8"/>
    <w:rsid w:val="0074459D"/>
    <w:rsid w:val="00744605"/>
    <w:rsid w:val="0074465E"/>
    <w:rsid w:val="00744713"/>
    <w:rsid w:val="00744795"/>
    <w:rsid w:val="007447BB"/>
    <w:rsid w:val="007449BA"/>
    <w:rsid w:val="00744C2A"/>
    <w:rsid w:val="00744C8B"/>
    <w:rsid w:val="007453A0"/>
    <w:rsid w:val="00745813"/>
    <w:rsid w:val="00745850"/>
    <w:rsid w:val="00745B92"/>
    <w:rsid w:val="00745CE0"/>
    <w:rsid w:val="007463FC"/>
    <w:rsid w:val="0074644C"/>
    <w:rsid w:val="00746566"/>
    <w:rsid w:val="00746F10"/>
    <w:rsid w:val="00747469"/>
    <w:rsid w:val="0074746D"/>
    <w:rsid w:val="00747478"/>
    <w:rsid w:val="007474ED"/>
    <w:rsid w:val="00747590"/>
    <w:rsid w:val="007475AF"/>
    <w:rsid w:val="00747A6B"/>
    <w:rsid w:val="00747B3F"/>
    <w:rsid w:val="00747C18"/>
    <w:rsid w:val="00747C4D"/>
    <w:rsid w:val="00750108"/>
    <w:rsid w:val="0075016D"/>
    <w:rsid w:val="007502C4"/>
    <w:rsid w:val="007503CA"/>
    <w:rsid w:val="00750459"/>
    <w:rsid w:val="00750A43"/>
    <w:rsid w:val="00750B2D"/>
    <w:rsid w:val="00750B35"/>
    <w:rsid w:val="00750C88"/>
    <w:rsid w:val="00750CF4"/>
    <w:rsid w:val="00750FD8"/>
    <w:rsid w:val="007511BA"/>
    <w:rsid w:val="00751C09"/>
    <w:rsid w:val="00751E09"/>
    <w:rsid w:val="00751E84"/>
    <w:rsid w:val="00751F94"/>
    <w:rsid w:val="007527BF"/>
    <w:rsid w:val="00752C0A"/>
    <w:rsid w:val="00752CF9"/>
    <w:rsid w:val="00752D98"/>
    <w:rsid w:val="007532CD"/>
    <w:rsid w:val="00753496"/>
    <w:rsid w:val="007539FB"/>
    <w:rsid w:val="00753BED"/>
    <w:rsid w:val="00753F40"/>
    <w:rsid w:val="00754039"/>
    <w:rsid w:val="00754258"/>
    <w:rsid w:val="00754355"/>
    <w:rsid w:val="00754513"/>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23E"/>
    <w:rsid w:val="007565AC"/>
    <w:rsid w:val="00756809"/>
    <w:rsid w:val="00756B17"/>
    <w:rsid w:val="007574C8"/>
    <w:rsid w:val="00757622"/>
    <w:rsid w:val="00757722"/>
    <w:rsid w:val="00757979"/>
    <w:rsid w:val="007579A8"/>
    <w:rsid w:val="00757FD2"/>
    <w:rsid w:val="0076011C"/>
    <w:rsid w:val="007604B1"/>
    <w:rsid w:val="0076083E"/>
    <w:rsid w:val="00760CCA"/>
    <w:rsid w:val="00760DC6"/>
    <w:rsid w:val="00761113"/>
    <w:rsid w:val="0076161A"/>
    <w:rsid w:val="00761BD1"/>
    <w:rsid w:val="00761E7D"/>
    <w:rsid w:val="00761E92"/>
    <w:rsid w:val="007620DD"/>
    <w:rsid w:val="00762859"/>
    <w:rsid w:val="007628B3"/>
    <w:rsid w:val="0076296F"/>
    <w:rsid w:val="00762D30"/>
    <w:rsid w:val="00763552"/>
    <w:rsid w:val="0076383E"/>
    <w:rsid w:val="00763A1D"/>
    <w:rsid w:val="00763CC8"/>
    <w:rsid w:val="00763D69"/>
    <w:rsid w:val="00763E13"/>
    <w:rsid w:val="00763ED0"/>
    <w:rsid w:val="007640F9"/>
    <w:rsid w:val="007641EF"/>
    <w:rsid w:val="0076426D"/>
    <w:rsid w:val="007647E4"/>
    <w:rsid w:val="00764F3F"/>
    <w:rsid w:val="00765425"/>
    <w:rsid w:val="00765429"/>
    <w:rsid w:val="007659AA"/>
    <w:rsid w:val="00765ABE"/>
    <w:rsid w:val="0076632A"/>
    <w:rsid w:val="00766369"/>
    <w:rsid w:val="00766728"/>
    <w:rsid w:val="007669B6"/>
    <w:rsid w:val="00766E16"/>
    <w:rsid w:val="00766E59"/>
    <w:rsid w:val="00767057"/>
    <w:rsid w:val="007673D7"/>
    <w:rsid w:val="00767554"/>
    <w:rsid w:val="00767881"/>
    <w:rsid w:val="00767C63"/>
    <w:rsid w:val="00767C8B"/>
    <w:rsid w:val="00767D61"/>
    <w:rsid w:val="007700F8"/>
    <w:rsid w:val="007702A9"/>
    <w:rsid w:val="007702ED"/>
    <w:rsid w:val="0077031E"/>
    <w:rsid w:val="007703DE"/>
    <w:rsid w:val="00770973"/>
    <w:rsid w:val="00770AAB"/>
    <w:rsid w:val="00770CA0"/>
    <w:rsid w:val="00770EA5"/>
    <w:rsid w:val="00771228"/>
    <w:rsid w:val="00771320"/>
    <w:rsid w:val="0077138F"/>
    <w:rsid w:val="007714AA"/>
    <w:rsid w:val="007718A6"/>
    <w:rsid w:val="00771C16"/>
    <w:rsid w:val="00771C25"/>
    <w:rsid w:val="00771CC2"/>
    <w:rsid w:val="00771D7D"/>
    <w:rsid w:val="00771E48"/>
    <w:rsid w:val="00771FED"/>
    <w:rsid w:val="007721E9"/>
    <w:rsid w:val="00772551"/>
    <w:rsid w:val="00772592"/>
    <w:rsid w:val="00772682"/>
    <w:rsid w:val="007729EA"/>
    <w:rsid w:val="00772B15"/>
    <w:rsid w:val="00772CC5"/>
    <w:rsid w:val="00773129"/>
    <w:rsid w:val="007732AB"/>
    <w:rsid w:val="00773335"/>
    <w:rsid w:val="0077353A"/>
    <w:rsid w:val="00773677"/>
    <w:rsid w:val="007738D5"/>
    <w:rsid w:val="0077397A"/>
    <w:rsid w:val="007739FB"/>
    <w:rsid w:val="00773CDD"/>
    <w:rsid w:val="00774068"/>
    <w:rsid w:val="00774258"/>
    <w:rsid w:val="0077446D"/>
    <w:rsid w:val="00774A45"/>
    <w:rsid w:val="00774BBA"/>
    <w:rsid w:val="00774CD6"/>
    <w:rsid w:val="00774DB9"/>
    <w:rsid w:val="00775117"/>
    <w:rsid w:val="007752BD"/>
    <w:rsid w:val="007759BE"/>
    <w:rsid w:val="00775D03"/>
    <w:rsid w:val="00775DE4"/>
    <w:rsid w:val="00775F70"/>
    <w:rsid w:val="007760FD"/>
    <w:rsid w:val="007761E6"/>
    <w:rsid w:val="0077620B"/>
    <w:rsid w:val="00776351"/>
    <w:rsid w:val="0077645A"/>
    <w:rsid w:val="0077657A"/>
    <w:rsid w:val="007769D8"/>
    <w:rsid w:val="00776A6E"/>
    <w:rsid w:val="00776BA1"/>
    <w:rsid w:val="00776D24"/>
    <w:rsid w:val="00776E19"/>
    <w:rsid w:val="00776F2B"/>
    <w:rsid w:val="00776F30"/>
    <w:rsid w:val="0077719E"/>
    <w:rsid w:val="007777AC"/>
    <w:rsid w:val="007777FE"/>
    <w:rsid w:val="00777D43"/>
    <w:rsid w:val="00780120"/>
    <w:rsid w:val="007804AE"/>
    <w:rsid w:val="0078054C"/>
    <w:rsid w:val="00780D0E"/>
    <w:rsid w:val="00781073"/>
    <w:rsid w:val="00781143"/>
    <w:rsid w:val="0078119A"/>
    <w:rsid w:val="0078174D"/>
    <w:rsid w:val="00781806"/>
    <w:rsid w:val="00781952"/>
    <w:rsid w:val="00781F19"/>
    <w:rsid w:val="00781F9A"/>
    <w:rsid w:val="00782055"/>
    <w:rsid w:val="0078211E"/>
    <w:rsid w:val="00782620"/>
    <w:rsid w:val="00782A00"/>
    <w:rsid w:val="00782A53"/>
    <w:rsid w:val="00782A76"/>
    <w:rsid w:val="00782EB6"/>
    <w:rsid w:val="00783241"/>
    <w:rsid w:val="00783767"/>
    <w:rsid w:val="00783B0C"/>
    <w:rsid w:val="00783EE0"/>
    <w:rsid w:val="00783FAD"/>
    <w:rsid w:val="00784198"/>
    <w:rsid w:val="007841D6"/>
    <w:rsid w:val="00784288"/>
    <w:rsid w:val="00784312"/>
    <w:rsid w:val="00784476"/>
    <w:rsid w:val="00784539"/>
    <w:rsid w:val="0078455A"/>
    <w:rsid w:val="00784632"/>
    <w:rsid w:val="00784647"/>
    <w:rsid w:val="0078469A"/>
    <w:rsid w:val="0078476C"/>
    <w:rsid w:val="00784920"/>
    <w:rsid w:val="00784BFF"/>
    <w:rsid w:val="00784C4C"/>
    <w:rsid w:val="00784E8F"/>
    <w:rsid w:val="00785004"/>
    <w:rsid w:val="0078551A"/>
    <w:rsid w:val="0078613E"/>
    <w:rsid w:val="00786308"/>
    <w:rsid w:val="00786449"/>
    <w:rsid w:val="0078668F"/>
    <w:rsid w:val="007869E2"/>
    <w:rsid w:val="00786EFA"/>
    <w:rsid w:val="0078703D"/>
    <w:rsid w:val="007870A1"/>
    <w:rsid w:val="0078739C"/>
    <w:rsid w:val="007874A7"/>
    <w:rsid w:val="00787805"/>
    <w:rsid w:val="00787D59"/>
    <w:rsid w:val="00787E70"/>
    <w:rsid w:val="00787EC6"/>
    <w:rsid w:val="00787FF6"/>
    <w:rsid w:val="00790008"/>
    <w:rsid w:val="0079030A"/>
    <w:rsid w:val="00790A8D"/>
    <w:rsid w:val="00790B14"/>
    <w:rsid w:val="00790D1E"/>
    <w:rsid w:val="00790E17"/>
    <w:rsid w:val="0079107A"/>
    <w:rsid w:val="00791228"/>
    <w:rsid w:val="00791414"/>
    <w:rsid w:val="00791526"/>
    <w:rsid w:val="007917C9"/>
    <w:rsid w:val="007919F0"/>
    <w:rsid w:val="00791B4D"/>
    <w:rsid w:val="00791E01"/>
    <w:rsid w:val="00791F54"/>
    <w:rsid w:val="00792404"/>
    <w:rsid w:val="0079274C"/>
    <w:rsid w:val="0079294F"/>
    <w:rsid w:val="00792983"/>
    <w:rsid w:val="00792E51"/>
    <w:rsid w:val="00793126"/>
    <w:rsid w:val="007931D3"/>
    <w:rsid w:val="007937D7"/>
    <w:rsid w:val="00793B13"/>
    <w:rsid w:val="00793D18"/>
    <w:rsid w:val="00793D8A"/>
    <w:rsid w:val="00794092"/>
    <w:rsid w:val="007940DF"/>
    <w:rsid w:val="00794D3A"/>
    <w:rsid w:val="00794F5E"/>
    <w:rsid w:val="00795485"/>
    <w:rsid w:val="00795816"/>
    <w:rsid w:val="00795888"/>
    <w:rsid w:val="00795ACF"/>
    <w:rsid w:val="00795BED"/>
    <w:rsid w:val="00795C45"/>
    <w:rsid w:val="0079636A"/>
    <w:rsid w:val="00796389"/>
    <w:rsid w:val="0079679C"/>
    <w:rsid w:val="0079699C"/>
    <w:rsid w:val="00796B12"/>
    <w:rsid w:val="00796CC8"/>
    <w:rsid w:val="00796D91"/>
    <w:rsid w:val="00797322"/>
    <w:rsid w:val="007973B6"/>
    <w:rsid w:val="00797444"/>
    <w:rsid w:val="007977EB"/>
    <w:rsid w:val="00797913"/>
    <w:rsid w:val="00797C62"/>
    <w:rsid w:val="00797D4D"/>
    <w:rsid w:val="00797F7C"/>
    <w:rsid w:val="00797FB8"/>
    <w:rsid w:val="00797FD3"/>
    <w:rsid w:val="007A00EB"/>
    <w:rsid w:val="007A03BF"/>
    <w:rsid w:val="007A0BD1"/>
    <w:rsid w:val="007A0C92"/>
    <w:rsid w:val="007A0D47"/>
    <w:rsid w:val="007A0E5F"/>
    <w:rsid w:val="007A1288"/>
    <w:rsid w:val="007A13E8"/>
    <w:rsid w:val="007A15C2"/>
    <w:rsid w:val="007A163F"/>
    <w:rsid w:val="007A1657"/>
    <w:rsid w:val="007A1D00"/>
    <w:rsid w:val="007A1DC1"/>
    <w:rsid w:val="007A2219"/>
    <w:rsid w:val="007A25D8"/>
    <w:rsid w:val="007A27B9"/>
    <w:rsid w:val="007A283A"/>
    <w:rsid w:val="007A2921"/>
    <w:rsid w:val="007A29EB"/>
    <w:rsid w:val="007A2DB3"/>
    <w:rsid w:val="007A30C3"/>
    <w:rsid w:val="007A3170"/>
    <w:rsid w:val="007A31C0"/>
    <w:rsid w:val="007A324F"/>
    <w:rsid w:val="007A32BE"/>
    <w:rsid w:val="007A3411"/>
    <w:rsid w:val="007A348D"/>
    <w:rsid w:val="007A3579"/>
    <w:rsid w:val="007A38E4"/>
    <w:rsid w:val="007A3922"/>
    <w:rsid w:val="007A3C72"/>
    <w:rsid w:val="007A3E36"/>
    <w:rsid w:val="007A3EAD"/>
    <w:rsid w:val="007A3FC2"/>
    <w:rsid w:val="007A40AF"/>
    <w:rsid w:val="007A41DF"/>
    <w:rsid w:val="007A4352"/>
    <w:rsid w:val="007A4498"/>
    <w:rsid w:val="007A4B35"/>
    <w:rsid w:val="007A4D26"/>
    <w:rsid w:val="007A4DA3"/>
    <w:rsid w:val="007A4EFB"/>
    <w:rsid w:val="007A5001"/>
    <w:rsid w:val="007A51A0"/>
    <w:rsid w:val="007A51D2"/>
    <w:rsid w:val="007A5208"/>
    <w:rsid w:val="007A55C1"/>
    <w:rsid w:val="007A57AD"/>
    <w:rsid w:val="007A5A56"/>
    <w:rsid w:val="007A5EBF"/>
    <w:rsid w:val="007A6046"/>
    <w:rsid w:val="007A6133"/>
    <w:rsid w:val="007A614A"/>
    <w:rsid w:val="007A666A"/>
    <w:rsid w:val="007A66A6"/>
    <w:rsid w:val="007A6737"/>
    <w:rsid w:val="007A6740"/>
    <w:rsid w:val="007A6B11"/>
    <w:rsid w:val="007A6F97"/>
    <w:rsid w:val="007A6FB6"/>
    <w:rsid w:val="007A761A"/>
    <w:rsid w:val="007A7864"/>
    <w:rsid w:val="007A7A1B"/>
    <w:rsid w:val="007A7A8D"/>
    <w:rsid w:val="007A7BA8"/>
    <w:rsid w:val="007A7C45"/>
    <w:rsid w:val="007A7D8C"/>
    <w:rsid w:val="007A7F35"/>
    <w:rsid w:val="007B00E9"/>
    <w:rsid w:val="007B02E8"/>
    <w:rsid w:val="007B034E"/>
    <w:rsid w:val="007B03EA"/>
    <w:rsid w:val="007B0935"/>
    <w:rsid w:val="007B09B8"/>
    <w:rsid w:val="007B0A46"/>
    <w:rsid w:val="007B0A8A"/>
    <w:rsid w:val="007B0AE4"/>
    <w:rsid w:val="007B1476"/>
    <w:rsid w:val="007B168C"/>
    <w:rsid w:val="007B17C9"/>
    <w:rsid w:val="007B1922"/>
    <w:rsid w:val="007B1BCF"/>
    <w:rsid w:val="007B1BE7"/>
    <w:rsid w:val="007B1C6C"/>
    <w:rsid w:val="007B1CAC"/>
    <w:rsid w:val="007B2063"/>
    <w:rsid w:val="007B221D"/>
    <w:rsid w:val="007B2242"/>
    <w:rsid w:val="007B2425"/>
    <w:rsid w:val="007B292C"/>
    <w:rsid w:val="007B2ACA"/>
    <w:rsid w:val="007B2FAD"/>
    <w:rsid w:val="007B311C"/>
    <w:rsid w:val="007B32FE"/>
    <w:rsid w:val="007B3363"/>
    <w:rsid w:val="007B347D"/>
    <w:rsid w:val="007B3508"/>
    <w:rsid w:val="007B38DE"/>
    <w:rsid w:val="007B3D1B"/>
    <w:rsid w:val="007B3EA1"/>
    <w:rsid w:val="007B42A1"/>
    <w:rsid w:val="007B42AF"/>
    <w:rsid w:val="007B43E3"/>
    <w:rsid w:val="007B45C5"/>
    <w:rsid w:val="007B4786"/>
    <w:rsid w:val="007B48F7"/>
    <w:rsid w:val="007B4CBB"/>
    <w:rsid w:val="007B4F20"/>
    <w:rsid w:val="007B4F4D"/>
    <w:rsid w:val="007B558E"/>
    <w:rsid w:val="007B5A58"/>
    <w:rsid w:val="007B5D19"/>
    <w:rsid w:val="007B5D6D"/>
    <w:rsid w:val="007B5E55"/>
    <w:rsid w:val="007B5F52"/>
    <w:rsid w:val="007B5F9F"/>
    <w:rsid w:val="007B62EC"/>
    <w:rsid w:val="007B6685"/>
    <w:rsid w:val="007B66E0"/>
    <w:rsid w:val="007B672F"/>
    <w:rsid w:val="007B6887"/>
    <w:rsid w:val="007B6F5E"/>
    <w:rsid w:val="007B6FA0"/>
    <w:rsid w:val="007B718D"/>
    <w:rsid w:val="007B729D"/>
    <w:rsid w:val="007B769C"/>
    <w:rsid w:val="007B76C3"/>
    <w:rsid w:val="007B78D6"/>
    <w:rsid w:val="007B78E8"/>
    <w:rsid w:val="007B79F2"/>
    <w:rsid w:val="007B7A3B"/>
    <w:rsid w:val="007B7CC6"/>
    <w:rsid w:val="007B7D2B"/>
    <w:rsid w:val="007B7F4E"/>
    <w:rsid w:val="007C01A3"/>
    <w:rsid w:val="007C01AB"/>
    <w:rsid w:val="007C02DE"/>
    <w:rsid w:val="007C0367"/>
    <w:rsid w:val="007C04CC"/>
    <w:rsid w:val="007C06FC"/>
    <w:rsid w:val="007C09E7"/>
    <w:rsid w:val="007C0F55"/>
    <w:rsid w:val="007C1123"/>
    <w:rsid w:val="007C1426"/>
    <w:rsid w:val="007C1482"/>
    <w:rsid w:val="007C17A2"/>
    <w:rsid w:val="007C1F0F"/>
    <w:rsid w:val="007C2204"/>
    <w:rsid w:val="007C25DC"/>
    <w:rsid w:val="007C272D"/>
    <w:rsid w:val="007C2A8E"/>
    <w:rsid w:val="007C2AA0"/>
    <w:rsid w:val="007C3079"/>
    <w:rsid w:val="007C309B"/>
    <w:rsid w:val="007C3246"/>
    <w:rsid w:val="007C3939"/>
    <w:rsid w:val="007C396B"/>
    <w:rsid w:val="007C3F66"/>
    <w:rsid w:val="007C3FEA"/>
    <w:rsid w:val="007C40C0"/>
    <w:rsid w:val="007C43EA"/>
    <w:rsid w:val="007C44B0"/>
    <w:rsid w:val="007C46A2"/>
    <w:rsid w:val="007C4A00"/>
    <w:rsid w:val="007C4D41"/>
    <w:rsid w:val="007C5197"/>
    <w:rsid w:val="007C53D9"/>
    <w:rsid w:val="007C54B9"/>
    <w:rsid w:val="007C5502"/>
    <w:rsid w:val="007C5856"/>
    <w:rsid w:val="007C58BF"/>
    <w:rsid w:val="007C5BC6"/>
    <w:rsid w:val="007C5E95"/>
    <w:rsid w:val="007C5ECA"/>
    <w:rsid w:val="007C60BC"/>
    <w:rsid w:val="007C69FC"/>
    <w:rsid w:val="007C6DC6"/>
    <w:rsid w:val="007C6E1E"/>
    <w:rsid w:val="007C721A"/>
    <w:rsid w:val="007C7452"/>
    <w:rsid w:val="007C75C3"/>
    <w:rsid w:val="007C77AA"/>
    <w:rsid w:val="007C77E7"/>
    <w:rsid w:val="007C7BDC"/>
    <w:rsid w:val="007C7C75"/>
    <w:rsid w:val="007C7D95"/>
    <w:rsid w:val="007D00E5"/>
    <w:rsid w:val="007D013D"/>
    <w:rsid w:val="007D020B"/>
    <w:rsid w:val="007D0490"/>
    <w:rsid w:val="007D0551"/>
    <w:rsid w:val="007D07CF"/>
    <w:rsid w:val="007D08E8"/>
    <w:rsid w:val="007D0B10"/>
    <w:rsid w:val="007D1393"/>
    <w:rsid w:val="007D16C5"/>
    <w:rsid w:val="007D18E9"/>
    <w:rsid w:val="007D19E9"/>
    <w:rsid w:val="007D206B"/>
    <w:rsid w:val="007D207F"/>
    <w:rsid w:val="007D226F"/>
    <w:rsid w:val="007D2270"/>
    <w:rsid w:val="007D2424"/>
    <w:rsid w:val="007D2447"/>
    <w:rsid w:val="007D24BC"/>
    <w:rsid w:val="007D2550"/>
    <w:rsid w:val="007D2A15"/>
    <w:rsid w:val="007D2AEF"/>
    <w:rsid w:val="007D3116"/>
    <w:rsid w:val="007D31E4"/>
    <w:rsid w:val="007D329F"/>
    <w:rsid w:val="007D3351"/>
    <w:rsid w:val="007D33AD"/>
    <w:rsid w:val="007D358D"/>
    <w:rsid w:val="007D371A"/>
    <w:rsid w:val="007D3772"/>
    <w:rsid w:val="007D39BB"/>
    <w:rsid w:val="007D3AF0"/>
    <w:rsid w:val="007D3CCC"/>
    <w:rsid w:val="007D44AD"/>
    <w:rsid w:val="007D4674"/>
    <w:rsid w:val="007D4823"/>
    <w:rsid w:val="007D523F"/>
    <w:rsid w:val="007D53AC"/>
    <w:rsid w:val="007D57A2"/>
    <w:rsid w:val="007D583F"/>
    <w:rsid w:val="007D5B27"/>
    <w:rsid w:val="007D5C6E"/>
    <w:rsid w:val="007D5EFD"/>
    <w:rsid w:val="007D5F64"/>
    <w:rsid w:val="007D60B2"/>
    <w:rsid w:val="007D6119"/>
    <w:rsid w:val="007D61ED"/>
    <w:rsid w:val="007D63FF"/>
    <w:rsid w:val="007D6CEF"/>
    <w:rsid w:val="007D6F8E"/>
    <w:rsid w:val="007D720B"/>
    <w:rsid w:val="007D7551"/>
    <w:rsid w:val="007D7F8E"/>
    <w:rsid w:val="007E0413"/>
    <w:rsid w:val="007E04BE"/>
    <w:rsid w:val="007E0661"/>
    <w:rsid w:val="007E0A7A"/>
    <w:rsid w:val="007E0B35"/>
    <w:rsid w:val="007E0C9C"/>
    <w:rsid w:val="007E0F62"/>
    <w:rsid w:val="007E1053"/>
    <w:rsid w:val="007E1414"/>
    <w:rsid w:val="007E15C2"/>
    <w:rsid w:val="007E167D"/>
    <w:rsid w:val="007E16F0"/>
    <w:rsid w:val="007E19A7"/>
    <w:rsid w:val="007E1AE5"/>
    <w:rsid w:val="007E2393"/>
    <w:rsid w:val="007E27B7"/>
    <w:rsid w:val="007E28AB"/>
    <w:rsid w:val="007E2DB2"/>
    <w:rsid w:val="007E2F4A"/>
    <w:rsid w:val="007E3036"/>
    <w:rsid w:val="007E319F"/>
    <w:rsid w:val="007E36B9"/>
    <w:rsid w:val="007E37B4"/>
    <w:rsid w:val="007E3923"/>
    <w:rsid w:val="007E3C05"/>
    <w:rsid w:val="007E3F08"/>
    <w:rsid w:val="007E4055"/>
    <w:rsid w:val="007E409D"/>
    <w:rsid w:val="007E4137"/>
    <w:rsid w:val="007E4589"/>
    <w:rsid w:val="007E469B"/>
    <w:rsid w:val="007E4D0B"/>
    <w:rsid w:val="007E504C"/>
    <w:rsid w:val="007E506C"/>
    <w:rsid w:val="007E52D5"/>
    <w:rsid w:val="007E52D7"/>
    <w:rsid w:val="007E52FF"/>
    <w:rsid w:val="007E53BA"/>
    <w:rsid w:val="007E5678"/>
    <w:rsid w:val="007E5B2D"/>
    <w:rsid w:val="007E5C64"/>
    <w:rsid w:val="007E60DB"/>
    <w:rsid w:val="007E6597"/>
    <w:rsid w:val="007E6698"/>
    <w:rsid w:val="007E67D2"/>
    <w:rsid w:val="007E6842"/>
    <w:rsid w:val="007E6CC9"/>
    <w:rsid w:val="007E6F1F"/>
    <w:rsid w:val="007E6F6F"/>
    <w:rsid w:val="007E7241"/>
    <w:rsid w:val="007E72DF"/>
    <w:rsid w:val="007E73E9"/>
    <w:rsid w:val="007E75A2"/>
    <w:rsid w:val="007E7683"/>
    <w:rsid w:val="007E79E8"/>
    <w:rsid w:val="007E7AC1"/>
    <w:rsid w:val="007E7B31"/>
    <w:rsid w:val="007E7CA9"/>
    <w:rsid w:val="007E7EF0"/>
    <w:rsid w:val="007F00E1"/>
    <w:rsid w:val="007F0355"/>
    <w:rsid w:val="007F0376"/>
    <w:rsid w:val="007F0713"/>
    <w:rsid w:val="007F0895"/>
    <w:rsid w:val="007F0DFE"/>
    <w:rsid w:val="007F0F1C"/>
    <w:rsid w:val="007F1321"/>
    <w:rsid w:val="007F14EF"/>
    <w:rsid w:val="007F160C"/>
    <w:rsid w:val="007F18A9"/>
    <w:rsid w:val="007F1A68"/>
    <w:rsid w:val="007F1B57"/>
    <w:rsid w:val="007F1C00"/>
    <w:rsid w:val="007F1C4F"/>
    <w:rsid w:val="007F21CF"/>
    <w:rsid w:val="007F24F3"/>
    <w:rsid w:val="007F25AE"/>
    <w:rsid w:val="007F2683"/>
    <w:rsid w:val="007F2761"/>
    <w:rsid w:val="007F2802"/>
    <w:rsid w:val="007F29A8"/>
    <w:rsid w:val="007F29C0"/>
    <w:rsid w:val="007F2B42"/>
    <w:rsid w:val="007F2B66"/>
    <w:rsid w:val="007F2D7D"/>
    <w:rsid w:val="007F2D7E"/>
    <w:rsid w:val="007F308A"/>
    <w:rsid w:val="007F33C4"/>
    <w:rsid w:val="007F33EA"/>
    <w:rsid w:val="007F345D"/>
    <w:rsid w:val="007F362F"/>
    <w:rsid w:val="007F3AD7"/>
    <w:rsid w:val="007F3E58"/>
    <w:rsid w:val="007F3F9E"/>
    <w:rsid w:val="007F45FD"/>
    <w:rsid w:val="007F46A6"/>
    <w:rsid w:val="007F4741"/>
    <w:rsid w:val="007F497B"/>
    <w:rsid w:val="007F4D68"/>
    <w:rsid w:val="007F4E2D"/>
    <w:rsid w:val="007F5355"/>
    <w:rsid w:val="007F5780"/>
    <w:rsid w:val="007F59DB"/>
    <w:rsid w:val="007F5A61"/>
    <w:rsid w:val="007F5BE0"/>
    <w:rsid w:val="007F5C5F"/>
    <w:rsid w:val="007F6019"/>
    <w:rsid w:val="007F6292"/>
    <w:rsid w:val="007F636E"/>
    <w:rsid w:val="007F669B"/>
    <w:rsid w:val="007F68AC"/>
    <w:rsid w:val="007F6AB0"/>
    <w:rsid w:val="007F6AE3"/>
    <w:rsid w:val="007F6BC7"/>
    <w:rsid w:val="007F6C53"/>
    <w:rsid w:val="007F6F18"/>
    <w:rsid w:val="007F72CF"/>
    <w:rsid w:val="007F770C"/>
    <w:rsid w:val="007F7718"/>
    <w:rsid w:val="007F780E"/>
    <w:rsid w:val="007F78EB"/>
    <w:rsid w:val="007F7BEC"/>
    <w:rsid w:val="007F7EC7"/>
    <w:rsid w:val="00800140"/>
    <w:rsid w:val="00800436"/>
    <w:rsid w:val="00800469"/>
    <w:rsid w:val="008006F9"/>
    <w:rsid w:val="0080079C"/>
    <w:rsid w:val="00800925"/>
    <w:rsid w:val="00800962"/>
    <w:rsid w:val="008009A8"/>
    <w:rsid w:val="00800A7C"/>
    <w:rsid w:val="00800CD1"/>
    <w:rsid w:val="00800D74"/>
    <w:rsid w:val="00800EA2"/>
    <w:rsid w:val="008010B5"/>
    <w:rsid w:val="00801108"/>
    <w:rsid w:val="008011A8"/>
    <w:rsid w:val="00801430"/>
    <w:rsid w:val="0080144E"/>
    <w:rsid w:val="00801536"/>
    <w:rsid w:val="0080162B"/>
    <w:rsid w:val="00801812"/>
    <w:rsid w:val="00801AAF"/>
    <w:rsid w:val="00801BCA"/>
    <w:rsid w:val="00801D27"/>
    <w:rsid w:val="008022CB"/>
    <w:rsid w:val="00802739"/>
    <w:rsid w:val="00802888"/>
    <w:rsid w:val="00802B1E"/>
    <w:rsid w:val="008036C2"/>
    <w:rsid w:val="008038B6"/>
    <w:rsid w:val="0080411A"/>
    <w:rsid w:val="0080422B"/>
    <w:rsid w:val="008044BF"/>
    <w:rsid w:val="00804931"/>
    <w:rsid w:val="00804FE2"/>
    <w:rsid w:val="00805420"/>
    <w:rsid w:val="0080559E"/>
    <w:rsid w:val="0080587A"/>
    <w:rsid w:val="00805ABF"/>
    <w:rsid w:val="00805C06"/>
    <w:rsid w:val="00806016"/>
    <w:rsid w:val="00806282"/>
    <w:rsid w:val="008067C6"/>
    <w:rsid w:val="00806D41"/>
    <w:rsid w:val="00806DC0"/>
    <w:rsid w:val="00806F53"/>
    <w:rsid w:val="00807102"/>
    <w:rsid w:val="00807658"/>
    <w:rsid w:val="00807988"/>
    <w:rsid w:val="008079D4"/>
    <w:rsid w:val="00807E99"/>
    <w:rsid w:val="008102A5"/>
    <w:rsid w:val="0081072D"/>
    <w:rsid w:val="00810A71"/>
    <w:rsid w:val="00810DE6"/>
    <w:rsid w:val="00810F88"/>
    <w:rsid w:val="0081132C"/>
    <w:rsid w:val="008113C2"/>
    <w:rsid w:val="008113C3"/>
    <w:rsid w:val="00811499"/>
    <w:rsid w:val="00811522"/>
    <w:rsid w:val="0081154A"/>
    <w:rsid w:val="00811608"/>
    <w:rsid w:val="0081165D"/>
    <w:rsid w:val="00811719"/>
    <w:rsid w:val="008118D2"/>
    <w:rsid w:val="008119FE"/>
    <w:rsid w:val="00811D15"/>
    <w:rsid w:val="00811EDC"/>
    <w:rsid w:val="008123D2"/>
    <w:rsid w:val="00812509"/>
    <w:rsid w:val="008125D1"/>
    <w:rsid w:val="0081300A"/>
    <w:rsid w:val="00813229"/>
    <w:rsid w:val="008135C1"/>
    <w:rsid w:val="008137CC"/>
    <w:rsid w:val="00813AF1"/>
    <w:rsid w:val="00813B53"/>
    <w:rsid w:val="00813ED3"/>
    <w:rsid w:val="00813EEA"/>
    <w:rsid w:val="00813F58"/>
    <w:rsid w:val="00813FA3"/>
    <w:rsid w:val="00814143"/>
    <w:rsid w:val="00814219"/>
    <w:rsid w:val="0081497E"/>
    <w:rsid w:val="00814B4F"/>
    <w:rsid w:val="00814FD1"/>
    <w:rsid w:val="008150B2"/>
    <w:rsid w:val="00815571"/>
    <w:rsid w:val="0081583D"/>
    <w:rsid w:val="008159DF"/>
    <w:rsid w:val="008159F3"/>
    <w:rsid w:val="00815AAF"/>
    <w:rsid w:val="00815B29"/>
    <w:rsid w:val="00815D08"/>
    <w:rsid w:val="00815DE7"/>
    <w:rsid w:val="00815DF9"/>
    <w:rsid w:val="00815E51"/>
    <w:rsid w:val="008164C2"/>
    <w:rsid w:val="008165C4"/>
    <w:rsid w:val="00816982"/>
    <w:rsid w:val="00816BD7"/>
    <w:rsid w:val="00816E69"/>
    <w:rsid w:val="00816ED3"/>
    <w:rsid w:val="00817163"/>
    <w:rsid w:val="008171ED"/>
    <w:rsid w:val="008172F5"/>
    <w:rsid w:val="008173E9"/>
    <w:rsid w:val="008179AC"/>
    <w:rsid w:val="00817ACD"/>
    <w:rsid w:val="00817BA2"/>
    <w:rsid w:val="00817BFD"/>
    <w:rsid w:val="00817C62"/>
    <w:rsid w:val="00820064"/>
    <w:rsid w:val="008200B7"/>
    <w:rsid w:val="00820144"/>
    <w:rsid w:val="0082031A"/>
    <w:rsid w:val="0082051B"/>
    <w:rsid w:val="008206FC"/>
    <w:rsid w:val="00820926"/>
    <w:rsid w:val="00820A7A"/>
    <w:rsid w:val="00820D5E"/>
    <w:rsid w:val="00820F26"/>
    <w:rsid w:val="008220D7"/>
    <w:rsid w:val="00822119"/>
    <w:rsid w:val="008221B1"/>
    <w:rsid w:val="008221D2"/>
    <w:rsid w:val="008222D0"/>
    <w:rsid w:val="00822473"/>
    <w:rsid w:val="0082252B"/>
    <w:rsid w:val="00822541"/>
    <w:rsid w:val="00822594"/>
    <w:rsid w:val="008225A1"/>
    <w:rsid w:val="00822717"/>
    <w:rsid w:val="00822858"/>
    <w:rsid w:val="008228FB"/>
    <w:rsid w:val="00822995"/>
    <w:rsid w:val="00822B04"/>
    <w:rsid w:val="00822B10"/>
    <w:rsid w:val="00822B7C"/>
    <w:rsid w:val="00822C13"/>
    <w:rsid w:val="00822C1B"/>
    <w:rsid w:val="00822CD8"/>
    <w:rsid w:val="00822EE4"/>
    <w:rsid w:val="0082361F"/>
    <w:rsid w:val="008236BC"/>
    <w:rsid w:val="008237D5"/>
    <w:rsid w:val="00823BAD"/>
    <w:rsid w:val="00823DA9"/>
    <w:rsid w:val="00823F7E"/>
    <w:rsid w:val="00824004"/>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81B"/>
    <w:rsid w:val="008258B7"/>
    <w:rsid w:val="00825A94"/>
    <w:rsid w:val="00825E22"/>
    <w:rsid w:val="00825FCC"/>
    <w:rsid w:val="008261C3"/>
    <w:rsid w:val="00826214"/>
    <w:rsid w:val="0082665A"/>
    <w:rsid w:val="0082674E"/>
    <w:rsid w:val="00826904"/>
    <w:rsid w:val="00826D09"/>
    <w:rsid w:val="0082704B"/>
    <w:rsid w:val="008270D5"/>
    <w:rsid w:val="0082718A"/>
    <w:rsid w:val="008271C9"/>
    <w:rsid w:val="00827671"/>
    <w:rsid w:val="00827705"/>
    <w:rsid w:val="00827BD9"/>
    <w:rsid w:val="00827D25"/>
    <w:rsid w:val="00827D7B"/>
    <w:rsid w:val="00830059"/>
    <w:rsid w:val="008300F3"/>
    <w:rsid w:val="00830173"/>
    <w:rsid w:val="0083034D"/>
    <w:rsid w:val="0083038E"/>
    <w:rsid w:val="008305D9"/>
    <w:rsid w:val="0083068A"/>
    <w:rsid w:val="008307C1"/>
    <w:rsid w:val="0083082F"/>
    <w:rsid w:val="00830B6F"/>
    <w:rsid w:val="00830EC2"/>
    <w:rsid w:val="00831168"/>
    <w:rsid w:val="00831213"/>
    <w:rsid w:val="008313BB"/>
    <w:rsid w:val="008315EA"/>
    <w:rsid w:val="00831700"/>
    <w:rsid w:val="00831758"/>
    <w:rsid w:val="008317F7"/>
    <w:rsid w:val="00831914"/>
    <w:rsid w:val="00831978"/>
    <w:rsid w:val="00831B24"/>
    <w:rsid w:val="00831BAA"/>
    <w:rsid w:val="00831BDA"/>
    <w:rsid w:val="00831C25"/>
    <w:rsid w:val="00831CAA"/>
    <w:rsid w:val="00831FD6"/>
    <w:rsid w:val="0083228C"/>
    <w:rsid w:val="008324D6"/>
    <w:rsid w:val="00832843"/>
    <w:rsid w:val="00832BB1"/>
    <w:rsid w:val="008331A5"/>
    <w:rsid w:val="00833208"/>
    <w:rsid w:val="0083373A"/>
    <w:rsid w:val="00833983"/>
    <w:rsid w:val="00833BC7"/>
    <w:rsid w:val="00833CD4"/>
    <w:rsid w:val="00833DC4"/>
    <w:rsid w:val="00833E6F"/>
    <w:rsid w:val="00834082"/>
    <w:rsid w:val="008342E5"/>
    <w:rsid w:val="0083433A"/>
    <w:rsid w:val="008344FB"/>
    <w:rsid w:val="00834601"/>
    <w:rsid w:val="0083464E"/>
    <w:rsid w:val="008346E6"/>
    <w:rsid w:val="008347C5"/>
    <w:rsid w:val="00834A51"/>
    <w:rsid w:val="00834E89"/>
    <w:rsid w:val="008351B4"/>
    <w:rsid w:val="00835211"/>
    <w:rsid w:val="008354E4"/>
    <w:rsid w:val="008355FA"/>
    <w:rsid w:val="008359B7"/>
    <w:rsid w:val="00835A13"/>
    <w:rsid w:val="00835CA8"/>
    <w:rsid w:val="00835DC7"/>
    <w:rsid w:val="00836041"/>
    <w:rsid w:val="0083619B"/>
    <w:rsid w:val="00836332"/>
    <w:rsid w:val="00836AC3"/>
    <w:rsid w:val="00836B5C"/>
    <w:rsid w:val="00836BE4"/>
    <w:rsid w:val="00836CA1"/>
    <w:rsid w:val="00836EC9"/>
    <w:rsid w:val="0083727C"/>
    <w:rsid w:val="008376AB"/>
    <w:rsid w:val="008378DB"/>
    <w:rsid w:val="008379FD"/>
    <w:rsid w:val="00837AA8"/>
    <w:rsid w:val="00837E6C"/>
    <w:rsid w:val="008401E8"/>
    <w:rsid w:val="00840287"/>
    <w:rsid w:val="00840552"/>
    <w:rsid w:val="008407EB"/>
    <w:rsid w:val="00840823"/>
    <w:rsid w:val="00840B83"/>
    <w:rsid w:val="00840C4D"/>
    <w:rsid w:val="00840F2E"/>
    <w:rsid w:val="00841156"/>
    <w:rsid w:val="008412B4"/>
    <w:rsid w:val="008414B1"/>
    <w:rsid w:val="008414C9"/>
    <w:rsid w:val="00841766"/>
    <w:rsid w:val="008419F5"/>
    <w:rsid w:val="008419FA"/>
    <w:rsid w:val="00841F57"/>
    <w:rsid w:val="00841F8E"/>
    <w:rsid w:val="00842043"/>
    <w:rsid w:val="00842179"/>
    <w:rsid w:val="008427AB"/>
    <w:rsid w:val="008427B8"/>
    <w:rsid w:val="00842A3B"/>
    <w:rsid w:val="00842B70"/>
    <w:rsid w:val="00842F46"/>
    <w:rsid w:val="00842F62"/>
    <w:rsid w:val="008430D1"/>
    <w:rsid w:val="008431A4"/>
    <w:rsid w:val="0084356E"/>
    <w:rsid w:val="008436F2"/>
    <w:rsid w:val="0084395C"/>
    <w:rsid w:val="008439DC"/>
    <w:rsid w:val="00843E0B"/>
    <w:rsid w:val="00843F4F"/>
    <w:rsid w:val="008440E6"/>
    <w:rsid w:val="00844355"/>
    <w:rsid w:val="0084441F"/>
    <w:rsid w:val="008447AC"/>
    <w:rsid w:val="008447BB"/>
    <w:rsid w:val="00844A14"/>
    <w:rsid w:val="00844AB9"/>
    <w:rsid w:val="00844C42"/>
    <w:rsid w:val="00845011"/>
    <w:rsid w:val="00845200"/>
    <w:rsid w:val="00845356"/>
    <w:rsid w:val="0084555F"/>
    <w:rsid w:val="00845FD4"/>
    <w:rsid w:val="008460BF"/>
    <w:rsid w:val="0084640F"/>
    <w:rsid w:val="008464B3"/>
    <w:rsid w:val="00846587"/>
    <w:rsid w:val="0084668E"/>
    <w:rsid w:val="008468F9"/>
    <w:rsid w:val="00846997"/>
    <w:rsid w:val="00846BDB"/>
    <w:rsid w:val="00846EF0"/>
    <w:rsid w:val="0084706F"/>
    <w:rsid w:val="008472FF"/>
    <w:rsid w:val="0084741E"/>
    <w:rsid w:val="00847EC8"/>
    <w:rsid w:val="00847F5B"/>
    <w:rsid w:val="0085001D"/>
    <w:rsid w:val="00850153"/>
    <w:rsid w:val="00850273"/>
    <w:rsid w:val="00850428"/>
    <w:rsid w:val="008504FE"/>
    <w:rsid w:val="008505A1"/>
    <w:rsid w:val="00850664"/>
    <w:rsid w:val="0085068B"/>
    <w:rsid w:val="00850A32"/>
    <w:rsid w:val="00850A4F"/>
    <w:rsid w:val="00850C47"/>
    <w:rsid w:val="00850FE4"/>
    <w:rsid w:val="008513DE"/>
    <w:rsid w:val="00851574"/>
    <w:rsid w:val="00851668"/>
    <w:rsid w:val="00851C92"/>
    <w:rsid w:val="0085221A"/>
    <w:rsid w:val="008522BE"/>
    <w:rsid w:val="0085235A"/>
    <w:rsid w:val="008530A1"/>
    <w:rsid w:val="00853277"/>
    <w:rsid w:val="0085336C"/>
    <w:rsid w:val="00853395"/>
    <w:rsid w:val="008533BF"/>
    <w:rsid w:val="00853743"/>
    <w:rsid w:val="008537E7"/>
    <w:rsid w:val="00853DCF"/>
    <w:rsid w:val="00853E13"/>
    <w:rsid w:val="00853E1C"/>
    <w:rsid w:val="00853F4E"/>
    <w:rsid w:val="008541EB"/>
    <w:rsid w:val="008543D5"/>
    <w:rsid w:val="00854445"/>
    <w:rsid w:val="008545B3"/>
    <w:rsid w:val="008546D0"/>
    <w:rsid w:val="008549CA"/>
    <w:rsid w:val="00854D00"/>
    <w:rsid w:val="00854D86"/>
    <w:rsid w:val="00854EB9"/>
    <w:rsid w:val="00855136"/>
    <w:rsid w:val="00855145"/>
    <w:rsid w:val="0085517B"/>
    <w:rsid w:val="0085560C"/>
    <w:rsid w:val="00855880"/>
    <w:rsid w:val="00855904"/>
    <w:rsid w:val="008559C5"/>
    <w:rsid w:val="00855ED8"/>
    <w:rsid w:val="008564F4"/>
    <w:rsid w:val="00856687"/>
    <w:rsid w:val="008567C9"/>
    <w:rsid w:val="008568A1"/>
    <w:rsid w:val="00856D9B"/>
    <w:rsid w:val="00856E21"/>
    <w:rsid w:val="008573BA"/>
    <w:rsid w:val="008573C5"/>
    <w:rsid w:val="0085772B"/>
    <w:rsid w:val="00857755"/>
    <w:rsid w:val="0085793F"/>
    <w:rsid w:val="00857B1E"/>
    <w:rsid w:val="00857BB4"/>
    <w:rsid w:val="00857E06"/>
    <w:rsid w:val="00857E29"/>
    <w:rsid w:val="00857E2D"/>
    <w:rsid w:val="00857FA8"/>
    <w:rsid w:val="00857FEE"/>
    <w:rsid w:val="00857FFC"/>
    <w:rsid w:val="008600E8"/>
    <w:rsid w:val="0086019F"/>
    <w:rsid w:val="008604D9"/>
    <w:rsid w:val="00860656"/>
    <w:rsid w:val="00860688"/>
    <w:rsid w:val="00860F1B"/>
    <w:rsid w:val="00860FAD"/>
    <w:rsid w:val="00861097"/>
    <w:rsid w:val="0086133A"/>
    <w:rsid w:val="00861570"/>
    <w:rsid w:val="008617FB"/>
    <w:rsid w:val="00861919"/>
    <w:rsid w:val="00861AEA"/>
    <w:rsid w:val="00861BA6"/>
    <w:rsid w:val="00861CF0"/>
    <w:rsid w:val="00861FF6"/>
    <w:rsid w:val="00862518"/>
    <w:rsid w:val="00862AAE"/>
    <w:rsid w:val="00862B01"/>
    <w:rsid w:val="00862B54"/>
    <w:rsid w:val="00862E82"/>
    <w:rsid w:val="008631C3"/>
    <w:rsid w:val="00863338"/>
    <w:rsid w:val="0086355E"/>
    <w:rsid w:val="008635BF"/>
    <w:rsid w:val="008639D1"/>
    <w:rsid w:val="00863D44"/>
    <w:rsid w:val="00863F25"/>
    <w:rsid w:val="00864178"/>
    <w:rsid w:val="00864405"/>
    <w:rsid w:val="00864508"/>
    <w:rsid w:val="0086487C"/>
    <w:rsid w:val="00864FB8"/>
    <w:rsid w:val="0086511D"/>
    <w:rsid w:val="00865971"/>
    <w:rsid w:val="00865E42"/>
    <w:rsid w:val="00866453"/>
    <w:rsid w:val="0086650D"/>
    <w:rsid w:val="00866579"/>
    <w:rsid w:val="008666CD"/>
    <w:rsid w:val="008667D1"/>
    <w:rsid w:val="00866860"/>
    <w:rsid w:val="00866E2A"/>
    <w:rsid w:val="00866EA4"/>
    <w:rsid w:val="00867065"/>
    <w:rsid w:val="00867204"/>
    <w:rsid w:val="008674A2"/>
    <w:rsid w:val="0086752E"/>
    <w:rsid w:val="00867BCA"/>
    <w:rsid w:val="00867D9C"/>
    <w:rsid w:val="008706EB"/>
    <w:rsid w:val="0087085C"/>
    <w:rsid w:val="008714C6"/>
    <w:rsid w:val="00871747"/>
    <w:rsid w:val="00871919"/>
    <w:rsid w:val="00871B32"/>
    <w:rsid w:val="00871C1D"/>
    <w:rsid w:val="00871EA2"/>
    <w:rsid w:val="008724D3"/>
    <w:rsid w:val="00872C48"/>
    <w:rsid w:val="00873041"/>
    <w:rsid w:val="008731FF"/>
    <w:rsid w:val="008732AE"/>
    <w:rsid w:val="008735BA"/>
    <w:rsid w:val="0087381C"/>
    <w:rsid w:val="008738F8"/>
    <w:rsid w:val="0087397C"/>
    <w:rsid w:val="00873A10"/>
    <w:rsid w:val="00873AD7"/>
    <w:rsid w:val="00873B48"/>
    <w:rsid w:val="00873D6B"/>
    <w:rsid w:val="00873DB7"/>
    <w:rsid w:val="00873F53"/>
    <w:rsid w:val="00873FA2"/>
    <w:rsid w:val="00874157"/>
    <w:rsid w:val="00874248"/>
    <w:rsid w:val="008742FA"/>
    <w:rsid w:val="00874840"/>
    <w:rsid w:val="00874B49"/>
    <w:rsid w:val="00874BA7"/>
    <w:rsid w:val="00874E5C"/>
    <w:rsid w:val="0087504B"/>
    <w:rsid w:val="00875091"/>
    <w:rsid w:val="00875123"/>
    <w:rsid w:val="0087532E"/>
    <w:rsid w:val="00875431"/>
    <w:rsid w:val="0087553A"/>
    <w:rsid w:val="008759F5"/>
    <w:rsid w:val="00875AFA"/>
    <w:rsid w:val="00875F0D"/>
    <w:rsid w:val="00875F8E"/>
    <w:rsid w:val="0087609F"/>
    <w:rsid w:val="0087644A"/>
    <w:rsid w:val="00876480"/>
    <w:rsid w:val="008768DD"/>
    <w:rsid w:val="00876A07"/>
    <w:rsid w:val="00876C4B"/>
    <w:rsid w:val="00876D68"/>
    <w:rsid w:val="00876D96"/>
    <w:rsid w:val="00876E53"/>
    <w:rsid w:val="0087750A"/>
    <w:rsid w:val="008777DA"/>
    <w:rsid w:val="008777EC"/>
    <w:rsid w:val="00877974"/>
    <w:rsid w:val="00877ACA"/>
    <w:rsid w:val="00877B2F"/>
    <w:rsid w:val="00877B5E"/>
    <w:rsid w:val="00877EEB"/>
    <w:rsid w:val="00877F9C"/>
    <w:rsid w:val="00880018"/>
    <w:rsid w:val="00881109"/>
    <w:rsid w:val="00881226"/>
    <w:rsid w:val="0088150A"/>
    <w:rsid w:val="00881786"/>
    <w:rsid w:val="00881C5D"/>
    <w:rsid w:val="00882255"/>
    <w:rsid w:val="008823E4"/>
    <w:rsid w:val="00882A4C"/>
    <w:rsid w:val="00882CF5"/>
    <w:rsid w:val="00882F22"/>
    <w:rsid w:val="00882F44"/>
    <w:rsid w:val="00883335"/>
    <w:rsid w:val="00883478"/>
    <w:rsid w:val="00883498"/>
    <w:rsid w:val="00883659"/>
    <w:rsid w:val="0088367D"/>
    <w:rsid w:val="0088375F"/>
    <w:rsid w:val="008837A7"/>
    <w:rsid w:val="00883A0F"/>
    <w:rsid w:val="00883EAA"/>
    <w:rsid w:val="00883F68"/>
    <w:rsid w:val="00884731"/>
    <w:rsid w:val="00884A5C"/>
    <w:rsid w:val="00884F4F"/>
    <w:rsid w:val="00884F7E"/>
    <w:rsid w:val="008851F6"/>
    <w:rsid w:val="00885243"/>
    <w:rsid w:val="0088531C"/>
    <w:rsid w:val="00885635"/>
    <w:rsid w:val="00885699"/>
    <w:rsid w:val="00885847"/>
    <w:rsid w:val="00885A2F"/>
    <w:rsid w:val="00885B16"/>
    <w:rsid w:val="00885E99"/>
    <w:rsid w:val="0088604A"/>
    <w:rsid w:val="0088648C"/>
    <w:rsid w:val="0088661C"/>
    <w:rsid w:val="00886B94"/>
    <w:rsid w:val="00886DB6"/>
    <w:rsid w:val="00886F93"/>
    <w:rsid w:val="008872AC"/>
    <w:rsid w:val="0088735F"/>
    <w:rsid w:val="0088738F"/>
    <w:rsid w:val="008873DC"/>
    <w:rsid w:val="00887593"/>
    <w:rsid w:val="00887682"/>
    <w:rsid w:val="00887727"/>
    <w:rsid w:val="00887743"/>
    <w:rsid w:val="00887907"/>
    <w:rsid w:val="00887932"/>
    <w:rsid w:val="00887A0B"/>
    <w:rsid w:val="00887A33"/>
    <w:rsid w:val="00887B63"/>
    <w:rsid w:val="00887CC3"/>
    <w:rsid w:val="00887D1E"/>
    <w:rsid w:val="00887F70"/>
    <w:rsid w:val="00887F80"/>
    <w:rsid w:val="008900D9"/>
    <w:rsid w:val="00890367"/>
    <w:rsid w:val="008903CE"/>
    <w:rsid w:val="0089040D"/>
    <w:rsid w:val="008904A3"/>
    <w:rsid w:val="008904B0"/>
    <w:rsid w:val="008908AB"/>
    <w:rsid w:val="00890C20"/>
    <w:rsid w:val="00890C44"/>
    <w:rsid w:val="00890ECF"/>
    <w:rsid w:val="0089115D"/>
    <w:rsid w:val="0089119D"/>
    <w:rsid w:val="008915D7"/>
    <w:rsid w:val="008916FE"/>
    <w:rsid w:val="00891A40"/>
    <w:rsid w:val="00891AC9"/>
    <w:rsid w:val="00891B4A"/>
    <w:rsid w:val="00891BA5"/>
    <w:rsid w:val="00891CEA"/>
    <w:rsid w:val="00891E28"/>
    <w:rsid w:val="00891E9A"/>
    <w:rsid w:val="00892F01"/>
    <w:rsid w:val="00893137"/>
    <w:rsid w:val="00893332"/>
    <w:rsid w:val="00893341"/>
    <w:rsid w:val="0089353A"/>
    <w:rsid w:val="0089364E"/>
    <w:rsid w:val="008938AD"/>
    <w:rsid w:val="00893F73"/>
    <w:rsid w:val="00893FB4"/>
    <w:rsid w:val="00894030"/>
    <w:rsid w:val="008942FE"/>
    <w:rsid w:val="0089444A"/>
    <w:rsid w:val="00894668"/>
    <w:rsid w:val="008949B0"/>
    <w:rsid w:val="00894C4B"/>
    <w:rsid w:val="00894DAE"/>
    <w:rsid w:val="00895116"/>
    <w:rsid w:val="008954F7"/>
    <w:rsid w:val="00895654"/>
    <w:rsid w:val="008957E8"/>
    <w:rsid w:val="00895A67"/>
    <w:rsid w:val="00895A91"/>
    <w:rsid w:val="00895E61"/>
    <w:rsid w:val="0089615E"/>
    <w:rsid w:val="008961A9"/>
    <w:rsid w:val="008964C6"/>
    <w:rsid w:val="00896612"/>
    <w:rsid w:val="00896883"/>
    <w:rsid w:val="008968EE"/>
    <w:rsid w:val="008969A5"/>
    <w:rsid w:val="00896A4E"/>
    <w:rsid w:val="00896C23"/>
    <w:rsid w:val="00896DB2"/>
    <w:rsid w:val="00896DD4"/>
    <w:rsid w:val="00896FEC"/>
    <w:rsid w:val="008971A0"/>
    <w:rsid w:val="00897203"/>
    <w:rsid w:val="00897226"/>
    <w:rsid w:val="00897289"/>
    <w:rsid w:val="008978EE"/>
    <w:rsid w:val="00897B11"/>
    <w:rsid w:val="00897F0C"/>
    <w:rsid w:val="008A082B"/>
    <w:rsid w:val="008A0FE6"/>
    <w:rsid w:val="008A1040"/>
    <w:rsid w:val="008A1053"/>
    <w:rsid w:val="008A106C"/>
    <w:rsid w:val="008A107D"/>
    <w:rsid w:val="008A10A3"/>
    <w:rsid w:val="008A1107"/>
    <w:rsid w:val="008A151D"/>
    <w:rsid w:val="008A1C32"/>
    <w:rsid w:val="008A1FF1"/>
    <w:rsid w:val="008A20E7"/>
    <w:rsid w:val="008A224E"/>
    <w:rsid w:val="008A237B"/>
    <w:rsid w:val="008A2715"/>
    <w:rsid w:val="008A290B"/>
    <w:rsid w:val="008A2E93"/>
    <w:rsid w:val="008A2F3B"/>
    <w:rsid w:val="008A3160"/>
    <w:rsid w:val="008A3480"/>
    <w:rsid w:val="008A3ABE"/>
    <w:rsid w:val="008A3E98"/>
    <w:rsid w:val="008A4082"/>
    <w:rsid w:val="008A44BE"/>
    <w:rsid w:val="008A4A18"/>
    <w:rsid w:val="008A4A6E"/>
    <w:rsid w:val="008A4AA9"/>
    <w:rsid w:val="008A547C"/>
    <w:rsid w:val="008A576E"/>
    <w:rsid w:val="008A58F2"/>
    <w:rsid w:val="008A5A52"/>
    <w:rsid w:val="008A5C27"/>
    <w:rsid w:val="008A5D88"/>
    <w:rsid w:val="008A6A42"/>
    <w:rsid w:val="008A6A5D"/>
    <w:rsid w:val="008A6B7D"/>
    <w:rsid w:val="008A6CD8"/>
    <w:rsid w:val="008A6CDB"/>
    <w:rsid w:val="008A6E71"/>
    <w:rsid w:val="008A6F42"/>
    <w:rsid w:val="008A7262"/>
    <w:rsid w:val="008A72DB"/>
    <w:rsid w:val="008A74E4"/>
    <w:rsid w:val="008A7B53"/>
    <w:rsid w:val="008A7CD2"/>
    <w:rsid w:val="008A7CDE"/>
    <w:rsid w:val="008B041D"/>
    <w:rsid w:val="008B044C"/>
    <w:rsid w:val="008B04B6"/>
    <w:rsid w:val="008B11AF"/>
    <w:rsid w:val="008B12AA"/>
    <w:rsid w:val="008B136B"/>
    <w:rsid w:val="008B1397"/>
    <w:rsid w:val="008B15CC"/>
    <w:rsid w:val="008B1C4B"/>
    <w:rsid w:val="008B1C92"/>
    <w:rsid w:val="008B245C"/>
    <w:rsid w:val="008B247F"/>
    <w:rsid w:val="008B250B"/>
    <w:rsid w:val="008B2582"/>
    <w:rsid w:val="008B2736"/>
    <w:rsid w:val="008B28B0"/>
    <w:rsid w:val="008B2E3E"/>
    <w:rsid w:val="008B2EBF"/>
    <w:rsid w:val="008B321D"/>
    <w:rsid w:val="008B32F8"/>
    <w:rsid w:val="008B34C6"/>
    <w:rsid w:val="008B34F9"/>
    <w:rsid w:val="008B3916"/>
    <w:rsid w:val="008B3951"/>
    <w:rsid w:val="008B3AC1"/>
    <w:rsid w:val="008B3FE7"/>
    <w:rsid w:val="008B408F"/>
    <w:rsid w:val="008B43D9"/>
    <w:rsid w:val="008B43F5"/>
    <w:rsid w:val="008B4484"/>
    <w:rsid w:val="008B46D7"/>
    <w:rsid w:val="008B4827"/>
    <w:rsid w:val="008B492C"/>
    <w:rsid w:val="008B4B28"/>
    <w:rsid w:val="008B4B56"/>
    <w:rsid w:val="008B4DC8"/>
    <w:rsid w:val="008B52E3"/>
    <w:rsid w:val="008B53E2"/>
    <w:rsid w:val="008B54F7"/>
    <w:rsid w:val="008B559C"/>
    <w:rsid w:val="008B5722"/>
    <w:rsid w:val="008B5E27"/>
    <w:rsid w:val="008B6262"/>
    <w:rsid w:val="008B62DF"/>
    <w:rsid w:val="008B64F0"/>
    <w:rsid w:val="008B75E5"/>
    <w:rsid w:val="008B7721"/>
    <w:rsid w:val="008B7A06"/>
    <w:rsid w:val="008B7AF3"/>
    <w:rsid w:val="008B7BD0"/>
    <w:rsid w:val="008B7C49"/>
    <w:rsid w:val="008B7E44"/>
    <w:rsid w:val="008B7E8D"/>
    <w:rsid w:val="008B7EC4"/>
    <w:rsid w:val="008C0092"/>
    <w:rsid w:val="008C01B2"/>
    <w:rsid w:val="008C02B5"/>
    <w:rsid w:val="008C08BE"/>
    <w:rsid w:val="008C08FD"/>
    <w:rsid w:val="008C099A"/>
    <w:rsid w:val="008C0B88"/>
    <w:rsid w:val="008C0C5E"/>
    <w:rsid w:val="008C1042"/>
    <w:rsid w:val="008C1134"/>
    <w:rsid w:val="008C1670"/>
    <w:rsid w:val="008C1847"/>
    <w:rsid w:val="008C1B9A"/>
    <w:rsid w:val="008C1D31"/>
    <w:rsid w:val="008C1FCE"/>
    <w:rsid w:val="008C225D"/>
    <w:rsid w:val="008C2435"/>
    <w:rsid w:val="008C247D"/>
    <w:rsid w:val="008C2581"/>
    <w:rsid w:val="008C273C"/>
    <w:rsid w:val="008C2781"/>
    <w:rsid w:val="008C2B59"/>
    <w:rsid w:val="008C322F"/>
    <w:rsid w:val="008C3577"/>
    <w:rsid w:val="008C38F5"/>
    <w:rsid w:val="008C39F1"/>
    <w:rsid w:val="008C3AA4"/>
    <w:rsid w:val="008C3ACA"/>
    <w:rsid w:val="008C3C3F"/>
    <w:rsid w:val="008C3E36"/>
    <w:rsid w:val="008C4283"/>
    <w:rsid w:val="008C48E8"/>
    <w:rsid w:val="008C4B6F"/>
    <w:rsid w:val="008C4FD7"/>
    <w:rsid w:val="008C523D"/>
    <w:rsid w:val="008C53D3"/>
    <w:rsid w:val="008C572D"/>
    <w:rsid w:val="008C59CE"/>
    <w:rsid w:val="008C5D0B"/>
    <w:rsid w:val="008C5E14"/>
    <w:rsid w:val="008C5E5C"/>
    <w:rsid w:val="008C60E5"/>
    <w:rsid w:val="008C6154"/>
    <w:rsid w:val="008C6255"/>
    <w:rsid w:val="008C650C"/>
    <w:rsid w:val="008C6695"/>
    <w:rsid w:val="008C6A7E"/>
    <w:rsid w:val="008C6D92"/>
    <w:rsid w:val="008C6EC4"/>
    <w:rsid w:val="008C7107"/>
    <w:rsid w:val="008C723A"/>
    <w:rsid w:val="008C73FD"/>
    <w:rsid w:val="008C7498"/>
    <w:rsid w:val="008C784D"/>
    <w:rsid w:val="008C79D7"/>
    <w:rsid w:val="008C7B5E"/>
    <w:rsid w:val="008C7FC3"/>
    <w:rsid w:val="008D0078"/>
    <w:rsid w:val="008D01D2"/>
    <w:rsid w:val="008D0531"/>
    <w:rsid w:val="008D0705"/>
    <w:rsid w:val="008D070A"/>
    <w:rsid w:val="008D09F6"/>
    <w:rsid w:val="008D0AA2"/>
    <w:rsid w:val="008D0D0B"/>
    <w:rsid w:val="008D0D78"/>
    <w:rsid w:val="008D0FDA"/>
    <w:rsid w:val="008D10FF"/>
    <w:rsid w:val="008D1100"/>
    <w:rsid w:val="008D124D"/>
    <w:rsid w:val="008D12F8"/>
    <w:rsid w:val="008D13A1"/>
    <w:rsid w:val="008D1578"/>
    <w:rsid w:val="008D160A"/>
    <w:rsid w:val="008D1710"/>
    <w:rsid w:val="008D25A1"/>
    <w:rsid w:val="008D2709"/>
    <w:rsid w:val="008D2818"/>
    <w:rsid w:val="008D28DF"/>
    <w:rsid w:val="008D2A19"/>
    <w:rsid w:val="008D2A5E"/>
    <w:rsid w:val="008D2B84"/>
    <w:rsid w:val="008D2F11"/>
    <w:rsid w:val="008D30F1"/>
    <w:rsid w:val="008D3742"/>
    <w:rsid w:val="008D39CF"/>
    <w:rsid w:val="008D3A6F"/>
    <w:rsid w:val="008D3B10"/>
    <w:rsid w:val="008D3E7D"/>
    <w:rsid w:val="008D3F47"/>
    <w:rsid w:val="008D41D9"/>
    <w:rsid w:val="008D41E7"/>
    <w:rsid w:val="008D41F9"/>
    <w:rsid w:val="008D4370"/>
    <w:rsid w:val="008D4619"/>
    <w:rsid w:val="008D480C"/>
    <w:rsid w:val="008D4957"/>
    <w:rsid w:val="008D4A75"/>
    <w:rsid w:val="008D4C4F"/>
    <w:rsid w:val="008D4E1E"/>
    <w:rsid w:val="008D4EDB"/>
    <w:rsid w:val="008D588E"/>
    <w:rsid w:val="008D59C6"/>
    <w:rsid w:val="008D5D71"/>
    <w:rsid w:val="008D5ED6"/>
    <w:rsid w:val="008D61A1"/>
    <w:rsid w:val="008D6386"/>
    <w:rsid w:val="008D67BC"/>
    <w:rsid w:val="008D699B"/>
    <w:rsid w:val="008D6B07"/>
    <w:rsid w:val="008D6B84"/>
    <w:rsid w:val="008D6CF7"/>
    <w:rsid w:val="008D6DF5"/>
    <w:rsid w:val="008D6E06"/>
    <w:rsid w:val="008D71B9"/>
    <w:rsid w:val="008D75CC"/>
    <w:rsid w:val="008D77FF"/>
    <w:rsid w:val="008D7DF9"/>
    <w:rsid w:val="008D7FB5"/>
    <w:rsid w:val="008E0000"/>
    <w:rsid w:val="008E0188"/>
    <w:rsid w:val="008E036C"/>
    <w:rsid w:val="008E0581"/>
    <w:rsid w:val="008E07ED"/>
    <w:rsid w:val="008E0934"/>
    <w:rsid w:val="008E0B4C"/>
    <w:rsid w:val="008E1380"/>
    <w:rsid w:val="008E1841"/>
    <w:rsid w:val="008E1A20"/>
    <w:rsid w:val="008E1D3C"/>
    <w:rsid w:val="008E22C9"/>
    <w:rsid w:val="008E2392"/>
    <w:rsid w:val="008E249F"/>
    <w:rsid w:val="008E28E9"/>
    <w:rsid w:val="008E2E93"/>
    <w:rsid w:val="008E3176"/>
    <w:rsid w:val="008E366F"/>
    <w:rsid w:val="008E37FF"/>
    <w:rsid w:val="008E383D"/>
    <w:rsid w:val="008E3D18"/>
    <w:rsid w:val="008E3D2B"/>
    <w:rsid w:val="008E3DA8"/>
    <w:rsid w:val="008E4009"/>
    <w:rsid w:val="008E42F4"/>
    <w:rsid w:val="008E43FB"/>
    <w:rsid w:val="008E4990"/>
    <w:rsid w:val="008E4C32"/>
    <w:rsid w:val="008E4C4F"/>
    <w:rsid w:val="008E4E18"/>
    <w:rsid w:val="008E4E6E"/>
    <w:rsid w:val="008E4F2A"/>
    <w:rsid w:val="008E5667"/>
    <w:rsid w:val="008E56DB"/>
    <w:rsid w:val="008E5987"/>
    <w:rsid w:val="008E5DC1"/>
    <w:rsid w:val="008E5EDE"/>
    <w:rsid w:val="008E628D"/>
    <w:rsid w:val="008E67EC"/>
    <w:rsid w:val="008E6C96"/>
    <w:rsid w:val="008E71F2"/>
    <w:rsid w:val="008E737B"/>
    <w:rsid w:val="008E7436"/>
    <w:rsid w:val="008E779B"/>
    <w:rsid w:val="008E796E"/>
    <w:rsid w:val="008E7A08"/>
    <w:rsid w:val="008E7FA6"/>
    <w:rsid w:val="008F006A"/>
    <w:rsid w:val="008F03E9"/>
    <w:rsid w:val="008F0615"/>
    <w:rsid w:val="008F06AF"/>
    <w:rsid w:val="008F0CB6"/>
    <w:rsid w:val="008F1154"/>
    <w:rsid w:val="008F1401"/>
    <w:rsid w:val="008F19B0"/>
    <w:rsid w:val="008F1D57"/>
    <w:rsid w:val="008F1EF4"/>
    <w:rsid w:val="008F2928"/>
    <w:rsid w:val="008F29E1"/>
    <w:rsid w:val="008F2A12"/>
    <w:rsid w:val="008F2C8A"/>
    <w:rsid w:val="008F32D0"/>
    <w:rsid w:val="008F33D5"/>
    <w:rsid w:val="008F3623"/>
    <w:rsid w:val="008F3DFB"/>
    <w:rsid w:val="008F3EAA"/>
    <w:rsid w:val="008F4005"/>
    <w:rsid w:val="008F413E"/>
    <w:rsid w:val="008F43F9"/>
    <w:rsid w:val="008F47D7"/>
    <w:rsid w:val="008F4DE0"/>
    <w:rsid w:val="008F5088"/>
    <w:rsid w:val="008F518B"/>
    <w:rsid w:val="008F51AF"/>
    <w:rsid w:val="008F5361"/>
    <w:rsid w:val="008F57CE"/>
    <w:rsid w:val="008F5A79"/>
    <w:rsid w:val="008F5C30"/>
    <w:rsid w:val="008F5CCD"/>
    <w:rsid w:val="008F5CD5"/>
    <w:rsid w:val="008F5FC8"/>
    <w:rsid w:val="008F6008"/>
    <w:rsid w:val="008F60EA"/>
    <w:rsid w:val="008F657E"/>
    <w:rsid w:val="008F65BA"/>
    <w:rsid w:val="008F68CD"/>
    <w:rsid w:val="008F6F24"/>
    <w:rsid w:val="008F6F77"/>
    <w:rsid w:val="008F7B2C"/>
    <w:rsid w:val="008F7E1C"/>
    <w:rsid w:val="00900128"/>
    <w:rsid w:val="00900373"/>
    <w:rsid w:val="009003BB"/>
    <w:rsid w:val="009007AC"/>
    <w:rsid w:val="00900A57"/>
    <w:rsid w:val="00900D42"/>
    <w:rsid w:val="00900D8E"/>
    <w:rsid w:val="00900F0D"/>
    <w:rsid w:val="009015B7"/>
    <w:rsid w:val="009016A6"/>
    <w:rsid w:val="00901807"/>
    <w:rsid w:val="009018D1"/>
    <w:rsid w:val="00901A06"/>
    <w:rsid w:val="009020A9"/>
    <w:rsid w:val="00902137"/>
    <w:rsid w:val="0090252E"/>
    <w:rsid w:val="00902546"/>
    <w:rsid w:val="00902827"/>
    <w:rsid w:val="00902829"/>
    <w:rsid w:val="00902884"/>
    <w:rsid w:val="00902961"/>
    <w:rsid w:val="009029C8"/>
    <w:rsid w:val="00902A0F"/>
    <w:rsid w:val="00902A55"/>
    <w:rsid w:val="00903331"/>
    <w:rsid w:val="00903408"/>
    <w:rsid w:val="00903B31"/>
    <w:rsid w:val="00903CBF"/>
    <w:rsid w:val="00903CC1"/>
    <w:rsid w:val="0090402D"/>
    <w:rsid w:val="009040CD"/>
    <w:rsid w:val="009041FA"/>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BDB"/>
    <w:rsid w:val="00906F7D"/>
    <w:rsid w:val="00907556"/>
    <w:rsid w:val="0090761D"/>
    <w:rsid w:val="00907803"/>
    <w:rsid w:val="00907A92"/>
    <w:rsid w:val="00907F0B"/>
    <w:rsid w:val="009100F2"/>
    <w:rsid w:val="009102A6"/>
    <w:rsid w:val="009107DE"/>
    <w:rsid w:val="0091098B"/>
    <w:rsid w:val="0091112B"/>
    <w:rsid w:val="009111AB"/>
    <w:rsid w:val="00911349"/>
    <w:rsid w:val="009113E1"/>
    <w:rsid w:val="009113EE"/>
    <w:rsid w:val="0091161C"/>
    <w:rsid w:val="009118E2"/>
    <w:rsid w:val="009119EF"/>
    <w:rsid w:val="00911AD6"/>
    <w:rsid w:val="00911F01"/>
    <w:rsid w:val="009120DC"/>
    <w:rsid w:val="00912166"/>
    <w:rsid w:val="009123DD"/>
    <w:rsid w:val="0091271A"/>
    <w:rsid w:val="009128E2"/>
    <w:rsid w:val="00912EB6"/>
    <w:rsid w:val="009133B0"/>
    <w:rsid w:val="009135CD"/>
    <w:rsid w:val="00913836"/>
    <w:rsid w:val="009138D8"/>
    <w:rsid w:val="009138ED"/>
    <w:rsid w:val="0091430D"/>
    <w:rsid w:val="00914515"/>
    <w:rsid w:val="00914AAE"/>
    <w:rsid w:val="00914FDF"/>
    <w:rsid w:val="009151AD"/>
    <w:rsid w:val="009151C1"/>
    <w:rsid w:val="00915441"/>
    <w:rsid w:val="00915613"/>
    <w:rsid w:val="009156FA"/>
    <w:rsid w:val="00915851"/>
    <w:rsid w:val="0091590A"/>
    <w:rsid w:val="009159E4"/>
    <w:rsid w:val="00915B0D"/>
    <w:rsid w:val="00915C34"/>
    <w:rsid w:val="00915F15"/>
    <w:rsid w:val="00915FF3"/>
    <w:rsid w:val="0091645B"/>
    <w:rsid w:val="0091672B"/>
    <w:rsid w:val="009169AC"/>
    <w:rsid w:val="00916A2C"/>
    <w:rsid w:val="00916B6D"/>
    <w:rsid w:val="00917017"/>
    <w:rsid w:val="00917189"/>
    <w:rsid w:val="009176CC"/>
    <w:rsid w:val="00917839"/>
    <w:rsid w:val="009200A3"/>
    <w:rsid w:val="009200E4"/>
    <w:rsid w:val="0092061E"/>
    <w:rsid w:val="009206B1"/>
    <w:rsid w:val="0092086A"/>
    <w:rsid w:val="00920962"/>
    <w:rsid w:val="00920989"/>
    <w:rsid w:val="00920A27"/>
    <w:rsid w:val="009212C8"/>
    <w:rsid w:val="009215C7"/>
    <w:rsid w:val="009216E9"/>
    <w:rsid w:val="00921809"/>
    <w:rsid w:val="009219A6"/>
    <w:rsid w:val="00921A16"/>
    <w:rsid w:val="00921A23"/>
    <w:rsid w:val="00921AE0"/>
    <w:rsid w:val="00921FA6"/>
    <w:rsid w:val="0092222A"/>
    <w:rsid w:val="009223AF"/>
    <w:rsid w:val="00922452"/>
    <w:rsid w:val="00922693"/>
    <w:rsid w:val="009226B5"/>
    <w:rsid w:val="009228D5"/>
    <w:rsid w:val="00922C1F"/>
    <w:rsid w:val="00922D35"/>
    <w:rsid w:val="00922D73"/>
    <w:rsid w:val="00922E50"/>
    <w:rsid w:val="009232A0"/>
    <w:rsid w:val="009232F0"/>
    <w:rsid w:val="009235C1"/>
    <w:rsid w:val="009239BC"/>
    <w:rsid w:val="00923C3F"/>
    <w:rsid w:val="00923CA7"/>
    <w:rsid w:val="00923CD4"/>
    <w:rsid w:val="00923DCE"/>
    <w:rsid w:val="00923E4F"/>
    <w:rsid w:val="00923E9B"/>
    <w:rsid w:val="00924151"/>
    <w:rsid w:val="009244FA"/>
    <w:rsid w:val="009246AB"/>
    <w:rsid w:val="00924B20"/>
    <w:rsid w:val="00924C8A"/>
    <w:rsid w:val="00924D2E"/>
    <w:rsid w:val="00925484"/>
    <w:rsid w:val="00925530"/>
    <w:rsid w:val="0092567C"/>
    <w:rsid w:val="0092585E"/>
    <w:rsid w:val="009258E9"/>
    <w:rsid w:val="00925B55"/>
    <w:rsid w:val="00925CC4"/>
    <w:rsid w:val="00925E3E"/>
    <w:rsid w:val="00926035"/>
    <w:rsid w:val="009260B1"/>
    <w:rsid w:val="00926269"/>
    <w:rsid w:val="0092632C"/>
    <w:rsid w:val="00926359"/>
    <w:rsid w:val="00926563"/>
    <w:rsid w:val="009266C7"/>
    <w:rsid w:val="009267FC"/>
    <w:rsid w:val="00926838"/>
    <w:rsid w:val="00926960"/>
    <w:rsid w:val="00926BF3"/>
    <w:rsid w:val="00926DE2"/>
    <w:rsid w:val="0092722A"/>
    <w:rsid w:val="00927361"/>
    <w:rsid w:val="00927373"/>
    <w:rsid w:val="009275E1"/>
    <w:rsid w:val="009276FF"/>
    <w:rsid w:val="009277CC"/>
    <w:rsid w:val="00927BD1"/>
    <w:rsid w:val="00927C67"/>
    <w:rsid w:val="00927C99"/>
    <w:rsid w:val="00927DE0"/>
    <w:rsid w:val="0093007D"/>
    <w:rsid w:val="009300DD"/>
    <w:rsid w:val="009305BD"/>
    <w:rsid w:val="0093089D"/>
    <w:rsid w:val="00930979"/>
    <w:rsid w:val="00930A68"/>
    <w:rsid w:val="00930D72"/>
    <w:rsid w:val="00930E63"/>
    <w:rsid w:val="009317E4"/>
    <w:rsid w:val="00931973"/>
    <w:rsid w:val="00931A01"/>
    <w:rsid w:val="00931F2E"/>
    <w:rsid w:val="00932000"/>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E8"/>
    <w:rsid w:val="009345A1"/>
    <w:rsid w:val="00934703"/>
    <w:rsid w:val="00934715"/>
    <w:rsid w:val="009348BF"/>
    <w:rsid w:val="0093492A"/>
    <w:rsid w:val="00934A52"/>
    <w:rsid w:val="00934CCF"/>
    <w:rsid w:val="00935080"/>
    <w:rsid w:val="009356F1"/>
    <w:rsid w:val="00935ED9"/>
    <w:rsid w:val="00936013"/>
    <w:rsid w:val="0093617A"/>
    <w:rsid w:val="009361E6"/>
    <w:rsid w:val="00936282"/>
    <w:rsid w:val="00936430"/>
    <w:rsid w:val="00936AF2"/>
    <w:rsid w:val="00936F19"/>
    <w:rsid w:val="0093712C"/>
    <w:rsid w:val="009376AB"/>
    <w:rsid w:val="0093791A"/>
    <w:rsid w:val="00937E38"/>
    <w:rsid w:val="0094029C"/>
    <w:rsid w:val="009404EF"/>
    <w:rsid w:val="0094050B"/>
    <w:rsid w:val="00940778"/>
    <w:rsid w:val="00940977"/>
    <w:rsid w:val="00940A03"/>
    <w:rsid w:val="00940B34"/>
    <w:rsid w:val="00940C0A"/>
    <w:rsid w:val="00940FE5"/>
    <w:rsid w:val="00941160"/>
    <w:rsid w:val="00941171"/>
    <w:rsid w:val="0094136D"/>
    <w:rsid w:val="0094164E"/>
    <w:rsid w:val="00941E4E"/>
    <w:rsid w:val="009420FD"/>
    <w:rsid w:val="00942B48"/>
    <w:rsid w:val="00942BE6"/>
    <w:rsid w:val="0094316B"/>
    <w:rsid w:val="009433D3"/>
    <w:rsid w:val="009433F2"/>
    <w:rsid w:val="0094392F"/>
    <w:rsid w:val="00943A66"/>
    <w:rsid w:val="00943AFE"/>
    <w:rsid w:val="00943B3B"/>
    <w:rsid w:val="00943BBD"/>
    <w:rsid w:val="00943E73"/>
    <w:rsid w:val="00944356"/>
    <w:rsid w:val="00944668"/>
    <w:rsid w:val="0094495C"/>
    <w:rsid w:val="00944C2F"/>
    <w:rsid w:val="00944E20"/>
    <w:rsid w:val="00944E30"/>
    <w:rsid w:val="00945091"/>
    <w:rsid w:val="00945182"/>
    <w:rsid w:val="00945596"/>
    <w:rsid w:val="00945916"/>
    <w:rsid w:val="00945944"/>
    <w:rsid w:val="00945C70"/>
    <w:rsid w:val="00945D65"/>
    <w:rsid w:val="00945DF2"/>
    <w:rsid w:val="009471B4"/>
    <w:rsid w:val="009472B3"/>
    <w:rsid w:val="0094752C"/>
    <w:rsid w:val="0094764A"/>
    <w:rsid w:val="00947CDE"/>
    <w:rsid w:val="00947F50"/>
    <w:rsid w:val="00950004"/>
    <w:rsid w:val="00950223"/>
    <w:rsid w:val="0095078E"/>
    <w:rsid w:val="00950826"/>
    <w:rsid w:val="00950841"/>
    <w:rsid w:val="009508F5"/>
    <w:rsid w:val="009510F2"/>
    <w:rsid w:val="009511A6"/>
    <w:rsid w:val="00951334"/>
    <w:rsid w:val="009517FB"/>
    <w:rsid w:val="0095195D"/>
    <w:rsid w:val="00951A7C"/>
    <w:rsid w:val="00951BE1"/>
    <w:rsid w:val="00951C82"/>
    <w:rsid w:val="00952095"/>
    <w:rsid w:val="00952101"/>
    <w:rsid w:val="009526F1"/>
    <w:rsid w:val="009529F0"/>
    <w:rsid w:val="00952D5E"/>
    <w:rsid w:val="009531CF"/>
    <w:rsid w:val="009534BE"/>
    <w:rsid w:val="009534F7"/>
    <w:rsid w:val="009537AB"/>
    <w:rsid w:val="00953989"/>
    <w:rsid w:val="00953990"/>
    <w:rsid w:val="00953CF1"/>
    <w:rsid w:val="0095403B"/>
    <w:rsid w:val="009541A9"/>
    <w:rsid w:val="009542D2"/>
    <w:rsid w:val="0095451B"/>
    <w:rsid w:val="00954A02"/>
    <w:rsid w:val="00954C04"/>
    <w:rsid w:val="00954FE7"/>
    <w:rsid w:val="0095500A"/>
    <w:rsid w:val="0095505B"/>
    <w:rsid w:val="009559D0"/>
    <w:rsid w:val="00955DEB"/>
    <w:rsid w:val="00955EE7"/>
    <w:rsid w:val="00956199"/>
    <w:rsid w:val="00956465"/>
    <w:rsid w:val="00956745"/>
    <w:rsid w:val="00956B60"/>
    <w:rsid w:val="00956E3B"/>
    <w:rsid w:val="00956EC2"/>
    <w:rsid w:val="0095733F"/>
    <w:rsid w:val="0095795F"/>
    <w:rsid w:val="00957FDC"/>
    <w:rsid w:val="009600B1"/>
    <w:rsid w:val="009604B7"/>
    <w:rsid w:val="00960533"/>
    <w:rsid w:val="00960621"/>
    <w:rsid w:val="009606D2"/>
    <w:rsid w:val="00960A0B"/>
    <w:rsid w:val="00960A14"/>
    <w:rsid w:val="00960AF4"/>
    <w:rsid w:val="00960B3B"/>
    <w:rsid w:val="00960C58"/>
    <w:rsid w:val="00960CE7"/>
    <w:rsid w:val="00960D64"/>
    <w:rsid w:val="00961004"/>
    <w:rsid w:val="0096140F"/>
    <w:rsid w:val="00961FE1"/>
    <w:rsid w:val="009624C3"/>
    <w:rsid w:val="00962625"/>
    <w:rsid w:val="00962850"/>
    <w:rsid w:val="00962C34"/>
    <w:rsid w:val="00963031"/>
    <w:rsid w:val="0096306F"/>
    <w:rsid w:val="0096320B"/>
    <w:rsid w:val="00963830"/>
    <w:rsid w:val="00963A9A"/>
    <w:rsid w:val="00963B58"/>
    <w:rsid w:val="00963D2A"/>
    <w:rsid w:val="009644AF"/>
    <w:rsid w:val="009646C2"/>
    <w:rsid w:val="0096487D"/>
    <w:rsid w:val="0096492C"/>
    <w:rsid w:val="00964C4F"/>
    <w:rsid w:val="00965321"/>
    <w:rsid w:val="009658EC"/>
    <w:rsid w:val="00965E22"/>
    <w:rsid w:val="00965F3D"/>
    <w:rsid w:val="0096624D"/>
    <w:rsid w:val="009663DC"/>
    <w:rsid w:val="009663F2"/>
    <w:rsid w:val="0096640E"/>
    <w:rsid w:val="00966643"/>
    <w:rsid w:val="009666FA"/>
    <w:rsid w:val="00966A0B"/>
    <w:rsid w:val="00966A29"/>
    <w:rsid w:val="00966C92"/>
    <w:rsid w:val="00966C9E"/>
    <w:rsid w:val="00966E5D"/>
    <w:rsid w:val="00967019"/>
    <w:rsid w:val="009671D3"/>
    <w:rsid w:val="00967418"/>
    <w:rsid w:val="00967598"/>
    <w:rsid w:val="00967668"/>
    <w:rsid w:val="0096767F"/>
    <w:rsid w:val="009678F8"/>
    <w:rsid w:val="00967CAA"/>
    <w:rsid w:val="00967D86"/>
    <w:rsid w:val="009700BD"/>
    <w:rsid w:val="009700DE"/>
    <w:rsid w:val="0097045F"/>
    <w:rsid w:val="00970584"/>
    <w:rsid w:val="00970598"/>
    <w:rsid w:val="0097068F"/>
    <w:rsid w:val="0097073F"/>
    <w:rsid w:val="00970823"/>
    <w:rsid w:val="00970ED2"/>
    <w:rsid w:val="00970F4E"/>
    <w:rsid w:val="00971753"/>
    <w:rsid w:val="00971822"/>
    <w:rsid w:val="00971889"/>
    <w:rsid w:val="00971A56"/>
    <w:rsid w:val="00971C27"/>
    <w:rsid w:val="00971D83"/>
    <w:rsid w:val="00971E27"/>
    <w:rsid w:val="00971FFB"/>
    <w:rsid w:val="00971FFD"/>
    <w:rsid w:val="009720DB"/>
    <w:rsid w:val="00972678"/>
    <w:rsid w:val="0097278E"/>
    <w:rsid w:val="0097293A"/>
    <w:rsid w:val="00972E15"/>
    <w:rsid w:val="00972FCD"/>
    <w:rsid w:val="009730AA"/>
    <w:rsid w:val="00973161"/>
    <w:rsid w:val="009739FB"/>
    <w:rsid w:val="00973DC5"/>
    <w:rsid w:val="00974504"/>
    <w:rsid w:val="0097485B"/>
    <w:rsid w:val="009748C7"/>
    <w:rsid w:val="009749F0"/>
    <w:rsid w:val="009749F2"/>
    <w:rsid w:val="00974A6A"/>
    <w:rsid w:val="00974BC0"/>
    <w:rsid w:val="00974F2A"/>
    <w:rsid w:val="00975D81"/>
    <w:rsid w:val="00975FE3"/>
    <w:rsid w:val="009761F8"/>
    <w:rsid w:val="00976C82"/>
    <w:rsid w:val="00976E1C"/>
    <w:rsid w:val="0097717C"/>
    <w:rsid w:val="0097746D"/>
    <w:rsid w:val="009774F8"/>
    <w:rsid w:val="0097777F"/>
    <w:rsid w:val="0097788D"/>
    <w:rsid w:val="00977893"/>
    <w:rsid w:val="00977B57"/>
    <w:rsid w:val="00980483"/>
    <w:rsid w:val="0098058F"/>
    <w:rsid w:val="0098084D"/>
    <w:rsid w:val="0098099C"/>
    <w:rsid w:val="00980B12"/>
    <w:rsid w:val="00980CE1"/>
    <w:rsid w:val="00980DA2"/>
    <w:rsid w:val="00980ECE"/>
    <w:rsid w:val="00981044"/>
    <w:rsid w:val="00981314"/>
    <w:rsid w:val="009813C9"/>
    <w:rsid w:val="0098147C"/>
    <w:rsid w:val="00981826"/>
    <w:rsid w:val="009818B6"/>
    <w:rsid w:val="00981D0F"/>
    <w:rsid w:val="00981E4E"/>
    <w:rsid w:val="009825C3"/>
    <w:rsid w:val="009828CF"/>
    <w:rsid w:val="009828FD"/>
    <w:rsid w:val="00982903"/>
    <w:rsid w:val="00982A3B"/>
    <w:rsid w:val="00982B58"/>
    <w:rsid w:val="00982D5C"/>
    <w:rsid w:val="00982F12"/>
    <w:rsid w:val="00982FAF"/>
    <w:rsid w:val="0098316D"/>
    <w:rsid w:val="00983234"/>
    <w:rsid w:val="00983382"/>
    <w:rsid w:val="00983927"/>
    <w:rsid w:val="00983A52"/>
    <w:rsid w:val="0098405E"/>
    <w:rsid w:val="00984124"/>
    <w:rsid w:val="00984281"/>
    <w:rsid w:val="00984416"/>
    <w:rsid w:val="0098441D"/>
    <w:rsid w:val="009845AB"/>
    <w:rsid w:val="0098489C"/>
    <w:rsid w:val="009849FB"/>
    <w:rsid w:val="00984A04"/>
    <w:rsid w:val="00984A75"/>
    <w:rsid w:val="00984B7E"/>
    <w:rsid w:val="00984C98"/>
    <w:rsid w:val="00984F47"/>
    <w:rsid w:val="0098503B"/>
    <w:rsid w:val="009851FB"/>
    <w:rsid w:val="009852F5"/>
    <w:rsid w:val="00985630"/>
    <w:rsid w:val="0098583F"/>
    <w:rsid w:val="0098590B"/>
    <w:rsid w:val="009859EB"/>
    <w:rsid w:val="00985D4C"/>
    <w:rsid w:val="00985D95"/>
    <w:rsid w:val="00985E14"/>
    <w:rsid w:val="00985E4B"/>
    <w:rsid w:val="00985FB9"/>
    <w:rsid w:val="0098610E"/>
    <w:rsid w:val="009863EB"/>
    <w:rsid w:val="009866BF"/>
    <w:rsid w:val="0098675C"/>
    <w:rsid w:val="00986773"/>
    <w:rsid w:val="009868FB"/>
    <w:rsid w:val="00986AAB"/>
    <w:rsid w:val="00986C31"/>
    <w:rsid w:val="00986CAE"/>
    <w:rsid w:val="0098710F"/>
    <w:rsid w:val="009875E7"/>
    <w:rsid w:val="009877E6"/>
    <w:rsid w:val="00987BD9"/>
    <w:rsid w:val="00987C86"/>
    <w:rsid w:val="00987ED2"/>
    <w:rsid w:val="00987FE1"/>
    <w:rsid w:val="00990086"/>
    <w:rsid w:val="00990241"/>
    <w:rsid w:val="0099027A"/>
    <w:rsid w:val="00990898"/>
    <w:rsid w:val="00990972"/>
    <w:rsid w:val="00990A05"/>
    <w:rsid w:val="00990A4A"/>
    <w:rsid w:val="00990A71"/>
    <w:rsid w:val="00990F6B"/>
    <w:rsid w:val="009913DE"/>
    <w:rsid w:val="00991649"/>
    <w:rsid w:val="009918C1"/>
    <w:rsid w:val="00991AFE"/>
    <w:rsid w:val="00991BD1"/>
    <w:rsid w:val="00991FA3"/>
    <w:rsid w:val="0099215E"/>
    <w:rsid w:val="009923FD"/>
    <w:rsid w:val="00992624"/>
    <w:rsid w:val="0099270D"/>
    <w:rsid w:val="00992AEC"/>
    <w:rsid w:val="00992BDA"/>
    <w:rsid w:val="00992EFF"/>
    <w:rsid w:val="00993300"/>
    <w:rsid w:val="0099338A"/>
    <w:rsid w:val="0099346A"/>
    <w:rsid w:val="00993880"/>
    <w:rsid w:val="009938A7"/>
    <w:rsid w:val="00993B14"/>
    <w:rsid w:val="00993D24"/>
    <w:rsid w:val="00993DCB"/>
    <w:rsid w:val="0099451D"/>
    <w:rsid w:val="00994673"/>
    <w:rsid w:val="00994804"/>
    <w:rsid w:val="009948A5"/>
    <w:rsid w:val="00994BC3"/>
    <w:rsid w:val="00994C94"/>
    <w:rsid w:val="00994D3C"/>
    <w:rsid w:val="00994D5C"/>
    <w:rsid w:val="00995008"/>
    <w:rsid w:val="009950A1"/>
    <w:rsid w:val="00995359"/>
    <w:rsid w:val="0099546A"/>
    <w:rsid w:val="00995673"/>
    <w:rsid w:val="00995975"/>
    <w:rsid w:val="00995990"/>
    <w:rsid w:val="00995C1D"/>
    <w:rsid w:val="00996084"/>
    <w:rsid w:val="00996676"/>
    <w:rsid w:val="009966BA"/>
    <w:rsid w:val="00996714"/>
    <w:rsid w:val="00996868"/>
    <w:rsid w:val="00996AA1"/>
    <w:rsid w:val="00996AE1"/>
    <w:rsid w:val="00997649"/>
    <w:rsid w:val="009977B5"/>
    <w:rsid w:val="009979D6"/>
    <w:rsid w:val="00997BB5"/>
    <w:rsid w:val="009A0093"/>
    <w:rsid w:val="009A017D"/>
    <w:rsid w:val="009A0223"/>
    <w:rsid w:val="009A03A2"/>
    <w:rsid w:val="009A0624"/>
    <w:rsid w:val="009A083B"/>
    <w:rsid w:val="009A099C"/>
    <w:rsid w:val="009A0A3D"/>
    <w:rsid w:val="009A0E71"/>
    <w:rsid w:val="009A11CB"/>
    <w:rsid w:val="009A1325"/>
    <w:rsid w:val="009A1569"/>
    <w:rsid w:val="009A16E4"/>
    <w:rsid w:val="009A1B05"/>
    <w:rsid w:val="009A1DA0"/>
    <w:rsid w:val="009A1FDF"/>
    <w:rsid w:val="009A256B"/>
    <w:rsid w:val="009A25CE"/>
    <w:rsid w:val="009A2796"/>
    <w:rsid w:val="009A29CB"/>
    <w:rsid w:val="009A2A11"/>
    <w:rsid w:val="009A2C45"/>
    <w:rsid w:val="009A36FD"/>
    <w:rsid w:val="009A39B9"/>
    <w:rsid w:val="009A3A34"/>
    <w:rsid w:val="009A3E52"/>
    <w:rsid w:val="009A438C"/>
    <w:rsid w:val="009A4543"/>
    <w:rsid w:val="009A470B"/>
    <w:rsid w:val="009A507B"/>
    <w:rsid w:val="009A5159"/>
    <w:rsid w:val="009A51F2"/>
    <w:rsid w:val="009A536D"/>
    <w:rsid w:val="009A53FC"/>
    <w:rsid w:val="009A54F6"/>
    <w:rsid w:val="009A5802"/>
    <w:rsid w:val="009A5853"/>
    <w:rsid w:val="009A58AE"/>
    <w:rsid w:val="009A6028"/>
    <w:rsid w:val="009A60A6"/>
    <w:rsid w:val="009A60CC"/>
    <w:rsid w:val="009A615C"/>
    <w:rsid w:val="009A6537"/>
    <w:rsid w:val="009A66F7"/>
    <w:rsid w:val="009A6D48"/>
    <w:rsid w:val="009A7B22"/>
    <w:rsid w:val="009A7B92"/>
    <w:rsid w:val="009A7D4A"/>
    <w:rsid w:val="009B0038"/>
    <w:rsid w:val="009B01D8"/>
    <w:rsid w:val="009B0386"/>
    <w:rsid w:val="009B0557"/>
    <w:rsid w:val="009B06BB"/>
    <w:rsid w:val="009B08D1"/>
    <w:rsid w:val="009B09A1"/>
    <w:rsid w:val="009B100F"/>
    <w:rsid w:val="009B15E9"/>
    <w:rsid w:val="009B171E"/>
    <w:rsid w:val="009B18EB"/>
    <w:rsid w:val="009B1919"/>
    <w:rsid w:val="009B1C48"/>
    <w:rsid w:val="009B1DC5"/>
    <w:rsid w:val="009B1E9E"/>
    <w:rsid w:val="009B2226"/>
    <w:rsid w:val="009B2467"/>
    <w:rsid w:val="009B257D"/>
    <w:rsid w:val="009B2B60"/>
    <w:rsid w:val="009B2C13"/>
    <w:rsid w:val="009B2EA0"/>
    <w:rsid w:val="009B3257"/>
    <w:rsid w:val="009B3B54"/>
    <w:rsid w:val="009B3BF5"/>
    <w:rsid w:val="009B3C15"/>
    <w:rsid w:val="009B3C1E"/>
    <w:rsid w:val="009B3EFC"/>
    <w:rsid w:val="009B4312"/>
    <w:rsid w:val="009B4368"/>
    <w:rsid w:val="009B4859"/>
    <w:rsid w:val="009B48C7"/>
    <w:rsid w:val="009B49F4"/>
    <w:rsid w:val="009B4A33"/>
    <w:rsid w:val="009B51A1"/>
    <w:rsid w:val="009B553B"/>
    <w:rsid w:val="009B561E"/>
    <w:rsid w:val="009B594E"/>
    <w:rsid w:val="009B623D"/>
    <w:rsid w:val="009B6386"/>
    <w:rsid w:val="009B6E30"/>
    <w:rsid w:val="009B73A6"/>
    <w:rsid w:val="009B7AD0"/>
    <w:rsid w:val="009C0281"/>
    <w:rsid w:val="009C0438"/>
    <w:rsid w:val="009C05F3"/>
    <w:rsid w:val="009C0618"/>
    <w:rsid w:val="009C0BD7"/>
    <w:rsid w:val="009C14AB"/>
    <w:rsid w:val="009C1719"/>
    <w:rsid w:val="009C187F"/>
    <w:rsid w:val="009C18B2"/>
    <w:rsid w:val="009C18EE"/>
    <w:rsid w:val="009C193C"/>
    <w:rsid w:val="009C2001"/>
    <w:rsid w:val="009C2389"/>
    <w:rsid w:val="009C242D"/>
    <w:rsid w:val="009C29DB"/>
    <w:rsid w:val="009C2ABF"/>
    <w:rsid w:val="009C2BF0"/>
    <w:rsid w:val="009C2CA1"/>
    <w:rsid w:val="009C2DCA"/>
    <w:rsid w:val="009C31F2"/>
    <w:rsid w:val="009C330E"/>
    <w:rsid w:val="009C3A32"/>
    <w:rsid w:val="009C3A8F"/>
    <w:rsid w:val="009C3EF1"/>
    <w:rsid w:val="009C458D"/>
    <w:rsid w:val="009C46A9"/>
    <w:rsid w:val="009C49A5"/>
    <w:rsid w:val="009C4B27"/>
    <w:rsid w:val="009C4B81"/>
    <w:rsid w:val="009C4C0C"/>
    <w:rsid w:val="009C4D92"/>
    <w:rsid w:val="009C523C"/>
    <w:rsid w:val="009C53D8"/>
    <w:rsid w:val="009C542B"/>
    <w:rsid w:val="009C544E"/>
    <w:rsid w:val="009C56FB"/>
    <w:rsid w:val="009C58BC"/>
    <w:rsid w:val="009C59B1"/>
    <w:rsid w:val="009C5BB1"/>
    <w:rsid w:val="009C5C1C"/>
    <w:rsid w:val="009C6001"/>
    <w:rsid w:val="009C63F7"/>
    <w:rsid w:val="009C64AD"/>
    <w:rsid w:val="009C6577"/>
    <w:rsid w:val="009C68A1"/>
    <w:rsid w:val="009C68E7"/>
    <w:rsid w:val="009C6B0A"/>
    <w:rsid w:val="009C6BA0"/>
    <w:rsid w:val="009C6BA5"/>
    <w:rsid w:val="009C6C48"/>
    <w:rsid w:val="009C6CA8"/>
    <w:rsid w:val="009C71A7"/>
    <w:rsid w:val="009C71D5"/>
    <w:rsid w:val="009C71DB"/>
    <w:rsid w:val="009C72A5"/>
    <w:rsid w:val="009C7732"/>
    <w:rsid w:val="009C7967"/>
    <w:rsid w:val="009C7FF6"/>
    <w:rsid w:val="009D01FD"/>
    <w:rsid w:val="009D0288"/>
    <w:rsid w:val="009D0BFE"/>
    <w:rsid w:val="009D0CB2"/>
    <w:rsid w:val="009D0D64"/>
    <w:rsid w:val="009D0F6D"/>
    <w:rsid w:val="009D1043"/>
    <w:rsid w:val="009D18A0"/>
    <w:rsid w:val="009D19A2"/>
    <w:rsid w:val="009D1DD3"/>
    <w:rsid w:val="009D1F14"/>
    <w:rsid w:val="009D1FB1"/>
    <w:rsid w:val="009D2232"/>
    <w:rsid w:val="009D2563"/>
    <w:rsid w:val="009D25A6"/>
    <w:rsid w:val="009D2867"/>
    <w:rsid w:val="009D31B5"/>
    <w:rsid w:val="009D3440"/>
    <w:rsid w:val="009D3787"/>
    <w:rsid w:val="009D3A52"/>
    <w:rsid w:val="009D3D9A"/>
    <w:rsid w:val="009D3E79"/>
    <w:rsid w:val="009D4055"/>
    <w:rsid w:val="009D433A"/>
    <w:rsid w:val="009D45BA"/>
    <w:rsid w:val="009D4943"/>
    <w:rsid w:val="009D4FDA"/>
    <w:rsid w:val="009D5861"/>
    <w:rsid w:val="009D5EF0"/>
    <w:rsid w:val="009D5F15"/>
    <w:rsid w:val="009D6520"/>
    <w:rsid w:val="009D664A"/>
    <w:rsid w:val="009D6C60"/>
    <w:rsid w:val="009D6EEF"/>
    <w:rsid w:val="009D7115"/>
    <w:rsid w:val="009D7648"/>
    <w:rsid w:val="009D7878"/>
    <w:rsid w:val="009D7D5C"/>
    <w:rsid w:val="009D7D88"/>
    <w:rsid w:val="009D7DCB"/>
    <w:rsid w:val="009D7EAD"/>
    <w:rsid w:val="009D7FD7"/>
    <w:rsid w:val="009E0244"/>
    <w:rsid w:val="009E038D"/>
    <w:rsid w:val="009E05A0"/>
    <w:rsid w:val="009E0A5A"/>
    <w:rsid w:val="009E0CFB"/>
    <w:rsid w:val="009E1692"/>
    <w:rsid w:val="009E1840"/>
    <w:rsid w:val="009E1858"/>
    <w:rsid w:val="009E187E"/>
    <w:rsid w:val="009E206D"/>
    <w:rsid w:val="009E2303"/>
    <w:rsid w:val="009E27B5"/>
    <w:rsid w:val="009E2930"/>
    <w:rsid w:val="009E2A46"/>
    <w:rsid w:val="009E2A66"/>
    <w:rsid w:val="009E2AB4"/>
    <w:rsid w:val="009E2B15"/>
    <w:rsid w:val="009E30B7"/>
    <w:rsid w:val="009E34C4"/>
    <w:rsid w:val="009E35E3"/>
    <w:rsid w:val="009E3796"/>
    <w:rsid w:val="009E3B74"/>
    <w:rsid w:val="009E3E9B"/>
    <w:rsid w:val="009E44A2"/>
    <w:rsid w:val="009E45E6"/>
    <w:rsid w:val="009E4839"/>
    <w:rsid w:val="009E5342"/>
    <w:rsid w:val="009E5813"/>
    <w:rsid w:val="009E5AF9"/>
    <w:rsid w:val="009E5C92"/>
    <w:rsid w:val="009E5D36"/>
    <w:rsid w:val="009E5FAA"/>
    <w:rsid w:val="009E6020"/>
    <w:rsid w:val="009E6168"/>
    <w:rsid w:val="009E6499"/>
    <w:rsid w:val="009E65E5"/>
    <w:rsid w:val="009E65FB"/>
    <w:rsid w:val="009E66D3"/>
    <w:rsid w:val="009E6701"/>
    <w:rsid w:val="009E67A7"/>
    <w:rsid w:val="009E6872"/>
    <w:rsid w:val="009E689C"/>
    <w:rsid w:val="009E68BF"/>
    <w:rsid w:val="009E69E1"/>
    <w:rsid w:val="009E6A44"/>
    <w:rsid w:val="009E7102"/>
    <w:rsid w:val="009E7127"/>
    <w:rsid w:val="009E7192"/>
    <w:rsid w:val="009E71C0"/>
    <w:rsid w:val="009E7418"/>
    <w:rsid w:val="009E7443"/>
    <w:rsid w:val="009E7B5E"/>
    <w:rsid w:val="009E7DAA"/>
    <w:rsid w:val="009F01DB"/>
    <w:rsid w:val="009F05CA"/>
    <w:rsid w:val="009F06DE"/>
    <w:rsid w:val="009F07AC"/>
    <w:rsid w:val="009F0834"/>
    <w:rsid w:val="009F0A3D"/>
    <w:rsid w:val="009F0CF2"/>
    <w:rsid w:val="009F0D76"/>
    <w:rsid w:val="009F0D90"/>
    <w:rsid w:val="009F1218"/>
    <w:rsid w:val="009F1807"/>
    <w:rsid w:val="009F1978"/>
    <w:rsid w:val="009F1EB0"/>
    <w:rsid w:val="009F23EE"/>
    <w:rsid w:val="009F258C"/>
    <w:rsid w:val="009F25CF"/>
    <w:rsid w:val="009F27FE"/>
    <w:rsid w:val="009F2D03"/>
    <w:rsid w:val="009F2D37"/>
    <w:rsid w:val="009F3165"/>
    <w:rsid w:val="009F3267"/>
    <w:rsid w:val="009F3496"/>
    <w:rsid w:val="009F38AD"/>
    <w:rsid w:val="009F3DD1"/>
    <w:rsid w:val="009F3FD6"/>
    <w:rsid w:val="009F41AA"/>
    <w:rsid w:val="009F43DF"/>
    <w:rsid w:val="009F442A"/>
    <w:rsid w:val="009F451F"/>
    <w:rsid w:val="009F46D6"/>
    <w:rsid w:val="009F4A74"/>
    <w:rsid w:val="009F4E90"/>
    <w:rsid w:val="009F512A"/>
    <w:rsid w:val="009F5178"/>
    <w:rsid w:val="009F525C"/>
    <w:rsid w:val="009F5510"/>
    <w:rsid w:val="009F5628"/>
    <w:rsid w:val="009F5B6E"/>
    <w:rsid w:val="009F5BD1"/>
    <w:rsid w:val="009F5C5C"/>
    <w:rsid w:val="009F5D9F"/>
    <w:rsid w:val="009F64EB"/>
    <w:rsid w:val="009F6625"/>
    <w:rsid w:val="009F6703"/>
    <w:rsid w:val="009F6AA2"/>
    <w:rsid w:val="009F6C73"/>
    <w:rsid w:val="009F6FBB"/>
    <w:rsid w:val="009F6FF8"/>
    <w:rsid w:val="009F700E"/>
    <w:rsid w:val="009F7027"/>
    <w:rsid w:val="009F70CE"/>
    <w:rsid w:val="009F7177"/>
    <w:rsid w:val="009F7557"/>
    <w:rsid w:val="009F780A"/>
    <w:rsid w:val="009F7B50"/>
    <w:rsid w:val="009F7C21"/>
    <w:rsid w:val="00A00027"/>
    <w:rsid w:val="00A005D4"/>
    <w:rsid w:val="00A0095B"/>
    <w:rsid w:val="00A00ACC"/>
    <w:rsid w:val="00A00C0A"/>
    <w:rsid w:val="00A00C7C"/>
    <w:rsid w:val="00A00CA5"/>
    <w:rsid w:val="00A00F3F"/>
    <w:rsid w:val="00A00F95"/>
    <w:rsid w:val="00A01AED"/>
    <w:rsid w:val="00A01C63"/>
    <w:rsid w:val="00A01C69"/>
    <w:rsid w:val="00A01DDE"/>
    <w:rsid w:val="00A020C3"/>
    <w:rsid w:val="00A023D4"/>
    <w:rsid w:val="00A025B2"/>
    <w:rsid w:val="00A02BF4"/>
    <w:rsid w:val="00A02D04"/>
    <w:rsid w:val="00A02FB9"/>
    <w:rsid w:val="00A031FA"/>
    <w:rsid w:val="00A03210"/>
    <w:rsid w:val="00A03246"/>
    <w:rsid w:val="00A034C5"/>
    <w:rsid w:val="00A034C7"/>
    <w:rsid w:val="00A03890"/>
    <w:rsid w:val="00A039D7"/>
    <w:rsid w:val="00A03AFE"/>
    <w:rsid w:val="00A03BDC"/>
    <w:rsid w:val="00A03D1A"/>
    <w:rsid w:val="00A03EA3"/>
    <w:rsid w:val="00A03FF7"/>
    <w:rsid w:val="00A04210"/>
    <w:rsid w:val="00A04245"/>
    <w:rsid w:val="00A04623"/>
    <w:rsid w:val="00A04649"/>
    <w:rsid w:val="00A04E18"/>
    <w:rsid w:val="00A04E90"/>
    <w:rsid w:val="00A05107"/>
    <w:rsid w:val="00A051EE"/>
    <w:rsid w:val="00A0574E"/>
    <w:rsid w:val="00A05A4E"/>
    <w:rsid w:val="00A05EEC"/>
    <w:rsid w:val="00A0630A"/>
    <w:rsid w:val="00A0653A"/>
    <w:rsid w:val="00A065DF"/>
    <w:rsid w:val="00A066FB"/>
    <w:rsid w:val="00A06832"/>
    <w:rsid w:val="00A068CB"/>
    <w:rsid w:val="00A06B62"/>
    <w:rsid w:val="00A06BAD"/>
    <w:rsid w:val="00A06C4B"/>
    <w:rsid w:val="00A06CBC"/>
    <w:rsid w:val="00A06DDD"/>
    <w:rsid w:val="00A06E49"/>
    <w:rsid w:val="00A07116"/>
    <w:rsid w:val="00A072B1"/>
    <w:rsid w:val="00A074EE"/>
    <w:rsid w:val="00A0753F"/>
    <w:rsid w:val="00A075AD"/>
    <w:rsid w:val="00A075F0"/>
    <w:rsid w:val="00A07634"/>
    <w:rsid w:val="00A07F07"/>
    <w:rsid w:val="00A10003"/>
    <w:rsid w:val="00A10178"/>
    <w:rsid w:val="00A10363"/>
    <w:rsid w:val="00A1081F"/>
    <w:rsid w:val="00A10967"/>
    <w:rsid w:val="00A109AC"/>
    <w:rsid w:val="00A10AC3"/>
    <w:rsid w:val="00A10BBF"/>
    <w:rsid w:val="00A1120A"/>
    <w:rsid w:val="00A11247"/>
    <w:rsid w:val="00A1147E"/>
    <w:rsid w:val="00A11601"/>
    <w:rsid w:val="00A118E1"/>
    <w:rsid w:val="00A11CDD"/>
    <w:rsid w:val="00A11DE0"/>
    <w:rsid w:val="00A126B9"/>
    <w:rsid w:val="00A12934"/>
    <w:rsid w:val="00A129F8"/>
    <w:rsid w:val="00A131F2"/>
    <w:rsid w:val="00A13373"/>
    <w:rsid w:val="00A1377D"/>
    <w:rsid w:val="00A13858"/>
    <w:rsid w:val="00A13C5F"/>
    <w:rsid w:val="00A13DCB"/>
    <w:rsid w:val="00A13FE0"/>
    <w:rsid w:val="00A14092"/>
    <w:rsid w:val="00A14203"/>
    <w:rsid w:val="00A14249"/>
    <w:rsid w:val="00A14637"/>
    <w:rsid w:val="00A147DE"/>
    <w:rsid w:val="00A14A4A"/>
    <w:rsid w:val="00A14C9E"/>
    <w:rsid w:val="00A1505F"/>
    <w:rsid w:val="00A15145"/>
    <w:rsid w:val="00A153A5"/>
    <w:rsid w:val="00A154EE"/>
    <w:rsid w:val="00A15579"/>
    <w:rsid w:val="00A155AA"/>
    <w:rsid w:val="00A15787"/>
    <w:rsid w:val="00A15A63"/>
    <w:rsid w:val="00A15B8D"/>
    <w:rsid w:val="00A15C6E"/>
    <w:rsid w:val="00A15D98"/>
    <w:rsid w:val="00A15EC1"/>
    <w:rsid w:val="00A15FA6"/>
    <w:rsid w:val="00A16095"/>
    <w:rsid w:val="00A16387"/>
    <w:rsid w:val="00A163E0"/>
    <w:rsid w:val="00A1688C"/>
    <w:rsid w:val="00A16D44"/>
    <w:rsid w:val="00A1708D"/>
    <w:rsid w:val="00A1779C"/>
    <w:rsid w:val="00A17993"/>
    <w:rsid w:val="00A17AA2"/>
    <w:rsid w:val="00A17C4D"/>
    <w:rsid w:val="00A20121"/>
    <w:rsid w:val="00A201CF"/>
    <w:rsid w:val="00A2022A"/>
    <w:rsid w:val="00A206A2"/>
    <w:rsid w:val="00A20777"/>
    <w:rsid w:val="00A20C5C"/>
    <w:rsid w:val="00A20FBD"/>
    <w:rsid w:val="00A2110A"/>
    <w:rsid w:val="00A2113B"/>
    <w:rsid w:val="00A2115E"/>
    <w:rsid w:val="00A21490"/>
    <w:rsid w:val="00A21898"/>
    <w:rsid w:val="00A219F1"/>
    <w:rsid w:val="00A21B8F"/>
    <w:rsid w:val="00A21C60"/>
    <w:rsid w:val="00A21C6E"/>
    <w:rsid w:val="00A21D7C"/>
    <w:rsid w:val="00A21D9A"/>
    <w:rsid w:val="00A21E0A"/>
    <w:rsid w:val="00A221C3"/>
    <w:rsid w:val="00A222FA"/>
    <w:rsid w:val="00A2297C"/>
    <w:rsid w:val="00A22B28"/>
    <w:rsid w:val="00A22C88"/>
    <w:rsid w:val="00A23246"/>
    <w:rsid w:val="00A233C1"/>
    <w:rsid w:val="00A23A63"/>
    <w:rsid w:val="00A23D36"/>
    <w:rsid w:val="00A23DB5"/>
    <w:rsid w:val="00A23DFF"/>
    <w:rsid w:val="00A242D3"/>
    <w:rsid w:val="00A24F2B"/>
    <w:rsid w:val="00A251C8"/>
    <w:rsid w:val="00A25247"/>
    <w:rsid w:val="00A257CB"/>
    <w:rsid w:val="00A257FC"/>
    <w:rsid w:val="00A25B7B"/>
    <w:rsid w:val="00A25D80"/>
    <w:rsid w:val="00A25EA4"/>
    <w:rsid w:val="00A2649C"/>
    <w:rsid w:val="00A26746"/>
    <w:rsid w:val="00A2699F"/>
    <w:rsid w:val="00A26D18"/>
    <w:rsid w:val="00A271A3"/>
    <w:rsid w:val="00A272B1"/>
    <w:rsid w:val="00A27583"/>
    <w:rsid w:val="00A27AC3"/>
    <w:rsid w:val="00A27EC6"/>
    <w:rsid w:val="00A27F78"/>
    <w:rsid w:val="00A3025C"/>
    <w:rsid w:val="00A3036C"/>
    <w:rsid w:val="00A304D7"/>
    <w:rsid w:val="00A30E1A"/>
    <w:rsid w:val="00A30ED0"/>
    <w:rsid w:val="00A312CE"/>
    <w:rsid w:val="00A313B3"/>
    <w:rsid w:val="00A314EB"/>
    <w:rsid w:val="00A319EE"/>
    <w:rsid w:val="00A31C49"/>
    <w:rsid w:val="00A32034"/>
    <w:rsid w:val="00A3224D"/>
    <w:rsid w:val="00A3254F"/>
    <w:rsid w:val="00A32918"/>
    <w:rsid w:val="00A32AE3"/>
    <w:rsid w:val="00A32B37"/>
    <w:rsid w:val="00A32C52"/>
    <w:rsid w:val="00A332C5"/>
    <w:rsid w:val="00A332D6"/>
    <w:rsid w:val="00A3357F"/>
    <w:rsid w:val="00A33626"/>
    <w:rsid w:val="00A338A8"/>
    <w:rsid w:val="00A33F13"/>
    <w:rsid w:val="00A34281"/>
    <w:rsid w:val="00A3473D"/>
    <w:rsid w:val="00A347BC"/>
    <w:rsid w:val="00A34865"/>
    <w:rsid w:val="00A34B9F"/>
    <w:rsid w:val="00A34C7D"/>
    <w:rsid w:val="00A34EF4"/>
    <w:rsid w:val="00A35147"/>
    <w:rsid w:val="00A3521F"/>
    <w:rsid w:val="00A35555"/>
    <w:rsid w:val="00A35A95"/>
    <w:rsid w:val="00A361B5"/>
    <w:rsid w:val="00A36595"/>
    <w:rsid w:val="00A36662"/>
    <w:rsid w:val="00A36E9A"/>
    <w:rsid w:val="00A372E3"/>
    <w:rsid w:val="00A37B13"/>
    <w:rsid w:val="00A37C31"/>
    <w:rsid w:val="00A37E19"/>
    <w:rsid w:val="00A40288"/>
    <w:rsid w:val="00A403B8"/>
    <w:rsid w:val="00A4043D"/>
    <w:rsid w:val="00A407EC"/>
    <w:rsid w:val="00A40B49"/>
    <w:rsid w:val="00A40BE2"/>
    <w:rsid w:val="00A40E96"/>
    <w:rsid w:val="00A41075"/>
    <w:rsid w:val="00A411B0"/>
    <w:rsid w:val="00A4128A"/>
    <w:rsid w:val="00A4151E"/>
    <w:rsid w:val="00A417DB"/>
    <w:rsid w:val="00A4180E"/>
    <w:rsid w:val="00A418B1"/>
    <w:rsid w:val="00A41931"/>
    <w:rsid w:val="00A41AEF"/>
    <w:rsid w:val="00A41BDC"/>
    <w:rsid w:val="00A41ED6"/>
    <w:rsid w:val="00A41F88"/>
    <w:rsid w:val="00A41F96"/>
    <w:rsid w:val="00A41FE9"/>
    <w:rsid w:val="00A421AD"/>
    <w:rsid w:val="00A42218"/>
    <w:rsid w:val="00A42510"/>
    <w:rsid w:val="00A426BE"/>
    <w:rsid w:val="00A428B5"/>
    <w:rsid w:val="00A42BAC"/>
    <w:rsid w:val="00A430EB"/>
    <w:rsid w:val="00A43433"/>
    <w:rsid w:val="00A43631"/>
    <w:rsid w:val="00A43D02"/>
    <w:rsid w:val="00A43D0E"/>
    <w:rsid w:val="00A43F07"/>
    <w:rsid w:val="00A440E1"/>
    <w:rsid w:val="00A441BB"/>
    <w:rsid w:val="00A44489"/>
    <w:rsid w:val="00A445F9"/>
    <w:rsid w:val="00A447C9"/>
    <w:rsid w:val="00A44A96"/>
    <w:rsid w:val="00A450D3"/>
    <w:rsid w:val="00A45494"/>
    <w:rsid w:val="00A4558C"/>
    <w:rsid w:val="00A4576B"/>
    <w:rsid w:val="00A458DB"/>
    <w:rsid w:val="00A45F54"/>
    <w:rsid w:val="00A46006"/>
    <w:rsid w:val="00A461D3"/>
    <w:rsid w:val="00A4638C"/>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B87"/>
    <w:rsid w:val="00A51018"/>
    <w:rsid w:val="00A512EA"/>
    <w:rsid w:val="00A51423"/>
    <w:rsid w:val="00A51654"/>
    <w:rsid w:val="00A5170E"/>
    <w:rsid w:val="00A51772"/>
    <w:rsid w:val="00A51AE5"/>
    <w:rsid w:val="00A51C42"/>
    <w:rsid w:val="00A51C64"/>
    <w:rsid w:val="00A51C95"/>
    <w:rsid w:val="00A52939"/>
    <w:rsid w:val="00A52B94"/>
    <w:rsid w:val="00A53707"/>
    <w:rsid w:val="00A539E6"/>
    <w:rsid w:val="00A53ACB"/>
    <w:rsid w:val="00A53E8A"/>
    <w:rsid w:val="00A53F52"/>
    <w:rsid w:val="00A54182"/>
    <w:rsid w:val="00A541B2"/>
    <w:rsid w:val="00A543F9"/>
    <w:rsid w:val="00A54736"/>
    <w:rsid w:val="00A54920"/>
    <w:rsid w:val="00A5496B"/>
    <w:rsid w:val="00A54F68"/>
    <w:rsid w:val="00A5556F"/>
    <w:rsid w:val="00A55590"/>
    <w:rsid w:val="00A555E7"/>
    <w:rsid w:val="00A5596F"/>
    <w:rsid w:val="00A55A6A"/>
    <w:rsid w:val="00A55A94"/>
    <w:rsid w:val="00A55B99"/>
    <w:rsid w:val="00A55E2F"/>
    <w:rsid w:val="00A55FE7"/>
    <w:rsid w:val="00A56057"/>
    <w:rsid w:val="00A562C7"/>
    <w:rsid w:val="00A5664F"/>
    <w:rsid w:val="00A56BE7"/>
    <w:rsid w:val="00A57147"/>
    <w:rsid w:val="00A573B4"/>
    <w:rsid w:val="00A57471"/>
    <w:rsid w:val="00A5768E"/>
    <w:rsid w:val="00A577A7"/>
    <w:rsid w:val="00A57F24"/>
    <w:rsid w:val="00A602BE"/>
    <w:rsid w:val="00A6069B"/>
    <w:rsid w:val="00A60749"/>
    <w:rsid w:val="00A60984"/>
    <w:rsid w:val="00A60E69"/>
    <w:rsid w:val="00A60EC8"/>
    <w:rsid w:val="00A6127E"/>
    <w:rsid w:val="00A61504"/>
    <w:rsid w:val="00A615CC"/>
    <w:rsid w:val="00A619F5"/>
    <w:rsid w:val="00A61C58"/>
    <w:rsid w:val="00A61CE7"/>
    <w:rsid w:val="00A61DF2"/>
    <w:rsid w:val="00A61E3C"/>
    <w:rsid w:val="00A61F99"/>
    <w:rsid w:val="00A62161"/>
    <w:rsid w:val="00A62178"/>
    <w:rsid w:val="00A625D7"/>
    <w:rsid w:val="00A629D5"/>
    <w:rsid w:val="00A62AB9"/>
    <w:rsid w:val="00A62B02"/>
    <w:rsid w:val="00A62D24"/>
    <w:rsid w:val="00A62E7F"/>
    <w:rsid w:val="00A62F29"/>
    <w:rsid w:val="00A634A1"/>
    <w:rsid w:val="00A634BF"/>
    <w:rsid w:val="00A635B3"/>
    <w:rsid w:val="00A635B4"/>
    <w:rsid w:val="00A6377A"/>
    <w:rsid w:val="00A6398F"/>
    <w:rsid w:val="00A63F83"/>
    <w:rsid w:val="00A64029"/>
    <w:rsid w:val="00A64340"/>
    <w:rsid w:val="00A64401"/>
    <w:rsid w:val="00A6494A"/>
    <w:rsid w:val="00A6496E"/>
    <w:rsid w:val="00A64A01"/>
    <w:rsid w:val="00A64A7A"/>
    <w:rsid w:val="00A64C09"/>
    <w:rsid w:val="00A64D79"/>
    <w:rsid w:val="00A64DA9"/>
    <w:rsid w:val="00A65035"/>
    <w:rsid w:val="00A6506A"/>
    <w:rsid w:val="00A6535D"/>
    <w:rsid w:val="00A658AF"/>
    <w:rsid w:val="00A6592D"/>
    <w:rsid w:val="00A65AB8"/>
    <w:rsid w:val="00A65B23"/>
    <w:rsid w:val="00A65D04"/>
    <w:rsid w:val="00A65E01"/>
    <w:rsid w:val="00A65F03"/>
    <w:rsid w:val="00A6650E"/>
    <w:rsid w:val="00A6669C"/>
    <w:rsid w:val="00A667C2"/>
    <w:rsid w:val="00A66982"/>
    <w:rsid w:val="00A66A2C"/>
    <w:rsid w:val="00A66AF8"/>
    <w:rsid w:val="00A66C51"/>
    <w:rsid w:val="00A66DC3"/>
    <w:rsid w:val="00A6728A"/>
    <w:rsid w:val="00A6729E"/>
    <w:rsid w:val="00A67407"/>
    <w:rsid w:val="00A6765E"/>
    <w:rsid w:val="00A67792"/>
    <w:rsid w:val="00A678F6"/>
    <w:rsid w:val="00A67B2A"/>
    <w:rsid w:val="00A67DDC"/>
    <w:rsid w:val="00A70160"/>
    <w:rsid w:val="00A70331"/>
    <w:rsid w:val="00A70EE6"/>
    <w:rsid w:val="00A71202"/>
    <w:rsid w:val="00A71488"/>
    <w:rsid w:val="00A715F2"/>
    <w:rsid w:val="00A71897"/>
    <w:rsid w:val="00A71C14"/>
    <w:rsid w:val="00A720B8"/>
    <w:rsid w:val="00A720E8"/>
    <w:rsid w:val="00A72166"/>
    <w:rsid w:val="00A7239C"/>
    <w:rsid w:val="00A723DB"/>
    <w:rsid w:val="00A72820"/>
    <w:rsid w:val="00A72882"/>
    <w:rsid w:val="00A728F9"/>
    <w:rsid w:val="00A72A1C"/>
    <w:rsid w:val="00A72EA5"/>
    <w:rsid w:val="00A72FF7"/>
    <w:rsid w:val="00A730B3"/>
    <w:rsid w:val="00A730CC"/>
    <w:rsid w:val="00A731B7"/>
    <w:rsid w:val="00A7356A"/>
    <w:rsid w:val="00A735D9"/>
    <w:rsid w:val="00A73711"/>
    <w:rsid w:val="00A737C6"/>
    <w:rsid w:val="00A7390A"/>
    <w:rsid w:val="00A73944"/>
    <w:rsid w:val="00A741C9"/>
    <w:rsid w:val="00A741E9"/>
    <w:rsid w:val="00A7427D"/>
    <w:rsid w:val="00A7432D"/>
    <w:rsid w:val="00A7460A"/>
    <w:rsid w:val="00A74E66"/>
    <w:rsid w:val="00A75066"/>
    <w:rsid w:val="00A750CF"/>
    <w:rsid w:val="00A751F5"/>
    <w:rsid w:val="00A75258"/>
    <w:rsid w:val="00A7527B"/>
    <w:rsid w:val="00A75467"/>
    <w:rsid w:val="00A75492"/>
    <w:rsid w:val="00A75865"/>
    <w:rsid w:val="00A75AFC"/>
    <w:rsid w:val="00A75AFE"/>
    <w:rsid w:val="00A76116"/>
    <w:rsid w:val="00A765AE"/>
    <w:rsid w:val="00A76627"/>
    <w:rsid w:val="00A76BA1"/>
    <w:rsid w:val="00A76ED2"/>
    <w:rsid w:val="00A7713F"/>
    <w:rsid w:val="00A77192"/>
    <w:rsid w:val="00A776EE"/>
    <w:rsid w:val="00A77799"/>
    <w:rsid w:val="00A77D2E"/>
    <w:rsid w:val="00A77E0F"/>
    <w:rsid w:val="00A80014"/>
    <w:rsid w:val="00A80530"/>
    <w:rsid w:val="00A808CA"/>
    <w:rsid w:val="00A80A17"/>
    <w:rsid w:val="00A80FB0"/>
    <w:rsid w:val="00A8103F"/>
    <w:rsid w:val="00A81199"/>
    <w:rsid w:val="00A812AD"/>
    <w:rsid w:val="00A81307"/>
    <w:rsid w:val="00A817C1"/>
    <w:rsid w:val="00A81B38"/>
    <w:rsid w:val="00A81F1C"/>
    <w:rsid w:val="00A81FEF"/>
    <w:rsid w:val="00A8201D"/>
    <w:rsid w:val="00A820C1"/>
    <w:rsid w:val="00A82272"/>
    <w:rsid w:val="00A82497"/>
    <w:rsid w:val="00A82F4D"/>
    <w:rsid w:val="00A833ED"/>
    <w:rsid w:val="00A839AC"/>
    <w:rsid w:val="00A84006"/>
    <w:rsid w:val="00A8454B"/>
    <w:rsid w:val="00A845BF"/>
    <w:rsid w:val="00A846D4"/>
    <w:rsid w:val="00A8496A"/>
    <w:rsid w:val="00A84A46"/>
    <w:rsid w:val="00A84A91"/>
    <w:rsid w:val="00A84DD0"/>
    <w:rsid w:val="00A854A9"/>
    <w:rsid w:val="00A854BA"/>
    <w:rsid w:val="00A85504"/>
    <w:rsid w:val="00A85761"/>
    <w:rsid w:val="00A85801"/>
    <w:rsid w:val="00A85D7F"/>
    <w:rsid w:val="00A85E0A"/>
    <w:rsid w:val="00A861BC"/>
    <w:rsid w:val="00A86276"/>
    <w:rsid w:val="00A86453"/>
    <w:rsid w:val="00A86683"/>
    <w:rsid w:val="00A86895"/>
    <w:rsid w:val="00A86E33"/>
    <w:rsid w:val="00A870DD"/>
    <w:rsid w:val="00A87470"/>
    <w:rsid w:val="00A879AB"/>
    <w:rsid w:val="00A87B64"/>
    <w:rsid w:val="00A87F0A"/>
    <w:rsid w:val="00A87F98"/>
    <w:rsid w:val="00A904D0"/>
    <w:rsid w:val="00A9067E"/>
    <w:rsid w:val="00A9091E"/>
    <w:rsid w:val="00A909F1"/>
    <w:rsid w:val="00A91002"/>
    <w:rsid w:val="00A91064"/>
    <w:rsid w:val="00A910C8"/>
    <w:rsid w:val="00A910D0"/>
    <w:rsid w:val="00A911A0"/>
    <w:rsid w:val="00A913EF"/>
    <w:rsid w:val="00A915E4"/>
    <w:rsid w:val="00A916F5"/>
    <w:rsid w:val="00A9184F"/>
    <w:rsid w:val="00A9187D"/>
    <w:rsid w:val="00A9189B"/>
    <w:rsid w:val="00A91F47"/>
    <w:rsid w:val="00A91F61"/>
    <w:rsid w:val="00A920BE"/>
    <w:rsid w:val="00A923DB"/>
    <w:rsid w:val="00A92464"/>
    <w:rsid w:val="00A92526"/>
    <w:rsid w:val="00A92931"/>
    <w:rsid w:val="00A9296A"/>
    <w:rsid w:val="00A92A6E"/>
    <w:rsid w:val="00A92B00"/>
    <w:rsid w:val="00A92C55"/>
    <w:rsid w:val="00A92F18"/>
    <w:rsid w:val="00A93050"/>
    <w:rsid w:val="00A9391A"/>
    <w:rsid w:val="00A93A8E"/>
    <w:rsid w:val="00A93D05"/>
    <w:rsid w:val="00A93D71"/>
    <w:rsid w:val="00A93E51"/>
    <w:rsid w:val="00A93EE1"/>
    <w:rsid w:val="00A93F83"/>
    <w:rsid w:val="00A94196"/>
    <w:rsid w:val="00A94846"/>
    <w:rsid w:val="00A94857"/>
    <w:rsid w:val="00A949E0"/>
    <w:rsid w:val="00A94B60"/>
    <w:rsid w:val="00A94E88"/>
    <w:rsid w:val="00A94EE4"/>
    <w:rsid w:val="00A94F7B"/>
    <w:rsid w:val="00A94FDB"/>
    <w:rsid w:val="00A954B4"/>
    <w:rsid w:val="00A9587F"/>
    <w:rsid w:val="00A9590D"/>
    <w:rsid w:val="00A959C9"/>
    <w:rsid w:val="00A95B44"/>
    <w:rsid w:val="00A95C70"/>
    <w:rsid w:val="00A96220"/>
    <w:rsid w:val="00A96466"/>
    <w:rsid w:val="00A9659E"/>
    <w:rsid w:val="00A9670C"/>
    <w:rsid w:val="00A96814"/>
    <w:rsid w:val="00A97131"/>
    <w:rsid w:val="00A97193"/>
    <w:rsid w:val="00A971E4"/>
    <w:rsid w:val="00A97241"/>
    <w:rsid w:val="00A97279"/>
    <w:rsid w:val="00A974D7"/>
    <w:rsid w:val="00A9768A"/>
    <w:rsid w:val="00A97C19"/>
    <w:rsid w:val="00A97D25"/>
    <w:rsid w:val="00A97ED3"/>
    <w:rsid w:val="00AA002B"/>
    <w:rsid w:val="00AA00A1"/>
    <w:rsid w:val="00AA0118"/>
    <w:rsid w:val="00AA023A"/>
    <w:rsid w:val="00AA0521"/>
    <w:rsid w:val="00AA0524"/>
    <w:rsid w:val="00AA06E3"/>
    <w:rsid w:val="00AA0DC3"/>
    <w:rsid w:val="00AA0ED1"/>
    <w:rsid w:val="00AA0F08"/>
    <w:rsid w:val="00AA11AC"/>
    <w:rsid w:val="00AA1299"/>
    <w:rsid w:val="00AA1603"/>
    <w:rsid w:val="00AA17C0"/>
    <w:rsid w:val="00AA181D"/>
    <w:rsid w:val="00AA2153"/>
    <w:rsid w:val="00AA2163"/>
    <w:rsid w:val="00AA2349"/>
    <w:rsid w:val="00AA23D4"/>
    <w:rsid w:val="00AA26A8"/>
    <w:rsid w:val="00AA26C6"/>
    <w:rsid w:val="00AA2972"/>
    <w:rsid w:val="00AA2C32"/>
    <w:rsid w:val="00AA2D3F"/>
    <w:rsid w:val="00AA2EDB"/>
    <w:rsid w:val="00AA2F60"/>
    <w:rsid w:val="00AA305A"/>
    <w:rsid w:val="00AA34EB"/>
    <w:rsid w:val="00AA37A9"/>
    <w:rsid w:val="00AA37E3"/>
    <w:rsid w:val="00AA38B9"/>
    <w:rsid w:val="00AA3E4E"/>
    <w:rsid w:val="00AA425B"/>
    <w:rsid w:val="00AA4446"/>
    <w:rsid w:val="00AA44B4"/>
    <w:rsid w:val="00AA478A"/>
    <w:rsid w:val="00AA482F"/>
    <w:rsid w:val="00AA4A7A"/>
    <w:rsid w:val="00AA4B01"/>
    <w:rsid w:val="00AA4CF7"/>
    <w:rsid w:val="00AA4F6E"/>
    <w:rsid w:val="00AA52BE"/>
    <w:rsid w:val="00AA53AD"/>
    <w:rsid w:val="00AA545A"/>
    <w:rsid w:val="00AA5559"/>
    <w:rsid w:val="00AA59E4"/>
    <w:rsid w:val="00AA5A6E"/>
    <w:rsid w:val="00AA603D"/>
    <w:rsid w:val="00AA6150"/>
    <w:rsid w:val="00AA6292"/>
    <w:rsid w:val="00AA6BA9"/>
    <w:rsid w:val="00AA6BD6"/>
    <w:rsid w:val="00AA727E"/>
    <w:rsid w:val="00AA73D4"/>
    <w:rsid w:val="00AA772B"/>
    <w:rsid w:val="00AA7AF4"/>
    <w:rsid w:val="00AB016F"/>
    <w:rsid w:val="00AB040D"/>
    <w:rsid w:val="00AB0411"/>
    <w:rsid w:val="00AB0524"/>
    <w:rsid w:val="00AB06C2"/>
    <w:rsid w:val="00AB079E"/>
    <w:rsid w:val="00AB0C4C"/>
    <w:rsid w:val="00AB0E23"/>
    <w:rsid w:val="00AB0FEF"/>
    <w:rsid w:val="00AB143C"/>
    <w:rsid w:val="00AB167F"/>
    <w:rsid w:val="00AB17E6"/>
    <w:rsid w:val="00AB1833"/>
    <w:rsid w:val="00AB19E8"/>
    <w:rsid w:val="00AB1A7C"/>
    <w:rsid w:val="00AB1D58"/>
    <w:rsid w:val="00AB1DDD"/>
    <w:rsid w:val="00AB20B0"/>
    <w:rsid w:val="00AB21A1"/>
    <w:rsid w:val="00AB27FC"/>
    <w:rsid w:val="00AB28BB"/>
    <w:rsid w:val="00AB2BE4"/>
    <w:rsid w:val="00AB2CCA"/>
    <w:rsid w:val="00AB32E6"/>
    <w:rsid w:val="00AB3423"/>
    <w:rsid w:val="00AB38D0"/>
    <w:rsid w:val="00AB3A91"/>
    <w:rsid w:val="00AB3C15"/>
    <w:rsid w:val="00AB40ED"/>
    <w:rsid w:val="00AB445C"/>
    <w:rsid w:val="00AB44EA"/>
    <w:rsid w:val="00AB4737"/>
    <w:rsid w:val="00AB474A"/>
    <w:rsid w:val="00AB4869"/>
    <w:rsid w:val="00AB4911"/>
    <w:rsid w:val="00AB4A04"/>
    <w:rsid w:val="00AB4A22"/>
    <w:rsid w:val="00AB4B41"/>
    <w:rsid w:val="00AB4F9F"/>
    <w:rsid w:val="00AB505B"/>
    <w:rsid w:val="00AB505E"/>
    <w:rsid w:val="00AB506E"/>
    <w:rsid w:val="00AB555A"/>
    <w:rsid w:val="00AB56AF"/>
    <w:rsid w:val="00AB584C"/>
    <w:rsid w:val="00AB59C4"/>
    <w:rsid w:val="00AB5A10"/>
    <w:rsid w:val="00AB5C72"/>
    <w:rsid w:val="00AB5E6D"/>
    <w:rsid w:val="00AB5EC2"/>
    <w:rsid w:val="00AB625D"/>
    <w:rsid w:val="00AB6399"/>
    <w:rsid w:val="00AB644B"/>
    <w:rsid w:val="00AB65BF"/>
    <w:rsid w:val="00AB67C0"/>
    <w:rsid w:val="00AB680E"/>
    <w:rsid w:val="00AB687D"/>
    <w:rsid w:val="00AB6B8D"/>
    <w:rsid w:val="00AB7476"/>
    <w:rsid w:val="00AB7561"/>
    <w:rsid w:val="00AB7596"/>
    <w:rsid w:val="00AB7940"/>
    <w:rsid w:val="00AC00CF"/>
    <w:rsid w:val="00AC00FB"/>
    <w:rsid w:val="00AC0204"/>
    <w:rsid w:val="00AC02C2"/>
    <w:rsid w:val="00AC0402"/>
    <w:rsid w:val="00AC040A"/>
    <w:rsid w:val="00AC06E1"/>
    <w:rsid w:val="00AC07F0"/>
    <w:rsid w:val="00AC08DF"/>
    <w:rsid w:val="00AC0F1D"/>
    <w:rsid w:val="00AC115A"/>
    <w:rsid w:val="00AC122D"/>
    <w:rsid w:val="00AC15ED"/>
    <w:rsid w:val="00AC1619"/>
    <w:rsid w:val="00AC162F"/>
    <w:rsid w:val="00AC1812"/>
    <w:rsid w:val="00AC19BF"/>
    <w:rsid w:val="00AC1B24"/>
    <w:rsid w:val="00AC1E93"/>
    <w:rsid w:val="00AC2686"/>
    <w:rsid w:val="00AC27F3"/>
    <w:rsid w:val="00AC28A9"/>
    <w:rsid w:val="00AC29D5"/>
    <w:rsid w:val="00AC2B04"/>
    <w:rsid w:val="00AC2BA4"/>
    <w:rsid w:val="00AC2C1F"/>
    <w:rsid w:val="00AC2C78"/>
    <w:rsid w:val="00AC31D0"/>
    <w:rsid w:val="00AC3222"/>
    <w:rsid w:val="00AC3815"/>
    <w:rsid w:val="00AC3857"/>
    <w:rsid w:val="00AC38B0"/>
    <w:rsid w:val="00AC397E"/>
    <w:rsid w:val="00AC3AB6"/>
    <w:rsid w:val="00AC3CBD"/>
    <w:rsid w:val="00AC3D60"/>
    <w:rsid w:val="00AC3E73"/>
    <w:rsid w:val="00AC45D5"/>
    <w:rsid w:val="00AC486E"/>
    <w:rsid w:val="00AC4D29"/>
    <w:rsid w:val="00AC4E6C"/>
    <w:rsid w:val="00AC4FC3"/>
    <w:rsid w:val="00AC50F5"/>
    <w:rsid w:val="00AC534A"/>
    <w:rsid w:val="00AC5789"/>
    <w:rsid w:val="00AC58BA"/>
    <w:rsid w:val="00AC5A31"/>
    <w:rsid w:val="00AC5F52"/>
    <w:rsid w:val="00AC6265"/>
    <w:rsid w:val="00AC64DB"/>
    <w:rsid w:val="00AC6545"/>
    <w:rsid w:val="00AC6550"/>
    <w:rsid w:val="00AC6B0A"/>
    <w:rsid w:val="00AC6DEC"/>
    <w:rsid w:val="00AC7282"/>
    <w:rsid w:val="00AC72B7"/>
    <w:rsid w:val="00AC7650"/>
    <w:rsid w:val="00AC79FB"/>
    <w:rsid w:val="00AC7C8A"/>
    <w:rsid w:val="00AC7D70"/>
    <w:rsid w:val="00AD0027"/>
    <w:rsid w:val="00AD04B4"/>
    <w:rsid w:val="00AD0812"/>
    <w:rsid w:val="00AD09F5"/>
    <w:rsid w:val="00AD0A68"/>
    <w:rsid w:val="00AD0AB7"/>
    <w:rsid w:val="00AD0D55"/>
    <w:rsid w:val="00AD0F03"/>
    <w:rsid w:val="00AD1031"/>
    <w:rsid w:val="00AD10F1"/>
    <w:rsid w:val="00AD121B"/>
    <w:rsid w:val="00AD124A"/>
    <w:rsid w:val="00AD1261"/>
    <w:rsid w:val="00AD13A9"/>
    <w:rsid w:val="00AD13D4"/>
    <w:rsid w:val="00AD16DF"/>
    <w:rsid w:val="00AD1837"/>
    <w:rsid w:val="00AD1AD3"/>
    <w:rsid w:val="00AD1C78"/>
    <w:rsid w:val="00AD1FEA"/>
    <w:rsid w:val="00AD25FD"/>
    <w:rsid w:val="00AD2625"/>
    <w:rsid w:val="00AD26C5"/>
    <w:rsid w:val="00AD26ED"/>
    <w:rsid w:val="00AD2791"/>
    <w:rsid w:val="00AD2ABF"/>
    <w:rsid w:val="00AD2BB9"/>
    <w:rsid w:val="00AD2BCA"/>
    <w:rsid w:val="00AD2E3C"/>
    <w:rsid w:val="00AD312B"/>
    <w:rsid w:val="00AD32F4"/>
    <w:rsid w:val="00AD3852"/>
    <w:rsid w:val="00AD395F"/>
    <w:rsid w:val="00AD3E15"/>
    <w:rsid w:val="00AD3E31"/>
    <w:rsid w:val="00AD421C"/>
    <w:rsid w:val="00AD4272"/>
    <w:rsid w:val="00AD48B3"/>
    <w:rsid w:val="00AD492F"/>
    <w:rsid w:val="00AD493F"/>
    <w:rsid w:val="00AD4954"/>
    <w:rsid w:val="00AD4BDC"/>
    <w:rsid w:val="00AD5610"/>
    <w:rsid w:val="00AD5A98"/>
    <w:rsid w:val="00AD5C88"/>
    <w:rsid w:val="00AD5E6F"/>
    <w:rsid w:val="00AD5F68"/>
    <w:rsid w:val="00AD6A12"/>
    <w:rsid w:val="00AD6D7C"/>
    <w:rsid w:val="00AD6DA3"/>
    <w:rsid w:val="00AD701B"/>
    <w:rsid w:val="00AD7A2F"/>
    <w:rsid w:val="00AD7CDE"/>
    <w:rsid w:val="00AD7D19"/>
    <w:rsid w:val="00AD7E54"/>
    <w:rsid w:val="00AE0119"/>
    <w:rsid w:val="00AE06AC"/>
    <w:rsid w:val="00AE07F8"/>
    <w:rsid w:val="00AE0856"/>
    <w:rsid w:val="00AE08CD"/>
    <w:rsid w:val="00AE0B39"/>
    <w:rsid w:val="00AE0C21"/>
    <w:rsid w:val="00AE0CA4"/>
    <w:rsid w:val="00AE10D3"/>
    <w:rsid w:val="00AE1135"/>
    <w:rsid w:val="00AE1354"/>
    <w:rsid w:val="00AE1C13"/>
    <w:rsid w:val="00AE1C2B"/>
    <w:rsid w:val="00AE21E3"/>
    <w:rsid w:val="00AE22AE"/>
    <w:rsid w:val="00AE26F1"/>
    <w:rsid w:val="00AE27FC"/>
    <w:rsid w:val="00AE28E8"/>
    <w:rsid w:val="00AE29B7"/>
    <w:rsid w:val="00AE2AAA"/>
    <w:rsid w:val="00AE2C6D"/>
    <w:rsid w:val="00AE3153"/>
    <w:rsid w:val="00AE315B"/>
    <w:rsid w:val="00AE3213"/>
    <w:rsid w:val="00AE32B0"/>
    <w:rsid w:val="00AE34B6"/>
    <w:rsid w:val="00AE35BB"/>
    <w:rsid w:val="00AE3729"/>
    <w:rsid w:val="00AE37C3"/>
    <w:rsid w:val="00AE3AD0"/>
    <w:rsid w:val="00AE4031"/>
    <w:rsid w:val="00AE40D1"/>
    <w:rsid w:val="00AE40F6"/>
    <w:rsid w:val="00AE41A7"/>
    <w:rsid w:val="00AE41DD"/>
    <w:rsid w:val="00AE4413"/>
    <w:rsid w:val="00AE47D7"/>
    <w:rsid w:val="00AE4944"/>
    <w:rsid w:val="00AE4C7E"/>
    <w:rsid w:val="00AE5237"/>
    <w:rsid w:val="00AE5364"/>
    <w:rsid w:val="00AE53D5"/>
    <w:rsid w:val="00AE571E"/>
    <w:rsid w:val="00AE5794"/>
    <w:rsid w:val="00AE5CC5"/>
    <w:rsid w:val="00AE5EB5"/>
    <w:rsid w:val="00AE5F62"/>
    <w:rsid w:val="00AE61A5"/>
    <w:rsid w:val="00AE666C"/>
    <w:rsid w:val="00AE67B2"/>
    <w:rsid w:val="00AE6BC7"/>
    <w:rsid w:val="00AE6ED9"/>
    <w:rsid w:val="00AE6FC9"/>
    <w:rsid w:val="00AE708E"/>
    <w:rsid w:val="00AE71BA"/>
    <w:rsid w:val="00AE72F1"/>
    <w:rsid w:val="00AE794A"/>
    <w:rsid w:val="00AE7A17"/>
    <w:rsid w:val="00AE7CD9"/>
    <w:rsid w:val="00AF01F4"/>
    <w:rsid w:val="00AF0751"/>
    <w:rsid w:val="00AF076A"/>
    <w:rsid w:val="00AF0A39"/>
    <w:rsid w:val="00AF0ACA"/>
    <w:rsid w:val="00AF0B4A"/>
    <w:rsid w:val="00AF0C90"/>
    <w:rsid w:val="00AF12C2"/>
    <w:rsid w:val="00AF14E9"/>
    <w:rsid w:val="00AF1586"/>
    <w:rsid w:val="00AF19A8"/>
    <w:rsid w:val="00AF19EF"/>
    <w:rsid w:val="00AF1A98"/>
    <w:rsid w:val="00AF1BCE"/>
    <w:rsid w:val="00AF1C93"/>
    <w:rsid w:val="00AF1F28"/>
    <w:rsid w:val="00AF1FF4"/>
    <w:rsid w:val="00AF2147"/>
    <w:rsid w:val="00AF21B7"/>
    <w:rsid w:val="00AF21F4"/>
    <w:rsid w:val="00AF2224"/>
    <w:rsid w:val="00AF286D"/>
    <w:rsid w:val="00AF2DC2"/>
    <w:rsid w:val="00AF30F0"/>
    <w:rsid w:val="00AF3B71"/>
    <w:rsid w:val="00AF3C5E"/>
    <w:rsid w:val="00AF3DE5"/>
    <w:rsid w:val="00AF4285"/>
    <w:rsid w:val="00AF42DA"/>
    <w:rsid w:val="00AF4350"/>
    <w:rsid w:val="00AF46E7"/>
    <w:rsid w:val="00AF46F4"/>
    <w:rsid w:val="00AF497E"/>
    <w:rsid w:val="00AF4D4E"/>
    <w:rsid w:val="00AF4F60"/>
    <w:rsid w:val="00AF5255"/>
    <w:rsid w:val="00AF592C"/>
    <w:rsid w:val="00AF5B1A"/>
    <w:rsid w:val="00AF5BCC"/>
    <w:rsid w:val="00AF5DF3"/>
    <w:rsid w:val="00AF5DFB"/>
    <w:rsid w:val="00AF5E0C"/>
    <w:rsid w:val="00AF5FEA"/>
    <w:rsid w:val="00AF6069"/>
    <w:rsid w:val="00AF6734"/>
    <w:rsid w:val="00AF684B"/>
    <w:rsid w:val="00AF6C41"/>
    <w:rsid w:val="00AF7228"/>
    <w:rsid w:val="00AF7805"/>
    <w:rsid w:val="00AF78E2"/>
    <w:rsid w:val="00AF7BD0"/>
    <w:rsid w:val="00AF7C59"/>
    <w:rsid w:val="00AF7DA0"/>
    <w:rsid w:val="00AF7E60"/>
    <w:rsid w:val="00AF7F32"/>
    <w:rsid w:val="00AF7FB1"/>
    <w:rsid w:val="00B001CC"/>
    <w:rsid w:val="00B003E2"/>
    <w:rsid w:val="00B004FE"/>
    <w:rsid w:val="00B0050C"/>
    <w:rsid w:val="00B007F9"/>
    <w:rsid w:val="00B0093A"/>
    <w:rsid w:val="00B009F7"/>
    <w:rsid w:val="00B00A0A"/>
    <w:rsid w:val="00B01005"/>
    <w:rsid w:val="00B012BE"/>
    <w:rsid w:val="00B01309"/>
    <w:rsid w:val="00B014E2"/>
    <w:rsid w:val="00B01530"/>
    <w:rsid w:val="00B01DEE"/>
    <w:rsid w:val="00B0230C"/>
    <w:rsid w:val="00B024BB"/>
    <w:rsid w:val="00B0269A"/>
    <w:rsid w:val="00B02992"/>
    <w:rsid w:val="00B02A09"/>
    <w:rsid w:val="00B02B62"/>
    <w:rsid w:val="00B02CA0"/>
    <w:rsid w:val="00B02E71"/>
    <w:rsid w:val="00B02F46"/>
    <w:rsid w:val="00B03045"/>
    <w:rsid w:val="00B030F6"/>
    <w:rsid w:val="00B0338E"/>
    <w:rsid w:val="00B033A2"/>
    <w:rsid w:val="00B033A9"/>
    <w:rsid w:val="00B03BFA"/>
    <w:rsid w:val="00B03EE7"/>
    <w:rsid w:val="00B04252"/>
    <w:rsid w:val="00B0427B"/>
    <w:rsid w:val="00B046DB"/>
    <w:rsid w:val="00B04CE7"/>
    <w:rsid w:val="00B04F1F"/>
    <w:rsid w:val="00B04F68"/>
    <w:rsid w:val="00B04FC9"/>
    <w:rsid w:val="00B0533C"/>
    <w:rsid w:val="00B05561"/>
    <w:rsid w:val="00B055A6"/>
    <w:rsid w:val="00B057D9"/>
    <w:rsid w:val="00B05A47"/>
    <w:rsid w:val="00B05AE8"/>
    <w:rsid w:val="00B05EB6"/>
    <w:rsid w:val="00B05EE6"/>
    <w:rsid w:val="00B05F90"/>
    <w:rsid w:val="00B061B1"/>
    <w:rsid w:val="00B06253"/>
    <w:rsid w:val="00B06340"/>
    <w:rsid w:val="00B06438"/>
    <w:rsid w:val="00B0647E"/>
    <w:rsid w:val="00B0655D"/>
    <w:rsid w:val="00B065FC"/>
    <w:rsid w:val="00B06668"/>
    <w:rsid w:val="00B069D1"/>
    <w:rsid w:val="00B06D36"/>
    <w:rsid w:val="00B06E50"/>
    <w:rsid w:val="00B06ECF"/>
    <w:rsid w:val="00B06F19"/>
    <w:rsid w:val="00B06F9D"/>
    <w:rsid w:val="00B07639"/>
    <w:rsid w:val="00B0792A"/>
    <w:rsid w:val="00B0796D"/>
    <w:rsid w:val="00B07C31"/>
    <w:rsid w:val="00B07C3D"/>
    <w:rsid w:val="00B07C97"/>
    <w:rsid w:val="00B07DB4"/>
    <w:rsid w:val="00B07E72"/>
    <w:rsid w:val="00B07F1E"/>
    <w:rsid w:val="00B07FCF"/>
    <w:rsid w:val="00B100BF"/>
    <w:rsid w:val="00B10292"/>
    <w:rsid w:val="00B103A6"/>
    <w:rsid w:val="00B10782"/>
    <w:rsid w:val="00B10B35"/>
    <w:rsid w:val="00B10C64"/>
    <w:rsid w:val="00B10C90"/>
    <w:rsid w:val="00B10E58"/>
    <w:rsid w:val="00B11081"/>
    <w:rsid w:val="00B11189"/>
    <w:rsid w:val="00B113E9"/>
    <w:rsid w:val="00B11743"/>
    <w:rsid w:val="00B118A3"/>
    <w:rsid w:val="00B11A4A"/>
    <w:rsid w:val="00B11AC5"/>
    <w:rsid w:val="00B11E37"/>
    <w:rsid w:val="00B122D6"/>
    <w:rsid w:val="00B12311"/>
    <w:rsid w:val="00B12736"/>
    <w:rsid w:val="00B1275F"/>
    <w:rsid w:val="00B127B3"/>
    <w:rsid w:val="00B128CF"/>
    <w:rsid w:val="00B12B05"/>
    <w:rsid w:val="00B12CC4"/>
    <w:rsid w:val="00B12EA5"/>
    <w:rsid w:val="00B12EF7"/>
    <w:rsid w:val="00B1338B"/>
    <w:rsid w:val="00B13606"/>
    <w:rsid w:val="00B13A46"/>
    <w:rsid w:val="00B13AF8"/>
    <w:rsid w:val="00B13C0D"/>
    <w:rsid w:val="00B14318"/>
    <w:rsid w:val="00B14348"/>
    <w:rsid w:val="00B1448F"/>
    <w:rsid w:val="00B1465E"/>
    <w:rsid w:val="00B14E02"/>
    <w:rsid w:val="00B14EBE"/>
    <w:rsid w:val="00B15213"/>
    <w:rsid w:val="00B155A4"/>
    <w:rsid w:val="00B15644"/>
    <w:rsid w:val="00B157E0"/>
    <w:rsid w:val="00B1593D"/>
    <w:rsid w:val="00B15A80"/>
    <w:rsid w:val="00B15D53"/>
    <w:rsid w:val="00B16058"/>
    <w:rsid w:val="00B16211"/>
    <w:rsid w:val="00B16746"/>
    <w:rsid w:val="00B1687E"/>
    <w:rsid w:val="00B16AA0"/>
    <w:rsid w:val="00B16E01"/>
    <w:rsid w:val="00B16FD7"/>
    <w:rsid w:val="00B17014"/>
    <w:rsid w:val="00B173BD"/>
    <w:rsid w:val="00B174AD"/>
    <w:rsid w:val="00B1763D"/>
    <w:rsid w:val="00B178D5"/>
    <w:rsid w:val="00B179E2"/>
    <w:rsid w:val="00B17A6F"/>
    <w:rsid w:val="00B17F33"/>
    <w:rsid w:val="00B17F9C"/>
    <w:rsid w:val="00B200CF"/>
    <w:rsid w:val="00B20600"/>
    <w:rsid w:val="00B20780"/>
    <w:rsid w:val="00B20AF8"/>
    <w:rsid w:val="00B20DAD"/>
    <w:rsid w:val="00B20E08"/>
    <w:rsid w:val="00B212E7"/>
    <w:rsid w:val="00B2155C"/>
    <w:rsid w:val="00B21764"/>
    <w:rsid w:val="00B217FC"/>
    <w:rsid w:val="00B22346"/>
    <w:rsid w:val="00B22CAD"/>
    <w:rsid w:val="00B22F4E"/>
    <w:rsid w:val="00B23284"/>
    <w:rsid w:val="00B233E3"/>
    <w:rsid w:val="00B234A0"/>
    <w:rsid w:val="00B23824"/>
    <w:rsid w:val="00B2388A"/>
    <w:rsid w:val="00B238B6"/>
    <w:rsid w:val="00B23927"/>
    <w:rsid w:val="00B23D45"/>
    <w:rsid w:val="00B245FD"/>
    <w:rsid w:val="00B24812"/>
    <w:rsid w:val="00B2488E"/>
    <w:rsid w:val="00B2498C"/>
    <w:rsid w:val="00B24FCC"/>
    <w:rsid w:val="00B24FD6"/>
    <w:rsid w:val="00B25292"/>
    <w:rsid w:val="00B25324"/>
    <w:rsid w:val="00B2542D"/>
    <w:rsid w:val="00B25952"/>
    <w:rsid w:val="00B25A44"/>
    <w:rsid w:val="00B26197"/>
    <w:rsid w:val="00B26533"/>
    <w:rsid w:val="00B26705"/>
    <w:rsid w:val="00B26988"/>
    <w:rsid w:val="00B26D8A"/>
    <w:rsid w:val="00B26F2B"/>
    <w:rsid w:val="00B27354"/>
    <w:rsid w:val="00B276CC"/>
    <w:rsid w:val="00B2779C"/>
    <w:rsid w:val="00B277D5"/>
    <w:rsid w:val="00B27A73"/>
    <w:rsid w:val="00B27A9C"/>
    <w:rsid w:val="00B27FC7"/>
    <w:rsid w:val="00B30004"/>
    <w:rsid w:val="00B303E2"/>
    <w:rsid w:val="00B3044C"/>
    <w:rsid w:val="00B304C9"/>
    <w:rsid w:val="00B30EEB"/>
    <w:rsid w:val="00B31159"/>
    <w:rsid w:val="00B31407"/>
    <w:rsid w:val="00B31468"/>
    <w:rsid w:val="00B31577"/>
    <w:rsid w:val="00B318DA"/>
    <w:rsid w:val="00B319A5"/>
    <w:rsid w:val="00B31E1C"/>
    <w:rsid w:val="00B321F7"/>
    <w:rsid w:val="00B3246D"/>
    <w:rsid w:val="00B32751"/>
    <w:rsid w:val="00B32AC6"/>
    <w:rsid w:val="00B32B2E"/>
    <w:rsid w:val="00B32B86"/>
    <w:rsid w:val="00B32C45"/>
    <w:rsid w:val="00B32E71"/>
    <w:rsid w:val="00B331D2"/>
    <w:rsid w:val="00B33552"/>
    <w:rsid w:val="00B33930"/>
    <w:rsid w:val="00B339AB"/>
    <w:rsid w:val="00B33F53"/>
    <w:rsid w:val="00B340BF"/>
    <w:rsid w:val="00B341DA"/>
    <w:rsid w:val="00B34ABB"/>
    <w:rsid w:val="00B34AC6"/>
    <w:rsid w:val="00B34B45"/>
    <w:rsid w:val="00B350B2"/>
    <w:rsid w:val="00B350CB"/>
    <w:rsid w:val="00B3544C"/>
    <w:rsid w:val="00B35607"/>
    <w:rsid w:val="00B3560E"/>
    <w:rsid w:val="00B35773"/>
    <w:rsid w:val="00B35D51"/>
    <w:rsid w:val="00B35E1B"/>
    <w:rsid w:val="00B35F7D"/>
    <w:rsid w:val="00B36645"/>
    <w:rsid w:val="00B368A8"/>
    <w:rsid w:val="00B368B0"/>
    <w:rsid w:val="00B36A72"/>
    <w:rsid w:val="00B36A81"/>
    <w:rsid w:val="00B36EE9"/>
    <w:rsid w:val="00B36F7F"/>
    <w:rsid w:val="00B37062"/>
    <w:rsid w:val="00B376AD"/>
    <w:rsid w:val="00B3791C"/>
    <w:rsid w:val="00B37B27"/>
    <w:rsid w:val="00B37C08"/>
    <w:rsid w:val="00B37CD2"/>
    <w:rsid w:val="00B37D1A"/>
    <w:rsid w:val="00B37E64"/>
    <w:rsid w:val="00B37E6E"/>
    <w:rsid w:val="00B37E7B"/>
    <w:rsid w:val="00B37FDB"/>
    <w:rsid w:val="00B4018B"/>
    <w:rsid w:val="00B40247"/>
    <w:rsid w:val="00B40352"/>
    <w:rsid w:val="00B4056E"/>
    <w:rsid w:val="00B405D5"/>
    <w:rsid w:val="00B407FD"/>
    <w:rsid w:val="00B408FB"/>
    <w:rsid w:val="00B40A60"/>
    <w:rsid w:val="00B40E9B"/>
    <w:rsid w:val="00B413FA"/>
    <w:rsid w:val="00B417E7"/>
    <w:rsid w:val="00B41FED"/>
    <w:rsid w:val="00B42061"/>
    <w:rsid w:val="00B42091"/>
    <w:rsid w:val="00B420F2"/>
    <w:rsid w:val="00B42392"/>
    <w:rsid w:val="00B425B0"/>
    <w:rsid w:val="00B4293C"/>
    <w:rsid w:val="00B42AEC"/>
    <w:rsid w:val="00B42E22"/>
    <w:rsid w:val="00B42FED"/>
    <w:rsid w:val="00B4312F"/>
    <w:rsid w:val="00B43769"/>
    <w:rsid w:val="00B439F3"/>
    <w:rsid w:val="00B43B14"/>
    <w:rsid w:val="00B43BCD"/>
    <w:rsid w:val="00B43BFD"/>
    <w:rsid w:val="00B44090"/>
    <w:rsid w:val="00B441A9"/>
    <w:rsid w:val="00B4449A"/>
    <w:rsid w:val="00B44583"/>
    <w:rsid w:val="00B446F2"/>
    <w:rsid w:val="00B44728"/>
    <w:rsid w:val="00B44AFF"/>
    <w:rsid w:val="00B44B40"/>
    <w:rsid w:val="00B45080"/>
    <w:rsid w:val="00B45289"/>
    <w:rsid w:val="00B452CA"/>
    <w:rsid w:val="00B45554"/>
    <w:rsid w:val="00B456A0"/>
    <w:rsid w:val="00B458BF"/>
    <w:rsid w:val="00B45B43"/>
    <w:rsid w:val="00B45C31"/>
    <w:rsid w:val="00B45E27"/>
    <w:rsid w:val="00B4610B"/>
    <w:rsid w:val="00B4631A"/>
    <w:rsid w:val="00B46774"/>
    <w:rsid w:val="00B46ABB"/>
    <w:rsid w:val="00B46C70"/>
    <w:rsid w:val="00B46CF2"/>
    <w:rsid w:val="00B46DB5"/>
    <w:rsid w:val="00B47175"/>
    <w:rsid w:val="00B4767C"/>
    <w:rsid w:val="00B476BA"/>
    <w:rsid w:val="00B4775B"/>
    <w:rsid w:val="00B47988"/>
    <w:rsid w:val="00B47A09"/>
    <w:rsid w:val="00B47B81"/>
    <w:rsid w:val="00B50709"/>
    <w:rsid w:val="00B51279"/>
    <w:rsid w:val="00B51364"/>
    <w:rsid w:val="00B51374"/>
    <w:rsid w:val="00B5140A"/>
    <w:rsid w:val="00B516B8"/>
    <w:rsid w:val="00B51879"/>
    <w:rsid w:val="00B51A6E"/>
    <w:rsid w:val="00B51F2F"/>
    <w:rsid w:val="00B5229E"/>
    <w:rsid w:val="00B5236A"/>
    <w:rsid w:val="00B52533"/>
    <w:rsid w:val="00B52573"/>
    <w:rsid w:val="00B525AF"/>
    <w:rsid w:val="00B526B7"/>
    <w:rsid w:val="00B526EA"/>
    <w:rsid w:val="00B528A1"/>
    <w:rsid w:val="00B52E68"/>
    <w:rsid w:val="00B52FFB"/>
    <w:rsid w:val="00B533FF"/>
    <w:rsid w:val="00B53B4E"/>
    <w:rsid w:val="00B53E38"/>
    <w:rsid w:val="00B53E5D"/>
    <w:rsid w:val="00B54C37"/>
    <w:rsid w:val="00B54FA5"/>
    <w:rsid w:val="00B54FEB"/>
    <w:rsid w:val="00B5506C"/>
    <w:rsid w:val="00B553DB"/>
    <w:rsid w:val="00B55686"/>
    <w:rsid w:val="00B556E1"/>
    <w:rsid w:val="00B557C5"/>
    <w:rsid w:val="00B55912"/>
    <w:rsid w:val="00B5599B"/>
    <w:rsid w:val="00B55B10"/>
    <w:rsid w:val="00B55B80"/>
    <w:rsid w:val="00B55D41"/>
    <w:rsid w:val="00B55FD1"/>
    <w:rsid w:val="00B56227"/>
    <w:rsid w:val="00B562F4"/>
    <w:rsid w:val="00B5638F"/>
    <w:rsid w:val="00B56472"/>
    <w:rsid w:val="00B567F7"/>
    <w:rsid w:val="00B5738D"/>
    <w:rsid w:val="00B574E3"/>
    <w:rsid w:val="00B57582"/>
    <w:rsid w:val="00B575CF"/>
    <w:rsid w:val="00B575FB"/>
    <w:rsid w:val="00B576CB"/>
    <w:rsid w:val="00B57930"/>
    <w:rsid w:val="00B57B56"/>
    <w:rsid w:val="00B6012E"/>
    <w:rsid w:val="00B602B6"/>
    <w:rsid w:val="00B60371"/>
    <w:rsid w:val="00B60A2D"/>
    <w:rsid w:val="00B60C2E"/>
    <w:rsid w:val="00B610DC"/>
    <w:rsid w:val="00B612BE"/>
    <w:rsid w:val="00B6158E"/>
    <w:rsid w:val="00B619C0"/>
    <w:rsid w:val="00B61C13"/>
    <w:rsid w:val="00B61C85"/>
    <w:rsid w:val="00B61F49"/>
    <w:rsid w:val="00B62425"/>
    <w:rsid w:val="00B624CB"/>
    <w:rsid w:val="00B62576"/>
    <w:rsid w:val="00B62B99"/>
    <w:rsid w:val="00B638E1"/>
    <w:rsid w:val="00B64172"/>
    <w:rsid w:val="00B64334"/>
    <w:rsid w:val="00B64AEA"/>
    <w:rsid w:val="00B64C81"/>
    <w:rsid w:val="00B650CC"/>
    <w:rsid w:val="00B6516E"/>
    <w:rsid w:val="00B6521C"/>
    <w:rsid w:val="00B6540C"/>
    <w:rsid w:val="00B655EE"/>
    <w:rsid w:val="00B65722"/>
    <w:rsid w:val="00B657EA"/>
    <w:rsid w:val="00B6587E"/>
    <w:rsid w:val="00B65C76"/>
    <w:rsid w:val="00B65CF2"/>
    <w:rsid w:val="00B65E0D"/>
    <w:rsid w:val="00B660FB"/>
    <w:rsid w:val="00B66215"/>
    <w:rsid w:val="00B663E1"/>
    <w:rsid w:val="00B669C1"/>
    <w:rsid w:val="00B66C0C"/>
    <w:rsid w:val="00B67437"/>
    <w:rsid w:val="00B674D9"/>
    <w:rsid w:val="00B6750B"/>
    <w:rsid w:val="00B67A7C"/>
    <w:rsid w:val="00B67C69"/>
    <w:rsid w:val="00B70055"/>
    <w:rsid w:val="00B7027C"/>
    <w:rsid w:val="00B7063D"/>
    <w:rsid w:val="00B706F8"/>
    <w:rsid w:val="00B709A7"/>
    <w:rsid w:val="00B70B87"/>
    <w:rsid w:val="00B70DD0"/>
    <w:rsid w:val="00B70EA9"/>
    <w:rsid w:val="00B70F79"/>
    <w:rsid w:val="00B7138B"/>
    <w:rsid w:val="00B71494"/>
    <w:rsid w:val="00B71573"/>
    <w:rsid w:val="00B715A2"/>
    <w:rsid w:val="00B71899"/>
    <w:rsid w:val="00B718BB"/>
    <w:rsid w:val="00B71B35"/>
    <w:rsid w:val="00B71D19"/>
    <w:rsid w:val="00B71EB1"/>
    <w:rsid w:val="00B7294C"/>
    <w:rsid w:val="00B72C0B"/>
    <w:rsid w:val="00B72C81"/>
    <w:rsid w:val="00B72E45"/>
    <w:rsid w:val="00B72F4D"/>
    <w:rsid w:val="00B72FE5"/>
    <w:rsid w:val="00B733CF"/>
    <w:rsid w:val="00B733DF"/>
    <w:rsid w:val="00B73718"/>
    <w:rsid w:val="00B73CAF"/>
    <w:rsid w:val="00B73D7C"/>
    <w:rsid w:val="00B73D99"/>
    <w:rsid w:val="00B73ED6"/>
    <w:rsid w:val="00B740E3"/>
    <w:rsid w:val="00B74160"/>
    <w:rsid w:val="00B74327"/>
    <w:rsid w:val="00B74531"/>
    <w:rsid w:val="00B74753"/>
    <w:rsid w:val="00B74B5C"/>
    <w:rsid w:val="00B74D76"/>
    <w:rsid w:val="00B74EEB"/>
    <w:rsid w:val="00B74F75"/>
    <w:rsid w:val="00B751A3"/>
    <w:rsid w:val="00B754D6"/>
    <w:rsid w:val="00B75537"/>
    <w:rsid w:val="00B75684"/>
    <w:rsid w:val="00B758C4"/>
    <w:rsid w:val="00B75B66"/>
    <w:rsid w:val="00B760E3"/>
    <w:rsid w:val="00B7630C"/>
    <w:rsid w:val="00B763D2"/>
    <w:rsid w:val="00B76B23"/>
    <w:rsid w:val="00B76C9D"/>
    <w:rsid w:val="00B76E96"/>
    <w:rsid w:val="00B76F29"/>
    <w:rsid w:val="00B77138"/>
    <w:rsid w:val="00B77277"/>
    <w:rsid w:val="00B77CB4"/>
    <w:rsid w:val="00B77D39"/>
    <w:rsid w:val="00B80338"/>
    <w:rsid w:val="00B805A8"/>
    <w:rsid w:val="00B80765"/>
    <w:rsid w:val="00B80775"/>
    <w:rsid w:val="00B80A30"/>
    <w:rsid w:val="00B80BA0"/>
    <w:rsid w:val="00B80CBD"/>
    <w:rsid w:val="00B80DB6"/>
    <w:rsid w:val="00B813AF"/>
    <w:rsid w:val="00B81580"/>
    <w:rsid w:val="00B816C5"/>
    <w:rsid w:val="00B81737"/>
    <w:rsid w:val="00B8184D"/>
    <w:rsid w:val="00B81B0A"/>
    <w:rsid w:val="00B81C75"/>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2FFC"/>
    <w:rsid w:val="00B832EF"/>
    <w:rsid w:val="00B834C8"/>
    <w:rsid w:val="00B83798"/>
    <w:rsid w:val="00B83D01"/>
    <w:rsid w:val="00B84066"/>
    <w:rsid w:val="00B84610"/>
    <w:rsid w:val="00B846C9"/>
    <w:rsid w:val="00B84710"/>
    <w:rsid w:val="00B84852"/>
    <w:rsid w:val="00B84B31"/>
    <w:rsid w:val="00B84E80"/>
    <w:rsid w:val="00B84FB2"/>
    <w:rsid w:val="00B852E3"/>
    <w:rsid w:val="00B85301"/>
    <w:rsid w:val="00B85415"/>
    <w:rsid w:val="00B85508"/>
    <w:rsid w:val="00B856FD"/>
    <w:rsid w:val="00B85A79"/>
    <w:rsid w:val="00B85EE9"/>
    <w:rsid w:val="00B85F21"/>
    <w:rsid w:val="00B861E2"/>
    <w:rsid w:val="00B86D06"/>
    <w:rsid w:val="00B86D26"/>
    <w:rsid w:val="00B86EA4"/>
    <w:rsid w:val="00B8741E"/>
    <w:rsid w:val="00B87ABE"/>
    <w:rsid w:val="00B87D67"/>
    <w:rsid w:val="00B9032A"/>
    <w:rsid w:val="00B90605"/>
    <w:rsid w:val="00B90615"/>
    <w:rsid w:val="00B906C4"/>
    <w:rsid w:val="00B90781"/>
    <w:rsid w:val="00B909B2"/>
    <w:rsid w:val="00B909CD"/>
    <w:rsid w:val="00B90D00"/>
    <w:rsid w:val="00B91315"/>
    <w:rsid w:val="00B9136A"/>
    <w:rsid w:val="00B913DB"/>
    <w:rsid w:val="00B91475"/>
    <w:rsid w:val="00B91809"/>
    <w:rsid w:val="00B91876"/>
    <w:rsid w:val="00B91965"/>
    <w:rsid w:val="00B91D0B"/>
    <w:rsid w:val="00B91E5A"/>
    <w:rsid w:val="00B921CD"/>
    <w:rsid w:val="00B92411"/>
    <w:rsid w:val="00B92752"/>
    <w:rsid w:val="00B9284C"/>
    <w:rsid w:val="00B928BC"/>
    <w:rsid w:val="00B92AFA"/>
    <w:rsid w:val="00B92BE9"/>
    <w:rsid w:val="00B930D4"/>
    <w:rsid w:val="00B931FD"/>
    <w:rsid w:val="00B934A1"/>
    <w:rsid w:val="00B93563"/>
    <w:rsid w:val="00B93713"/>
    <w:rsid w:val="00B93867"/>
    <w:rsid w:val="00B93F68"/>
    <w:rsid w:val="00B94348"/>
    <w:rsid w:val="00B9438E"/>
    <w:rsid w:val="00B94399"/>
    <w:rsid w:val="00B9448E"/>
    <w:rsid w:val="00B946B6"/>
    <w:rsid w:val="00B9479C"/>
    <w:rsid w:val="00B94FEA"/>
    <w:rsid w:val="00B952C1"/>
    <w:rsid w:val="00B95304"/>
    <w:rsid w:val="00B95478"/>
    <w:rsid w:val="00B955F2"/>
    <w:rsid w:val="00B9568A"/>
    <w:rsid w:val="00B956B8"/>
    <w:rsid w:val="00B957FC"/>
    <w:rsid w:val="00B95AE7"/>
    <w:rsid w:val="00B962F2"/>
    <w:rsid w:val="00B969EB"/>
    <w:rsid w:val="00B96A0C"/>
    <w:rsid w:val="00B96BF6"/>
    <w:rsid w:val="00B96D1C"/>
    <w:rsid w:val="00B96F37"/>
    <w:rsid w:val="00B974B9"/>
    <w:rsid w:val="00B97901"/>
    <w:rsid w:val="00B97B34"/>
    <w:rsid w:val="00B97C36"/>
    <w:rsid w:val="00B97F60"/>
    <w:rsid w:val="00BA0684"/>
    <w:rsid w:val="00BA068C"/>
    <w:rsid w:val="00BA0A5A"/>
    <w:rsid w:val="00BA0B59"/>
    <w:rsid w:val="00BA0BF8"/>
    <w:rsid w:val="00BA1008"/>
    <w:rsid w:val="00BA108A"/>
    <w:rsid w:val="00BA122F"/>
    <w:rsid w:val="00BA15F3"/>
    <w:rsid w:val="00BA1686"/>
    <w:rsid w:val="00BA16BB"/>
    <w:rsid w:val="00BA1981"/>
    <w:rsid w:val="00BA1C13"/>
    <w:rsid w:val="00BA1D16"/>
    <w:rsid w:val="00BA202F"/>
    <w:rsid w:val="00BA23D9"/>
    <w:rsid w:val="00BA2458"/>
    <w:rsid w:val="00BA2A42"/>
    <w:rsid w:val="00BA2F97"/>
    <w:rsid w:val="00BA3056"/>
    <w:rsid w:val="00BA314A"/>
    <w:rsid w:val="00BA32A4"/>
    <w:rsid w:val="00BA32FE"/>
    <w:rsid w:val="00BA351C"/>
    <w:rsid w:val="00BA3B49"/>
    <w:rsid w:val="00BA3B7C"/>
    <w:rsid w:val="00BA3C7C"/>
    <w:rsid w:val="00BA440B"/>
    <w:rsid w:val="00BA47C7"/>
    <w:rsid w:val="00BA49D0"/>
    <w:rsid w:val="00BA4ACE"/>
    <w:rsid w:val="00BA4F50"/>
    <w:rsid w:val="00BA503F"/>
    <w:rsid w:val="00BA5262"/>
    <w:rsid w:val="00BA54B7"/>
    <w:rsid w:val="00BA56A2"/>
    <w:rsid w:val="00BA583F"/>
    <w:rsid w:val="00BA5C45"/>
    <w:rsid w:val="00BA5CE0"/>
    <w:rsid w:val="00BA5CEA"/>
    <w:rsid w:val="00BA5E21"/>
    <w:rsid w:val="00BA5F90"/>
    <w:rsid w:val="00BA62E2"/>
    <w:rsid w:val="00BA66F4"/>
    <w:rsid w:val="00BA6767"/>
    <w:rsid w:val="00BA6BE4"/>
    <w:rsid w:val="00BA6D36"/>
    <w:rsid w:val="00BA6DE5"/>
    <w:rsid w:val="00BA6F94"/>
    <w:rsid w:val="00BA724D"/>
    <w:rsid w:val="00BA74D9"/>
    <w:rsid w:val="00BA76DB"/>
    <w:rsid w:val="00BA77E5"/>
    <w:rsid w:val="00BA7A1D"/>
    <w:rsid w:val="00BA7B84"/>
    <w:rsid w:val="00BA7DBA"/>
    <w:rsid w:val="00BA7E5C"/>
    <w:rsid w:val="00BA7F43"/>
    <w:rsid w:val="00BA7FD4"/>
    <w:rsid w:val="00BB04D0"/>
    <w:rsid w:val="00BB0776"/>
    <w:rsid w:val="00BB0788"/>
    <w:rsid w:val="00BB07F8"/>
    <w:rsid w:val="00BB0E57"/>
    <w:rsid w:val="00BB0EDA"/>
    <w:rsid w:val="00BB0F4B"/>
    <w:rsid w:val="00BB1238"/>
    <w:rsid w:val="00BB140F"/>
    <w:rsid w:val="00BB143B"/>
    <w:rsid w:val="00BB177E"/>
    <w:rsid w:val="00BB1A47"/>
    <w:rsid w:val="00BB2201"/>
    <w:rsid w:val="00BB2845"/>
    <w:rsid w:val="00BB2942"/>
    <w:rsid w:val="00BB2BA5"/>
    <w:rsid w:val="00BB2F82"/>
    <w:rsid w:val="00BB3048"/>
    <w:rsid w:val="00BB32AB"/>
    <w:rsid w:val="00BB32DD"/>
    <w:rsid w:val="00BB3979"/>
    <w:rsid w:val="00BB3B88"/>
    <w:rsid w:val="00BB3D39"/>
    <w:rsid w:val="00BB3EDA"/>
    <w:rsid w:val="00BB41EE"/>
    <w:rsid w:val="00BB425E"/>
    <w:rsid w:val="00BB46BF"/>
    <w:rsid w:val="00BB48D2"/>
    <w:rsid w:val="00BB49D5"/>
    <w:rsid w:val="00BB4A1E"/>
    <w:rsid w:val="00BB4AA4"/>
    <w:rsid w:val="00BB4AD3"/>
    <w:rsid w:val="00BB4BE2"/>
    <w:rsid w:val="00BB4D9F"/>
    <w:rsid w:val="00BB4EC2"/>
    <w:rsid w:val="00BB4FE1"/>
    <w:rsid w:val="00BB5193"/>
    <w:rsid w:val="00BB5403"/>
    <w:rsid w:val="00BB5578"/>
    <w:rsid w:val="00BB58AC"/>
    <w:rsid w:val="00BB59F8"/>
    <w:rsid w:val="00BB5F31"/>
    <w:rsid w:val="00BB670D"/>
    <w:rsid w:val="00BB682A"/>
    <w:rsid w:val="00BB7127"/>
    <w:rsid w:val="00BB72B7"/>
    <w:rsid w:val="00BB73BA"/>
    <w:rsid w:val="00BB79E1"/>
    <w:rsid w:val="00BB7A39"/>
    <w:rsid w:val="00BB7B8B"/>
    <w:rsid w:val="00BB7C45"/>
    <w:rsid w:val="00BB7D8A"/>
    <w:rsid w:val="00BC017B"/>
    <w:rsid w:val="00BC0572"/>
    <w:rsid w:val="00BC06EC"/>
    <w:rsid w:val="00BC08F6"/>
    <w:rsid w:val="00BC0A12"/>
    <w:rsid w:val="00BC0ABC"/>
    <w:rsid w:val="00BC0D8F"/>
    <w:rsid w:val="00BC0DD7"/>
    <w:rsid w:val="00BC0E30"/>
    <w:rsid w:val="00BC13C5"/>
    <w:rsid w:val="00BC147F"/>
    <w:rsid w:val="00BC1BAD"/>
    <w:rsid w:val="00BC266C"/>
    <w:rsid w:val="00BC2A99"/>
    <w:rsid w:val="00BC2D0E"/>
    <w:rsid w:val="00BC2EC4"/>
    <w:rsid w:val="00BC31E9"/>
    <w:rsid w:val="00BC3663"/>
    <w:rsid w:val="00BC36DA"/>
    <w:rsid w:val="00BC38F4"/>
    <w:rsid w:val="00BC3D95"/>
    <w:rsid w:val="00BC4063"/>
    <w:rsid w:val="00BC4127"/>
    <w:rsid w:val="00BC4BA4"/>
    <w:rsid w:val="00BC4DA8"/>
    <w:rsid w:val="00BC4F72"/>
    <w:rsid w:val="00BC50C7"/>
    <w:rsid w:val="00BC52EB"/>
    <w:rsid w:val="00BC559B"/>
    <w:rsid w:val="00BC5779"/>
    <w:rsid w:val="00BC5D20"/>
    <w:rsid w:val="00BC600E"/>
    <w:rsid w:val="00BC6390"/>
    <w:rsid w:val="00BC6437"/>
    <w:rsid w:val="00BC6669"/>
    <w:rsid w:val="00BC6A08"/>
    <w:rsid w:val="00BC6CA4"/>
    <w:rsid w:val="00BC6D0A"/>
    <w:rsid w:val="00BC6D2E"/>
    <w:rsid w:val="00BC6DB0"/>
    <w:rsid w:val="00BC6EED"/>
    <w:rsid w:val="00BC7094"/>
    <w:rsid w:val="00BC70C9"/>
    <w:rsid w:val="00BC73ED"/>
    <w:rsid w:val="00BC75CB"/>
    <w:rsid w:val="00BC7627"/>
    <w:rsid w:val="00BC7688"/>
    <w:rsid w:val="00BC7791"/>
    <w:rsid w:val="00BC7A63"/>
    <w:rsid w:val="00BC7B2F"/>
    <w:rsid w:val="00BC7C8C"/>
    <w:rsid w:val="00BD0471"/>
    <w:rsid w:val="00BD094B"/>
    <w:rsid w:val="00BD094E"/>
    <w:rsid w:val="00BD107D"/>
    <w:rsid w:val="00BD128B"/>
    <w:rsid w:val="00BD12CA"/>
    <w:rsid w:val="00BD164A"/>
    <w:rsid w:val="00BD166D"/>
    <w:rsid w:val="00BD16FF"/>
    <w:rsid w:val="00BD1890"/>
    <w:rsid w:val="00BD19AB"/>
    <w:rsid w:val="00BD1A36"/>
    <w:rsid w:val="00BD1C11"/>
    <w:rsid w:val="00BD209C"/>
    <w:rsid w:val="00BD20C6"/>
    <w:rsid w:val="00BD2218"/>
    <w:rsid w:val="00BD2555"/>
    <w:rsid w:val="00BD2594"/>
    <w:rsid w:val="00BD284B"/>
    <w:rsid w:val="00BD287A"/>
    <w:rsid w:val="00BD2946"/>
    <w:rsid w:val="00BD2980"/>
    <w:rsid w:val="00BD2BF0"/>
    <w:rsid w:val="00BD2CF9"/>
    <w:rsid w:val="00BD2CFE"/>
    <w:rsid w:val="00BD2DDB"/>
    <w:rsid w:val="00BD2F23"/>
    <w:rsid w:val="00BD31F8"/>
    <w:rsid w:val="00BD32E5"/>
    <w:rsid w:val="00BD33B4"/>
    <w:rsid w:val="00BD3530"/>
    <w:rsid w:val="00BD3687"/>
    <w:rsid w:val="00BD375D"/>
    <w:rsid w:val="00BD390A"/>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916"/>
    <w:rsid w:val="00BD5DF6"/>
    <w:rsid w:val="00BD604B"/>
    <w:rsid w:val="00BD65DF"/>
    <w:rsid w:val="00BD6A45"/>
    <w:rsid w:val="00BD6CC0"/>
    <w:rsid w:val="00BD6CDF"/>
    <w:rsid w:val="00BD6ECC"/>
    <w:rsid w:val="00BD6F2D"/>
    <w:rsid w:val="00BD6FC4"/>
    <w:rsid w:val="00BD70C0"/>
    <w:rsid w:val="00BD7239"/>
    <w:rsid w:val="00BD7536"/>
    <w:rsid w:val="00BD7C74"/>
    <w:rsid w:val="00BE01D7"/>
    <w:rsid w:val="00BE026C"/>
    <w:rsid w:val="00BE054B"/>
    <w:rsid w:val="00BE07DC"/>
    <w:rsid w:val="00BE095C"/>
    <w:rsid w:val="00BE09FA"/>
    <w:rsid w:val="00BE0F6D"/>
    <w:rsid w:val="00BE120B"/>
    <w:rsid w:val="00BE1426"/>
    <w:rsid w:val="00BE157C"/>
    <w:rsid w:val="00BE187C"/>
    <w:rsid w:val="00BE1BF6"/>
    <w:rsid w:val="00BE1F7C"/>
    <w:rsid w:val="00BE2262"/>
    <w:rsid w:val="00BE248D"/>
    <w:rsid w:val="00BE2DA2"/>
    <w:rsid w:val="00BE2E65"/>
    <w:rsid w:val="00BE2F35"/>
    <w:rsid w:val="00BE3765"/>
    <w:rsid w:val="00BE3788"/>
    <w:rsid w:val="00BE384C"/>
    <w:rsid w:val="00BE386C"/>
    <w:rsid w:val="00BE3B7F"/>
    <w:rsid w:val="00BE3CEA"/>
    <w:rsid w:val="00BE4022"/>
    <w:rsid w:val="00BE4081"/>
    <w:rsid w:val="00BE422B"/>
    <w:rsid w:val="00BE4567"/>
    <w:rsid w:val="00BE477C"/>
    <w:rsid w:val="00BE4946"/>
    <w:rsid w:val="00BE4962"/>
    <w:rsid w:val="00BE4D81"/>
    <w:rsid w:val="00BE4EAF"/>
    <w:rsid w:val="00BE500B"/>
    <w:rsid w:val="00BE518B"/>
    <w:rsid w:val="00BE51E0"/>
    <w:rsid w:val="00BE5426"/>
    <w:rsid w:val="00BE562B"/>
    <w:rsid w:val="00BE56D2"/>
    <w:rsid w:val="00BE5CDC"/>
    <w:rsid w:val="00BE62FF"/>
    <w:rsid w:val="00BE6425"/>
    <w:rsid w:val="00BE64FC"/>
    <w:rsid w:val="00BE6569"/>
    <w:rsid w:val="00BE6A76"/>
    <w:rsid w:val="00BE6ADB"/>
    <w:rsid w:val="00BE6E01"/>
    <w:rsid w:val="00BE7200"/>
    <w:rsid w:val="00BE7488"/>
    <w:rsid w:val="00BE7628"/>
    <w:rsid w:val="00BE767F"/>
    <w:rsid w:val="00BE76A0"/>
    <w:rsid w:val="00BE78AB"/>
    <w:rsid w:val="00BE7C2A"/>
    <w:rsid w:val="00BE7D27"/>
    <w:rsid w:val="00BE7DFF"/>
    <w:rsid w:val="00BF023E"/>
    <w:rsid w:val="00BF03CE"/>
    <w:rsid w:val="00BF041A"/>
    <w:rsid w:val="00BF070D"/>
    <w:rsid w:val="00BF0792"/>
    <w:rsid w:val="00BF0AAA"/>
    <w:rsid w:val="00BF105C"/>
    <w:rsid w:val="00BF1129"/>
    <w:rsid w:val="00BF1595"/>
    <w:rsid w:val="00BF1845"/>
    <w:rsid w:val="00BF1A76"/>
    <w:rsid w:val="00BF1D37"/>
    <w:rsid w:val="00BF1D7D"/>
    <w:rsid w:val="00BF1FD8"/>
    <w:rsid w:val="00BF2149"/>
    <w:rsid w:val="00BF2334"/>
    <w:rsid w:val="00BF2410"/>
    <w:rsid w:val="00BF258C"/>
    <w:rsid w:val="00BF26C5"/>
    <w:rsid w:val="00BF285C"/>
    <w:rsid w:val="00BF2C9A"/>
    <w:rsid w:val="00BF2DAD"/>
    <w:rsid w:val="00BF2EED"/>
    <w:rsid w:val="00BF2F4A"/>
    <w:rsid w:val="00BF303B"/>
    <w:rsid w:val="00BF3087"/>
    <w:rsid w:val="00BF3279"/>
    <w:rsid w:val="00BF3298"/>
    <w:rsid w:val="00BF3603"/>
    <w:rsid w:val="00BF36A4"/>
    <w:rsid w:val="00BF3A9F"/>
    <w:rsid w:val="00BF3CE2"/>
    <w:rsid w:val="00BF3F9B"/>
    <w:rsid w:val="00BF41FE"/>
    <w:rsid w:val="00BF48C3"/>
    <w:rsid w:val="00BF48EF"/>
    <w:rsid w:val="00BF491A"/>
    <w:rsid w:val="00BF4F13"/>
    <w:rsid w:val="00BF4F3E"/>
    <w:rsid w:val="00BF534E"/>
    <w:rsid w:val="00BF5855"/>
    <w:rsid w:val="00BF5AA7"/>
    <w:rsid w:val="00BF5CFB"/>
    <w:rsid w:val="00BF5D4C"/>
    <w:rsid w:val="00BF5F5C"/>
    <w:rsid w:val="00BF6130"/>
    <w:rsid w:val="00BF6A13"/>
    <w:rsid w:val="00BF6A2C"/>
    <w:rsid w:val="00BF6BA6"/>
    <w:rsid w:val="00BF6CAD"/>
    <w:rsid w:val="00BF722D"/>
    <w:rsid w:val="00BF7300"/>
    <w:rsid w:val="00BF73C9"/>
    <w:rsid w:val="00BF73EA"/>
    <w:rsid w:val="00BF7742"/>
    <w:rsid w:val="00BF7899"/>
    <w:rsid w:val="00BF7AAD"/>
    <w:rsid w:val="00BF7C19"/>
    <w:rsid w:val="00BF7C53"/>
    <w:rsid w:val="00BF7E70"/>
    <w:rsid w:val="00BF7F1C"/>
    <w:rsid w:val="00C0052D"/>
    <w:rsid w:val="00C005AE"/>
    <w:rsid w:val="00C00678"/>
    <w:rsid w:val="00C00C91"/>
    <w:rsid w:val="00C00E02"/>
    <w:rsid w:val="00C00E39"/>
    <w:rsid w:val="00C00F2E"/>
    <w:rsid w:val="00C00F8A"/>
    <w:rsid w:val="00C01276"/>
    <w:rsid w:val="00C0127C"/>
    <w:rsid w:val="00C01372"/>
    <w:rsid w:val="00C01593"/>
    <w:rsid w:val="00C01817"/>
    <w:rsid w:val="00C01B1A"/>
    <w:rsid w:val="00C01E64"/>
    <w:rsid w:val="00C028E2"/>
    <w:rsid w:val="00C0291B"/>
    <w:rsid w:val="00C02B1C"/>
    <w:rsid w:val="00C02B66"/>
    <w:rsid w:val="00C02F42"/>
    <w:rsid w:val="00C02FEB"/>
    <w:rsid w:val="00C030A4"/>
    <w:rsid w:val="00C0327B"/>
    <w:rsid w:val="00C0341B"/>
    <w:rsid w:val="00C037F1"/>
    <w:rsid w:val="00C03F72"/>
    <w:rsid w:val="00C0401E"/>
    <w:rsid w:val="00C041BD"/>
    <w:rsid w:val="00C044CF"/>
    <w:rsid w:val="00C04671"/>
    <w:rsid w:val="00C04739"/>
    <w:rsid w:val="00C04898"/>
    <w:rsid w:val="00C04C9B"/>
    <w:rsid w:val="00C04FDF"/>
    <w:rsid w:val="00C054F9"/>
    <w:rsid w:val="00C05529"/>
    <w:rsid w:val="00C05838"/>
    <w:rsid w:val="00C05E33"/>
    <w:rsid w:val="00C060C9"/>
    <w:rsid w:val="00C06129"/>
    <w:rsid w:val="00C06132"/>
    <w:rsid w:val="00C06792"/>
    <w:rsid w:val="00C06A78"/>
    <w:rsid w:val="00C06C63"/>
    <w:rsid w:val="00C06C76"/>
    <w:rsid w:val="00C06CB3"/>
    <w:rsid w:val="00C07424"/>
    <w:rsid w:val="00C074EC"/>
    <w:rsid w:val="00C076C1"/>
    <w:rsid w:val="00C079CC"/>
    <w:rsid w:val="00C07E7C"/>
    <w:rsid w:val="00C07EF3"/>
    <w:rsid w:val="00C10914"/>
    <w:rsid w:val="00C10A24"/>
    <w:rsid w:val="00C10A74"/>
    <w:rsid w:val="00C10FC8"/>
    <w:rsid w:val="00C11430"/>
    <w:rsid w:val="00C117AC"/>
    <w:rsid w:val="00C11969"/>
    <w:rsid w:val="00C11E64"/>
    <w:rsid w:val="00C1224C"/>
    <w:rsid w:val="00C122CF"/>
    <w:rsid w:val="00C125E4"/>
    <w:rsid w:val="00C125FB"/>
    <w:rsid w:val="00C1261A"/>
    <w:rsid w:val="00C1263C"/>
    <w:rsid w:val="00C13115"/>
    <w:rsid w:val="00C133F1"/>
    <w:rsid w:val="00C1342C"/>
    <w:rsid w:val="00C13580"/>
    <w:rsid w:val="00C13746"/>
    <w:rsid w:val="00C139DE"/>
    <w:rsid w:val="00C13AF4"/>
    <w:rsid w:val="00C13B96"/>
    <w:rsid w:val="00C13BE7"/>
    <w:rsid w:val="00C13FCD"/>
    <w:rsid w:val="00C141A6"/>
    <w:rsid w:val="00C142DD"/>
    <w:rsid w:val="00C143D8"/>
    <w:rsid w:val="00C14F0D"/>
    <w:rsid w:val="00C1519C"/>
    <w:rsid w:val="00C151ED"/>
    <w:rsid w:val="00C1550C"/>
    <w:rsid w:val="00C155C8"/>
    <w:rsid w:val="00C15655"/>
    <w:rsid w:val="00C15CE9"/>
    <w:rsid w:val="00C163D0"/>
    <w:rsid w:val="00C1668D"/>
    <w:rsid w:val="00C16BE1"/>
    <w:rsid w:val="00C16EB4"/>
    <w:rsid w:val="00C17157"/>
    <w:rsid w:val="00C17188"/>
    <w:rsid w:val="00C177C4"/>
    <w:rsid w:val="00C177E8"/>
    <w:rsid w:val="00C17B3E"/>
    <w:rsid w:val="00C17BF0"/>
    <w:rsid w:val="00C2017E"/>
    <w:rsid w:val="00C2044C"/>
    <w:rsid w:val="00C20C5E"/>
    <w:rsid w:val="00C20CBA"/>
    <w:rsid w:val="00C20F0C"/>
    <w:rsid w:val="00C21050"/>
    <w:rsid w:val="00C21234"/>
    <w:rsid w:val="00C2139D"/>
    <w:rsid w:val="00C2141D"/>
    <w:rsid w:val="00C216D0"/>
    <w:rsid w:val="00C21CEA"/>
    <w:rsid w:val="00C21D68"/>
    <w:rsid w:val="00C21DEB"/>
    <w:rsid w:val="00C21E13"/>
    <w:rsid w:val="00C21F2E"/>
    <w:rsid w:val="00C21F5A"/>
    <w:rsid w:val="00C2215B"/>
    <w:rsid w:val="00C225ED"/>
    <w:rsid w:val="00C226F9"/>
    <w:rsid w:val="00C227A9"/>
    <w:rsid w:val="00C228D1"/>
    <w:rsid w:val="00C228E4"/>
    <w:rsid w:val="00C22C80"/>
    <w:rsid w:val="00C22DCB"/>
    <w:rsid w:val="00C22E4A"/>
    <w:rsid w:val="00C22F13"/>
    <w:rsid w:val="00C230A4"/>
    <w:rsid w:val="00C23339"/>
    <w:rsid w:val="00C235A9"/>
    <w:rsid w:val="00C2369C"/>
    <w:rsid w:val="00C23B37"/>
    <w:rsid w:val="00C23CD2"/>
    <w:rsid w:val="00C242BC"/>
    <w:rsid w:val="00C243BD"/>
    <w:rsid w:val="00C243D9"/>
    <w:rsid w:val="00C247B7"/>
    <w:rsid w:val="00C24D12"/>
    <w:rsid w:val="00C24E22"/>
    <w:rsid w:val="00C25194"/>
    <w:rsid w:val="00C25897"/>
    <w:rsid w:val="00C25A4B"/>
    <w:rsid w:val="00C25C3F"/>
    <w:rsid w:val="00C25DD2"/>
    <w:rsid w:val="00C25DEB"/>
    <w:rsid w:val="00C25FD2"/>
    <w:rsid w:val="00C2633D"/>
    <w:rsid w:val="00C263FD"/>
    <w:rsid w:val="00C2679F"/>
    <w:rsid w:val="00C268E6"/>
    <w:rsid w:val="00C26A02"/>
    <w:rsid w:val="00C26DD3"/>
    <w:rsid w:val="00C27008"/>
    <w:rsid w:val="00C27323"/>
    <w:rsid w:val="00C27727"/>
    <w:rsid w:val="00C27BDE"/>
    <w:rsid w:val="00C27F93"/>
    <w:rsid w:val="00C3020A"/>
    <w:rsid w:val="00C3043D"/>
    <w:rsid w:val="00C30534"/>
    <w:rsid w:val="00C30794"/>
    <w:rsid w:val="00C308CB"/>
    <w:rsid w:val="00C3090B"/>
    <w:rsid w:val="00C30AA4"/>
    <w:rsid w:val="00C30B5F"/>
    <w:rsid w:val="00C30DDB"/>
    <w:rsid w:val="00C30FEE"/>
    <w:rsid w:val="00C30FF7"/>
    <w:rsid w:val="00C3125E"/>
    <w:rsid w:val="00C3135D"/>
    <w:rsid w:val="00C313E1"/>
    <w:rsid w:val="00C314A9"/>
    <w:rsid w:val="00C31678"/>
    <w:rsid w:val="00C316DB"/>
    <w:rsid w:val="00C3182D"/>
    <w:rsid w:val="00C31919"/>
    <w:rsid w:val="00C31A0D"/>
    <w:rsid w:val="00C31A49"/>
    <w:rsid w:val="00C31FA0"/>
    <w:rsid w:val="00C31FAB"/>
    <w:rsid w:val="00C323F7"/>
    <w:rsid w:val="00C329B2"/>
    <w:rsid w:val="00C32F69"/>
    <w:rsid w:val="00C33164"/>
    <w:rsid w:val="00C335ED"/>
    <w:rsid w:val="00C337BD"/>
    <w:rsid w:val="00C33960"/>
    <w:rsid w:val="00C33B0F"/>
    <w:rsid w:val="00C346BB"/>
    <w:rsid w:val="00C34AE6"/>
    <w:rsid w:val="00C34C81"/>
    <w:rsid w:val="00C34DCE"/>
    <w:rsid w:val="00C34E0B"/>
    <w:rsid w:val="00C34EB5"/>
    <w:rsid w:val="00C35177"/>
    <w:rsid w:val="00C35372"/>
    <w:rsid w:val="00C35531"/>
    <w:rsid w:val="00C355B9"/>
    <w:rsid w:val="00C35935"/>
    <w:rsid w:val="00C35D12"/>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6"/>
    <w:rsid w:val="00C37819"/>
    <w:rsid w:val="00C37962"/>
    <w:rsid w:val="00C37C74"/>
    <w:rsid w:val="00C37DF5"/>
    <w:rsid w:val="00C40263"/>
    <w:rsid w:val="00C403A5"/>
    <w:rsid w:val="00C40442"/>
    <w:rsid w:val="00C404BC"/>
    <w:rsid w:val="00C40590"/>
    <w:rsid w:val="00C40A6B"/>
    <w:rsid w:val="00C40B13"/>
    <w:rsid w:val="00C40BDC"/>
    <w:rsid w:val="00C40F16"/>
    <w:rsid w:val="00C410C5"/>
    <w:rsid w:val="00C413BD"/>
    <w:rsid w:val="00C41571"/>
    <w:rsid w:val="00C4165E"/>
    <w:rsid w:val="00C419C1"/>
    <w:rsid w:val="00C42343"/>
    <w:rsid w:val="00C423FC"/>
    <w:rsid w:val="00C424C5"/>
    <w:rsid w:val="00C42570"/>
    <w:rsid w:val="00C42A44"/>
    <w:rsid w:val="00C42B4B"/>
    <w:rsid w:val="00C42FE1"/>
    <w:rsid w:val="00C43018"/>
    <w:rsid w:val="00C43113"/>
    <w:rsid w:val="00C431BD"/>
    <w:rsid w:val="00C432EB"/>
    <w:rsid w:val="00C433E1"/>
    <w:rsid w:val="00C4359E"/>
    <w:rsid w:val="00C4362D"/>
    <w:rsid w:val="00C436AD"/>
    <w:rsid w:val="00C445E4"/>
    <w:rsid w:val="00C4495A"/>
    <w:rsid w:val="00C449FD"/>
    <w:rsid w:val="00C44BDD"/>
    <w:rsid w:val="00C44C84"/>
    <w:rsid w:val="00C44F35"/>
    <w:rsid w:val="00C4524E"/>
    <w:rsid w:val="00C4552D"/>
    <w:rsid w:val="00C456CB"/>
    <w:rsid w:val="00C457A8"/>
    <w:rsid w:val="00C45852"/>
    <w:rsid w:val="00C45967"/>
    <w:rsid w:val="00C45B35"/>
    <w:rsid w:val="00C45CCE"/>
    <w:rsid w:val="00C45DB5"/>
    <w:rsid w:val="00C45DE3"/>
    <w:rsid w:val="00C45E5D"/>
    <w:rsid w:val="00C45EC3"/>
    <w:rsid w:val="00C4627D"/>
    <w:rsid w:val="00C465E9"/>
    <w:rsid w:val="00C46BDB"/>
    <w:rsid w:val="00C46E2C"/>
    <w:rsid w:val="00C47224"/>
    <w:rsid w:val="00C4755B"/>
    <w:rsid w:val="00C476AA"/>
    <w:rsid w:val="00C478FB"/>
    <w:rsid w:val="00C47B79"/>
    <w:rsid w:val="00C47BA1"/>
    <w:rsid w:val="00C47C20"/>
    <w:rsid w:val="00C47F3A"/>
    <w:rsid w:val="00C47FE9"/>
    <w:rsid w:val="00C5054D"/>
    <w:rsid w:val="00C5059C"/>
    <w:rsid w:val="00C50B25"/>
    <w:rsid w:val="00C50C92"/>
    <w:rsid w:val="00C50F80"/>
    <w:rsid w:val="00C512AE"/>
    <w:rsid w:val="00C51574"/>
    <w:rsid w:val="00C51DEA"/>
    <w:rsid w:val="00C51F2E"/>
    <w:rsid w:val="00C51F8E"/>
    <w:rsid w:val="00C51FFD"/>
    <w:rsid w:val="00C5215D"/>
    <w:rsid w:val="00C523AB"/>
    <w:rsid w:val="00C529C0"/>
    <w:rsid w:val="00C52A60"/>
    <w:rsid w:val="00C52C01"/>
    <w:rsid w:val="00C52E95"/>
    <w:rsid w:val="00C5303D"/>
    <w:rsid w:val="00C53AC5"/>
    <w:rsid w:val="00C53AEC"/>
    <w:rsid w:val="00C53CFE"/>
    <w:rsid w:val="00C53D21"/>
    <w:rsid w:val="00C53DAD"/>
    <w:rsid w:val="00C53E7B"/>
    <w:rsid w:val="00C541DC"/>
    <w:rsid w:val="00C543FA"/>
    <w:rsid w:val="00C544C0"/>
    <w:rsid w:val="00C545A7"/>
    <w:rsid w:val="00C548A7"/>
    <w:rsid w:val="00C54971"/>
    <w:rsid w:val="00C54A57"/>
    <w:rsid w:val="00C54B13"/>
    <w:rsid w:val="00C54B32"/>
    <w:rsid w:val="00C54B3A"/>
    <w:rsid w:val="00C54B5C"/>
    <w:rsid w:val="00C54E05"/>
    <w:rsid w:val="00C54E34"/>
    <w:rsid w:val="00C54E51"/>
    <w:rsid w:val="00C54EA4"/>
    <w:rsid w:val="00C55053"/>
    <w:rsid w:val="00C552EA"/>
    <w:rsid w:val="00C556A5"/>
    <w:rsid w:val="00C558C3"/>
    <w:rsid w:val="00C55C50"/>
    <w:rsid w:val="00C561A7"/>
    <w:rsid w:val="00C561D0"/>
    <w:rsid w:val="00C564E4"/>
    <w:rsid w:val="00C568CA"/>
    <w:rsid w:val="00C56A6D"/>
    <w:rsid w:val="00C56B34"/>
    <w:rsid w:val="00C56C20"/>
    <w:rsid w:val="00C56CA9"/>
    <w:rsid w:val="00C56CF1"/>
    <w:rsid w:val="00C56E61"/>
    <w:rsid w:val="00C56F41"/>
    <w:rsid w:val="00C570A6"/>
    <w:rsid w:val="00C57245"/>
    <w:rsid w:val="00C57446"/>
    <w:rsid w:val="00C5753B"/>
    <w:rsid w:val="00C575F9"/>
    <w:rsid w:val="00C57852"/>
    <w:rsid w:val="00C57AAF"/>
    <w:rsid w:val="00C57BB6"/>
    <w:rsid w:val="00C57D6A"/>
    <w:rsid w:val="00C57FCC"/>
    <w:rsid w:val="00C603B7"/>
    <w:rsid w:val="00C60B61"/>
    <w:rsid w:val="00C60C6E"/>
    <w:rsid w:val="00C60CFA"/>
    <w:rsid w:val="00C60E47"/>
    <w:rsid w:val="00C60E9B"/>
    <w:rsid w:val="00C60EAC"/>
    <w:rsid w:val="00C60EDE"/>
    <w:rsid w:val="00C60F19"/>
    <w:rsid w:val="00C6117A"/>
    <w:rsid w:val="00C61227"/>
    <w:rsid w:val="00C61927"/>
    <w:rsid w:val="00C61945"/>
    <w:rsid w:val="00C61D83"/>
    <w:rsid w:val="00C61F5A"/>
    <w:rsid w:val="00C62060"/>
    <w:rsid w:val="00C62095"/>
    <w:rsid w:val="00C62164"/>
    <w:rsid w:val="00C623FA"/>
    <w:rsid w:val="00C626B8"/>
    <w:rsid w:val="00C6272D"/>
    <w:rsid w:val="00C6290F"/>
    <w:rsid w:val="00C62A81"/>
    <w:rsid w:val="00C62C47"/>
    <w:rsid w:val="00C62C88"/>
    <w:rsid w:val="00C630A6"/>
    <w:rsid w:val="00C63139"/>
    <w:rsid w:val="00C63208"/>
    <w:rsid w:val="00C6323D"/>
    <w:rsid w:val="00C632B4"/>
    <w:rsid w:val="00C6349D"/>
    <w:rsid w:val="00C6349F"/>
    <w:rsid w:val="00C636D0"/>
    <w:rsid w:val="00C63792"/>
    <w:rsid w:val="00C6387C"/>
    <w:rsid w:val="00C638C3"/>
    <w:rsid w:val="00C639F7"/>
    <w:rsid w:val="00C63E6C"/>
    <w:rsid w:val="00C641F0"/>
    <w:rsid w:val="00C64237"/>
    <w:rsid w:val="00C642D9"/>
    <w:rsid w:val="00C6450D"/>
    <w:rsid w:val="00C649F4"/>
    <w:rsid w:val="00C6500D"/>
    <w:rsid w:val="00C65044"/>
    <w:rsid w:val="00C65522"/>
    <w:rsid w:val="00C65772"/>
    <w:rsid w:val="00C65807"/>
    <w:rsid w:val="00C65907"/>
    <w:rsid w:val="00C65A1E"/>
    <w:rsid w:val="00C65C74"/>
    <w:rsid w:val="00C65D86"/>
    <w:rsid w:val="00C6627C"/>
    <w:rsid w:val="00C6640C"/>
    <w:rsid w:val="00C664B0"/>
    <w:rsid w:val="00C664F0"/>
    <w:rsid w:val="00C668DE"/>
    <w:rsid w:val="00C66A35"/>
    <w:rsid w:val="00C66B12"/>
    <w:rsid w:val="00C66DB1"/>
    <w:rsid w:val="00C66E4F"/>
    <w:rsid w:val="00C66F40"/>
    <w:rsid w:val="00C670FA"/>
    <w:rsid w:val="00C6726E"/>
    <w:rsid w:val="00C672C3"/>
    <w:rsid w:val="00C6740C"/>
    <w:rsid w:val="00C67B38"/>
    <w:rsid w:val="00C67FB0"/>
    <w:rsid w:val="00C70391"/>
    <w:rsid w:val="00C7043A"/>
    <w:rsid w:val="00C70568"/>
    <w:rsid w:val="00C7072F"/>
    <w:rsid w:val="00C70751"/>
    <w:rsid w:val="00C707CB"/>
    <w:rsid w:val="00C708CE"/>
    <w:rsid w:val="00C70C62"/>
    <w:rsid w:val="00C70D26"/>
    <w:rsid w:val="00C70D38"/>
    <w:rsid w:val="00C70EA6"/>
    <w:rsid w:val="00C70F0D"/>
    <w:rsid w:val="00C7114E"/>
    <w:rsid w:val="00C71244"/>
    <w:rsid w:val="00C71322"/>
    <w:rsid w:val="00C71366"/>
    <w:rsid w:val="00C71D0C"/>
    <w:rsid w:val="00C71E22"/>
    <w:rsid w:val="00C71ECA"/>
    <w:rsid w:val="00C7206F"/>
    <w:rsid w:val="00C72206"/>
    <w:rsid w:val="00C7258E"/>
    <w:rsid w:val="00C7266A"/>
    <w:rsid w:val="00C72779"/>
    <w:rsid w:val="00C72E28"/>
    <w:rsid w:val="00C73314"/>
    <w:rsid w:val="00C73555"/>
    <w:rsid w:val="00C73561"/>
    <w:rsid w:val="00C73576"/>
    <w:rsid w:val="00C73645"/>
    <w:rsid w:val="00C7389C"/>
    <w:rsid w:val="00C73994"/>
    <w:rsid w:val="00C739BC"/>
    <w:rsid w:val="00C73CDC"/>
    <w:rsid w:val="00C73E31"/>
    <w:rsid w:val="00C73E38"/>
    <w:rsid w:val="00C74360"/>
    <w:rsid w:val="00C74526"/>
    <w:rsid w:val="00C7468B"/>
    <w:rsid w:val="00C74B41"/>
    <w:rsid w:val="00C74BB3"/>
    <w:rsid w:val="00C74C00"/>
    <w:rsid w:val="00C74C56"/>
    <w:rsid w:val="00C74E07"/>
    <w:rsid w:val="00C7503C"/>
    <w:rsid w:val="00C7561C"/>
    <w:rsid w:val="00C75622"/>
    <w:rsid w:val="00C7577B"/>
    <w:rsid w:val="00C75847"/>
    <w:rsid w:val="00C75B94"/>
    <w:rsid w:val="00C75CC7"/>
    <w:rsid w:val="00C75E28"/>
    <w:rsid w:val="00C761E1"/>
    <w:rsid w:val="00C7682C"/>
    <w:rsid w:val="00C76B25"/>
    <w:rsid w:val="00C76E0F"/>
    <w:rsid w:val="00C76E12"/>
    <w:rsid w:val="00C76F48"/>
    <w:rsid w:val="00C77116"/>
    <w:rsid w:val="00C771E5"/>
    <w:rsid w:val="00C77694"/>
    <w:rsid w:val="00C77954"/>
    <w:rsid w:val="00C77E48"/>
    <w:rsid w:val="00C80006"/>
    <w:rsid w:val="00C8012F"/>
    <w:rsid w:val="00C8031F"/>
    <w:rsid w:val="00C80454"/>
    <w:rsid w:val="00C8095A"/>
    <w:rsid w:val="00C80A15"/>
    <w:rsid w:val="00C80FB5"/>
    <w:rsid w:val="00C814AB"/>
    <w:rsid w:val="00C817CE"/>
    <w:rsid w:val="00C8191C"/>
    <w:rsid w:val="00C81BCD"/>
    <w:rsid w:val="00C820A5"/>
    <w:rsid w:val="00C826FB"/>
    <w:rsid w:val="00C82A53"/>
    <w:rsid w:val="00C82BFB"/>
    <w:rsid w:val="00C82E87"/>
    <w:rsid w:val="00C82F85"/>
    <w:rsid w:val="00C83023"/>
    <w:rsid w:val="00C83800"/>
    <w:rsid w:val="00C83980"/>
    <w:rsid w:val="00C83B86"/>
    <w:rsid w:val="00C83BAF"/>
    <w:rsid w:val="00C83C13"/>
    <w:rsid w:val="00C83CA8"/>
    <w:rsid w:val="00C8456A"/>
    <w:rsid w:val="00C84688"/>
    <w:rsid w:val="00C84EA4"/>
    <w:rsid w:val="00C850E4"/>
    <w:rsid w:val="00C851AC"/>
    <w:rsid w:val="00C85332"/>
    <w:rsid w:val="00C8540E"/>
    <w:rsid w:val="00C856CB"/>
    <w:rsid w:val="00C85716"/>
    <w:rsid w:val="00C85B72"/>
    <w:rsid w:val="00C85E9F"/>
    <w:rsid w:val="00C8619F"/>
    <w:rsid w:val="00C8664B"/>
    <w:rsid w:val="00C87366"/>
    <w:rsid w:val="00C8764B"/>
    <w:rsid w:val="00C87962"/>
    <w:rsid w:val="00C87AA6"/>
    <w:rsid w:val="00C87B7E"/>
    <w:rsid w:val="00C90525"/>
    <w:rsid w:val="00C90680"/>
    <w:rsid w:val="00C909BC"/>
    <w:rsid w:val="00C90ECB"/>
    <w:rsid w:val="00C9100D"/>
    <w:rsid w:val="00C911A8"/>
    <w:rsid w:val="00C9122A"/>
    <w:rsid w:val="00C9179C"/>
    <w:rsid w:val="00C9197D"/>
    <w:rsid w:val="00C91A9E"/>
    <w:rsid w:val="00C91CB4"/>
    <w:rsid w:val="00C91D97"/>
    <w:rsid w:val="00C91EF9"/>
    <w:rsid w:val="00C92299"/>
    <w:rsid w:val="00C92716"/>
    <w:rsid w:val="00C93315"/>
    <w:rsid w:val="00C9331B"/>
    <w:rsid w:val="00C9367E"/>
    <w:rsid w:val="00C9382C"/>
    <w:rsid w:val="00C9393E"/>
    <w:rsid w:val="00C93B44"/>
    <w:rsid w:val="00C93E2B"/>
    <w:rsid w:val="00C94312"/>
    <w:rsid w:val="00C94332"/>
    <w:rsid w:val="00C94449"/>
    <w:rsid w:val="00C948C6"/>
    <w:rsid w:val="00C949E7"/>
    <w:rsid w:val="00C94ACD"/>
    <w:rsid w:val="00C94CB4"/>
    <w:rsid w:val="00C94D88"/>
    <w:rsid w:val="00C954B8"/>
    <w:rsid w:val="00C9552F"/>
    <w:rsid w:val="00C956FC"/>
    <w:rsid w:val="00C95BE6"/>
    <w:rsid w:val="00C95DBC"/>
    <w:rsid w:val="00C95EB1"/>
    <w:rsid w:val="00C96041"/>
    <w:rsid w:val="00C96054"/>
    <w:rsid w:val="00C96235"/>
    <w:rsid w:val="00C9635C"/>
    <w:rsid w:val="00C963C2"/>
    <w:rsid w:val="00C963F6"/>
    <w:rsid w:val="00C9645A"/>
    <w:rsid w:val="00C9688B"/>
    <w:rsid w:val="00C96922"/>
    <w:rsid w:val="00C96E6C"/>
    <w:rsid w:val="00C9746E"/>
    <w:rsid w:val="00C97595"/>
    <w:rsid w:val="00C97795"/>
    <w:rsid w:val="00CA007F"/>
    <w:rsid w:val="00CA01C9"/>
    <w:rsid w:val="00CA041D"/>
    <w:rsid w:val="00CA0476"/>
    <w:rsid w:val="00CA04D6"/>
    <w:rsid w:val="00CA0604"/>
    <w:rsid w:val="00CA0948"/>
    <w:rsid w:val="00CA0C6A"/>
    <w:rsid w:val="00CA0DC8"/>
    <w:rsid w:val="00CA0E58"/>
    <w:rsid w:val="00CA0F65"/>
    <w:rsid w:val="00CA105D"/>
    <w:rsid w:val="00CA1091"/>
    <w:rsid w:val="00CA11A1"/>
    <w:rsid w:val="00CA1474"/>
    <w:rsid w:val="00CA1D99"/>
    <w:rsid w:val="00CA1DBB"/>
    <w:rsid w:val="00CA1FD5"/>
    <w:rsid w:val="00CA20D9"/>
    <w:rsid w:val="00CA24DD"/>
    <w:rsid w:val="00CA24E8"/>
    <w:rsid w:val="00CA276C"/>
    <w:rsid w:val="00CA2B37"/>
    <w:rsid w:val="00CA2DA7"/>
    <w:rsid w:val="00CA2F70"/>
    <w:rsid w:val="00CA32DE"/>
    <w:rsid w:val="00CA33B1"/>
    <w:rsid w:val="00CA39F3"/>
    <w:rsid w:val="00CA3ACB"/>
    <w:rsid w:val="00CA3C49"/>
    <w:rsid w:val="00CA3D79"/>
    <w:rsid w:val="00CA40B1"/>
    <w:rsid w:val="00CA433A"/>
    <w:rsid w:val="00CA437E"/>
    <w:rsid w:val="00CA48CE"/>
    <w:rsid w:val="00CA4F84"/>
    <w:rsid w:val="00CA5221"/>
    <w:rsid w:val="00CA590A"/>
    <w:rsid w:val="00CA5CB5"/>
    <w:rsid w:val="00CA5EF0"/>
    <w:rsid w:val="00CA5F67"/>
    <w:rsid w:val="00CA62CC"/>
    <w:rsid w:val="00CA65B5"/>
    <w:rsid w:val="00CA6697"/>
    <w:rsid w:val="00CA6734"/>
    <w:rsid w:val="00CA691B"/>
    <w:rsid w:val="00CA69B1"/>
    <w:rsid w:val="00CA6A42"/>
    <w:rsid w:val="00CA6E6E"/>
    <w:rsid w:val="00CA6EDB"/>
    <w:rsid w:val="00CA752B"/>
    <w:rsid w:val="00CA75AD"/>
    <w:rsid w:val="00CA75DD"/>
    <w:rsid w:val="00CB0039"/>
    <w:rsid w:val="00CB0168"/>
    <w:rsid w:val="00CB091A"/>
    <w:rsid w:val="00CB0B0E"/>
    <w:rsid w:val="00CB0DB4"/>
    <w:rsid w:val="00CB154C"/>
    <w:rsid w:val="00CB1AF9"/>
    <w:rsid w:val="00CB1B19"/>
    <w:rsid w:val="00CB1BCB"/>
    <w:rsid w:val="00CB1BF1"/>
    <w:rsid w:val="00CB1E45"/>
    <w:rsid w:val="00CB1FFE"/>
    <w:rsid w:val="00CB202A"/>
    <w:rsid w:val="00CB20D0"/>
    <w:rsid w:val="00CB2297"/>
    <w:rsid w:val="00CB22FF"/>
    <w:rsid w:val="00CB2426"/>
    <w:rsid w:val="00CB2BDA"/>
    <w:rsid w:val="00CB2E83"/>
    <w:rsid w:val="00CB2EEB"/>
    <w:rsid w:val="00CB2FAD"/>
    <w:rsid w:val="00CB30B3"/>
    <w:rsid w:val="00CB311B"/>
    <w:rsid w:val="00CB34D9"/>
    <w:rsid w:val="00CB36CA"/>
    <w:rsid w:val="00CB3B78"/>
    <w:rsid w:val="00CB3FC5"/>
    <w:rsid w:val="00CB4035"/>
    <w:rsid w:val="00CB446D"/>
    <w:rsid w:val="00CB4769"/>
    <w:rsid w:val="00CB4994"/>
    <w:rsid w:val="00CB4C0E"/>
    <w:rsid w:val="00CB52AE"/>
    <w:rsid w:val="00CB543B"/>
    <w:rsid w:val="00CB5B9D"/>
    <w:rsid w:val="00CB5D9F"/>
    <w:rsid w:val="00CB62C4"/>
    <w:rsid w:val="00CB633B"/>
    <w:rsid w:val="00CB6813"/>
    <w:rsid w:val="00CB6873"/>
    <w:rsid w:val="00CB6998"/>
    <w:rsid w:val="00CB6D34"/>
    <w:rsid w:val="00CB706C"/>
    <w:rsid w:val="00CB75C8"/>
    <w:rsid w:val="00CB75E4"/>
    <w:rsid w:val="00CB7CCC"/>
    <w:rsid w:val="00CB7FAA"/>
    <w:rsid w:val="00CC075C"/>
    <w:rsid w:val="00CC09C6"/>
    <w:rsid w:val="00CC0A3F"/>
    <w:rsid w:val="00CC0DAB"/>
    <w:rsid w:val="00CC0E25"/>
    <w:rsid w:val="00CC105C"/>
    <w:rsid w:val="00CC11A5"/>
    <w:rsid w:val="00CC11CA"/>
    <w:rsid w:val="00CC13CB"/>
    <w:rsid w:val="00CC1542"/>
    <w:rsid w:val="00CC17B9"/>
    <w:rsid w:val="00CC194F"/>
    <w:rsid w:val="00CC1A23"/>
    <w:rsid w:val="00CC1B4D"/>
    <w:rsid w:val="00CC226E"/>
    <w:rsid w:val="00CC289F"/>
    <w:rsid w:val="00CC2915"/>
    <w:rsid w:val="00CC2F76"/>
    <w:rsid w:val="00CC3013"/>
    <w:rsid w:val="00CC33C5"/>
    <w:rsid w:val="00CC35BA"/>
    <w:rsid w:val="00CC36DD"/>
    <w:rsid w:val="00CC4295"/>
    <w:rsid w:val="00CC470E"/>
    <w:rsid w:val="00CC486F"/>
    <w:rsid w:val="00CC49DC"/>
    <w:rsid w:val="00CC4E32"/>
    <w:rsid w:val="00CC522D"/>
    <w:rsid w:val="00CC5338"/>
    <w:rsid w:val="00CC57B9"/>
    <w:rsid w:val="00CC57F1"/>
    <w:rsid w:val="00CC5B11"/>
    <w:rsid w:val="00CC670F"/>
    <w:rsid w:val="00CC6871"/>
    <w:rsid w:val="00CC6954"/>
    <w:rsid w:val="00CC6B47"/>
    <w:rsid w:val="00CC6C3F"/>
    <w:rsid w:val="00CC7025"/>
    <w:rsid w:val="00CC70B7"/>
    <w:rsid w:val="00CC725A"/>
    <w:rsid w:val="00CC761D"/>
    <w:rsid w:val="00CC782A"/>
    <w:rsid w:val="00CC789A"/>
    <w:rsid w:val="00CC79B2"/>
    <w:rsid w:val="00CC7D74"/>
    <w:rsid w:val="00CC7E58"/>
    <w:rsid w:val="00CD0086"/>
    <w:rsid w:val="00CD0294"/>
    <w:rsid w:val="00CD0712"/>
    <w:rsid w:val="00CD0B09"/>
    <w:rsid w:val="00CD0D49"/>
    <w:rsid w:val="00CD1270"/>
    <w:rsid w:val="00CD161A"/>
    <w:rsid w:val="00CD1EFB"/>
    <w:rsid w:val="00CD1FCD"/>
    <w:rsid w:val="00CD20AC"/>
    <w:rsid w:val="00CD21A1"/>
    <w:rsid w:val="00CD24E5"/>
    <w:rsid w:val="00CD2774"/>
    <w:rsid w:val="00CD2828"/>
    <w:rsid w:val="00CD28C1"/>
    <w:rsid w:val="00CD2C1F"/>
    <w:rsid w:val="00CD3101"/>
    <w:rsid w:val="00CD342D"/>
    <w:rsid w:val="00CD3866"/>
    <w:rsid w:val="00CD41D3"/>
    <w:rsid w:val="00CD44D4"/>
    <w:rsid w:val="00CD4504"/>
    <w:rsid w:val="00CD46BC"/>
    <w:rsid w:val="00CD4701"/>
    <w:rsid w:val="00CD4849"/>
    <w:rsid w:val="00CD49BB"/>
    <w:rsid w:val="00CD4A08"/>
    <w:rsid w:val="00CD4B1B"/>
    <w:rsid w:val="00CD4ED2"/>
    <w:rsid w:val="00CD5035"/>
    <w:rsid w:val="00CD592A"/>
    <w:rsid w:val="00CD5ADF"/>
    <w:rsid w:val="00CD5FBF"/>
    <w:rsid w:val="00CD5FF1"/>
    <w:rsid w:val="00CD61C7"/>
    <w:rsid w:val="00CD635B"/>
    <w:rsid w:val="00CD6571"/>
    <w:rsid w:val="00CD6630"/>
    <w:rsid w:val="00CD6762"/>
    <w:rsid w:val="00CD6A40"/>
    <w:rsid w:val="00CD6A61"/>
    <w:rsid w:val="00CD6EEF"/>
    <w:rsid w:val="00CD7132"/>
    <w:rsid w:val="00CD740A"/>
    <w:rsid w:val="00CD763B"/>
    <w:rsid w:val="00CD767F"/>
    <w:rsid w:val="00CD79C7"/>
    <w:rsid w:val="00CE04FD"/>
    <w:rsid w:val="00CE0985"/>
    <w:rsid w:val="00CE0F77"/>
    <w:rsid w:val="00CE1018"/>
    <w:rsid w:val="00CE17BD"/>
    <w:rsid w:val="00CE190E"/>
    <w:rsid w:val="00CE1B24"/>
    <w:rsid w:val="00CE1BF4"/>
    <w:rsid w:val="00CE2065"/>
    <w:rsid w:val="00CE20D5"/>
    <w:rsid w:val="00CE21E3"/>
    <w:rsid w:val="00CE21F5"/>
    <w:rsid w:val="00CE22D4"/>
    <w:rsid w:val="00CE2412"/>
    <w:rsid w:val="00CE24EC"/>
    <w:rsid w:val="00CE2664"/>
    <w:rsid w:val="00CE2918"/>
    <w:rsid w:val="00CE2944"/>
    <w:rsid w:val="00CE3002"/>
    <w:rsid w:val="00CE3085"/>
    <w:rsid w:val="00CE3179"/>
    <w:rsid w:val="00CE361E"/>
    <w:rsid w:val="00CE3E06"/>
    <w:rsid w:val="00CE3FD8"/>
    <w:rsid w:val="00CE41B7"/>
    <w:rsid w:val="00CE42A4"/>
    <w:rsid w:val="00CE42E4"/>
    <w:rsid w:val="00CE482E"/>
    <w:rsid w:val="00CE4877"/>
    <w:rsid w:val="00CE49A5"/>
    <w:rsid w:val="00CE4A55"/>
    <w:rsid w:val="00CE4E76"/>
    <w:rsid w:val="00CE4F10"/>
    <w:rsid w:val="00CE4FED"/>
    <w:rsid w:val="00CE5030"/>
    <w:rsid w:val="00CE51DD"/>
    <w:rsid w:val="00CE5433"/>
    <w:rsid w:val="00CE5573"/>
    <w:rsid w:val="00CE57F5"/>
    <w:rsid w:val="00CE59C7"/>
    <w:rsid w:val="00CE5D8F"/>
    <w:rsid w:val="00CE5DB5"/>
    <w:rsid w:val="00CE6186"/>
    <w:rsid w:val="00CE64D1"/>
    <w:rsid w:val="00CE653A"/>
    <w:rsid w:val="00CE6572"/>
    <w:rsid w:val="00CE6629"/>
    <w:rsid w:val="00CE6A20"/>
    <w:rsid w:val="00CE6A64"/>
    <w:rsid w:val="00CE6BB6"/>
    <w:rsid w:val="00CE6DA5"/>
    <w:rsid w:val="00CE710E"/>
    <w:rsid w:val="00CE7187"/>
    <w:rsid w:val="00CE72A6"/>
    <w:rsid w:val="00CE730C"/>
    <w:rsid w:val="00CE7317"/>
    <w:rsid w:val="00CE74DF"/>
    <w:rsid w:val="00CE7644"/>
    <w:rsid w:val="00CE7DA6"/>
    <w:rsid w:val="00CE7FDE"/>
    <w:rsid w:val="00CF0145"/>
    <w:rsid w:val="00CF028A"/>
    <w:rsid w:val="00CF0787"/>
    <w:rsid w:val="00CF093D"/>
    <w:rsid w:val="00CF0D37"/>
    <w:rsid w:val="00CF17C4"/>
    <w:rsid w:val="00CF1835"/>
    <w:rsid w:val="00CF1AFE"/>
    <w:rsid w:val="00CF1EE8"/>
    <w:rsid w:val="00CF1FD6"/>
    <w:rsid w:val="00CF2653"/>
    <w:rsid w:val="00CF26B5"/>
    <w:rsid w:val="00CF26D0"/>
    <w:rsid w:val="00CF282A"/>
    <w:rsid w:val="00CF2C62"/>
    <w:rsid w:val="00CF2D34"/>
    <w:rsid w:val="00CF2D45"/>
    <w:rsid w:val="00CF2F6C"/>
    <w:rsid w:val="00CF3380"/>
    <w:rsid w:val="00CF3393"/>
    <w:rsid w:val="00CF3678"/>
    <w:rsid w:val="00CF3947"/>
    <w:rsid w:val="00CF3A7E"/>
    <w:rsid w:val="00CF3A8D"/>
    <w:rsid w:val="00CF3C2C"/>
    <w:rsid w:val="00CF3FC8"/>
    <w:rsid w:val="00CF41B0"/>
    <w:rsid w:val="00CF428B"/>
    <w:rsid w:val="00CF441B"/>
    <w:rsid w:val="00CF4BA8"/>
    <w:rsid w:val="00CF4CAA"/>
    <w:rsid w:val="00CF4ED8"/>
    <w:rsid w:val="00CF50B5"/>
    <w:rsid w:val="00CF53BD"/>
    <w:rsid w:val="00CF5639"/>
    <w:rsid w:val="00CF58B9"/>
    <w:rsid w:val="00CF5CB3"/>
    <w:rsid w:val="00CF5CE4"/>
    <w:rsid w:val="00CF5DA8"/>
    <w:rsid w:val="00CF60B8"/>
    <w:rsid w:val="00CF62BE"/>
    <w:rsid w:val="00CF62C1"/>
    <w:rsid w:val="00CF6659"/>
    <w:rsid w:val="00CF685E"/>
    <w:rsid w:val="00CF6A08"/>
    <w:rsid w:val="00CF6A23"/>
    <w:rsid w:val="00CF6B4F"/>
    <w:rsid w:val="00CF6D85"/>
    <w:rsid w:val="00CF6FC5"/>
    <w:rsid w:val="00CF731A"/>
    <w:rsid w:val="00CF7359"/>
    <w:rsid w:val="00CF73CD"/>
    <w:rsid w:val="00CF7527"/>
    <w:rsid w:val="00CF7875"/>
    <w:rsid w:val="00CF7996"/>
    <w:rsid w:val="00CF7DEF"/>
    <w:rsid w:val="00D0058E"/>
    <w:rsid w:val="00D0063B"/>
    <w:rsid w:val="00D00716"/>
    <w:rsid w:val="00D0075E"/>
    <w:rsid w:val="00D007DE"/>
    <w:rsid w:val="00D00A5E"/>
    <w:rsid w:val="00D00B58"/>
    <w:rsid w:val="00D00F80"/>
    <w:rsid w:val="00D013F4"/>
    <w:rsid w:val="00D0142C"/>
    <w:rsid w:val="00D01525"/>
    <w:rsid w:val="00D01555"/>
    <w:rsid w:val="00D015C4"/>
    <w:rsid w:val="00D019CA"/>
    <w:rsid w:val="00D01AF0"/>
    <w:rsid w:val="00D01C32"/>
    <w:rsid w:val="00D025CD"/>
    <w:rsid w:val="00D025FF"/>
    <w:rsid w:val="00D026FE"/>
    <w:rsid w:val="00D0288A"/>
    <w:rsid w:val="00D029EC"/>
    <w:rsid w:val="00D02DFD"/>
    <w:rsid w:val="00D031E1"/>
    <w:rsid w:val="00D0348F"/>
    <w:rsid w:val="00D03610"/>
    <w:rsid w:val="00D0367A"/>
    <w:rsid w:val="00D03702"/>
    <w:rsid w:val="00D0383C"/>
    <w:rsid w:val="00D038F9"/>
    <w:rsid w:val="00D03AA4"/>
    <w:rsid w:val="00D03D1F"/>
    <w:rsid w:val="00D03EE3"/>
    <w:rsid w:val="00D04060"/>
    <w:rsid w:val="00D04596"/>
    <w:rsid w:val="00D046A3"/>
    <w:rsid w:val="00D04905"/>
    <w:rsid w:val="00D04F3C"/>
    <w:rsid w:val="00D0519F"/>
    <w:rsid w:val="00D0546B"/>
    <w:rsid w:val="00D058BE"/>
    <w:rsid w:val="00D05E4C"/>
    <w:rsid w:val="00D05F29"/>
    <w:rsid w:val="00D05F9E"/>
    <w:rsid w:val="00D06081"/>
    <w:rsid w:val="00D060AF"/>
    <w:rsid w:val="00D06261"/>
    <w:rsid w:val="00D06764"/>
    <w:rsid w:val="00D06B3D"/>
    <w:rsid w:val="00D06C41"/>
    <w:rsid w:val="00D06C8C"/>
    <w:rsid w:val="00D07012"/>
    <w:rsid w:val="00D0705E"/>
    <w:rsid w:val="00D071B7"/>
    <w:rsid w:val="00D0747C"/>
    <w:rsid w:val="00D079EA"/>
    <w:rsid w:val="00D07A3F"/>
    <w:rsid w:val="00D07BB0"/>
    <w:rsid w:val="00D07DC7"/>
    <w:rsid w:val="00D10259"/>
    <w:rsid w:val="00D1034D"/>
    <w:rsid w:val="00D105A5"/>
    <w:rsid w:val="00D10838"/>
    <w:rsid w:val="00D1085B"/>
    <w:rsid w:val="00D109BE"/>
    <w:rsid w:val="00D10DC2"/>
    <w:rsid w:val="00D11541"/>
    <w:rsid w:val="00D11559"/>
    <w:rsid w:val="00D115EC"/>
    <w:rsid w:val="00D119F4"/>
    <w:rsid w:val="00D11B9D"/>
    <w:rsid w:val="00D11D53"/>
    <w:rsid w:val="00D1205E"/>
    <w:rsid w:val="00D12078"/>
    <w:rsid w:val="00D123A8"/>
    <w:rsid w:val="00D12665"/>
    <w:rsid w:val="00D12762"/>
    <w:rsid w:val="00D128EC"/>
    <w:rsid w:val="00D1296E"/>
    <w:rsid w:val="00D12B3D"/>
    <w:rsid w:val="00D12B4A"/>
    <w:rsid w:val="00D12CD4"/>
    <w:rsid w:val="00D12D0B"/>
    <w:rsid w:val="00D131E8"/>
    <w:rsid w:val="00D1323D"/>
    <w:rsid w:val="00D1337C"/>
    <w:rsid w:val="00D13666"/>
    <w:rsid w:val="00D13831"/>
    <w:rsid w:val="00D13CA7"/>
    <w:rsid w:val="00D13E70"/>
    <w:rsid w:val="00D13F48"/>
    <w:rsid w:val="00D1417A"/>
    <w:rsid w:val="00D141E8"/>
    <w:rsid w:val="00D1421B"/>
    <w:rsid w:val="00D147CE"/>
    <w:rsid w:val="00D14814"/>
    <w:rsid w:val="00D1489C"/>
    <w:rsid w:val="00D14A80"/>
    <w:rsid w:val="00D14AF8"/>
    <w:rsid w:val="00D1543C"/>
    <w:rsid w:val="00D1548E"/>
    <w:rsid w:val="00D154CC"/>
    <w:rsid w:val="00D15A8A"/>
    <w:rsid w:val="00D15ADC"/>
    <w:rsid w:val="00D15DC2"/>
    <w:rsid w:val="00D15F8F"/>
    <w:rsid w:val="00D162E2"/>
    <w:rsid w:val="00D16394"/>
    <w:rsid w:val="00D16699"/>
    <w:rsid w:val="00D16855"/>
    <w:rsid w:val="00D16D6E"/>
    <w:rsid w:val="00D16DD5"/>
    <w:rsid w:val="00D170E3"/>
    <w:rsid w:val="00D1717E"/>
    <w:rsid w:val="00D17198"/>
    <w:rsid w:val="00D174D2"/>
    <w:rsid w:val="00D17530"/>
    <w:rsid w:val="00D1759B"/>
    <w:rsid w:val="00D175C2"/>
    <w:rsid w:val="00D17680"/>
    <w:rsid w:val="00D176EC"/>
    <w:rsid w:val="00D17738"/>
    <w:rsid w:val="00D17913"/>
    <w:rsid w:val="00D17CCD"/>
    <w:rsid w:val="00D17DEF"/>
    <w:rsid w:val="00D17E3E"/>
    <w:rsid w:val="00D17E55"/>
    <w:rsid w:val="00D17E8F"/>
    <w:rsid w:val="00D20842"/>
    <w:rsid w:val="00D20B90"/>
    <w:rsid w:val="00D20F10"/>
    <w:rsid w:val="00D21578"/>
    <w:rsid w:val="00D21644"/>
    <w:rsid w:val="00D226C7"/>
    <w:rsid w:val="00D22AFC"/>
    <w:rsid w:val="00D23166"/>
    <w:rsid w:val="00D23945"/>
    <w:rsid w:val="00D23A57"/>
    <w:rsid w:val="00D23DED"/>
    <w:rsid w:val="00D23E4E"/>
    <w:rsid w:val="00D24D92"/>
    <w:rsid w:val="00D24F77"/>
    <w:rsid w:val="00D250B5"/>
    <w:rsid w:val="00D250B7"/>
    <w:rsid w:val="00D251AD"/>
    <w:rsid w:val="00D2582C"/>
    <w:rsid w:val="00D2587B"/>
    <w:rsid w:val="00D25B76"/>
    <w:rsid w:val="00D25CA2"/>
    <w:rsid w:val="00D25DC2"/>
    <w:rsid w:val="00D25E70"/>
    <w:rsid w:val="00D25F02"/>
    <w:rsid w:val="00D260A2"/>
    <w:rsid w:val="00D260A4"/>
    <w:rsid w:val="00D264F3"/>
    <w:rsid w:val="00D266CF"/>
    <w:rsid w:val="00D26C95"/>
    <w:rsid w:val="00D26D06"/>
    <w:rsid w:val="00D26F7E"/>
    <w:rsid w:val="00D270A8"/>
    <w:rsid w:val="00D270D5"/>
    <w:rsid w:val="00D2715F"/>
    <w:rsid w:val="00D27BD2"/>
    <w:rsid w:val="00D27C5B"/>
    <w:rsid w:val="00D27E76"/>
    <w:rsid w:val="00D30030"/>
    <w:rsid w:val="00D302BD"/>
    <w:rsid w:val="00D30DA7"/>
    <w:rsid w:val="00D30F1F"/>
    <w:rsid w:val="00D31040"/>
    <w:rsid w:val="00D31226"/>
    <w:rsid w:val="00D31252"/>
    <w:rsid w:val="00D314DD"/>
    <w:rsid w:val="00D31C25"/>
    <w:rsid w:val="00D31C30"/>
    <w:rsid w:val="00D31C4C"/>
    <w:rsid w:val="00D32196"/>
    <w:rsid w:val="00D32298"/>
    <w:rsid w:val="00D3230C"/>
    <w:rsid w:val="00D32488"/>
    <w:rsid w:val="00D324C3"/>
    <w:rsid w:val="00D324EF"/>
    <w:rsid w:val="00D32560"/>
    <w:rsid w:val="00D326C9"/>
    <w:rsid w:val="00D32818"/>
    <w:rsid w:val="00D32EC3"/>
    <w:rsid w:val="00D32EC8"/>
    <w:rsid w:val="00D32F5F"/>
    <w:rsid w:val="00D3310D"/>
    <w:rsid w:val="00D3311A"/>
    <w:rsid w:val="00D33566"/>
    <w:rsid w:val="00D336F7"/>
    <w:rsid w:val="00D33713"/>
    <w:rsid w:val="00D33897"/>
    <w:rsid w:val="00D33B45"/>
    <w:rsid w:val="00D33B95"/>
    <w:rsid w:val="00D33CA5"/>
    <w:rsid w:val="00D33F3D"/>
    <w:rsid w:val="00D341E1"/>
    <w:rsid w:val="00D3423B"/>
    <w:rsid w:val="00D34349"/>
    <w:rsid w:val="00D34516"/>
    <w:rsid w:val="00D3451B"/>
    <w:rsid w:val="00D352EE"/>
    <w:rsid w:val="00D35B90"/>
    <w:rsid w:val="00D35C69"/>
    <w:rsid w:val="00D35C9F"/>
    <w:rsid w:val="00D35E41"/>
    <w:rsid w:val="00D35F89"/>
    <w:rsid w:val="00D36462"/>
    <w:rsid w:val="00D368A5"/>
    <w:rsid w:val="00D373F0"/>
    <w:rsid w:val="00D37938"/>
    <w:rsid w:val="00D37A73"/>
    <w:rsid w:val="00D37B46"/>
    <w:rsid w:val="00D37EDE"/>
    <w:rsid w:val="00D407CA"/>
    <w:rsid w:val="00D40984"/>
    <w:rsid w:val="00D40A01"/>
    <w:rsid w:val="00D4109A"/>
    <w:rsid w:val="00D4140B"/>
    <w:rsid w:val="00D41700"/>
    <w:rsid w:val="00D4170B"/>
    <w:rsid w:val="00D41B54"/>
    <w:rsid w:val="00D41B9A"/>
    <w:rsid w:val="00D42119"/>
    <w:rsid w:val="00D4269A"/>
    <w:rsid w:val="00D426B6"/>
    <w:rsid w:val="00D426CB"/>
    <w:rsid w:val="00D42A62"/>
    <w:rsid w:val="00D42D6A"/>
    <w:rsid w:val="00D43288"/>
    <w:rsid w:val="00D43468"/>
    <w:rsid w:val="00D442C8"/>
    <w:rsid w:val="00D4451D"/>
    <w:rsid w:val="00D44808"/>
    <w:rsid w:val="00D44984"/>
    <w:rsid w:val="00D44A0E"/>
    <w:rsid w:val="00D44A8A"/>
    <w:rsid w:val="00D44F47"/>
    <w:rsid w:val="00D456CF"/>
    <w:rsid w:val="00D458B3"/>
    <w:rsid w:val="00D45FAA"/>
    <w:rsid w:val="00D466FF"/>
    <w:rsid w:val="00D46718"/>
    <w:rsid w:val="00D4689A"/>
    <w:rsid w:val="00D469FD"/>
    <w:rsid w:val="00D46DAE"/>
    <w:rsid w:val="00D46E47"/>
    <w:rsid w:val="00D46EEE"/>
    <w:rsid w:val="00D4708E"/>
    <w:rsid w:val="00D47190"/>
    <w:rsid w:val="00D47709"/>
    <w:rsid w:val="00D47A78"/>
    <w:rsid w:val="00D47CFB"/>
    <w:rsid w:val="00D47D6B"/>
    <w:rsid w:val="00D47FFA"/>
    <w:rsid w:val="00D5016B"/>
    <w:rsid w:val="00D5034A"/>
    <w:rsid w:val="00D503DF"/>
    <w:rsid w:val="00D50418"/>
    <w:rsid w:val="00D504D8"/>
    <w:rsid w:val="00D50669"/>
    <w:rsid w:val="00D50699"/>
    <w:rsid w:val="00D50930"/>
    <w:rsid w:val="00D509AF"/>
    <w:rsid w:val="00D509D1"/>
    <w:rsid w:val="00D50C39"/>
    <w:rsid w:val="00D50C99"/>
    <w:rsid w:val="00D50F00"/>
    <w:rsid w:val="00D51463"/>
    <w:rsid w:val="00D5150A"/>
    <w:rsid w:val="00D515CB"/>
    <w:rsid w:val="00D517DA"/>
    <w:rsid w:val="00D51A7A"/>
    <w:rsid w:val="00D51D4E"/>
    <w:rsid w:val="00D51DCA"/>
    <w:rsid w:val="00D51E8D"/>
    <w:rsid w:val="00D51EC1"/>
    <w:rsid w:val="00D521C4"/>
    <w:rsid w:val="00D52268"/>
    <w:rsid w:val="00D52557"/>
    <w:rsid w:val="00D5255B"/>
    <w:rsid w:val="00D525C0"/>
    <w:rsid w:val="00D525D5"/>
    <w:rsid w:val="00D526FE"/>
    <w:rsid w:val="00D52786"/>
    <w:rsid w:val="00D529AF"/>
    <w:rsid w:val="00D52B83"/>
    <w:rsid w:val="00D52C4E"/>
    <w:rsid w:val="00D52E62"/>
    <w:rsid w:val="00D5382E"/>
    <w:rsid w:val="00D5398D"/>
    <w:rsid w:val="00D53CAD"/>
    <w:rsid w:val="00D53D3B"/>
    <w:rsid w:val="00D53FE5"/>
    <w:rsid w:val="00D53FFA"/>
    <w:rsid w:val="00D540E3"/>
    <w:rsid w:val="00D5419D"/>
    <w:rsid w:val="00D546A1"/>
    <w:rsid w:val="00D548E5"/>
    <w:rsid w:val="00D54C7A"/>
    <w:rsid w:val="00D550AD"/>
    <w:rsid w:val="00D55102"/>
    <w:rsid w:val="00D5577D"/>
    <w:rsid w:val="00D558F6"/>
    <w:rsid w:val="00D55ABE"/>
    <w:rsid w:val="00D561AE"/>
    <w:rsid w:val="00D56671"/>
    <w:rsid w:val="00D56898"/>
    <w:rsid w:val="00D56A54"/>
    <w:rsid w:val="00D56B6E"/>
    <w:rsid w:val="00D56D93"/>
    <w:rsid w:val="00D56E62"/>
    <w:rsid w:val="00D57160"/>
    <w:rsid w:val="00D5793A"/>
    <w:rsid w:val="00D57C56"/>
    <w:rsid w:val="00D57DD1"/>
    <w:rsid w:val="00D57E78"/>
    <w:rsid w:val="00D6002D"/>
    <w:rsid w:val="00D60199"/>
    <w:rsid w:val="00D60247"/>
    <w:rsid w:val="00D6039B"/>
    <w:rsid w:val="00D604A2"/>
    <w:rsid w:val="00D60AA7"/>
    <w:rsid w:val="00D60B81"/>
    <w:rsid w:val="00D610BD"/>
    <w:rsid w:val="00D611E8"/>
    <w:rsid w:val="00D61469"/>
    <w:rsid w:val="00D614A0"/>
    <w:rsid w:val="00D616FF"/>
    <w:rsid w:val="00D61BB3"/>
    <w:rsid w:val="00D61CDA"/>
    <w:rsid w:val="00D61DA4"/>
    <w:rsid w:val="00D61F76"/>
    <w:rsid w:val="00D6203F"/>
    <w:rsid w:val="00D62171"/>
    <w:rsid w:val="00D6218A"/>
    <w:rsid w:val="00D6226C"/>
    <w:rsid w:val="00D62415"/>
    <w:rsid w:val="00D624CD"/>
    <w:rsid w:val="00D6280C"/>
    <w:rsid w:val="00D62883"/>
    <w:rsid w:val="00D62AEE"/>
    <w:rsid w:val="00D62C02"/>
    <w:rsid w:val="00D62F45"/>
    <w:rsid w:val="00D630B0"/>
    <w:rsid w:val="00D6314E"/>
    <w:rsid w:val="00D632B2"/>
    <w:rsid w:val="00D634C1"/>
    <w:rsid w:val="00D63655"/>
    <w:rsid w:val="00D63857"/>
    <w:rsid w:val="00D63968"/>
    <w:rsid w:val="00D6407C"/>
    <w:rsid w:val="00D641B3"/>
    <w:rsid w:val="00D64488"/>
    <w:rsid w:val="00D6462B"/>
    <w:rsid w:val="00D64A75"/>
    <w:rsid w:val="00D65149"/>
    <w:rsid w:val="00D652D4"/>
    <w:rsid w:val="00D65651"/>
    <w:rsid w:val="00D65754"/>
    <w:rsid w:val="00D65A22"/>
    <w:rsid w:val="00D65D6D"/>
    <w:rsid w:val="00D65F19"/>
    <w:rsid w:val="00D660E8"/>
    <w:rsid w:val="00D66103"/>
    <w:rsid w:val="00D66201"/>
    <w:rsid w:val="00D6628D"/>
    <w:rsid w:val="00D663AB"/>
    <w:rsid w:val="00D663F4"/>
    <w:rsid w:val="00D6658D"/>
    <w:rsid w:val="00D665E3"/>
    <w:rsid w:val="00D66671"/>
    <w:rsid w:val="00D66993"/>
    <w:rsid w:val="00D66BBB"/>
    <w:rsid w:val="00D66DF3"/>
    <w:rsid w:val="00D66EDF"/>
    <w:rsid w:val="00D67275"/>
    <w:rsid w:val="00D6749E"/>
    <w:rsid w:val="00D674C9"/>
    <w:rsid w:val="00D674E9"/>
    <w:rsid w:val="00D67A29"/>
    <w:rsid w:val="00D70051"/>
    <w:rsid w:val="00D7060A"/>
    <w:rsid w:val="00D70B67"/>
    <w:rsid w:val="00D70D46"/>
    <w:rsid w:val="00D70D8D"/>
    <w:rsid w:val="00D70E4B"/>
    <w:rsid w:val="00D71167"/>
    <w:rsid w:val="00D712A5"/>
    <w:rsid w:val="00D71325"/>
    <w:rsid w:val="00D7147D"/>
    <w:rsid w:val="00D715FB"/>
    <w:rsid w:val="00D7191F"/>
    <w:rsid w:val="00D71E98"/>
    <w:rsid w:val="00D71FAB"/>
    <w:rsid w:val="00D71FBE"/>
    <w:rsid w:val="00D72151"/>
    <w:rsid w:val="00D724D2"/>
    <w:rsid w:val="00D72705"/>
    <w:rsid w:val="00D7275E"/>
    <w:rsid w:val="00D727A0"/>
    <w:rsid w:val="00D72955"/>
    <w:rsid w:val="00D7355B"/>
    <w:rsid w:val="00D73781"/>
    <w:rsid w:val="00D73786"/>
    <w:rsid w:val="00D73884"/>
    <w:rsid w:val="00D7388F"/>
    <w:rsid w:val="00D738F1"/>
    <w:rsid w:val="00D73907"/>
    <w:rsid w:val="00D73B2B"/>
    <w:rsid w:val="00D73BE4"/>
    <w:rsid w:val="00D73FAA"/>
    <w:rsid w:val="00D7431A"/>
    <w:rsid w:val="00D743BA"/>
    <w:rsid w:val="00D743C9"/>
    <w:rsid w:val="00D743CE"/>
    <w:rsid w:val="00D74581"/>
    <w:rsid w:val="00D745AB"/>
    <w:rsid w:val="00D74705"/>
    <w:rsid w:val="00D74B7C"/>
    <w:rsid w:val="00D74D5F"/>
    <w:rsid w:val="00D74FA9"/>
    <w:rsid w:val="00D7542B"/>
    <w:rsid w:val="00D75656"/>
    <w:rsid w:val="00D757D7"/>
    <w:rsid w:val="00D759BD"/>
    <w:rsid w:val="00D75D40"/>
    <w:rsid w:val="00D75E97"/>
    <w:rsid w:val="00D760C3"/>
    <w:rsid w:val="00D76231"/>
    <w:rsid w:val="00D76284"/>
    <w:rsid w:val="00D7681D"/>
    <w:rsid w:val="00D76AEF"/>
    <w:rsid w:val="00D76D2E"/>
    <w:rsid w:val="00D76F38"/>
    <w:rsid w:val="00D770AB"/>
    <w:rsid w:val="00D773FC"/>
    <w:rsid w:val="00D7743D"/>
    <w:rsid w:val="00D77CA8"/>
    <w:rsid w:val="00D77F50"/>
    <w:rsid w:val="00D8018D"/>
    <w:rsid w:val="00D80273"/>
    <w:rsid w:val="00D80348"/>
    <w:rsid w:val="00D804CE"/>
    <w:rsid w:val="00D809D5"/>
    <w:rsid w:val="00D80C39"/>
    <w:rsid w:val="00D811F9"/>
    <w:rsid w:val="00D814B2"/>
    <w:rsid w:val="00D81599"/>
    <w:rsid w:val="00D816A0"/>
    <w:rsid w:val="00D81706"/>
    <w:rsid w:val="00D819E8"/>
    <w:rsid w:val="00D81B2D"/>
    <w:rsid w:val="00D81BBF"/>
    <w:rsid w:val="00D82166"/>
    <w:rsid w:val="00D82405"/>
    <w:rsid w:val="00D824D6"/>
    <w:rsid w:val="00D826E8"/>
    <w:rsid w:val="00D82986"/>
    <w:rsid w:val="00D82DD8"/>
    <w:rsid w:val="00D82F9F"/>
    <w:rsid w:val="00D8302C"/>
    <w:rsid w:val="00D83568"/>
    <w:rsid w:val="00D83E7E"/>
    <w:rsid w:val="00D83ED0"/>
    <w:rsid w:val="00D83EF7"/>
    <w:rsid w:val="00D83FFC"/>
    <w:rsid w:val="00D8400D"/>
    <w:rsid w:val="00D84526"/>
    <w:rsid w:val="00D845A9"/>
    <w:rsid w:val="00D84950"/>
    <w:rsid w:val="00D8527A"/>
    <w:rsid w:val="00D85614"/>
    <w:rsid w:val="00D85BBE"/>
    <w:rsid w:val="00D85D48"/>
    <w:rsid w:val="00D85D66"/>
    <w:rsid w:val="00D85D8D"/>
    <w:rsid w:val="00D86181"/>
    <w:rsid w:val="00D86182"/>
    <w:rsid w:val="00D8665A"/>
    <w:rsid w:val="00D869D1"/>
    <w:rsid w:val="00D86B12"/>
    <w:rsid w:val="00D86EAF"/>
    <w:rsid w:val="00D870D5"/>
    <w:rsid w:val="00D87261"/>
    <w:rsid w:val="00D87539"/>
    <w:rsid w:val="00D875D5"/>
    <w:rsid w:val="00D87665"/>
    <w:rsid w:val="00D877DF"/>
    <w:rsid w:val="00D87B87"/>
    <w:rsid w:val="00D87E75"/>
    <w:rsid w:val="00D87F94"/>
    <w:rsid w:val="00D900FD"/>
    <w:rsid w:val="00D90124"/>
    <w:rsid w:val="00D902FA"/>
    <w:rsid w:val="00D90446"/>
    <w:rsid w:val="00D904C5"/>
    <w:rsid w:val="00D90571"/>
    <w:rsid w:val="00D905E2"/>
    <w:rsid w:val="00D90675"/>
    <w:rsid w:val="00D90796"/>
    <w:rsid w:val="00D907B2"/>
    <w:rsid w:val="00D907E4"/>
    <w:rsid w:val="00D90B60"/>
    <w:rsid w:val="00D90D3F"/>
    <w:rsid w:val="00D90DC1"/>
    <w:rsid w:val="00D91153"/>
    <w:rsid w:val="00D915E1"/>
    <w:rsid w:val="00D91823"/>
    <w:rsid w:val="00D91BD1"/>
    <w:rsid w:val="00D91EED"/>
    <w:rsid w:val="00D91EFF"/>
    <w:rsid w:val="00D920C1"/>
    <w:rsid w:val="00D92225"/>
    <w:rsid w:val="00D9235F"/>
    <w:rsid w:val="00D9273E"/>
    <w:rsid w:val="00D92947"/>
    <w:rsid w:val="00D92D01"/>
    <w:rsid w:val="00D930C2"/>
    <w:rsid w:val="00D932F8"/>
    <w:rsid w:val="00D93459"/>
    <w:rsid w:val="00D93C1E"/>
    <w:rsid w:val="00D9428C"/>
    <w:rsid w:val="00D943DA"/>
    <w:rsid w:val="00D945B6"/>
    <w:rsid w:val="00D947D3"/>
    <w:rsid w:val="00D947FF"/>
    <w:rsid w:val="00D94B52"/>
    <w:rsid w:val="00D94C42"/>
    <w:rsid w:val="00D94CBA"/>
    <w:rsid w:val="00D94EA0"/>
    <w:rsid w:val="00D9508E"/>
    <w:rsid w:val="00D953DE"/>
    <w:rsid w:val="00D956F3"/>
    <w:rsid w:val="00D9588F"/>
    <w:rsid w:val="00D95899"/>
    <w:rsid w:val="00D958ED"/>
    <w:rsid w:val="00D95AA3"/>
    <w:rsid w:val="00D95AE8"/>
    <w:rsid w:val="00D95DB9"/>
    <w:rsid w:val="00D966F3"/>
    <w:rsid w:val="00D96750"/>
    <w:rsid w:val="00D96961"/>
    <w:rsid w:val="00D96D07"/>
    <w:rsid w:val="00D970B8"/>
    <w:rsid w:val="00D97231"/>
    <w:rsid w:val="00D97338"/>
    <w:rsid w:val="00D97407"/>
    <w:rsid w:val="00D974A1"/>
    <w:rsid w:val="00D97568"/>
    <w:rsid w:val="00D978F5"/>
    <w:rsid w:val="00D97C76"/>
    <w:rsid w:val="00D97F97"/>
    <w:rsid w:val="00DA0027"/>
    <w:rsid w:val="00DA023F"/>
    <w:rsid w:val="00DA05AD"/>
    <w:rsid w:val="00DA066D"/>
    <w:rsid w:val="00DA1314"/>
    <w:rsid w:val="00DA1331"/>
    <w:rsid w:val="00DA13C2"/>
    <w:rsid w:val="00DA16D3"/>
    <w:rsid w:val="00DA19AE"/>
    <w:rsid w:val="00DA1C3A"/>
    <w:rsid w:val="00DA1D1D"/>
    <w:rsid w:val="00DA1FF3"/>
    <w:rsid w:val="00DA2330"/>
    <w:rsid w:val="00DA2461"/>
    <w:rsid w:val="00DA264F"/>
    <w:rsid w:val="00DA2A6F"/>
    <w:rsid w:val="00DA2AB6"/>
    <w:rsid w:val="00DA3236"/>
    <w:rsid w:val="00DA37E6"/>
    <w:rsid w:val="00DA384E"/>
    <w:rsid w:val="00DA38FA"/>
    <w:rsid w:val="00DA3A27"/>
    <w:rsid w:val="00DA3B01"/>
    <w:rsid w:val="00DA3DA6"/>
    <w:rsid w:val="00DA3F13"/>
    <w:rsid w:val="00DA4B9F"/>
    <w:rsid w:val="00DA4E81"/>
    <w:rsid w:val="00DA4EED"/>
    <w:rsid w:val="00DA5739"/>
    <w:rsid w:val="00DA59E4"/>
    <w:rsid w:val="00DA5F4C"/>
    <w:rsid w:val="00DA601C"/>
    <w:rsid w:val="00DA6123"/>
    <w:rsid w:val="00DA6127"/>
    <w:rsid w:val="00DA62DE"/>
    <w:rsid w:val="00DA6530"/>
    <w:rsid w:val="00DA6569"/>
    <w:rsid w:val="00DA6719"/>
    <w:rsid w:val="00DA68A2"/>
    <w:rsid w:val="00DA6B09"/>
    <w:rsid w:val="00DA6D06"/>
    <w:rsid w:val="00DA6E53"/>
    <w:rsid w:val="00DA71A0"/>
    <w:rsid w:val="00DA7453"/>
    <w:rsid w:val="00DA74D9"/>
    <w:rsid w:val="00DA76AA"/>
    <w:rsid w:val="00DA7857"/>
    <w:rsid w:val="00DA78C2"/>
    <w:rsid w:val="00DA78DD"/>
    <w:rsid w:val="00DA7ADF"/>
    <w:rsid w:val="00DA7DAA"/>
    <w:rsid w:val="00DA7F3F"/>
    <w:rsid w:val="00DB0928"/>
    <w:rsid w:val="00DB0949"/>
    <w:rsid w:val="00DB0A14"/>
    <w:rsid w:val="00DB0F5A"/>
    <w:rsid w:val="00DB12C5"/>
    <w:rsid w:val="00DB17A1"/>
    <w:rsid w:val="00DB19FA"/>
    <w:rsid w:val="00DB1BE1"/>
    <w:rsid w:val="00DB1E09"/>
    <w:rsid w:val="00DB2250"/>
    <w:rsid w:val="00DB25BE"/>
    <w:rsid w:val="00DB27A2"/>
    <w:rsid w:val="00DB27EB"/>
    <w:rsid w:val="00DB2B0F"/>
    <w:rsid w:val="00DB2B99"/>
    <w:rsid w:val="00DB2C52"/>
    <w:rsid w:val="00DB2C9D"/>
    <w:rsid w:val="00DB2DAA"/>
    <w:rsid w:val="00DB3439"/>
    <w:rsid w:val="00DB34DD"/>
    <w:rsid w:val="00DB36EF"/>
    <w:rsid w:val="00DB3AE7"/>
    <w:rsid w:val="00DB3AEE"/>
    <w:rsid w:val="00DB3E32"/>
    <w:rsid w:val="00DB4001"/>
    <w:rsid w:val="00DB4244"/>
    <w:rsid w:val="00DB437B"/>
    <w:rsid w:val="00DB4718"/>
    <w:rsid w:val="00DB4813"/>
    <w:rsid w:val="00DB4F6F"/>
    <w:rsid w:val="00DB5175"/>
    <w:rsid w:val="00DB520A"/>
    <w:rsid w:val="00DB530C"/>
    <w:rsid w:val="00DB5697"/>
    <w:rsid w:val="00DB5712"/>
    <w:rsid w:val="00DB5AE7"/>
    <w:rsid w:val="00DB5C1E"/>
    <w:rsid w:val="00DB5D32"/>
    <w:rsid w:val="00DB5F4F"/>
    <w:rsid w:val="00DB61C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C0148"/>
    <w:rsid w:val="00DC0373"/>
    <w:rsid w:val="00DC0635"/>
    <w:rsid w:val="00DC069B"/>
    <w:rsid w:val="00DC0711"/>
    <w:rsid w:val="00DC0824"/>
    <w:rsid w:val="00DC0851"/>
    <w:rsid w:val="00DC0A31"/>
    <w:rsid w:val="00DC0BE2"/>
    <w:rsid w:val="00DC0CC8"/>
    <w:rsid w:val="00DC0D90"/>
    <w:rsid w:val="00DC0E37"/>
    <w:rsid w:val="00DC0F92"/>
    <w:rsid w:val="00DC1078"/>
    <w:rsid w:val="00DC1181"/>
    <w:rsid w:val="00DC1953"/>
    <w:rsid w:val="00DC25E2"/>
    <w:rsid w:val="00DC2DB5"/>
    <w:rsid w:val="00DC2FBD"/>
    <w:rsid w:val="00DC30BD"/>
    <w:rsid w:val="00DC3123"/>
    <w:rsid w:val="00DC3350"/>
    <w:rsid w:val="00DC3557"/>
    <w:rsid w:val="00DC35BE"/>
    <w:rsid w:val="00DC362A"/>
    <w:rsid w:val="00DC3823"/>
    <w:rsid w:val="00DC3F17"/>
    <w:rsid w:val="00DC48F0"/>
    <w:rsid w:val="00DC492D"/>
    <w:rsid w:val="00DC49C8"/>
    <w:rsid w:val="00DC4DFA"/>
    <w:rsid w:val="00DC523D"/>
    <w:rsid w:val="00DC52B0"/>
    <w:rsid w:val="00DC5527"/>
    <w:rsid w:val="00DC58D6"/>
    <w:rsid w:val="00DC5956"/>
    <w:rsid w:val="00DC5C71"/>
    <w:rsid w:val="00DC5CB3"/>
    <w:rsid w:val="00DC5F86"/>
    <w:rsid w:val="00DC6263"/>
    <w:rsid w:val="00DC647F"/>
    <w:rsid w:val="00DC64E6"/>
    <w:rsid w:val="00DC6A35"/>
    <w:rsid w:val="00DC6E01"/>
    <w:rsid w:val="00DC71CA"/>
    <w:rsid w:val="00DC7CD3"/>
    <w:rsid w:val="00DC7D5D"/>
    <w:rsid w:val="00DC7F38"/>
    <w:rsid w:val="00DD01DC"/>
    <w:rsid w:val="00DD0464"/>
    <w:rsid w:val="00DD0610"/>
    <w:rsid w:val="00DD0639"/>
    <w:rsid w:val="00DD0904"/>
    <w:rsid w:val="00DD0958"/>
    <w:rsid w:val="00DD0978"/>
    <w:rsid w:val="00DD0A9E"/>
    <w:rsid w:val="00DD0B19"/>
    <w:rsid w:val="00DD0D1F"/>
    <w:rsid w:val="00DD1995"/>
    <w:rsid w:val="00DD1B7A"/>
    <w:rsid w:val="00DD1C53"/>
    <w:rsid w:val="00DD1D89"/>
    <w:rsid w:val="00DD1FDD"/>
    <w:rsid w:val="00DD209A"/>
    <w:rsid w:val="00DD2134"/>
    <w:rsid w:val="00DD24A8"/>
    <w:rsid w:val="00DD24FD"/>
    <w:rsid w:val="00DD2E55"/>
    <w:rsid w:val="00DD2E7F"/>
    <w:rsid w:val="00DD2EB6"/>
    <w:rsid w:val="00DD3059"/>
    <w:rsid w:val="00DD3163"/>
    <w:rsid w:val="00DD3187"/>
    <w:rsid w:val="00DD3B74"/>
    <w:rsid w:val="00DD3C7D"/>
    <w:rsid w:val="00DD4575"/>
    <w:rsid w:val="00DD472A"/>
    <w:rsid w:val="00DD4829"/>
    <w:rsid w:val="00DD4914"/>
    <w:rsid w:val="00DD4D9C"/>
    <w:rsid w:val="00DD4EAD"/>
    <w:rsid w:val="00DD52D3"/>
    <w:rsid w:val="00DD5331"/>
    <w:rsid w:val="00DD5466"/>
    <w:rsid w:val="00DD5513"/>
    <w:rsid w:val="00DD5EFB"/>
    <w:rsid w:val="00DD5FA7"/>
    <w:rsid w:val="00DD5FFD"/>
    <w:rsid w:val="00DD6431"/>
    <w:rsid w:val="00DD64AC"/>
    <w:rsid w:val="00DD65AD"/>
    <w:rsid w:val="00DD6616"/>
    <w:rsid w:val="00DD685C"/>
    <w:rsid w:val="00DD6E30"/>
    <w:rsid w:val="00DD6E53"/>
    <w:rsid w:val="00DD6EE3"/>
    <w:rsid w:val="00DD6F10"/>
    <w:rsid w:val="00DD70A3"/>
    <w:rsid w:val="00DD7385"/>
    <w:rsid w:val="00DD74F4"/>
    <w:rsid w:val="00DD785B"/>
    <w:rsid w:val="00DD7D88"/>
    <w:rsid w:val="00DD7D9A"/>
    <w:rsid w:val="00DD7FF1"/>
    <w:rsid w:val="00DE038A"/>
    <w:rsid w:val="00DE05CB"/>
    <w:rsid w:val="00DE05F7"/>
    <w:rsid w:val="00DE0733"/>
    <w:rsid w:val="00DE08CB"/>
    <w:rsid w:val="00DE09D7"/>
    <w:rsid w:val="00DE0B5C"/>
    <w:rsid w:val="00DE0DE0"/>
    <w:rsid w:val="00DE0EBE"/>
    <w:rsid w:val="00DE1170"/>
    <w:rsid w:val="00DE1306"/>
    <w:rsid w:val="00DE1361"/>
    <w:rsid w:val="00DE1B22"/>
    <w:rsid w:val="00DE206D"/>
    <w:rsid w:val="00DE21D8"/>
    <w:rsid w:val="00DE2297"/>
    <w:rsid w:val="00DE22CF"/>
    <w:rsid w:val="00DE285B"/>
    <w:rsid w:val="00DE2A30"/>
    <w:rsid w:val="00DE2CA9"/>
    <w:rsid w:val="00DE2D89"/>
    <w:rsid w:val="00DE2E1B"/>
    <w:rsid w:val="00DE2FDC"/>
    <w:rsid w:val="00DE31DE"/>
    <w:rsid w:val="00DE3202"/>
    <w:rsid w:val="00DE3241"/>
    <w:rsid w:val="00DE3339"/>
    <w:rsid w:val="00DE3798"/>
    <w:rsid w:val="00DE379E"/>
    <w:rsid w:val="00DE3AC2"/>
    <w:rsid w:val="00DE3C1C"/>
    <w:rsid w:val="00DE3D46"/>
    <w:rsid w:val="00DE3DE1"/>
    <w:rsid w:val="00DE4000"/>
    <w:rsid w:val="00DE46D8"/>
    <w:rsid w:val="00DE4B88"/>
    <w:rsid w:val="00DE4BF2"/>
    <w:rsid w:val="00DE4E21"/>
    <w:rsid w:val="00DE50FF"/>
    <w:rsid w:val="00DE54DA"/>
    <w:rsid w:val="00DE5785"/>
    <w:rsid w:val="00DE5834"/>
    <w:rsid w:val="00DE5A9C"/>
    <w:rsid w:val="00DE63D7"/>
    <w:rsid w:val="00DE66E5"/>
    <w:rsid w:val="00DE6946"/>
    <w:rsid w:val="00DE69E5"/>
    <w:rsid w:val="00DE6EF5"/>
    <w:rsid w:val="00DE6F14"/>
    <w:rsid w:val="00DE71E5"/>
    <w:rsid w:val="00DE7788"/>
    <w:rsid w:val="00DE7790"/>
    <w:rsid w:val="00DE7C7C"/>
    <w:rsid w:val="00DE7CF5"/>
    <w:rsid w:val="00DE7E3C"/>
    <w:rsid w:val="00DE7F52"/>
    <w:rsid w:val="00DE7F86"/>
    <w:rsid w:val="00DF009D"/>
    <w:rsid w:val="00DF05E3"/>
    <w:rsid w:val="00DF06FE"/>
    <w:rsid w:val="00DF0D52"/>
    <w:rsid w:val="00DF0ECC"/>
    <w:rsid w:val="00DF1274"/>
    <w:rsid w:val="00DF1277"/>
    <w:rsid w:val="00DF129D"/>
    <w:rsid w:val="00DF149E"/>
    <w:rsid w:val="00DF17A8"/>
    <w:rsid w:val="00DF17FD"/>
    <w:rsid w:val="00DF193F"/>
    <w:rsid w:val="00DF1BAF"/>
    <w:rsid w:val="00DF1D83"/>
    <w:rsid w:val="00DF1E55"/>
    <w:rsid w:val="00DF1E7B"/>
    <w:rsid w:val="00DF1FAE"/>
    <w:rsid w:val="00DF2078"/>
    <w:rsid w:val="00DF210A"/>
    <w:rsid w:val="00DF2538"/>
    <w:rsid w:val="00DF26D4"/>
    <w:rsid w:val="00DF279E"/>
    <w:rsid w:val="00DF2BF1"/>
    <w:rsid w:val="00DF334B"/>
    <w:rsid w:val="00DF34A5"/>
    <w:rsid w:val="00DF3789"/>
    <w:rsid w:val="00DF441C"/>
    <w:rsid w:val="00DF4427"/>
    <w:rsid w:val="00DF4797"/>
    <w:rsid w:val="00DF4898"/>
    <w:rsid w:val="00DF4C1C"/>
    <w:rsid w:val="00DF57FB"/>
    <w:rsid w:val="00DF5991"/>
    <w:rsid w:val="00DF5A12"/>
    <w:rsid w:val="00DF5A97"/>
    <w:rsid w:val="00DF613F"/>
    <w:rsid w:val="00DF61AE"/>
    <w:rsid w:val="00DF61E6"/>
    <w:rsid w:val="00DF634C"/>
    <w:rsid w:val="00DF674B"/>
    <w:rsid w:val="00DF6982"/>
    <w:rsid w:val="00DF69B3"/>
    <w:rsid w:val="00DF6E9E"/>
    <w:rsid w:val="00DF6FDC"/>
    <w:rsid w:val="00DF70BF"/>
    <w:rsid w:val="00DF72D6"/>
    <w:rsid w:val="00DF7353"/>
    <w:rsid w:val="00DF73ED"/>
    <w:rsid w:val="00DF7567"/>
    <w:rsid w:val="00DF7770"/>
    <w:rsid w:val="00DF783A"/>
    <w:rsid w:val="00DF7845"/>
    <w:rsid w:val="00DF788D"/>
    <w:rsid w:val="00DF7AB8"/>
    <w:rsid w:val="00DF7C6D"/>
    <w:rsid w:val="00E00013"/>
    <w:rsid w:val="00E00074"/>
    <w:rsid w:val="00E001C0"/>
    <w:rsid w:val="00E0042C"/>
    <w:rsid w:val="00E005A5"/>
    <w:rsid w:val="00E00D17"/>
    <w:rsid w:val="00E00E80"/>
    <w:rsid w:val="00E00E92"/>
    <w:rsid w:val="00E0103B"/>
    <w:rsid w:val="00E0118A"/>
    <w:rsid w:val="00E01566"/>
    <w:rsid w:val="00E01971"/>
    <w:rsid w:val="00E019E8"/>
    <w:rsid w:val="00E01A19"/>
    <w:rsid w:val="00E01A39"/>
    <w:rsid w:val="00E01AE3"/>
    <w:rsid w:val="00E01BA7"/>
    <w:rsid w:val="00E01CA1"/>
    <w:rsid w:val="00E01D82"/>
    <w:rsid w:val="00E01EB6"/>
    <w:rsid w:val="00E01F77"/>
    <w:rsid w:val="00E021BB"/>
    <w:rsid w:val="00E023DE"/>
    <w:rsid w:val="00E02528"/>
    <w:rsid w:val="00E02555"/>
    <w:rsid w:val="00E028FF"/>
    <w:rsid w:val="00E029C6"/>
    <w:rsid w:val="00E02D29"/>
    <w:rsid w:val="00E02D5C"/>
    <w:rsid w:val="00E030D6"/>
    <w:rsid w:val="00E030F9"/>
    <w:rsid w:val="00E03105"/>
    <w:rsid w:val="00E0357F"/>
    <w:rsid w:val="00E03B0A"/>
    <w:rsid w:val="00E03BFD"/>
    <w:rsid w:val="00E03D5D"/>
    <w:rsid w:val="00E040E6"/>
    <w:rsid w:val="00E0436A"/>
    <w:rsid w:val="00E046EF"/>
    <w:rsid w:val="00E0482D"/>
    <w:rsid w:val="00E0488B"/>
    <w:rsid w:val="00E04BAF"/>
    <w:rsid w:val="00E04EF1"/>
    <w:rsid w:val="00E04FB3"/>
    <w:rsid w:val="00E058FC"/>
    <w:rsid w:val="00E06422"/>
    <w:rsid w:val="00E06553"/>
    <w:rsid w:val="00E065FD"/>
    <w:rsid w:val="00E06950"/>
    <w:rsid w:val="00E06977"/>
    <w:rsid w:val="00E06B1F"/>
    <w:rsid w:val="00E06C71"/>
    <w:rsid w:val="00E06F0F"/>
    <w:rsid w:val="00E071C4"/>
    <w:rsid w:val="00E07513"/>
    <w:rsid w:val="00E07665"/>
    <w:rsid w:val="00E078C0"/>
    <w:rsid w:val="00E07A1F"/>
    <w:rsid w:val="00E07D09"/>
    <w:rsid w:val="00E100A1"/>
    <w:rsid w:val="00E10182"/>
    <w:rsid w:val="00E101CF"/>
    <w:rsid w:val="00E101E8"/>
    <w:rsid w:val="00E10349"/>
    <w:rsid w:val="00E10435"/>
    <w:rsid w:val="00E108F7"/>
    <w:rsid w:val="00E10C84"/>
    <w:rsid w:val="00E11426"/>
    <w:rsid w:val="00E114DE"/>
    <w:rsid w:val="00E119A1"/>
    <w:rsid w:val="00E119AA"/>
    <w:rsid w:val="00E11B53"/>
    <w:rsid w:val="00E11E4E"/>
    <w:rsid w:val="00E11F48"/>
    <w:rsid w:val="00E12103"/>
    <w:rsid w:val="00E12277"/>
    <w:rsid w:val="00E126E0"/>
    <w:rsid w:val="00E1274F"/>
    <w:rsid w:val="00E12960"/>
    <w:rsid w:val="00E12B61"/>
    <w:rsid w:val="00E12F19"/>
    <w:rsid w:val="00E131A9"/>
    <w:rsid w:val="00E13284"/>
    <w:rsid w:val="00E13285"/>
    <w:rsid w:val="00E13716"/>
    <w:rsid w:val="00E137FC"/>
    <w:rsid w:val="00E13A68"/>
    <w:rsid w:val="00E13EE3"/>
    <w:rsid w:val="00E14161"/>
    <w:rsid w:val="00E14429"/>
    <w:rsid w:val="00E144FC"/>
    <w:rsid w:val="00E148B8"/>
    <w:rsid w:val="00E14F2B"/>
    <w:rsid w:val="00E155BB"/>
    <w:rsid w:val="00E155D1"/>
    <w:rsid w:val="00E159BF"/>
    <w:rsid w:val="00E15BB1"/>
    <w:rsid w:val="00E15C85"/>
    <w:rsid w:val="00E15EFF"/>
    <w:rsid w:val="00E162B8"/>
    <w:rsid w:val="00E16666"/>
    <w:rsid w:val="00E166E5"/>
    <w:rsid w:val="00E1707D"/>
    <w:rsid w:val="00E1711F"/>
    <w:rsid w:val="00E171B3"/>
    <w:rsid w:val="00E173FE"/>
    <w:rsid w:val="00E174E5"/>
    <w:rsid w:val="00E17687"/>
    <w:rsid w:val="00E17700"/>
    <w:rsid w:val="00E1778A"/>
    <w:rsid w:val="00E17814"/>
    <w:rsid w:val="00E1783B"/>
    <w:rsid w:val="00E17961"/>
    <w:rsid w:val="00E17A50"/>
    <w:rsid w:val="00E17ACA"/>
    <w:rsid w:val="00E17D6D"/>
    <w:rsid w:val="00E20037"/>
    <w:rsid w:val="00E202D5"/>
    <w:rsid w:val="00E20495"/>
    <w:rsid w:val="00E204CE"/>
    <w:rsid w:val="00E207A9"/>
    <w:rsid w:val="00E208BB"/>
    <w:rsid w:val="00E20A60"/>
    <w:rsid w:val="00E20C46"/>
    <w:rsid w:val="00E20EDA"/>
    <w:rsid w:val="00E2183E"/>
    <w:rsid w:val="00E21C6E"/>
    <w:rsid w:val="00E21CCF"/>
    <w:rsid w:val="00E21DAD"/>
    <w:rsid w:val="00E220C4"/>
    <w:rsid w:val="00E22132"/>
    <w:rsid w:val="00E22233"/>
    <w:rsid w:val="00E222E7"/>
    <w:rsid w:val="00E22432"/>
    <w:rsid w:val="00E22B37"/>
    <w:rsid w:val="00E22D7B"/>
    <w:rsid w:val="00E231A1"/>
    <w:rsid w:val="00E23425"/>
    <w:rsid w:val="00E235E1"/>
    <w:rsid w:val="00E23ECC"/>
    <w:rsid w:val="00E246B4"/>
    <w:rsid w:val="00E24A0B"/>
    <w:rsid w:val="00E24ACE"/>
    <w:rsid w:val="00E24B0D"/>
    <w:rsid w:val="00E24B21"/>
    <w:rsid w:val="00E24BB8"/>
    <w:rsid w:val="00E24BE5"/>
    <w:rsid w:val="00E24F86"/>
    <w:rsid w:val="00E25048"/>
    <w:rsid w:val="00E253F7"/>
    <w:rsid w:val="00E2541B"/>
    <w:rsid w:val="00E255DF"/>
    <w:rsid w:val="00E25610"/>
    <w:rsid w:val="00E25802"/>
    <w:rsid w:val="00E25815"/>
    <w:rsid w:val="00E2593F"/>
    <w:rsid w:val="00E25A0F"/>
    <w:rsid w:val="00E260D9"/>
    <w:rsid w:val="00E26244"/>
    <w:rsid w:val="00E26365"/>
    <w:rsid w:val="00E268B3"/>
    <w:rsid w:val="00E26ABA"/>
    <w:rsid w:val="00E26FDE"/>
    <w:rsid w:val="00E271AC"/>
    <w:rsid w:val="00E2722C"/>
    <w:rsid w:val="00E2771D"/>
    <w:rsid w:val="00E27867"/>
    <w:rsid w:val="00E27954"/>
    <w:rsid w:val="00E27AB4"/>
    <w:rsid w:val="00E27C02"/>
    <w:rsid w:val="00E27DFF"/>
    <w:rsid w:val="00E27F66"/>
    <w:rsid w:val="00E30A99"/>
    <w:rsid w:val="00E30B44"/>
    <w:rsid w:val="00E30F3B"/>
    <w:rsid w:val="00E310CC"/>
    <w:rsid w:val="00E31122"/>
    <w:rsid w:val="00E3116B"/>
    <w:rsid w:val="00E3128C"/>
    <w:rsid w:val="00E31331"/>
    <w:rsid w:val="00E31483"/>
    <w:rsid w:val="00E316B3"/>
    <w:rsid w:val="00E31760"/>
    <w:rsid w:val="00E3176B"/>
    <w:rsid w:val="00E31B9B"/>
    <w:rsid w:val="00E31C1E"/>
    <w:rsid w:val="00E3207E"/>
    <w:rsid w:val="00E325EA"/>
    <w:rsid w:val="00E32648"/>
    <w:rsid w:val="00E32A46"/>
    <w:rsid w:val="00E33363"/>
    <w:rsid w:val="00E3345D"/>
    <w:rsid w:val="00E33690"/>
    <w:rsid w:val="00E33940"/>
    <w:rsid w:val="00E33ABD"/>
    <w:rsid w:val="00E33AC7"/>
    <w:rsid w:val="00E34035"/>
    <w:rsid w:val="00E3456E"/>
    <w:rsid w:val="00E3461A"/>
    <w:rsid w:val="00E34A63"/>
    <w:rsid w:val="00E34DE6"/>
    <w:rsid w:val="00E35252"/>
    <w:rsid w:val="00E3531E"/>
    <w:rsid w:val="00E35406"/>
    <w:rsid w:val="00E356E6"/>
    <w:rsid w:val="00E35E5F"/>
    <w:rsid w:val="00E35F8A"/>
    <w:rsid w:val="00E362F3"/>
    <w:rsid w:val="00E36C3E"/>
    <w:rsid w:val="00E36CBE"/>
    <w:rsid w:val="00E3705A"/>
    <w:rsid w:val="00E372F3"/>
    <w:rsid w:val="00E37487"/>
    <w:rsid w:val="00E376D8"/>
    <w:rsid w:val="00E3784B"/>
    <w:rsid w:val="00E37AB8"/>
    <w:rsid w:val="00E37CDD"/>
    <w:rsid w:val="00E37D38"/>
    <w:rsid w:val="00E37E28"/>
    <w:rsid w:val="00E37E64"/>
    <w:rsid w:val="00E37F81"/>
    <w:rsid w:val="00E4024C"/>
    <w:rsid w:val="00E402C4"/>
    <w:rsid w:val="00E402F1"/>
    <w:rsid w:val="00E40326"/>
    <w:rsid w:val="00E406F0"/>
    <w:rsid w:val="00E40A05"/>
    <w:rsid w:val="00E40ED0"/>
    <w:rsid w:val="00E4113B"/>
    <w:rsid w:val="00E4124C"/>
    <w:rsid w:val="00E412E9"/>
    <w:rsid w:val="00E413B9"/>
    <w:rsid w:val="00E41516"/>
    <w:rsid w:val="00E41707"/>
    <w:rsid w:val="00E41F3D"/>
    <w:rsid w:val="00E41FD2"/>
    <w:rsid w:val="00E42507"/>
    <w:rsid w:val="00E426F4"/>
    <w:rsid w:val="00E4292F"/>
    <w:rsid w:val="00E42C32"/>
    <w:rsid w:val="00E42C76"/>
    <w:rsid w:val="00E42C7B"/>
    <w:rsid w:val="00E42C9E"/>
    <w:rsid w:val="00E42D10"/>
    <w:rsid w:val="00E42D79"/>
    <w:rsid w:val="00E42EBE"/>
    <w:rsid w:val="00E42F3E"/>
    <w:rsid w:val="00E432C3"/>
    <w:rsid w:val="00E432FE"/>
    <w:rsid w:val="00E434B8"/>
    <w:rsid w:val="00E436BB"/>
    <w:rsid w:val="00E43E90"/>
    <w:rsid w:val="00E440D1"/>
    <w:rsid w:val="00E447E7"/>
    <w:rsid w:val="00E44889"/>
    <w:rsid w:val="00E44B7A"/>
    <w:rsid w:val="00E44F09"/>
    <w:rsid w:val="00E45220"/>
    <w:rsid w:val="00E45715"/>
    <w:rsid w:val="00E457F8"/>
    <w:rsid w:val="00E459A9"/>
    <w:rsid w:val="00E45D5F"/>
    <w:rsid w:val="00E4646B"/>
    <w:rsid w:val="00E4688D"/>
    <w:rsid w:val="00E46B68"/>
    <w:rsid w:val="00E4720A"/>
    <w:rsid w:val="00E477FE"/>
    <w:rsid w:val="00E47BF4"/>
    <w:rsid w:val="00E50151"/>
    <w:rsid w:val="00E502AA"/>
    <w:rsid w:val="00E505B4"/>
    <w:rsid w:val="00E509BD"/>
    <w:rsid w:val="00E509E9"/>
    <w:rsid w:val="00E50AAC"/>
    <w:rsid w:val="00E50F8A"/>
    <w:rsid w:val="00E51007"/>
    <w:rsid w:val="00E51359"/>
    <w:rsid w:val="00E514C9"/>
    <w:rsid w:val="00E5151C"/>
    <w:rsid w:val="00E517B8"/>
    <w:rsid w:val="00E51BAD"/>
    <w:rsid w:val="00E51BD8"/>
    <w:rsid w:val="00E51DDD"/>
    <w:rsid w:val="00E521D7"/>
    <w:rsid w:val="00E523A8"/>
    <w:rsid w:val="00E52467"/>
    <w:rsid w:val="00E524CD"/>
    <w:rsid w:val="00E52597"/>
    <w:rsid w:val="00E5260F"/>
    <w:rsid w:val="00E526CB"/>
    <w:rsid w:val="00E52787"/>
    <w:rsid w:val="00E529AB"/>
    <w:rsid w:val="00E52B00"/>
    <w:rsid w:val="00E52CC9"/>
    <w:rsid w:val="00E52E0F"/>
    <w:rsid w:val="00E530FA"/>
    <w:rsid w:val="00E5330D"/>
    <w:rsid w:val="00E534CF"/>
    <w:rsid w:val="00E53827"/>
    <w:rsid w:val="00E54627"/>
    <w:rsid w:val="00E54649"/>
    <w:rsid w:val="00E54811"/>
    <w:rsid w:val="00E54908"/>
    <w:rsid w:val="00E54960"/>
    <w:rsid w:val="00E54985"/>
    <w:rsid w:val="00E54D1D"/>
    <w:rsid w:val="00E54D6C"/>
    <w:rsid w:val="00E55009"/>
    <w:rsid w:val="00E55711"/>
    <w:rsid w:val="00E557DC"/>
    <w:rsid w:val="00E557E5"/>
    <w:rsid w:val="00E5582B"/>
    <w:rsid w:val="00E559F4"/>
    <w:rsid w:val="00E55B5D"/>
    <w:rsid w:val="00E55F17"/>
    <w:rsid w:val="00E55F44"/>
    <w:rsid w:val="00E56317"/>
    <w:rsid w:val="00E564C0"/>
    <w:rsid w:val="00E56531"/>
    <w:rsid w:val="00E56970"/>
    <w:rsid w:val="00E56A06"/>
    <w:rsid w:val="00E56C12"/>
    <w:rsid w:val="00E56E7D"/>
    <w:rsid w:val="00E57154"/>
    <w:rsid w:val="00E5759F"/>
    <w:rsid w:val="00E5777F"/>
    <w:rsid w:val="00E57A3E"/>
    <w:rsid w:val="00E57CE0"/>
    <w:rsid w:val="00E57F27"/>
    <w:rsid w:val="00E6011D"/>
    <w:rsid w:val="00E601C3"/>
    <w:rsid w:val="00E60338"/>
    <w:rsid w:val="00E613B8"/>
    <w:rsid w:val="00E61BA8"/>
    <w:rsid w:val="00E61C81"/>
    <w:rsid w:val="00E61DF9"/>
    <w:rsid w:val="00E61FBA"/>
    <w:rsid w:val="00E624DA"/>
    <w:rsid w:val="00E6256E"/>
    <w:rsid w:val="00E62839"/>
    <w:rsid w:val="00E628EA"/>
    <w:rsid w:val="00E62A37"/>
    <w:rsid w:val="00E62B49"/>
    <w:rsid w:val="00E62CCB"/>
    <w:rsid w:val="00E62DCE"/>
    <w:rsid w:val="00E6301E"/>
    <w:rsid w:val="00E630B7"/>
    <w:rsid w:val="00E630CF"/>
    <w:rsid w:val="00E63371"/>
    <w:rsid w:val="00E635CD"/>
    <w:rsid w:val="00E6363D"/>
    <w:rsid w:val="00E6368F"/>
    <w:rsid w:val="00E63838"/>
    <w:rsid w:val="00E638C9"/>
    <w:rsid w:val="00E63A51"/>
    <w:rsid w:val="00E63F84"/>
    <w:rsid w:val="00E64690"/>
    <w:rsid w:val="00E6492A"/>
    <w:rsid w:val="00E64A86"/>
    <w:rsid w:val="00E64DCC"/>
    <w:rsid w:val="00E65384"/>
    <w:rsid w:val="00E6546C"/>
    <w:rsid w:val="00E6555B"/>
    <w:rsid w:val="00E65682"/>
    <w:rsid w:val="00E659A5"/>
    <w:rsid w:val="00E65A83"/>
    <w:rsid w:val="00E65DC2"/>
    <w:rsid w:val="00E66C19"/>
    <w:rsid w:val="00E66C5B"/>
    <w:rsid w:val="00E66EF0"/>
    <w:rsid w:val="00E66F7F"/>
    <w:rsid w:val="00E673C6"/>
    <w:rsid w:val="00E674C2"/>
    <w:rsid w:val="00E675AF"/>
    <w:rsid w:val="00E675DE"/>
    <w:rsid w:val="00E6766E"/>
    <w:rsid w:val="00E6791B"/>
    <w:rsid w:val="00E67C70"/>
    <w:rsid w:val="00E67E69"/>
    <w:rsid w:val="00E67F86"/>
    <w:rsid w:val="00E7007A"/>
    <w:rsid w:val="00E709AE"/>
    <w:rsid w:val="00E70C24"/>
    <w:rsid w:val="00E70C80"/>
    <w:rsid w:val="00E70F17"/>
    <w:rsid w:val="00E70F94"/>
    <w:rsid w:val="00E7114F"/>
    <w:rsid w:val="00E71268"/>
    <w:rsid w:val="00E714A8"/>
    <w:rsid w:val="00E714AF"/>
    <w:rsid w:val="00E71655"/>
    <w:rsid w:val="00E7169B"/>
    <w:rsid w:val="00E719C4"/>
    <w:rsid w:val="00E721EF"/>
    <w:rsid w:val="00E722C3"/>
    <w:rsid w:val="00E726AE"/>
    <w:rsid w:val="00E7279B"/>
    <w:rsid w:val="00E729DB"/>
    <w:rsid w:val="00E72A20"/>
    <w:rsid w:val="00E72D40"/>
    <w:rsid w:val="00E72D52"/>
    <w:rsid w:val="00E734C5"/>
    <w:rsid w:val="00E73ABA"/>
    <w:rsid w:val="00E73C54"/>
    <w:rsid w:val="00E73E5B"/>
    <w:rsid w:val="00E74159"/>
    <w:rsid w:val="00E7434B"/>
    <w:rsid w:val="00E74795"/>
    <w:rsid w:val="00E747FC"/>
    <w:rsid w:val="00E74AFD"/>
    <w:rsid w:val="00E74C0F"/>
    <w:rsid w:val="00E74D61"/>
    <w:rsid w:val="00E74E81"/>
    <w:rsid w:val="00E75022"/>
    <w:rsid w:val="00E75049"/>
    <w:rsid w:val="00E7513E"/>
    <w:rsid w:val="00E751A7"/>
    <w:rsid w:val="00E75456"/>
    <w:rsid w:val="00E7587B"/>
    <w:rsid w:val="00E758D3"/>
    <w:rsid w:val="00E75D6F"/>
    <w:rsid w:val="00E763E6"/>
    <w:rsid w:val="00E764E9"/>
    <w:rsid w:val="00E764EE"/>
    <w:rsid w:val="00E768E1"/>
    <w:rsid w:val="00E76BD0"/>
    <w:rsid w:val="00E76D86"/>
    <w:rsid w:val="00E76DC1"/>
    <w:rsid w:val="00E770E9"/>
    <w:rsid w:val="00E770EA"/>
    <w:rsid w:val="00E772AB"/>
    <w:rsid w:val="00E7746A"/>
    <w:rsid w:val="00E7750B"/>
    <w:rsid w:val="00E77CE3"/>
    <w:rsid w:val="00E77DA1"/>
    <w:rsid w:val="00E808E6"/>
    <w:rsid w:val="00E81090"/>
    <w:rsid w:val="00E810BB"/>
    <w:rsid w:val="00E81147"/>
    <w:rsid w:val="00E811E8"/>
    <w:rsid w:val="00E812C9"/>
    <w:rsid w:val="00E8139C"/>
    <w:rsid w:val="00E8145C"/>
    <w:rsid w:val="00E81771"/>
    <w:rsid w:val="00E8177F"/>
    <w:rsid w:val="00E8199C"/>
    <w:rsid w:val="00E819EC"/>
    <w:rsid w:val="00E81CE5"/>
    <w:rsid w:val="00E81D6E"/>
    <w:rsid w:val="00E82050"/>
    <w:rsid w:val="00E82618"/>
    <w:rsid w:val="00E8264C"/>
    <w:rsid w:val="00E827EC"/>
    <w:rsid w:val="00E82828"/>
    <w:rsid w:val="00E82844"/>
    <w:rsid w:val="00E82CE6"/>
    <w:rsid w:val="00E82D1B"/>
    <w:rsid w:val="00E82ED2"/>
    <w:rsid w:val="00E831E5"/>
    <w:rsid w:val="00E833B7"/>
    <w:rsid w:val="00E834D7"/>
    <w:rsid w:val="00E83521"/>
    <w:rsid w:val="00E8378E"/>
    <w:rsid w:val="00E8382E"/>
    <w:rsid w:val="00E838B6"/>
    <w:rsid w:val="00E838E9"/>
    <w:rsid w:val="00E83B39"/>
    <w:rsid w:val="00E83B72"/>
    <w:rsid w:val="00E83BE3"/>
    <w:rsid w:val="00E83CF9"/>
    <w:rsid w:val="00E83F74"/>
    <w:rsid w:val="00E83FA8"/>
    <w:rsid w:val="00E84167"/>
    <w:rsid w:val="00E8425B"/>
    <w:rsid w:val="00E84489"/>
    <w:rsid w:val="00E8457F"/>
    <w:rsid w:val="00E849A8"/>
    <w:rsid w:val="00E84A4C"/>
    <w:rsid w:val="00E84A56"/>
    <w:rsid w:val="00E84C73"/>
    <w:rsid w:val="00E84E97"/>
    <w:rsid w:val="00E84EDE"/>
    <w:rsid w:val="00E84EE0"/>
    <w:rsid w:val="00E850E9"/>
    <w:rsid w:val="00E8583B"/>
    <w:rsid w:val="00E85A93"/>
    <w:rsid w:val="00E85A99"/>
    <w:rsid w:val="00E85B94"/>
    <w:rsid w:val="00E861E5"/>
    <w:rsid w:val="00E86497"/>
    <w:rsid w:val="00E8660C"/>
    <w:rsid w:val="00E8660D"/>
    <w:rsid w:val="00E86AF4"/>
    <w:rsid w:val="00E86EBE"/>
    <w:rsid w:val="00E87461"/>
    <w:rsid w:val="00E87687"/>
    <w:rsid w:val="00E87BD5"/>
    <w:rsid w:val="00E87CE0"/>
    <w:rsid w:val="00E87D8F"/>
    <w:rsid w:val="00E9019F"/>
    <w:rsid w:val="00E901B2"/>
    <w:rsid w:val="00E901E2"/>
    <w:rsid w:val="00E903C7"/>
    <w:rsid w:val="00E905FA"/>
    <w:rsid w:val="00E90A47"/>
    <w:rsid w:val="00E90CE7"/>
    <w:rsid w:val="00E90D40"/>
    <w:rsid w:val="00E90DAB"/>
    <w:rsid w:val="00E90DF8"/>
    <w:rsid w:val="00E90F0E"/>
    <w:rsid w:val="00E90F92"/>
    <w:rsid w:val="00E9121F"/>
    <w:rsid w:val="00E914C2"/>
    <w:rsid w:val="00E9158F"/>
    <w:rsid w:val="00E917C4"/>
    <w:rsid w:val="00E91BCE"/>
    <w:rsid w:val="00E91E98"/>
    <w:rsid w:val="00E922B7"/>
    <w:rsid w:val="00E92381"/>
    <w:rsid w:val="00E924DB"/>
    <w:rsid w:val="00E92549"/>
    <w:rsid w:val="00E92960"/>
    <w:rsid w:val="00E929AE"/>
    <w:rsid w:val="00E92DF6"/>
    <w:rsid w:val="00E92FCE"/>
    <w:rsid w:val="00E93347"/>
    <w:rsid w:val="00E93B1C"/>
    <w:rsid w:val="00E93ECC"/>
    <w:rsid w:val="00E93F7F"/>
    <w:rsid w:val="00E93FD6"/>
    <w:rsid w:val="00E940B2"/>
    <w:rsid w:val="00E942AE"/>
    <w:rsid w:val="00E9459B"/>
    <w:rsid w:val="00E94900"/>
    <w:rsid w:val="00E9546A"/>
    <w:rsid w:val="00E9580F"/>
    <w:rsid w:val="00E95E70"/>
    <w:rsid w:val="00E95E8E"/>
    <w:rsid w:val="00E960A5"/>
    <w:rsid w:val="00E968FB"/>
    <w:rsid w:val="00E96937"/>
    <w:rsid w:val="00E969C3"/>
    <w:rsid w:val="00E96FCB"/>
    <w:rsid w:val="00E9704A"/>
    <w:rsid w:val="00E97361"/>
    <w:rsid w:val="00E97777"/>
    <w:rsid w:val="00E97DD8"/>
    <w:rsid w:val="00E97DE6"/>
    <w:rsid w:val="00E97E57"/>
    <w:rsid w:val="00E97E9E"/>
    <w:rsid w:val="00E97F99"/>
    <w:rsid w:val="00EA0016"/>
    <w:rsid w:val="00EA0276"/>
    <w:rsid w:val="00EA05B3"/>
    <w:rsid w:val="00EA0B54"/>
    <w:rsid w:val="00EA0CDD"/>
    <w:rsid w:val="00EA11BF"/>
    <w:rsid w:val="00EA11F5"/>
    <w:rsid w:val="00EA13D8"/>
    <w:rsid w:val="00EA197C"/>
    <w:rsid w:val="00EA1C09"/>
    <w:rsid w:val="00EA1FA6"/>
    <w:rsid w:val="00EA27FE"/>
    <w:rsid w:val="00EA2886"/>
    <w:rsid w:val="00EA29AC"/>
    <w:rsid w:val="00EA2D1F"/>
    <w:rsid w:val="00EA305A"/>
    <w:rsid w:val="00EA32F0"/>
    <w:rsid w:val="00EA3384"/>
    <w:rsid w:val="00EA34D5"/>
    <w:rsid w:val="00EA35DD"/>
    <w:rsid w:val="00EA37DF"/>
    <w:rsid w:val="00EA38F2"/>
    <w:rsid w:val="00EA3977"/>
    <w:rsid w:val="00EA3A33"/>
    <w:rsid w:val="00EA3DC8"/>
    <w:rsid w:val="00EA3FD8"/>
    <w:rsid w:val="00EA4010"/>
    <w:rsid w:val="00EA40C3"/>
    <w:rsid w:val="00EA4652"/>
    <w:rsid w:val="00EA4A7C"/>
    <w:rsid w:val="00EA4D4A"/>
    <w:rsid w:val="00EA4DEB"/>
    <w:rsid w:val="00EA4F0A"/>
    <w:rsid w:val="00EA5E86"/>
    <w:rsid w:val="00EA5EA8"/>
    <w:rsid w:val="00EA5ECA"/>
    <w:rsid w:val="00EA6058"/>
    <w:rsid w:val="00EA630C"/>
    <w:rsid w:val="00EA632E"/>
    <w:rsid w:val="00EA649A"/>
    <w:rsid w:val="00EA64ED"/>
    <w:rsid w:val="00EA65E5"/>
    <w:rsid w:val="00EA66AA"/>
    <w:rsid w:val="00EA66CA"/>
    <w:rsid w:val="00EA68BA"/>
    <w:rsid w:val="00EA6941"/>
    <w:rsid w:val="00EA6B50"/>
    <w:rsid w:val="00EA6F37"/>
    <w:rsid w:val="00EA71B4"/>
    <w:rsid w:val="00EA7543"/>
    <w:rsid w:val="00EA7644"/>
    <w:rsid w:val="00EA76D1"/>
    <w:rsid w:val="00EA796C"/>
    <w:rsid w:val="00EB050E"/>
    <w:rsid w:val="00EB068F"/>
    <w:rsid w:val="00EB06AE"/>
    <w:rsid w:val="00EB074D"/>
    <w:rsid w:val="00EB0B71"/>
    <w:rsid w:val="00EB0E64"/>
    <w:rsid w:val="00EB1120"/>
    <w:rsid w:val="00EB16F9"/>
    <w:rsid w:val="00EB1945"/>
    <w:rsid w:val="00EB1A35"/>
    <w:rsid w:val="00EB1BB3"/>
    <w:rsid w:val="00EB2174"/>
    <w:rsid w:val="00EB252A"/>
    <w:rsid w:val="00EB263D"/>
    <w:rsid w:val="00EB273D"/>
    <w:rsid w:val="00EB279F"/>
    <w:rsid w:val="00EB2A6E"/>
    <w:rsid w:val="00EB2DF8"/>
    <w:rsid w:val="00EB2EB6"/>
    <w:rsid w:val="00EB2F03"/>
    <w:rsid w:val="00EB31B2"/>
    <w:rsid w:val="00EB3455"/>
    <w:rsid w:val="00EB3469"/>
    <w:rsid w:val="00EB356D"/>
    <w:rsid w:val="00EB37D8"/>
    <w:rsid w:val="00EB3890"/>
    <w:rsid w:val="00EB3AD2"/>
    <w:rsid w:val="00EB3D5B"/>
    <w:rsid w:val="00EB3EBD"/>
    <w:rsid w:val="00EB4126"/>
    <w:rsid w:val="00EB41BD"/>
    <w:rsid w:val="00EB41C8"/>
    <w:rsid w:val="00EB428B"/>
    <w:rsid w:val="00EB4324"/>
    <w:rsid w:val="00EB433F"/>
    <w:rsid w:val="00EB447B"/>
    <w:rsid w:val="00EB44A6"/>
    <w:rsid w:val="00EB494B"/>
    <w:rsid w:val="00EB4A44"/>
    <w:rsid w:val="00EB4CB3"/>
    <w:rsid w:val="00EB52A1"/>
    <w:rsid w:val="00EB52BD"/>
    <w:rsid w:val="00EB55A3"/>
    <w:rsid w:val="00EB5A9D"/>
    <w:rsid w:val="00EB5B4A"/>
    <w:rsid w:val="00EB5B85"/>
    <w:rsid w:val="00EB5BC7"/>
    <w:rsid w:val="00EB5D6E"/>
    <w:rsid w:val="00EB5DD1"/>
    <w:rsid w:val="00EB5F66"/>
    <w:rsid w:val="00EB643E"/>
    <w:rsid w:val="00EB6474"/>
    <w:rsid w:val="00EB682A"/>
    <w:rsid w:val="00EB6902"/>
    <w:rsid w:val="00EB6C75"/>
    <w:rsid w:val="00EB6D28"/>
    <w:rsid w:val="00EB705F"/>
    <w:rsid w:val="00EB77F7"/>
    <w:rsid w:val="00EB7F0B"/>
    <w:rsid w:val="00EC00C8"/>
    <w:rsid w:val="00EC08F4"/>
    <w:rsid w:val="00EC0A46"/>
    <w:rsid w:val="00EC0BCF"/>
    <w:rsid w:val="00EC0C35"/>
    <w:rsid w:val="00EC0E30"/>
    <w:rsid w:val="00EC0FF7"/>
    <w:rsid w:val="00EC1193"/>
    <w:rsid w:val="00EC1A46"/>
    <w:rsid w:val="00EC1C85"/>
    <w:rsid w:val="00EC2184"/>
    <w:rsid w:val="00EC2389"/>
    <w:rsid w:val="00EC255E"/>
    <w:rsid w:val="00EC2856"/>
    <w:rsid w:val="00EC2E06"/>
    <w:rsid w:val="00EC2F59"/>
    <w:rsid w:val="00EC341E"/>
    <w:rsid w:val="00EC3CF9"/>
    <w:rsid w:val="00EC3F63"/>
    <w:rsid w:val="00EC4101"/>
    <w:rsid w:val="00EC442B"/>
    <w:rsid w:val="00EC442E"/>
    <w:rsid w:val="00EC4554"/>
    <w:rsid w:val="00EC457A"/>
    <w:rsid w:val="00EC45E1"/>
    <w:rsid w:val="00EC45FE"/>
    <w:rsid w:val="00EC46EA"/>
    <w:rsid w:val="00EC4953"/>
    <w:rsid w:val="00EC497E"/>
    <w:rsid w:val="00EC4C47"/>
    <w:rsid w:val="00EC4F59"/>
    <w:rsid w:val="00EC5410"/>
    <w:rsid w:val="00EC571B"/>
    <w:rsid w:val="00EC580D"/>
    <w:rsid w:val="00EC581C"/>
    <w:rsid w:val="00EC5F65"/>
    <w:rsid w:val="00EC5FA2"/>
    <w:rsid w:val="00EC6012"/>
    <w:rsid w:val="00EC62CD"/>
    <w:rsid w:val="00EC63D5"/>
    <w:rsid w:val="00EC642C"/>
    <w:rsid w:val="00EC65EF"/>
    <w:rsid w:val="00EC67DE"/>
    <w:rsid w:val="00EC68ED"/>
    <w:rsid w:val="00EC69D4"/>
    <w:rsid w:val="00EC6BD8"/>
    <w:rsid w:val="00EC6C9F"/>
    <w:rsid w:val="00EC6DAB"/>
    <w:rsid w:val="00EC7030"/>
    <w:rsid w:val="00EC7522"/>
    <w:rsid w:val="00EC7739"/>
    <w:rsid w:val="00EC790D"/>
    <w:rsid w:val="00EC7931"/>
    <w:rsid w:val="00EC7A10"/>
    <w:rsid w:val="00EC7EFF"/>
    <w:rsid w:val="00ED0193"/>
    <w:rsid w:val="00ED0260"/>
    <w:rsid w:val="00ED0590"/>
    <w:rsid w:val="00ED05C3"/>
    <w:rsid w:val="00ED068C"/>
    <w:rsid w:val="00ED0C62"/>
    <w:rsid w:val="00ED0CCA"/>
    <w:rsid w:val="00ED0E45"/>
    <w:rsid w:val="00ED0E7E"/>
    <w:rsid w:val="00ED1370"/>
    <w:rsid w:val="00ED1925"/>
    <w:rsid w:val="00ED1943"/>
    <w:rsid w:val="00ED1A09"/>
    <w:rsid w:val="00ED1C46"/>
    <w:rsid w:val="00ED1C96"/>
    <w:rsid w:val="00ED1EC9"/>
    <w:rsid w:val="00ED1FD9"/>
    <w:rsid w:val="00ED2306"/>
    <w:rsid w:val="00ED248D"/>
    <w:rsid w:val="00ED262A"/>
    <w:rsid w:val="00ED2A1C"/>
    <w:rsid w:val="00ED2A9A"/>
    <w:rsid w:val="00ED2AA7"/>
    <w:rsid w:val="00ED2C8F"/>
    <w:rsid w:val="00ED2CE0"/>
    <w:rsid w:val="00ED2D55"/>
    <w:rsid w:val="00ED307F"/>
    <w:rsid w:val="00ED340D"/>
    <w:rsid w:val="00ED3609"/>
    <w:rsid w:val="00ED3703"/>
    <w:rsid w:val="00ED38D8"/>
    <w:rsid w:val="00ED38FE"/>
    <w:rsid w:val="00ED3902"/>
    <w:rsid w:val="00ED4256"/>
    <w:rsid w:val="00ED463B"/>
    <w:rsid w:val="00ED48AE"/>
    <w:rsid w:val="00ED4C59"/>
    <w:rsid w:val="00ED4C95"/>
    <w:rsid w:val="00ED4F8B"/>
    <w:rsid w:val="00ED508E"/>
    <w:rsid w:val="00ED51CD"/>
    <w:rsid w:val="00ED52A5"/>
    <w:rsid w:val="00ED5386"/>
    <w:rsid w:val="00ED53BB"/>
    <w:rsid w:val="00ED551C"/>
    <w:rsid w:val="00ED560D"/>
    <w:rsid w:val="00ED57E2"/>
    <w:rsid w:val="00ED5B09"/>
    <w:rsid w:val="00ED5C1D"/>
    <w:rsid w:val="00ED5E5E"/>
    <w:rsid w:val="00ED60B8"/>
    <w:rsid w:val="00ED6C4F"/>
    <w:rsid w:val="00ED6C6C"/>
    <w:rsid w:val="00ED6E1A"/>
    <w:rsid w:val="00ED7003"/>
    <w:rsid w:val="00ED7368"/>
    <w:rsid w:val="00ED77D3"/>
    <w:rsid w:val="00ED787F"/>
    <w:rsid w:val="00ED78D6"/>
    <w:rsid w:val="00ED7E76"/>
    <w:rsid w:val="00ED7F6F"/>
    <w:rsid w:val="00EE0437"/>
    <w:rsid w:val="00EE0478"/>
    <w:rsid w:val="00EE048E"/>
    <w:rsid w:val="00EE0840"/>
    <w:rsid w:val="00EE0EF2"/>
    <w:rsid w:val="00EE14FA"/>
    <w:rsid w:val="00EE16D2"/>
    <w:rsid w:val="00EE1732"/>
    <w:rsid w:val="00EE17D3"/>
    <w:rsid w:val="00EE1893"/>
    <w:rsid w:val="00EE1A19"/>
    <w:rsid w:val="00EE1CA0"/>
    <w:rsid w:val="00EE1D94"/>
    <w:rsid w:val="00EE1FB0"/>
    <w:rsid w:val="00EE2147"/>
    <w:rsid w:val="00EE2864"/>
    <w:rsid w:val="00EE28BD"/>
    <w:rsid w:val="00EE2C1E"/>
    <w:rsid w:val="00EE2F74"/>
    <w:rsid w:val="00EE2FC3"/>
    <w:rsid w:val="00EE3031"/>
    <w:rsid w:val="00EE31CF"/>
    <w:rsid w:val="00EE32EE"/>
    <w:rsid w:val="00EE32FC"/>
    <w:rsid w:val="00EE334B"/>
    <w:rsid w:val="00EE334C"/>
    <w:rsid w:val="00EE381B"/>
    <w:rsid w:val="00EE3C60"/>
    <w:rsid w:val="00EE3CC7"/>
    <w:rsid w:val="00EE3E68"/>
    <w:rsid w:val="00EE3FBA"/>
    <w:rsid w:val="00EE408C"/>
    <w:rsid w:val="00EE41C3"/>
    <w:rsid w:val="00EE4869"/>
    <w:rsid w:val="00EE4B2C"/>
    <w:rsid w:val="00EE4C05"/>
    <w:rsid w:val="00EE4D8B"/>
    <w:rsid w:val="00EE4EF0"/>
    <w:rsid w:val="00EE4F29"/>
    <w:rsid w:val="00EE4F30"/>
    <w:rsid w:val="00EE51E2"/>
    <w:rsid w:val="00EE527E"/>
    <w:rsid w:val="00EE52BB"/>
    <w:rsid w:val="00EE57D7"/>
    <w:rsid w:val="00EE5CB2"/>
    <w:rsid w:val="00EE5DB8"/>
    <w:rsid w:val="00EE5F26"/>
    <w:rsid w:val="00EE612F"/>
    <w:rsid w:val="00EE61C8"/>
    <w:rsid w:val="00EE630E"/>
    <w:rsid w:val="00EE6585"/>
    <w:rsid w:val="00EE66A8"/>
    <w:rsid w:val="00EE6A4F"/>
    <w:rsid w:val="00EE6C55"/>
    <w:rsid w:val="00EE6C8A"/>
    <w:rsid w:val="00EE6CDB"/>
    <w:rsid w:val="00EE7006"/>
    <w:rsid w:val="00EE7075"/>
    <w:rsid w:val="00EE719E"/>
    <w:rsid w:val="00EE74AC"/>
    <w:rsid w:val="00EE78AE"/>
    <w:rsid w:val="00EE7A2C"/>
    <w:rsid w:val="00EE7DC1"/>
    <w:rsid w:val="00EF072D"/>
    <w:rsid w:val="00EF075A"/>
    <w:rsid w:val="00EF082A"/>
    <w:rsid w:val="00EF08A8"/>
    <w:rsid w:val="00EF08BE"/>
    <w:rsid w:val="00EF0904"/>
    <w:rsid w:val="00EF09BB"/>
    <w:rsid w:val="00EF0E77"/>
    <w:rsid w:val="00EF0F40"/>
    <w:rsid w:val="00EF0F63"/>
    <w:rsid w:val="00EF12C7"/>
    <w:rsid w:val="00EF15CE"/>
    <w:rsid w:val="00EF1BF6"/>
    <w:rsid w:val="00EF1E39"/>
    <w:rsid w:val="00EF1FDA"/>
    <w:rsid w:val="00EF2098"/>
    <w:rsid w:val="00EF24C3"/>
    <w:rsid w:val="00EF2574"/>
    <w:rsid w:val="00EF2654"/>
    <w:rsid w:val="00EF2838"/>
    <w:rsid w:val="00EF2AAB"/>
    <w:rsid w:val="00EF2B48"/>
    <w:rsid w:val="00EF2BF2"/>
    <w:rsid w:val="00EF2C26"/>
    <w:rsid w:val="00EF2CFA"/>
    <w:rsid w:val="00EF2DBA"/>
    <w:rsid w:val="00EF2E8C"/>
    <w:rsid w:val="00EF2F97"/>
    <w:rsid w:val="00EF31BD"/>
    <w:rsid w:val="00EF3517"/>
    <w:rsid w:val="00EF3B0C"/>
    <w:rsid w:val="00EF3BEF"/>
    <w:rsid w:val="00EF3CF8"/>
    <w:rsid w:val="00EF3E29"/>
    <w:rsid w:val="00EF3FA7"/>
    <w:rsid w:val="00EF458D"/>
    <w:rsid w:val="00EF49FF"/>
    <w:rsid w:val="00EF4A52"/>
    <w:rsid w:val="00EF4BF0"/>
    <w:rsid w:val="00EF4C8B"/>
    <w:rsid w:val="00EF4CBE"/>
    <w:rsid w:val="00EF4D6D"/>
    <w:rsid w:val="00EF50FD"/>
    <w:rsid w:val="00EF5491"/>
    <w:rsid w:val="00EF55D2"/>
    <w:rsid w:val="00EF59AF"/>
    <w:rsid w:val="00EF5AA2"/>
    <w:rsid w:val="00EF5D3E"/>
    <w:rsid w:val="00EF5DE8"/>
    <w:rsid w:val="00EF6284"/>
    <w:rsid w:val="00EF6397"/>
    <w:rsid w:val="00EF6711"/>
    <w:rsid w:val="00EF675A"/>
    <w:rsid w:val="00EF69DA"/>
    <w:rsid w:val="00EF6BF9"/>
    <w:rsid w:val="00EF6FB3"/>
    <w:rsid w:val="00EF72DC"/>
    <w:rsid w:val="00EF749D"/>
    <w:rsid w:val="00EF79E8"/>
    <w:rsid w:val="00F00037"/>
    <w:rsid w:val="00F002AF"/>
    <w:rsid w:val="00F00312"/>
    <w:rsid w:val="00F008D9"/>
    <w:rsid w:val="00F00A26"/>
    <w:rsid w:val="00F00A54"/>
    <w:rsid w:val="00F00B23"/>
    <w:rsid w:val="00F00E92"/>
    <w:rsid w:val="00F00FD5"/>
    <w:rsid w:val="00F012F3"/>
    <w:rsid w:val="00F0134D"/>
    <w:rsid w:val="00F01765"/>
    <w:rsid w:val="00F01BF7"/>
    <w:rsid w:val="00F01C0A"/>
    <w:rsid w:val="00F028F6"/>
    <w:rsid w:val="00F02B4C"/>
    <w:rsid w:val="00F02BCD"/>
    <w:rsid w:val="00F02D0E"/>
    <w:rsid w:val="00F02F4F"/>
    <w:rsid w:val="00F02F8A"/>
    <w:rsid w:val="00F02FDB"/>
    <w:rsid w:val="00F0367A"/>
    <w:rsid w:val="00F0378F"/>
    <w:rsid w:val="00F0389F"/>
    <w:rsid w:val="00F03902"/>
    <w:rsid w:val="00F03F8E"/>
    <w:rsid w:val="00F04010"/>
    <w:rsid w:val="00F042E9"/>
    <w:rsid w:val="00F042F8"/>
    <w:rsid w:val="00F04305"/>
    <w:rsid w:val="00F04356"/>
    <w:rsid w:val="00F04591"/>
    <w:rsid w:val="00F04624"/>
    <w:rsid w:val="00F04F08"/>
    <w:rsid w:val="00F051FD"/>
    <w:rsid w:val="00F0520E"/>
    <w:rsid w:val="00F05C65"/>
    <w:rsid w:val="00F06CF9"/>
    <w:rsid w:val="00F06E74"/>
    <w:rsid w:val="00F07157"/>
    <w:rsid w:val="00F073DA"/>
    <w:rsid w:val="00F0750A"/>
    <w:rsid w:val="00F0753A"/>
    <w:rsid w:val="00F0756F"/>
    <w:rsid w:val="00F07A15"/>
    <w:rsid w:val="00F07F6D"/>
    <w:rsid w:val="00F1032F"/>
    <w:rsid w:val="00F10365"/>
    <w:rsid w:val="00F10F4F"/>
    <w:rsid w:val="00F11107"/>
    <w:rsid w:val="00F11773"/>
    <w:rsid w:val="00F118DD"/>
    <w:rsid w:val="00F11A45"/>
    <w:rsid w:val="00F11B32"/>
    <w:rsid w:val="00F11C52"/>
    <w:rsid w:val="00F122D7"/>
    <w:rsid w:val="00F122FA"/>
    <w:rsid w:val="00F12404"/>
    <w:rsid w:val="00F12408"/>
    <w:rsid w:val="00F12808"/>
    <w:rsid w:val="00F12877"/>
    <w:rsid w:val="00F12F57"/>
    <w:rsid w:val="00F1340E"/>
    <w:rsid w:val="00F136B6"/>
    <w:rsid w:val="00F13708"/>
    <w:rsid w:val="00F13AB0"/>
    <w:rsid w:val="00F13B93"/>
    <w:rsid w:val="00F13BD3"/>
    <w:rsid w:val="00F13EC3"/>
    <w:rsid w:val="00F13F80"/>
    <w:rsid w:val="00F14288"/>
    <w:rsid w:val="00F14705"/>
    <w:rsid w:val="00F14767"/>
    <w:rsid w:val="00F147F1"/>
    <w:rsid w:val="00F14D44"/>
    <w:rsid w:val="00F14E79"/>
    <w:rsid w:val="00F151CC"/>
    <w:rsid w:val="00F1558B"/>
    <w:rsid w:val="00F155BA"/>
    <w:rsid w:val="00F156E7"/>
    <w:rsid w:val="00F1586A"/>
    <w:rsid w:val="00F1594F"/>
    <w:rsid w:val="00F15B91"/>
    <w:rsid w:val="00F15F55"/>
    <w:rsid w:val="00F161A7"/>
    <w:rsid w:val="00F16258"/>
    <w:rsid w:val="00F1632F"/>
    <w:rsid w:val="00F164D5"/>
    <w:rsid w:val="00F166A7"/>
    <w:rsid w:val="00F16858"/>
    <w:rsid w:val="00F16AB1"/>
    <w:rsid w:val="00F16C46"/>
    <w:rsid w:val="00F16EE9"/>
    <w:rsid w:val="00F17079"/>
    <w:rsid w:val="00F170AD"/>
    <w:rsid w:val="00F17244"/>
    <w:rsid w:val="00F1724D"/>
    <w:rsid w:val="00F17357"/>
    <w:rsid w:val="00F174E8"/>
    <w:rsid w:val="00F1791E"/>
    <w:rsid w:val="00F17AE1"/>
    <w:rsid w:val="00F17C3F"/>
    <w:rsid w:val="00F17DBA"/>
    <w:rsid w:val="00F17F2E"/>
    <w:rsid w:val="00F202B8"/>
    <w:rsid w:val="00F2031F"/>
    <w:rsid w:val="00F2055B"/>
    <w:rsid w:val="00F206FC"/>
    <w:rsid w:val="00F207A2"/>
    <w:rsid w:val="00F2083A"/>
    <w:rsid w:val="00F20B45"/>
    <w:rsid w:val="00F20BEF"/>
    <w:rsid w:val="00F20BF0"/>
    <w:rsid w:val="00F21786"/>
    <w:rsid w:val="00F21B66"/>
    <w:rsid w:val="00F21F04"/>
    <w:rsid w:val="00F22186"/>
    <w:rsid w:val="00F22337"/>
    <w:rsid w:val="00F2253A"/>
    <w:rsid w:val="00F2267B"/>
    <w:rsid w:val="00F22959"/>
    <w:rsid w:val="00F229DF"/>
    <w:rsid w:val="00F22B9A"/>
    <w:rsid w:val="00F2325D"/>
    <w:rsid w:val="00F23377"/>
    <w:rsid w:val="00F23414"/>
    <w:rsid w:val="00F23884"/>
    <w:rsid w:val="00F23958"/>
    <w:rsid w:val="00F23A6F"/>
    <w:rsid w:val="00F23A9E"/>
    <w:rsid w:val="00F23AC2"/>
    <w:rsid w:val="00F23D77"/>
    <w:rsid w:val="00F23EB7"/>
    <w:rsid w:val="00F242F8"/>
    <w:rsid w:val="00F24392"/>
    <w:rsid w:val="00F244A9"/>
    <w:rsid w:val="00F2489F"/>
    <w:rsid w:val="00F24A01"/>
    <w:rsid w:val="00F25192"/>
    <w:rsid w:val="00F25299"/>
    <w:rsid w:val="00F25669"/>
    <w:rsid w:val="00F256D2"/>
    <w:rsid w:val="00F258B7"/>
    <w:rsid w:val="00F25BAC"/>
    <w:rsid w:val="00F25C68"/>
    <w:rsid w:val="00F268E0"/>
    <w:rsid w:val="00F26940"/>
    <w:rsid w:val="00F26943"/>
    <w:rsid w:val="00F26B64"/>
    <w:rsid w:val="00F26F20"/>
    <w:rsid w:val="00F26FF4"/>
    <w:rsid w:val="00F2715C"/>
    <w:rsid w:val="00F27285"/>
    <w:rsid w:val="00F27320"/>
    <w:rsid w:val="00F273BE"/>
    <w:rsid w:val="00F273C2"/>
    <w:rsid w:val="00F278A4"/>
    <w:rsid w:val="00F27A56"/>
    <w:rsid w:val="00F27AE5"/>
    <w:rsid w:val="00F27C02"/>
    <w:rsid w:val="00F27D66"/>
    <w:rsid w:val="00F27F27"/>
    <w:rsid w:val="00F27FF5"/>
    <w:rsid w:val="00F30CAD"/>
    <w:rsid w:val="00F30CAE"/>
    <w:rsid w:val="00F30E9A"/>
    <w:rsid w:val="00F31076"/>
    <w:rsid w:val="00F311B4"/>
    <w:rsid w:val="00F311E0"/>
    <w:rsid w:val="00F31262"/>
    <w:rsid w:val="00F31D2B"/>
    <w:rsid w:val="00F32181"/>
    <w:rsid w:val="00F321F4"/>
    <w:rsid w:val="00F32499"/>
    <w:rsid w:val="00F32797"/>
    <w:rsid w:val="00F32980"/>
    <w:rsid w:val="00F32D6F"/>
    <w:rsid w:val="00F332A7"/>
    <w:rsid w:val="00F33C0D"/>
    <w:rsid w:val="00F34655"/>
    <w:rsid w:val="00F347C0"/>
    <w:rsid w:val="00F34BF4"/>
    <w:rsid w:val="00F34DDF"/>
    <w:rsid w:val="00F35344"/>
    <w:rsid w:val="00F354CB"/>
    <w:rsid w:val="00F35747"/>
    <w:rsid w:val="00F36091"/>
    <w:rsid w:val="00F36189"/>
    <w:rsid w:val="00F36285"/>
    <w:rsid w:val="00F367B7"/>
    <w:rsid w:val="00F3683C"/>
    <w:rsid w:val="00F368DB"/>
    <w:rsid w:val="00F36EA7"/>
    <w:rsid w:val="00F37012"/>
    <w:rsid w:val="00F371B4"/>
    <w:rsid w:val="00F37284"/>
    <w:rsid w:val="00F3761D"/>
    <w:rsid w:val="00F37656"/>
    <w:rsid w:val="00F376DF"/>
    <w:rsid w:val="00F37862"/>
    <w:rsid w:val="00F379D1"/>
    <w:rsid w:val="00F37BC7"/>
    <w:rsid w:val="00F37E39"/>
    <w:rsid w:val="00F40018"/>
    <w:rsid w:val="00F40051"/>
    <w:rsid w:val="00F400A8"/>
    <w:rsid w:val="00F403AC"/>
    <w:rsid w:val="00F405A6"/>
    <w:rsid w:val="00F405B4"/>
    <w:rsid w:val="00F40611"/>
    <w:rsid w:val="00F407F0"/>
    <w:rsid w:val="00F408B0"/>
    <w:rsid w:val="00F4099A"/>
    <w:rsid w:val="00F40B95"/>
    <w:rsid w:val="00F40BE6"/>
    <w:rsid w:val="00F40CCA"/>
    <w:rsid w:val="00F41264"/>
    <w:rsid w:val="00F41915"/>
    <w:rsid w:val="00F420CA"/>
    <w:rsid w:val="00F427D0"/>
    <w:rsid w:val="00F42AFA"/>
    <w:rsid w:val="00F430B5"/>
    <w:rsid w:val="00F430EC"/>
    <w:rsid w:val="00F43202"/>
    <w:rsid w:val="00F433EC"/>
    <w:rsid w:val="00F436C9"/>
    <w:rsid w:val="00F4380B"/>
    <w:rsid w:val="00F43989"/>
    <w:rsid w:val="00F43AD2"/>
    <w:rsid w:val="00F43B7C"/>
    <w:rsid w:val="00F43FA7"/>
    <w:rsid w:val="00F44189"/>
    <w:rsid w:val="00F4452C"/>
    <w:rsid w:val="00F44897"/>
    <w:rsid w:val="00F44C57"/>
    <w:rsid w:val="00F44DF8"/>
    <w:rsid w:val="00F44F50"/>
    <w:rsid w:val="00F4500E"/>
    <w:rsid w:val="00F451E2"/>
    <w:rsid w:val="00F4522F"/>
    <w:rsid w:val="00F452CB"/>
    <w:rsid w:val="00F453E7"/>
    <w:rsid w:val="00F45453"/>
    <w:rsid w:val="00F45625"/>
    <w:rsid w:val="00F456C8"/>
    <w:rsid w:val="00F45B30"/>
    <w:rsid w:val="00F460E0"/>
    <w:rsid w:val="00F462A3"/>
    <w:rsid w:val="00F462DE"/>
    <w:rsid w:val="00F4681B"/>
    <w:rsid w:val="00F469B4"/>
    <w:rsid w:val="00F46CA9"/>
    <w:rsid w:val="00F46D79"/>
    <w:rsid w:val="00F46D98"/>
    <w:rsid w:val="00F470E6"/>
    <w:rsid w:val="00F470EB"/>
    <w:rsid w:val="00F47712"/>
    <w:rsid w:val="00F47900"/>
    <w:rsid w:val="00F47A11"/>
    <w:rsid w:val="00F47E70"/>
    <w:rsid w:val="00F47ED6"/>
    <w:rsid w:val="00F50097"/>
    <w:rsid w:val="00F5023E"/>
    <w:rsid w:val="00F50B66"/>
    <w:rsid w:val="00F50F9B"/>
    <w:rsid w:val="00F51016"/>
    <w:rsid w:val="00F510C9"/>
    <w:rsid w:val="00F515AB"/>
    <w:rsid w:val="00F51667"/>
    <w:rsid w:val="00F51AB7"/>
    <w:rsid w:val="00F51B09"/>
    <w:rsid w:val="00F51E34"/>
    <w:rsid w:val="00F51FA5"/>
    <w:rsid w:val="00F52355"/>
    <w:rsid w:val="00F523E2"/>
    <w:rsid w:val="00F5245F"/>
    <w:rsid w:val="00F524A0"/>
    <w:rsid w:val="00F5282A"/>
    <w:rsid w:val="00F5282F"/>
    <w:rsid w:val="00F52843"/>
    <w:rsid w:val="00F529B5"/>
    <w:rsid w:val="00F529BD"/>
    <w:rsid w:val="00F52AC8"/>
    <w:rsid w:val="00F52B86"/>
    <w:rsid w:val="00F52D40"/>
    <w:rsid w:val="00F5312F"/>
    <w:rsid w:val="00F532D5"/>
    <w:rsid w:val="00F5336C"/>
    <w:rsid w:val="00F53F0E"/>
    <w:rsid w:val="00F5415C"/>
    <w:rsid w:val="00F541D6"/>
    <w:rsid w:val="00F54849"/>
    <w:rsid w:val="00F5493F"/>
    <w:rsid w:val="00F54957"/>
    <w:rsid w:val="00F54A09"/>
    <w:rsid w:val="00F550F3"/>
    <w:rsid w:val="00F550F8"/>
    <w:rsid w:val="00F552B9"/>
    <w:rsid w:val="00F55A1A"/>
    <w:rsid w:val="00F55AE7"/>
    <w:rsid w:val="00F55BE4"/>
    <w:rsid w:val="00F564B4"/>
    <w:rsid w:val="00F5666A"/>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77A"/>
    <w:rsid w:val="00F57C3C"/>
    <w:rsid w:val="00F6044B"/>
    <w:rsid w:val="00F606B3"/>
    <w:rsid w:val="00F60A52"/>
    <w:rsid w:val="00F60B8F"/>
    <w:rsid w:val="00F60D94"/>
    <w:rsid w:val="00F610E6"/>
    <w:rsid w:val="00F613AD"/>
    <w:rsid w:val="00F613DD"/>
    <w:rsid w:val="00F61504"/>
    <w:rsid w:val="00F615E0"/>
    <w:rsid w:val="00F61704"/>
    <w:rsid w:val="00F618A3"/>
    <w:rsid w:val="00F61AEE"/>
    <w:rsid w:val="00F61BDB"/>
    <w:rsid w:val="00F61E9F"/>
    <w:rsid w:val="00F62070"/>
    <w:rsid w:val="00F62349"/>
    <w:rsid w:val="00F62437"/>
    <w:rsid w:val="00F62526"/>
    <w:rsid w:val="00F625DF"/>
    <w:rsid w:val="00F6262B"/>
    <w:rsid w:val="00F62729"/>
    <w:rsid w:val="00F62889"/>
    <w:rsid w:val="00F62937"/>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8E"/>
    <w:rsid w:val="00F643C1"/>
    <w:rsid w:val="00F646CE"/>
    <w:rsid w:val="00F648BC"/>
    <w:rsid w:val="00F64BF0"/>
    <w:rsid w:val="00F64D08"/>
    <w:rsid w:val="00F64E69"/>
    <w:rsid w:val="00F64EE1"/>
    <w:rsid w:val="00F64F60"/>
    <w:rsid w:val="00F65726"/>
    <w:rsid w:val="00F6576E"/>
    <w:rsid w:val="00F65B0B"/>
    <w:rsid w:val="00F65B83"/>
    <w:rsid w:val="00F65CDC"/>
    <w:rsid w:val="00F65DE7"/>
    <w:rsid w:val="00F66043"/>
    <w:rsid w:val="00F66384"/>
    <w:rsid w:val="00F66577"/>
    <w:rsid w:val="00F66998"/>
    <w:rsid w:val="00F66AF9"/>
    <w:rsid w:val="00F66DB2"/>
    <w:rsid w:val="00F673E9"/>
    <w:rsid w:val="00F67594"/>
    <w:rsid w:val="00F67628"/>
    <w:rsid w:val="00F67692"/>
    <w:rsid w:val="00F676A4"/>
    <w:rsid w:val="00F67C82"/>
    <w:rsid w:val="00F67CFA"/>
    <w:rsid w:val="00F70269"/>
    <w:rsid w:val="00F7037B"/>
    <w:rsid w:val="00F70703"/>
    <w:rsid w:val="00F70713"/>
    <w:rsid w:val="00F70E68"/>
    <w:rsid w:val="00F70FCC"/>
    <w:rsid w:val="00F7104B"/>
    <w:rsid w:val="00F716ED"/>
    <w:rsid w:val="00F71867"/>
    <w:rsid w:val="00F71B76"/>
    <w:rsid w:val="00F71B86"/>
    <w:rsid w:val="00F7215D"/>
    <w:rsid w:val="00F723C2"/>
    <w:rsid w:val="00F72515"/>
    <w:rsid w:val="00F72570"/>
    <w:rsid w:val="00F72701"/>
    <w:rsid w:val="00F72860"/>
    <w:rsid w:val="00F728B6"/>
    <w:rsid w:val="00F7294E"/>
    <w:rsid w:val="00F72E7C"/>
    <w:rsid w:val="00F73017"/>
    <w:rsid w:val="00F730D9"/>
    <w:rsid w:val="00F73409"/>
    <w:rsid w:val="00F736BA"/>
    <w:rsid w:val="00F7376C"/>
    <w:rsid w:val="00F737DC"/>
    <w:rsid w:val="00F73BE0"/>
    <w:rsid w:val="00F73CBA"/>
    <w:rsid w:val="00F73D26"/>
    <w:rsid w:val="00F73DAB"/>
    <w:rsid w:val="00F7404A"/>
    <w:rsid w:val="00F74260"/>
    <w:rsid w:val="00F7436D"/>
    <w:rsid w:val="00F7440A"/>
    <w:rsid w:val="00F7445A"/>
    <w:rsid w:val="00F74851"/>
    <w:rsid w:val="00F74BA3"/>
    <w:rsid w:val="00F74CA8"/>
    <w:rsid w:val="00F74DB7"/>
    <w:rsid w:val="00F74EEE"/>
    <w:rsid w:val="00F74FAE"/>
    <w:rsid w:val="00F750EF"/>
    <w:rsid w:val="00F752C3"/>
    <w:rsid w:val="00F755E9"/>
    <w:rsid w:val="00F75E24"/>
    <w:rsid w:val="00F75EC9"/>
    <w:rsid w:val="00F75F6A"/>
    <w:rsid w:val="00F761B6"/>
    <w:rsid w:val="00F761D1"/>
    <w:rsid w:val="00F76357"/>
    <w:rsid w:val="00F76373"/>
    <w:rsid w:val="00F763B7"/>
    <w:rsid w:val="00F76468"/>
    <w:rsid w:val="00F7672C"/>
    <w:rsid w:val="00F767EC"/>
    <w:rsid w:val="00F76819"/>
    <w:rsid w:val="00F76959"/>
    <w:rsid w:val="00F76B47"/>
    <w:rsid w:val="00F76C09"/>
    <w:rsid w:val="00F76C5C"/>
    <w:rsid w:val="00F76C6B"/>
    <w:rsid w:val="00F7703B"/>
    <w:rsid w:val="00F771D0"/>
    <w:rsid w:val="00F7736B"/>
    <w:rsid w:val="00F77592"/>
    <w:rsid w:val="00F7767F"/>
    <w:rsid w:val="00F777B9"/>
    <w:rsid w:val="00F77E4F"/>
    <w:rsid w:val="00F77E5C"/>
    <w:rsid w:val="00F77FC6"/>
    <w:rsid w:val="00F800CA"/>
    <w:rsid w:val="00F801A8"/>
    <w:rsid w:val="00F8031E"/>
    <w:rsid w:val="00F804BB"/>
    <w:rsid w:val="00F8054E"/>
    <w:rsid w:val="00F8091C"/>
    <w:rsid w:val="00F809F9"/>
    <w:rsid w:val="00F80C70"/>
    <w:rsid w:val="00F80F4A"/>
    <w:rsid w:val="00F80FFD"/>
    <w:rsid w:val="00F81136"/>
    <w:rsid w:val="00F811D0"/>
    <w:rsid w:val="00F814DE"/>
    <w:rsid w:val="00F8178C"/>
    <w:rsid w:val="00F81C26"/>
    <w:rsid w:val="00F82563"/>
    <w:rsid w:val="00F8298A"/>
    <w:rsid w:val="00F82A77"/>
    <w:rsid w:val="00F82E3F"/>
    <w:rsid w:val="00F834B4"/>
    <w:rsid w:val="00F83540"/>
    <w:rsid w:val="00F835B7"/>
    <w:rsid w:val="00F835F0"/>
    <w:rsid w:val="00F8366F"/>
    <w:rsid w:val="00F83AB7"/>
    <w:rsid w:val="00F83E4A"/>
    <w:rsid w:val="00F83E7A"/>
    <w:rsid w:val="00F83EF6"/>
    <w:rsid w:val="00F8440F"/>
    <w:rsid w:val="00F84884"/>
    <w:rsid w:val="00F849E2"/>
    <w:rsid w:val="00F84A11"/>
    <w:rsid w:val="00F84D26"/>
    <w:rsid w:val="00F84F3F"/>
    <w:rsid w:val="00F84FD6"/>
    <w:rsid w:val="00F8531C"/>
    <w:rsid w:val="00F85A76"/>
    <w:rsid w:val="00F85B70"/>
    <w:rsid w:val="00F85BCD"/>
    <w:rsid w:val="00F8605E"/>
    <w:rsid w:val="00F861C6"/>
    <w:rsid w:val="00F86256"/>
    <w:rsid w:val="00F86317"/>
    <w:rsid w:val="00F86567"/>
    <w:rsid w:val="00F8664D"/>
    <w:rsid w:val="00F8667A"/>
    <w:rsid w:val="00F868E7"/>
    <w:rsid w:val="00F86952"/>
    <w:rsid w:val="00F86B27"/>
    <w:rsid w:val="00F86C8D"/>
    <w:rsid w:val="00F86CE9"/>
    <w:rsid w:val="00F86D83"/>
    <w:rsid w:val="00F87417"/>
    <w:rsid w:val="00F8787D"/>
    <w:rsid w:val="00F87ED3"/>
    <w:rsid w:val="00F87FB5"/>
    <w:rsid w:val="00F90351"/>
    <w:rsid w:val="00F905B8"/>
    <w:rsid w:val="00F906A2"/>
    <w:rsid w:val="00F908C2"/>
    <w:rsid w:val="00F90EFF"/>
    <w:rsid w:val="00F91018"/>
    <w:rsid w:val="00F91739"/>
    <w:rsid w:val="00F9180F"/>
    <w:rsid w:val="00F91859"/>
    <w:rsid w:val="00F9187C"/>
    <w:rsid w:val="00F91AAF"/>
    <w:rsid w:val="00F91FE8"/>
    <w:rsid w:val="00F921E5"/>
    <w:rsid w:val="00F92489"/>
    <w:rsid w:val="00F9257F"/>
    <w:rsid w:val="00F92693"/>
    <w:rsid w:val="00F9293F"/>
    <w:rsid w:val="00F92C6A"/>
    <w:rsid w:val="00F93256"/>
    <w:rsid w:val="00F93431"/>
    <w:rsid w:val="00F93829"/>
    <w:rsid w:val="00F93BC7"/>
    <w:rsid w:val="00F93BCC"/>
    <w:rsid w:val="00F93C48"/>
    <w:rsid w:val="00F93FA8"/>
    <w:rsid w:val="00F94034"/>
    <w:rsid w:val="00F94129"/>
    <w:rsid w:val="00F94335"/>
    <w:rsid w:val="00F9447D"/>
    <w:rsid w:val="00F9465E"/>
    <w:rsid w:val="00F947D7"/>
    <w:rsid w:val="00F94A4F"/>
    <w:rsid w:val="00F94A51"/>
    <w:rsid w:val="00F94A8C"/>
    <w:rsid w:val="00F94B1B"/>
    <w:rsid w:val="00F94D38"/>
    <w:rsid w:val="00F94E36"/>
    <w:rsid w:val="00F94E57"/>
    <w:rsid w:val="00F95083"/>
    <w:rsid w:val="00F95369"/>
    <w:rsid w:val="00F956FF"/>
    <w:rsid w:val="00F95A7F"/>
    <w:rsid w:val="00F95AF4"/>
    <w:rsid w:val="00F95C96"/>
    <w:rsid w:val="00F95CC8"/>
    <w:rsid w:val="00F95FD2"/>
    <w:rsid w:val="00F96085"/>
    <w:rsid w:val="00F962C9"/>
    <w:rsid w:val="00F96643"/>
    <w:rsid w:val="00F9665F"/>
    <w:rsid w:val="00F9678A"/>
    <w:rsid w:val="00F96ACB"/>
    <w:rsid w:val="00F96BE7"/>
    <w:rsid w:val="00F96D98"/>
    <w:rsid w:val="00F96E19"/>
    <w:rsid w:val="00F9712E"/>
    <w:rsid w:val="00F97598"/>
    <w:rsid w:val="00F97604"/>
    <w:rsid w:val="00F97798"/>
    <w:rsid w:val="00F97842"/>
    <w:rsid w:val="00F97A79"/>
    <w:rsid w:val="00F97AAF"/>
    <w:rsid w:val="00F97C48"/>
    <w:rsid w:val="00F97C63"/>
    <w:rsid w:val="00FA027C"/>
    <w:rsid w:val="00FA045A"/>
    <w:rsid w:val="00FA04A9"/>
    <w:rsid w:val="00FA0670"/>
    <w:rsid w:val="00FA078A"/>
    <w:rsid w:val="00FA08B6"/>
    <w:rsid w:val="00FA0D9E"/>
    <w:rsid w:val="00FA0DA0"/>
    <w:rsid w:val="00FA0DF0"/>
    <w:rsid w:val="00FA14A4"/>
    <w:rsid w:val="00FA16FB"/>
    <w:rsid w:val="00FA17A7"/>
    <w:rsid w:val="00FA17CB"/>
    <w:rsid w:val="00FA1F72"/>
    <w:rsid w:val="00FA2320"/>
    <w:rsid w:val="00FA2407"/>
    <w:rsid w:val="00FA268E"/>
    <w:rsid w:val="00FA2B0F"/>
    <w:rsid w:val="00FA2FE4"/>
    <w:rsid w:val="00FA313C"/>
    <w:rsid w:val="00FA33A1"/>
    <w:rsid w:val="00FA3912"/>
    <w:rsid w:val="00FA3A2A"/>
    <w:rsid w:val="00FA3B49"/>
    <w:rsid w:val="00FA3CE7"/>
    <w:rsid w:val="00FA3D53"/>
    <w:rsid w:val="00FA3D5D"/>
    <w:rsid w:val="00FA4017"/>
    <w:rsid w:val="00FA4532"/>
    <w:rsid w:val="00FA49BE"/>
    <w:rsid w:val="00FA4BAC"/>
    <w:rsid w:val="00FA4CEA"/>
    <w:rsid w:val="00FA4EEA"/>
    <w:rsid w:val="00FA5263"/>
    <w:rsid w:val="00FA570D"/>
    <w:rsid w:val="00FA5875"/>
    <w:rsid w:val="00FA5913"/>
    <w:rsid w:val="00FA5CF9"/>
    <w:rsid w:val="00FA5F29"/>
    <w:rsid w:val="00FA60EF"/>
    <w:rsid w:val="00FA6264"/>
    <w:rsid w:val="00FA6E97"/>
    <w:rsid w:val="00FA70BA"/>
    <w:rsid w:val="00FA7122"/>
    <w:rsid w:val="00FA7333"/>
    <w:rsid w:val="00FA77CB"/>
    <w:rsid w:val="00FA7805"/>
    <w:rsid w:val="00FA792F"/>
    <w:rsid w:val="00FA7B40"/>
    <w:rsid w:val="00FA7C82"/>
    <w:rsid w:val="00FB0D02"/>
    <w:rsid w:val="00FB116F"/>
    <w:rsid w:val="00FB1281"/>
    <w:rsid w:val="00FB1505"/>
    <w:rsid w:val="00FB1865"/>
    <w:rsid w:val="00FB1ACC"/>
    <w:rsid w:val="00FB1BFD"/>
    <w:rsid w:val="00FB1CA3"/>
    <w:rsid w:val="00FB1D8D"/>
    <w:rsid w:val="00FB1F43"/>
    <w:rsid w:val="00FB2307"/>
    <w:rsid w:val="00FB2335"/>
    <w:rsid w:val="00FB241E"/>
    <w:rsid w:val="00FB265C"/>
    <w:rsid w:val="00FB27BA"/>
    <w:rsid w:val="00FB28A8"/>
    <w:rsid w:val="00FB28F7"/>
    <w:rsid w:val="00FB292A"/>
    <w:rsid w:val="00FB295E"/>
    <w:rsid w:val="00FB2B2F"/>
    <w:rsid w:val="00FB2F84"/>
    <w:rsid w:val="00FB3509"/>
    <w:rsid w:val="00FB360E"/>
    <w:rsid w:val="00FB3A22"/>
    <w:rsid w:val="00FB3FBA"/>
    <w:rsid w:val="00FB4322"/>
    <w:rsid w:val="00FB445F"/>
    <w:rsid w:val="00FB477B"/>
    <w:rsid w:val="00FB48F1"/>
    <w:rsid w:val="00FB4AF9"/>
    <w:rsid w:val="00FB4C53"/>
    <w:rsid w:val="00FB5350"/>
    <w:rsid w:val="00FB5522"/>
    <w:rsid w:val="00FB572A"/>
    <w:rsid w:val="00FB59E6"/>
    <w:rsid w:val="00FB5BF6"/>
    <w:rsid w:val="00FB5C92"/>
    <w:rsid w:val="00FB6005"/>
    <w:rsid w:val="00FB6234"/>
    <w:rsid w:val="00FB62E8"/>
    <w:rsid w:val="00FB6373"/>
    <w:rsid w:val="00FB6428"/>
    <w:rsid w:val="00FB6A5C"/>
    <w:rsid w:val="00FB6E67"/>
    <w:rsid w:val="00FB6ED5"/>
    <w:rsid w:val="00FB6FB8"/>
    <w:rsid w:val="00FB70DA"/>
    <w:rsid w:val="00FB7131"/>
    <w:rsid w:val="00FB71E8"/>
    <w:rsid w:val="00FB7922"/>
    <w:rsid w:val="00FB79CC"/>
    <w:rsid w:val="00FB7BF7"/>
    <w:rsid w:val="00FB7C7A"/>
    <w:rsid w:val="00FB7F05"/>
    <w:rsid w:val="00FC00C1"/>
    <w:rsid w:val="00FC0218"/>
    <w:rsid w:val="00FC053D"/>
    <w:rsid w:val="00FC05BE"/>
    <w:rsid w:val="00FC087F"/>
    <w:rsid w:val="00FC0A6F"/>
    <w:rsid w:val="00FC0C6E"/>
    <w:rsid w:val="00FC0CC6"/>
    <w:rsid w:val="00FC0D74"/>
    <w:rsid w:val="00FC0E2E"/>
    <w:rsid w:val="00FC132B"/>
    <w:rsid w:val="00FC1505"/>
    <w:rsid w:val="00FC171C"/>
    <w:rsid w:val="00FC1761"/>
    <w:rsid w:val="00FC1983"/>
    <w:rsid w:val="00FC1A46"/>
    <w:rsid w:val="00FC1B09"/>
    <w:rsid w:val="00FC1F4A"/>
    <w:rsid w:val="00FC2115"/>
    <w:rsid w:val="00FC21B0"/>
    <w:rsid w:val="00FC2638"/>
    <w:rsid w:val="00FC27BB"/>
    <w:rsid w:val="00FC290D"/>
    <w:rsid w:val="00FC2FAC"/>
    <w:rsid w:val="00FC319C"/>
    <w:rsid w:val="00FC31F5"/>
    <w:rsid w:val="00FC3372"/>
    <w:rsid w:val="00FC370C"/>
    <w:rsid w:val="00FC3791"/>
    <w:rsid w:val="00FC3853"/>
    <w:rsid w:val="00FC3BBB"/>
    <w:rsid w:val="00FC3D86"/>
    <w:rsid w:val="00FC3D9C"/>
    <w:rsid w:val="00FC3F12"/>
    <w:rsid w:val="00FC40F7"/>
    <w:rsid w:val="00FC436D"/>
    <w:rsid w:val="00FC4599"/>
    <w:rsid w:val="00FC481E"/>
    <w:rsid w:val="00FC4CD4"/>
    <w:rsid w:val="00FC4DE1"/>
    <w:rsid w:val="00FC4F77"/>
    <w:rsid w:val="00FC502F"/>
    <w:rsid w:val="00FC5192"/>
    <w:rsid w:val="00FC5367"/>
    <w:rsid w:val="00FC53D4"/>
    <w:rsid w:val="00FC5490"/>
    <w:rsid w:val="00FC574F"/>
    <w:rsid w:val="00FC5BCF"/>
    <w:rsid w:val="00FC5CB6"/>
    <w:rsid w:val="00FC5ED7"/>
    <w:rsid w:val="00FC5F88"/>
    <w:rsid w:val="00FC600A"/>
    <w:rsid w:val="00FC602E"/>
    <w:rsid w:val="00FC6058"/>
    <w:rsid w:val="00FC638B"/>
    <w:rsid w:val="00FC648B"/>
    <w:rsid w:val="00FC64C9"/>
    <w:rsid w:val="00FC66BD"/>
    <w:rsid w:val="00FC66EF"/>
    <w:rsid w:val="00FC6738"/>
    <w:rsid w:val="00FC6AB5"/>
    <w:rsid w:val="00FC6E9A"/>
    <w:rsid w:val="00FC731A"/>
    <w:rsid w:val="00FC7522"/>
    <w:rsid w:val="00FC775C"/>
    <w:rsid w:val="00FC77C4"/>
    <w:rsid w:val="00FC7801"/>
    <w:rsid w:val="00FC797B"/>
    <w:rsid w:val="00FD02EC"/>
    <w:rsid w:val="00FD031F"/>
    <w:rsid w:val="00FD04E2"/>
    <w:rsid w:val="00FD0510"/>
    <w:rsid w:val="00FD0F4D"/>
    <w:rsid w:val="00FD14A1"/>
    <w:rsid w:val="00FD161E"/>
    <w:rsid w:val="00FD1B64"/>
    <w:rsid w:val="00FD1C20"/>
    <w:rsid w:val="00FD1E94"/>
    <w:rsid w:val="00FD235D"/>
    <w:rsid w:val="00FD2377"/>
    <w:rsid w:val="00FD255A"/>
    <w:rsid w:val="00FD2657"/>
    <w:rsid w:val="00FD28F4"/>
    <w:rsid w:val="00FD2960"/>
    <w:rsid w:val="00FD2A74"/>
    <w:rsid w:val="00FD2B2C"/>
    <w:rsid w:val="00FD336C"/>
    <w:rsid w:val="00FD3515"/>
    <w:rsid w:val="00FD37AA"/>
    <w:rsid w:val="00FD39F5"/>
    <w:rsid w:val="00FD3B83"/>
    <w:rsid w:val="00FD3D80"/>
    <w:rsid w:val="00FD3D99"/>
    <w:rsid w:val="00FD415F"/>
    <w:rsid w:val="00FD444D"/>
    <w:rsid w:val="00FD457E"/>
    <w:rsid w:val="00FD46E1"/>
    <w:rsid w:val="00FD4AAF"/>
    <w:rsid w:val="00FD4CBF"/>
    <w:rsid w:val="00FD4FE6"/>
    <w:rsid w:val="00FD5133"/>
    <w:rsid w:val="00FD52A5"/>
    <w:rsid w:val="00FD547A"/>
    <w:rsid w:val="00FD54A8"/>
    <w:rsid w:val="00FD5588"/>
    <w:rsid w:val="00FD5AFD"/>
    <w:rsid w:val="00FD5B66"/>
    <w:rsid w:val="00FD6375"/>
    <w:rsid w:val="00FD63EF"/>
    <w:rsid w:val="00FD65A2"/>
    <w:rsid w:val="00FD6997"/>
    <w:rsid w:val="00FD6B0B"/>
    <w:rsid w:val="00FD6FC9"/>
    <w:rsid w:val="00FD6FE2"/>
    <w:rsid w:val="00FD7362"/>
    <w:rsid w:val="00FD7789"/>
    <w:rsid w:val="00FD77DB"/>
    <w:rsid w:val="00FD79ED"/>
    <w:rsid w:val="00FD7F13"/>
    <w:rsid w:val="00FE0344"/>
    <w:rsid w:val="00FE0418"/>
    <w:rsid w:val="00FE04E4"/>
    <w:rsid w:val="00FE07C6"/>
    <w:rsid w:val="00FE0959"/>
    <w:rsid w:val="00FE0A5D"/>
    <w:rsid w:val="00FE0F56"/>
    <w:rsid w:val="00FE0F72"/>
    <w:rsid w:val="00FE10AD"/>
    <w:rsid w:val="00FE13E9"/>
    <w:rsid w:val="00FE1548"/>
    <w:rsid w:val="00FE1555"/>
    <w:rsid w:val="00FE19D8"/>
    <w:rsid w:val="00FE1A47"/>
    <w:rsid w:val="00FE1AA7"/>
    <w:rsid w:val="00FE1AD8"/>
    <w:rsid w:val="00FE1B18"/>
    <w:rsid w:val="00FE1B37"/>
    <w:rsid w:val="00FE1C30"/>
    <w:rsid w:val="00FE1D11"/>
    <w:rsid w:val="00FE1D61"/>
    <w:rsid w:val="00FE202F"/>
    <w:rsid w:val="00FE22E0"/>
    <w:rsid w:val="00FE26C3"/>
    <w:rsid w:val="00FE27F1"/>
    <w:rsid w:val="00FE28CD"/>
    <w:rsid w:val="00FE2E56"/>
    <w:rsid w:val="00FE30E3"/>
    <w:rsid w:val="00FE3340"/>
    <w:rsid w:val="00FE39C9"/>
    <w:rsid w:val="00FE3BDE"/>
    <w:rsid w:val="00FE406F"/>
    <w:rsid w:val="00FE4128"/>
    <w:rsid w:val="00FE414D"/>
    <w:rsid w:val="00FE42BF"/>
    <w:rsid w:val="00FE4331"/>
    <w:rsid w:val="00FE44F4"/>
    <w:rsid w:val="00FE4997"/>
    <w:rsid w:val="00FE4AE9"/>
    <w:rsid w:val="00FE4B84"/>
    <w:rsid w:val="00FE4BD8"/>
    <w:rsid w:val="00FE4D58"/>
    <w:rsid w:val="00FE5121"/>
    <w:rsid w:val="00FE51EE"/>
    <w:rsid w:val="00FE55B3"/>
    <w:rsid w:val="00FE57BD"/>
    <w:rsid w:val="00FE65CF"/>
    <w:rsid w:val="00FE697F"/>
    <w:rsid w:val="00FE6BA7"/>
    <w:rsid w:val="00FE6BF2"/>
    <w:rsid w:val="00FE6DB4"/>
    <w:rsid w:val="00FE71B1"/>
    <w:rsid w:val="00FE74E7"/>
    <w:rsid w:val="00FE75DA"/>
    <w:rsid w:val="00FE794D"/>
    <w:rsid w:val="00FE79F7"/>
    <w:rsid w:val="00FE7A19"/>
    <w:rsid w:val="00FE7C37"/>
    <w:rsid w:val="00FE7E20"/>
    <w:rsid w:val="00FF00C7"/>
    <w:rsid w:val="00FF013D"/>
    <w:rsid w:val="00FF0521"/>
    <w:rsid w:val="00FF06FB"/>
    <w:rsid w:val="00FF0836"/>
    <w:rsid w:val="00FF097A"/>
    <w:rsid w:val="00FF09F1"/>
    <w:rsid w:val="00FF0DCA"/>
    <w:rsid w:val="00FF0EF1"/>
    <w:rsid w:val="00FF0FDB"/>
    <w:rsid w:val="00FF10AD"/>
    <w:rsid w:val="00FF10EC"/>
    <w:rsid w:val="00FF1A61"/>
    <w:rsid w:val="00FF1B39"/>
    <w:rsid w:val="00FF1E04"/>
    <w:rsid w:val="00FF1ED0"/>
    <w:rsid w:val="00FF21D5"/>
    <w:rsid w:val="00FF23D7"/>
    <w:rsid w:val="00FF25E5"/>
    <w:rsid w:val="00FF2A8E"/>
    <w:rsid w:val="00FF2B67"/>
    <w:rsid w:val="00FF2ED1"/>
    <w:rsid w:val="00FF33C2"/>
    <w:rsid w:val="00FF35AC"/>
    <w:rsid w:val="00FF36C3"/>
    <w:rsid w:val="00FF36F5"/>
    <w:rsid w:val="00FF38C5"/>
    <w:rsid w:val="00FF3B07"/>
    <w:rsid w:val="00FF3C4F"/>
    <w:rsid w:val="00FF3CEB"/>
    <w:rsid w:val="00FF3E35"/>
    <w:rsid w:val="00FF3E54"/>
    <w:rsid w:val="00FF40BE"/>
    <w:rsid w:val="00FF458A"/>
    <w:rsid w:val="00FF461A"/>
    <w:rsid w:val="00FF4672"/>
    <w:rsid w:val="00FF5A5E"/>
    <w:rsid w:val="00FF5DDF"/>
    <w:rsid w:val="00FF5E1D"/>
    <w:rsid w:val="00FF6016"/>
    <w:rsid w:val="00FF6380"/>
    <w:rsid w:val="00FF6690"/>
    <w:rsid w:val="00FF66A1"/>
    <w:rsid w:val="00FF6D21"/>
    <w:rsid w:val="00FF6ED2"/>
    <w:rsid w:val="00FF75A1"/>
    <w:rsid w:val="00FF75C1"/>
    <w:rsid w:val="00FF77DE"/>
    <w:rsid w:val="00FF77F4"/>
    <w:rsid w:val="00FF7AE5"/>
    <w:rsid w:val="02EB5BA4"/>
    <w:rsid w:val="050129F2"/>
    <w:rsid w:val="05440029"/>
    <w:rsid w:val="05B94A2D"/>
    <w:rsid w:val="05D70087"/>
    <w:rsid w:val="065C0887"/>
    <w:rsid w:val="069A0A43"/>
    <w:rsid w:val="0704774F"/>
    <w:rsid w:val="07F069CF"/>
    <w:rsid w:val="091C454A"/>
    <w:rsid w:val="09714A68"/>
    <w:rsid w:val="0BD76D98"/>
    <w:rsid w:val="0D251BED"/>
    <w:rsid w:val="0D3C1CD0"/>
    <w:rsid w:val="0D5D692B"/>
    <w:rsid w:val="0F164BBE"/>
    <w:rsid w:val="0F1E16DB"/>
    <w:rsid w:val="10686115"/>
    <w:rsid w:val="139A7B1F"/>
    <w:rsid w:val="13EB56F5"/>
    <w:rsid w:val="14713DD5"/>
    <w:rsid w:val="157F28D8"/>
    <w:rsid w:val="16910651"/>
    <w:rsid w:val="16E847A1"/>
    <w:rsid w:val="16F360B1"/>
    <w:rsid w:val="19190E77"/>
    <w:rsid w:val="1B38719D"/>
    <w:rsid w:val="1B4B6F31"/>
    <w:rsid w:val="1BC92F28"/>
    <w:rsid w:val="1C035C48"/>
    <w:rsid w:val="1D7D536B"/>
    <w:rsid w:val="1DB50331"/>
    <w:rsid w:val="1DC75AEB"/>
    <w:rsid w:val="1E042E79"/>
    <w:rsid w:val="1E8C5BB4"/>
    <w:rsid w:val="1F1D2838"/>
    <w:rsid w:val="20534BA6"/>
    <w:rsid w:val="210F74AC"/>
    <w:rsid w:val="212F5110"/>
    <w:rsid w:val="21575BF0"/>
    <w:rsid w:val="22011592"/>
    <w:rsid w:val="2341617D"/>
    <w:rsid w:val="24E53752"/>
    <w:rsid w:val="270326B8"/>
    <w:rsid w:val="285D2AE7"/>
    <w:rsid w:val="28ED5632"/>
    <w:rsid w:val="2D350DED"/>
    <w:rsid w:val="2D5509B8"/>
    <w:rsid w:val="2DC338C6"/>
    <w:rsid w:val="2DFD5B71"/>
    <w:rsid w:val="2EE65A64"/>
    <w:rsid w:val="301A0869"/>
    <w:rsid w:val="30342A29"/>
    <w:rsid w:val="308A3CDD"/>
    <w:rsid w:val="30C3085D"/>
    <w:rsid w:val="33A86BEA"/>
    <w:rsid w:val="34414DFB"/>
    <w:rsid w:val="35671CFB"/>
    <w:rsid w:val="37B51401"/>
    <w:rsid w:val="3822371A"/>
    <w:rsid w:val="38535FDE"/>
    <w:rsid w:val="3AC676AB"/>
    <w:rsid w:val="3AC8638D"/>
    <w:rsid w:val="3B252D9E"/>
    <w:rsid w:val="3D1169E1"/>
    <w:rsid w:val="3DC3033A"/>
    <w:rsid w:val="3E5F3982"/>
    <w:rsid w:val="405E49D3"/>
    <w:rsid w:val="41650F8E"/>
    <w:rsid w:val="41751836"/>
    <w:rsid w:val="41F86A30"/>
    <w:rsid w:val="423B4500"/>
    <w:rsid w:val="42516E40"/>
    <w:rsid w:val="43936E4B"/>
    <w:rsid w:val="442415E2"/>
    <w:rsid w:val="44E539F6"/>
    <w:rsid w:val="44E73B84"/>
    <w:rsid w:val="452334C7"/>
    <w:rsid w:val="455B5D63"/>
    <w:rsid w:val="460B1186"/>
    <w:rsid w:val="461C732E"/>
    <w:rsid w:val="484D3D9D"/>
    <w:rsid w:val="485B7385"/>
    <w:rsid w:val="49535922"/>
    <w:rsid w:val="499F2AEF"/>
    <w:rsid w:val="49E73210"/>
    <w:rsid w:val="4A3B304E"/>
    <w:rsid w:val="4B755653"/>
    <w:rsid w:val="4C66437A"/>
    <w:rsid w:val="4D4C63CA"/>
    <w:rsid w:val="4D7B4010"/>
    <w:rsid w:val="4E111E00"/>
    <w:rsid w:val="4ECD6FDE"/>
    <w:rsid w:val="4ED44471"/>
    <w:rsid w:val="4F0D2DB3"/>
    <w:rsid w:val="500927CF"/>
    <w:rsid w:val="5025082A"/>
    <w:rsid w:val="505F666F"/>
    <w:rsid w:val="50731324"/>
    <w:rsid w:val="50D93DBB"/>
    <w:rsid w:val="51477516"/>
    <w:rsid w:val="51ED073D"/>
    <w:rsid w:val="526E4D11"/>
    <w:rsid w:val="540903AF"/>
    <w:rsid w:val="5539287C"/>
    <w:rsid w:val="55F724FC"/>
    <w:rsid w:val="57800E4C"/>
    <w:rsid w:val="57DC16CF"/>
    <w:rsid w:val="5A352D3D"/>
    <w:rsid w:val="5BAF3429"/>
    <w:rsid w:val="5BB62662"/>
    <w:rsid w:val="5E7775A4"/>
    <w:rsid w:val="613C3B08"/>
    <w:rsid w:val="615713DF"/>
    <w:rsid w:val="61B85793"/>
    <w:rsid w:val="62A1359A"/>
    <w:rsid w:val="63194F01"/>
    <w:rsid w:val="633A591E"/>
    <w:rsid w:val="63723EB5"/>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5A4D2C"/>
    <w:rsid w:val="6ED76AAA"/>
    <w:rsid w:val="6F480EE2"/>
    <w:rsid w:val="709A68BA"/>
    <w:rsid w:val="70D760AA"/>
    <w:rsid w:val="730D3EE9"/>
    <w:rsid w:val="73D76EA6"/>
    <w:rsid w:val="75633909"/>
    <w:rsid w:val="77516EB0"/>
    <w:rsid w:val="79060FB1"/>
    <w:rsid w:val="79834B5E"/>
    <w:rsid w:val="7B643664"/>
    <w:rsid w:val="7B8038B3"/>
    <w:rsid w:val="7B960F65"/>
    <w:rsid w:val="7C4A05D0"/>
    <w:rsid w:val="7C600D2C"/>
    <w:rsid w:val="7CF05BFE"/>
    <w:rsid w:val="7D9434D4"/>
    <w:rsid w:val="7E1C23EF"/>
    <w:rsid w:val="7FA022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B19A93B"/>
  <w15:docId w15:val="{0B6BA24F-737C-4460-B296-7C596D30E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93300"/>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aliases w:val="cap,Caption Char,Caption Char1 Char,cap Char Char1,Caption Char Char1 Char,cap Char2,条目,cap Char Char Char Char Char Char Char,Caption Char1,Caption Char2,Caption Char Char Char,Caption Char Char1,fig and tbl,fighead2,Table Caption,cap Char,cap1"/>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link w:val="af1"/>
    <w:uiPriority w:val="99"/>
    <w:qFormat/>
    <w:pPr>
      <w:jc w:val="center"/>
    </w:pPr>
    <w:rPr>
      <w:i/>
    </w:rPr>
  </w:style>
  <w:style w:type="paragraph" w:styleId="af0">
    <w:name w:val="header"/>
    <w:basedOn w:val="a0"/>
    <w:link w:val="af2"/>
    <w:qFormat/>
    <w:pPr>
      <w:widowControl w:val="0"/>
      <w:overflowPunct w:val="0"/>
      <w:textAlignment w:val="baseline"/>
    </w:pPr>
    <w:rPr>
      <w:rFonts w:ascii="Arial" w:hAnsi="Arial"/>
      <w:b/>
      <w:sz w:val="18"/>
      <w:lang w:eastAsia="ja-JP"/>
    </w:rPr>
  </w:style>
  <w:style w:type="paragraph" w:styleId="af3">
    <w:name w:val="List"/>
    <w:basedOn w:val="aa"/>
    <w:qFormat/>
    <w:rPr>
      <w:rFonts w:cs="Lohit Devanagari"/>
    </w:rPr>
  </w:style>
  <w:style w:type="paragraph" w:styleId="af4">
    <w:name w:val="footnote text"/>
    <w:basedOn w:val="a0"/>
    <w:link w:val="af5"/>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6">
    <w:name w:val="Normal (Web)"/>
    <w:basedOn w:val="a0"/>
    <w:uiPriority w:val="99"/>
    <w:unhideWhenUsed/>
    <w:qFormat/>
    <w:pPr>
      <w:spacing w:beforeAutospacing="1" w:afterAutospacing="1"/>
    </w:pPr>
    <w:rPr>
      <w:sz w:val="24"/>
      <w:szCs w:val="24"/>
      <w:lang w:eastAsia="en-GB"/>
    </w:rPr>
  </w:style>
  <w:style w:type="paragraph" w:styleId="af7">
    <w:name w:val="annotation subject"/>
    <w:basedOn w:val="a8"/>
    <w:next w:val="a8"/>
    <w:link w:val="af8"/>
    <w:qFormat/>
    <w:rPr>
      <w:b/>
      <w:bCs/>
    </w:rPr>
  </w:style>
  <w:style w:type="table" w:styleId="af9">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FollowedHyperlink"/>
    <w:qFormat/>
    <w:rPr>
      <w:color w:val="954F72"/>
      <w:u w:val="single"/>
    </w:rPr>
  </w:style>
  <w:style w:type="character" w:styleId="afb">
    <w:name w:val="Emphasis"/>
    <w:basedOn w:val="a1"/>
    <w:uiPriority w:val="20"/>
    <w:qFormat/>
    <w:rPr>
      <w:i/>
      <w:iCs/>
    </w:rPr>
  </w:style>
  <w:style w:type="character" w:styleId="afc">
    <w:name w:val="Hyperlink"/>
    <w:basedOn w:val="a1"/>
    <w:uiPriority w:val="99"/>
    <w:unhideWhenUsed/>
    <w:qFormat/>
    <w:rPr>
      <w:color w:val="0563C1" w:themeColor="hyperlink"/>
      <w:u w:val="single"/>
    </w:rPr>
  </w:style>
  <w:style w:type="character" w:styleId="afd">
    <w:name w:val="annotation reference"/>
    <w:uiPriority w:val="99"/>
    <w:qFormat/>
    <w:rPr>
      <w:sz w:val="16"/>
      <w:szCs w:val="16"/>
    </w:rPr>
  </w:style>
  <w:style w:type="character" w:styleId="afe">
    <w:name w:val="footnote reference"/>
    <w:basedOn w:val="a1"/>
    <w:uiPriority w:val="99"/>
    <w:unhideWhenUsed/>
    <w:qFormat/>
    <w:rPr>
      <w:vertAlign w:val="superscript"/>
    </w:rPr>
  </w:style>
  <w:style w:type="character" w:customStyle="1" w:styleId="ZGSM">
    <w:name w:val="ZGSM"/>
    <w:qFormat/>
  </w:style>
  <w:style w:type="character" w:customStyle="1" w:styleId="af2">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1">
    <w:name w:val="标题 3 字符"/>
    <w:link w:val="30"/>
    <w:qFormat/>
    <w:rPr>
      <w:rFonts w:eastAsia="Arial"/>
      <w:sz w:val="28"/>
      <w:lang w:eastAsia="en-US"/>
    </w:rPr>
  </w:style>
  <w:style w:type="character" w:customStyle="1" w:styleId="aff">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0"/>
    <w:uiPriority w:val="34"/>
    <w:qFormat/>
    <w:locked/>
    <w:rPr>
      <w:rFonts w:ascii="Times" w:eastAsia="宋体" w:hAnsi="Times" w:cs="Times"/>
      <w:sz w:val="22"/>
      <w:szCs w:val="24"/>
      <w:lang w:eastAsia="ja-JP"/>
    </w:rPr>
  </w:style>
  <w:style w:type="paragraph" w:styleId="aff0">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列出段落,목록 단락,목록"/>
    <w:basedOn w:val="a0"/>
    <w:link w:val="aff"/>
    <w:uiPriority w:val="34"/>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8">
    <w:name w:val="批注主题 字符"/>
    <w:link w:val="af7"/>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aliases w:val="cap 字符,Caption Char 字符,Caption Char1 Char 字符,cap Char Char1 字符,Caption Char Char1 Char 字符,cap Char2 字符,条目 字符,cap Char Char Char Char Char Char Char 字符,Caption Char1 字符,Caption Char2 字符,Caption Char Char Char 字符,Caption Char Char1 字符,fig and tbl 字符"/>
    <w:basedOn w:val="a1"/>
    <w:link w:val="a4"/>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5">
    <w:name w:val="脚注文本 字符"/>
    <w:basedOn w:val="a1"/>
    <w:link w:val="af4"/>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1">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rFonts w:eastAsia="Arial"/>
      <w:sz w:val="30"/>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6">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MS Gothic"/>
      <w:sz w:val="24"/>
      <w:lang w:val="en-GB" w:eastAsia="ja-JP"/>
    </w:rPr>
  </w:style>
  <w:style w:type="character" w:customStyle="1" w:styleId="af1">
    <w:name w:val="页脚 字符"/>
    <w:basedOn w:val="a1"/>
    <w:link w:val="af"/>
    <w:uiPriority w:val="99"/>
    <w:qFormat/>
    <w:rPr>
      <w:rFonts w:ascii="Arial" w:hAnsi="Arial"/>
      <w:b/>
      <w:i/>
      <w:sz w:val="18"/>
      <w:lang w:val="en-GB" w:eastAsia="ja-JP"/>
    </w:rPr>
  </w:style>
  <w:style w:type="paragraph" w:customStyle="1" w:styleId="34">
    <w:name w:val="修订3"/>
    <w:hidden/>
    <w:uiPriority w:val="99"/>
    <w:semiHidden/>
    <w:qFormat/>
    <w:rPr>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lang w:eastAsia="ko-KR"/>
    </w:rPr>
  </w:style>
  <w:style w:type="character" w:customStyle="1" w:styleId="ProposalChar">
    <w:name w:val="Proposal Char"/>
    <w:link w:val="Proposal"/>
    <w:qFormat/>
    <w:locked/>
    <w:rPr>
      <w:rFonts w:ascii="Arial" w:eastAsiaTheme="minorHAnsi" w:hAnsi="Arial" w:cstheme="minorBidi"/>
      <w:b/>
      <w:bCs/>
      <w:szCs w:val="22"/>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eastAsia="Times New Roman"/>
      <w:b/>
      <w:lang w:val="en-GB" w:eastAsia="en-GB"/>
    </w:rPr>
  </w:style>
  <w:style w:type="paragraph" w:customStyle="1" w:styleId="Default">
    <w:name w:val="Default"/>
    <w:rsid w:val="00F861C6"/>
    <w:pPr>
      <w:widowControl w:val="0"/>
      <w:autoSpaceDE w:val="0"/>
      <w:autoSpaceDN w:val="0"/>
      <w:adjustRightInd w:val="0"/>
    </w:pPr>
    <w:rPr>
      <w:rFonts w:ascii="Verdana" w:hAnsi="Verdana" w:cs="Verdana"/>
      <w:color w:val="000000"/>
      <w:sz w:val="24"/>
      <w:szCs w:val="24"/>
    </w:rPr>
  </w:style>
  <w:style w:type="character" w:customStyle="1" w:styleId="ui-provider">
    <w:name w:val="ui-provider"/>
    <w:basedOn w:val="a1"/>
    <w:rsid w:val="000705EF"/>
  </w:style>
  <w:style w:type="character" w:styleId="aff2">
    <w:name w:val="Strong"/>
    <w:basedOn w:val="a1"/>
    <w:uiPriority w:val="22"/>
    <w:qFormat/>
    <w:rsid w:val="00F23958"/>
    <w:rPr>
      <w:b/>
      <w:bCs/>
    </w:rPr>
  </w:style>
  <w:style w:type="paragraph" w:styleId="aff3">
    <w:name w:val="Revision"/>
    <w:hidden/>
    <w:uiPriority w:val="99"/>
    <w:unhideWhenUsed/>
    <w:rsid w:val="00F8054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862913">
      <w:bodyDiv w:val="1"/>
      <w:marLeft w:val="0"/>
      <w:marRight w:val="0"/>
      <w:marTop w:val="0"/>
      <w:marBottom w:val="0"/>
      <w:divBdr>
        <w:top w:val="none" w:sz="0" w:space="0" w:color="auto"/>
        <w:left w:val="none" w:sz="0" w:space="0" w:color="auto"/>
        <w:bottom w:val="none" w:sz="0" w:space="0" w:color="auto"/>
        <w:right w:val="none" w:sz="0" w:space="0" w:color="auto"/>
      </w:divBdr>
    </w:div>
    <w:div w:id="1237011032">
      <w:bodyDiv w:val="1"/>
      <w:marLeft w:val="0"/>
      <w:marRight w:val="0"/>
      <w:marTop w:val="0"/>
      <w:marBottom w:val="0"/>
      <w:divBdr>
        <w:top w:val="none" w:sz="0" w:space="0" w:color="auto"/>
        <w:left w:val="none" w:sz="0" w:space="0" w:color="auto"/>
        <w:bottom w:val="none" w:sz="0" w:space="0" w:color="auto"/>
        <w:right w:val="none" w:sz="0" w:space="0" w:color="auto"/>
      </w:divBdr>
      <w:divsChild>
        <w:div w:id="48456722">
          <w:marLeft w:val="360"/>
          <w:marRight w:val="0"/>
          <w:marTop w:val="0"/>
          <w:marBottom w:val="120"/>
          <w:divBdr>
            <w:top w:val="none" w:sz="0" w:space="0" w:color="auto"/>
            <w:left w:val="none" w:sz="0" w:space="0" w:color="auto"/>
            <w:bottom w:val="none" w:sz="0" w:space="0" w:color="auto"/>
            <w:right w:val="none" w:sz="0" w:space="0" w:color="auto"/>
          </w:divBdr>
        </w:div>
        <w:div w:id="677930742">
          <w:marLeft w:val="1080"/>
          <w:marRight w:val="0"/>
          <w:marTop w:val="0"/>
          <w:marBottom w:val="120"/>
          <w:divBdr>
            <w:top w:val="none" w:sz="0" w:space="0" w:color="auto"/>
            <w:left w:val="none" w:sz="0" w:space="0" w:color="auto"/>
            <w:bottom w:val="none" w:sz="0" w:space="0" w:color="auto"/>
            <w:right w:val="none" w:sz="0" w:space="0" w:color="auto"/>
          </w:divBdr>
        </w:div>
        <w:div w:id="900365908">
          <w:marLeft w:val="1800"/>
          <w:marRight w:val="0"/>
          <w:marTop w:val="0"/>
          <w:marBottom w:val="120"/>
          <w:divBdr>
            <w:top w:val="none" w:sz="0" w:space="0" w:color="auto"/>
            <w:left w:val="none" w:sz="0" w:space="0" w:color="auto"/>
            <w:bottom w:val="none" w:sz="0" w:space="0" w:color="auto"/>
            <w:right w:val="none" w:sz="0" w:space="0" w:color="auto"/>
          </w:divBdr>
        </w:div>
        <w:div w:id="1172527246">
          <w:marLeft w:val="2520"/>
          <w:marRight w:val="0"/>
          <w:marTop w:val="0"/>
          <w:marBottom w:val="120"/>
          <w:divBdr>
            <w:top w:val="none" w:sz="0" w:space="0" w:color="auto"/>
            <w:left w:val="none" w:sz="0" w:space="0" w:color="auto"/>
            <w:bottom w:val="none" w:sz="0" w:space="0" w:color="auto"/>
            <w:right w:val="none" w:sz="0" w:space="0" w:color="auto"/>
          </w:divBdr>
        </w:div>
        <w:div w:id="982539852">
          <w:marLeft w:val="3240"/>
          <w:marRight w:val="0"/>
          <w:marTop w:val="0"/>
          <w:marBottom w:val="120"/>
          <w:divBdr>
            <w:top w:val="none" w:sz="0" w:space="0" w:color="auto"/>
            <w:left w:val="none" w:sz="0" w:space="0" w:color="auto"/>
            <w:bottom w:val="none" w:sz="0" w:space="0" w:color="auto"/>
            <w:right w:val="none" w:sz="0" w:space="0" w:color="auto"/>
          </w:divBdr>
        </w:div>
        <w:div w:id="554201377">
          <w:marLeft w:val="3240"/>
          <w:marRight w:val="0"/>
          <w:marTop w:val="0"/>
          <w:marBottom w:val="120"/>
          <w:divBdr>
            <w:top w:val="none" w:sz="0" w:space="0" w:color="auto"/>
            <w:left w:val="none" w:sz="0" w:space="0" w:color="auto"/>
            <w:bottom w:val="none" w:sz="0" w:space="0" w:color="auto"/>
            <w:right w:val="none" w:sz="0" w:space="0" w:color="auto"/>
          </w:divBdr>
        </w:div>
        <w:div w:id="1293056265">
          <w:marLeft w:val="3240"/>
          <w:marRight w:val="0"/>
          <w:marTop w:val="0"/>
          <w:marBottom w:val="120"/>
          <w:divBdr>
            <w:top w:val="none" w:sz="0" w:space="0" w:color="auto"/>
            <w:left w:val="none" w:sz="0" w:space="0" w:color="auto"/>
            <w:bottom w:val="none" w:sz="0" w:space="0" w:color="auto"/>
            <w:right w:val="none" w:sz="0" w:space="0" w:color="auto"/>
          </w:divBdr>
        </w:div>
        <w:div w:id="246614567">
          <w:marLeft w:val="3240"/>
          <w:marRight w:val="0"/>
          <w:marTop w:val="0"/>
          <w:marBottom w:val="120"/>
          <w:divBdr>
            <w:top w:val="none" w:sz="0" w:space="0" w:color="auto"/>
            <w:left w:val="none" w:sz="0" w:space="0" w:color="auto"/>
            <w:bottom w:val="none" w:sz="0" w:space="0" w:color="auto"/>
            <w:right w:val="none" w:sz="0" w:space="0" w:color="auto"/>
          </w:divBdr>
        </w:div>
        <w:div w:id="1728528043">
          <w:marLeft w:val="2520"/>
          <w:marRight w:val="0"/>
          <w:marTop w:val="0"/>
          <w:marBottom w:val="120"/>
          <w:divBdr>
            <w:top w:val="none" w:sz="0" w:space="0" w:color="auto"/>
            <w:left w:val="none" w:sz="0" w:space="0" w:color="auto"/>
            <w:bottom w:val="none" w:sz="0" w:space="0" w:color="auto"/>
            <w:right w:val="none" w:sz="0" w:space="0" w:color="auto"/>
          </w:divBdr>
        </w:div>
        <w:div w:id="998777143">
          <w:marLeft w:val="3240"/>
          <w:marRight w:val="0"/>
          <w:marTop w:val="0"/>
          <w:marBottom w:val="120"/>
          <w:divBdr>
            <w:top w:val="none" w:sz="0" w:space="0" w:color="auto"/>
            <w:left w:val="none" w:sz="0" w:space="0" w:color="auto"/>
            <w:bottom w:val="none" w:sz="0" w:space="0" w:color="auto"/>
            <w:right w:val="none" w:sz="0" w:space="0" w:color="auto"/>
          </w:divBdr>
        </w:div>
        <w:div w:id="1347563490">
          <w:marLeft w:val="3240"/>
          <w:marRight w:val="0"/>
          <w:marTop w:val="0"/>
          <w:marBottom w:val="120"/>
          <w:divBdr>
            <w:top w:val="none" w:sz="0" w:space="0" w:color="auto"/>
            <w:left w:val="none" w:sz="0" w:space="0" w:color="auto"/>
            <w:bottom w:val="none" w:sz="0" w:space="0" w:color="auto"/>
            <w:right w:val="none" w:sz="0" w:space="0" w:color="auto"/>
          </w:divBdr>
        </w:div>
        <w:div w:id="91366492">
          <w:marLeft w:val="3240"/>
          <w:marRight w:val="0"/>
          <w:marTop w:val="0"/>
          <w:marBottom w:val="120"/>
          <w:divBdr>
            <w:top w:val="none" w:sz="0" w:space="0" w:color="auto"/>
            <w:left w:val="none" w:sz="0" w:space="0" w:color="auto"/>
            <w:bottom w:val="none" w:sz="0" w:space="0" w:color="auto"/>
            <w:right w:val="none" w:sz="0" w:space="0" w:color="auto"/>
          </w:divBdr>
        </w:div>
        <w:div w:id="870075784">
          <w:marLeft w:val="3240"/>
          <w:marRight w:val="0"/>
          <w:marTop w:val="0"/>
          <w:marBottom w:val="120"/>
          <w:divBdr>
            <w:top w:val="none" w:sz="0" w:space="0" w:color="auto"/>
            <w:left w:val="none" w:sz="0" w:space="0" w:color="auto"/>
            <w:bottom w:val="none" w:sz="0" w:space="0" w:color="auto"/>
            <w:right w:val="none" w:sz="0" w:space="0" w:color="auto"/>
          </w:divBdr>
        </w:div>
        <w:div w:id="477918232">
          <w:marLeft w:val="1080"/>
          <w:marRight w:val="0"/>
          <w:marTop w:val="0"/>
          <w:marBottom w:val="120"/>
          <w:divBdr>
            <w:top w:val="none" w:sz="0" w:space="0" w:color="auto"/>
            <w:left w:val="none" w:sz="0" w:space="0" w:color="auto"/>
            <w:bottom w:val="none" w:sz="0" w:space="0" w:color="auto"/>
            <w:right w:val="none" w:sz="0" w:space="0" w:color="auto"/>
          </w:divBdr>
        </w:div>
        <w:div w:id="1080906254">
          <w:marLeft w:val="1800"/>
          <w:marRight w:val="0"/>
          <w:marTop w:val="0"/>
          <w:marBottom w:val="120"/>
          <w:divBdr>
            <w:top w:val="none" w:sz="0" w:space="0" w:color="auto"/>
            <w:left w:val="none" w:sz="0" w:space="0" w:color="auto"/>
            <w:bottom w:val="none" w:sz="0" w:space="0" w:color="auto"/>
            <w:right w:val="none" w:sz="0" w:space="0" w:color="auto"/>
          </w:divBdr>
        </w:div>
        <w:div w:id="1722364065">
          <w:marLeft w:val="1800"/>
          <w:marRight w:val="0"/>
          <w:marTop w:val="0"/>
          <w:marBottom w:val="120"/>
          <w:divBdr>
            <w:top w:val="none" w:sz="0" w:space="0" w:color="auto"/>
            <w:left w:val="none" w:sz="0" w:space="0" w:color="auto"/>
            <w:bottom w:val="none" w:sz="0" w:space="0" w:color="auto"/>
            <w:right w:val="none" w:sz="0" w:space="0" w:color="auto"/>
          </w:divBdr>
        </w:div>
        <w:div w:id="489637902">
          <w:marLeft w:val="360"/>
          <w:marRight w:val="0"/>
          <w:marTop w:val="0"/>
          <w:marBottom w:val="120"/>
          <w:divBdr>
            <w:top w:val="none" w:sz="0" w:space="0" w:color="auto"/>
            <w:left w:val="none" w:sz="0" w:space="0" w:color="auto"/>
            <w:bottom w:val="none" w:sz="0" w:space="0" w:color="auto"/>
            <w:right w:val="none" w:sz="0" w:space="0" w:color="auto"/>
          </w:divBdr>
        </w:div>
        <w:div w:id="45574100">
          <w:marLeft w:val="1080"/>
          <w:marRight w:val="0"/>
          <w:marTop w:val="0"/>
          <w:marBottom w:val="120"/>
          <w:divBdr>
            <w:top w:val="none" w:sz="0" w:space="0" w:color="auto"/>
            <w:left w:val="none" w:sz="0" w:space="0" w:color="auto"/>
            <w:bottom w:val="none" w:sz="0" w:space="0" w:color="auto"/>
            <w:right w:val="none" w:sz="0" w:space="0" w:color="auto"/>
          </w:divBdr>
        </w:div>
        <w:div w:id="158426071">
          <w:marLeft w:val="1080"/>
          <w:marRight w:val="0"/>
          <w:marTop w:val="0"/>
          <w:marBottom w:val="120"/>
          <w:divBdr>
            <w:top w:val="none" w:sz="0" w:space="0" w:color="auto"/>
            <w:left w:val="none" w:sz="0" w:space="0" w:color="auto"/>
            <w:bottom w:val="none" w:sz="0" w:space="0" w:color="auto"/>
            <w:right w:val="none" w:sz="0" w:space="0" w:color="auto"/>
          </w:divBdr>
        </w:div>
      </w:divsChild>
    </w:div>
    <w:div w:id="1316690693">
      <w:bodyDiv w:val="1"/>
      <w:marLeft w:val="0"/>
      <w:marRight w:val="0"/>
      <w:marTop w:val="0"/>
      <w:marBottom w:val="0"/>
      <w:divBdr>
        <w:top w:val="none" w:sz="0" w:space="0" w:color="auto"/>
        <w:left w:val="none" w:sz="0" w:space="0" w:color="auto"/>
        <w:bottom w:val="none" w:sz="0" w:space="0" w:color="auto"/>
        <w:right w:val="none" w:sz="0" w:space="0" w:color="auto"/>
      </w:divBdr>
      <w:divsChild>
        <w:div w:id="1235891708">
          <w:marLeft w:val="360"/>
          <w:marRight w:val="0"/>
          <w:marTop w:val="0"/>
          <w:marBottom w:val="120"/>
          <w:divBdr>
            <w:top w:val="none" w:sz="0" w:space="0" w:color="auto"/>
            <w:left w:val="none" w:sz="0" w:space="0" w:color="auto"/>
            <w:bottom w:val="none" w:sz="0" w:space="0" w:color="auto"/>
            <w:right w:val="none" w:sz="0" w:space="0" w:color="auto"/>
          </w:divBdr>
        </w:div>
        <w:div w:id="337539629">
          <w:marLeft w:val="1080"/>
          <w:marRight w:val="0"/>
          <w:marTop w:val="0"/>
          <w:marBottom w:val="120"/>
          <w:divBdr>
            <w:top w:val="none" w:sz="0" w:space="0" w:color="auto"/>
            <w:left w:val="none" w:sz="0" w:space="0" w:color="auto"/>
            <w:bottom w:val="none" w:sz="0" w:space="0" w:color="auto"/>
            <w:right w:val="none" w:sz="0" w:space="0" w:color="auto"/>
          </w:divBdr>
        </w:div>
        <w:div w:id="1073814518">
          <w:marLeft w:val="1800"/>
          <w:marRight w:val="0"/>
          <w:marTop w:val="0"/>
          <w:marBottom w:val="120"/>
          <w:divBdr>
            <w:top w:val="none" w:sz="0" w:space="0" w:color="auto"/>
            <w:left w:val="none" w:sz="0" w:space="0" w:color="auto"/>
            <w:bottom w:val="none" w:sz="0" w:space="0" w:color="auto"/>
            <w:right w:val="none" w:sz="0" w:space="0" w:color="auto"/>
          </w:divBdr>
        </w:div>
        <w:div w:id="685248393">
          <w:marLeft w:val="2520"/>
          <w:marRight w:val="0"/>
          <w:marTop w:val="0"/>
          <w:marBottom w:val="120"/>
          <w:divBdr>
            <w:top w:val="none" w:sz="0" w:space="0" w:color="auto"/>
            <w:left w:val="none" w:sz="0" w:space="0" w:color="auto"/>
            <w:bottom w:val="none" w:sz="0" w:space="0" w:color="auto"/>
            <w:right w:val="none" w:sz="0" w:space="0" w:color="auto"/>
          </w:divBdr>
        </w:div>
        <w:div w:id="990981932">
          <w:marLeft w:val="3240"/>
          <w:marRight w:val="0"/>
          <w:marTop w:val="0"/>
          <w:marBottom w:val="120"/>
          <w:divBdr>
            <w:top w:val="none" w:sz="0" w:space="0" w:color="auto"/>
            <w:left w:val="none" w:sz="0" w:space="0" w:color="auto"/>
            <w:bottom w:val="none" w:sz="0" w:space="0" w:color="auto"/>
            <w:right w:val="none" w:sz="0" w:space="0" w:color="auto"/>
          </w:divBdr>
        </w:div>
        <w:div w:id="243731215">
          <w:marLeft w:val="3240"/>
          <w:marRight w:val="0"/>
          <w:marTop w:val="0"/>
          <w:marBottom w:val="120"/>
          <w:divBdr>
            <w:top w:val="none" w:sz="0" w:space="0" w:color="auto"/>
            <w:left w:val="none" w:sz="0" w:space="0" w:color="auto"/>
            <w:bottom w:val="none" w:sz="0" w:space="0" w:color="auto"/>
            <w:right w:val="none" w:sz="0" w:space="0" w:color="auto"/>
          </w:divBdr>
        </w:div>
        <w:div w:id="1393504084">
          <w:marLeft w:val="3240"/>
          <w:marRight w:val="0"/>
          <w:marTop w:val="0"/>
          <w:marBottom w:val="120"/>
          <w:divBdr>
            <w:top w:val="none" w:sz="0" w:space="0" w:color="auto"/>
            <w:left w:val="none" w:sz="0" w:space="0" w:color="auto"/>
            <w:bottom w:val="none" w:sz="0" w:space="0" w:color="auto"/>
            <w:right w:val="none" w:sz="0" w:space="0" w:color="auto"/>
          </w:divBdr>
        </w:div>
        <w:div w:id="1453747741">
          <w:marLeft w:val="3240"/>
          <w:marRight w:val="0"/>
          <w:marTop w:val="0"/>
          <w:marBottom w:val="120"/>
          <w:divBdr>
            <w:top w:val="none" w:sz="0" w:space="0" w:color="auto"/>
            <w:left w:val="none" w:sz="0" w:space="0" w:color="auto"/>
            <w:bottom w:val="none" w:sz="0" w:space="0" w:color="auto"/>
            <w:right w:val="none" w:sz="0" w:space="0" w:color="auto"/>
          </w:divBdr>
        </w:div>
        <w:div w:id="478962986">
          <w:marLeft w:val="2520"/>
          <w:marRight w:val="0"/>
          <w:marTop w:val="0"/>
          <w:marBottom w:val="120"/>
          <w:divBdr>
            <w:top w:val="none" w:sz="0" w:space="0" w:color="auto"/>
            <w:left w:val="none" w:sz="0" w:space="0" w:color="auto"/>
            <w:bottom w:val="none" w:sz="0" w:space="0" w:color="auto"/>
            <w:right w:val="none" w:sz="0" w:space="0" w:color="auto"/>
          </w:divBdr>
        </w:div>
        <w:div w:id="1970086761">
          <w:marLeft w:val="3240"/>
          <w:marRight w:val="0"/>
          <w:marTop w:val="0"/>
          <w:marBottom w:val="120"/>
          <w:divBdr>
            <w:top w:val="none" w:sz="0" w:space="0" w:color="auto"/>
            <w:left w:val="none" w:sz="0" w:space="0" w:color="auto"/>
            <w:bottom w:val="none" w:sz="0" w:space="0" w:color="auto"/>
            <w:right w:val="none" w:sz="0" w:space="0" w:color="auto"/>
          </w:divBdr>
        </w:div>
        <w:div w:id="237985064">
          <w:marLeft w:val="3240"/>
          <w:marRight w:val="0"/>
          <w:marTop w:val="0"/>
          <w:marBottom w:val="120"/>
          <w:divBdr>
            <w:top w:val="none" w:sz="0" w:space="0" w:color="auto"/>
            <w:left w:val="none" w:sz="0" w:space="0" w:color="auto"/>
            <w:bottom w:val="none" w:sz="0" w:space="0" w:color="auto"/>
            <w:right w:val="none" w:sz="0" w:space="0" w:color="auto"/>
          </w:divBdr>
        </w:div>
        <w:div w:id="1669746765">
          <w:marLeft w:val="3240"/>
          <w:marRight w:val="0"/>
          <w:marTop w:val="0"/>
          <w:marBottom w:val="120"/>
          <w:divBdr>
            <w:top w:val="none" w:sz="0" w:space="0" w:color="auto"/>
            <w:left w:val="none" w:sz="0" w:space="0" w:color="auto"/>
            <w:bottom w:val="none" w:sz="0" w:space="0" w:color="auto"/>
            <w:right w:val="none" w:sz="0" w:space="0" w:color="auto"/>
          </w:divBdr>
        </w:div>
        <w:div w:id="414783920">
          <w:marLeft w:val="3240"/>
          <w:marRight w:val="0"/>
          <w:marTop w:val="0"/>
          <w:marBottom w:val="120"/>
          <w:divBdr>
            <w:top w:val="none" w:sz="0" w:space="0" w:color="auto"/>
            <w:left w:val="none" w:sz="0" w:space="0" w:color="auto"/>
            <w:bottom w:val="none" w:sz="0" w:space="0" w:color="auto"/>
            <w:right w:val="none" w:sz="0" w:space="0" w:color="auto"/>
          </w:divBdr>
        </w:div>
        <w:div w:id="295918853">
          <w:marLeft w:val="1080"/>
          <w:marRight w:val="0"/>
          <w:marTop w:val="0"/>
          <w:marBottom w:val="120"/>
          <w:divBdr>
            <w:top w:val="none" w:sz="0" w:space="0" w:color="auto"/>
            <w:left w:val="none" w:sz="0" w:space="0" w:color="auto"/>
            <w:bottom w:val="none" w:sz="0" w:space="0" w:color="auto"/>
            <w:right w:val="none" w:sz="0" w:space="0" w:color="auto"/>
          </w:divBdr>
        </w:div>
        <w:div w:id="1060860898">
          <w:marLeft w:val="1800"/>
          <w:marRight w:val="0"/>
          <w:marTop w:val="0"/>
          <w:marBottom w:val="120"/>
          <w:divBdr>
            <w:top w:val="none" w:sz="0" w:space="0" w:color="auto"/>
            <w:left w:val="none" w:sz="0" w:space="0" w:color="auto"/>
            <w:bottom w:val="none" w:sz="0" w:space="0" w:color="auto"/>
            <w:right w:val="none" w:sz="0" w:space="0" w:color="auto"/>
          </w:divBdr>
        </w:div>
        <w:div w:id="1064643935">
          <w:marLeft w:val="1800"/>
          <w:marRight w:val="0"/>
          <w:marTop w:val="0"/>
          <w:marBottom w:val="120"/>
          <w:divBdr>
            <w:top w:val="none" w:sz="0" w:space="0" w:color="auto"/>
            <w:left w:val="none" w:sz="0" w:space="0" w:color="auto"/>
            <w:bottom w:val="none" w:sz="0" w:space="0" w:color="auto"/>
            <w:right w:val="none" w:sz="0" w:space="0" w:color="auto"/>
          </w:divBdr>
        </w:div>
        <w:div w:id="524294766">
          <w:marLeft w:val="360"/>
          <w:marRight w:val="0"/>
          <w:marTop w:val="0"/>
          <w:marBottom w:val="120"/>
          <w:divBdr>
            <w:top w:val="none" w:sz="0" w:space="0" w:color="auto"/>
            <w:left w:val="none" w:sz="0" w:space="0" w:color="auto"/>
            <w:bottom w:val="none" w:sz="0" w:space="0" w:color="auto"/>
            <w:right w:val="none" w:sz="0" w:space="0" w:color="auto"/>
          </w:divBdr>
        </w:div>
        <w:div w:id="2059011429">
          <w:marLeft w:val="1080"/>
          <w:marRight w:val="0"/>
          <w:marTop w:val="0"/>
          <w:marBottom w:val="120"/>
          <w:divBdr>
            <w:top w:val="none" w:sz="0" w:space="0" w:color="auto"/>
            <w:left w:val="none" w:sz="0" w:space="0" w:color="auto"/>
            <w:bottom w:val="none" w:sz="0" w:space="0" w:color="auto"/>
            <w:right w:val="none" w:sz="0" w:space="0" w:color="auto"/>
          </w:divBdr>
        </w:div>
        <w:div w:id="555705683">
          <w:marLeft w:val="1080"/>
          <w:marRight w:val="0"/>
          <w:marTop w:val="0"/>
          <w:marBottom w:val="120"/>
          <w:divBdr>
            <w:top w:val="none" w:sz="0" w:space="0" w:color="auto"/>
            <w:left w:val="none" w:sz="0" w:space="0" w:color="auto"/>
            <w:bottom w:val="none" w:sz="0" w:space="0" w:color="auto"/>
            <w:right w:val="none" w:sz="0" w:space="0" w:color="auto"/>
          </w:divBdr>
        </w:div>
      </w:divsChild>
    </w:div>
    <w:div w:id="1747729024">
      <w:bodyDiv w:val="1"/>
      <w:marLeft w:val="0"/>
      <w:marRight w:val="0"/>
      <w:marTop w:val="0"/>
      <w:marBottom w:val="0"/>
      <w:divBdr>
        <w:top w:val="none" w:sz="0" w:space="0" w:color="auto"/>
        <w:left w:val="none" w:sz="0" w:space="0" w:color="auto"/>
        <w:bottom w:val="none" w:sz="0" w:space="0" w:color="auto"/>
        <w:right w:val="none" w:sz="0" w:space="0" w:color="auto"/>
      </w:divBdr>
      <w:divsChild>
        <w:div w:id="201600987">
          <w:marLeft w:val="0"/>
          <w:marRight w:val="0"/>
          <w:marTop w:val="0"/>
          <w:marBottom w:val="0"/>
          <w:divBdr>
            <w:top w:val="none" w:sz="0" w:space="0" w:color="auto"/>
            <w:left w:val="none" w:sz="0" w:space="0" w:color="auto"/>
            <w:bottom w:val="none" w:sz="0" w:space="0" w:color="auto"/>
            <w:right w:val="none" w:sz="0" w:space="0" w:color="auto"/>
          </w:divBdr>
        </w:div>
        <w:div w:id="1756592978">
          <w:marLeft w:val="0"/>
          <w:marRight w:val="0"/>
          <w:marTop w:val="0"/>
          <w:marBottom w:val="0"/>
          <w:divBdr>
            <w:top w:val="none" w:sz="0" w:space="0" w:color="auto"/>
            <w:left w:val="none" w:sz="0" w:space="0" w:color="auto"/>
            <w:bottom w:val="none" w:sz="0" w:space="0" w:color="auto"/>
            <w:right w:val="none" w:sz="0" w:space="0" w:color="auto"/>
          </w:divBdr>
        </w:div>
        <w:div w:id="387648106">
          <w:marLeft w:val="0"/>
          <w:marRight w:val="0"/>
          <w:marTop w:val="0"/>
          <w:marBottom w:val="0"/>
          <w:divBdr>
            <w:top w:val="none" w:sz="0" w:space="0" w:color="auto"/>
            <w:left w:val="none" w:sz="0" w:space="0" w:color="auto"/>
            <w:bottom w:val="none" w:sz="0" w:space="0" w:color="auto"/>
            <w:right w:val="none" w:sz="0" w:space="0" w:color="auto"/>
          </w:divBdr>
        </w:div>
        <w:div w:id="317657776">
          <w:marLeft w:val="0"/>
          <w:marRight w:val="0"/>
          <w:marTop w:val="0"/>
          <w:marBottom w:val="0"/>
          <w:divBdr>
            <w:top w:val="none" w:sz="0" w:space="0" w:color="auto"/>
            <w:left w:val="none" w:sz="0" w:space="0" w:color="auto"/>
            <w:bottom w:val="none" w:sz="0" w:space="0" w:color="auto"/>
            <w:right w:val="none" w:sz="0" w:space="0" w:color="auto"/>
          </w:divBdr>
        </w:div>
        <w:div w:id="2140025435">
          <w:marLeft w:val="0"/>
          <w:marRight w:val="0"/>
          <w:marTop w:val="0"/>
          <w:marBottom w:val="0"/>
          <w:divBdr>
            <w:top w:val="none" w:sz="0" w:space="0" w:color="auto"/>
            <w:left w:val="none" w:sz="0" w:space="0" w:color="auto"/>
            <w:bottom w:val="none" w:sz="0" w:space="0" w:color="auto"/>
            <w:right w:val="none" w:sz="0" w:space="0" w:color="auto"/>
          </w:divBdr>
        </w:div>
        <w:div w:id="1962422203">
          <w:marLeft w:val="0"/>
          <w:marRight w:val="0"/>
          <w:marTop w:val="0"/>
          <w:marBottom w:val="0"/>
          <w:divBdr>
            <w:top w:val="none" w:sz="0" w:space="0" w:color="auto"/>
            <w:left w:val="none" w:sz="0" w:space="0" w:color="auto"/>
            <w:bottom w:val="none" w:sz="0" w:space="0" w:color="auto"/>
            <w:right w:val="none" w:sz="0" w:space="0" w:color="auto"/>
          </w:divBdr>
        </w:div>
        <w:div w:id="846752188">
          <w:marLeft w:val="0"/>
          <w:marRight w:val="0"/>
          <w:marTop w:val="0"/>
          <w:marBottom w:val="0"/>
          <w:divBdr>
            <w:top w:val="none" w:sz="0" w:space="0" w:color="auto"/>
            <w:left w:val="none" w:sz="0" w:space="0" w:color="auto"/>
            <w:bottom w:val="none" w:sz="0" w:space="0" w:color="auto"/>
            <w:right w:val="none" w:sz="0" w:space="0" w:color="auto"/>
          </w:divBdr>
        </w:div>
        <w:div w:id="2107536198">
          <w:marLeft w:val="0"/>
          <w:marRight w:val="0"/>
          <w:marTop w:val="0"/>
          <w:marBottom w:val="0"/>
          <w:divBdr>
            <w:top w:val="none" w:sz="0" w:space="0" w:color="auto"/>
            <w:left w:val="none" w:sz="0" w:space="0" w:color="auto"/>
            <w:bottom w:val="none" w:sz="0" w:space="0" w:color="auto"/>
            <w:right w:val="none" w:sz="0" w:space="0" w:color="auto"/>
          </w:divBdr>
        </w:div>
        <w:div w:id="2101221254">
          <w:marLeft w:val="0"/>
          <w:marRight w:val="0"/>
          <w:marTop w:val="0"/>
          <w:marBottom w:val="0"/>
          <w:divBdr>
            <w:top w:val="none" w:sz="0" w:space="0" w:color="auto"/>
            <w:left w:val="none" w:sz="0" w:space="0" w:color="auto"/>
            <w:bottom w:val="none" w:sz="0" w:space="0" w:color="auto"/>
            <w:right w:val="none" w:sz="0" w:space="0" w:color="auto"/>
          </w:divBdr>
        </w:div>
        <w:div w:id="1988168135">
          <w:marLeft w:val="0"/>
          <w:marRight w:val="0"/>
          <w:marTop w:val="0"/>
          <w:marBottom w:val="0"/>
          <w:divBdr>
            <w:top w:val="none" w:sz="0" w:space="0" w:color="auto"/>
            <w:left w:val="none" w:sz="0" w:space="0" w:color="auto"/>
            <w:bottom w:val="none" w:sz="0" w:space="0" w:color="auto"/>
            <w:right w:val="none" w:sz="0" w:space="0" w:color="auto"/>
          </w:divBdr>
        </w:div>
        <w:div w:id="602224337">
          <w:marLeft w:val="0"/>
          <w:marRight w:val="0"/>
          <w:marTop w:val="0"/>
          <w:marBottom w:val="0"/>
          <w:divBdr>
            <w:top w:val="none" w:sz="0" w:space="0" w:color="auto"/>
            <w:left w:val="none" w:sz="0" w:space="0" w:color="auto"/>
            <w:bottom w:val="none" w:sz="0" w:space="0" w:color="auto"/>
            <w:right w:val="none" w:sz="0" w:space="0" w:color="auto"/>
          </w:divBdr>
        </w:div>
        <w:div w:id="305671633">
          <w:marLeft w:val="0"/>
          <w:marRight w:val="0"/>
          <w:marTop w:val="0"/>
          <w:marBottom w:val="0"/>
          <w:divBdr>
            <w:top w:val="none" w:sz="0" w:space="0" w:color="auto"/>
            <w:left w:val="none" w:sz="0" w:space="0" w:color="auto"/>
            <w:bottom w:val="none" w:sz="0" w:space="0" w:color="auto"/>
            <w:right w:val="none" w:sz="0" w:space="0" w:color="auto"/>
          </w:divBdr>
        </w:div>
        <w:div w:id="999506529">
          <w:marLeft w:val="0"/>
          <w:marRight w:val="0"/>
          <w:marTop w:val="0"/>
          <w:marBottom w:val="0"/>
          <w:divBdr>
            <w:top w:val="none" w:sz="0" w:space="0" w:color="auto"/>
            <w:left w:val="none" w:sz="0" w:space="0" w:color="auto"/>
            <w:bottom w:val="none" w:sz="0" w:space="0" w:color="auto"/>
            <w:right w:val="none" w:sz="0" w:space="0" w:color="auto"/>
          </w:divBdr>
        </w:div>
        <w:div w:id="660743454">
          <w:marLeft w:val="0"/>
          <w:marRight w:val="0"/>
          <w:marTop w:val="0"/>
          <w:marBottom w:val="0"/>
          <w:divBdr>
            <w:top w:val="none" w:sz="0" w:space="0" w:color="auto"/>
            <w:left w:val="none" w:sz="0" w:space="0" w:color="auto"/>
            <w:bottom w:val="none" w:sz="0" w:space="0" w:color="auto"/>
            <w:right w:val="none" w:sz="0" w:space="0" w:color="auto"/>
          </w:divBdr>
        </w:div>
        <w:div w:id="2080325052">
          <w:marLeft w:val="0"/>
          <w:marRight w:val="0"/>
          <w:marTop w:val="0"/>
          <w:marBottom w:val="0"/>
          <w:divBdr>
            <w:top w:val="none" w:sz="0" w:space="0" w:color="auto"/>
            <w:left w:val="none" w:sz="0" w:space="0" w:color="auto"/>
            <w:bottom w:val="none" w:sz="0" w:space="0" w:color="auto"/>
            <w:right w:val="none" w:sz="0" w:space="0" w:color="auto"/>
          </w:divBdr>
        </w:div>
        <w:div w:id="1869639009">
          <w:marLeft w:val="0"/>
          <w:marRight w:val="0"/>
          <w:marTop w:val="0"/>
          <w:marBottom w:val="0"/>
          <w:divBdr>
            <w:top w:val="none" w:sz="0" w:space="0" w:color="auto"/>
            <w:left w:val="none" w:sz="0" w:space="0" w:color="auto"/>
            <w:bottom w:val="none" w:sz="0" w:space="0" w:color="auto"/>
            <w:right w:val="none" w:sz="0" w:space="0" w:color="auto"/>
          </w:divBdr>
        </w:div>
        <w:div w:id="1550413310">
          <w:marLeft w:val="0"/>
          <w:marRight w:val="0"/>
          <w:marTop w:val="0"/>
          <w:marBottom w:val="0"/>
          <w:divBdr>
            <w:top w:val="none" w:sz="0" w:space="0" w:color="auto"/>
            <w:left w:val="none" w:sz="0" w:space="0" w:color="auto"/>
            <w:bottom w:val="none" w:sz="0" w:space="0" w:color="auto"/>
            <w:right w:val="none" w:sz="0" w:space="0" w:color="auto"/>
          </w:divBdr>
        </w:div>
        <w:div w:id="1585795846">
          <w:marLeft w:val="0"/>
          <w:marRight w:val="0"/>
          <w:marTop w:val="0"/>
          <w:marBottom w:val="0"/>
          <w:divBdr>
            <w:top w:val="none" w:sz="0" w:space="0" w:color="auto"/>
            <w:left w:val="none" w:sz="0" w:space="0" w:color="auto"/>
            <w:bottom w:val="none" w:sz="0" w:space="0" w:color="auto"/>
            <w:right w:val="none" w:sz="0" w:space="0" w:color="auto"/>
          </w:divBdr>
        </w:div>
        <w:div w:id="1067261697">
          <w:marLeft w:val="0"/>
          <w:marRight w:val="0"/>
          <w:marTop w:val="0"/>
          <w:marBottom w:val="0"/>
          <w:divBdr>
            <w:top w:val="none" w:sz="0" w:space="0" w:color="auto"/>
            <w:left w:val="none" w:sz="0" w:space="0" w:color="auto"/>
            <w:bottom w:val="none" w:sz="0" w:space="0" w:color="auto"/>
            <w:right w:val="none" w:sz="0" w:space="0" w:color="auto"/>
          </w:divBdr>
        </w:div>
      </w:divsChild>
    </w:div>
    <w:div w:id="1949240593">
      <w:bodyDiv w:val="1"/>
      <w:marLeft w:val="0"/>
      <w:marRight w:val="0"/>
      <w:marTop w:val="0"/>
      <w:marBottom w:val="0"/>
      <w:divBdr>
        <w:top w:val="none" w:sz="0" w:space="0" w:color="auto"/>
        <w:left w:val="none" w:sz="0" w:space="0" w:color="auto"/>
        <w:bottom w:val="none" w:sz="0" w:space="0" w:color="auto"/>
        <w:right w:val="none" w:sz="0" w:space="0" w:color="auto"/>
      </w:divBdr>
    </w:div>
    <w:div w:id="21197193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hyperlink" Target="https://www.3gpp.org/ftp/TSG_RAN/WG1_RL1/TSGR1_117/Docs/R1-2403843.zip" TargetMode="External"/><Relationship Id="rId47" Type="http://schemas.openxmlformats.org/officeDocument/2006/relationships/hyperlink" Target="https://www.3gpp.org/ftp/TSG_RAN/WG1_RL1/TSGR1_117/Docs/R1-2404029.zip" TargetMode="External"/><Relationship Id="rId63" Type="http://schemas.openxmlformats.org/officeDocument/2006/relationships/hyperlink" Target="https://www.3gpp.org/ftp/TSG_RAN/WG1_RL1/TSGR1_117/Docs/R1-2404734.zip" TargetMode="External"/><Relationship Id="rId68" Type="http://schemas.openxmlformats.org/officeDocument/2006/relationships/hyperlink" Target="https://www.3gpp.org/ftp/TSG_RAN/WG1_RL1/TSGR1_117/Docs/R1-2404891.zip" TargetMode="External"/><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hyperlink" Target="https://www.3gpp.org/ftp/TSG_RAN/WG1_RL1/TSGR1_117/Docs/R1-2404404.zip" TargetMode="External"/><Relationship Id="rId58" Type="http://schemas.openxmlformats.org/officeDocument/2006/relationships/hyperlink" Target="https://www.3gpp.org/ftp/TSG_RAN/WG1_RL1/TSGR1_117/Docs/R1-2404557.zip" TargetMode="External"/><Relationship Id="rId74" Type="http://schemas.openxmlformats.org/officeDocument/2006/relationships/hyperlink" Target="https://www.3gpp.org/ftp/TSG_RAN/WG1_RL1/TSGR1_117/Docs/R1-2405208.zip" TargetMode="External"/><Relationship Id="rId79"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hyperlink" Target="https://www.3gpp.org/ftp/TSG_RAN/WG1_RL1/TSGR1_117/Docs/R1-2404621.zip" TargetMode="External"/><Relationship Id="rId82" Type="http://schemas.microsoft.com/office/2011/relationships/people" Target="people.xml"/><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www.3gpp.org/ftp/TSG_RAN/WG1_RL1/TSGR1_117/Docs/R1-2403861.zip" TargetMode="External"/><Relationship Id="rId48" Type="http://schemas.openxmlformats.org/officeDocument/2006/relationships/hyperlink" Target="https://www.3gpp.org/ftp/TSG_RAN/WG1_RL1/TSGR1_117/Docs/R1-2404118.zip" TargetMode="External"/><Relationship Id="rId56" Type="http://schemas.openxmlformats.org/officeDocument/2006/relationships/hyperlink" Target="https://www.3gpp.org/ftp/TSG_RAN/WG1_RL1/TSGR1_117/Docs/R1-2404503.zip" TargetMode="External"/><Relationship Id="rId64" Type="http://schemas.openxmlformats.org/officeDocument/2006/relationships/hyperlink" Target="https://www.3gpp.org/ftp/TSG_RAN/WG1_RL1/TSGR1_117/Docs/R1-2404776.zip" TargetMode="External"/><Relationship Id="rId69" Type="http://schemas.openxmlformats.org/officeDocument/2006/relationships/hyperlink" Target="https://www.3gpp.org/ftp/TSG_RAN/WG1_RL1/TSGR1_117/Docs/R1-2404963.zip" TargetMode="External"/><Relationship Id="rId77" Type="http://schemas.openxmlformats.org/officeDocument/2006/relationships/hyperlink" Target="https://www.3gpp.org/ftp/TSG_RAN/WG1_RL1/TSGR1_117/Docs/R1-2405273.zip" TargetMode="External"/><Relationship Id="rId8" Type="http://schemas.openxmlformats.org/officeDocument/2006/relationships/webSettings" Target="webSettings.xml"/><Relationship Id="rId51" Type="http://schemas.openxmlformats.org/officeDocument/2006/relationships/hyperlink" Target="https://www.3gpp.org/ftp/TSG_RAN/WG1_RL1/TSGR1_117/Docs/R1-2404287.zip" TargetMode="External"/><Relationship Id="rId72" Type="http://schemas.openxmlformats.org/officeDocument/2006/relationships/hyperlink" Target="https://www.3gpp.org/ftp/TSG_RAN/WG1_RL1/TSGR1_117/Docs/R1-2405158.zip" TargetMode="External"/><Relationship Id="rId80"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https://www.3gpp.org/ftp/TSG_RAN/WG1_RL1/TSGR1_117/Docs/R1-2403966.zip" TargetMode="External"/><Relationship Id="rId59" Type="http://schemas.openxmlformats.org/officeDocument/2006/relationships/hyperlink" Target="https://www.3gpp.org/ftp/TSG_RAN/WG1_RL1/TSGR1_117/Docs/R1-2404593.zip" TargetMode="External"/><Relationship Id="rId67" Type="http://schemas.openxmlformats.org/officeDocument/2006/relationships/hyperlink" Target="https://www.3gpp.org/ftp/TSG_RAN/WG1_RL1/TSGR1_117/Docs/R1-2404871.zip" TargetMode="External"/><Relationship Id="rId20" Type="http://schemas.openxmlformats.org/officeDocument/2006/relationships/image" Target="media/image10.emf"/><Relationship Id="rId41" Type="http://schemas.openxmlformats.org/officeDocument/2006/relationships/image" Target="media/image29.emf"/><Relationship Id="rId54" Type="http://schemas.openxmlformats.org/officeDocument/2006/relationships/hyperlink" Target="https://www.3gpp.org/ftp/TSG_RAN/WG1_RL1/TSGR1_117/Docs/R1-2404430.zip" TargetMode="External"/><Relationship Id="rId62" Type="http://schemas.openxmlformats.org/officeDocument/2006/relationships/hyperlink" Target="https://www.3gpp.org/ftp/TSG_RAN/WG1_RL1/TSGR1_117/Docs/R1-2404675.zip" TargetMode="External"/><Relationship Id="rId70" Type="http://schemas.openxmlformats.org/officeDocument/2006/relationships/hyperlink" Target="https://www.3gpp.org/ftp/TSG_RAN/WG1_RL1/TSGR1_117/Docs/R1-2405045.zip" TargetMode="External"/><Relationship Id="rId75" Type="http://schemas.openxmlformats.org/officeDocument/2006/relationships/hyperlink" Target="https://www.3gpp.org/ftp/TSG_RAN/WG1_RL1/TSGR1_117/Docs/R1-2405217.zip"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5.png"/><Relationship Id="rId49" Type="http://schemas.openxmlformats.org/officeDocument/2006/relationships/hyperlink" Target="https://www.3gpp.org/ftp/TSG_RAN/WG1_RL1/TSGR1_117/Docs/R1-2404180.zip" TargetMode="External"/><Relationship Id="rId57" Type="http://schemas.openxmlformats.org/officeDocument/2006/relationships/hyperlink" Target="https://www.3gpp.org/ftp/TSG_RAN/WG1_RL1/TSGR1_117/Docs/R1-2404519.zip" TargetMode="Externa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hyperlink" Target="https://www.3gpp.org/ftp/TSG_RAN/WG1_RL1/TSGR1_117/Docs/R1-2403889.zip" TargetMode="External"/><Relationship Id="rId52" Type="http://schemas.openxmlformats.org/officeDocument/2006/relationships/hyperlink" Target="https://www.3gpp.org/ftp/TSG_RAN/WG1_RL1/TSGR1_117/Docs/R1-2404329.zip" TargetMode="External"/><Relationship Id="rId60" Type="http://schemas.openxmlformats.org/officeDocument/2006/relationships/hyperlink" Target="https://www.3gpp.org/ftp/TSG_RAN/WG1_RL1/TSGR1_117/Docs/R1-2404596.zip" TargetMode="External"/><Relationship Id="rId65" Type="http://schemas.openxmlformats.org/officeDocument/2006/relationships/hyperlink" Target="https://www.3gpp.org/ftp/TSG_RAN/WG1_RL1/TSGR1_117/Docs/R1-2404798.zip" TargetMode="External"/><Relationship Id="rId73" Type="http://schemas.openxmlformats.org/officeDocument/2006/relationships/hyperlink" Target="https://www.3gpp.org/ftp/TSG_RAN/WG1_RL1/TSGR1_117/Docs/R1-2405183.zip" TargetMode="External"/><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hyperlink" Target="https://www.3gpp.org/ftp/TSG_RAN/WG1_RL1/TSGR1_117/Docs/R1-2404219.zip" TargetMode="External"/><Relationship Id="rId55" Type="http://schemas.openxmlformats.org/officeDocument/2006/relationships/hyperlink" Target="https://www.3gpp.org/ftp/TSG_RAN/WG1_RL1/TSGR1_117/Docs/R1-2404459.zip" TargetMode="External"/><Relationship Id="rId76" Type="http://schemas.openxmlformats.org/officeDocument/2006/relationships/hyperlink" Target="https://www.3gpp.org/ftp/TSG_RAN/WG1_RL1/TSGR1_117/Docs/R1-2405243.zip" TargetMode="External"/><Relationship Id="rId7" Type="http://schemas.openxmlformats.org/officeDocument/2006/relationships/settings" Target="settings.xml"/><Relationship Id="rId71" Type="http://schemas.openxmlformats.org/officeDocument/2006/relationships/hyperlink" Target="https://www.3gpp.org/ftp/TSG_RAN/WG1_RL1/TSGR1_117/Docs/R1-2405079.zip" TargetMode="External"/><Relationship Id="rId2" Type="http://schemas.openxmlformats.org/officeDocument/2006/relationships/customXml" Target="../customXml/item2.xml"/><Relationship Id="rId29" Type="http://schemas.openxmlformats.org/officeDocument/2006/relationships/package" Target="embeddings/Microsoft_Visio_Drawing.vsdx"/><Relationship Id="rId24" Type="http://schemas.openxmlformats.org/officeDocument/2006/relationships/image" Target="media/image14.png"/><Relationship Id="rId40" Type="http://schemas.openxmlformats.org/officeDocument/2006/relationships/chart" Target="charts/chart1.xml"/><Relationship Id="rId45" Type="http://schemas.openxmlformats.org/officeDocument/2006/relationships/hyperlink" Target="https://www.3gpp.org/ftp/TSG_RAN/WG1_RL1/TSGR1_117/Docs/R1-2403955.zip" TargetMode="External"/><Relationship Id="rId66" Type="http://schemas.openxmlformats.org/officeDocument/2006/relationships/hyperlink" Target="https://www.3gpp.org/ftp/TSG_RAN/WG1_RL1/TSGR1_117/Docs/R1-2404803.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5752;&#35770;&#25991;&#26723;\Ambient%20IoT\Inventor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527777777778"/>
          <c:y val="5.6481481481481501E-2"/>
          <c:w val="0.83658333333333301"/>
          <c:h val="0.66120370370370396"/>
        </c:manualLayout>
      </c:layout>
      <c:barChart>
        <c:barDir val="col"/>
        <c:grouping val="clustered"/>
        <c:varyColors val="0"/>
        <c:ser>
          <c:idx val="0"/>
          <c:order val="0"/>
          <c:tx>
            <c:strRef>
              <c:f>'[Inventory.xlsx]Efficiency 3'!$A$2</c:f>
              <c:strCache>
                <c:ptCount val="1"/>
                <c:pt idx="0">
                  <c:v>ALOHA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3'!$B$2:$E$2</c:f>
              <c:numCache>
                <c:formatCode>General</c:formatCode>
                <c:ptCount val="4"/>
                <c:pt idx="0">
                  <c:v>65</c:v>
                </c:pt>
                <c:pt idx="1">
                  <c:v>140</c:v>
                </c:pt>
                <c:pt idx="2">
                  <c:v>148</c:v>
                </c:pt>
                <c:pt idx="3">
                  <c:v>144</c:v>
                </c:pt>
              </c:numCache>
            </c:numRef>
          </c:val>
          <c:extLst>
            <c:ext xmlns:c16="http://schemas.microsoft.com/office/drawing/2014/chart" uri="{C3380CC4-5D6E-409C-BE32-E72D297353CC}">
              <c16:uniqueId val="{00000000-F9DC-4690-89A7-6340466F3AA2}"/>
            </c:ext>
          </c:extLst>
        </c:ser>
        <c:ser>
          <c:idx val="1"/>
          <c:order val="1"/>
          <c:tx>
            <c:strRef>
              <c:f>'[Inventory.xlsx]Efficiency 3'!$A$3</c:f>
              <c:strCache>
                <c:ptCount val="1"/>
                <c:pt idx="0">
                  <c:v>BTree</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3'!$B$3:$E$3</c:f>
              <c:numCache>
                <c:formatCode>General</c:formatCode>
                <c:ptCount val="4"/>
                <c:pt idx="0">
                  <c:v>143</c:v>
                </c:pt>
                <c:pt idx="1">
                  <c:v>142</c:v>
                </c:pt>
                <c:pt idx="2">
                  <c:v>142</c:v>
                </c:pt>
                <c:pt idx="3">
                  <c:v>142</c:v>
                </c:pt>
              </c:numCache>
            </c:numRef>
          </c:val>
          <c:extLst>
            <c:ext xmlns:c16="http://schemas.microsoft.com/office/drawing/2014/chart" uri="{C3380CC4-5D6E-409C-BE32-E72D297353CC}">
              <c16:uniqueId val="{00000001-F9DC-4690-89A7-6340466F3AA2}"/>
            </c:ext>
          </c:extLst>
        </c:ser>
        <c:ser>
          <c:idx val="2"/>
          <c:order val="2"/>
          <c:tx>
            <c:strRef>
              <c:f>'[Inventory.xlsx]Efficiency 3'!$A$4</c:f>
              <c:strCache>
                <c:ptCount val="1"/>
                <c:pt idx="0">
                  <c:v>Q-selection</c:v>
                </c:pt>
              </c:strCache>
            </c:strRef>
          </c:tx>
          <c:spPr>
            <a:solidFill>
              <a:schemeClr val="accent3"/>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3'!$B$4:$E$4</c:f>
              <c:numCache>
                <c:formatCode>General</c:formatCode>
                <c:ptCount val="4"/>
                <c:pt idx="0">
                  <c:v>143</c:v>
                </c:pt>
                <c:pt idx="1">
                  <c:v>143</c:v>
                </c:pt>
                <c:pt idx="2">
                  <c:v>143</c:v>
                </c:pt>
                <c:pt idx="3">
                  <c:v>143</c:v>
                </c:pt>
              </c:numCache>
            </c:numRef>
          </c:val>
          <c:extLst>
            <c:ext xmlns:c16="http://schemas.microsoft.com/office/drawing/2014/chart" uri="{C3380CC4-5D6E-409C-BE32-E72D297353CC}">
              <c16:uniqueId val="{00000002-F9DC-4690-89A7-6340466F3AA2}"/>
            </c:ext>
          </c:extLst>
        </c:ser>
        <c:ser>
          <c:idx val="3"/>
          <c:order val="3"/>
          <c:tx>
            <c:strRef>
              <c:f>'[Inventory.xlsx]Efficiency 3'!$A$5</c:f>
              <c:strCache>
                <c:ptCount val="1"/>
                <c:pt idx="0">
                  <c:v>Q+BTree</c:v>
                </c:pt>
              </c:strCache>
            </c:strRef>
          </c:tx>
          <c:spPr>
            <a:solidFill>
              <a:schemeClr val="accent4"/>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3'!$B$5:$E$5</c:f>
              <c:numCache>
                <c:formatCode>General</c:formatCode>
                <c:ptCount val="4"/>
                <c:pt idx="0">
                  <c:v>158</c:v>
                </c:pt>
                <c:pt idx="1">
                  <c:v>159</c:v>
                </c:pt>
                <c:pt idx="2">
                  <c:v>159</c:v>
                </c:pt>
                <c:pt idx="3">
                  <c:v>159</c:v>
                </c:pt>
              </c:numCache>
            </c:numRef>
          </c:val>
          <c:extLst>
            <c:ext xmlns:c16="http://schemas.microsoft.com/office/drawing/2014/chart" uri="{C3380CC4-5D6E-409C-BE32-E72D297353CC}">
              <c16:uniqueId val="{00000003-F9DC-4690-89A7-6340466F3AA2}"/>
            </c:ext>
          </c:extLst>
        </c:ser>
        <c:ser>
          <c:idx val="4"/>
          <c:order val="4"/>
          <c:tx>
            <c:strRef>
              <c:f>'[Inventory.xlsx]Efficiency 3'!$A$6</c:f>
              <c:strCache>
                <c:ptCount val="1"/>
                <c:pt idx="0">
                  <c:v>Q+CDM data L=4,N=4</c:v>
                </c:pt>
              </c:strCache>
            </c:strRef>
          </c:tx>
          <c:spPr>
            <a:solidFill>
              <a:schemeClr val="accent5"/>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3'!$B$6:$E$6</c:f>
              <c:numCache>
                <c:formatCode>General</c:formatCode>
                <c:ptCount val="4"/>
                <c:pt idx="0">
                  <c:v>275</c:v>
                </c:pt>
                <c:pt idx="1">
                  <c:v>304</c:v>
                </c:pt>
                <c:pt idx="2">
                  <c:v>308</c:v>
                </c:pt>
                <c:pt idx="3">
                  <c:v>311</c:v>
                </c:pt>
              </c:numCache>
            </c:numRef>
          </c:val>
          <c:extLst>
            <c:ext xmlns:c16="http://schemas.microsoft.com/office/drawing/2014/chart" uri="{C3380CC4-5D6E-409C-BE32-E72D297353CC}">
              <c16:uniqueId val="{00000004-F9DC-4690-89A7-6340466F3AA2}"/>
            </c:ext>
          </c:extLst>
        </c:ser>
        <c:dLbls>
          <c:showLegendKey val="0"/>
          <c:showVal val="1"/>
          <c:showCatName val="0"/>
          <c:showSerName val="0"/>
          <c:showPercent val="0"/>
          <c:showBubbleSize val="0"/>
        </c:dLbls>
        <c:gapWidth val="219"/>
        <c:overlap val="-27"/>
        <c:axId val="803226368"/>
        <c:axId val="803246848"/>
      </c:barChart>
      <c:catAx>
        <c:axId val="80322636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Given number of devices</a:t>
                </a:r>
              </a:p>
            </c:rich>
          </c:tx>
          <c:layout>
            <c:manualLayout>
              <c:xMode val="edge"/>
              <c:yMode val="edge"/>
              <c:x val="0.39663888888888899"/>
              <c:y val="0.8164351851851849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03246848"/>
        <c:crosses val="autoZero"/>
        <c:auto val="1"/>
        <c:lblAlgn val="ctr"/>
        <c:lblOffset val="100"/>
        <c:noMultiLvlLbl val="0"/>
      </c:catAx>
      <c:valAx>
        <c:axId val="803246848"/>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Access efficiency</a:t>
                </a:r>
              </a:p>
            </c:rich>
          </c:tx>
          <c:layout>
            <c:manualLayout>
              <c:xMode val="edge"/>
              <c:yMode val="edge"/>
              <c:x val="2.38888888888889E-2"/>
              <c:y val="0.21289351851851901"/>
            </c:manualLayout>
          </c:layout>
          <c:overlay val="0"/>
          <c:spPr>
            <a:noFill/>
            <a:ln>
              <a:no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03226368"/>
        <c:crosses val="autoZero"/>
        <c:crossBetween val="between"/>
      </c:valAx>
      <c:spPr>
        <a:noFill/>
        <a:ln>
          <a:noFill/>
        </a:ln>
        <a:effectLst/>
      </c:spPr>
    </c:plotArea>
    <c:legend>
      <c:legendPos val="b"/>
      <c:layout>
        <c:manualLayout>
          <c:xMode val="edge"/>
          <c:yMode val="edge"/>
          <c:x val="0.188402777777778"/>
          <c:y val="0.90023148148148102"/>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돋움"/>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바탕"/>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2.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655EC315-0DC8-49AD-9289-EA142201C24A}">
  <ds:schemaRefs>
    <ds:schemaRef ds:uri="http://schemas.openxmlformats.org/officeDocument/2006/bibliography"/>
  </ds:schemaRefs>
</ds:datastoreItem>
</file>

<file path=customXml/itemProps4.xml><?xml version="1.0" encoding="utf-8"?>
<ds:datastoreItem xmlns:ds="http://schemas.openxmlformats.org/officeDocument/2006/customXml" ds:itemID="{6018A068-0661-4D82-983D-7B5365863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196</TotalTime>
  <Pages>1</Pages>
  <Words>26126</Words>
  <Characters>148921</Characters>
  <Application>Microsoft Office Word</Application>
  <DocSecurity>0</DocSecurity>
  <Lines>1241</Lines>
  <Paragraphs>349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Panasonic Corporation</Company>
  <LinksUpToDate>false</LinksUpToDate>
  <CharactersWithSpaces>174698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Lihui Wang(vivo)</cp:lastModifiedBy>
  <cp:revision>27</cp:revision>
  <dcterms:created xsi:type="dcterms:W3CDTF">2024-05-21T03:56:00Z</dcterms:created>
  <dcterms:modified xsi:type="dcterms:W3CDTF">2024-05-21T07:51:00Z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6D64EECF4CC247EF9CCB6E9DE571FB24_13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ContentTypeId">
    <vt:lpwstr>0x010100F3E9551B3FDDA24EBF0A209BAAD637CA</vt:lpwstr>
  </property>
  <property fmtid="{D5CDD505-2E9C-101B-9397-08002B2CF9AE}" pid="22" name="CWMa74cd64424c54934a7c93351bd380b42">
    <vt:lpwstr>CWM2q/6r8t7IuM/O9/0L3Y+c9ck8r+S6QMmmgsCVfyoMcfrrherlOFoPE/J2gP3JkAar/RVKXyWqGpwwwn1QEaMTg==</vt:lpwstr>
  </property>
  <property fmtid="{D5CDD505-2E9C-101B-9397-08002B2CF9AE}" pid="23" name="CWMebf76d21f72b4ccb9c25a0d79e528330">
    <vt:lpwstr>CWMpzReiJmbuW8v2GZW9LKCNeknBW3lEzukfcNncAT7OIHDpk0YtjW8XKJ8oQTK1r+XIGcGTxeWFCX8UWYZ6JkKVw==</vt:lpwstr>
  </property>
  <property fmtid="{D5CDD505-2E9C-101B-9397-08002B2CF9AE}" pid="24" name="MediaServiceImageTags">
    <vt:lpwstr/>
  </property>
  <property fmtid="{D5CDD505-2E9C-101B-9397-08002B2CF9AE}" pid="25" name="GrammarlyDocumentId">
    <vt:lpwstr>02e5d212f0ec282b6534be2fc4e27740f95c480bb756025e9cb7edb294d9f725</vt:lpwstr>
  </property>
  <property fmtid="{D5CDD505-2E9C-101B-9397-08002B2CF9AE}" pid="26" name="CWM59e88fb0d59911ee8000116200001162">
    <vt:lpwstr>CWMssfFoz58Y+i3/IqNVjMCSznSHSyFuPkzTs+cLTAQZiEkGC0q3NRIOMetqnAg4Qj641ZYMLjHdxDZxBr4doKHHQ==</vt:lpwstr>
  </property>
  <property fmtid="{D5CDD505-2E9C-101B-9397-08002B2CF9AE}" pid="27" name="MSIP_Label_83bcef13-7cac-433f-ba1d-47a323951816_Enabled">
    <vt:lpwstr>true</vt:lpwstr>
  </property>
  <property fmtid="{D5CDD505-2E9C-101B-9397-08002B2CF9AE}" pid="28" name="MSIP_Label_83bcef13-7cac-433f-ba1d-47a323951816_SetDate">
    <vt:lpwstr>2024-02-28T04:20:26Z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1300fcc5-3ee2-4b95-97ad-16babbf0e310</vt:lpwstr>
  </property>
  <property fmtid="{D5CDD505-2E9C-101B-9397-08002B2CF9AE}" pid="33" name="MSIP_Label_83bcef13-7cac-433f-ba1d-47a323951816_ContentBits">
    <vt:lpwstr>0</vt:lpwstr>
  </property>
  <property fmtid="{D5CDD505-2E9C-101B-9397-08002B2CF9AE}" pid="34" name="ClassificationContentMarkingFooterShapeIds">
    <vt:lpwstr>f,16,17</vt:lpwstr>
  </property>
  <property fmtid="{D5CDD505-2E9C-101B-9397-08002B2CF9AE}" pid="35" name="ClassificationContentMarkingFooterFontProps">
    <vt:lpwstr>#000000,8,Arial</vt:lpwstr>
  </property>
  <property fmtid="{D5CDD505-2E9C-101B-9397-08002B2CF9AE}" pid="36" name="ClassificationContentMarkingFooterText">
    <vt:lpwstr>Internal</vt:lpwstr>
  </property>
  <property fmtid="{D5CDD505-2E9C-101B-9397-08002B2CF9AE}" pid="37" name="MSIP_Label_4d2f777e-4347-4fc6-823a-b44ab313546a_Enabled">
    <vt:lpwstr>true</vt:lpwstr>
  </property>
  <property fmtid="{D5CDD505-2E9C-101B-9397-08002B2CF9AE}" pid="38" name="MSIP_Label_4d2f777e-4347-4fc6-823a-b44ab313546a_SetDate">
    <vt:lpwstr>2024-04-17T04:55:34Z</vt:lpwstr>
  </property>
  <property fmtid="{D5CDD505-2E9C-101B-9397-08002B2CF9AE}" pid="39" name="MSIP_Label_4d2f777e-4347-4fc6-823a-b44ab313546a_Method">
    <vt:lpwstr>Standard</vt:lpwstr>
  </property>
  <property fmtid="{D5CDD505-2E9C-101B-9397-08002B2CF9AE}" pid="40" name="MSIP_Label_4d2f777e-4347-4fc6-823a-b44ab313546a_Name">
    <vt:lpwstr>Non-Public</vt:lpwstr>
  </property>
  <property fmtid="{D5CDD505-2E9C-101B-9397-08002B2CF9AE}" pid="41" name="MSIP_Label_4d2f777e-4347-4fc6-823a-b44ab313546a_SiteId">
    <vt:lpwstr>e351b779-f6d5-4e50-8568-80e922d180ae</vt:lpwstr>
  </property>
  <property fmtid="{D5CDD505-2E9C-101B-9397-08002B2CF9AE}" pid="42" name="MSIP_Label_4d2f777e-4347-4fc6-823a-b44ab313546a_ActionId">
    <vt:lpwstr>98f32080-3729-4cff-9b1b-74615335ca78</vt:lpwstr>
  </property>
  <property fmtid="{D5CDD505-2E9C-101B-9397-08002B2CF9AE}" pid="43" name="MSIP_Label_4d2f777e-4347-4fc6-823a-b44ab313546a_ContentBits">
    <vt:lpwstr>2</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1716221684</vt:lpwstr>
  </property>
</Properties>
</file>