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3A003E92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r w:rsidR="00204F88">
        <w:fldChar w:fldCharType="begin"/>
      </w:r>
      <w:r w:rsidR="00204F88">
        <w:instrText xml:space="preserve"> DOCPROPERTY  TSG/WGRef  \* MERGEFORMAT </w:instrText>
      </w:r>
      <w:r w:rsidR="00204F88">
        <w:fldChar w:fldCharType="separate"/>
      </w:r>
      <w:r>
        <w:rPr>
          <w:b/>
          <w:noProof/>
          <w:sz w:val="24"/>
        </w:rPr>
        <w:t>WG</w:t>
      </w:r>
      <w:r w:rsidR="00204F88">
        <w:rPr>
          <w:b/>
          <w:noProof/>
          <w:sz w:val="24"/>
        </w:rPr>
        <w:fldChar w:fldCharType="end"/>
      </w:r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204F88">
        <w:fldChar w:fldCharType="begin"/>
      </w:r>
      <w:r w:rsidR="00204F88">
        <w:instrText xml:space="preserve"> DOCPROPERTY  MtgSeq  \* MERGEFORMAT </w:instrText>
      </w:r>
      <w:r w:rsidR="00204F88">
        <w:fldChar w:fldCharType="separate"/>
      </w:r>
      <w:r>
        <w:rPr>
          <w:b/>
          <w:noProof/>
          <w:sz w:val="24"/>
        </w:rPr>
        <w:t>11</w:t>
      </w:r>
      <w:r w:rsidR="00204F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927C8D">
        <w:rPr>
          <w:b/>
          <w:noProof/>
          <w:sz w:val="24"/>
        </w:rPr>
        <w:t>R1-240</w:t>
      </w:r>
      <w:r w:rsidR="00D24BEA">
        <w:rPr>
          <w:b/>
          <w:noProof/>
          <w:sz w:val="24"/>
        </w:rPr>
        <w:t>5313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F101AC" w:rsidR="001E41F3" w:rsidRDefault="00F50F79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B217B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73D1A" w:rsidR="001E41F3" w:rsidRPr="00410371" w:rsidRDefault="00DC58F9" w:rsidP="00DC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4D9E4" w:rsidR="001E41F3" w:rsidRDefault="00046A7C">
            <w:pPr>
              <w:pStyle w:val="CRCoverPage"/>
              <w:spacing w:after="0"/>
              <w:ind w:left="100"/>
              <w:rPr>
                <w:noProof/>
              </w:rPr>
            </w:pPr>
            <w:r w:rsidRPr="00046A7C">
              <w:t>Correction to 38.202 on support of combination of SL CA and 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17869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>Huawei, HiSilicon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77453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C61C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8E044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847B9" w14:textId="511F8CBB" w:rsidR="001E41F3" w:rsidRDefault="002A3089" w:rsidP="002A3089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RAN1 agreed to</w:t>
            </w:r>
            <w:r w:rsidR="001835F9">
              <w:rPr>
                <w:sz w:val="18"/>
                <w:szCs w:val="18"/>
                <w:lang w:eastAsia="zh-CN"/>
              </w:rPr>
              <w:t xml:space="preserve"> introduc</w:t>
            </w:r>
            <w:r>
              <w:rPr>
                <w:sz w:val="18"/>
                <w:szCs w:val="18"/>
                <w:lang w:eastAsia="zh-CN"/>
              </w:rPr>
              <w:t>e</w:t>
            </w:r>
            <w:r w:rsidR="009B7BC6">
              <w:rPr>
                <w:sz w:val="18"/>
                <w:szCs w:val="18"/>
                <w:lang w:eastAsia="zh-CN"/>
              </w:rPr>
              <w:t xml:space="preserve"> two</w:t>
            </w:r>
            <w:r w:rsidR="00515AC3" w:rsidRPr="00FC5412">
              <w:rPr>
                <w:sz w:val="18"/>
                <w:szCs w:val="18"/>
                <w:lang w:eastAsia="zh-CN"/>
              </w:rPr>
              <w:t xml:space="preserve"> </w:t>
            </w:r>
            <w:r w:rsidR="00FC5412" w:rsidRPr="00FC5412">
              <w:rPr>
                <w:sz w:val="18"/>
                <w:szCs w:val="18"/>
                <w:lang w:eastAsia="zh-CN"/>
              </w:rPr>
              <w:t>new UE capabilities</w:t>
            </w:r>
            <w:r w:rsidR="00FC5412">
              <w:rPr>
                <w:sz w:val="18"/>
                <w:szCs w:val="18"/>
                <w:lang w:eastAsia="zh-CN"/>
              </w:rPr>
              <w:t xml:space="preserve"> </w:t>
            </w:r>
            <w:r w:rsidR="00515AC3">
              <w:rPr>
                <w:sz w:val="18"/>
                <w:szCs w:val="18"/>
                <w:lang w:eastAsia="zh-CN"/>
              </w:rPr>
              <w:t>of</w:t>
            </w:r>
            <w:r w:rsidR="00FC5412">
              <w:rPr>
                <w:sz w:val="18"/>
                <w:szCs w:val="18"/>
                <w:lang w:eastAsia="zh-CN"/>
              </w:rPr>
              <w:t xml:space="preserve"> SL CA and SL PRS transmission/recept</w:t>
            </w:r>
            <w:r w:rsidR="00536F59">
              <w:rPr>
                <w:sz w:val="18"/>
                <w:szCs w:val="18"/>
                <w:lang w:eastAsia="zh-CN"/>
              </w:rPr>
              <w:t>ion in RAN1#</w:t>
            </w:r>
            <w:r w:rsidR="00FC5412">
              <w:rPr>
                <w:sz w:val="18"/>
                <w:szCs w:val="18"/>
                <w:lang w:eastAsia="zh-CN"/>
              </w:rPr>
              <w:t>116-bis.</w:t>
            </w:r>
          </w:p>
          <w:p w14:paraId="629F573A" w14:textId="4A6D63FD" w:rsidR="00515AC3" w:rsidRPr="00515AC3" w:rsidRDefault="00515AC3" w:rsidP="002A3089">
            <w:pPr>
              <w:spacing w:after="120"/>
              <w:rPr>
                <w:rFonts w:eastAsia="Batang"/>
                <w:b/>
                <w:kern w:val="2"/>
                <w:highlight w:val="green"/>
                <w:lang w:eastAsia="ja-JP"/>
                <w14:ligatures w14:val="standardContextual"/>
              </w:rPr>
            </w:pPr>
            <w:r w:rsidRPr="00992397">
              <w:rPr>
                <w:rFonts w:eastAsia="Batang"/>
                <w:b/>
                <w:kern w:val="2"/>
                <w:highlight w:val="green"/>
                <w:lang w:eastAsia="ja-JP"/>
                <w14:ligatures w14:val="standardContextual"/>
              </w:rPr>
              <w:t>Agreement</w:t>
            </w:r>
          </w:p>
          <w:p w14:paraId="29E43E21" w14:textId="77777777" w:rsidR="00FC5412" w:rsidRPr="00FC5412" w:rsidRDefault="00FC5412" w:rsidP="002A3089">
            <w:pPr>
              <w:pStyle w:val="ListParagraph"/>
              <w:spacing w:after="160" w:line="259" w:lineRule="auto"/>
              <w:ind w:leftChars="0" w:left="0"/>
              <w:contextualSpacing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宋体" w:hAnsi="Arial"/>
                <w:sz w:val="18"/>
                <w:szCs w:val="18"/>
                <w:lang w:eastAsia="zh-CN"/>
              </w:rPr>
              <w:t>For a band configured with SL CA, confirm the related working assumption from RAN1 #116 with the introduction of the following new UE capabilities:</w:t>
            </w:r>
          </w:p>
          <w:p w14:paraId="34303B20" w14:textId="77777777" w:rsidR="00FC5412" w:rsidRP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宋体" w:hAnsi="Arial"/>
                <w:sz w:val="18"/>
                <w:szCs w:val="18"/>
                <w:lang w:eastAsia="zh-CN"/>
              </w:rPr>
              <w:t>One UE capability for SL PRS transmission for a band configured with SL CA</w:t>
            </w:r>
          </w:p>
          <w:p w14:paraId="39590AE0" w14:textId="77777777" w:rsidR="00FC5412" w:rsidRP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O</w:t>
            </w:r>
            <w:r w:rsidRPr="00FC5412">
              <w:rPr>
                <w:rFonts w:ascii="Arial" w:eastAsia="宋体" w:hAnsi="Arial"/>
                <w:sz w:val="18"/>
                <w:szCs w:val="18"/>
                <w:lang w:eastAsia="zh-CN"/>
              </w:rPr>
              <w:t>ne UE capability for SL PRS reception for a band configured with SL CA</w:t>
            </w:r>
          </w:p>
          <w:p w14:paraId="5A707C8D" w14:textId="77777777" w:rsid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N</w:t>
            </w:r>
            <w:r w:rsidRPr="00FC5412">
              <w:rPr>
                <w:rFonts w:ascii="Arial" w:eastAsia="宋体" w:hAnsi="Arial"/>
                <w:sz w:val="18"/>
                <w:szCs w:val="18"/>
                <w:lang w:eastAsia="zh-CN"/>
              </w:rPr>
              <w:t>ote: there will not be two separate FG components for shared RP and dedicated RP</w:t>
            </w:r>
          </w:p>
          <w:p w14:paraId="708AA7DE" w14:textId="45B0B724" w:rsidR="002A3089" w:rsidRPr="002A3089" w:rsidRDefault="002A3089" w:rsidP="002A3089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However, 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ascii="Arial" w:hAnsi="Arial"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ascii="Arial" w:hAnsi="Arial"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A3089">
              <w:rPr>
                <w:rFonts w:ascii="Arial" w:hAnsi="Arial" w:cs="Arial"/>
                <w:sz w:val="18"/>
                <w:szCs w:val="18"/>
              </w:rPr>
              <w:t>"Reception Type" combinations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is not captured yet when UE reports such capabilities. </w:t>
            </w:r>
          </w:p>
        </w:tc>
      </w:tr>
      <w:tr w:rsidR="001E41F3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B348" w:rsidR="001E41F3" w:rsidRPr="00BA3144" w:rsidRDefault="00A0064C" w:rsidP="00A0064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 w:rsidR="001835F9" w:rsidRPr="00BA3144">
              <w:rPr>
                <w:sz w:val="18"/>
                <w:szCs w:val="18"/>
                <w:lang w:eastAsia="zh-CN"/>
              </w:rPr>
              <w:t xml:space="preserve">apture 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>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3144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42B49" w:rsidR="00A0064C" w:rsidRPr="00BA3144" w:rsidRDefault="00A0064C" w:rsidP="00A0064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is not supported, which is not aligned with RAN1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BEE79" w:rsidR="001E41F3" w:rsidRDefault="00A35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B58EF" w14:textId="77777777" w:rsidR="00726E2A" w:rsidRDefault="00726E2A" w:rsidP="00726E2A">
      <w:pPr>
        <w:pStyle w:val="Heading2"/>
      </w:pPr>
      <w:bookmarkStart w:id="3" w:name="_Toc28959283"/>
      <w:bookmarkStart w:id="4" w:name="_Toc153529339"/>
      <w:r>
        <w:lastRenderedPageBreak/>
        <w:t>6.3</w:t>
      </w:r>
      <w:r>
        <w:tab/>
      </w:r>
      <w:proofErr w:type="spellStart"/>
      <w:r>
        <w:t>Sidelink</w:t>
      </w:r>
      <w:bookmarkEnd w:id="3"/>
      <w:bookmarkEnd w:id="4"/>
      <w:proofErr w:type="spellEnd"/>
    </w:p>
    <w:p w14:paraId="731FA85B" w14:textId="77777777" w:rsidR="00726E2A" w:rsidRDefault="00726E2A" w:rsidP="00726E2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208A9BAE" w14:textId="77777777" w:rsidR="00726E2A" w:rsidRDefault="00726E2A" w:rsidP="00726E2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26E2A" w:rsidRPr="00F55E3B" w14:paraId="734DFD12" w14:textId="77777777" w:rsidTr="000E3F47">
        <w:trPr>
          <w:trHeight w:val="60"/>
        </w:trPr>
        <w:tc>
          <w:tcPr>
            <w:tcW w:w="1818" w:type="dxa"/>
          </w:tcPr>
          <w:p w14:paraId="008315FE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3FEF5218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B2D2BA0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6EEF744F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F55E3B" w14:paraId="47B2C55A" w14:textId="77777777" w:rsidTr="000E3F47">
        <w:tc>
          <w:tcPr>
            <w:tcW w:w="1818" w:type="dxa"/>
          </w:tcPr>
          <w:p w14:paraId="11F29DD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39E162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2C48FD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49CFE5E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4300B9EA" w14:textId="77777777" w:rsidTr="000E3F47">
        <w:tc>
          <w:tcPr>
            <w:tcW w:w="1818" w:type="dxa"/>
          </w:tcPr>
          <w:p w14:paraId="3049EBA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1EE25D55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6D233C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BD204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4190C2FE" w14:textId="77777777" w:rsidTr="000E3F47">
        <w:tc>
          <w:tcPr>
            <w:tcW w:w="1818" w:type="dxa"/>
          </w:tcPr>
          <w:p w14:paraId="0DE92AA4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451586E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65E4538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0364800A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2191BE18" w14:textId="77777777" w:rsidTr="000E3F47">
        <w:tc>
          <w:tcPr>
            <w:tcW w:w="1818" w:type="dxa"/>
          </w:tcPr>
          <w:p w14:paraId="69956F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4E08AA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5535062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6E3926C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57F48D4A" w14:textId="77777777" w:rsidTr="000E3F47">
        <w:tc>
          <w:tcPr>
            <w:tcW w:w="1818" w:type="dxa"/>
          </w:tcPr>
          <w:p w14:paraId="6F3666DF" w14:textId="77777777" w:rsidR="00726E2A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3240" w:type="dxa"/>
            <w:shd w:val="clear" w:color="auto" w:fill="auto"/>
          </w:tcPr>
          <w:p w14:paraId="15157625" w14:textId="77777777" w:rsidR="00726E2A" w:rsidRPr="004500A8" w:rsidRDefault="00726E2A" w:rsidP="000E3F47">
            <w:pPr>
              <w:pStyle w:val="TAC"/>
            </w:pPr>
            <w:r>
              <w:t>SL PRS</w:t>
            </w:r>
          </w:p>
        </w:tc>
        <w:tc>
          <w:tcPr>
            <w:tcW w:w="2610" w:type="dxa"/>
          </w:tcPr>
          <w:p w14:paraId="73622A1A" w14:textId="77777777" w:rsidR="00726E2A" w:rsidRPr="00FB02D6" w:rsidRDefault="00726E2A" w:rsidP="000E3F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7F61E4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5BDD479E" w14:textId="77777777" w:rsidR="00726E2A" w:rsidRDefault="00726E2A" w:rsidP="00726E2A"/>
    <w:p w14:paraId="53115C47" w14:textId="77777777" w:rsidR="00726E2A" w:rsidRPr="00103AAD" w:rsidRDefault="00726E2A" w:rsidP="00726E2A">
      <w:pPr>
        <w:pStyle w:val="TH"/>
        <w:rPr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726E2A" w:rsidRPr="00CA2470" w14:paraId="5BFC79F6" w14:textId="77777777" w:rsidTr="000E3F47">
        <w:trPr>
          <w:trHeight w:val="271"/>
        </w:trPr>
        <w:tc>
          <w:tcPr>
            <w:tcW w:w="7645" w:type="dxa"/>
          </w:tcPr>
          <w:p w14:paraId="5C0DEE80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1D83951F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CA2470" w14:paraId="1DE334E7" w14:textId="77777777" w:rsidTr="000E3F47">
        <w:trPr>
          <w:trHeight w:val="287"/>
        </w:trPr>
        <w:tc>
          <w:tcPr>
            <w:tcW w:w="7645" w:type="dxa"/>
          </w:tcPr>
          <w:p w14:paraId="7FDFB8F1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44C6E8F1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6D3BC2B" w14:textId="77777777" w:rsidTr="000E3F47">
        <w:trPr>
          <w:trHeight w:val="287"/>
        </w:trPr>
        <w:tc>
          <w:tcPr>
            <w:tcW w:w="7645" w:type="dxa"/>
          </w:tcPr>
          <w:p w14:paraId="3071431B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04283DB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0A206364" w14:textId="77777777" w:rsidTr="000E3F47">
        <w:trPr>
          <w:trHeight w:val="287"/>
        </w:trPr>
        <w:tc>
          <w:tcPr>
            <w:tcW w:w="7645" w:type="dxa"/>
          </w:tcPr>
          <w:p w14:paraId="53E683AE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4D567DAE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FCFD5F3" w14:textId="77777777" w:rsidTr="000E3F47">
        <w:trPr>
          <w:trHeight w:val="287"/>
        </w:trPr>
        <w:tc>
          <w:tcPr>
            <w:tcW w:w="7645" w:type="dxa"/>
          </w:tcPr>
          <w:p w14:paraId="1791AB61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4A68569E" w14:textId="4F6E2DB0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726E2A" w:rsidRPr="00CA2470" w14:paraId="14149B04" w14:textId="77777777" w:rsidTr="000E3F47">
        <w:trPr>
          <w:trHeight w:val="287"/>
        </w:trPr>
        <w:tc>
          <w:tcPr>
            <w:tcW w:w="7645" w:type="dxa"/>
          </w:tcPr>
          <w:p w14:paraId="034F89FF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1D6DB064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726E2A" w:rsidRPr="00CA2470" w14:paraId="21943A15" w14:textId="77777777" w:rsidTr="000E3F47">
        <w:trPr>
          <w:trHeight w:val="287"/>
        </w:trPr>
        <w:tc>
          <w:tcPr>
            <w:tcW w:w="7645" w:type="dxa"/>
          </w:tcPr>
          <w:p w14:paraId="758B92C9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068B1AEA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F2635C2" w14:textId="77777777" w:rsidTr="000E3F47">
        <w:trPr>
          <w:trHeight w:val="287"/>
        </w:trPr>
        <w:tc>
          <w:tcPr>
            <w:tcW w:w="7645" w:type="dxa"/>
          </w:tcPr>
          <w:p w14:paraId="4E84FE83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F24BAFC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D60E60B" w14:textId="77777777" w:rsidTr="000E3F47">
        <w:trPr>
          <w:trHeight w:val="271"/>
        </w:trPr>
        <w:tc>
          <w:tcPr>
            <w:tcW w:w="10002" w:type="dxa"/>
            <w:gridSpan w:val="2"/>
          </w:tcPr>
          <w:p w14:paraId="17E90FA6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EF0E0E">
              <w:rPr>
                <w:rFonts w:cs="Arial"/>
                <w:szCs w:val="18"/>
                <w:lang w:eastAsia="ja-JP"/>
              </w:rPr>
              <w:t>Note 1</w:t>
            </w:r>
            <w:r w:rsidRPr="00EF0E0E">
              <w:rPr>
                <w:rFonts w:eastAsia="MS Mincho" w:cs="Arial"/>
                <w:szCs w:val="18"/>
                <w:lang w:eastAsia="ja-JP"/>
              </w:rPr>
              <w:t>:</w:t>
            </w:r>
            <w:r w:rsidRPr="00EF0E0E">
              <w:rPr>
                <w:rFonts w:eastAsia="MS Mincho" w:cs="Arial"/>
                <w:szCs w:val="18"/>
                <w:lang w:eastAsia="ja-JP"/>
              </w:rPr>
              <w:tab/>
            </w:r>
            <w:r w:rsidRPr="00EF0E0E">
              <w:rPr>
                <w:rFonts w:cs="Arial"/>
                <w:szCs w:val="18"/>
                <w:lang w:eastAsia="ja-JP"/>
              </w:rPr>
              <w:t>Depending on the UE capability, the UE may</w:t>
            </w:r>
            <w:r w:rsidRPr="00EF0E0E">
              <w:rPr>
                <w:rFonts w:cs="Arial"/>
                <w:szCs w:val="18"/>
                <w:lang w:eastAsia="zh-CN"/>
              </w:rPr>
              <w:t xml:space="preserve"> </w:t>
            </w:r>
            <w:r w:rsidRPr="00EF0E0E">
              <w:rPr>
                <w:rFonts w:cs="Arial"/>
                <w:szCs w:val="18"/>
                <w:lang w:eastAsia="ja-JP"/>
              </w:rPr>
              <w:t xml:space="preserve">be able to perform simultaneous Uplink and </w:t>
            </w:r>
            <w:proofErr w:type="spellStart"/>
            <w:r w:rsidRPr="00EF0E0E">
              <w:rPr>
                <w:rFonts w:cs="Arial"/>
                <w:szCs w:val="18"/>
                <w:lang w:eastAsia="ja-JP"/>
              </w:rPr>
              <w:t>Sidelink</w:t>
            </w:r>
            <w:proofErr w:type="spellEnd"/>
            <w:r w:rsidRPr="00EF0E0E">
              <w:rPr>
                <w:rFonts w:cs="Arial"/>
                <w:szCs w:val="18"/>
                <w:lang w:eastAsia="ja-JP"/>
              </w:rPr>
              <w:t xml:space="preserve"> transmissions. </w:t>
            </w:r>
            <w:r w:rsidRPr="00EF0E0E">
              <w:rPr>
                <w:rFonts w:cs="Arial"/>
                <w:szCs w:val="18"/>
              </w:rPr>
              <w:t xml:space="preserve">If the simultaneous transmission of </w:t>
            </w:r>
            <w:proofErr w:type="spellStart"/>
            <w:r w:rsidRPr="00EF0E0E">
              <w:rPr>
                <w:rFonts w:cs="Arial"/>
                <w:szCs w:val="18"/>
              </w:rPr>
              <w:t>Sidelink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and Uplink is beyond the UE capability, the one not prioritized can be dropped</w:t>
            </w:r>
            <w:r w:rsidRPr="00EF0E0E">
              <w:rPr>
                <w:rFonts w:eastAsia="Malgun Gothic" w:cs="Arial"/>
                <w:szCs w:val="18"/>
                <w:lang w:eastAsia="zh-CN"/>
              </w:rPr>
              <w:t xml:space="preserve"> according to [TS 38.321]</w:t>
            </w:r>
            <w:r w:rsidRPr="00EF0E0E">
              <w:rPr>
                <w:rFonts w:cs="Arial"/>
                <w:szCs w:val="18"/>
                <w:lang w:eastAsia="zh-CN"/>
              </w:rPr>
              <w:t>.</w:t>
            </w:r>
          </w:p>
          <w:p w14:paraId="630A014F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</w:rPr>
            </w:pPr>
            <w:r w:rsidRPr="00EF0E0E">
              <w:rPr>
                <w:rFonts w:cs="Arial"/>
                <w:szCs w:val="18"/>
                <w:lang w:eastAsia="zh-CN"/>
              </w:rPr>
              <w:t>Note 2</w:t>
            </w:r>
            <w:r w:rsidRPr="00EF0E0E">
              <w:rPr>
                <w:rFonts w:cs="Arial"/>
                <w:szCs w:val="18"/>
                <w:lang w:eastAsia="en-GB"/>
              </w:rPr>
              <w:t>:</w:t>
            </w:r>
            <w:r w:rsidRPr="00EF0E0E">
              <w:rPr>
                <w:rFonts w:cs="Arial"/>
                <w:szCs w:val="18"/>
                <w:lang w:eastAsia="en-GB"/>
              </w:rPr>
              <w:tab/>
            </w:r>
            <w:r w:rsidRPr="00EF0E0E">
              <w:rPr>
                <w:rFonts w:cs="Arial"/>
                <w:szCs w:val="18"/>
              </w:rPr>
              <w:t>Depending on the UE capability, the UE may</w:t>
            </w:r>
            <w:r w:rsidRPr="00EF0E0E">
              <w:rPr>
                <w:rFonts w:cs="Arial"/>
                <w:szCs w:val="18"/>
                <w:lang w:eastAsia="zh-CN"/>
              </w:rPr>
              <w:t xml:space="preserve"> </w:t>
            </w:r>
            <w:r w:rsidRPr="00EF0E0E">
              <w:rPr>
                <w:rFonts w:cs="Arial"/>
                <w:szCs w:val="18"/>
              </w:rPr>
              <w:t xml:space="preserve">be able to perform simultaneous </w:t>
            </w:r>
            <w:proofErr w:type="spellStart"/>
            <w:r w:rsidRPr="00EF0E0E">
              <w:rPr>
                <w:rFonts w:cs="Arial"/>
                <w:szCs w:val="18"/>
                <w:lang w:eastAsia="zh-CN"/>
              </w:rPr>
              <w:t>s</w:t>
            </w:r>
            <w:r w:rsidRPr="00EF0E0E">
              <w:rPr>
                <w:rFonts w:cs="Arial"/>
                <w:szCs w:val="18"/>
              </w:rPr>
              <w:t>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communication transmissions of the same </w:t>
            </w:r>
            <w:proofErr w:type="spellStart"/>
            <w:r w:rsidRPr="00EF0E0E">
              <w:rPr>
                <w:rFonts w:cs="Arial"/>
                <w:szCs w:val="18"/>
              </w:rPr>
              <w:t>sidelink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“Transmission Type” combinations across multiple SL carriers. </w:t>
            </w:r>
          </w:p>
          <w:p w14:paraId="11E121C6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</w:rPr>
            </w:pPr>
            <w:r w:rsidRPr="00EF0E0E">
              <w:rPr>
                <w:rFonts w:cs="Arial"/>
                <w:szCs w:val="18"/>
                <w:lang w:eastAsia="zh-CN"/>
              </w:rPr>
              <w:t xml:space="preserve">Note </w:t>
            </w:r>
            <w:r w:rsidRPr="00EF0E0E">
              <w:rPr>
                <w:rFonts w:cs="Arial"/>
                <w:szCs w:val="18"/>
              </w:rPr>
              <w:t>3:</w:t>
            </w:r>
            <w:r w:rsidRPr="00EF0E0E">
              <w:rPr>
                <w:rFonts w:cs="Arial"/>
                <w:szCs w:val="18"/>
                <w:lang w:eastAsia="en-GB"/>
              </w:rPr>
              <w:tab/>
            </w:r>
            <w:r w:rsidRPr="00EF0E0E">
              <w:rPr>
                <w:rFonts w:cs="Arial"/>
                <w:szCs w:val="18"/>
              </w:rPr>
              <w:t>Simultaneous transmissions over multiple SL carriers with one or more UL carriers is left up to UE implementation.</w:t>
            </w:r>
          </w:p>
          <w:p w14:paraId="04D955E4" w14:textId="495DEE5E" w:rsidR="00726E2A" w:rsidRPr="0073740C" w:rsidRDefault="00726E2A" w:rsidP="000E3F47">
            <w:pPr>
              <w:keepNext/>
              <w:keepLines/>
              <w:spacing w:after="0"/>
              <w:ind w:left="851" w:hanging="851"/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Note 4:</w:t>
            </w:r>
            <w:r w:rsidRPr="0073740C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ins w:id="5" w:author="Huawei" w:date="2024-05-10T15:21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Depending on the UE capability, </w:t>
              </w:r>
              <w:r w:rsidR="00B40944" w:rsidRPr="0073740C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UE may be able to perform simultaneous</w:t>
              </w:r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</w:t>
              </w:r>
            </w:ins>
            <w:ins w:id="6" w:author="Huawei" w:date="2024-05-10T15:22:00Z"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SL </w:t>
              </w:r>
            </w:ins>
            <w:ins w:id="7" w:author="Huawei" w:date="2024-05-10T15:41:00Z">
              <w:r w:rsidR="00C02DD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P</w:t>
              </w:r>
            </w:ins>
            <w:ins w:id="8" w:author="Huawei" w:date="2024-05-10T15:22:00Z"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RS transmission </w:t>
              </w:r>
            </w:ins>
            <w:del w:id="9" w:author="Huawei" w:date="2024-05-10T15:22:00Z">
              <w:r w:rsidRPr="0073740C" w:rsidDel="00B40944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delText xml:space="preserve">Applicable </w:delText>
              </w:r>
            </w:del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for a shared SL PRS resource pool</w:t>
            </w:r>
            <w:ins w:id="10" w:author="Huawei" w:date="2024-05-10T15:22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1" w:author="Huawei" w:date="2024-05-10T15:47:00Z">
              <w:r w:rsidR="00D055F1">
                <w:rPr>
                  <w:rFonts w:ascii="Arial" w:hAnsi="Arial" w:cs="Arial"/>
                  <w:sz w:val="18"/>
                  <w:szCs w:val="18"/>
                </w:rPr>
                <w:t>across</w:t>
              </w:r>
            </w:ins>
            <w:ins w:id="12" w:author="Huawei" w:date="2024-05-10T15:22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multiple SL carriers</w:t>
              </w:r>
            </w:ins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.</w:t>
            </w:r>
          </w:p>
          <w:p w14:paraId="20C0BEB5" w14:textId="21476D4C" w:rsidR="00554F39" w:rsidRPr="00EF0E0E" w:rsidRDefault="00726E2A" w:rsidP="00C205DE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 w:rsidRPr="0073740C">
              <w:rPr>
                <w:rFonts w:eastAsia="MS Mincho" w:cs="Arial"/>
                <w:szCs w:val="18"/>
                <w:lang w:eastAsia="ja-JP"/>
              </w:rPr>
              <w:t>Note 5:</w:t>
            </w:r>
            <w:r w:rsidRPr="0073740C">
              <w:rPr>
                <w:rFonts w:cs="Arial"/>
                <w:szCs w:val="18"/>
                <w:lang w:eastAsia="en-GB"/>
              </w:rPr>
              <w:tab/>
            </w:r>
            <w:ins w:id="13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Depending on the UE capability, </w:t>
              </w:r>
            </w:ins>
            <w:del w:id="14" w:author="Huawei" w:date="2024-05-10T15:43:00Z">
              <w:r w:rsidRPr="0073740C" w:rsidDel="00C02DD4">
                <w:rPr>
                  <w:rFonts w:cs="Arial"/>
                  <w:szCs w:val="18"/>
                </w:rPr>
                <w:delText>A</w:delText>
              </w:r>
            </w:del>
            <w:ins w:id="15" w:author="Huawei" w:date="2024-05-10T15:43:00Z">
              <w:r w:rsidR="00C02DD4" w:rsidRPr="0073740C">
                <w:rPr>
                  <w:rFonts w:cs="Arial"/>
                  <w:szCs w:val="18"/>
                </w:rPr>
                <w:t>a</w:t>
              </w:r>
            </w:ins>
            <w:r w:rsidRPr="0073740C">
              <w:rPr>
                <w:rFonts w:cs="Arial"/>
                <w:szCs w:val="18"/>
              </w:rPr>
              <w:t>pplicable for a dedicated SL PRS resource pool</w:t>
            </w:r>
            <w:ins w:id="16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 </w:t>
              </w:r>
            </w:ins>
            <w:ins w:id="17" w:author="Huawei" w:date="2024-05-10T15:47:00Z">
              <w:r w:rsidR="00D055F1">
                <w:rPr>
                  <w:rFonts w:cs="Arial"/>
                  <w:szCs w:val="18"/>
                </w:rPr>
                <w:t>across</w:t>
              </w:r>
            </w:ins>
            <w:ins w:id="18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 multiple SL carriers</w:t>
              </w:r>
            </w:ins>
            <w:r w:rsidRPr="0073740C">
              <w:rPr>
                <w:rFonts w:cs="Arial"/>
                <w:szCs w:val="18"/>
              </w:rPr>
              <w:t>.</w:t>
            </w:r>
            <w:ins w:id="19" w:author="Huawei" w:date="2024-05-07T00:19:00Z">
              <w:r w:rsidR="00712800" w:rsidRPr="0073740C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296607FE" w14:textId="77777777" w:rsidR="00726E2A" w:rsidRPr="00834C15" w:rsidRDefault="00726E2A" w:rsidP="00726E2A"/>
    <w:p w14:paraId="4A4D6680" w14:textId="77777777" w:rsidR="00726E2A" w:rsidRDefault="00726E2A" w:rsidP="00726E2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"Reception Types" which are supported by the UE depending on capabilities [8, TS 38.306], and enumerates how many of each can be received simultaneously.</w:t>
      </w:r>
    </w:p>
    <w:p w14:paraId="1662246E" w14:textId="77777777" w:rsidR="00726E2A" w:rsidRDefault="00726E2A" w:rsidP="00726E2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1841"/>
        <w:gridCol w:w="3790"/>
        <w:gridCol w:w="1651"/>
      </w:tblGrid>
      <w:tr w:rsidR="00726E2A" w:rsidRPr="00F55E3B" w14:paraId="0FCDA9F6" w14:textId="77777777" w:rsidTr="000E3F47">
        <w:trPr>
          <w:trHeight w:val="64"/>
        </w:trPr>
        <w:tc>
          <w:tcPr>
            <w:tcW w:w="2343" w:type="dxa"/>
          </w:tcPr>
          <w:p w14:paraId="4E1C40F7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Pr="008771F8">
              <w:rPr>
                <w:rFonts w:eastAsia="MS Mincho"/>
                <w:lang w:eastAsia="ja-JP"/>
              </w:rPr>
              <w:t>Reception</w:t>
            </w:r>
            <w:r>
              <w:rPr>
                <w:rFonts w:eastAsia="MS Mincho"/>
                <w:lang w:eastAsia="ja-JP"/>
              </w:rPr>
              <w:t xml:space="preserve"> Type"</w:t>
            </w:r>
          </w:p>
        </w:tc>
        <w:tc>
          <w:tcPr>
            <w:tcW w:w="1841" w:type="dxa"/>
          </w:tcPr>
          <w:p w14:paraId="2CF515A1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3790" w:type="dxa"/>
          </w:tcPr>
          <w:p w14:paraId="514B896B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651" w:type="dxa"/>
          </w:tcPr>
          <w:p w14:paraId="59E3B618" w14:textId="77777777" w:rsidR="00726E2A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F55E3B" w14:paraId="647066D3" w14:textId="77777777" w:rsidTr="000E3F47">
        <w:tc>
          <w:tcPr>
            <w:tcW w:w="2343" w:type="dxa"/>
          </w:tcPr>
          <w:p w14:paraId="5FFE03C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841" w:type="dxa"/>
          </w:tcPr>
          <w:p w14:paraId="2EE3D916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3790" w:type="dxa"/>
          </w:tcPr>
          <w:p w14:paraId="760BFB2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651" w:type="dxa"/>
          </w:tcPr>
          <w:p w14:paraId="44AE0E8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7FDEB561" w14:textId="77777777" w:rsidTr="000E3F47">
        <w:tc>
          <w:tcPr>
            <w:tcW w:w="2343" w:type="dxa"/>
          </w:tcPr>
          <w:p w14:paraId="47258A50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841" w:type="dxa"/>
          </w:tcPr>
          <w:p w14:paraId="0637FADA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3790" w:type="dxa"/>
          </w:tcPr>
          <w:p w14:paraId="2C9F443B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75094666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1C8D8B64" w14:textId="77777777" w:rsidTr="000E3F47">
        <w:tc>
          <w:tcPr>
            <w:tcW w:w="2343" w:type="dxa"/>
          </w:tcPr>
          <w:p w14:paraId="1DE1540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841" w:type="dxa"/>
          </w:tcPr>
          <w:p w14:paraId="6861923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3790" w:type="dxa"/>
          </w:tcPr>
          <w:p w14:paraId="02343E7A" w14:textId="77777777" w:rsidR="00726E2A" w:rsidRPr="005F13FC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294D7BA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215998AD" w14:textId="77777777" w:rsidTr="000E3F47">
        <w:tc>
          <w:tcPr>
            <w:tcW w:w="2343" w:type="dxa"/>
          </w:tcPr>
          <w:p w14:paraId="7D293E03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14:paraId="323CEC4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3790" w:type="dxa"/>
          </w:tcPr>
          <w:p w14:paraId="66405A7E" w14:textId="77777777" w:rsidR="00726E2A" w:rsidRPr="00FB02D6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651" w:type="dxa"/>
          </w:tcPr>
          <w:p w14:paraId="4DDC8EA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74B950B1" w14:textId="77777777" w:rsidTr="000E3F47">
        <w:tc>
          <w:tcPr>
            <w:tcW w:w="2343" w:type="dxa"/>
          </w:tcPr>
          <w:p w14:paraId="0542EFEE" w14:textId="77777777" w:rsidR="00726E2A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1841" w:type="dxa"/>
            <w:shd w:val="clear" w:color="auto" w:fill="auto"/>
          </w:tcPr>
          <w:p w14:paraId="73FB3115" w14:textId="77777777" w:rsidR="00726E2A" w:rsidRPr="004500A8" w:rsidRDefault="00726E2A" w:rsidP="000E3F47">
            <w:pPr>
              <w:pStyle w:val="TAC"/>
            </w:pPr>
            <w:r>
              <w:t>SL PRS</w:t>
            </w:r>
          </w:p>
        </w:tc>
        <w:tc>
          <w:tcPr>
            <w:tcW w:w="3790" w:type="dxa"/>
          </w:tcPr>
          <w:p w14:paraId="0696F89B" w14:textId="77777777" w:rsidR="00726E2A" w:rsidRPr="00FB02D6" w:rsidRDefault="00726E2A" w:rsidP="000E3F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51" w:type="dxa"/>
          </w:tcPr>
          <w:p w14:paraId="68CBFD1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04598161" w14:textId="77777777" w:rsidR="00726E2A" w:rsidRPr="009464FA" w:rsidRDefault="00726E2A" w:rsidP="00726E2A">
      <w:pPr>
        <w:rPr>
          <w:lang w:eastAsia="zh-CN"/>
        </w:rPr>
      </w:pPr>
    </w:p>
    <w:p w14:paraId="78C50914" w14:textId="77777777" w:rsidR="00726E2A" w:rsidRPr="00103AAD" w:rsidRDefault="00726E2A" w:rsidP="00726E2A">
      <w:pPr>
        <w:pStyle w:val="TH"/>
        <w:rPr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726E2A" w:rsidRPr="00CA2470" w14:paraId="17C5272A" w14:textId="77777777" w:rsidTr="000E3F47">
        <w:trPr>
          <w:trHeight w:val="271"/>
        </w:trPr>
        <w:tc>
          <w:tcPr>
            <w:tcW w:w="7915" w:type="dxa"/>
          </w:tcPr>
          <w:p w14:paraId="39FA2FDD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4E0B04D4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CA2470" w14:paraId="100B98D5" w14:textId="77777777" w:rsidTr="000E3F47">
        <w:trPr>
          <w:trHeight w:val="287"/>
        </w:trPr>
        <w:tc>
          <w:tcPr>
            <w:tcW w:w="7915" w:type="dxa"/>
          </w:tcPr>
          <w:p w14:paraId="017C2A30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136B2232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726E2A" w:rsidRPr="00CA2470" w14:paraId="575AB7B5" w14:textId="77777777" w:rsidTr="000E3F47">
        <w:trPr>
          <w:trHeight w:val="271"/>
        </w:trPr>
        <w:tc>
          <w:tcPr>
            <w:tcW w:w="7915" w:type="dxa"/>
          </w:tcPr>
          <w:p w14:paraId="27F2D8FE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A7B4D8C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62339485" w14:textId="77777777" w:rsidTr="000E3F47">
        <w:trPr>
          <w:trHeight w:val="271"/>
        </w:trPr>
        <w:tc>
          <w:tcPr>
            <w:tcW w:w="7915" w:type="dxa"/>
          </w:tcPr>
          <w:p w14:paraId="4E4673A8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7FCFCE8B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521E171E" w14:textId="77777777" w:rsidTr="000E3F47">
        <w:trPr>
          <w:trHeight w:val="271"/>
        </w:trPr>
        <w:tc>
          <w:tcPr>
            <w:tcW w:w="7915" w:type="dxa"/>
          </w:tcPr>
          <w:p w14:paraId="6FD58D0D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1710" w:type="dxa"/>
          </w:tcPr>
          <w:p w14:paraId="6E912AA6" w14:textId="4D1AA54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3</w:t>
            </w:r>
            <w:ins w:id="20" w:author="Huawei" w:date="2024-05-07T00:20:00Z">
              <w:r w:rsidR="00712800">
                <w:rPr>
                  <w:rFonts w:ascii="Arial" w:hAnsi="Arial" w:cs="Arial"/>
                  <w:sz w:val="18"/>
                  <w:szCs w:val="18"/>
                  <w:lang w:eastAsia="ja-JP"/>
                </w:rPr>
                <w:t>, Note 5</w:t>
              </w:r>
            </w:ins>
          </w:p>
        </w:tc>
      </w:tr>
      <w:tr w:rsidR="00726E2A" w:rsidRPr="00CA2470" w14:paraId="7DD64335" w14:textId="77777777" w:rsidTr="000E3F47">
        <w:trPr>
          <w:trHeight w:val="271"/>
        </w:trPr>
        <w:tc>
          <w:tcPr>
            <w:tcW w:w="7915" w:type="dxa"/>
          </w:tcPr>
          <w:p w14:paraId="6769BAA1" w14:textId="77777777" w:rsidR="00726E2A" w:rsidRDefault="00204F88" w:rsidP="000E3F4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26E2A">
              <w:rPr>
                <w:rFonts w:ascii="Arial" w:hAnsi="Arial"/>
                <w:sz w:val="18"/>
                <w:lang w:eastAsia="ja-JP"/>
              </w:rPr>
              <w:t xml:space="preserve"> E</w:t>
            </w:r>
          </w:p>
        </w:tc>
        <w:tc>
          <w:tcPr>
            <w:tcW w:w="1710" w:type="dxa"/>
          </w:tcPr>
          <w:p w14:paraId="5E299F6F" w14:textId="5C77392A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4</w:t>
            </w:r>
          </w:p>
        </w:tc>
      </w:tr>
      <w:tr w:rsidR="00726E2A" w:rsidRPr="00CA2470" w14:paraId="666C325E" w14:textId="77777777" w:rsidTr="000E3F47">
        <w:trPr>
          <w:trHeight w:val="271"/>
        </w:trPr>
        <w:tc>
          <w:tcPr>
            <w:tcW w:w="7915" w:type="dxa"/>
          </w:tcPr>
          <w:p w14:paraId="1FDD38F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04DE7CF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726E2A" w:rsidRPr="00CA2470" w14:paraId="4843DBB0" w14:textId="77777777" w:rsidTr="000E3F47">
        <w:trPr>
          <w:trHeight w:val="271"/>
        </w:trPr>
        <w:tc>
          <w:tcPr>
            <w:tcW w:w="7915" w:type="dxa"/>
          </w:tcPr>
          <w:p w14:paraId="5FD533E9" w14:textId="77777777" w:rsidR="00726E2A" w:rsidRPr="00FB02D6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13563D7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5E668371" w14:textId="77777777" w:rsidTr="000E3F47">
        <w:trPr>
          <w:trHeight w:val="271"/>
        </w:trPr>
        <w:tc>
          <w:tcPr>
            <w:tcW w:w="9625" w:type="dxa"/>
            <w:gridSpan w:val="2"/>
          </w:tcPr>
          <w:p w14:paraId="6E4FCBB2" w14:textId="77777777" w:rsidR="00726E2A" w:rsidRDefault="00726E2A" w:rsidP="000E3F4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  <w:p w14:paraId="064666ED" w14:textId="77777777" w:rsidR="00726E2A" w:rsidRPr="00EF0E0E" w:rsidRDefault="00726E2A" w:rsidP="000E3F47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55E73DEE" w14:textId="77777777" w:rsidR="00726E2A" w:rsidRPr="00EF0E0E" w:rsidRDefault="00726E2A" w:rsidP="000E3F47">
            <w:pPr>
              <w:pStyle w:val="TAN"/>
              <w:rPr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3: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shared SL PRS resource pool.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Batang"/>
                <w:szCs w:val="18"/>
                <w:lang w:eastAsia="ja-JP"/>
              </w:rPr>
              <w:t>Corresponds to simultaneous reception within one sub-channel.</w:t>
            </w:r>
          </w:p>
          <w:p w14:paraId="0D4FC8DF" w14:textId="65E577FA" w:rsidR="00712800" w:rsidRDefault="00726E2A" w:rsidP="00712800">
            <w:pPr>
              <w:pStyle w:val="TAN"/>
              <w:rPr>
                <w:ins w:id="21" w:author="Huawei" w:date="2024-05-07T00:20:00Z"/>
                <w:rFonts w:eastAsia="MS Mincho"/>
                <w:szCs w:val="18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4: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dedicated SL PRS resource pool with M</w:t>
            </w:r>
            <w:r w:rsidRPr="00943937">
              <w:rPr>
                <w:rFonts w:eastAsia="MS Mincho"/>
                <w:vertAlign w:val="subscript"/>
                <w:lang w:eastAsia="ja-JP"/>
              </w:rPr>
              <w:t>1</w:t>
            </w:r>
            <w:r w:rsidRPr="004302D9">
              <w:rPr>
                <w:rFonts w:eastAsia="MS Mincho"/>
                <w:szCs w:val="18"/>
                <w:lang w:eastAsia="ja-JP"/>
              </w:rPr>
              <w:t>≥1</w:t>
            </w:r>
            <w:r w:rsidRPr="00EF0E0E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MS Mincho"/>
                <w:szCs w:val="18"/>
                <w:lang w:eastAsia="ja-JP"/>
              </w:rPr>
              <w:t>Corresponds to simultaneous reception within one dedicated SL PRS resource pool.</w:t>
            </w:r>
            <w:ins w:id="22" w:author="Huawei" w:date="2024-05-07T00:20:00Z">
              <w:r w:rsidR="00712800">
                <w:rPr>
                  <w:rFonts w:eastAsia="MS Mincho"/>
                  <w:szCs w:val="18"/>
                  <w:lang w:eastAsia="ja-JP"/>
                </w:rPr>
                <w:t xml:space="preserve"> </w:t>
              </w:r>
            </w:ins>
          </w:p>
          <w:p w14:paraId="233FB744" w14:textId="39D2D87F" w:rsidR="00B91AED" w:rsidRPr="00B91AED" w:rsidRDefault="00712800" w:rsidP="00834C15">
            <w:pPr>
              <w:pStyle w:val="TAN"/>
              <w:rPr>
                <w:lang w:eastAsia="zh-CN"/>
              </w:rPr>
            </w:pPr>
            <w:ins w:id="23" w:author="Huawei" w:date="2024-05-07T00:20:00Z">
              <w:r>
                <w:rPr>
                  <w:lang w:eastAsia="zh-CN"/>
                </w:rPr>
                <w:t xml:space="preserve">Note 5:     </w:t>
              </w:r>
            </w:ins>
            <w:ins w:id="24" w:author="Huawei" w:date="2024-05-10T15:24:00Z">
              <w:r w:rsidR="0028067E" w:rsidRPr="000778AE">
                <w:rPr>
                  <w:rFonts w:eastAsia="MS Mincho"/>
                  <w:lang w:eastAsia="ja-JP"/>
                </w:rPr>
                <w:t>Depending on the UE capability,</w:t>
              </w:r>
            </w:ins>
            <w:ins w:id="25" w:author="Huawei" w:date="2024-05-10T15:25:00Z">
              <w:r w:rsidR="0028067E" w:rsidRPr="000778AE">
                <w:rPr>
                  <w:rFonts w:eastAsia="MS Mincho"/>
                  <w:lang w:eastAsia="ja-JP"/>
                </w:rPr>
                <w:t xml:space="preserve"> the UE may be able to perform simultaneous </w:t>
              </w:r>
              <w:r w:rsidR="0028067E">
                <w:rPr>
                  <w:rFonts w:eastAsia="MS Mincho"/>
                  <w:lang w:eastAsia="ja-JP"/>
                </w:rPr>
                <w:t>SL PRS</w:t>
              </w:r>
              <w:r w:rsidR="0028067E" w:rsidRPr="000778AE">
                <w:rPr>
                  <w:rFonts w:eastAsia="MS Mincho"/>
                  <w:lang w:eastAsia="ja-JP"/>
                </w:rPr>
                <w:t xml:space="preserve"> receptions</w:t>
              </w:r>
            </w:ins>
            <w:ins w:id="26" w:author="Huawei" w:date="2024-05-10T15:27:00Z">
              <w:r w:rsidR="008E1762" w:rsidRPr="000778AE">
                <w:rPr>
                  <w:rFonts w:eastAsia="MS Mincho"/>
                  <w:lang w:eastAsia="ja-JP"/>
                </w:rPr>
                <w:t xml:space="preserve"> of the same </w:t>
              </w:r>
              <w:proofErr w:type="spellStart"/>
              <w:r w:rsidR="008E1762" w:rsidRPr="000778AE">
                <w:rPr>
                  <w:rFonts w:eastAsia="MS Mincho"/>
                  <w:lang w:eastAsia="ja-JP"/>
                </w:rPr>
                <w:t>sidelink</w:t>
              </w:r>
              <w:proofErr w:type="spellEnd"/>
              <w:r w:rsidR="008E1762" w:rsidRPr="000778AE">
                <w:rPr>
                  <w:rFonts w:eastAsia="MS Mincho"/>
                  <w:lang w:eastAsia="ja-JP"/>
                </w:rPr>
                <w:t xml:space="preserve"> “Reception Type” combinations across multiple SL carriers</w:t>
              </w:r>
            </w:ins>
            <w:ins w:id="27" w:author="Huawei" w:date="2024-05-10T15:44:00Z">
              <w:r w:rsidR="00547066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68C9CD36" w14:textId="77777777" w:rsidR="001E41F3" w:rsidRPr="00726E2A" w:rsidRDefault="001E41F3">
      <w:pPr>
        <w:rPr>
          <w:noProof/>
        </w:rPr>
      </w:pPr>
    </w:p>
    <w:sectPr w:rsidR="001E41F3" w:rsidRPr="00726E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0F6A" w14:textId="77777777" w:rsidR="00204F88" w:rsidRDefault="00204F88">
      <w:r>
        <w:separator/>
      </w:r>
    </w:p>
  </w:endnote>
  <w:endnote w:type="continuationSeparator" w:id="0">
    <w:p w14:paraId="4C65EA14" w14:textId="77777777" w:rsidR="00204F88" w:rsidRDefault="0020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93AD" w14:textId="77777777" w:rsidR="00204F88" w:rsidRDefault="00204F88">
      <w:r>
        <w:separator/>
      </w:r>
    </w:p>
  </w:footnote>
  <w:footnote w:type="continuationSeparator" w:id="0">
    <w:p w14:paraId="1CA06DB3" w14:textId="77777777" w:rsidR="00204F88" w:rsidRDefault="00204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B7FED"/>
    <w:rsid w:val="000C038A"/>
    <w:rsid w:val="000C6598"/>
    <w:rsid w:val="000D44B3"/>
    <w:rsid w:val="00145D43"/>
    <w:rsid w:val="001835F9"/>
    <w:rsid w:val="00192C46"/>
    <w:rsid w:val="001A08B3"/>
    <w:rsid w:val="001A7B60"/>
    <w:rsid w:val="001B52F0"/>
    <w:rsid w:val="001B7A65"/>
    <w:rsid w:val="001E41F3"/>
    <w:rsid w:val="00204F88"/>
    <w:rsid w:val="0026004D"/>
    <w:rsid w:val="002640DD"/>
    <w:rsid w:val="00275D12"/>
    <w:rsid w:val="0028067E"/>
    <w:rsid w:val="00284FEB"/>
    <w:rsid w:val="002860C4"/>
    <w:rsid w:val="002A3089"/>
    <w:rsid w:val="002B5741"/>
    <w:rsid w:val="002C4642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4430F"/>
    <w:rsid w:val="004A3122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2D74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B512A"/>
    <w:rsid w:val="007C2097"/>
    <w:rsid w:val="007C5AE8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41B3"/>
    <w:rsid w:val="009777D9"/>
    <w:rsid w:val="009915D3"/>
    <w:rsid w:val="00991B88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7671C"/>
    <w:rsid w:val="00AA2CBC"/>
    <w:rsid w:val="00AB7D78"/>
    <w:rsid w:val="00AC5820"/>
    <w:rsid w:val="00AD1CD8"/>
    <w:rsid w:val="00AE76F1"/>
    <w:rsid w:val="00B258BB"/>
    <w:rsid w:val="00B40944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02DD4"/>
    <w:rsid w:val="00C205DE"/>
    <w:rsid w:val="00C66BA2"/>
    <w:rsid w:val="00C870F6"/>
    <w:rsid w:val="00C920D5"/>
    <w:rsid w:val="00C95985"/>
    <w:rsid w:val="00CC5026"/>
    <w:rsid w:val="00CC6624"/>
    <w:rsid w:val="00CC68D0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4ECA"/>
    <w:rsid w:val="00DC58F9"/>
    <w:rsid w:val="00DE34CF"/>
    <w:rsid w:val="00E13F3D"/>
    <w:rsid w:val="00E34898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Cheng</cp:lastModifiedBy>
  <cp:revision>4</cp:revision>
  <cp:lastPrinted>1899-12-31T23:00:00Z</cp:lastPrinted>
  <dcterms:created xsi:type="dcterms:W3CDTF">2024-05-10T15:17:00Z</dcterms:created>
  <dcterms:modified xsi:type="dcterms:W3CDTF">2024-05-10T15:17:00Z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