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50D6F" w14:textId="677629F8" w:rsidR="003A69D2" w:rsidRPr="0000045D" w:rsidRDefault="003A69D2" w:rsidP="00B0678A">
      <w:pPr>
        <w:pStyle w:val="CRCoverPage"/>
        <w:tabs>
          <w:tab w:val="right" w:pos="9639"/>
        </w:tabs>
        <w:spacing w:after="0"/>
        <w:rPr>
          <w:b/>
          <w:i/>
          <w:noProof/>
          <w:sz w:val="28"/>
          <w:lang w:val="en-US"/>
        </w:rPr>
      </w:pPr>
      <w:r>
        <w:rPr>
          <w:b/>
          <w:noProof/>
          <w:sz w:val="24"/>
        </w:rPr>
        <w:t>3GPP TSG-RAN WG1 Meeting #11</w:t>
      </w:r>
      <w:r w:rsidR="00531488">
        <w:rPr>
          <w:b/>
          <w:noProof/>
          <w:sz w:val="24"/>
        </w:rPr>
        <w:t>7</w:t>
      </w:r>
      <w:r>
        <w:rPr>
          <w:b/>
          <w:i/>
          <w:noProof/>
          <w:sz w:val="28"/>
        </w:rPr>
        <w:tab/>
      </w:r>
      <w:r w:rsidR="00095719" w:rsidRPr="00095719">
        <w:rPr>
          <w:b/>
          <w:i/>
          <w:noProof/>
          <w:sz w:val="28"/>
        </w:rPr>
        <w:t>R1-24</w:t>
      </w:r>
      <w:r w:rsidR="00B0678A">
        <w:rPr>
          <w:b/>
          <w:i/>
          <w:noProof/>
          <w:sz w:val="28"/>
        </w:rPr>
        <w:t>05311</w:t>
      </w:r>
    </w:p>
    <w:p w14:paraId="4E913FA7" w14:textId="2157316D" w:rsidR="003A69D2" w:rsidRPr="00BD617E" w:rsidRDefault="00531488" w:rsidP="003A69D2">
      <w:pPr>
        <w:pStyle w:val="CRCoverPage"/>
        <w:outlineLvl w:val="0"/>
        <w:rPr>
          <w:b/>
          <w:noProof/>
          <w:sz w:val="24"/>
        </w:rPr>
      </w:pPr>
      <w:r>
        <w:rPr>
          <w:b/>
          <w:noProof/>
          <w:sz w:val="24"/>
        </w:rPr>
        <w:t>Fukuoka</w:t>
      </w:r>
      <w:r w:rsidR="00AA3059">
        <w:rPr>
          <w:b/>
          <w:noProof/>
          <w:sz w:val="24"/>
        </w:rPr>
        <w:t xml:space="preserve">, </w:t>
      </w:r>
      <w:r>
        <w:rPr>
          <w:b/>
          <w:noProof/>
          <w:sz w:val="24"/>
        </w:rPr>
        <w:t>Japan</w:t>
      </w:r>
      <w:r w:rsidR="00AA3059">
        <w:rPr>
          <w:b/>
          <w:noProof/>
          <w:sz w:val="24"/>
        </w:rPr>
        <w:t xml:space="preserve">, </w:t>
      </w:r>
      <w:r>
        <w:rPr>
          <w:b/>
          <w:noProof/>
          <w:sz w:val="24"/>
        </w:rPr>
        <w:t>M</w:t>
      </w:r>
      <w:r w:rsidR="00AA3059">
        <w:rPr>
          <w:b/>
          <w:noProof/>
          <w:sz w:val="24"/>
        </w:rPr>
        <w:t xml:space="preserve">ay </w:t>
      </w:r>
      <w:r w:rsidR="00A43E19">
        <w:rPr>
          <w:b/>
          <w:noProof/>
          <w:sz w:val="24"/>
        </w:rPr>
        <w:t>2</w:t>
      </w:r>
      <w:r>
        <w:rPr>
          <w:b/>
          <w:noProof/>
          <w:sz w:val="24"/>
        </w:rPr>
        <w:t>0</w:t>
      </w:r>
      <w:r w:rsidR="00A43E19" w:rsidRPr="00A43E19">
        <w:rPr>
          <w:b/>
          <w:noProof/>
          <w:sz w:val="24"/>
          <w:vertAlign w:val="superscript"/>
        </w:rPr>
        <w:t>th</w:t>
      </w:r>
      <w:r w:rsidR="00A43E19">
        <w:rPr>
          <w:b/>
          <w:noProof/>
          <w:sz w:val="24"/>
        </w:rPr>
        <w:t xml:space="preserve"> – </w:t>
      </w:r>
      <w:r>
        <w:rPr>
          <w:b/>
          <w:noProof/>
          <w:sz w:val="24"/>
        </w:rPr>
        <w:t>24</w:t>
      </w:r>
      <w:r>
        <w:rPr>
          <w:b/>
          <w:noProof/>
          <w:sz w:val="24"/>
          <w:vertAlign w:val="superscript"/>
        </w:rPr>
        <w:t>th</w:t>
      </w:r>
      <w:r w:rsidR="003A69D2" w:rsidRPr="0063018F">
        <w:rPr>
          <w:b/>
          <w:noProof/>
          <w:sz w:val="24"/>
        </w:rPr>
        <w:t>, 202</w:t>
      </w:r>
      <w:r w:rsidR="00AA305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2A27E48" w:rsidR="001E41F3" w:rsidRDefault="007A542D">
            <w:pPr>
              <w:pStyle w:val="CRCoverPage"/>
              <w:spacing w:after="0"/>
              <w:jc w:val="center"/>
              <w:rPr>
                <w:noProof/>
              </w:rPr>
            </w:pPr>
            <w:r w:rsidRPr="00DF315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B8D8FE" w:rsidR="001E41F3" w:rsidRPr="00410371" w:rsidRDefault="004E4C34" w:rsidP="00BB31C5">
            <w:pPr>
              <w:pStyle w:val="CRCoverPage"/>
              <w:spacing w:after="0"/>
              <w:jc w:val="right"/>
              <w:rPr>
                <w:b/>
                <w:noProof/>
                <w:sz w:val="28"/>
              </w:rPr>
            </w:pPr>
            <w:r>
              <w:rPr>
                <w:b/>
                <w:noProof/>
                <w:sz w:val="28"/>
              </w:rPr>
              <w:t>38.</w:t>
            </w:r>
            <w:r w:rsidR="00BB31C5">
              <w:rPr>
                <w:b/>
                <w:noProof/>
                <w:sz w:val="28"/>
              </w:rPr>
              <w:t>21</w:t>
            </w:r>
            <w:r w:rsidR="00AB2556">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219CCF" w:rsidR="001E41F3" w:rsidRPr="00095719" w:rsidRDefault="00AF62AF" w:rsidP="00547111">
            <w:pPr>
              <w:pStyle w:val="CRCoverPage"/>
              <w:spacing w:after="0"/>
              <w:rPr>
                <w:b/>
                <w:noProof/>
                <w:sz w:val="28"/>
              </w:rPr>
            </w:pPr>
            <w:r>
              <w:rPr>
                <w:b/>
                <w:noProof/>
                <w:sz w:val="28"/>
              </w:rPr>
              <w:t>XX</w:t>
            </w:r>
            <w:r w:rsidR="004C59A3">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2ED49B" w:rsidR="001E41F3" w:rsidRPr="00410371" w:rsidRDefault="00B2383B" w:rsidP="002A684E">
            <w:pPr>
              <w:pStyle w:val="CRCoverPage"/>
              <w:spacing w:after="0"/>
              <w:jc w:val="center"/>
              <w:rPr>
                <w:noProof/>
                <w:sz w:val="28"/>
              </w:rPr>
            </w:pPr>
            <w:r>
              <w:rPr>
                <w:b/>
                <w:noProof/>
                <w:sz w:val="28"/>
              </w:rPr>
              <w:t>1</w:t>
            </w:r>
            <w:r w:rsidR="00BB670C">
              <w:rPr>
                <w:b/>
                <w:noProof/>
                <w:sz w:val="28"/>
              </w:rPr>
              <w:t>8</w:t>
            </w:r>
            <w:r w:rsidR="004E4C34">
              <w:rPr>
                <w:b/>
                <w:noProof/>
                <w:sz w:val="28"/>
              </w:rPr>
              <w:t>.</w:t>
            </w:r>
            <w:r w:rsidR="00BB670C">
              <w:rPr>
                <w:b/>
                <w:noProof/>
                <w:sz w:val="28"/>
              </w:rPr>
              <w:t>2</w:t>
            </w:r>
            <w:r w:rsidR="004E4C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F315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F315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5BD965" w:rsidR="001E41F3" w:rsidRDefault="00140553">
            <w:pPr>
              <w:pStyle w:val="CRCoverPage"/>
              <w:spacing w:after="0"/>
              <w:ind w:left="100"/>
              <w:rPr>
                <w:noProof/>
                <w:lang w:eastAsia="zh-CN"/>
              </w:rPr>
            </w:pPr>
            <w:r w:rsidRPr="00140553">
              <w:t>Corrections on Rel-18 UL Tx switching with two configured bands</w:t>
            </w:r>
          </w:p>
        </w:tc>
      </w:tr>
      <w:tr w:rsidR="001E41F3" w14:paraId="05C08479" w14:textId="77777777" w:rsidTr="00DF315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F315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DF315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D05F88" w:rsidR="001E41F3" w:rsidRDefault="001E41F3" w:rsidP="00547111">
            <w:pPr>
              <w:pStyle w:val="CRCoverPage"/>
              <w:spacing w:after="0"/>
              <w:ind w:left="100"/>
              <w:rPr>
                <w:noProof/>
              </w:rPr>
            </w:pPr>
          </w:p>
        </w:tc>
      </w:tr>
      <w:tr w:rsidR="001E41F3" w14:paraId="76303739" w14:textId="77777777" w:rsidTr="00DF315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315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A7F264" w:rsidR="001E41F3" w:rsidRDefault="00095719">
            <w:pPr>
              <w:pStyle w:val="CRCoverPage"/>
              <w:spacing w:after="0"/>
              <w:ind w:left="100"/>
              <w:rPr>
                <w:noProof/>
              </w:rPr>
            </w:pPr>
            <w:proofErr w:type="spellStart"/>
            <w:r w:rsidRPr="00095719">
              <w:t>NR_M</w:t>
            </w:r>
            <w:r w:rsidR="00B4265F">
              <w:t>C</w:t>
            </w:r>
            <w:r w:rsidR="00B4265F">
              <w:rPr>
                <w:rFonts w:hint="eastAsia"/>
                <w:lang w:eastAsia="zh-CN"/>
              </w:rPr>
              <w:t>_</w:t>
            </w:r>
            <w:r w:rsidR="00B4265F">
              <w:rPr>
                <w:lang w:eastAsia="zh-CN"/>
              </w:rPr>
              <w:t>enh</w:t>
            </w:r>
            <w:proofErr w:type="spellEnd"/>
            <w:r w:rsidR="00140553">
              <w:rPr>
                <w:lang w:eastAsia="zh-CN"/>
              </w:rPr>
              <w:t>-</w:t>
            </w:r>
            <w:r w:rsidR="00B4265F">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16DAB9" w:rsidR="001E41F3" w:rsidRDefault="00460793" w:rsidP="00164DC1">
            <w:pPr>
              <w:pStyle w:val="CRCoverPage"/>
              <w:spacing w:after="0"/>
              <w:ind w:left="100"/>
              <w:rPr>
                <w:noProof/>
              </w:rPr>
            </w:pPr>
            <w:r w:rsidRPr="003041A3">
              <w:rPr>
                <w:noProof/>
              </w:rPr>
              <w:t>202</w:t>
            </w:r>
            <w:r w:rsidR="00164DC1">
              <w:rPr>
                <w:noProof/>
              </w:rPr>
              <w:t>4</w:t>
            </w:r>
            <w:r w:rsidRPr="003041A3">
              <w:rPr>
                <w:noProof/>
              </w:rPr>
              <w:t>-</w:t>
            </w:r>
            <w:r w:rsidR="008D4B09">
              <w:rPr>
                <w:noProof/>
              </w:rPr>
              <w:t>0</w:t>
            </w:r>
            <w:r w:rsidR="00103242">
              <w:rPr>
                <w:noProof/>
              </w:rPr>
              <w:t>5</w:t>
            </w:r>
            <w:r w:rsidR="008D4B09">
              <w:rPr>
                <w:noProof/>
              </w:rPr>
              <w:t>-</w:t>
            </w:r>
            <w:r w:rsidR="00420A28">
              <w:rPr>
                <w:noProof/>
              </w:rPr>
              <w:t>20</w:t>
            </w:r>
          </w:p>
        </w:tc>
      </w:tr>
      <w:tr w:rsidR="001E41F3" w14:paraId="690C7843" w14:textId="77777777" w:rsidTr="00DF315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F315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75B9F" w:rsidR="001E41F3" w:rsidRDefault="004E4C34">
            <w:pPr>
              <w:pStyle w:val="CRCoverPage"/>
              <w:spacing w:after="0"/>
              <w:ind w:left="100"/>
              <w:rPr>
                <w:noProof/>
              </w:rPr>
            </w:pPr>
            <w:r w:rsidRPr="002A4CB5">
              <w:rPr>
                <w:noProof/>
              </w:rPr>
              <w:t>Rel-1</w:t>
            </w:r>
            <w:r w:rsidR="00103242">
              <w:rPr>
                <w:noProof/>
              </w:rPr>
              <w:t>8</w:t>
            </w:r>
          </w:p>
        </w:tc>
      </w:tr>
      <w:tr w:rsidR="001E41F3" w14:paraId="30122F0C" w14:textId="77777777" w:rsidTr="00DF315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DF315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F315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30E99" w14:textId="3604F1E4" w:rsidR="00B2383B" w:rsidRDefault="00A169CC" w:rsidP="000D54E7">
            <w:pPr>
              <w:pStyle w:val="CRCoverPage"/>
              <w:spacing w:after="0"/>
              <w:jc w:val="both"/>
              <w:rPr>
                <w:rFonts w:cstheme="minorHAnsi"/>
                <w:color w:val="000000"/>
                <w:lang w:eastAsia="zh-CN"/>
              </w:rPr>
            </w:pPr>
            <w:r>
              <w:rPr>
                <w:lang w:val="en-AU" w:eastAsia="zh-CN"/>
              </w:rPr>
              <w:t>Capture in TS 38.214 the</w:t>
            </w:r>
            <w:r w:rsidR="002D3E42">
              <w:rPr>
                <w:lang w:val="en-AU" w:eastAsia="zh-CN"/>
              </w:rPr>
              <w:t xml:space="preserve"> following</w:t>
            </w:r>
            <w:r>
              <w:rPr>
                <w:lang w:val="en-AU" w:eastAsia="zh-CN"/>
              </w:rPr>
              <w:t xml:space="preserve"> RAN2 </w:t>
            </w:r>
            <w:r w:rsidR="00965AC4">
              <w:rPr>
                <w:lang w:val="en-AU" w:eastAsia="zh-CN"/>
              </w:rPr>
              <w:t xml:space="preserve">and RAN1 </w:t>
            </w:r>
            <w:r>
              <w:rPr>
                <w:lang w:val="en-AU" w:eastAsia="zh-CN"/>
              </w:rPr>
              <w:t xml:space="preserve">agreements of configuring two bands uplink switching by Rel-18 configuration </w:t>
            </w:r>
            <w:proofErr w:type="spellStart"/>
            <w:r>
              <w:rPr>
                <w:lang w:val="en-AU" w:eastAsia="zh-CN"/>
              </w:rPr>
              <w:t>signaling</w:t>
            </w:r>
            <w:proofErr w:type="spellEnd"/>
            <w:r>
              <w:rPr>
                <w:rFonts w:cstheme="minorHAnsi"/>
                <w:color w:val="000000"/>
                <w:lang w:eastAsia="zh-CN"/>
              </w:rPr>
              <w:t>.</w:t>
            </w:r>
          </w:p>
          <w:p w14:paraId="5890E765" w14:textId="58D27E83" w:rsidR="00782473" w:rsidRDefault="00782473" w:rsidP="000D54E7">
            <w:pPr>
              <w:pStyle w:val="CRCoverPage"/>
              <w:spacing w:after="0"/>
              <w:jc w:val="both"/>
              <w:rPr>
                <w:noProof/>
                <w:lang w:val="en-US" w:eastAsia="zh-CN"/>
              </w:rPr>
            </w:pPr>
          </w:p>
          <w:tbl>
            <w:tblPr>
              <w:tblStyle w:val="TableGrid"/>
              <w:tblW w:w="0" w:type="auto"/>
              <w:tblLook w:val="04A0" w:firstRow="1" w:lastRow="0" w:firstColumn="1" w:lastColumn="0" w:noHBand="0" w:noVBand="1"/>
            </w:tblPr>
            <w:tblGrid>
              <w:gridCol w:w="6852"/>
            </w:tblGrid>
            <w:tr w:rsidR="00965AC4" w14:paraId="5FB7AEEF" w14:textId="77777777" w:rsidTr="00DF3153">
              <w:tc>
                <w:tcPr>
                  <w:tcW w:w="0" w:type="auto"/>
                </w:tcPr>
                <w:p w14:paraId="5B37D136" w14:textId="77777777" w:rsidR="00965AC4" w:rsidRPr="00DF3153" w:rsidRDefault="00965AC4" w:rsidP="00965AC4">
                  <w:pPr>
                    <w:overflowPunct w:val="0"/>
                    <w:spacing w:afterLines="50" w:after="120"/>
                    <w:textAlignment w:val="baseline"/>
                    <w:rPr>
                      <w:rFonts w:ascii="Arial" w:hAnsi="Arial" w:cs="Arial"/>
                      <w:bCs/>
                      <w:iCs/>
                      <w:lang w:eastAsia="zh-CN"/>
                    </w:rPr>
                  </w:pPr>
                  <w:r w:rsidRPr="00DF3153">
                    <w:rPr>
                      <w:rFonts w:ascii="Arial" w:hAnsi="Arial" w:cs="Arial"/>
                      <w:bCs/>
                      <w:iCs/>
                      <w:lang w:eastAsia="zh-CN"/>
                    </w:rPr>
                    <w:t>R1-2400007/R2-2313959:</w:t>
                  </w:r>
                </w:p>
                <w:p w14:paraId="0761F4F0" w14:textId="77777777" w:rsidR="00965AC4" w:rsidRPr="00DF3153" w:rsidRDefault="00965AC4" w:rsidP="00965AC4">
                  <w:pPr>
                    <w:overflowPunct w:val="0"/>
                    <w:spacing w:afterLines="50" w:after="120"/>
                    <w:textAlignment w:val="baseline"/>
                    <w:rPr>
                      <w:rFonts w:ascii="Arial" w:hAnsi="Arial" w:cs="Arial"/>
                      <w:b/>
                      <w:bCs/>
                      <w:iCs/>
                      <w:lang w:eastAsia="zh-CN"/>
                    </w:rPr>
                  </w:pPr>
                  <w:r w:rsidRPr="00DF3153">
                    <w:rPr>
                      <w:rFonts w:ascii="Arial" w:hAnsi="Arial" w:cs="Arial"/>
                      <w:bCs/>
                      <w:iCs/>
                      <w:lang w:eastAsia="zh-CN"/>
                    </w:rPr>
                    <w:t>For Rel-18 UL Tx switching, RAN2 achieved the following agreements in RAN2 #124 meeting:</w:t>
                  </w:r>
                </w:p>
                <w:p w14:paraId="53FE5961" w14:textId="77777777" w:rsidR="00965AC4" w:rsidRDefault="00965AC4" w:rsidP="00965AC4">
                  <w:pPr>
                    <w:pStyle w:val="ListParagraph"/>
                    <w:widowControl w:val="0"/>
                    <w:numPr>
                      <w:ilvl w:val="0"/>
                      <w:numId w:val="48"/>
                    </w:numPr>
                    <w:autoSpaceDE w:val="0"/>
                    <w:autoSpaceDN w:val="0"/>
                    <w:adjustRightInd w:val="0"/>
                    <w:snapToGrid w:val="0"/>
                    <w:spacing w:before="120" w:after="120" w:line="240" w:lineRule="auto"/>
                    <w:contextualSpacing w:val="0"/>
                    <w:jc w:val="both"/>
                    <w:rPr>
                      <w:lang w:eastAsia="zh-CN"/>
                    </w:rPr>
                  </w:pPr>
                  <w:r w:rsidRPr="00DF3153">
                    <w:rPr>
                      <w:rFonts w:ascii="Arial" w:hAnsi="Arial" w:cs="Arial"/>
                      <w:kern w:val="2"/>
                      <w:sz w:val="20"/>
                      <w:szCs w:val="20"/>
                      <w:lang w:val="x-none" w:eastAsia="x-none"/>
                    </w:rPr>
                    <w:t xml:space="preserve">RAN2 confirms that Rel-18 </w:t>
                  </w:r>
                  <w:proofErr w:type="spellStart"/>
                  <w:r w:rsidRPr="00DF3153">
                    <w:rPr>
                      <w:rFonts w:ascii="Arial" w:hAnsi="Arial" w:cs="Arial"/>
                      <w:kern w:val="2"/>
                      <w:sz w:val="20"/>
                      <w:szCs w:val="20"/>
                      <w:lang w:val="x-none" w:eastAsia="x-none"/>
                    </w:rPr>
                    <w:t>signalling</w:t>
                  </w:r>
                  <w:proofErr w:type="spellEnd"/>
                  <w:r w:rsidRPr="00DF3153">
                    <w:rPr>
                      <w:rFonts w:ascii="Arial" w:hAnsi="Arial" w:cs="Arial"/>
                      <w:kern w:val="2"/>
                      <w:sz w:val="20"/>
                      <w:szCs w:val="20"/>
                      <w:lang w:val="x-none" w:eastAsia="x-none"/>
                    </w:rPr>
                    <w:t xml:space="preserve"> can configure 2 bands UL Tx switching for a band pair that the UE supports according to the Rel-18 band pair list UE capability, in which case the network and UE assume the capability reported for R18 UL Tx switching is used. RAN2 respectfully asks RAN4 and RAN1 to take this into account, and feedback to RAN2 in case there is any concern.</w:t>
                  </w:r>
                </w:p>
              </w:tc>
            </w:tr>
          </w:tbl>
          <w:p w14:paraId="32D986B7" w14:textId="36685B9A" w:rsidR="00965AC4" w:rsidRDefault="00965AC4" w:rsidP="00965AC4">
            <w:pPr>
              <w:pStyle w:val="CRCoverPage"/>
              <w:spacing w:after="0"/>
              <w:jc w:val="both"/>
              <w:rPr>
                <w:i/>
                <w:noProof/>
                <w:lang w:val="en-US" w:eastAsia="zh-CN"/>
              </w:rPr>
            </w:pPr>
          </w:p>
          <w:tbl>
            <w:tblPr>
              <w:tblStyle w:val="TableGrid"/>
              <w:tblW w:w="0" w:type="auto"/>
              <w:tblLook w:val="04A0" w:firstRow="1" w:lastRow="0" w:firstColumn="1" w:lastColumn="0" w:noHBand="0" w:noVBand="1"/>
            </w:tblPr>
            <w:tblGrid>
              <w:gridCol w:w="6852"/>
            </w:tblGrid>
            <w:tr w:rsidR="00965AC4" w14:paraId="4B873C89" w14:textId="77777777" w:rsidTr="00DF3153">
              <w:tc>
                <w:tcPr>
                  <w:tcW w:w="6852" w:type="dxa"/>
                </w:tcPr>
                <w:p w14:paraId="374D48E3" w14:textId="77777777" w:rsidR="00965AC4" w:rsidRDefault="00965AC4" w:rsidP="00965AC4">
                  <w:pPr>
                    <w:spacing w:afterLines="50" w:after="120"/>
                    <w:rPr>
                      <w:rFonts w:ascii="Arial" w:eastAsia="Yu Mincho" w:hAnsi="Arial" w:cs="Arial"/>
                      <w:bCs/>
                      <w:iCs/>
                    </w:rPr>
                  </w:pPr>
                  <w:r>
                    <w:rPr>
                      <w:rFonts w:ascii="Arial" w:eastAsia="Yu Mincho" w:hAnsi="Arial" w:cs="Arial"/>
                      <w:bCs/>
                      <w:iCs/>
                    </w:rPr>
                    <w:t>R1-2401776:</w:t>
                  </w:r>
                </w:p>
                <w:p w14:paraId="210B59F8" w14:textId="77777777" w:rsidR="00965AC4" w:rsidRPr="00532912" w:rsidRDefault="00965AC4" w:rsidP="00965AC4">
                  <w:pPr>
                    <w:spacing w:afterLines="50" w:after="120"/>
                    <w:rPr>
                      <w:lang w:eastAsia="zh-CN"/>
                    </w:rPr>
                  </w:pPr>
                  <w:r w:rsidRPr="00FA1219">
                    <w:rPr>
                      <w:rFonts w:ascii="Arial" w:eastAsia="Yu Mincho" w:hAnsi="Arial" w:cs="Arial"/>
                      <w:bCs/>
                      <w:iCs/>
                    </w:rPr>
                    <w:t>RAN1 confirms that the first RAN2 agreement in the LS R1-2400007/R2-2313959 has no issue from RAN1 perspective, except for a case where Rel-18 UL Tx switching is configured with band combination {A, B} to a UE reporting support of UL Tx switching for band combination {A, B, C} /{A, B, C, D} and no UL-MIMO on band A nor band B. For the case, RAN1 continues to discuss it.</w:t>
                  </w:r>
                </w:p>
              </w:tc>
            </w:tr>
          </w:tbl>
          <w:p w14:paraId="708AA7DE" w14:textId="3D279706" w:rsidR="00965AC4" w:rsidRPr="00DF3153" w:rsidRDefault="00965AC4" w:rsidP="00DF3153">
            <w:pPr>
              <w:pStyle w:val="CRCoverPage"/>
              <w:spacing w:after="0"/>
              <w:jc w:val="both"/>
              <w:rPr>
                <w:i/>
                <w:noProof/>
                <w:lang w:eastAsia="zh-CN"/>
              </w:rPr>
            </w:pPr>
          </w:p>
        </w:tc>
      </w:tr>
      <w:tr w:rsidR="001E41F3" w14:paraId="4CA74D09" w14:textId="77777777" w:rsidTr="00DF315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481C9B" w14:textId="77777777" w:rsidR="001E41F3" w:rsidRDefault="001E41F3">
            <w:pPr>
              <w:pStyle w:val="CRCoverPage"/>
              <w:spacing w:after="0"/>
              <w:rPr>
                <w:noProof/>
                <w:sz w:val="8"/>
                <w:szCs w:val="8"/>
              </w:rPr>
            </w:pPr>
          </w:p>
          <w:p w14:paraId="365DEF04" w14:textId="2526383C" w:rsidR="00965AC4" w:rsidRPr="00371842" w:rsidRDefault="00965AC4">
            <w:pPr>
              <w:pStyle w:val="CRCoverPage"/>
              <w:spacing w:after="0"/>
              <w:rPr>
                <w:noProof/>
                <w:sz w:val="8"/>
                <w:szCs w:val="8"/>
              </w:rPr>
            </w:pPr>
          </w:p>
        </w:tc>
      </w:tr>
      <w:tr w:rsidR="001E41F3" w14:paraId="21016551" w14:textId="77777777" w:rsidTr="00DF315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0B96DA" w:rsidR="00443401" w:rsidRPr="004D43C1" w:rsidRDefault="001D2248" w:rsidP="0067002E">
            <w:pPr>
              <w:spacing w:after="0"/>
              <w:rPr>
                <w:rFonts w:ascii="Arial" w:eastAsiaTheme="minorEastAsia" w:hAnsi="Arial"/>
                <w:szCs w:val="22"/>
              </w:rPr>
            </w:pPr>
            <w:r>
              <w:rPr>
                <w:rFonts w:ascii="Arial" w:eastAsiaTheme="minorEastAsia" w:hAnsi="Arial"/>
                <w:szCs w:val="22"/>
              </w:rPr>
              <w:t xml:space="preserve">Replace </w:t>
            </w:r>
            <w:r w:rsidR="00C9267C">
              <w:rPr>
                <w:rFonts w:ascii="Arial" w:eastAsiaTheme="minorEastAsia" w:hAnsi="Arial"/>
                <w:szCs w:val="22"/>
              </w:rPr>
              <w:t xml:space="preserve">the phrase of “with 3 or 4 </w:t>
            </w:r>
            <w:r w:rsidR="00FD1F2C">
              <w:rPr>
                <w:rFonts w:ascii="Arial" w:eastAsiaTheme="minorEastAsia" w:hAnsi="Arial"/>
                <w:szCs w:val="22"/>
              </w:rPr>
              <w:t xml:space="preserve">uplink </w:t>
            </w:r>
            <w:r w:rsidR="00C9267C">
              <w:rPr>
                <w:rFonts w:ascii="Arial" w:eastAsiaTheme="minorEastAsia" w:hAnsi="Arial"/>
                <w:szCs w:val="22"/>
              </w:rPr>
              <w:t xml:space="preserve">bands” </w:t>
            </w:r>
            <w:r>
              <w:rPr>
                <w:rFonts w:ascii="Arial" w:eastAsiaTheme="minorEastAsia" w:hAnsi="Arial"/>
                <w:szCs w:val="22"/>
              </w:rPr>
              <w:t xml:space="preserve">with </w:t>
            </w:r>
            <w:r w:rsidR="00C9267C">
              <w:rPr>
                <w:rFonts w:ascii="Arial" w:eastAsiaTheme="minorEastAsia" w:hAnsi="Arial"/>
                <w:szCs w:val="22"/>
              </w:rPr>
              <w:t>“</w:t>
            </w:r>
            <w:r w:rsidR="00FD1F2C">
              <w:rPr>
                <w:rFonts w:ascii="Arial" w:eastAsiaTheme="minorEastAsia" w:hAnsi="Arial"/>
                <w:szCs w:val="22"/>
              </w:rPr>
              <w:t>with up to 4 uplink bands</w:t>
            </w:r>
            <w:r w:rsidR="00C9267C">
              <w:rPr>
                <w:rFonts w:ascii="Arial" w:eastAsiaTheme="minorEastAsia" w:hAnsi="Arial"/>
                <w:szCs w:val="22"/>
              </w:rPr>
              <w:t>”</w:t>
            </w:r>
          </w:p>
        </w:tc>
      </w:tr>
      <w:tr w:rsidR="001E41F3" w14:paraId="1F886379" w14:textId="77777777" w:rsidTr="00DF3153">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F315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E9170" w:rsidR="005178F9" w:rsidRDefault="00A169CC" w:rsidP="0067002E">
            <w:pPr>
              <w:pStyle w:val="CRCoverPage"/>
              <w:spacing w:after="0"/>
              <w:rPr>
                <w:noProof/>
                <w:lang w:eastAsia="zh-CN"/>
              </w:rPr>
            </w:pPr>
            <w:r>
              <w:rPr>
                <w:lang w:eastAsia="zh-CN"/>
              </w:rPr>
              <w:t xml:space="preserve">Incomplete specification on uplink </w:t>
            </w:r>
            <w:r w:rsidR="001D2248">
              <w:rPr>
                <w:lang w:eastAsia="zh-CN"/>
              </w:rPr>
              <w:t xml:space="preserve">Tx </w:t>
            </w:r>
            <w:r>
              <w:rPr>
                <w:lang w:eastAsia="zh-CN"/>
              </w:rPr>
              <w:t>switching</w:t>
            </w:r>
            <w:r w:rsidR="001D2248">
              <w:rPr>
                <w:lang w:eastAsia="zh-CN"/>
              </w:rPr>
              <w:t xml:space="preserve"> with two configured bands</w:t>
            </w:r>
            <w:r w:rsidR="00C45D2A">
              <w:rPr>
                <w:szCs w:val="22"/>
              </w:rPr>
              <w:t>.</w:t>
            </w:r>
          </w:p>
        </w:tc>
      </w:tr>
      <w:tr w:rsidR="001E41F3" w14:paraId="034AF533" w14:textId="77777777" w:rsidTr="00DF315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F315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FBBF99" w:rsidR="001E41F3" w:rsidRDefault="00D713E0" w:rsidP="008477E2">
            <w:pPr>
              <w:pStyle w:val="CRCoverPage"/>
              <w:spacing w:after="0"/>
              <w:rPr>
                <w:noProof/>
              </w:rPr>
            </w:pPr>
            <w:r>
              <w:rPr>
                <w:lang w:eastAsia="zh-CN"/>
              </w:rPr>
              <w:t>6.1.6</w:t>
            </w:r>
            <w:r w:rsidR="00FD0BCD">
              <w:rPr>
                <w:lang w:eastAsia="zh-CN"/>
              </w:rPr>
              <w:t>,</w:t>
            </w:r>
            <w:r>
              <w:rPr>
                <w:lang w:eastAsia="zh-CN"/>
              </w:rPr>
              <w:t xml:space="preserve"> </w:t>
            </w:r>
            <w:r>
              <w:rPr>
                <w:rFonts w:hint="eastAsia"/>
                <w:lang w:eastAsia="zh-CN"/>
              </w:rPr>
              <w:t>6</w:t>
            </w:r>
            <w:r>
              <w:rPr>
                <w:lang w:eastAsia="zh-CN"/>
              </w:rPr>
              <w:t>.1.6</w:t>
            </w:r>
            <w:r w:rsidR="004B0D7A">
              <w:rPr>
                <w:lang w:eastAsia="zh-CN"/>
              </w:rPr>
              <w:t>.2.2</w:t>
            </w:r>
          </w:p>
        </w:tc>
      </w:tr>
      <w:tr w:rsidR="001E41F3" w14:paraId="56E1E6C3" w14:textId="77777777" w:rsidTr="00DF315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F315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F315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F315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DF315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F315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F315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46CF79" w:rsidR="001A68D7" w:rsidRDefault="00AD1AB2" w:rsidP="00BB31C5">
            <w:pPr>
              <w:pStyle w:val="CRCoverPage"/>
              <w:spacing w:after="0"/>
              <w:rPr>
                <w:lang w:eastAsia="zh-CN"/>
              </w:rPr>
            </w:pPr>
            <w:r>
              <w:rPr>
                <w:lang w:eastAsia="zh-CN"/>
              </w:rPr>
              <w:t xml:space="preserve">The changes endorsed in </w:t>
            </w:r>
            <w:r>
              <w:rPr>
                <w:rFonts w:hint="eastAsia"/>
                <w:lang w:eastAsia="zh-CN"/>
              </w:rPr>
              <w:t>CR</w:t>
            </w:r>
            <w:r>
              <w:rPr>
                <w:lang w:eastAsia="zh-CN"/>
              </w:rPr>
              <w:t xml:space="preserve"> </w:t>
            </w:r>
            <w:r w:rsidRPr="00AD1AB2">
              <w:rPr>
                <w:lang w:eastAsia="zh-CN"/>
              </w:rPr>
              <w:t>R1-240381</w:t>
            </w:r>
            <w:r>
              <w:rPr>
                <w:lang w:eastAsia="zh-CN"/>
              </w:rPr>
              <w:t>1 have been incorporated into this CR without change track.</w:t>
            </w:r>
          </w:p>
        </w:tc>
      </w:tr>
      <w:tr w:rsidR="008863B9" w:rsidRPr="008863B9" w14:paraId="45BFE792" w14:textId="77777777" w:rsidTr="00DF315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F315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B5F435" w14:textId="77777777" w:rsidR="00D13DD6" w:rsidRPr="00D13DD6" w:rsidRDefault="00D13DD6" w:rsidP="00D13DD6">
      <w:pPr>
        <w:keepNext/>
        <w:keepLines/>
        <w:spacing w:before="120"/>
        <w:ind w:left="1134" w:hanging="1134"/>
        <w:outlineLvl w:val="2"/>
        <w:rPr>
          <w:rFonts w:ascii="Arial" w:hAnsi="Arial"/>
          <w:sz w:val="28"/>
          <w:lang w:val="x-none"/>
        </w:rPr>
      </w:pPr>
      <w:bookmarkStart w:id="1" w:name="_Toc45810627"/>
      <w:bookmarkStart w:id="2" w:name="_Toc162184973"/>
      <w:r w:rsidRPr="00D13DD6">
        <w:rPr>
          <w:rFonts w:ascii="Arial" w:hAnsi="Arial"/>
          <w:sz w:val="28"/>
          <w:lang w:val="x-none"/>
        </w:rPr>
        <w:lastRenderedPageBreak/>
        <w:t>6.1.6</w:t>
      </w:r>
      <w:r w:rsidRPr="00D13DD6">
        <w:rPr>
          <w:rFonts w:ascii="Arial" w:hAnsi="Arial"/>
          <w:sz w:val="28"/>
          <w:lang w:val="x-none"/>
        </w:rPr>
        <w:tab/>
        <w:t>Uplink switching</w:t>
      </w:r>
      <w:bookmarkEnd w:id="1"/>
      <w:bookmarkEnd w:id="2"/>
    </w:p>
    <w:p w14:paraId="3AC0C264" w14:textId="2847C6C5" w:rsidR="00090339" w:rsidRPr="00090339" w:rsidRDefault="00090339" w:rsidP="00090339">
      <w:r w:rsidRPr="00090339">
        <w:rPr>
          <w:lang w:val="en-US"/>
        </w:rPr>
        <w:t xml:space="preserve">The UE may omit uplink transmission during </w:t>
      </w:r>
      <w:r w:rsidRPr="00090339">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090339">
        <w:rPr>
          <w:rFonts w:ascii="Arial" w:hAnsi="Arial"/>
          <w:b/>
        </w:rPr>
        <w:t xml:space="preserve"> </w:t>
      </w:r>
      <w:r w:rsidRPr="00090339">
        <w:t xml:space="preserve">if the conditions defined in this clause are met and the UE is configured with </w:t>
      </w:r>
      <w:proofErr w:type="spellStart"/>
      <w:r w:rsidRPr="00090339">
        <w:rPr>
          <w:i/>
        </w:rPr>
        <w:t>uplinkTxSwitching</w:t>
      </w:r>
      <w:proofErr w:type="spellEnd"/>
      <w:r w:rsidR="009015BD" w:rsidRPr="009015BD">
        <w:rPr>
          <w:i/>
        </w:rPr>
        <w:t xml:space="preserve"> or </w:t>
      </w:r>
      <w:proofErr w:type="spellStart"/>
      <w:r w:rsidR="009015BD" w:rsidRPr="009015BD">
        <w:rPr>
          <w:i/>
        </w:rPr>
        <w:t>UplinkTxSwitchingMoreBands</w:t>
      </w:r>
      <w:proofErr w:type="spellEnd"/>
      <w:r w:rsidRPr="00090339">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090339">
        <w:rPr>
          <w:rFonts w:ascii="Arial" w:hAnsi="Arial"/>
          <w:b/>
        </w:rPr>
        <w:t xml:space="preserve"> </w:t>
      </w:r>
      <w:r w:rsidRPr="00090339">
        <w:t xml:space="preserve">is indicated by UE capability </w:t>
      </w:r>
      <w:r w:rsidRPr="00090339">
        <w:rPr>
          <w:i/>
          <w:iCs/>
        </w:rPr>
        <w:t>uplinkTxSwitchingPeriod2T2T</w:t>
      </w:r>
      <w:r w:rsidRPr="00090339">
        <w:t xml:space="preserve"> if </w:t>
      </w:r>
      <w:r w:rsidRPr="00090339">
        <w:rPr>
          <w:i/>
          <w:iCs/>
        </w:rPr>
        <w:t>uplinkTxSwitching-2T-Mode</w:t>
      </w:r>
      <w:r w:rsidRPr="00090339">
        <w:t xml:space="preserve"> is configured, and </w:t>
      </w:r>
      <w:proofErr w:type="spellStart"/>
      <w:r w:rsidRPr="00090339">
        <w:rPr>
          <w:i/>
        </w:rPr>
        <w:t>uplinkTxSwitchingPeriod</w:t>
      </w:r>
      <w:proofErr w:type="spellEnd"/>
      <w:r w:rsidRPr="00090339">
        <w:rPr>
          <w:i/>
        </w:rPr>
        <w:t xml:space="preserve"> </w:t>
      </w:r>
      <w:r w:rsidRPr="00090339">
        <w:rPr>
          <w:iCs/>
        </w:rPr>
        <w:t xml:space="preserve">otherwise in clauses 6.1.6.1, 6.1.6.2.0, 6.1.6.3, and is determined based on UE capability </w:t>
      </w:r>
      <w:proofErr w:type="spellStart"/>
      <w:r w:rsidRPr="00090339">
        <w:rPr>
          <w:i/>
        </w:rPr>
        <w:t>uplinkTxSwitchingPeriodForBandPair</w:t>
      </w:r>
      <w:proofErr w:type="spellEnd"/>
      <w:r w:rsidRPr="00090339">
        <w:rPr>
          <w:iCs/>
        </w:rPr>
        <w:t xml:space="preserve"> in clause 6.1.6.2.2 for uplink switching with </w:t>
      </w:r>
      <w:del w:id="3" w:author="Huawei" w:date="2024-04-30T16:52:00Z">
        <w:r w:rsidRPr="00090339" w:rsidDel="00620B3D">
          <w:rPr>
            <w:iCs/>
          </w:rPr>
          <w:delText>3 or</w:delText>
        </w:r>
      </w:del>
      <w:ins w:id="4" w:author="Huawei" w:date="2024-04-30T16:52:00Z">
        <w:r w:rsidR="00620B3D">
          <w:rPr>
            <w:iCs/>
          </w:rPr>
          <w:t>up to</w:t>
        </w:r>
      </w:ins>
      <w:r w:rsidRPr="00090339">
        <w:rPr>
          <w:iCs/>
        </w:rPr>
        <w:t xml:space="preserve"> 4 uplink bands</w:t>
      </w:r>
      <w:r w:rsidR="009015BD">
        <w:rPr>
          <w:iCs/>
        </w:rPr>
        <w:t xml:space="preserve"> </w:t>
      </w:r>
      <w:r w:rsidR="009015BD" w:rsidRPr="009015BD">
        <w:rPr>
          <w:iCs/>
        </w:rPr>
        <w:t xml:space="preserve">if </w:t>
      </w:r>
      <w:proofErr w:type="spellStart"/>
      <w:r w:rsidR="009015BD" w:rsidRPr="009015BD">
        <w:rPr>
          <w:i/>
          <w:iCs/>
        </w:rPr>
        <w:t>UplinkTxSwitchingMoreBands</w:t>
      </w:r>
      <w:proofErr w:type="spellEnd"/>
      <w:r w:rsidR="009015BD" w:rsidRPr="009015BD">
        <w:rPr>
          <w:iCs/>
        </w:rPr>
        <w:t xml:space="preserve"> is configured</w:t>
      </w:r>
      <w:r w:rsidRPr="00090339">
        <w:t xml:space="preserve">: </w:t>
      </w:r>
    </w:p>
    <w:p w14:paraId="0FEE5591" w14:textId="77777777" w:rsidR="00090339" w:rsidRPr="00090339" w:rsidRDefault="00090339" w:rsidP="00090339">
      <w:pPr>
        <w:ind w:left="568" w:hanging="284"/>
        <w:rPr>
          <w:lang w:val="x-none"/>
        </w:rPr>
      </w:pPr>
      <w:r w:rsidRPr="00090339">
        <w:rPr>
          <w:lang w:val="x-none"/>
        </w:rPr>
        <w:t>-</w:t>
      </w:r>
      <w:r w:rsidRPr="00090339">
        <w:rPr>
          <w:lang w:val="x-none"/>
        </w:rPr>
        <w:tab/>
      </w:r>
      <w:bookmarkStart w:id="5" w:name="_Hlk39056336"/>
      <w:r w:rsidRPr="00090339">
        <w:rPr>
          <w:lang w:val="x-none"/>
        </w:rPr>
        <w:t xml:space="preserve">If a </w:t>
      </w:r>
      <w:r w:rsidRPr="00090339">
        <w:rPr>
          <w:lang w:val="en-AU"/>
        </w:rPr>
        <w:t>UE</w:t>
      </w:r>
      <w:r w:rsidRPr="00090339">
        <w:rPr>
          <w:lang w:val="x-none"/>
        </w:rPr>
        <w:t xml:space="preserve"> indicated a capability for uplink switching with </w:t>
      </w:r>
      <w:bookmarkEnd w:id="5"/>
      <w:proofErr w:type="spellStart"/>
      <w:r w:rsidRPr="00090339">
        <w:rPr>
          <w:i/>
          <w:iCs/>
          <w:lang w:val="x-none"/>
        </w:rPr>
        <w:t>BandCombination-UplinkTxSwitch</w:t>
      </w:r>
      <w:proofErr w:type="spellEnd"/>
      <w:r w:rsidRPr="00090339">
        <w:rPr>
          <w:lang w:val="x-none"/>
        </w:rPr>
        <w:t xml:space="preserve"> for a band combination, and if it is for that band combination</w:t>
      </w:r>
    </w:p>
    <w:p w14:paraId="455549FB" w14:textId="77777777" w:rsidR="00090339" w:rsidRPr="00090339" w:rsidRDefault="00090339" w:rsidP="00090339">
      <w:pPr>
        <w:ind w:left="851" w:hanging="284"/>
        <w:rPr>
          <w:lang w:val="x-none"/>
        </w:rPr>
      </w:pPr>
      <w:r w:rsidRPr="00090339">
        <w:rPr>
          <w:lang w:val="x-none"/>
        </w:rPr>
        <w:t>-</w:t>
      </w:r>
      <w:r w:rsidRPr="00090339">
        <w:rPr>
          <w:lang w:val="x-none"/>
        </w:rPr>
        <w:tab/>
      </w:r>
      <w:bookmarkStart w:id="6" w:name="_Hlk38539049"/>
      <w:r w:rsidRPr="00090339">
        <w:rPr>
          <w:lang w:val="x-none"/>
        </w:rPr>
        <w:t xml:space="preserve">Configured with </w:t>
      </w:r>
      <w:r w:rsidRPr="00090339">
        <w:rPr>
          <w:lang w:val="x-none" w:eastAsia="fr-FR"/>
        </w:rPr>
        <w:t>a MCG using E-UTRA radio access and with a SCG using NR radio access (EN-DC)</w:t>
      </w:r>
      <w:r w:rsidRPr="00090339">
        <w:rPr>
          <w:lang w:val="x-none"/>
        </w:rPr>
        <w:t xml:space="preserve">, </w:t>
      </w:r>
      <w:bookmarkEnd w:id="6"/>
      <w:r w:rsidRPr="00090339">
        <w:rPr>
          <w:lang w:val="x-none"/>
        </w:rPr>
        <w:t>or</w:t>
      </w:r>
    </w:p>
    <w:p w14:paraId="740405C3" w14:textId="77777777" w:rsidR="00090339" w:rsidRPr="00090339" w:rsidRDefault="00090339" w:rsidP="00090339">
      <w:pPr>
        <w:ind w:left="851" w:hanging="284"/>
        <w:rPr>
          <w:lang w:val="x-none"/>
        </w:rPr>
      </w:pPr>
      <w:r w:rsidRPr="00090339">
        <w:rPr>
          <w:lang w:val="x-none"/>
        </w:rPr>
        <w:t>-</w:t>
      </w:r>
      <w:r w:rsidRPr="00090339">
        <w:rPr>
          <w:lang w:val="x-none"/>
        </w:rPr>
        <w:tab/>
        <w:t>Configured with uplink carrier aggregation, or</w:t>
      </w:r>
    </w:p>
    <w:p w14:paraId="595DF30A" w14:textId="77777777" w:rsidR="00090339" w:rsidRPr="00090339" w:rsidRDefault="00090339" w:rsidP="00090339">
      <w:pPr>
        <w:ind w:left="851" w:hanging="284"/>
        <w:rPr>
          <w:lang w:val="x-none"/>
        </w:rPr>
      </w:pPr>
      <w:r w:rsidRPr="00090339">
        <w:rPr>
          <w:lang w:val="x-none"/>
        </w:rPr>
        <w:t>-</w:t>
      </w:r>
      <w:r w:rsidRPr="00090339">
        <w:rPr>
          <w:lang w:val="x-none"/>
        </w:rPr>
        <w:tab/>
        <w:t xml:space="preserve">Configured in a serving cell with two uplink carriers with </w:t>
      </w:r>
      <w:r w:rsidRPr="00090339">
        <w:rPr>
          <w:lang w:val="x-none" w:eastAsia="fr-FR"/>
        </w:rPr>
        <w:t xml:space="preserve">higher layer parameter </w:t>
      </w:r>
      <w:proofErr w:type="spellStart"/>
      <w:r w:rsidRPr="00090339">
        <w:rPr>
          <w:i/>
          <w:iCs/>
          <w:lang w:val="x-none" w:eastAsia="fr-FR"/>
        </w:rPr>
        <w:t>supplementaryUplink</w:t>
      </w:r>
      <w:proofErr w:type="spellEnd"/>
      <w:r w:rsidRPr="00090339">
        <w:rPr>
          <w:lang w:val="x-none"/>
        </w:rPr>
        <w:t>.</w:t>
      </w:r>
    </w:p>
    <w:p w14:paraId="694ED78F" w14:textId="1353CC34" w:rsidR="00F42538" w:rsidRPr="00090339" w:rsidRDefault="00090339" w:rsidP="00090339">
      <w:pPr>
        <w:ind w:left="568" w:hanging="284"/>
        <w:rPr>
          <w:lang w:val="x-none"/>
        </w:rPr>
      </w:pPr>
      <w:r w:rsidRPr="00090339">
        <w:rPr>
          <w:lang w:val="x-none"/>
        </w:rPr>
        <w:tab/>
      </w:r>
      <w:r w:rsidRPr="00090339">
        <w:t>T</w:t>
      </w:r>
      <w:r w:rsidRPr="00090339">
        <w:rPr>
          <w:lang w:val="x-none"/>
        </w:rPr>
        <w:t xml:space="preserve">he conditions under which the switching gap may be present are defined for each of the cases in </w:t>
      </w:r>
      <w:r w:rsidRPr="00090339">
        <w:rPr>
          <w:lang w:val="en-US"/>
        </w:rPr>
        <w:t xml:space="preserve">clauses </w:t>
      </w:r>
      <w:r w:rsidRPr="00090339">
        <w:rPr>
          <w:lang w:val="x-none"/>
        </w:rPr>
        <w:t>6.1.6.1, 6.1.6.2, and 6.1.6.3 respectively.</w:t>
      </w:r>
    </w:p>
    <w:p w14:paraId="75458335" w14:textId="3A664DFA" w:rsidR="005A5607" w:rsidRDefault="005A5607" w:rsidP="005A5607">
      <w:pPr>
        <w:jc w:val="center"/>
        <w:rPr>
          <w:rFonts w:eastAsiaTheme="minorEastAsia"/>
          <w:color w:val="FF0000"/>
        </w:rPr>
      </w:pPr>
      <w:r w:rsidRPr="005A5607">
        <w:rPr>
          <w:rFonts w:eastAsiaTheme="minorEastAsia"/>
          <w:color w:val="FF0000"/>
        </w:rPr>
        <w:t>&lt; Unchanged parts are omitted &gt;</w:t>
      </w:r>
    </w:p>
    <w:p w14:paraId="70F88C0F" w14:textId="27297963" w:rsidR="00FD0BCD" w:rsidRDefault="00FD0BCD" w:rsidP="00DF3153">
      <w:pPr>
        <w:ind w:left="851" w:hanging="284"/>
        <w:rPr>
          <w:rFonts w:eastAsiaTheme="minorEastAsia"/>
          <w:color w:val="FF0000"/>
        </w:rPr>
      </w:pPr>
    </w:p>
    <w:p w14:paraId="7D265D7D" w14:textId="5A9B8169" w:rsidR="00090339" w:rsidRPr="00090339" w:rsidRDefault="00090339" w:rsidP="00090339">
      <w:pPr>
        <w:keepNext/>
        <w:keepLines/>
        <w:spacing w:before="120"/>
        <w:ind w:left="1701" w:hanging="1701"/>
        <w:outlineLvl w:val="4"/>
        <w:rPr>
          <w:rFonts w:ascii="Arial" w:hAnsi="Arial"/>
          <w:sz w:val="22"/>
          <w:lang w:val="x-none"/>
        </w:rPr>
      </w:pPr>
      <w:bookmarkStart w:id="7" w:name="_Toc162184978"/>
      <w:r w:rsidRPr="00090339">
        <w:rPr>
          <w:rFonts w:ascii="Arial" w:hAnsi="Arial"/>
          <w:sz w:val="22"/>
          <w:lang w:val="x-none"/>
        </w:rPr>
        <w:t>6.1.6.2.2</w:t>
      </w:r>
      <w:r w:rsidRPr="00090339">
        <w:rPr>
          <w:rFonts w:ascii="Arial" w:hAnsi="Arial"/>
          <w:sz w:val="22"/>
          <w:lang w:val="x-none"/>
        </w:rPr>
        <w:tab/>
        <w:t xml:space="preserve">Uplink switching with </w:t>
      </w:r>
      <w:del w:id="8" w:author="Huawei" w:date="2024-04-30T16:53:00Z">
        <w:r w:rsidRPr="00090339" w:rsidDel="00F94C6D">
          <w:rPr>
            <w:rFonts w:ascii="Arial" w:hAnsi="Arial"/>
            <w:sz w:val="22"/>
            <w:lang w:val="x-none"/>
          </w:rPr>
          <w:delText>3 or</w:delText>
        </w:r>
      </w:del>
      <w:ins w:id="9" w:author="Huawei" w:date="2024-04-30T16:53:00Z">
        <w:r w:rsidR="00F94C6D">
          <w:rPr>
            <w:rFonts w:ascii="Arial" w:hAnsi="Arial"/>
            <w:sz w:val="22"/>
            <w:lang w:val="x-none"/>
          </w:rPr>
          <w:t>up to</w:t>
        </w:r>
      </w:ins>
      <w:r w:rsidRPr="00090339">
        <w:rPr>
          <w:rFonts w:ascii="Arial" w:hAnsi="Arial"/>
          <w:sz w:val="22"/>
          <w:lang w:val="x-none"/>
        </w:rPr>
        <w:t xml:space="preserve"> 4 uplink bands</w:t>
      </w:r>
      <w:bookmarkEnd w:id="7"/>
    </w:p>
    <w:p w14:paraId="7CA893C8" w14:textId="0FDB4B40" w:rsidR="00090339" w:rsidRPr="00090339" w:rsidRDefault="00090339" w:rsidP="00090339">
      <w:r w:rsidRPr="00090339">
        <w:t xml:space="preserve">For a UE </w:t>
      </w:r>
      <w:r w:rsidRPr="00090339">
        <w:rPr>
          <w:lang w:val="en-US"/>
        </w:rPr>
        <w:t xml:space="preserve">indicating a capability for uplink switching with </w:t>
      </w:r>
      <w:proofErr w:type="spellStart"/>
      <w:r w:rsidRPr="00090339">
        <w:rPr>
          <w:i/>
          <w:iCs/>
        </w:rPr>
        <w:t>BandCombination-UplinkTxSwitch</w:t>
      </w:r>
      <w:proofErr w:type="spellEnd"/>
      <w:r w:rsidRPr="00090339">
        <w:rPr>
          <w:iCs/>
          <w:noProof/>
          <w:lang w:eastAsia="en-GB"/>
        </w:rPr>
        <w:t xml:space="preserve"> </w:t>
      </w:r>
      <w:r w:rsidRPr="00090339">
        <w:rPr>
          <w:lang w:val="en-US"/>
        </w:rPr>
        <w:t xml:space="preserve">for a band combination, and </w:t>
      </w:r>
      <w:r w:rsidRPr="00090339">
        <w:t xml:space="preserve">if it is for that band combination configured with uplink carrier aggregation with </w:t>
      </w:r>
      <w:del w:id="10" w:author="Huawei" w:date="2024-04-30T16:53:00Z">
        <w:r w:rsidRPr="00090339" w:rsidDel="00F94C6D">
          <w:delText>3 or</w:delText>
        </w:r>
      </w:del>
      <w:ins w:id="11" w:author="Huawei" w:date="2024-04-30T16:53:00Z">
        <w:r w:rsidR="00F94C6D">
          <w:t>up to</w:t>
        </w:r>
      </w:ins>
      <w:r w:rsidRPr="00090339">
        <w:t xml:space="preserve"> 4 bands, the behaviour in subclause 6.1.6.2.0 applies when the two bands involved in the uplink switching belong to different uplink serving cells</w:t>
      </w:r>
      <w:r w:rsidR="00113B55">
        <w:t xml:space="preserve"> </w:t>
      </w:r>
      <w:r w:rsidR="00113B55" w:rsidRPr="00113B55">
        <w:t xml:space="preserve">with the parameters </w:t>
      </w:r>
      <w:proofErr w:type="spellStart"/>
      <w:r w:rsidR="00113B55" w:rsidRPr="00113B55">
        <w:rPr>
          <w:i/>
          <w:iCs/>
        </w:rPr>
        <w:t>uplinkTxSwitching</w:t>
      </w:r>
      <w:proofErr w:type="spellEnd"/>
      <w:r w:rsidR="00113B55" w:rsidRPr="00113B55">
        <w:rPr>
          <w:iCs/>
        </w:rPr>
        <w:t>,</w:t>
      </w:r>
      <w:r w:rsidR="00113B55" w:rsidRPr="00113B55">
        <w:rPr>
          <w:i/>
          <w:iCs/>
        </w:rPr>
        <w:t xml:space="preserve"> </w:t>
      </w:r>
      <w:proofErr w:type="spellStart"/>
      <w:r w:rsidR="00113B55" w:rsidRPr="00113B55">
        <w:rPr>
          <w:i/>
          <w:iCs/>
        </w:rPr>
        <w:t>uplinkTxSwitchingOption</w:t>
      </w:r>
      <w:proofErr w:type="spellEnd"/>
      <w:r w:rsidR="00113B55" w:rsidRPr="00113B55">
        <w:rPr>
          <w:i/>
          <w:iCs/>
        </w:rPr>
        <w:t xml:space="preserve"> </w:t>
      </w:r>
      <w:r w:rsidR="00113B55" w:rsidRPr="00113B55">
        <w:t>and</w:t>
      </w:r>
      <w:r w:rsidR="00113B55" w:rsidRPr="00113B55">
        <w:rPr>
          <w:i/>
          <w:iCs/>
        </w:rPr>
        <w:t xml:space="preserve"> uplinkTxSwitching-2T-Mode </w:t>
      </w:r>
      <w:r w:rsidR="00113B55" w:rsidRPr="00113B55">
        <w:rPr>
          <w:iCs/>
        </w:rPr>
        <w:t>being</w:t>
      </w:r>
      <w:r w:rsidR="00113B55" w:rsidRPr="00113B55">
        <w:rPr>
          <w:i/>
          <w:iCs/>
        </w:rPr>
        <w:t xml:space="preserve"> </w:t>
      </w:r>
      <w:r w:rsidR="00113B55" w:rsidRPr="00113B55">
        <w:t>replaced by</w:t>
      </w:r>
      <w:r w:rsidR="00113B55" w:rsidRPr="00113B55">
        <w:rPr>
          <w:i/>
          <w:iCs/>
        </w:rPr>
        <w:t xml:space="preserve"> </w:t>
      </w:r>
      <w:proofErr w:type="spellStart"/>
      <w:r w:rsidR="00113B55" w:rsidRPr="00113B55">
        <w:rPr>
          <w:i/>
          <w:iCs/>
        </w:rPr>
        <w:t>UplinkTxSwitchingMoreBands</w:t>
      </w:r>
      <w:proofErr w:type="spellEnd"/>
      <w:r w:rsidR="00113B55" w:rsidRPr="00113B55">
        <w:rPr>
          <w:i/>
          <w:iCs/>
        </w:rPr>
        <w:t xml:space="preserve">, </w:t>
      </w:r>
      <w:proofErr w:type="spellStart"/>
      <w:r w:rsidR="00113B55" w:rsidRPr="00113B55">
        <w:rPr>
          <w:i/>
          <w:iCs/>
        </w:rPr>
        <w:t>switchingOptionConfigForBandPair</w:t>
      </w:r>
      <w:proofErr w:type="spellEnd"/>
      <w:r w:rsidR="00113B55" w:rsidRPr="00113B55">
        <w:rPr>
          <w:i/>
          <w:iCs/>
        </w:rPr>
        <w:t xml:space="preserve"> </w:t>
      </w:r>
      <w:r w:rsidR="00113B55" w:rsidRPr="00113B55">
        <w:t>and</w:t>
      </w:r>
      <w:r w:rsidR="00113B55" w:rsidRPr="00113B55">
        <w:rPr>
          <w:i/>
          <w:iCs/>
        </w:rPr>
        <w:t xml:space="preserve"> switching2T-Mode, </w:t>
      </w:r>
      <w:r w:rsidR="00113B55" w:rsidRPr="00113B55">
        <w:t>respectively</w:t>
      </w:r>
      <w:r w:rsidRPr="00090339">
        <w:rPr>
          <w:lang w:val="en-US"/>
        </w:rPr>
        <w:t>,</w:t>
      </w:r>
      <w:r w:rsidRPr="00090339">
        <w:t xml:space="preserve"> and the </w:t>
      </w:r>
      <w:r w:rsidR="00113B55" w:rsidRPr="00113B55">
        <w:t>behaviour</w:t>
      </w:r>
      <w:r w:rsidR="00113B55">
        <w:t xml:space="preserve"> </w:t>
      </w:r>
      <w:r w:rsidRPr="00090339">
        <w:t xml:space="preserve">in subclause 6.1.6.3 </w:t>
      </w:r>
      <w:r w:rsidR="00113B55" w:rsidRPr="00113B55">
        <w:t xml:space="preserve">with the parameter </w:t>
      </w:r>
      <w:proofErr w:type="spellStart"/>
      <w:r w:rsidR="00113B55" w:rsidRPr="00113B55">
        <w:rPr>
          <w:i/>
        </w:rPr>
        <w:t>uplinkTxSwitching</w:t>
      </w:r>
      <w:proofErr w:type="spellEnd"/>
      <w:r w:rsidR="00113B55" w:rsidRPr="00113B55">
        <w:t xml:space="preserve"> being replaced by </w:t>
      </w:r>
      <w:proofErr w:type="spellStart"/>
      <w:r w:rsidR="00113B55" w:rsidRPr="00113B55">
        <w:rPr>
          <w:i/>
        </w:rPr>
        <w:t>UplinkTxSwitchingMoreBands</w:t>
      </w:r>
      <w:proofErr w:type="spellEnd"/>
      <w:r w:rsidR="00113B55" w:rsidRPr="00113B55">
        <w:t xml:space="preserve"> </w:t>
      </w:r>
      <w:r w:rsidRPr="00090339">
        <w:t xml:space="preserve">applies when the two bands involved in the uplink switching belong to </w:t>
      </w:r>
      <w:r w:rsidRPr="00090339">
        <w:rPr>
          <w:lang w:val="en-US"/>
        </w:rPr>
        <w:t>one</w:t>
      </w:r>
      <w:r w:rsidRPr="00090339">
        <w:t xml:space="preserve"> uplink serving cell, with the following exceptions:</w:t>
      </w:r>
    </w:p>
    <w:p w14:paraId="15B6D101" w14:textId="5CD84887" w:rsidR="00090339" w:rsidRPr="00090339" w:rsidRDefault="00090339" w:rsidP="00090339">
      <w:pPr>
        <w:ind w:left="568" w:hanging="284"/>
        <w:rPr>
          <w:lang w:val="x-none" w:eastAsia="zh-CN"/>
        </w:rPr>
      </w:pPr>
      <w:r w:rsidRPr="00090339">
        <w:rPr>
          <w:lang w:val="x-none" w:eastAsia="zh-CN"/>
        </w:rPr>
        <w:t>-</w:t>
      </w:r>
      <w:r w:rsidRPr="00090339">
        <w:rPr>
          <w:lang w:val="x-none" w:eastAsia="zh-CN"/>
        </w:rPr>
        <w:tab/>
        <w:t xml:space="preserve">If more than two bands are involved in the determination of one uplink switching and if on any two of the bands the UE is configured with </w:t>
      </w:r>
      <w:proofErr w:type="spellStart"/>
      <w:r w:rsidRPr="00090339">
        <w:rPr>
          <w:i/>
          <w:lang w:val="x-none" w:eastAsia="zh-CN"/>
        </w:rPr>
        <w:t>switchingOptionConfigForBandPair</w:t>
      </w:r>
      <w:proofErr w:type="spellEnd"/>
      <w:r w:rsidRPr="00090339">
        <w:rPr>
          <w:lang w:val="x-none" w:eastAsia="zh-CN"/>
        </w:rPr>
        <w:t xml:space="preserve"> set to '</w:t>
      </w:r>
      <w:proofErr w:type="spellStart"/>
      <w:r w:rsidRPr="00090339">
        <w:rPr>
          <w:lang w:val="x-none" w:eastAsia="zh-CN"/>
        </w:rPr>
        <w:t>dualUL</w:t>
      </w:r>
      <w:proofErr w:type="spellEnd"/>
      <w:r w:rsidRPr="00090339">
        <w:rPr>
          <w:lang w:val="x-none" w:eastAsia="zh-CN"/>
        </w:rPr>
        <w:t>',</w:t>
      </w:r>
    </w:p>
    <w:p w14:paraId="0A2202A1" w14:textId="238BEA23" w:rsidR="00FD0BCD" w:rsidRDefault="00FD0BCD" w:rsidP="00FD0BCD">
      <w:pPr>
        <w:jc w:val="center"/>
        <w:rPr>
          <w:rFonts w:eastAsiaTheme="minorEastAsia"/>
          <w:color w:val="FF0000"/>
        </w:rPr>
      </w:pPr>
      <w:r w:rsidRPr="005A5607">
        <w:rPr>
          <w:rFonts w:eastAsiaTheme="minorEastAsia"/>
          <w:color w:val="FF0000"/>
        </w:rPr>
        <w:t>&lt; Unchanged parts are omitted &gt;</w:t>
      </w:r>
    </w:p>
    <w:p w14:paraId="49A20C18" w14:textId="77777777" w:rsidR="00573FB4" w:rsidRPr="005A5607" w:rsidRDefault="00573FB4" w:rsidP="00573FB4">
      <w:pPr>
        <w:rPr>
          <w:rFonts w:eastAsiaTheme="minorEastAsia"/>
          <w:color w:val="FF0000"/>
        </w:rPr>
      </w:pPr>
    </w:p>
    <w:sectPr w:rsidR="00573FB4" w:rsidRPr="005A56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EEEAA" w14:textId="77777777" w:rsidR="00307411" w:rsidRDefault="00307411">
      <w:r>
        <w:separator/>
      </w:r>
    </w:p>
  </w:endnote>
  <w:endnote w:type="continuationSeparator" w:id="0">
    <w:p w14:paraId="046523AB" w14:textId="77777777" w:rsidR="00307411" w:rsidRDefault="00307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287" w:usb1="09060000" w:usb2="0000001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81A14" w14:textId="77777777" w:rsidR="00307411" w:rsidRDefault="00307411">
      <w:r>
        <w:separator/>
      </w:r>
    </w:p>
  </w:footnote>
  <w:footnote w:type="continuationSeparator" w:id="0">
    <w:p w14:paraId="0C485775" w14:textId="77777777" w:rsidR="00307411" w:rsidRDefault="003074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41F38"/>
    <w:multiLevelType w:val="hybridMultilevel"/>
    <w:tmpl w:val="86AE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F2F3E05"/>
    <w:multiLevelType w:val="hybridMultilevel"/>
    <w:tmpl w:val="FEBC3C44"/>
    <w:lvl w:ilvl="0" w:tplc="2A462ABE">
      <w:start w:val="6"/>
      <w:numFmt w:val="bullet"/>
      <w:lvlText w:val="-"/>
      <w:lvlJc w:val="left"/>
      <w:pPr>
        <w:ind w:left="360" w:hanging="360"/>
      </w:pPr>
      <w:rPr>
        <w:rFonts w:ascii="Arial" w:eastAsiaTheme="minorEastAsia"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2"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01073C"/>
    <w:multiLevelType w:val="hybridMultilevel"/>
    <w:tmpl w:val="91CEFC7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6"/>
  </w:num>
  <w:num w:numId="4">
    <w:abstractNumId w:val="23"/>
  </w:num>
  <w:num w:numId="5">
    <w:abstractNumId w:val="12"/>
  </w:num>
  <w:num w:numId="6">
    <w:abstractNumId w:val="7"/>
  </w:num>
  <w:num w:numId="7">
    <w:abstractNumId w:val="10"/>
  </w:num>
  <w:num w:numId="8">
    <w:abstractNumId w:val="27"/>
  </w:num>
  <w:num w:numId="9">
    <w:abstractNumId w:val="26"/>
  </w:num>
  <w:num w:numId="10">
    <w:abstractNumId w:val="8"/>
  </w:num>
  <w:num w:numId="11">
    <w:abstractNumId w:val="41"/>
  </w:num>
  <w:num w:numId="12">
    <w:abstractNumId w:val="28"/>
  </w:num>
  <w:num w:numId="13">
    <w:abstractNumId w:val="6"/>
  </w:num>
  <w:num w:numId="14">
    <w:abstractNumId w:val="4"/>
  </w:num>
  <w:num w:numId="15">
    <w:abstractNumId w:val="34"/>
  </w:num>
  <w:num w:numId="16">
    <w:abstractNumId w:val="30"/>
  </w:num>
  <w:num w:numId="17">
    <w:abstractNumId w:val="40"/>
  </w:num>
  <w:num w:numId="18">
    <w:abstractNumId w:val="15"/>
  </w:num>
  <w:num w:numId="19">
    <w:abstractNumId w:val="0"/>
  </w:num>
  <w:num w:numId="20">
    <w:abstractNumId w:val="29"/>
  </w:num>
  <w:num w:numId="21">
    <w:abstractNumId w:val="43"/>
  </w:num>
  <w:num w:numId="22">
    <w:abstractNumId w:val="17"/>
  </w:num>
  <w:num w:numId="23">
    <w:abstractNumId w:val="24"/>
  </w:num>
  <w:num w:numId="24">
    <w:abstractNumId w:val="20"/>
  </w:num>
  <w:num w:numId="25">
    <w:abstractNumId w:val="19"/>
  </w:num>
  <w:num w:numId="26">
    <w:abstractNumId w:val="14"/>
  </w:num>
  <w:num w:numId="27">
    <w:abstractNumId w:val="5"/>
  </w:num>
  <w:num w:numId="28">
    <w:abstractNumId w:val="45"/>
  </w:num>
  <w:num w:numId="29">
    <w:abstractNumId w:val="38"/>
  </w:num>
  <w:num w:numId="30">
    <w:abstractNumId w:val="11"/>
  </w:num>
  <w:num w:numId="31">
    <w:abstractNumId w:val="47"/>
  </w:num>
  <w:num w:numId="32">
    <w:abstractNumId w:val="16"/>
  </w:num>
  <w:num w:numId="33">
    <w:abstractNumId w:val="39"/>
  </w:num>
  <w:num w:numId="34">
    <w:abstractNumId w:val="13"/>
  </w:num>
  <w:num w:numId="35">
    <w:abstractNumId w:val="35"/>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9"/>
  </w:num>
  <w:num w:numId="39">
    <w:abstractNumId w:val="31"/>
  </w:num>
  <w:num w:numId="40">
    <w:abstractNumId w:val="25"/>
  </w:num>
  <w:num w:numId="41">
    <w:abstractNumId w:val="32"/>
  </w:num>
  <w:num w:numId="42">
    <w:abstractNumId w:val="42"/>
  </w:num>
  <w:num w:numId="43">
    <w:abstractNumId w:val="46"/>
  </w:num>
  <w:num w:numId="44">
    <w:abstractNumId w:val="22"/>
  </w:num>
  <w:num w:numId="45">
    <w:abstractNumId w:val="33"/>
  </w:num>
  <w:num w:numId="46">
    <w:abstractNumId w:val="3"/>
  </w:num>
  <w:num w:numId="47">
    <w:abstractNumId w:val="37"/>
  </w:num>
  <w:num w:numId="48">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D"/>
    <w:rsid w:val="00002843"/>
    <w:rsid w:val="0001039C"/>
    <w:rsid w:val="000169FA"/>
    <w:rsid w:val="00022E4A"/>
    <w:rsid w:val="00034826"/>
    <w:rsid w:val="000375F8"/>
    <w:rsid w:val="00042D8C"/>
    <w:rsid w:val="00044A27"/>
    <w:rsid w:val="00050445"/>
    <w:rsid w:val="00053B5B"/>
    <w:rsid w:val="00055E32"/>
    <w:rsid w:val="000677FA"/>
    <w:rsid w:val="00087233"/>
    <w:rsid w:val="00090339"/>
    <w:rsid w:val="000905A1"/>
    <w:rsid w:val="00095719"/>
    <w:rsid w:val="000A09DC"/>
    <w:rsid w:val="000A6394"/>
    <w:rsid w:val="000A78D0"/>
    <w:rsid w:val="000B0230"/>
    <w:rsid w:val="000B1738"/>
    <w:rsid w:val="000B5270"/>
    <w:rsid w:val="000B7FED"/>
    <w:rsid w:val="000C038A"/>
    <w:rsid w:val="000C6598"/>
    <w:rsid w:val="000D0083"/>
    <w:rsid w:val="000D44B3"/>
    <w:rsid w:val="000D54E7"/>
    <w:rsid w:val="000F1C6B"/>
    <w:rsid w:val="00103242"/>
    <w:rsid w:val="00110113"/>
    <w:rsid w:val="00113B55"/>
    <w:rsid w:val="001170E6"/>
    <w:rsid w:val="00120B8F"/>
    <w:rsid w:val="0012314A"/>
    <w:rsid w:val="00124691"/>
    <w:rsid w:val="001257C5"/>
    <w:rsid w:val="00140553"/>
    <w:rsid w:val="00142F98"/>
    <w:rsid w:val="00144CFB"/>
    <w:rsid w:val="00145D43"/>
    <w:rsid w:val="00154D29"/>
    <w:rsid w:val="00163414"/>
    <w:rsid w:val="00164DC1"/>
    <w:rsid w:val="00166913"/>
    <w:rsid w:val="00173621"/>
    <w:rsid w:val="00176FB5"/>
    <w:rsid w:val="00177B89"/>
    <w:rsid w:val="00180154"/>
    <w:rsid w:val="00180FF2"/>
    <w:rsid w:val="0018568F"/>
    <w:rsid w:val="00191EBC"/>
    <w:rsid w:val="00192C46"/>
    <w:rsid w:val="00192F18"/>
    <w:rsid w:val="0019657E"/>
    <w:rsid w:val="001A08B3"/>
    <w:rsid w:val="001A68D7"/>
    <w:rsid w:val="001A7B60"/>
    <w:rsid w:val="001B52F0"/>
    <w:rsid w:val="001B76F8"/>
    <w:rsid w:val="001B7A65"/>
    <w:rsid w:val="001C47C4"/>
    <w:rsid w:val="001D0777"/>
    <w:rsid w:val="001D2248"/>
    <w:rsid w:val="001D37FA"/>
    <w:rsid w:val="001E0473"/>
    <w:rsid w:val="001E41F3"/>
    <w:rsid w:val="001F1FCC"/>
    <w:rsid w:val="002005B1"/>
    <w:rsid w:val="00203543"/>
    <w:rsid w:val="00203B0D"/>
    <w:rsid w:val="00204B87"/>
    <w:rsid w:val="00204C0A"/>
    <w:rsid w:val="002056C6"/>
    <w:rsid w:val="00207285"/>
    <w:rsid w:val="002107AA"/>
    <w:rsid w:val="002170DD"/>
    <w:rsid w:val="00225A6A"/>
    <w:rsid w:val="002336E1"/>
    <w:rsid w:val="002515EC"/>
    <w:rsid w:val="00254227"/>
    <w:rsid w:val="0025446B"/>
    <w:rsid w:val="0026004D"/>
    <w:rsid w:val="00260F2F"/>
    <w:rsid w:val="002640DD"/>
    <w:rsid w:val="00267F2A"/>
    <w:rsid w:val="00270A80"/>
    <w:rsid w:val="00270AB3"/>
    <w:rsid w:val="00270D1B"/>
    <w:rsid w:val="00275D12"/>
    <w:rsid w:val="00275E15"/>
    <w:rsid w:val="00284FEB"/>
    <w:rsid w:val="002860C4"/>
    <w:rsid w:val="00291CD3"/>
    <w:rsid w:val="002A0810"/>
    <w:rsid w:val="002A3E25"/>
    <w:rsid w:val="002A408F"/>
    <w:rsid w:val="002A684E"/>
    <w:rsid w:val="002B30DB"/>
    <w:rsid w:val="002B5741"/>
    <w:rsid w:val="002B6CC0"/>
    <w:rsid w:val="002B78EA"/>
    <w:rsid w:val="002B7CCD"/>
    <w:rsid w:val="002B7F6B"/>
    <w:rsid w:val="002C13F1"/>
    <w:rsid w:val="002C1670"/>
    <w:rsid w:val="002D0D4E"/>
    <w:rsid w:val="002D3E42"/>
    <w:rsid w:val="002E472E"/>
    <w:rsid w:val="002F0145"/>
    <w:rsid w:val="002F58C2"/>
    <w:rsid w:val="002F63AA"/>
    <w:rsid w:val="002F6C59"/>
    <w:rsid w:val="00300304"/>
    <w:rsid w:val="00303E88"/>
    <w:rsid w:val="00305409"/>
    <w:rsid w:val="00305A61"/>
    <w:rsid w:val="00307411"/>
    <w:rsid w:val="003107DC"/>
    <w:rsid w:val="00321255"/>
    <w:rsid w:val="0032559C"/>
    <w:rsid w:val="00344005"/>
    <w:rsid w:val="003470AB"/>
    <w:rsid w:val="00352E00"/>
    <w:rsid w:val="003554DA"/>
    <w:rsid w:val="003609EF"/>
    <w:rsid w:val="0036231A"/>
    <w:rsid w:val="00365BAF"/>
    <w:rsid w:val="003662F6"/>
    <w:rsid w:val="00371842"/>
    <w:rsid w:val="003733A9"/>
    <w:rsid w:val="00374DD4"/>
    <w:rsid w:val="003956A6"/>
    <w:rsid w:val="00396B02"/>
    <w:rsid w:val="003A69D2"/>
    <w:rsid w:val="003B0DD8"/>
    <w:rsid w:val="003B161F"/>
    <w:rsid w:val="003B5B79"/>
    <w:rsid w:val="003D6859"/>
    <w:rsid w:val="003E1A36"/>
    <w:rsid w:val="003F6752"/>
    <w:rsid w:val="00404E71"/>
    <w:rsid w:val="00410371"/>
    <w:rsid w:val="004118ED"/>
    <w:rsid w:val="00420A28"/>
    <w:rsid w:val="004242F1"/>
    <w:rsid w:val="00440CC4"/>
    <w:rsid w:val="00443401"/>
    <w:rsid w:val="0044527A"/>
    <w:rsid w:val="00460793"/>
    <w:rsid w:val="004632B2"/>
    <w:rsid w:val="004846D9"/>
    <w:rsid w:val="00493535"/>
    <w:rsid w:val="0049799A"/>
    <w:rsid w:val="00497ED5"/>
    <w:rsid w:val="004A33E9"/>
    <w:rsid w:val="004A62B8"/>
    <w:rsid w:val="004B0D7A"/>
    <w:rsid w:val="004B5006"/>
    <w:rsid w:val="004B6E63"/>
    <w:rsid w:val="004B706A"/>
    <w:rsid w:val="004B75B7"/>
    <w:rsid w:val="004C59A3"/>
    <w:rsid w:val="004D43C1"/>
    <w:rsid w:val="004E4C34"/>
    <w:rsid w:val="004F5E0B"/>
    <w:rsid w:val="004F5FC4"/>
    <w:rsid w:val="00510F23"/>
    <w:rsid w:val="0051580D"/>
    <w:rsid w:val="005178F9"/>
    <w:rsid w:val="0052114E"/>
    <w:rsid w:val="00526173"/>
    <w:rsid w:val="0052627E"/>
    <w:rsid w:val="00527C50"/>
    <w:rsid w:val="00531488"/>
    <w:rsid w:val="0053386D"/>
    <w:rsid w:val="00547111"/>
    <w:rsid w:val="00547938"/>
    <w:rsid w:val="00561356"/>
    <w:rsid w:val="00570F4B"/>
    <w:rsid w:val="00571943"/>
    <w:rsid w:val="0057328F"/>
    <w:rsid w:val="00573FB4"/>
    <w:rsid w:val="00577D02"/>
    <w:rsid w:val="00591C69"/>
    <w:rsid w:val="00592D33"/>
    <w:rsid w:val="00592D74"/>
    <w:rsid w:val="00595BE1"/>
    <w:rsid w:val="005A0DA2"/>
    <w:rsid w:val="005A5607"/>
    <w:rsid w:val="005B203C"/>
    <w:rsid w:val="005C3E6F"/>
    <w:rsid w:val="005C5842"/>
    <w:rsid w:val="005D2A7A"/>
    <w:rsid w:val="005E0DDB"/>
    <w:rsid w:val="005E2AD2"/>
    <w:rsid w:val="005E2C44"/>
    <w:rsid w:val="005E4492"/>
    <w:rsid w:val="005E536B"/>
    <w:rsid w:val="005E7AA5"/>
    <w:rsid w:val="005F4773"/>
    <w:rsid w:val="00605AA9"/>
    <w:rsid w:val="006063EC"/>
    <w:rsid w:val="00606486"/>
    <w:rsid w:val="006071E8"/>
    <w:rsid w:val="00620B3D"/>
    <w:rsid w:val="00621188"/>
    <w:rsid w:val="00624057"/>
    <w:rsid w:val="00625732"/>
    <w:rsid w:val="006257ED"/>
    <w:rsid w:val="00626F98"/>
    <w:rsid w:val="00634EBF"/>
    <w:rsid w:val="0063787C"/>
    <w:rsid w:val="00640CA3"/>
    <w:rsid w:val="0064245F"/>
    <w:rsid w:val="00661952"/>
    <w:rsid w:val="00664FD1"/>
    <w:rsid w:val="00665C47"/>
    <w:rsid w:val="00666151"/>
    <w:rsid w:val="0067002E"/>
    <w:rsid w:val="0067034B"/>
    <w:rsid w:val="00673098"/>
    <w:rsid w:val="0067499C"/>
    <w:rsid w:val="00674D4B"/>
    <w:rsid w:val="0068266D"/>
    <w:rsid w:val="00686E2F"/>
    <w:rsid w:val="00686E84"/>
    <w:rsid w:val="006870FC"/>
    <w:rsid w:val="00687366"/>
    <w:rsid w:val="00690AFA"/>
    <w:rsid w:val="00695808"/>
    <w:rsid w:val="006A233B"/>
    <w:rsid w:val="006A531F"/>
    <w:rsid w:val="006B46FB"/>
    <w:rsid w:val="006E168D"/>
    <w:rsid w:val="006E21FB"/>
    <w:rsid w:val="006F48F2"/>
    <w:rsid w:val="006F7F66"/>
    <w:rsid w:val="00707EC4"/>
    <w:rsid w:val="00711CEA"/>
    <w:rsid w:val="00715ABC"/>
    <w:rsid w:val="00716851"/>
    <w:rsid w:val="00720ABF"/>
    <w:rsid w:val="00721E97"/>
    <w:rsid w:val="00724F68"/>
    <w:rsid w:val="0073298A"/>
    <w:rsid w:val="00747C4F"/>
    <w:rsid w:val="007575B0"/>
    <w:rsid w:val="00767C59"/>
    <w:rsid w:val="00767FF4"/>
    <w:rsid w:val="007755C0"/>
    <w:rsid w:val="00782473"/>
    <w:rsid w:val="00792342"/>
    <w:rsid w:val="007977A8"/>
    <w:rsid w:val="007A542D"/>
    <w:rsid w:val="007B10D6"/>
    <w:rsid w:val="007B1460"/>
    <w:rsid w:val="007B512A"/>
    <w:rsid w:val="007C2097"/>
    <w:rsid w:val="007C21FC"/>
    <w:rsid w:val="007D17AD"/>
    <w:rsid w:val="007D2213"/>
    <w:rsid w:val="007D2A78"/>
    <w:rsid w:val="007D513F"/>
    <w:rsid w:val="007D6A07"/>
    <w:rsid w:val="007F2B41"/>
    <w:rsid w:val="007F7259"/>
    <w:rsid w:val="007F79A2"/>
    <w:rsid w:val="00800ECF"/>
    <w:rsid w:val="0080340D"/>
    <w:rsid w:val="008035C8"/>
    <w:rsid w:val="008040A8"/>
    <w:rsid w:val="00804406"/>
    <w:rsid w:val="00807D81"/>
    <w:rsid w:val="00807EE1"/>
    <w:rsid w:val="00807F06"/>
    <w:rsid w:val="00811E9E"/>
    <w:rsid w:val="0081282F"/>
    <w:rsid w:val="00822555"/>
    <w:rsid w:val="0082342E"/>
    <w:rsid w:val="00824630"/>
    <w:rsid w:val="008279FA"/>
    <w:rsid w:val="00830E68"/>
    <w:rsid w:val="008477E2"/>
    <w:rsid w:val="00847BDA"/>
    <w:rsid w:val="00853547"/>
    <w:rsid w:val="0085603C"/>
    <w:rsid w:val="0085721E"/>
    <w:rsid w:val="00857D8B"/>
    <w:rsid w:val="008626E7"/>
    <w:rsid w:val="00870EE7"/>
    <w:rsid w:val="00873A54"/>
    <w:rsid w:val="00874300"/>
    <w:rsid w:val="0087434C"/>
    <w:rsid w:val="00874A7F"/>
    <w:rsid w:val="008863B9"/>
    <w:rsid w:val="008970C8"/>
    <w:rsid w:val="008A45A6"/>
    <w:rsid w:val="008A4CCD"/>
    <w:rsid w:val="008C02CA"/>
    <w:rsid w:val="008D4B09"/>
    <w:rsid w:val="008E7002"/>
    <w:rsid w:val="008E74B8"/>
    <w:rsid w:val="008F3789"/>
    <w:rsid w:val="008F686C"/>
    <w:rsid w:val="009015BD"/>
    <w:rsid w:val="009031FC"/>
    <w:rsid w:val="00905275"/>
    <w:rsid w:val="00911246"/>
    <w:rsid w:val="009148DE"/>
    <w:rsid w:val="00927D40"/>
    <w:rsid w:val="00931008"/>
    <w:rsid w:val="00931F9D"/>
    <w:rsid w:val="009365CB"/>
    <w:rsid w:val="00941E30"/>
    <w:rsid w:val="009440EB"/>
    <w:rsid w:val="009536A8"/>
    <w:rsid w:val="00965AC4"/>
    <w:rsid w:val="009777D9"/>
    <w:rsid w:val="00985F31"/>
    <w:rsid w:val="009900DC"/>
    <w:rsid w:val="00991B88"/>
    <w:rsid w:val="00996521"/>
    <w:rsid w:val="009974B4"/>
    <w:rsid w:val="009A39EB"/>
    <w:rsid w:val="009A5753"/>
    <w:rsid w:val="009A579D"/>
    <w:rsid w:val="009C5E65"/>
    <w:rsid w:val="009D7953"/>
    <w:rsid w:val="009E1FA7"/>
    <w:rsid w:val="009E3297"/>
    <w:rsid w:val="009E52C6"/>
    <w:rsid w:val="009F734F"/>
    <w:rsid w:val="00A160CD"/>
    <w:rsid w:val="00A169CC"/>
    <w:rsid w:val="00A177E8"/>
    <w:rsid w:val="00A21340"/>
    <w:rsid w:val="00A22F75"/>
    <w:rsid w:val="00A246B6"/>
    <w:rsid w:val="00A310A0"/>
    <w:rsid w:val="00A43E19"/>
    <w:rsid w:val="00A476B8"/>
    <w:rsid w:val="00A47E70"/>
    <w:rsid w:val="00A50CF0"/>
    <w:rsid w:val="00A560F8"/>
    <w:rsid w:val="00A56895"/>
    <w:rsid w:val="00A622D1"/>
    <w:rsid w:val="00A74629"/>
    <w:rsid w:val="00A7671C"/>
    <w:rsid w:val="00A767A2"/>
    <w:rsid w:val="00A82C8A"/>
    <w:rsid w:val="00AA02BF"/>
    <w:rsid w:val="00AA2CBC"/>
    <w:rsid w:val="00AA3059"/>
    <w:rsid w:val="00AB2556"/>
    <w:rsid w:val="00AC4953"/>
    <w:rsid w:val="00AC5820"/>
    <w:rsid w:val="00AD1AB2"/>
    <w:rsid w:val="00AD1CD8"/>
    <w:rsid w:val="00AE555A"/>
    <w:rsid w:val="00AF01D8"/>
    <w:rsid w:val="00AF5DD6"/>
    <w:rsid w:val="00AF5E95"/>
    <w:rsid w:val="00AF62AF"/>
    <w:rsid w:val="00B010D7"/>
    <w:rsid w:val="00B052AB"/>
    <w:rsid w:val="00B055D0"/>
    <w:rsid w:val="00B0678A"/>
    <w:rsid w:val="00B068B9"/>
    <w:rsid w:val="00B153E3"/>
    <w:rsid w:val="00B2383B"/>
    <w:rsid w:val="00B24511"/>
    <w:rsid w:val="00B258BB"/>
    <w:rsid w:val="00B3021F"/>
    <w:rsid w:val="00B36291"/>
    <w:rsid w:val="00B36947"/>
    <w:rsid w:val="00B36FDF"/>
    <w:rsid w:val="00B4265F"/>
    <w:rsid w:val="00B56CD1"/>
    <w:rsid w:val="00B638AF"/>
    <w:rsid w:val="00B650AF"/>
    <w:rsid w:val="00B67B97"/>
    <w:rsid w:val="00B72339"/>
    <w:rsid w:val="00B83894"/>
    <w:rsid w:val="00B9085B"/>
    <w:rsid w:val="00B968C8"/>
    <w:rsid w:val="00B96A65"/>
    <w:rsid w:val="00BA1020"/>
    <w:rsid w:val="00BA1207"/>
    <w:rsid w:val="00BA3EC5"/>
    <w:rsid w:val="00BA4C4C"/>
    <w:rsid w:val="00BA51D9"/>
    <w:rsid w:val="00BB23BB"/>
    <w:rsid w:val="00BB2C29"/>
    <w:rsid w:val="00BB2F51"/>
    <w:rsid w:val="00BB31C5"/>
    <w:rsid w:val="00BB5DFC"/>
    <w:rsid w:val="00BB670C"/>
    <w:rsid w:val="00BB7ACF"/>
    <w:rsid w:val="00BD0971"/>
    <w:rsid w:val="00BD0DCA"/>
    <w:rsid w:val="00BD1F71"/>
    <w:rsid w:val="00BD279D"/>
    <w:rsid w:val="00BD4004"/>
    <w:rsid w:val="00BD617E"/>
    <w:rsid w:val="00BD6BB8"/>
    <w:rsid w:val="00BF77CE"/>
    <w:rsid w:val="00C027BB"/>
    <w:rsid w:val="00C04FBF"/>
    <w:rsid w:val="00C23C54"/>
    <w:rsid w:val="00C26BDF"/>
    <w:rsid w:val="00C37266"/>
    <w:rsid w:val="00C426F9"/>
    <w:rsid w:val="00C45D2A"/>
    <w:rsid w:val="00C50D77"/>
    <w:rsid w:val="00C527DB"/>
    <w:rsid w:val="00C6374B"/>
    <w:rsid w:val="00C66BA2"/>
    <w:rsid w:val="00C67811"/>
    <w:rsid w:val="00C71EB5"/>
    <w:rsid w:val="00C73386"/>
    <w:rsid w:val="00C811AA"/>
    <w:rsid w:val="00C910F6"/>
    <w:rsid w:val="00C9267C"/>
    <w:rsid w:val="00C95985"/>
    <w:rsid w:val="00CA2FF4"/>
    <w:rsid w:val="00CA3CC8"/>
    <w:rsid w:val="00CB0329"/>
    <w:rsid w:val="00CB0D03"/>
    <w:rsid w:val="00CB1B9D"/>
    <w:rsid w:val="00CB5D74"/>
    <w:rsid w:val="00CB64B7"/>
    <w:rsid w:val="00CC3840"/>
    <w:rsid w:val="00CC5026"/>
    <w:rsid w:val="00CC68D0"/>
    <w:rsid w:val="00CE2F70"/>
    <w:rsid w:val="00CE3334"/>
    <w:rsid w:val="00CE510A"/>
    <w:rsid w:val="00CF0AE1"/>
    <w:rsid w:val="00D03F9A"/>
    <w:rsid w:val="00D054A2"/>
    <w:rsid w:val="00D06D12"/>
    <w:rsid w:val="00D06D51"/>
    <w:rsid w:val="00D12E6B"/>
    <w:rsid w:val="00D13DD6"/>
    <w:rsid w:val="00D24991"/>
    <w:rsid w:val="00D34CB1"/>
    <w:rsid w:val="00D36D4D"/>
    <w:rsid w:val="00D44716"/>
    <w:rsid w:val="00D462A7"/>
    <w:rsid w:val="00D47CE3"/>
    <w:rsid w:val="00D50255"/>
    <w:rsid w:val="00D509B7"/>
    <w:rsid w:val="00D524A2"/>
    <w:rsid w:val="00D549F3"/>
    <w:rsid w:val="00D55364"/>
    <w:rsid w:val="00D66520"/>
    <w:rsid w:val="00D704E2"/>
    <w:rsid w:val="00D713E0"/>
    <w:rsid w:val="00D774EA"/>
    <w:rsid w:val="00D833EC"/>
    <w:rsid w:val="00D83D12"/>
    <w:rsid w:val="00D92A48"/>
    <w:rsid w:val="00DA1502"/>
    <w:rsid w:val="00DA3E6D"/>
    <w:rsid w:val="00DB3C4C"/>
    <w:rsid w:val="00DC1108"/>
    <w:rsid w:val="00DD085D"/>
    <w:rsid w:val="00DD2079"/>
    <w:rsid w:val="00DE0D71"/>
    <w:rsid w:val="00DE34CF"/>
    <w:rsid w:val="00DE7641"/>
    <w:rsid w:val="00DF1306"/>
    <w:rsid w:val="00DF3153"/>
    <w:rsid w:val="00DF36EF"/>
    <w:rsid w:val="00DF7D13"/>
    <w:rsid w:val="00E00906"/>
    <w:rsid w:val="00E030C3"/>
    <w:rsid w:val="00E050C3"/>
    <w:rsid w:val="00E11876"/>
    <w:rsid w:val="00E127C2"/>
    <w:rsid w:val="00E13F3D"/>
    <w:rsid w:val="00E16B8C"/>
    <w:rsid w:val="00E208C3"/>
    <w:rsid w:val="00E34898"/>
    <w:rsid w:val="00E36984"/>
    <w:rsid w:val="00E37BE2"/>
    <w:rsid w:val="00E41E74"/>
    <w:rsid w:val="00E439A3"/>
    <w:rsid w:val="00E51B29"/>
    <w:rsid w:val="00E54367"/>
    <w:rsid w:val="00E549D3"/>
    <w:rsid w:val="00E56AB2"/>
    <w:rsid w:val="00E57C51"/>
    <w:rsid w:val="00E61561"/>
    <w:rsid w:val="00E65459"/>
    <w:rsid w:val="00E80294"/>
    <w:rsid w:val="00E9154F"/>
    <w:rsid w:val="00EA2365"/>
    <w:rsid w:val="00EA50F0"/>
    <w:rsid w:val="00EA5E43"/>
    <w:rsid w:val="00EB09B7"/>
    <w:rsid w:val="00EB3581"/>
    <w:rsid w:val="00EC207B"/>
    <w:rsid w:val="00EC58D1"/>
    <w:rsid w:val="00ED095C"/>
    <w:rsid w:val="00ED1C86"/>
    <w:rsid w:val="00ED54D1"/>
    <w:rsid w:val="00ED70A0"/>
    <w:rsid w:val="00ED7B32"/>
    <w:rsid w:val="00EE0A8A"/>
    <w:rsid w:val="00EE370C"/>
    <w:rsid w:val="00EE3A3E"/>
    <w:rsid w:val="00EE3B27"/>
    <w:rsid w:val="00EE7CB3"/>
    <w:rsid w:val="00EE7D7C"/>
    <w:rsid w:val="00EF1EAB"/>
    <w:rsid w:val="00F02F79"/>
    <w:rsid w:val="00F033E3"/>
    <w:rsid w:val="00F055EB"/>
    <w:rsid w:val="00F13565"/>
    <w:rsid w:val="00F17F93"/>
    <w:rsid w:val="00F25D98"/>
    <w:rsid w:val="00F300FB"/>
    <w:rsid w:val="00F32491"/>
    <w:rsid w:val="00F32519"/>
    <w:rsid w:val="00F35F8C"/>
    <w:rsid w:val="00F3778A"/>
    <w:rsid w:val="00F423F1"/>
    <w:rsid w:val="00F42538"/>
    <w:rsid w:val="00F574AE"/>
    <w:rsid w:val="00F5755B"/>
    <w:rsid w:val="00F76084"/>
    <w:rsid w:val="00F83C24"/>
    <w:rsid w:val="00F94C6D"/>
    <w:rsid w:val="00FA0399"/>
    <w:rsid w:val="00FA28FC"/>
    <w:rsid w:val="00FA51FA"/>
    <w:rsid w:val="00FA65C5"/>
    <w:rsid w:val="00FA79EC"/>
    <w:rsid w:val="00FB1134"/>
    <w:rsid w:val="00FB1E8C"/>
    <w:rsid w:val="00FB6386"/>
    <w:rsid w:val="00FB71F3"/>
    <w:rsid w:val="00FC0EBA"/>
    <w:rsid w:val="00FC4A12"/>
    <w:rsid w:val="00FC5394"/>
    <w:rsid w:val="00FD0BCD"/>
    <w:rsid w:val="00FD1F2C"/>
    <w:rsid w:val="00FD72E9"/>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宋体"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aliases w:val="TableGrid"/>
    <w:basedOn w:val="TableNormal"/>
    <w:uiPriority w:val="5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宋体"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ñ弌"/>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宋体"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宋体"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宋体"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DefaultParagraphFont"/>
    <w:link w:val="a1"/>
    <w:rsid w:val="004E4C34"/>
    <w:rPr>
      <w:rFonts w:ascii="Times New Roman" w:eastAsia="宋体" w:hAnsi="Times New Roman" w:cs="宋体"/>
      <w:kern w:val="2"/>
      <w:sz w:val="21"/>
      <w:lang w:val="en-US" w:eastAsia="zh-CN"/>
    </w:rPr>
  </w:style>
  <w:style w:type="paragraph" w:customStyle="1" w:styleId="a2">
    <w:name w:val="公式"/>
    <w:basedOn w:val="Normal"/>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宋体"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Normal"/>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0344227">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852452361">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F1887-CFBF-42FE-BF57-42B331892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779</Words>
  <Characters>4445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Yan Cheng</cp:lastModifiedBy>
  <cp:revision>8</cp:revision>
  <cp:lastPrinted>1900-01-01T00:00:00Z</cp:lastPrinted>
  <dcterms:created xsi:type="dcterms:W3CDTF">2024-05-10T15:05:00Z</dcterms:created>
  <dcterms:modified xsi:type="dcterms:W3CDTF">2024-05-10T15:06:00Z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(3)/zu9d10+t3Ynl2C2xScuaegDsb/B8pyTyJhh6gB3HbiKJdm83+duPtogUrne2CqNFyIRucxg
yKCLBzr5ctb+Y90lEaV+prc1cbhXidO5nb95xat5XhgrxfgLLee2OFYhuhcHBfEyTfuyo7ib
EmI2ItC2CFUTO7SM+V7qmM85QWKYOTX0Wtc5sfFjYErNdFAgIPx+FZGfuzwVY/VRn2AJQRGy
Fwb42l425QnDneCjyb</vt:lpwstr>
  </property>
  <property fmtid="{D5CDD505-2E9C-101B-9397-08002B2CF9AE}" pid="22" name="_2015_ms_pID_7253431">
    <vt:lpwstr>6do8//O0I8lBSS4Z73ioRwSdBJemJ2FU0D/AbYXVzvMth6mWOnsIPb
fq9k1K1cWfW0SB8sDS66dSUNxlUQX9iT4mbQc47m+yQ+TBDJfEwplI741bQNXJ1zXmAsZzJP
ezteBeW/HAqY34KYZlps0ljdQgvQ6oB68eO2OogWr45kAfQcXrHgOmXbbpvg6kTkgH1YHqKL
1xTnvRzlirjJzlpUI92DCG8sdDFOwadwzJVW</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1715306622</vt:lpwstr>
  </property>
</Properties>
</file>