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75F7B2B4" w:rsidR="003A69D2" w:rsidRPr="0000045D" w:rsidRDefault="003A69D2" w:rsidP="0000045D">
      <w:pPr>
        <w:pStyle w:val="CRCoverPage"/>
        <w:tabs>
          <w:tab w:val="right" w:pos="9639"/>
        </w:tabs>
        <w:rPr>
          <w:b/>
          <w:i/>
          <w:noProof/>
          <w:sz w:val="28"/>
          <w:lang w:val="en-US"/>
        </w:rPr>
      </w:pPr>
      <w:r>
        <w:rPr>
          <w:b/>
          <w:noProof/>
          <w:sz w:val="24"/>
        </w:rPr>
        <w:t>3GPP TSG-RAN WG1 Meeting #11</w:t>
      </w:r>
      <w:r w:rsidR="00531488">
        <w:rPr>
          <w:b/>
          <w:noProof/>
          <w:sz w:val="24"/>
        </w:rPr>
        <w:t>7</w:t>
      </w:r>
      <w:r>
        <w:rPr>
          <w:b/>
          <w:i/>
          <w:noProof/>
          <w:sz w:val="28"/>
        </w:rPr>
        <w:tab/>
      </w:r>
      <w:r w:rsidR="00095719" w:rsidRPr="00065C2D">
        <w:rPr>
          <w:b/>
          <w:i/>
          <w:noProof/>
          <w:sz w:val="28"/>
        </w:rPr>
        <w:t>R1-24</w:t>
      </w:r>
      <w:r w:rsidR="00065C2D">
        <w:rPr>
          <w:b/>
          <w:i/>
          <w:noProof/>
          <w:sz w:val="28"/>
        </w:rPr>
        <w:t>05308</w:t>
      </w:r>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4707" w:rsidR="001E41F3" w:rsidRDefault="00D85B45">
            <w:pPr>
              <w:pStyle w:val="CRCoverPage"/>
              <w:spacing w:after="0"/>
              <w:jc w:val="center"/>
              <w:rPr>
                <w:noProof/>
              </w:rPr>
            </w:pPr>
            <w:r>
              <w:rPr>
                <w:b/>
                <w:noProof/>
                <w:sz w:val="32"/>
              </w:rPr>
              <w:t xml:space="preserve"> </w:t>
            </w:r>
            <w:r w:rsidRPr="00D85B45">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FA883" w:rsidR="001E41F3" w:rsidRDefault="00515C66">
            <w:pPr>
              <w:pStyle w:val="CRCoverPage"/>
              <w:spacing w:after="0"/>
              <w:ind w:left="100"/>
              <w:rPr>
                <w:noProof/>
                <w:lang w:eastAsia="zh-CN"/>
              </w:rPr>
            </w:pPr>
            <w:r w:rsidRPr="00515C66">
              <w:t xml:space="preserve">Correction on </w:t>
            </w:r>
            <w:proofErr w:type="spellStart"/>
            <w:r w:rsidRPr="00515C66">
              <w:t>SCell</w:t>
            </w:r>
            <w:proofErr w:type="spellEnd"/>
            <w:r w:rsidRPr="00515C66">
              <w:t xml:space="preserve"> dormancy indication case 2 in case of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B85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9E709"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8E08FC">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9A2D0"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221451">
              <w:rPr>
                <w:noProof/>
              </w:rPr>
              <w:t>1</w:t>
            </w:r>
            <w:r w:rsidR="00145A1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CDBA4" w:rsidR="00B2383B" w:rsidRPr="00910E10" w:rsidRDefault="00D85B45" w:rsidP="00D85B45">
            <w:pPr>
              <w:pStyle w:val="CRCoverPage"/>
              <w:spacing w:after="0"/>
              <w:ind w:left="102"/>
              <w:jc w:val="both"/>
              <w:rPr>
                <w:color w:val="000000" w:themeColor="text1"/>
                <w:lang w:val="en-AU" w:eastAsia="zh-CN"/>
              </w:rPr>
            </w:pPr>
            <w:r>
              <w:rPr>
                <w:lang w:eastAsia="zh-CN"/>
              </w:rPr>
              <w:t>During</w:t>
            </w:r>
            <w:r w:rsidR="00FE1C5D" w:rsidRPr="00E138D6">
              <w:rPr>
                <w:lang w:eastAsia="zh-CN"/>
              </w:rPr>
              <w:t xml:space="preserve"> BWP switching, </w:t>
            </w:r>
            <w:r w:rsidR="00FE1C5D">
              <w:rPr>
                <w:lang w:eastAsia="zh-CN"/>
              </w:rPr>
              <w:t xml:space="preserve">for </w:t>
            </w:r>
            <w:proofErr w:type="spellStart"/>
            <w:r w:rsidR="00FE1C5D" w:rsidRPr="00E138D6">
              <w:rPr>
                <w:lang w:eastAsia="zh-CN"/>
              </w:rPr>
              <w:t>SCell</w:t>
            </w:r>
            <w:proofErr w:type="spellEnd"/>
            <w:r w:rsidR="00FE1C5D" w:rsidRPr="00E138D6">
              <w:rPr>
                <w:lang w:eastAsia="zh-CN"/>
              </w:rPr>
              <w:t xml:space="preserve"> dormancy indication Case 2</w:t>
            </w:r>
            <w:r w:rsidR="00FE1C5D">
              <w:rPr>
                <w:lang w:eastAsia="zh-CN"/>
              </w:rPr>
              <w:t>, t</w:t>
            </w:r>
            <w:r w:rsidR="00FE1C5D" w:rsidRPr="00E138D6">
              <w:rPr>
                <w:lang w:eastAsia="zh-CN"/>
              </w:rPr>
              <w:t xml:space="preserve">he size </w:t>
            </w:r>
            <w:r w:rsidR="00FE1C5D">
              <w:rPr>
                <w:lang w:eastAsia="zh-CN"/>
              </w:rPr>
              <w:t xml:space="preserve">of </w:t>
            </w:r>
            <w:r w:rsidR="00FE1C5D" w:rsidRPr="00E138D6">
              <w:rPr>
                <w:lang w:eastAsia="zh-CN"/>
              </w:rPr>
              <w:t>information field</w:t>
            </w:r>
            <w:r w:rsidR="00FE1C5D">
              <w:rPr>
                <w:lang w:eastAsia="zh-CN"/>
              </w:rPr>
              <w:t>s</w:t>
            </w:r>
            <w:r w:rsidR="00FE1C5D" w:rsidRPr="00E138D6">
              <w:rPr>
                <w:lang w:eastAsia="zh-CN"/>
              </w:rPr>
              <w:t xml:space="preserve"> comprising MCS/NDI/RV/HPN/AP</w:t>
            </w:r>
            <w:r w:rsidR="00FE1C5D">
              <w:rPr>
                <w:lang w:eastAsia="zh-CN"/>
              </w:rPr>
              <w:t xml:space="preserve"> for</w:t>
            </w:r>
            <w:r w:rsidR="00FE1C5D" w:rsidRPr="00E138D6">
              <w:rPr>
                <w:lang w:eastAsia="zh-CN"/>
              </w:rPr>
              <w:t xml:space="preserve"> indicat</w:t>
            </w:r>
            <w:r w:rsidR="00FE1C5D">
              <w:rPr>
                <w:lang w:eastAsia="zh-CN"/>
              </w:rPr>
              <w:t>ing</w:t>
            </w:r>
            <w:r w:rsidR="00FE1C5D" w:rsidRPr="00E138D6">
              <w:rPr>
                <w:lang w:eastAsia="zh-CN"/>
              </w:rPr>
              <w:t xml:space="preserve"> </w:t>
            </w:r>
            <w:proofErr w:type="spellStart"/>
            <w:r w:rsidR="00FE1C5D" w:rsidRPr="00E138D6">
              <w:rPr>
                <w:lang w:eastAsia="zh-CN"/>
              </w:rPr>
              <w:t>SCell</w:t>
            </w:r>
            <w:proofErr w:type="spellEnd"/>
            <w:r w:rsidR="00FE1C5D" w:rsidRPr="00E138D6">
              <w:rPr>
                <w:lang w:eastAsia="zh-CN"/>
              </w:rPr>
              <w:t xml:space="preserve"> dormancy</w:t>
            </w:r>
            <w:r w:rsidR="00FE1C5D">
              <w:rPr>
                <w:lang w:eastAsia="zh-CN"/>
              </w:rPr>
              <w:t xml:space="preserve"> may </w:t>
            </w:r>
            <w:r w:rsidR="00FE1C5D" w:rsidRPr="00E138D6">
              <w:rPr>
                <w:lang w:eastAsia="zh-CN"/>
              </w:rPr>
              <w:t xml:space="preserve">change due to BWP </w:t>
            </w:r>
            <w:r w:rsidR="00FE1C5D">
              <w:rPr>
                <w:lang w:eastAsia="zh-CN"/>
              </w:rPr>
              <w:t>switching</w:t>
            </w:r>
            <w:r w:rsidR="00FE1C5D" w:rsidRPr="00E138D6">
              <w:rPr>
                <w:lang w:eastAsia="zh-CN"/>
              </w:rPr>
              <w:t>.</w:t>
            </w:r>
            <w:r w:rsidR="00FE1C5D">
              <w:rPr>
                <w:lang w:eastAsia="zh-CN"/>
              </w:rPr>
              <w:t xml:space="preserve"> Based on the current specification,</w:t>
            </w:r>
            <w:r w:rsidR="00FE1C5D" w:rsidRPr="00E138D6">
              <w:rPr>
                <w:lang w:eastAsia="zh-CN"/>
              </w:rPr>
              <w:t xml:space="preserve"> </w:t>
            </w:r>
            <w:r w:rsidR="00FE1C5D">
              <w:rPr>
                <w:lang w:eastAsia="zh-CN"/>
              </w:rPr>
              <w:t>i</w:t>
            </w:r>
            <w:r w:rsidR="00FE1C5D" w:rsidRPr="00E138D6">
              <w:rPr>
                <w:lang w:eastAsia="zh-CN"/>
              </w:rPr>
              <w:t xml:space="preserve">f the size </w:t>
            </w:r>
            <w:r w:rsidR="00FE1C5D">
              <w:rPr>
                <w:lang w:eastAsia="zh-CN"/>
              </w:rPr>
              <w:t xml:space="preserve">of </w:t>
            </w:r>
            <w:r w:rsidR="00FE1C5D" w:rsidRPr="00D85B45">
              <w:rPr>
                <w:lang w:eastAsia="zh-CN"/>
              </w:rPr>
              <w:t>the information field</w:t>
            </w:r>
            <w:r w:rsidRPr="00D85B45">
              <w:rPr>
                <w:lang w:eastAsia="zh-CN"/>
              </w:rPr>
              <w:t>s for the above</w:t>
            </w:r>
            <w:r w:rsidR="00FE1C5D" w:rsidRPr="00E138D6">
              <w:rPr>
                <w:lang w:eastAsia="zh-CN"/>
              </w:rPr>
              <w:t xml:space="preserve"> in the active BWP is smaller than </w:t>
            </w:r>
            <w:r>
              <w:rPr>
                <w:lang w:eastAsia="zh-CN"/>
              </w:rPr>
              <w:t>those</w:t>
            </w:r>
            <w:r w:rsidR="00FE1C5D" w:rsidRPr="00E138D6">
              <w:rPr>
                <w:lang w:eastAsia="zh-CN"/>
              </w:rPr>
              <w:t xml:space="preserve"> in the indicated BWP, padding with zeros is required</w:t>
            </w:r>
            <w:r w:rsidR="00FE1C5D">
              <w:rPr>
                <w:lang w:eastAsia="zh-CN"/>
              </w:rPr>
              <w:t xml:space="preserve"> </w:t>
            </w:r>
            <w:r w:rsidR="00FE1C5D" w:rsidRPr="00027696">
              <w:rPr>
                <w:lang w:eastAsia="zh-CN"/>
              </w:rPr>
              <w:t>prior to interpreting the DCI format information fields</w:t>
            </w:r>
            <w:r w:rsidR="00FE1C5D" w:rsidRPr="00E138D6">
              <w:rPr>
                <w:lang w:eastAsia="zh-CN"/>
              </w:rPr>
              <w:t xml:space="preserve">. This padding can result in </w:t>
            </w:r>
            <w:r w:rsidR="00FE1C5D">
              <w:rPr>
                <w:lang w:eastAsia="zh-CN"/>
              </w:rPr>
              <w:t xml:space="preserve">padded </w:t>
            </w:r>
            <w:r w:rsidR="00FE1C5D" w:rsidRPr="00E138D6">
              <w:rPr>
                <w:lang w:eastAsia="zh-CN"/>
              </w:rPr>
              <w:t xml:space="preserve">zero </w:t>
            </w:r>
            <w:r w:rsidR="00FE1C5D">
              <w:rPr>
                <w:lang w:eastAsia="zh-CN"/>
              </w:rPr>
              <w:t xml:space="preserve">bits </w:t>
            </w:r>
            <w:r w:rsidR="00FE1C5D" w:rsidRPr="00E138D6">
              <w:rPr>
                <w:lang w:eastAsia="zh-CN"/>
              </w:rPr>
              <w:t xml:space="preserve">being mapped onto an </w:t>
            </w:r>
            <w:proofErr w:type="spellStart"/>
            <w:r w:rsidR="00FE1C5D" w:rsidRPr="00E138D6">
              <w:rPr>
                <w:lang w:eastAsia="zh-CN"/>
              </w:rPr>
              <w:t>SCell</w:t>
            </w:r>
            <w:proofErr w:type="spellEnd"/>
            <w:r w:rsidR="00FE1C5D" w:rsidRPr="00E138D6">
              <w:rPr>
                <w:lang w:eastAsia="zh-CN"/>
              </w:rPr>
              <w:t xml:space="preserve">, </w:t>
            </w:r>
            <w:r w:rsidR="00FE1C5D">
              <w:rPr>
                <w:lang w:eastAsia="zh-CN"/>
              </w:rPr>
              <w:t>accidentally</w:t>
            </w:r>
            <w:r w:rsidR="00FE1C5D" w:rsidRPr="00E138D6">
              <w:rPr>
                <w:lang w:eastAsia="zh-CN"/>
              </w:rPr>
              <w:t xml:space="preserve"> </w:t>
            </w:r>
            <w:r w:rsidR="00FE1C5D">
              <w:rPr>
                <w:lang w:eastAsia="zh-CN"/>
              </w:rPr>
              <w:t>imposing</w:t>
            </w:r>
            <w:r w:rsidR="00FE1C5D" w:rsidRPr="00E138D6">
              <w:rPr>
                <w:lang w:eastAsia="zh-CN"/>
              </w:rPr>
              <w:t xml:space="preserve"> that </w:t>
            </w:r>
            <w:proofErr w:type="spellStart"/>
            <w:r w:rsidR="00FE1C5D" w:rsidRPr="00E138D6">
              <w:rPr>
                <w:lang w:eastAsia="zh-CN"/>
              </w:rPr>
              <w:t>SCell</w:t>
            </w:r>
            <w:proofErr w:type="spellEnd"/>
            <w:r w:rsidR="00FE1C5D" w:rsidRPr="00E138D6">
              <w:rPr>
                <w:lang w:eastAsia="zh-CN"/>
              </w:rPr>
              <w:t xml:space="preserve"> into dormancy, even though the </w:t>
            </w:r>
            <w:proofErr w:type="spellStart"/>
            <w:r w:rsidR="00FE1C5D">
              <w:rPr>
                <w:lang w:eastAsia="zh-CN"/>
              </w:rPr>
              <w:t>gNB</w:t>
            </w:r>
            <w:proofErr w:type="spellEnd"/>
            <w:r w:rsidR="00FE1C5D" w:rsidRPr="00E138D6">
              <w:rPr>
                <w:lang w:eastAsia="zh-CN"/>
              </w:rPr>
              <w:t xml:space="preserve"> might not intend to indicate dormancy for these particular </w:t>
            </w:r>
            <w:proofErr w:type="spellStart"/>
            <w:r w:rsidR="00FE1C5D" w:rsidRPr="00E138D6">
              <w:rPr>
                <w:lang w:eastAsia="zh-CN"/>
              </w:rPr>
              <w:t>SCells</w:t>
            </w:r>
            <w:proofErr w:type="spellEnd"/>
            <w:r w:rsidR="00BD6B28">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4FF0257" w:rsidR="001E41F3" w:rsidRDefault="00FE1C5D">
            <w:pPr>
              <w:pStyle w:val="CRCoverPage"/>
              <w:spacing w:after="0"/>
              <w:rPr>
                <w:b/>
                <w:i/>
                <w:noProof/>
                <w:sz w:val="8"/>
                <w:szCs w:val="8"/>
                <w:lang w:eastAsia="zh-CN"/>
              </w:rPr>
            </w:pPr>
            <w:r>
              <w:rPr>
                <w:rFonts w:hint="eastAsia"/>
                <w:b/>
                <w:i/>
                <w:noProof/>
                <w:sz w:val="8"/>
                <w:szCs w:val="8"/>
                <w:lang w:eastAsia="zh-CN"/>
              </w:rPr>
              <w:t>a</w:t>
            </w:r>
            <w:r>
              <w:rPr>
                <w:b/>
                <w:i/>
                <w:noProof/>
                <w:sz w:val="8"/>
                <w:szCs w:val="8"/>
                <w:lang w:eastAsia="zh-CN"/>
              </w:rPr>
              <w:t>e</w:t>
            </w: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2EB46" w:rsidR="00DB6B4F" w:rsidRPr="007961AD" w:rsidRDefault="00887755" w:rsidP="00D85B45">
            <w:pPr>
              <w:pStyle w:val="CRCoverPage"/>
              <w:spacing w:after="0"/>
              <w:ind w:left="102"/>
              <w:jc w:val="both"/>
              <w:rPr>
                <w:noProof/>
              </w:rPr>
            </w:pPr>
            <w:r>
              <w:rPr>
                <w:noProof/>
              </w:rPr>
              <w:t xml:space="preserve">Clarify that </w:t>
            </w:r>
            <w:r w:rsidR="00D85B45">
              <w:rPr>
                <w:lang w:eastAsia="zh-CN"/>
              </w:rPr>
              <w:t>in the case of</w:t>
            </w:r>
            <w:r w:rsidR="00214CCE" w:rsidRPr="00E138D6">
              <w:rPr>
                <w:lang w:eastAsia="zh-CN"/>
              </w:rPr>
              <w:t xml:space="preserve"> BWP switching,</w:t>
            </w:r>
            <w:r w:rsidR="00214CCE">
              <w:rPr>
                <w:lang w:eastAsia="zh-CN"/>
              </w:rPr>
              <w:t xml:space="preserve"> </w:t>
            </w:r>
            <w:r w:rsidR="00014C6C">
              <w:rPr>
                <w:lang w:eastAsia="zh-CN"/>
              </w:rPr>
              <w:t>interpreting</w:t>
            </w:r>
            <w:r w:rsidR="00014C6C" w:rsidRPr="00E138D6">
              <w:rPr>
                <w:lang w:eastAsia="zh-CN"/>
              </w:rPr>
              <w:t xml:space="preserve"> the field information</w:t>
            </w:r>
            <w:r w:rsidR="00014C6C" w:rsidRPr="005566FF">
              <w:rPr>
                <w:lang w:eastAsia="zh-CN"/>
              </w:rPr>
              <w:t xml:space="preserve"> </w:t>
            </w:r>
            <w:r w:rsidR="00014C6C">
              <w:rPr>
                <w:lang w:eastAsia="zh-CN"/>
              </w:rPr>
              <w:t xml:space="preserve">for </w:t>
            </w:r>
            <w:proofErr w:type="spellStart"/>
            <w:r w:rsidR="00014C6C">
              <w:rPr>
                <w:lang w:eastAsia="zh-CN"/>
              </w:rPr>
              <w:t>SCell</w:t>
            </w:r>
            <w:proofErr w:type="spellEnd"/>
            <w:r w:rsidR="00014C6C">
              <w:rPr>
                <w:lang w:eastAsia="zh-CN"/>
              </w:rPr>
              <w:t xml:space="preserve"> dormancy indication case 2 is</w:t>
            </w:r>
            <w:r w:rsidR="00014C6C" w:rsidRPr="00E138D6">
              <w:rPr>
                <w:lang w:eastAsia="zh-CN"/>
              </w:rPr>
              <w:t xml:space="preserve"> </w:t>
            </w:r>
            <w:r w:rsidR="00014C6C">
              <w:rPr>
                <w:lang w:eastAsia="zh-CN"/>
              </w:rPr>
              <w:t xml:space="preserve">based on </w:t>
            </w:r>
            <w:r w:rsidR="00014C6C" w:rsidRPr="00E138D6">
              <w:rPr>
                <w:lang w:eastAsia="zh-CN"/>
              </w:rPr>
              <w:t xml:space="preserve">the </w:t>
            </w:r>
            <w:r w:rsidR="00D85B45">
              <w:rPr>
                <w:lang w:eastAsia="zh-CN"/>
              </w:rPr>
              <w:t xml:space="preserve">current </w:t>
            </w:r>
            <w:r w:rsidR="00014C6C">
              <w:rPr>
                <w:lang w:eastAsia="zh-CN"/>
              </w:rPr>
              <w:t xml:space="preserve">active DL </w:t>
            </w:r>
            <w:r w:rsidR="00014C6C" w:rsidRPr="00E138D6">
              <w:rPr>
                <w:lang w:eastAsia="zh-CN"/>
              </w:rPr>
              <w:t>BWP</w:t>
            </w:r>
            <w:r w:rsidR="00014C6C">
              <w:rPr>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C6E90" w:rsidR="005178F9" w:rsidRDefault="00D85B45" w:rsidP="00D85B45">
            <w:pPr>
              <w:pStyle w:val="CRCoverPage"/>
              <w:spacing w:after="0"/>
              <w:ind w:left="102"/>
              <w:jc w:val="both"/>
              <w:rPr>
                <w:noProof/>
                <w:lang w:eastAsia="zh-CN"/>
              </w:rPr>
            </w:pPr>
            <w:r>
              <w:rPr>
                <w:lang w:eastAsia="zh-CN"/>
              </w:rPr>
              <w:t xml:space="preserve">Misaligned interpretation for </w:t>
            </w:r>
            <w:proofErr w:type="spellStart"/>
            <w:r>
              <w:rPr>
                <w:lang w:eastAsia="zh-CN"/>
              </w:rPr>
              <w:t>determing</w:t>
            </w:r>
            <w:proofErr w:type="spellEnd"/>
            <w:r>
              <w:rPr>
                <w:lang w:eastAsia="zh-CN"/>
              </w:rPr>
              <w:t xml:space="preserve"> the</w:t>
            </w:r>
            <w:r w:rsidR="00863E5D">
              <w:rPr>
                <w:lang w:eastAsia="zh-CN"/>
              </w:rPr>
              <w:t xml:space="preserve"> </w:t>
            </w:r>
            <w:proofErr w:type="spellStart"/>
            <w:r w:rsidR="00863E5D">
              <w:rPr>
                <w:lang w:eastAsia="zh-CN"/>
              </w:rPr>
              <w:t>SCells</w:t>
            </w:r>
            <w:proofErr w:type="spellEnd"/>
            <w:r w:rsidR="00863E5D">
              <w:rPr>
                <w:lang w:eastAsia="zh-CN"/>
              </w:rPr>
              <w:t xml:space="preserve"> </w:t>
            </w:r>
            <w:r>
              <w:rPr>
                <w:lang w:eastAsia="zh-CN"/>
              </w:rPr>
              <w:t>for dormancy.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7763" w:rsidR="001E41F3" w:rsidRDefault="00EB4E9E" w:rsidP="008477E2">
            <w:pPr>
              <w:pStyle w:val="CRCoverPage"/>
              <w:spacing w:after="0"/>
              <w:rPr>
                <w:noProof/>
              </w:rPr>
            </w:pPr>
            <w:r>
              <w:rPr>
                <w:lang w:eastAsia="zh-CN"/>
              </w:rPr>
              <w:t>10</w:t>
            </w:r>
            <w:r w:rsidR="007C5CB4">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A5EC1" w:rsidR="001A68D7" w:rsidRDefault="001A68D7" w:rsidP="00E065E3">
            <w:pPr>
              <w:pStyle w:val="CRCoverPage"/>
              <w:spacing w:after="0"/>
              <w:ind w:left="102"/>
              <w:jc w:val="both"/>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1214" w:rsidR="008863B9" w:rsidRDefault="00D85B45">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27771" w14:textId="77777777" w:rsidR="00EB4E9E" w:rsidRPr="00B916EC" w:rsidRDefault="00EB4E9E" w:rsidP="00EB4E9E">
      <w:pPr>
        <w:pStyle w:val="Heading2"/>
        <w:rPr>
          <w:lang w:eastAsia="zh-CN"/>
        </w:rPr>
      </w:pPr>
      <w:bookmarkStart w:id="1" w:name="_Toc29894868"/>
      <w:bookmarkStart w:id="2" w:name="_Toc29899167"/>
      <w:bookmarkStart w:id="3" w:name="_Toc29899585"/>
      <w:bookmarkStart w:id="4" w:name="_Toc29917314"/>
      <w:bookmarkStart w:id="5" w:name="_Toc36498188"/>
      <w:bookmarkStart w:id="6" w:name="_Toc45699216"/>
      <w:bookmarkStart w:id="7" w:name="_Toc161999147"/>
      <w:r>
        <w:rPr>
          <w:lang w:eastAsia="zh-CN"/>
        </w:rPr>
        <w:lastRenderedPageBreak/>
        <w:t>10.3</w:t>
      </w:r>
      <w:r>
        <w:rPr>
          <w:lang w:eastAsia="zh-CN"/>
        </w:rPr>
        <w:tab/>
        <w:t xml:space="preserve">PDCCH monitoring indication and dormancy/non-dormancy behaviour for </w:t>
      </w:r>
      <w:proofErr w:type="spellStart"/>
      <w:r>
        <w:rPr>
          <w:lang w:eastAsia="zh-CN"/>
        </w:rPr>
        <w:t>SCells</w:t>
      </w:r>
      <w:bookmarkEnd w:id="1"/>
      <w:bookmarkEnd w:id="2"/>
      <w:bookmarkEnd w:id="3"/>
      <w:bookmarkEnd w:id="4"/>
      <w:bookmarkEnd w:id="5"/>
      <w:bookmarkEnd w:id="6"/>
      <w:bookmarkEnd w:id="7"/>
      <w:proofErr w:type="spellEnd"/>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9E16DC9" w14:textId="77777777" w:rsidR="00EB4E9E" w:rsidRDefault="00EB4E9E" w:rsidP="00EB4E9E">
      <w:r w:rsidRPr="004D27D9">
        <w:t xml:space="preserve">If a UE is provided search space sets to monitor PDCCH for detection of </w:t>
      </w:r>
      <w:r>
        <w:t xml:space="preserve">DCI format </w:t>
      </w:r>
      <w:r w:rsidRPr="004D27D9">
        <w:t>1_1</w:t>
      </w:r>
      <w:r>
        <w:t>, or of DCI format 1_3,</w:t>
      </w:r>
      <w:r w:rsidRPr="004D27D9">
        <w:t xml:space="preserve"> </w:t>
      </w:r>
      <w:r>
        <w:t>and if</w:t>
      </w:r>
    </w:p>
    <w:p w14:paraId="083DB23B" w14:textId="77777777" w:rsidR="00EB4E9E" w:rsidRDefault="00EB4E9E" w:rsidP="00EB4E9E">
      <w:pPr>
        <w:pStyle w:val="B1"/>
      </w:pPr>
      <w:r w:rsidRPr="009552D5">
        <w:t>-</w:t>
      </w:r>
      <w:r w:rsidRPr="009552D5">
        <w:tab/>
      </w:r>
      <w:r>
        <w:t xml:space="preserve">the CRC of </w:t>
      </w:r>
      <w:r w:rsidRPr="00A14DE9">
        <w:t xml:space="preserve">DCI format 1_1 </w:t>
      </w:r>
      <w:r>
        <w:t xml:space="preserve">or of DCI format 1_3 </w:t>
      </w:r>
      <w:r w:rsidRPr="00A14DE9">
        <w:t>is scrambled by a C-RNTI or a</w:t>
      </w:r>
      <w:r>
        <w:t>n</w:t>
      </w:r>
      <w:r w:rsidRPr="00A14DE9">
        <w:t xml:space="preserve"> MCS-C-RNTI, and</w:t>
      </w:r>
      <w:r>
        <w:t xml:space="preserve"> if</w:t>
      </w:r>
      <w:r w:rsidRPr="00A14DE9">
        <w:t xml:space="preserve"> </w:t>
      </w:r>
    </w:p>
    <w:p w14:paraId="41EB3EBA" w14:textId="77777777" w:rsidR="00EB4E9E" w:rsidRDefault="00EB4E9E" w:rsidP="00EB4E9E">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78D22F5F" w14:textId="77777777" w:rsidR="00EB4E9E" w:rsidRPr="001E45F5" w:rsidRDefault="00EB4E9E" w:rsidP="00EB4E9E">
      <w:pPr>
        <w:pStyle w:val="B1"/>
        <w:rPr>
          <w:rFonts w:eastAsia="Times New Roman"/>
        </w:rPr>
      </w:pPr>
      <w:r w:rsidRPr="001E45F5">
        <w:rPr>
          <w:rFonts w:eastAsia="Times New Roman"/>
        </w:rPr>
        <w:t>-</w:t>
      </w:r>
      <w:r w:rsidRPr="001E45F5">
        <w:rPr>
          <w:rFonts w:eastAsia="Times New Roman"/>
        </w:rPr>
        <w:tab/>
        <w:t xml:space="preserve">for DCI format 1_3, </w:t>
      </w:r>
      <w:r w:rsidRPr="001E45F5">
        <w:rPr>
          <w:rFonts w:eastAsia="Times New Roman"/>
          <w:lang w:val="en-US"/>
        </w:rPr>
        <w:t xml:space="preserve">a </w:t>
      </w:r>
      <w:r w:rsidRPr="001E45F5">
        <w:rPr>
          <w:rFonts w:eastAsia="Malgun Gothic"/>
          <w:bCs/>
          <w:lang w:eastAsia="zh-CN"/>
        </w:rPr>
        <w:t xml:space="preserve">HARQ-ACK retransmission indicator </w:t>
      </w:r>
      <w:r w:rsidRPr="001E45F5">
        <w:rPr>
          <w:rFonts w:eastAsia="Times New Roman"/>
          <w:lang w:val="en-US"/>
        </w:rPr>
        <w:t>field</w:t>
      </w:r>
      <w:r w:rsidRPr="001E45F5">
        <w:rPr>
          <w:rFonts w:eastAsia="Times New Roman"/>
        </w:rPr>
        <w:t xml:space="preserve"> is</w:t>
      </w:r>
      <w:r w:rsidRPr="001E45F5">
        <w:rPr>
          <w:rFonts w:eastAsia="Times New Roman"/>
          <w:lang w:val="en-US"/>
        </w:rPr>
        <w:t xml:space="preserve"> </w:t>
      </w:r>
      <w:r w:rsidRPr="001E45F5">
        <w:rPr>
          <w:rFonts w:eastAsia="Times New Roman"/>
        </w:rPr>
        <w:t xml:space="preserve">not present or </w:t>
      </w:r>
      <w:r w:rsidRPr="001E45F5">
        <w:rPr>
          <w:rFonts w:eastAsia="Times New Roman"/>
          <w:lang w:val="en-US"/>
        </w:rPr>
        <w:t>has a</w:t>
      </w:r>
      <w:r w:rsidRPr="001E45F5">
        <w:rPr>
          <w:rFonts w:eastAsia="Times New Roman"/>
        </w:rPr>
        <w:t xml:space="preserve"> '0'</w:t>
      </w:r>
      <w:r w:rsidRPr="001E45F5">
        <w:rPr>
          <w:rFonts w:eastAsia="Times New Roman"/>
          <w:lang w:val="en-US"/>
        </w:rPr>
        <w:t xml:space="preserve"> value</w:t>
      </w:r>
      <w:r w:rsidRPr="001E45F5">
        <w:rPr>
          <w:rFonts w:eastAsia="Times New Roman"/>
        </w:rPr>
        <w:t>, and if</w:t>
      </w:r>
    </w:p>
    <w:p w14:paraId="32704C7E" w14:textId="77777777" w:rsidR="00EB4E9E" w:rsidRPr="001E45F5" w:rsidRDefault="00EB4E9E" w:rsidP="00EB4E9E">
      <w:pPr>
        <w:pStyle w:val="B1"/>
        <w:rPr>
          <w:rFonts w:eastAsia="Times New Roman"/>
        </w:rPr>
      </w:pPr>
      <w:r w:rsidRPr="001E45F5">
        <w:rPr>
          <w:rFonts w:eastAsia="Times New Roman"/>
        </w:rPr>
        <w:t>-</w:t>
      </w:r>
      <w:r w:rsidRPr="001E45F5">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193356B7" w14:textId="77777777" w:rsidR="00EB4E9E" w:rsidRPr="001E45F5" w:rsidRDefault="00EB4E9E" w:rsidP="00EB4E9E">
      <w:pPr>
        <w:pStyle w:val="B1"/>
        <w:rPr>
          <w:rFonts w:eastAsia="Times New Roman"/>
        </w:rPr>
      </w:pPr>
      <w:r w:rsidRPr="001E45F5">
        <w:rPr>
          <w:rFonts w:eastAsia="Times New Roman"/>
        </w:rPr>
        <w:t>and if</w:t>
      </w:r>
      <w:r w:rsidRPr="001E45F5">
        <w:rPr>
          <w:rFonts w:eastAsia="Times New Roman"/>
          <w:lang w:eastAsia="en-GB"/>
        </w:rPr>
        <w:t xml:space="preserve"> </w:t>
      </w:r>
    </w:p>
    <w:p w14:paraId="61927542" w14:textId="77777777" w:rsidR="00EB4E9E" w:rsidRPr="001E45F5" w:rsidRDefault="00EB4E9E" w:rsidP="00EB4E9E">
      <w:pPr>
        <w:pStyle w:val="B1"/>
        <w:rPr>
          <w:rFonts w:eastAsia="Times New Roman"/>
          <w:lang w:eastAsia="zh-CN"/>
        </w:rPr>
      </w:pPr>
      <w:r w:rsidRPr="001E45F5">
        <w:rPr>
          <w:rFonts w:eastAsia="Times New Roman"/>
        </w:rPr>
        <w:t>-</w:t>
      </w:r>
      <w:r w:rsidRPr="001E45F5">
        <w:rPr>
          <w:rFonts w:eastAsia="Times New Roman"/>
        </w:rPr>
        <w:tab/>
      </w:r>
      <w:proofErr w:type="spellStart"/>
      <w:r w:rsidRPr="001E45F5">
        <w:rPr>
          <w:rFonts w:eastAsia="Times New Roman"/>
          <w:i/>
          <w:szCs w:val="22"/>
          <w:lang w:eastAsia="ja-JP"/>
        </w:rPr>
        <w:t>resourceAllocation</w:t>
      </w:r>
      <w:proofErr w:type="spellEnd"/>
      <w:r w:rsidRPr="001E45F5">
        <w:rPr>
          <w:rFonts w:eastAsia="Times New Roman"/>
        </w:rPr>
        <w:t xml:space="preserve"> = </w:t>
      </w:r>
      <w:r w:rsidRPr="001E45F5">
        <w:rPr>
          <w:rFonts w:eastAsia="Times New Roman"/>
          <w:i/>
        </w:rPr>
        <w:t>resourceAllocationType0</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w:t>
      </w:r>
    </w:p>
    <w:p w14:paraId="4AA94974" w14:textId="77777777" w:rsidR="00EB4E9E" w:rsidRPr="001E45F5" w:rsidRDefault="00EB4E9E" w:rsidP="00EB4E9E">
      <w:pPr>
        <w:pStyle w:val="B1"/>
        <w:rPr>
          <w:rFonts w:eastAsia="Times New Roman"/>
          <w:lang w:val="en-US" w:eastAsia="zh-CN"/>
        </w:rPr>
      </w:pPr>
      <w:r w:rsidRPr="001E45F5">
        <w:rPr>
          <w:rFonts w:eastAsia="Times New Roman"/>
        </w:rPr>
        <w:t>-</w:t>
      </w:r>
      <w:r w:rsidRPr="001E45F5">
        <w:rPr>
          <w:rFonts w:eastAsia="Times New Roman"/>
        </w:rPr>
        <w:tab/>
      </w:r>
      <w:proofErr w:type="spellStart"/>
      <w:r w:rsidRPr="001E45F5">
        <w:rPr>
          <w:rFonts w:eastAsia="Times New Roman"/>
          <w:i/>
          <w:szCs w:val="22"/>
          <w:lang w:eastAsia="ja-JP"/>
        </w:rPr>
        <w:t>resourceAllocation</w:t>
      </w:r>
      <w:proofErr w:type="spellEnd"/>
      <w:r w:rsidRPr="001E45F5">
        <w:rPr>
          <w:rFonts w:eastAsia="Times New Roman"/>
        </w:rPr>
        <w:t xml:space="preserve"> = </w:t>
      </w:r>
      <w:r w:rsidRPr="001E45F5">
        <w:rPr>
          <w:rFonts w:eastAsia="Times New Roman"/>
          <w:i/>
        </w:rPr>
        <w:t>resourceAllocationType1</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1</w:t>
      </w:r>
      <w:r w:rsidRPr="001E45F5">
        <w:rPr>
          <w:rFonts w:eastAsia="Times New Roman"/>
          <w:lang w:val="en-US" w:eastAsia="zh-CN"/>
        </w:rPr>
        <w:t>, or</w:t>
      </w:r>
    </w:p>
    <w:p w14:paraId="5B73D73B" w14:textId="77777777" w:rsidR="00EB4E9E" w:rsidRPr="001E45F5" w:rsidRDefault="00EB4E9E" w:rsidP="00EB4E9E">
      <w:pPr>
        <w:pStyle w:val="B1"/>
        <w:rPr>
          <w:rFonts w:eastAsia="Times New Roman"/>
          <w:lang w:eastAsia="zh-CN"/>
        </w:rPr>
      </w:pPr>
      <w:r w:rsidRPr="001E45F5">
        <w:rPr>
          <w:rFonts w:eastAsia="Times New Roman"/>
        </w:rPr>
        <w:t>-</w:t>
      </w:r>
      <w:r w:rsidRPr="001E45F5">
        <w:rPr>
          <w:rFonts w:eastAsia="Times New Roman"/>
        </w:rPr>
        <w:tab/>
      </w:r>
      <w:proofErr w:type="spellStart"/>
      <w:r w:rsidRPr="001E45F5">
        <w:rPr>
          <w:rFonts w:eastAsia="Times New Roman"/>
          <w:i/>
          <w:iCs/>
          <w:lang w:eastAsia="zh-CN"/>
        </w:rPr>
        <w:t>resourceAllocation</w:t>
      </w:r>
      <w:proofErr w:type="spellEnd"/>
      <w:r w:rsidRPr="001E45F5">
        <w:rPr>
          <w:rFonts w:eastAsia="Times New Roman"/>
          <w:i/>
          <w:iCs/>
          <w:lang w:eastAsia="zh-CN"/>
        </w:rPr>
        <w:t xml:space="preserve"> = </w:t>
      </w:r>
      <w:proofErr w:type="spellStart"/>
      <w:r w:rsidRPr="001E45F5">
        <w:rPr>
          <w:rFonts w:eastAsia="Times New Roman"/>
          <w:i/>
          <w:iCs/>
          <w:lang w:eastAsia="zh-CN"/>
        </w:rPr>
        <w:t>dynamicSwitch</w:t>
      </w:r>
      <w:proofErr w:type="spellEnd"/>
      <w:r w:rsidRPr="001E45F5">
        <w:rPr>
          <w:rFonts w:eastAsia="Times New Roman"/>
          <w:lang w:eastAsia="zh-CN"/>
        </w:rPr>
        <w:t xml:space="preserve"> and all bits of the frequency domain resource assignment field in 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 1</w:t>
      </w:r>
    </w:p>
    <w:p w14:paraId="0614E873" w14:textId="77777777" w:rsidR="00EB4E9E" w:rsidRPr="001E45F5" w:rsidRDefault="00EB4E9E" w:rsidP="00EB4E9E">
      <w:pPr>
        <w:tabs>
          <w:tab w:val="left" w:pos="7200"/>
        </w:tabs>
        <w:rPr>
          <w:rFonts w:eastAsia="Times New Roman"/>
        </w:rPr>
      </w:pPr>
      <w:r w:rsidRPr="001E45F5">
        <w:rPr>
          <w:rFonts w:eastAsia="Times New Roman"/>
        </w:rPr>
        <w:t xml:space="preserve">the UE considers the DCI format 1_1 or the DCI format 1_3 as indicating </w:t>
      </w:r>
      <w:proofErr w:type="spellStart"/>
      <w:r w:rsidRPr="001E45F5">
        <w:rPr>
          <w:rFonts w:eastAsia="Times New Roman"/>
        </w:rPr>
        <w:t>SCell</w:t>
      </w:r>
      <w:proofErr w:type="spellEnd"/>
      <w:r w:rsidRPr="001E45F5">
        <w:rPr>
          <w:rFonts w:eastAsia="Times New Roman"/>
        </w:rPr>
        <w:t xml:space="preserve"> dormancy, not scheduling a PDSCH reception on a serving cell, where for DCI format 1_3 the serving cell is the one with the smallest index that is associated with a block from the one or more blocks of the </w:t>
      </w:r>
      <w:r w:rsidRPr="001E45F5">
        <w:rPr>
          <w:rFonts w:eastAsia="Times New Roman"/>
          <w:lang w:eastAsia="zh-CN"/>
        </w:rPr>
        <w:t>frequency domain resource assignment field</w:t>
      </w:r>
      <w:r w:rsidRPr="001E45F5">
        <w:rPr>
          <w:rFonts w:eastAsia="Times New Roman"/>
        </w:rPr>
        <w:t>, and for transport block 1 interprets the sequence of fields of</w:t>
      </w:r>
    </w:p>
    <w:p w14:paraId="6B263A79" w14:textId="77777777" w:rsidR="00EB4E9E" w:rsidRPr="002625EB" w:rsidRDefault="00EB4E9E" w:rsidP="00EB4E9E">
      <w:pPr>
        <w:pStyle w:val="B1"/>
        <w:rPr>
          <w:lang w:eastAsia="zh-CN"/>
        </w:rPr>
      </w:pPr>
      <w:r>
        <w:t>-</w:t>
      </w:r>
      <w:r>
        <w:tab/>
      </w:r>
      <w:r>
        <w:rPr>
          <w:lang w:val="en-US"/>
        </w:rPr>
        <w:t>m</w:t>
      </w:r>
      <w:proofErr w:type="spellStart"/>
      <w:r>
        <w:t>odulation</w:t>
      </w:r>
      <w:proofErr w:type="spellEnd"/>
      <w:r>
        <w:t xml:space="preserve"> and coding scheme</w:t>
      </w:r>
    </w:p>
    <w:p w14:paraId="349E24BA" w14:textId="77777777" w:rsidR="00EB4E9E" w:rsidRPr="002625EB" w:rsidRDefault="00EB4E9E" w:rsidP="00EB4E9E">
      <w:pPr>
        <w:pStyle w:val="B1"/>
        <w:rPr>
          <w:lang w:eastAsia="zh-CN"/>
        </w:rPr>
      </w:pPr>
      <w:r>
        <w:t>-</w:t>
      </w:r>
      <w:r>
        <w:tab/>
      </w:r>
      <w:r>
        <w:rPr>
          <w:lang w:val="en-US"/>
        </w:rPr>
        <w:t>n</w:t>
      </w:r>
      <w:proofErr w:type="spellStart"/>
      <w:r>
        <w:t>ew</w:t>
      </w:r>
      <w:proofErr w:type="spellEnd"/>
      <w:r>
        <w:t xml:space="preserve"> data indicator</w:t>
      </w:r>
    </w:p>
    <w:p w14:paraId="31F3B549" w14:textId="77777777" w:rsidR="00EB4E9E" w:rsidRDefault="00EB4E9E" w:rsidP="00EB4E9E">
      <w:pPr>
        <w:pStyle w:val="B1"/>
      </w:pPr>
      <w:r>
        <w:t>-</w:t>
      </w:r>
      <w:r>
        <w:tab/>
      </w:r>
      <w:r>
        <w:rPr>
          <w:lang w:val="en-US"/>
        </w:rPr>
        <w:t>r</w:t>
      </w:r>
      <w:proofErr w:type="spellStart"/>
      <w:r>
        <w:t>edundancy</w:t>
      </w:r>
      <w:proofErr w:type="spellEnd"/>
      <w:r>
        <w:t xml:space="preserve"> version</w:t>
      </w:r>
    </w:p>
    <w:p w14:paraId="6D7E7075" w14:textId="77777777" w:rsidR="00EB4E9E" w:rsidRDefault="00EB4E9E" w:rsidP="00EB4E9E">
      <w:r>
        <w:t>and of</w:t>
      </w:r>
    </w:p>
    <w:p w14:paraId="26AD2886" w14:textId="77777777" w:rsidR="00EB4E9E" w:rsidRPr="001E45F5" w:rsidRDefault="00EB4E9E" w:rsidP="00EB4E9E">
      <w:pPr>
        <w:pStyle w:val="B1"/>
        <w:rPr>
          <w:lang w:eastAsia="zh-CN"/>
        </w:rPr>
      </w:pPr>
      <w:r>
        <w:t>-</w:t>
      </w:r>
      <w:r>
        <w:tab/>
      </w:r>
      <w:r w:rsidRPr="002625EB">
        <w:t>HARQ process number</w:t>
      </w:r>
      <w:r>
        <w:t xml:space="preserve"> </w:t>
      </w:r>
    </w:p>
    <w:p w14:paraId="5BF8656F" w14:textId="77777777" w:rsidR="00EB4E9E" w:rsidRPr="001E45F5" w:rsidRDefault="00EB4E9E" w:rsidP="00EB4E9E">
      <w:pPr>
        <w:pStyle w:val="B1"/>
        <w:rPr>
          <w:lang w:eastAsia="zh-CN"/>
        </w:rPr>
      </w:pPr>
      <w:r>
        <w:t>-</w:t>
      </w:r>
      <w:r>
        <w:tab/>
      </w:r>
      <w:r>
        <w:rPr>
          <w:lang w:val="en-US"/>
        </w:rPr>
        <w:t>a</w:t>
      </w:r>
      <w:proofErr w:type="spellStart"/>
      <w:r w:rsidRPr="002625EB">
        <w:t>ntenna</w:t>
      </w:r>
      <w:proofErr w:type="spellEnd"/>
      <w:r w:rsidRPr="002625EB">
        <w:t xml:space="preserve"> port(s)</w:t>
      </w:r>
      <w:r>
        <w:t xml:space="preserve"> for DCI format 1_1, or for DCI format 1_3 if</w:t>
      </w:r>
      <w:r w:rsidRPr="00CF5B83">
        <w:rPr>
          <w:rFonts w:eastAsia="Malgun Gothic"/>
          <w:bCs/>
          <w:lang w:eastAsia="zh-CN"/>
        </w:rPr>
        <w:t xml:space="preserve"> </w:t>
      </w:r>
      <w:r w:rsidRPr="00CF5B83">
        <w:rPr>
          <w:rFonts w:eastAsia="Malgun Gothic"/>
          <w:bCs/>
          <w:i/>
          <w:iCs/>
          <w:lang w:eastAsia="zh-CN"/>
        </w:rPr>
        <w:t>AntennaPortsDCI</w:t>
      </w:r>
      <w:r w:rsidRPr="00CF5B83">
        <w:rPr>
          <w:rFonts w:eastAsia="Malgun Gothic"/>
          <w:bCs/>
          <w:i/>
          <w:iCs/>
          <w:color w:val="FF0000"/>
          <w:lang w:eastAsia="zh-CN"/>
        </w:rPr>
        <w:t>1</w:t>
      </w:r>
      <w:r w:rsidRPr="00CF5B83">
        <w:rPr>
          <w:rFonts w:eastAsia="Malgun Gothic"/>
          <w:bCs/>
          <w:i/>
          <w:iCs/>
          <w:lang w:eastAsia="zh-CN"/>
        </w:rPr>
        <w:t>-3</w:t>
      </w:r>
      <w:r w:rsidRPr="00CF5B83">
        <w:rPr>
          <w:rFonts w:eastAsia="Malgun Gothic"/>
          <w:bCs/>
          <w:lang w:eastAsia="zh-CN"/>
        </w:rPr>
        <w:t xml:space="preserve"> is configured as </w:t>
      </w:r>
      <w:r>
        <w:rPr>
          <w:rFonts w:eastAsia="Malgun Gothic"/>
          <w:bCs/>
          <w:lang w:eastAsia="zh-CN"/>
        </w:rPr>
        <w:t>'</w:t>
      </w:r>
      <w:r w:rsidRPr="00CF5B83">
        <w:rPr>
          <w:rFonts w:eastAsia="Malgun Gothic"/>
          <w:bCs/>
          <w:i/>
          <w:iCs/>
          <w:lang w:eastAsia="zh-CN"/>
        </w:rPr>
        <w:t>type2</w:t>
      </w:r>
      <w:r>
        <w:rPr>
          <w:rFonts w:eastAsia="Malgun Gothic"/>
          <w:bCs/>
          <w:lang w:eastAsia="zh-CN"/>
        </w:rPr>
        <w:t>'</w:t>
      </w:r>
    </w:p>
    <w:p w14:paraId="63583B79" w14:textId="77777777" w:rsidR="00EB4E9E" w:rsidRPr="001E45F5" w:rsidRDefault="00EB4E9E" w:rsidP="00EB4E9E">
      <w:pPr>
        <w:pStyle w:val="B1"/>
      </w:pPr>
      <w:r>
        <w:rPr>
          <w:lang w:eastAsia="zh-CN"/>
        </w:rPr>
        <w:t>-</w:t>
      </w:r>
      <w:r>
        <w:rPr>
          <w:lang w:eastAsia="zh-CN"/>
        </w:rPr>
        <w:tab/>
      </w:r>
      <w:r w:rsidRPr="002625EB">
        <w:rPr>
          <w:rFonts w:hint="eastAsia"/>
          <w:lang w:eastAsia="zh-CN"/>
        </w:rPr>
        <w:t>DMRS sequence initialization</w:t>
      </w:r>
      <w:r>
        <w:rPr>
          <w:lang w:eastAsia="zh-CN"/>
        </w:rPr>
        <w:t xml:space="preserve"> for DCI format 1_1</w:t>
      </w:r>
    </w:p>
    <w:p w14:paraId="4AEE7D3A" w14:textId="7CF79323" w:rsidR="00EB4E9E" w:rsidRDefault="00F308AD" w:rsidP="00EB4E9E">
      <w:ins w:id="8" w:author="Huawei" w:date="2024-05-08T17:06:00Z">
        <w:r w:rsidRPr="00AE145B">
          <w:rPr>
            <w:color w:val="FF0000"/>
            <w:u w:val="single"/>
          </w:rPr>
          <w:t>according to the current active DL BWP</w:t>
        </w:r>
        <w:r>
          <w:rPr>
            <w:color w:val="FF0000"/>
            <w:u w:val="single"/>
          </w:rPr>
          <w:t xml:space="preserve"> as described in clause 12, </w:t>
        </w:r>
      </w:ins>
      <w:r w:rsidR="00EB4E9E">
        <w:t xml:space="preserve">as providing a bitmap to each configured </w:t>
      </w:r>
      <w:proofErr w:type="spellStart"/>
      <w:r w:rsidR="00EB4E9E">
        <w:t>SCell</w:t>
      </w:r>
      <w:proofErr w:type="spellEnd"/>
      <w:r w:rsidR="00EB4E9E">
        <w:t xml:space="preserve">, in an ascending order of the </w:t>
      </w:r>
      <w:proofErr w:type="spellStart"/>
      <w:r w:rsidR="00EB4E9E">
        <w:t>SCell</w:t>
      </w:r>
      <w:proofErr w:type="spellEnd"/>
      <w:r w:rsidR="00EB4E9E">
        <w:t xml:space="preserve"> index, where</w:t>
      </w:r>
    </w:p>
    <w:p w14:paraId="3A4705F8" w14:textId="77777777" w:rsidR="00EB4E9E" w:rsidRDefault="00EB4E9E" w:rsidP="00EB4E9E">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w:t>
      </w:r>
      <w:proofErr w:type="spellStart"/>
      <w:r>
        <w:t>SCell</w:t>
      </w:r>
      <w:proofErr w:type="spellEnd"/>
      <w:r>
        <w:t xml:space="preserve"> </w:t>
      </w:r>
    </w:p>
    <w:p w14:paraId="51BCC426" w14:textId="77777777" w:rsidR="00EB4E9E" w:rsidRDefault="00EB4E9E" w:rsidP="00EB4E9E">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51BDC377" w14:textId="77777777" w:rsidR="00EB4E9E" w:rsidRDefault="00EB4E9E" w:rsidP="00EB4E9E">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14:paraId="78008804" w14:textId="77777777" w:rsidR="00EB4E9E" w:rsidRDefault="00EB4E9E" w:rsidP="00EB4E9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14:paraId="7482361F" w14:textId="52E7A4EB" w:rsidR="00C543DA" w:rsidRPr="00FD44C8" w:rsidRDefault="00EB4E9E" w:rsidP="00FD44C8">
      <w:pPr>
        <w:pStyle w:val="B1"/>
        <w:rPr>
          <w:lang w:val="en-US"/>
        </w:rPr>
      </w:pPr>
      <w:r>
        <w:t>-</w:t>
      </w:r>
      <w:r>
        <w:tab/>
      </w:r>
      <w:r>
        <w:rPr>
          <w:lang w:val="en-US"/>
        </w:rPr>
        <w:t>the UE sets the active DL BWP to the indicated active DL BWP</w:t>
      </w:r>
    </w:p>
    <w:p w14:paraId="05CDDC2B" w14:textId="77777777" w:rsidR="00EB4E9E" w:rsidRDefault="00EB4E9E" w:rsidP="00EB4E9E">
      <w:r w:rsidRPr="000922D8">
        <w:lastRenderedPageBreak/>
        <w:t xml:space="preserve">If </w:t>
      </w:r>
      <w:r>
        <w:t>an active DL</w:t>
      </w:r>
      <w:r w:rsidRPr="000922D8">
        <w:t xml:space="preserve"> BWP</w:t>
      </w:r>
      <w:r>
        <w:t xml:space="preserve"> provided by </w:t>
      </w:r>
      <w:proofErr w:type="spellStart"/>
      <w:r>
        <w:rPr>
          <w:i/>
        </w:rPr>
        <w:t>dormantBWP</w:t>
      </w:r>
      <w:proofErr w:type="spellEnd"/>
      <w:r>
        <w:rPr>
          <w:i/>
        </w:rPr>
        <w:t xml:space="preserve">-Id </w:t>
      </w:r>
      <w:r>
        <w:t xml:space="preserve">for a UE on an activated </w:t>
      </w:r>
      <w:proofErr w:type="spellStart"/>
      <w:r>
        <w:t>SCell</w:t>
      </w:r>
      <w:proofErr w:type="spellEnd"/>
      <w:r>
        <w:t xml:space="preserve"> is not a </w:t>
      </w:r>
      <w:r w:rsidRPr="000922D8">
        <w:t xml:space="preserve">default </w:t>
      </w:r>
      <w:r>
        <w:t xml:space="preserve">DL </w:t>
      </w:r>
      <w:r w:rsidRPr="000922D8">
        <w:t>BWP</w:t>
      </w:r>
      <w:r>
        <w:t xml:space="preserve"> for the UE on the activated </w:t>
      </w:r>
      <w:proofErr w:type="spellStart"/>
      <w:r>
        <w:t>SCell</w:t>
      </w:r>
      <w:proofErr w:type="spellEnd"/>
      <w:r>
        <w:t>,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Pr>
          <w:i/>
        </w:rPr>
        <w:t>dormantBWP</w:t>
      </w:r>
      <w:proofErr w:type="spellEnd"/>
      <w:r>
        <w:rPr>
          <w:i/>
        </w:rPr>
        <w:t>-Id</w:t>
      </w:r>
      <w:r w:rsidRPr="000922D8">
        <w:t xml:space="preserve"> to </w:t>
      </w:r>
      <w:r>
        <w:t>the default DL</w:t>
      </w:r>
      <w:r w:rsidRPr="000922D8">
        <w:t xml:space="preserve"> BWP</w:t>
      </w:r>
      <w:r>
        <w:t xml:space="preserve"> on the activated </w:t>
      </w:r>
      <w:proofErr w:type="spellStart"/>
      <w:r>
        <w:t>SCell</w:t>
      </w:r>
      <w:proofErr w:type="spellEnd"/>
      <w:r>
        <w:t>.</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42AF0" w14:textId="77777777" w:rsidR="00111172" w:rsidRDefault="00111172">
      <w:r>
        <w:separator/>
      </w:r>
    </w:p>
  </w:endnote>
  <w:endnote w:type="continuationSeparator" w:id="0">
    <w:p w14:paraId="318AE00F" w14:textId="77777777" w:rsidR="00111172" w:rsidRDefault="0011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CC3EC" w14:textId="77777777" w:rsidR="00111172" w:rsidRDefault="00111172">
      <w:r>
        <w:separator/>
      </w:r>
    </w:p>
  </w:footnote>
  <w:footnote w:type="continuationSeparator" w:id="0">
    <w:p w14:paraId="49BEAF01" w14:textId="77777777" w:rsidR="00111172" w:rsidRDefault="00111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4"/>
  </w:num>
  <w:num w:numId="12">
    <w:abstractNumId w:val="24"/>
  </w:num>
  <w:num w:numId="13">
    <w:abstractNumId w:val="5"/>
  </w:num>
  <w:num w:numId="14">
    <w:abstractNumId w:val="3"/>
  </w:num>
  <w:num w:numId="15">
    <w:abstractNumId w:val="27"/>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C6C"/>
    <w:rsid w:val="0001591A"/>
    <w:rsid w:val="000169FA"/>
    <w:rsid w:val="00022E4A"/>
    <w:rsid w:val="00024DA6"/>
    <w:rsid w:val="00026131"/>
    <w:rsid w:val="00034826"/>
    <w:rsid w:val="00036779"/>
    <w:rsid w:val="000369BE"/>
    <w:rsid w:val="000375F8"/>
    <w:rsid w:val="00042D8C"/>
    <w:rsid w:val="00044A27"/>
    <w:rsid w:val="00050445"/>
    <w:rsid w:val="00053B5B"/>
    <w:rsid w:val="00055E32"/>
    <w:rsid w:val="00065C2D"/>
    <w:rsid w:val="000677FA"/>
    <w:rsid w:val="00067DF0"/>
    <w:rsid w:val="00074172"/>
    <w:rsid w:val="00087233"/>
    <w:rsid w:val="000905A1"/>
    <w:rsid w:val="000949F8"/>
    <w:rsid w:val="00094A98"/>
    <w:rsid w:val="00095719"/>
    <w:rsid w:val="000A09DC"/>
    <w:rsid w:val="000A3B73"/>
    <w:rsid w:val="000A6394"/>
    <w:rsid w:val="000A78D0"/>
    <w:rsid w:val="000B0230"/>
    <w:rsid w:val="000B3BA9"/>
    <w:rsid w:val="000B5270"/>
    <w:rsid w:val="000B7FED"/>
    <w:rsid w:val="000C038A"/>
    <w:rsid w:val="000C6598"/>
    <w:rsid w:val="000D0083"/>
    <w:rsid w:val="000D44B3"/>
    <w:rsid w:val="000D54E7"/>
    <w:rsid w:val="000D73E8"/>
    <w:rsid w:val="000F1C6B"/>
    <w:rsid w:val="000F3F65"/>
    <w:rsid w:val="00103242"/>
    <w:rsid w:val="00110113"/>
    <w:rsid w:val="00111172"/>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492"/>
    <w:rsid w:val="00177B89"/>
    <w:rsid w:val="00180154"/>
    <w:rsid w:val="00180FF2"/>
    <w:rsid w:val="001823A4"/>
    <w:rsid w:val="0018568F"/>
    <w:rsid w:val="00191EBC"/>
    <w:rsid w:val="00192C46"/>
    <w:rsid w:val="00192F18"/>
    <w:rsid w:val="0019657E"/>
    <w:rsid w:val="001A08B3"/>
    <w:rsid w:val="001A68D7"/>
    <w:rsid w:val="001A7B60"/>
    <w:rsid w:val="001B20B5"/>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14CCE"/>
    <w:rsid w:val="00221451"/>
    <w:rsid w:val="00225A6A"/>
    <w:rsid w:val="002336E1"/>
    <w:rsid w:val="002515EC"/>
    <w:rsid w:val="0025328D"/>
    <w:rsid w:val="0025446B"/>
    <w:rsid w:val="0026004D"/>
    <w:rsid w:val="00260F2F"/>
    <w:rsid w:val="002640DD"/>
    <w:rsid w:val="00267F2A"/>
    <w:rsid w:val="00270A80"/>
    <w:rsid w:val="00270AB3"/>
    <w:rsid w:val="00270D1B"/>
    <w:rsid w:val="00275D12"/>
    <w:rsid w:val="00275E15"/>
    <w:rsid w:val="00284558"/>
    <w:rsid w:val="00284FEB"/>
    <w:rsid w:val="002860C4"/>
    <w:rsid w:val="002864E9"/>
    <w:rsid w:val="00291CD3"/>
    <w:rsid w:val="002947A3"/>
    <w:rsid w:val="00294F90"/>
    <w:rsid w:val="002A05FB"/>
    <w:rsid w:val="002A0810"/>
    <w:rsid w:val="002A3E25"/>
    <w:rsid w:val="002A408F"/>
    <w:rsid w:val="002A684E"/>
    <w:rsid w:val="002B30DB"/>
    <w:rsid w:val="002B5741"/>
    <w:rsid w:val="002B6CC0"/>
    <w:rsid w:val="002B78EA"/>
    <w:rsid w:val="002B7CCD"/>
    <w:rsid w:val="002B7F6B"/>
    <w:rsid w:val="002C13F1"/>
    <w:rsid w:val="002C1670"/>
    <w:rsid w:val="002D0D4E"/>
    <w:rsid w:val="002D1F39"/>
    <w:rsid w:val="002D6F10"/>
    <w:rsid w:val="002E465F"/>
    <w:rsid w:val="002E472E"/>
    <w:rsid w:val="002E6C63"/>
    <w:rsid w:val="002E6FC8"/>
    <w:rsid w:val="002F0145"/>
    <w:rsid w:val="002F1C4F"/>
    <w:rsid w:val="002F3FD9"/>
    <w:rsid w:val="002F58C2"/>
    <w:rsid w:val="002F63AA"/>
    <w:rsid w:val="002F6C59"/>
    <w:rsid w:val="00300304"/>
    <w:rsid w:val="003016D7"/>
    <w:rsid w:val="00303E88"/>
    <w:rsid w:val="00305409"/>
    <w:rsid w:val="00305A61"/>
    <w:rsid w:val="003107DC"/>
    <w:rsid w:val="00321255"/>
    <w:rsid w:val="0032559C"/>
    <w:rsid w:val="00340CF6"/>
    <w:rsid w:val="00344005"/>
    <w:rsid w:val="00346150"/>
    <w:rsid w:val="003470AB"/>
    <w:rsid w:val="00352E00"/>
    <w:rsid w:val="00353534"/>
    <w:rsid w:val="003554DA"/>
    <w:rsid w:val="003609EF"/>
    <w:rsid w:val="0036231A"/>
    <w:rsid w:val="00365BAF"/>
    <w:rsid w:val="003662F6"/>
    <w:rsid w:val="00371842"/>
    <w:rsid w:val="003733A9"/>
    <w:rsid w:val="00374DD4"/>
    <w:rsid w:val="0038059B"/>
    <w:rsid w:val="00381EDE"/>
    <w:rsid w:val="00390E0A"/>
    <w:rsid w:val="003956A6"/>
    <w:rsid w:val="00396B02"/>
    <w:rsid w:val="003A09BA"/>
    <w:rsid w:val="003A1492"/>
    <w:rsid w:val="003A1D97"/>
    <w:rsid w:val="003A69D2"/>
    <w:rsid w:val="003B161F"/>
    <w:rsid w:val="003B5B79"/>
    <w:rsid w:val="003C251B"/>
    <w:rsid w:val="003D4E72"/>
    <w:rsid w:val="003D6859"/>
    <w:rsid w:val="003E1A36"/>
    <w:rsid w:val="003F6752"/>
    <w:rsid w:val="003F6EB8"/>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99A"/>
    <w:rsid w:val="00497ED5"/>
    <w:rsid w:val="004A1B15"/>
    <w:rsid w:val="004A33E9"/>
    <w:rsid w:val="004B0D7A"/>
    <w:rsid w:val="004B5006"/>
    <w:rsid w:val="004B6E63"/>
    <w:rsid w:val="004B75B7"/>
    <w:rsid w:val="004C59A3"/>
    <w:rsid w:val="004C71A2"/>
    <w:rsid w:val="004D308A"/>
    <w:rsid w:val="004D43C1"/>
    <w:rsid w:val="004E0A5C"/>
    <w:rsid w:val="004E4C34"/>
    <w:rsid w:val="004F5E0B"/>
    <w:rsid w:val="004F5FC4"/>
    <w:rsid w:val="005112CF"/>
    <w:rsid w:val="0051580D"/>
    <w:rsid w:val="00515C66"/>
    <w:rsid w:val="005178F9"/>
    <w:rsid w:val="0052114E"/>
    <w:rsid w:val="00526173"/>
    <w:rsid w:val="0052627E"/>
    <w:rsid w:val="00531488"/>
    <w:rsid w:val="0053386D"/>
    <w:rsid w:val="00547111"/>
    <w:rsid w:val="00547938"/>
    <w:rsid w:val="00556990"/>
    <w:rsid w:val="00561356"/>
    <w:rsid w:val="00570F4B"/>
    <w:rsid w:val="0057328F"/>
    <w:rsid w:val="00577D02"/>
    <w:rsid w:val="00591C69"/>
    <w:rsid w:val="00592D33"/>
    <w:rsid w:val="00592D74"/>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4773"/>
    <w:rsid w:val="00605AA9"/>
    <w:rsid w:val="006063EC"/>
    <w:rsid w:val="00606486"/>
    <w:rsid w:val="006071E8"/>
    <w:rsid w:val="00613B3D"/>
    <w:rsid w:val="00621188"/>
    <w:rsid w:val="00624057"/>
    <w:rsid w:val="00624D03"/>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3E4A"/>
    <w:rsid w:val="00695808"/>
    <w:rsid w:val="00696147"/>
    <w:rsid w:val="006A233B"/>
    <w:rsid w:val="006A3912"/>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61AD"/>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14ABD"/>
    <w:rsid w:val="00822555"/>
    <w:rsid w:val="0082342E"/>
    <w:rsid w:val="00823D06"/>
    <w:rsid w:val="00824630"/>
    <w:rsid w:val="008279FA"/>
    <w:rsid w:val="00830E68"/>
    <w:rsid w:val="008477E2"/>
    <w:rsid w:val="00847BDA"/>
    <w:rsid w:val="00853547"/>
    <w:rsid w:val="0085603C"/>
    <w:rsid w:val="0085721E"/>
    <w:rsid w:val="00857D8B"/>
    <w:rsid w:val="008626E7"/>
    <w:rsid w:val="00863E5D"/>
    <w:rsid w:val="00870EE7"/>
    <w:rsid w:val="00873A54"/>
    <w:rsid w:val="00874300"/>
    <w:rsid w:val="0087434C"/>
    <w:rsid w:val="00874A7F"/>
    <w:rsid w:val="008811F1"/>
    <w:rsid w:val="008863B9"/>
    <w:rsid w:val="00887755"/>
    <w:rsid w:val="008970C8"/>
    <w:rsid w:val="008A45A6"/>
    <w:rsid w:val="008A4CCD"/>
    <w:rsid w:val="008C02CA"/>
    <w:rsid w:val="008D4B09"/>
    <w:rsid w:val="008D7CCE"/>
    <w:rsid w:val="008E08FC"/>
    <w:rsid w:val="008E61DF"/>
    <w:rsid w:val="008E7002"/>
    <w:rsid w:val="008E74B8"/>
    <w:rsid w:val="008F29CE"/>
    <w:rsid w:val="008F3789"/>
    <w:rsid w:val="008F686C"/>
    <w:rsid w:val="009031FC"/>
    <w:rsid w:val="00905275"/>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5753"/>
    <w:rsid w:val="009A579D"/>
    <w:rsid w:val="009C5E65"/>
    <w:rsid w:val="009D1B76"/>
    <w:rsid w:val="009D282C"/>
    <w:rsid w:val="009D44B1"/>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43E19"/>
    <w:rsid w:val="00A464CD"/>
    <w:rsid w:val="00A476B8"/>
    <w:rsid w:val="00A47E70"/>
    <w:rsid w:val="00A50CF0"/>
    <w:rsid w:val="00A560F8"/>
    <w:rsid w:val="00A56895"/>
    <w:rsid w:val="00A622D1"/>
    <w:rsid w:val="00A74629"/>
    <w:rsid w:val="00A7671C"/>
    <w:rsid w:val="00A767A2"/>
    <w:rsid w:val="00A82C8A"/>
    <w:rsid w:val="00A877EB"/>
    <w:rsid w:val="00A91DB6"/>
    <w:rsid w:val="00AA02BF"/>
    <w:rsid w:val="00AA2CBC"/>
    <w:rsid w:val="00AA3059"/>
    <w:rsid w:val="00AC2C71"/>
    <w:rsid w:val="00AC4953"/>
    <w:rsid w:val="00AC5820"/>
    <w:rsid w:val="00AD1CD8"/>
    <w:rsid w:val="00AE145B"/>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947"/>
    <w:rsid w:val="00B36FDF"/>
    <w:rsid w:val="00B4265F"/>
    <w:rsid w:val="00B56CD1"/>
    <w:rsid w:val="00B638AF"/>
    <w:rsid w:val="00B650AF"/>
    <w:rsid w:val="00B67B97"/>
    <w:rsid w:val="00B72339"/>
    <w:rsid w:val="00B8389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51E3"/>
    <w:rsid w:val="00BD617E"/>
    <w:rsid w:val="00BD6B28"/>
    <w:rsid w:val="00BD6BB8"/>
    <w:rsid w:val="00BF77CE"/>
    <w:rsid w:val="00C027BB"/>
    <w:rsid w:val="00C04FBF"/>
    <w:rsid w:val="00C11949"/>
    <w:rsid w:val="00C20686"/>
    <w:rsid w:val="00C23C54"/>
    <w:rsid w:val="00C26BDF"/>
    <w:rsid w:val="00C37266"/>
    <w:rsid w:val="00C426F9"/>
    <w:rsid w:val="00C50D77"/>
    <w:rsid w:val="00C527DB"/>
    <w:rsid w:val="00C543DA"/>
    <w:rsid w:val="00C6374B"/>
    <w:rsid w:val="00C66BA2"/>
    <w:rsid w:val="00C67811"/>
    <w:rsid w:val="00C70521"/>
    <w:rsid w:val="00C71EB5"/>
    <w:rsid w:val="00C73386"/>
    <w:rsid w:val="00C811AA"/>
    <w:rsid w:val="00C95985"/>
    <w:rsid w:val="00CA2FF4"/>
    <w:rsid w:val="00CA3CC8"/>
    <w:rsid w:val="00CB0329"/>
    <w:rsid w:val="00CB0D03"/>
    <w:rsid w:val="00CB1B9D"/>
    <w:rsid w:val="00CB5D74"/>
    <w:rsid w:val="00CB64B7"/>
    <w:rsid w:val="00CC4AC3"/>
    <w:rsid w:val="00CC5026"/>
    <w:rsid w:val="00CC68D0"/>
    <w:rsid w:val="00CE2F70"/>
    <w:rsid w:val="00CE3334"/>
    <w:rsid w:val="00CE3F20"/>
    <w:rsid w:val="00CE510A"/>
    <w:rsid w:val="00CF0AE1"/>
    <w:rsid w:val="00CF0EBE"/>
    <w:rsid w:val="00D01F1F"/>
    <w:rsid w:val="00D03F9A"/>
    <w:rsid w:val="00D054A2"/>
    <w:rsid w:val="00D06D12"/>
    <w:rsid w:val="00D06D51"/>
    <w:rsid w:val="00D171FC"/>
    <w:rsid w:val="00D24991"/>
    <w:rsid w:val="00D34CB1"/>
    <w:rsid w:val="00D36BB2"/>
    <w:rsid w:val="00D36D4D"/>
    <w:rsid w:val="00D37F81"/>
    <w:rsid w:val="00D462A7"/>
    <w:rsid w:val="00D47CE3"/>
    <w:rsid w:val="00D50255"/>
    <w:rsid w:val="00D509B7"/>
    <w:rsid w:val="00D524A2"/>
    <w:rsid w:val="00D549F3"/>
    <w:rsid w:val="00D55364"/>
    <w:rsid w:val="00D66520"/>
    <w:rsid w:val="00D704E2"/>
    <w:rsid w:val="00D74AAB"/>
    <w:rsid w:val="00D759E2"/>
    <w:rsid w:val="00D774EA"/>
    <w:rsid w:val="00D83D12"/>
    <w:rsid w:val="00D85B45"/>
    <w:rsid w:val="00D90B88"/>
    <w:rsid w:val="00D92A48"/>
    <w:rsid w:val="00D97F68"/>
    <w:rsid w:val="00DA1502"/>
    <w:rsid w:val="00DA1950"/>
    <w:rsid w:val="00DA3E6D"/>
    <w:rsid w:val="00DB3C4C"/>
    <w:rsid w:val="00DB6B4F"/>
    <w:rsid w:val="00DC1108"/>
    <w:rsid w:val="00DD085D"/>
    <w:rsid w:val="00DD2079"/>
    <w:rsid w:val="00DE0D71"/>
    <w:rsid w:val="00DE34CF"/>
    <w:rsid w:val="00DE7641"/>
    <w:rsid w:val="00DF1306"/>
    <w:rsid w:val="00DF36EF"/>
    <w:rsid w:val="00DF3AD1"/>
    <w:rsid w:val="00DF7D13"/>
    <w:rsid w:val="00E00906"/>
    <w:rsid w:val="00E00B7B"/>
    <w:rsid w:val="00E030C3"/>
    <w:rsid w:val="00E050C3"/>
    <w:rsid w:val="00E065E3"/>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B4E9E"/>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08AD"/>
    <w:rsid w:val="00F32491"/>
    <w:rsid w:val="00F32519"/>
    <w:rsid w:val="00F35F8C"/>
    <w:rsid w:val="00F3778A"/>
    <w:rsid w:val="00F41533"/>
    <w:rsid w:val="00F423F1"/>
    <w:rsid w:val="00F42538"/>
    <w:rsid w:val="00F50D32"/>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44C8"/>
    <w:rsid w:val="00FD72E9"/>
    <w:rsid w:val="00FE1C5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06E4-D974-4BEF-96C7-88BBB01D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5</cp:revision>
  <cp:lastPrinted>1900-01-01T00:00:00Z</cp:lastPrinted>
  <dcterms:created xsi:type="dcterms:W3CDTF">2024-05-10T15:34:00Z</dcterms:created>
  <dcterms:modified xsi:type="dcterms:W3CDTF">2024-05-10T15:34:00Z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(3)qV7dfhUpGqNoAeMZMJWINwHvNoNj4FmrdiD9VN6LFFHHDwLmQ56FEyCC4dpgn4Vz49vmAr12
cxdDDzdKCOvAH8aENfPQMR5TffjmuAb/WgQhYgZSgirlwJ3KL5N4iD7nZz/B6VF8uaivp5M6
3n7E+2z/Urc0NAPysnR+8+QUQH/eFbmK5swVxvGewDifeDnWa4Jpt3QQIFrGCWes1e6xNzJG
nOw+EMoMtmSCcAUP5J</vt:lpwstr>
  </property>
  <property fmtid="{D5CDD505-2E9C-101B-9397-08002B2CF9AE}" pid="22" name="_2015_ms_pID_7253431">
    <vt:lpwstr>f1/F1KjDfO+ZfeSd/mCMyx6ue848XWglH7iV8MStZFFNBgaj2iAELA
nDpw61hvVeKOsDD/8A/9C47folekHyH5tZpJQ4yGWiVYcxA93MYN9p0Wr2VGL56twcIN8j6s
aoKPNQ3fnQFlJrVX+JDr8ZnP8gZUDFey8HaD7DGuBsbMr2/rCvp0ORnvmh0E1lvo0gZhZDyd
9eLhhc7rNzl+XdptQL0/V+7iJ7w+WWeiGsLS</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1715355226</vt:lpwstr>
  </property>
</Properties>
</file>