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06C1D278"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0C7C3E">
        <w:rPr>
          <w:b/>
          <w:noProof/>
          <w:sz w:val="24"/>
        </w:rPr>
        <w:t>7</w:t>
      </w:r>
      <w:r w:rsidRPr="00513F87">
        <w:rPr>
          <w:b/>
          <w:noProof/>
          <w:sz w:val="24"/>
        </w:rPr>
        <w:tab/>
      </w:r>
      <w:r w:rsidR="00915AB4" w:rsidRPr="00915AB4">
        <w:rPr>
          <w:b/>
          <w:noProof/>
          <w:sz w:val="24"/>
        </w:rPr>
        <w:t>R1-</w:t>
      </w:r>
      <w:r w:rsidR="00C12960" w:rsidRPr="00C12960">
        <w:rPr>
          <w:b/>
          <w:noProof/>
          <w:sz w:val="24"/>
        </w:rPr>
        <w:t>2405288</w:t>
      </w:r>
    </w:p>
    <w:p w14:paraId="07A406F5" w14:textId="77777777" w:rsidR="000C7C3E" w:rsidRPr="00CE0424" w:rsidRDefault="000C7C3E" w:rsidP="000C7C3E">
      <w:pPr>
        <w:pStyle w:val="3GPPHeader"/>
      </w:pPr>
      <w:r w:rsidRPr="00E72A67">
        <w:t>Fukuoka City, Fukuoka, Japan, May 20</w:t>
      </w:r>
      <w:r w:rsidRPr="00355337">
        <w:rPr>
          <w:vertAlign w:val="superscript"/>
        </w:rPr>
        <w:t>th</w:t>
      </w:r>
      <w:r>
        <w:t xml:space="preserve"> </w:t>
      </w:r>
      <w:r w:rsidRPr="00E72A67">
        <w:t>– 24</w:t>
      </w:r>
      <w:r w:rsidRPr="00355337">
        <w:rPr>
          <w:vertAlign w:val="superscript"/>
        </w:rPr>
        <w:t>th</w:t>
      </w:r>
      <w:r w:rsidRPr="00E72A67">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796A196" w:rsidR="001E41F3" w:rsidRDefault="005207FC">
            <w:pPr>
              <w:pStyle w:val="CRCoverPage"/>
              <w:spacing w:after="0"/>
              <w:jc w:val="center"/>
              <w:rPr>
                <w:noProof/>
              </w:rPr>
            </w:pPr>
            <w:r w:rsidRPr="005207FC">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0CEFBD75" w:rsidR="00320028" w:rsidRPr="00410371" w:rsidRDefault="005207FC" w:rsidP="00915AB4">
            <w:pPr>
              <w:pStyle w:val="CRCoverPage"/>
              <w:spacing w:after="0"/>
              <w:jc w:val="right"/>
              <w:rPr>
                <w:noProof/>
              </w:rPr>
            </w:pPr>
            <w:r>
              <w:rPr>
                <w:b/>
                <w:noProof/>
                <w:sz w:val="28"/>
              </w:rPr>
              <w:t>xxxx</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F6E102" w:rsidR="00320028" w:rsidRPr="00410371" w:rsidRDefault="007228F2" w:rsidP="00354495">
            <w:pPr>
              <w:pStyle w:val="CRCoverPage"/>
              <w:spacing w:after="0"/>
              <w:jc w:val="right"/>
              <w:rPr>
                <w:noProof/>
                <w:sz w:val="28"/>
              </w:rPr>
            </w:pPr>
            <w:r>
              <w:rPr>
                <w:b/>
                <w:noProof/>
                <w:sz w:val="28"/>
              </w:rPr>
              <w:t>18.</w:t>
            </w:r>
            <w:r w:rsidR="0082311F">
              <w:rPr>
                <w:b/>
                <w:noProof/>
                <w:sz w:val="28"/>
              </w:rPr>
              <w:t>2</w:t>
            </w:r>
            <w:r>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7728B5" w:rsidR="001E41F3" w:rsidRDefault="0055510F">
            <w:pPr>
              <w:pStyle w:val="CRCoverPage"/>
              <w:spacing w:after="0"/>
              <w:ind w:left="100"/>
              <w:rPr>
                <w:noProof/>
              </w:rPr>
            </w:pPr>
            <w:r>
              <w:rPr>
                <w:noProof/>
              </w:rPr>
              <w:t xml:space="preserve">Corrections to </w:t>
            </w:r>
            <w:r w:rsidR="00057FB7">
              <w:rPr>
                <w:noProof/>
              </w:rPr>
              <w:t>SRS for positioning with tx hopping in 38.211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B56E2" w:rsidR="001E41F3" w:rsidRDefault="008801C7">
            <w:pPr>
              <w:pStyle w:val="CRCoverPage"/>
              <w:spacing w:after="0"/>
              <w:ind w:left="100"/>
              <w:rPr>
                <w:noProof/>
              </w:rPr>
            </w:pPr>
            <w:r w:rsidRPr="008801C7">
              <w:rPr>
                <w:noProof/>
              </w:rPr>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BACDCA" w:rsidR="001E41F3" w:rsidRDefault="00354495">
            <w:pPr>
              <w:pStyle w:val="CRCoverPage"/>
              <w:spacing w:after="0"/>
              <w:ind w:left="100"/>
              <w:rPr>
                <w:noProof/>
              </w:rPr>
            </w:pPr>
            <w:r>
              <w:t>202</w:t>
            </w:r>
            <w:r w:rsidR="00E13056">
              <w:t>4-0</w:t>
            </w:r>
            <w:r w:rsidR="00057FB7">
              <w:t>5</w:t>
            </w:r>
            <w:r w:rsidR="00E13056">
              <w:t>-</w:t>
            </w:r>
            <w:r w:rsidR="00057FB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6DFEDF" w:rsidR="001E41F3" w:rsidRDefault="00B26AA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C4C9A5" w:rsidR="001E41F3" w:rsidRDefault="00354495">
            <w:pPr>
              <w:pStyle w:val="CRCoverPage"/>
              <w:spacing w:after="0"/>
              <w:ind w:left="100"/>
              <w:rPr>
                <w:noProof/>
              </w:rPr>
            </w:pPr>
            <w:r>
              <w:t>Rel-1</w:t>
            </w:r>
            <w:r w:rsidR="007228F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1150D" w14:paraId="1256F52C" w14:textId="77777777" w:rsidTr="00547111">
        <w:tc>
          <w:tcPr>
            <w:tcW w:w="2694" w:type="dxa"/>
            <w:gridSpan w:val="2"/>
            <w:tcBorders>
              <w:top w:val="single" w:sz="4" w:space="0" w:color="auto"/>
              <w:left w:val="single" w:sz="4" w:space="0" w:color="auto"/>
            </w:tcBorders>
          </w:tcPr>
          <w:p w14:paraId="52C87DB0" w14:textId="77777777" w:rsidR="00E1150D" w:rsidRDefault="00E1150D" w:rsidP="00E115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192E7" w14:textId="327B07BB" w:rsidR="00E1150D" w:rsidRDefault="00023201" w:rsidP="00023201">
            <w:pPr>
              <w:pStyle w:val="CRCoverPage"/>
              <w:spacing w:after="0"/>
              <w:rPr>
                <w:noProof/>
              </w:rPr>
            </w:pPr>
            <w:r>
              <w:rPr>
                <w:noProof/>
              </w:rPr>
              <w:t>The parameter names between 38.211 and 38.331 are not align</w:t>
            </w:r>
            <w:r w:rsidR="00AA4950">
              <w:rPr>
                <w:noProof/>
              </w:rPr>
              <w:t>ed</w:t>
            </w:r>
            <w:r>
              <w:rPr>
                <w:noProof/>
              </w:rPr>
              <w:t xml:space="preserve"> for some of the parameters in SRS for positioning</w:t>
            </w:r>
          </w:p>
          <w:p w14:paraId="708AA7DE" w14:textId="11D041DC" w:rsidR="00023201" w:rsidRDefault="00023201" w:rsidP="00023201">
            <w:pPr>
              <w:pStyle w:val="CRCoverPage"/>
              <w:spacing w:after="0"/>
              <w:rPr>
                <w:noProof/>
              </w:rPr>
            </w:pPr>
            <w:r>
              <w:rPr>
                <w:noProof/>
              </w:rPr>
              <w:t>The parameter name for XXX is not correct</w:t>
            </w:r>
          </w:p>
        </w:tc>
      </w:tr>
      <w:tr w:rsidR="00E1150D" w14:paraId="4CA74D09" w14:textId="77777777" w:rsidTr="00547111">
        <w:tc>
          <w:tcPr>
            <w:tcW w:w="2694" w:type="dxa"/>
            <w:gridSpan w:val="2"/>
            <w:tcBorders>
              <w:left w:val="single" w:sz="4" w:space="0" w:color="auto"/>
            </w:tcBorders>
          </w:tcPr>
          <w:p w14:paraId="2D0866D6"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365DEF04" w14:textId="77777777" w:rsidR="00E1150D" w:rsidRDefault="00E1150D" w:rsidP="00E1150D">
            <w:pPr>
              <w:pStyle w:val="CRCoverPage"/>
              <w:spacing w:after="0"/>
              <w:rPr>
                <w:noProof/>
                <w:sz w:val="8"/>
                <w:szCs w:val="8"/>
              </w:rPr>
            </w:pPr>
          </w:p>
        </w:tc>
      </w:tr>
      <w:tr w:rsidR="00E1150D" w14:paraId="21016551" w14:textId="77777777" w:rsidTr="00547111">
        <w:tc>
          <w:tcPr>
            <w:tcW w:w="2694" w:type="dxa"/>
            <w:gridSpan w:val="2"/>
            <w:tcBorders>
              <w:left w:val="single" w:sz="4" w:space="0" w:color="auto"/>
            </w:tcBorders>
          </w:tcPr>
          <w:p w14:paraId="49433147" w14:textId="77777777" w:rsidR="00E1150D" w:rsidRDefault="00E1150D" w:rsidP="00E115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41E679" w14:textId="245DDAE5" w:rsidR="00E1150D" w:rsidRDefault="00023201" w:rsidP="00023201">
            <w:pPr>
              <w:pStyle w:val="CRCoverPage"/>
              <w:spacing w:after="0"/>
              <w:rPr>
                <w:noProof/>
              </w:rPr>
            </w:pPr>
            <w:r>
              <w:rPr>
                <w:noProof/>
              </w:rPr>
              <w:t>Correction to align parameter names for SRS with tx hopping</w:t>
            </w:r>
            <w:r w:rsidR="00BC0B91">
              <w:rPr>
                <w:noProof/>
              </w:rPr>
              <w:t xml:space="preserve"> as follow:</w:t>
            </w:r>
          </w:p>
          <w:p w14:paraId="2E951FA9" w14:textId="2CEE828E" w:rsidR="00023201" w:rsidRPr="00297B69" w:rsidRDefault="0021550A" w:rsidP="00297B69">
            <w:pPr>
              <w:pStyle w:val="CRCoverPage"/>
              <w:numPr>
                <w:ilvl w:val="0"/>
                <w:numId w:val="42"/>
              </w:numPr>
              <w:spacing w:after="0"/>
              <w:rPr>
                <w:noProof/>
                <w:lang w:val="sv-SE" w:eastAsia="ja-JP"/>
              </w:rPr>
            </w:pPr>
            <w:r w:rsidRPr="00297B69">
              <w:rPr>
                <w:i/>
                <w:iCs/>
              </w:rPr>
              <w:t>SRShoppingNrofHops</w:t>
            </w:r>
            <w:r w:rsidR="0052770C" w:rsidRPr="00297B69">
              <w:rPr>
                <w:i/>
                <w:iCs/>
              </w:rPr>
              <w:t xml:space="preserve"> </w:t>
            </w:r>
            <w:r w:rsidR="0052770C" w:rsidRPr="00297B69">
              <w:rPr>
                <w:rFonts w:hint="eastAsia"/>
                <w:lang w:eastAsia="ja-JP"/>
              </w:rPr>
              <w:t>i</w:t>
            </w:r>
            <w:r w:rsidR="0052770C" w:rsidRPr="00297B69">
              <w:rPr>
                <w:lang w:val="sv-SE" w:eastAsia="ja-JP"/>
              </w:rPr>
              <w:t xml:space="preserve">s corrected to </w:t>
            </w:r>
            <w:r w:rsidR="00632823" w:rsidRPr="00297B69">
              <w:t>numberOfHops</w:t>
            </w:r>
          </w:p>
          <w:p w14:paraId="584EEE86" w14:textId="7552708E" w:rsidR="00023201" w:rsidRDefault="005C053D" w:rsidP="00297B69">
            <w:pPr>
              <w:pStyle w:val="CRCoverPage"/>
              <w:numPr>
                <w:ilvl w:val="0"/>
                <w:numId w:val="42"/>
              </w:numPr>
              <w:spacing w:after="0"/>
            </w:pPr>
            <w:r w:rsidRPr="00297B69">
              <w:rPr>
                <w:rFonts w:eastAsia="DengXian" w:cs="Arial"/>
                <w:i/>
                <w:iCs/>
                <w:lang w:val="fi-FI"/>
              </w:rPr>
              <w:t>SlotOffsetForRemainingHops</w:t>
            </w:r>
            <w:r w:rsidR="00632823" w:rsidRPr="00297B69">
              <w:rPr>
                <w:rFonts w:eastAsia="DengXian" w:cs="Arial"/>
                <w:i/>
                <w:iCs/>
                <w:lang w:val="fi-FI"/>
              </w:rPr>
              <w:t xml:space="preserve"> </w:t>
            </w:r>
            <w:r w:rsidR="00632823" w:rsidRPr="00297B69">
              <w:rPr>
                <w:rFonts w:eastAsia="DengXian" w:cs="Arial"/>
                <w:lang w:val="fi-FI"/>
              </w:rPr>
              <w:t>is corrected to</w:t>
            </w:r>
            <w:r w:rsidR="00632823">
              <w:rPr>
                <w:rFonts w:eastAsia="DengXian" w:cs="Arial"/>
                <w:lang w:val="fi-FI"/>
              </w:rPr>
              <w:t xml:space="preserve"> </w:t>
            </w:r>
            <w:r w:rsidR="00632823">
              <w:t>slotOffsetForRemainingHopsList</w:t>
            </w:r>
          </w:p>
          <w:p w14:paraId="632A1578" w14:textId="17E81AB5" w:rsidR="00632823" w:rsidRDefault="00632823" w:rsidP="00297B69">
            <w:pPr>
              <w:pStyle w:val="CRCoverPage"/>
              <w:numPr>
                <w:ilvl w:val="0"/>
                <w:numId w:val="42"/>
              </w:numPr>
              <w:spacing w:after="0"/>
              <w:rPr>
                <w:i/>
                <w:iCs/>
              </w:rPr>
            </w:pPr>
            <w:r>
              <w:t xml:space="preserve">The temporary parameter YYY is replaced by the correct parameter name </w:t>
            </w:r>
            <w:r w:rsidRPr="00632823">
              <w:rPr>
                <w:i/>
                <w:iCs/>
              </w:rPr>
              <w:t>overlapValue</w:t>
            </w:r>
          </w:p>
          <w:p w14:paraId="31C656EC" w14:textId="49036EA4" w:rsidR="00632823" w:rsidRPr="00632823" w:rsidRDefault="00632823" w:rsidP="00023201">
            <w:pPr>
              <w:pStyle w:val="CRCoverPage"/>
              <w:spacing w:after="0"/>
              <w:rPr>
                <w:noProof/>
              </w:rPr>
            </w:pPr>
          </w:p>
        </w:tc>
      </w:tr>
      <w:tr w:rsidR="00E1150D" w14:paraId="1F886379" w14:textId="77777777" w:rsidTr="00547111">
        <w:tc>
          <w:tcPr>
            <w:tcW w:w="2694" w:type="dxa"/>
            <w:gridSpan w:val="2"/>
            <w:tcBorders>
              <w:left w:val="single" w:sz="4" w:space="0" w:color="auto"/>
            </w:tcBorders>
          </w:tcPr>
          <w:p w14:paraId="4D989623" w14:textId="77777777" w:rsidR="00E1150D" w:rsidRDefault="00E1150D" w:rsidP="00E1150D">
            <w:pPr>
              <w:pStyle w:val="CRCoverPage"/>
              <w:spacing w:after="0"/>
              <w:rPr>
                <w:b/>
                <w:i/>
                <w:noProof/>
                <w:sz w:val="8"/>
                <w:szCs w:val="8"/>
              </w:rPr>
            </w:pPr>
          </w:p>
        </w:tc>
        <w:tc>
          <w:tcPr>
            <w:tcW w:w="6946" w:type="dxa"/>
            <w:gridSpan w:val="9"/>
            <w:tcBorders>
              <w:right w:val="single" w:sz="4" w:space="0" w:color="auto"/>
            </w:tcBorders>
          </w:tcPr>
          <w:p w14:paraId="71C4A204" w14:textId="77777777" w:rsidR="00E1150D" w:rsidRDefault="00E1150D" w:rsidP="00E1150D">
            <w:pPr>
              <w:pStyle w:val="CRCoverPage"/>
              <w:spacing w:after="0"/>
              <w:rPr>
                <w:noProof/>
                <w:sz w:val="8"/>
                <w:szCs w:val="8"/>
              </w:rPr>
            </w:pPr>
          </w:p>
        </w:tc>
      </w:tr>
      <w:tr w:rsidR="00E1150D" w14:paraId="678D7BF9" w14:textId="77777777" w:rsidTr="00547111">
        <w:tc>
          <w:tcPr>
            <w:tcW w:w="2694" w:type="dxa"/>
            <w:gridSpan w:val="2"/>
            <w:tcBorders>
              <w:left w:val="single" w:sz="4" w:space="0" w:color="auto"/>
              <w:bottom w:val="single" w:sz="4" w:space="0" w:color="auto"/>
            </w:tcBorders>
          </w:tcPr>
          <w:p w14:paraId="4E5CE1B6" w14:textId="77777777" w:rsidR="00E1150D" w:rsidRDefault="00E1150D" w:rsidP="00E115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654E7" w:rsidR="00E1150D" w:rsidRDefault="00023201" w:rsidP="00E1150D">
            <w:pPr>
              <w:pStyle w:val="CRCoverPage"/>
              <w:numPr>
                <w:ilvl w:val="0"/>
                <w:numId w:val="40"/>
              </w:numPr>
              <w:spacing w:after="0"/>
              <w:rPr>
                <w:noProof/>
              </w:rPr>
            </w:pPr>
            <w:r>
              <w:rPr>
                <w:noProof/>
              </w:rPr>
              <w:t>Wrong or misaligned parameter names between RAN1 and RAN2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7B4CC6" w:rsidR="001E41F3" w:rsidRDefault="00023201">
            <w:pPr>
              <w:pStyle w:val="CRCoverPage"/>
              <w:spacing w:after="0"/>
              <w:ind w:left="100"/>
              <w:rPr>
                <w:noProof/>
              </w:rPr>
            </w:pPr>
            <w:r>
              <w:rPr>
                <w:noProof/>
              </w:rPr>
              <w:t>6.</w:t>
            </w:r>
            <w:r w:rsidR="00FC4140">
              <w:rPr>
                <w:noProof/>
              </w:rPr>
              <w:t>4</w:t>
            </w:r>
            <w:r>
              <w:rPr>
                <w:noProof/>
              </w:rPr>
              <w:t>.1</w:t>
            </w:r>
            <w:r w:rsidR="00FC4140">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3F5E9FF" w14:textId="77777777" w:rsidR="00F35FBF" w:rsidRPr="00B56231" w:rsidRDefault="00F35FBF" w:rsidP="00F35FBF">
      <w:pPr>
        <w:pStyle w:val="Heading4"/>
      </w:pPr>
      <w:bookmarkStart w:id="1" w:name="_Toc19796471"/>
      <w:bookmarkStart w:id="2" w:name="_Toc26459697"/>
      <w:bookmarkStart w:id="3" w:name="_Toc29230347"/>
      <w:bookmarkStart w:id="4" w:name="_Toc36026606"/>
      <w:bookmarkStart w:id="5" w:name="_Toc45107445"/>
      <w:bookmarkStart w:id="6" w:name="_Toc51774114"/>
      <w:bookmarkStart w:id="7" w:name="_Toc161686666"/>
      <w:r w:rsidRPr="00B56231">
        <w:lastRenderedPageBreak/>
        <w:t>6.4.1.4</w:t>
      </w:r>
      <w:r w:rsidRPr="00B56231">
        <w:tab/>
        <w:t>Sounding reference signal</w:t>
      </w:r>
      <w:bookmarkEnd w:id="1"/>
      <w:bookmarkEnd w:id="2"/>
      <w:bookmarkEnd w:id="3"/>
      <w:bookmarkEnd w:id="4"/>
      <w:bookmarkEnd w:id="5"/>
      <w:bookmarkEnd w:id="6"/>
      <w:bookmarkEnd w:id="7"/>
    </w:p>
    <w:p w14:paraId="2C1E9230" w14:textId="77777777" w:rsidR="00F35FBF" w:rsidRPr="00B56231" w:rsidRDefault="00F35FBF" w:rsidP="00F35FBF">
      <w:pPr>
        <w:pStyle w:val="Heading5"/>
      </w:pPr>
      <w:bookmarkStart w:id="8" w:name="_Toc19796472"/>
      <w:bookmarkStart w:id="9" w:name="_Toc26459698"/>
      <w:bookmarkStart w:id="10" w:name="_Toc29230348"/>
      <w:bookmarkStart w:id="11" w:name="_Toc36026607"/>
      <w:bookmarkStart w:id="12" w:name="_Toc45107446"/>
      <w:bookmarkStart w:id="13" w:name="_Toc51774115"/>
      <w:bookmarkStart w:id="14" w:name="_Toc161686667"/>
      <w:r w:rsidRPr="00B56231">
        <w:t>6.4.1.4.1</w:t>
      </w:r>
      <w:r w:rsidRPr="00B56231">
        <w:tab/>
        <w:t>SRS resource</w:t>
      </w:r>
      <w:bookmarkEnd w:id="8"/>
      <w:bookmarkEnd w:id="9"/>
      <w:bookmarkEnd w:id="10"/>
      <w:bookmarkEnd w:id="11"/>
      <w:bookmarkEnd w:id="12"/>
      <w:bookmarkEnd w:id="13"/>
      <w:bookmarkEnd w:id="14"/>
    </w:p>
    <w:p w14:paraId="2BDAF7E8" w14:textId="77777777" w:rsidR="00F35FBF" w:rsidRPr="00B56231" w:rsidRDefault="00F35FBF" w:rsidP="00F35FBF">
      <w:r w:rsidRPr="00B56231">
        <w:t xml:space="preserve">An SRS resource is configured by the </w:t>
      </w:r>
      <w:r w:rsidRPr="00B56231">
        <w:rPr>
          <w:i/>
        </w:rPr>
        <w:t>SRS-Resource</w:t>
      </w:r>
      <w:r w:rsidRPr="00B56231">
        <w:t xml:space="preserve"> IE or the </w:t>
      </w:r>
      <w:r w:rsidRPr="00B56231">
        <w:rPr>
          <w:i/>
          <w:iCs/>
        </w:rPr>
        <w:t>SRS-PosResource</w:t>
      </w:r>
      <w:r w:rsidRPr="00B56231">
        <w:t xml:space="preserve"> IE and consists of</w:t>
      </w:r>
    </w:p>
    <w:p w14:paraId="0A65492A" w14:textId="77777777" w:rsidR="00F35FBF" w:rsidRPr="00B56231" w:rsidRDefault="00F35FBF" w:rsidP="00F35FBF">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r w:rsidRPr="00B56231">
        <w:rPr>
          <w:rFonts w:eastAsia="Malgun Gothic"/>
          <w:i/>
        </w:rPr>
        <w:t>nrofSRS-Ports</w:t>
      </w:r>
      <w:r w:rsidRPr="00B56231">
        <w:rPr>
          <w:rFonts w:eastAsia="Malgun Gothic"/>
        </w:rPr>
        <w:t xml:space="preserve"> </w:t>
      </w:r>
      <w:r>
        <w:rPr>
          <w:rFonts w:eastAsia="Malgun Gothic"/>
        </w:rPr>
        <w:t xml:space="preserve">or </w:t>
      </w:r>
      <w:r w:rsidRPr="00B56231">
        <w:rPr>
          <w:rFonts w:eastAsia="Malgun Gothic"/>
          <w:i/>
        </w:rPr>
        <w:t>nrofSRS-Ports</w:t>
      </w:r>
      <w:r>
        <w:rPr>
          <w:rFonts w:eastAsia="Malgun Gothic"/>
          <w:i/>
        </w:rPr>
        <w:t>-n8</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SRS-ResourceSet</w:t>
      </w:r>
      <w:r w:rsidRPr="00B56231">
        <w:rPr>
          <w:rFonts w:eastAsia="Malgun Gothic"/>
        </w:rPr>
        <w:t xml:space="preserve"> not set to 'nonCodebook',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SRS-ResourceSet</w:t>
      </w:r>
      <w:r w:rsidRPr="00B56231">
        <w:rPr>
          <w:rFonts w:eastAsia="Malgun Gothic"/>
        </w:rPr>
        <w:t xml:space="preserve"> set to 'nonCodebook'.</w:t>
      </w:r>
    </w:p>
    <w:p w14:paraId="6AB4877A" w14:textId="17E96090" w:rsidR="00F35FBF" w:rsidRPr="00B56231" w:rsidRDefault="00F35FBF" w:rsidP="00F35FBF">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SRS-PosResource</w:t>
      </w:r>
      <w:r w:rsidRPr="00B56231">
        <w:t xml:space="preserve"> given by the higher layer parameter </w:t>
      </w:r>
      <w:ins w:id="15" w:author="Florent Munier" w:date="2024-05-10T17:07:00Z">
        <w:r w:rsidR="00AA1F0C" w:rsidRPr="00472ACB">
          <w:rPr>
            <w:i/>
            <w:iCs/>
            <w:rPrChange w:id="16" w:author="Florent Munier" w:date="2024-05-10T17:08:00Z">
              <w:rPr/>
            </w:rPrChange>
          </w:rPr>
          <w:t>numberOfHops</w:t>
        </w:r>
        <w:r w:rsidR="00AA1F0C" w:rsidRPr="00BC0B91" w:rsidDel="00AA1F0C">
          <w:rPr>
            <w:rFonts w:eastAsia="Malgun Gothic"/>
            <w:i/>
            <w:iCs/>
          </w:rPr>
          <w:t xml:space="preserve"> </w:t>
        </w:r>
      </w:ins>
      <w:del w:id="17" w:author="Florent Munier" w:date="2024-05-10T17:07:00Z">
        <w:r w:rsidRPr="00BC0B91" w:rsidDel="00AA1F0C">
          <w:rPr>
            <w:rFonts w:eastAsia="Malgun Gothic"/>
            <w:i/>
            <w:iCs/>
          </w:rPr>
          <w:delText>SRShoppingNrofHops</w:delText>
        </w:r>
        <w:r w:rsidRPr="00B56231" w:rsidDel="00AA1F0C">
          <w:delText xml:space="preserve"> </w:delText>
        </w:r>
      </w:del>
      <w:r w:rsidRPr="00B56231">
        <w:t xml:space="preserve">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2ABE4E81" w14:textId="77777777" w:rsidR="00F35FBF" w:rsidRPr="004F0DB8" w:rsidRDefault="00F35FBF" w:rsidP="00F35FBF">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r w:rsidRPr="00B56231">
        <w:rPr>
          <w:rFonts w:eastAsia="Malgun Gothic"/>
          <w:i/>
        </w:rPr>
        <w:t>nrofSymbols</w:t>
      </w:r>
      <w:r w:rsidRPr="00B56231">
        <w:rPr>
          <w:rFonts w:eastAsia="Malgun Gothic"/>
        </w:rPr>
        <w:t xml:space="preserve"> contained in the higher layer parameter </w:t>
      </w:r>
      <w:r w:rsidRPr="00B56231">
        <w:rPr>
          <w:rFonts w:eastAsia="Malgun Gothic"/>
          <w:i/>
        </w:rPr>
        <w:t>resourceMapping</w:t>
      </w:r>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4F0DB8">
        <w:rPr>
          <w:rFonts w:eastAsia="Malgun Gothic"/>
          <w:i/>
        </w:rPr>
        <w:t xml:space="preserve"> </w:t>
      </w:r>
      <w:r w:rsidRPr="004F0DB8">
        <w:rPr>
          <w:rFonts w:eastAsia="Malgun Gothic"/>
          <w:iCs/>
        </w:rPr>
        <w:t>is the number of consecutive OFDM symbol per hop.</w:t>
      </w:r>
    </w:p>
    <w:p w14:paraId="61D67604" w14:textId="77777777" w:rsidR="00F35FBF" w:rsidRPr="00B56231" w:rsidRDefault="00F35FBF" w:rsidP="00F35FBF">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18"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18"/>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r w:rsidRPr="00B56231">
        <w:rPr>
          <w:rFonts w:eastAsia="Malgun Gothic"/>
          <w:i/>
        </w:rPr>
        <w:t>startPosition</w:t>
      </w:r>
      <w:r w:rsidRPr="00B56231">
        <w:rPr>
          <w:rFonts w:eastAsia="Malgun Gothic"/>
        </w:rPr>
        <w:t xml:space="preserve"> contained in the higher layer parameter </w:t>
      </w:r>
      <w:r w:rsidRPr="00B56231">
        <w:rPr>
          <w:rFonts w:eastAsia="Malgun Gothic"/>
          <w:i/>
        </w:rPr>
        <w:t>resourceMapping</w:t>
      </w:r>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r w:rsidRPr="00B56231">
        <w:rPr>
          <w:rFonts w:eastAsia="Malgun Gothic"/>
          <w:i/>
        </w:rPr>
        <w:t>startPosition</w:t>
      </w:r>
      <w:r w:rsidRPr="00B56231">
        <w:rPr>
          <w:rFonts w:eastAsia="Malgun Gothic"/>
        </w:rPr>
        <w:t xml:space="preserve"> for each SRS transmission hop.</w:t>
      </w:r>
    </w:p>
    <w:p w14:paraId="7B7A5868" w14:textId="77777777" w:rsidR="00F35FBF" w:rsidRPr="00B56231" w:rsidRDefault="00F35FBF" w:rsidP="00F35FBF">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1F9E8FA2" w14:textId="77777777" w:rsidR="00F35FBF" w:rsidRPr="00B56231" w:rsidRDefault="00F35FBF" w:rsidP="00F35FBF">
      <w:pPr>
        <w:pStyle w:val="Heading5"/>
      </w:pPr>
      <w:bookmarkStart w:id="19" w:name="_Toc19796473"/>
      <w:bookmarkStart w:id="20" w:name="_Toc26459699"/>
      <w:bookmarkStart w:id="21" w:name="_Toc29230349"/>
      <w:bookmarkStart w:id="22" w:name="_Toc36026608"/>
      <w:bookmarkStart w:id="23" w:name="_Toc45107447"/>
      <w:bookmarkStart w:id="24" w:name="_Toc51774116"/>
      <w:bookmarkStart w:id="25" w:name="_Toc161686668"/>
      <w:r w:rsidRPr="00B56231">
        <w:t>6.4.1.4.2</w:t>
      </w:r>
      <w:r w:rsidRPr="00B56231">
        <w:tab/>
        <w:t>Sequence generation</w:t>
      </w:r>
      <w:bookmarkEnd w:id="19"/>
      <w:bookmarkEnd w:id="20"/>
      <w:bookmarkEnd w:id="21"/>
      <w:bookmarkEnd w:id="22"/>
      <w:bookmarkEnd w:id="23"/>
      <w:bookmarkEnd w:id="24"/>
      <w:bookmarkEnd w:id="25"/>
    </w:p>
    <w:p w14:paraId="20F90B73" w14:textId="5A06EF62" w:rsidR="00F35FBF" w:rsidRPr="00B56231" w:rsidRDefault="00F35FBF" w:rsidP="00F35FBF">
      <w:r w:rsidRPr="00B56231">
        <w:t xml:space="preserve">The sounding reference signal sequence for an SRS resource, or if </w:t>
      </w:r>
      <w:ins w:id="26" w:author="Florent Munier" w:date="2024-05-10T17:07:00Z">
        <w:r w:rsidR="00472ACB" w:rsidRPr="00472ACB">
          <w:rPr>
            <w:i/>
            <w:iCs/>
            <w:rPrChange w:id="27" w:author="Florent Munier" w:date="2024-05-10T17:08:00Z">
              <w:rPr/>
            </w:rPrChange>
          </w:rPr>
          <w:t>numberOfHops</w:t>
        </w:r>
        <w:r w:rsidR="00472ACB" w:rsidRPr="00BC0B91" w:rsidDel="00472ACB">
          <w:rPr>
            <w:rFonts w:eastAsia="Malgun Gothic"/>
            <w:i/>
            <w:iCs/>
          </w:rPr>
          <w:t xml:space="preserve"> </w:t>
        </w:r>
      </w:ins>
      <w:del w:id="28" w:author="Florent Munier" w:date="2024-05-10T17:07:00Z">
        <w:r w:rsidRPr="00BC0B91" w:rsidDel="00472ACB">
          <w:rPr>
            <w:rFonts w:eastAsia="Malgun Gothic"/>
            <w:i/>
            <w:iCs/>
          </w:rPr>
          <w:delText>SRShoppingNrofHops</w:delText>
        </w:r>
        <w:r w:rsidRPr="00B56231" w:rsidDel="00472ACB">
          <w:delText xml:space="preserve"> </w:delText>
        </w:r>
      </w:del>
      <w:r w:rsidRPr="00B56231">
        <w:t xml:space="preserve">for </w:t>
      </w:r>
      <w:r w:rsidRPr="00B56231">
        <w:rPr>
          <w:i/>
          <w:iCs/>
        </w:rPr>
        <w:t>SRS-PosResource</w:t>
      </w:r>
      <w:r w:rsidRPr="00B56231">
        <w:t xml:space="preserve"> is provided, for a given hop within an SRS resource, shall be generated according to</w:t>
      </w:r>
    </w:p>
    <w:p w14:paraId="0D390D34" w14:textId="77777777" w:rsidR="00F35FBF" w:rsidRPr="00B56231" w:rsidRDefault="00F35FBF" w:rsidP="00F35FBF">
      <w:pPr>
        <w:pStyle w:val="EQ"/>
      </w:pPr>
      <w:r w:rsidRPr="00B56231">
        <w:rPr>
          <w:noProof w:val="0"/>
          <w:sz w:val="22"/>
          <w:szCs w:val="22"/>
          <w:lang w:val="sv-SE"/>
        </w:rPr>
        <w:tab/>
      </w:r>
      <m:oMath>
        <m:sSup>
          <m:sSupPr>
            <m:ctrlPr>
              <w:rPr>
                <w:rFonts w:ascii="Cambria Math" w:eastAsiaTheme="minorHAnsi" w:hAnsi="Cambria Math" w:cstheme="minorBidi"/>
                <w:sz w:val="22"/>
                <w:szCs w:val="22"/>
                <w:lang w:val="sv-SE"/>
              </w:rPr>
            </m:ctrlPr>
          </m:sSupPr>
          <m:e>
            <m:r>
              <w:rPr>
                <w:rFonts w:ascii="Cambria Math" w:hAnsi="Cambria Math"/>
              </w:rPr>
              <m:t>r</m:t>
            </m:r>
          </m:e>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p</m:t>
                </m:r>
              </m:e>
              <m:sub>
                <m:r>
                  <w:rPr>
                    <w:rFonts w:ascii="Cambria Math" w:hAnsi="Cambria Math"/>
                  </w:rPr>
                  <m:t>i</m:t>
                </m:r>
              </m:sub>
            </m:sSub>
            <m:r>
              <m:rPr>
                <m:sty m:val="p"/>
              </m:rPr>
              <w:rPr>
                <w:rFonts w:ascii="Cambria Math" w:hAnsi="Cambria Math"/>
              </w:rPr>
              <m:t>)</m:t>
            </m:r>
          </m:sup>
        </m:sSup>
        <m:d>
          <m:dPr>
            <m:ctrlPr>
              <w:rPr>
                <w:rFonts w:ascii="Cambria Math" w:eastAsiaTheme="minorHAnsi" w:hAnsi="Cambria Math" w:cstheme="minorBidi"/>
                <w:sz w:val="22"/>
                <w:szCs w:val="22"/>
                <w:lang w:val="sv-SE"/>
              </w:rPr>
            </m:ctrlPr>
          </m:dPr>
          <m:e>
            <m:r>
              <w:rPr>
                <w:rFonts w:ascii="Cambria Math" w:hAnsi="Cambria Math"/>
              </w:rPr>
              <m:t>n</m:t>
            </m:r>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sSubSup>
          <m:sSubSupPr>
            <m:ctrlPr>
              <w:rPr>
                <w:rFonts w:ascii="Cambria Math" w:hAnsi="Cambria Math"/>
              </w:rPr>
            </m:ctrlPr>
          </m:sSubSupPr>
          <m:e>
            <m:r>
              <m:rPr>
                <m:sty m:val="p"/>
              </m:rPr>
              <w:rPr>
                <w:rFonts w:ascii="Cambria Math" w:hAnsi="Cambria Math"/>
              </w:rPr>
              <m:t>w</m:t>
            </m:r>
          </m:e>
          <m:sub>
            <m:r>
              <m:rPr>
                <m:nor/>
              </m:rPr>
              <w:rPr>
                <w:rFonts w:ascii="Cambria Math" w:hAnsi="Cambria Math"/>
              </w:rPr>
              <m:t>TDM</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d>
          <m:dPr>
            <m:ctrlPr>
              <w:rPr>
                <w:rFonts w:ascii="Cambria Math" w:hAnsi="Cambria Math"/>
                <w:i/>
              </w:rPr>
            </m:ctrlPr>
          </m:dPr>
          <m:e>
            <m:r>
              <w:rPr>
                <w:rFonts w:ascii="Cambria Math" w:hAnsi="Cambria Math"/>
              </w:rPr>
              <m:t>l'</m:t>
            </m:r>
          </m:e>
        </m:d>
        <m:sSubSup>
          <m:sSubSupPr>
            <m:ctrlPr>
              <w:rPr>
                <w:rFonts w:ascii="Cambria Math" w:eastAsiaTheme="minorHAnsi" w:hAnsi="Cambria Math" w:cstheme="minorBidi"/>
                <w:sz w:val="22"/>
                <w:szCs w:val="22"/>
                <w:lang w:val="sv-SE"/>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m:rPr>
                <m:sty m:val="p"/>
              </m:rPr>
              <w:rPr>
                <w:rFonts w:ascii="Cambria Math" w:hAnsi="Cambria Math"/>
              </w:rPr>
              <m:t>(</m:t>
            </m:r>
            <m:sSub>
              <m:sSubPr>
                <m:ctrlPr>
                  <w:rPr>
                    <w:rFonts w:ascii="Cambria Math" w:eastAsiaTheme="minorHAnsi" w:hAnsi="Cambria Math" w:cstheme="minorBidi"/>
                    <w:sz w:val="22"/>
                    <w:szCs w:val="22"/>
                    <w:lang w:val="sv-SE"/>
                  </w:rPr>
                </m:ctrlPr>
              </m:sSubPr>
              <m:e>
                <m:r>
                  <w:rPr>
                    <w:rFonts w:ascii="Cambria Math" w:hAnsi="Cambria Math"/>
                  </w:rPr>
                  <m:t>α</m:t>
                </m:r>
              </m:e>
              <m:sub>
                <m:r>
                  <w:rPr>
                    <w:rFonts w:ascii="Cambria Math" w:hAnsi="Cambria Math"/>
                  </w:rPr>
                  <m:t>i</m:t>
                </m:r>
              </m:sub>
            </m:sSub>
            <m:r>
              <m:rPr>
                <m:sty m:val="p"/>
              </m:rPr>
              <w:rPr>
                <w:rFonts w:ascii="Cambria Math" w:hAnsi="Cambria Math"/>
              </w:rPr>
              <m:t>,</m:t>
            </m:r>
            <m:r>
              <w:rPr>
                <w:rFonts w:ascii="Cambria Math" w:hAnsi="Cambria Math"/>
              </w:rPr>
              <m:t>δ</m:t>
            </m:r>
            <m:r>
              <m:rPr>
                <m:sty m:val="p"/>
              </m:rPr>
              <w:rPr>
                <w:rFonts w:ascii="Cambria Math" w:hAnsi="Cambria Math"/>
              </w:rPr>
              <m:t>)</m:t>
            </m:r>
          </m:sup>
        </m:sSubSup>
        <m:d>
          <m:dPr>
            <m:ctrlPr>
              <w:rPr>
                <w:rFonts w:ascii="Cambria Math" w:eastAsiaTheme="minorHAnsi" w:hAnsi="Cambria Math" w:cstheme="minorBidi"/>
                <w:sz w:val="22"/>
                <w:szCs w:val="22"/>
                <w:lang w:val="sv-SE"/>
              </w:rPr>
            </m:ctrlPr>
          </m:dPr>
          <m:e>
            <m:r>
              <w:rPr>
                <w:rFonts w:ascii="Cambria Math" w:hAnsi="Cambria Math"/>
              </w:rPr>
              <m:t>n</m:t>
            </m:r>
          </m:e>
        </m:d>
      </m:oMath>
    </w:p>
    <w:p w14:paraId="60BC2FDF" w14:textId="77777777" w:rsidR="00F35FBF" w:rsidRPr="00B56231" w:rsidRDefault="00F35FBF" w:rsidP="00F35FBF">
      <w:pPr>
        <w:pStyle w:val="EQ"/>
      </w:pPr>
      <w:r w:rsidRPr="00B56231">
        <w:tab/>
      </w:r>
      <m:oMath>
        <m:r>
          <m:rPr>
            <m:sty m:val="p"/>
          </m:rPr>
          <w:rPr>
            <w:rFonts w:ascii="Cambria Math" w:hAnsi="Cambria Math"/>
          </w:rPr>
          <m:t>0≤</m:t>
        </m:r>
        <m:r>
          <w:rPr>
            <w:rFonts w:ascii="Cambria Math" w:hAnsi="Cambria Math"/>
          </w:rPr>
          <m:t>n</m:t>
        </m:r>
        <m:r>
          <m:rPr>
            <m:sty m:val="p"/>
          </m:rPr>
          <w:rPr>
            <w:rFonts w:ascii="Cambria Math" w:hAnsi="Cambria Math"/>
          </w:rPr>
          <m:t>≤</m:t>
        </m:r>
        <m:sSubSup>
          <m:sSubSupPr>
            <m:ctrlPr>
              <w:rPr>
                <w:rFonts w:ascii="Cambria Math" w:eastAsiaTheme="minorHAnsi" w:hAnsi="Cambria Math" w:cstheme="minorBidi"/>
                <w:sz w:val="22"/>
                <w:szCs w:val="22"/>
                <w:lang w:val="sv-SE"/>
              </w:rPr>
            </m:ctrlPr>
          </m:sSubSupPr>
          <m:e>
            <m:r>
              <w:rPr>
                <w:rFonts w:ascii="Cambria Math" w:hAnsi="Cambria Math"/>
              </w:rPr>
              <m:t>M</m:t>
            </m:r>
          </m:e>
          <m:sub>
            <m:r>
              <m:rPr>
                <m:nor/>
              </m:rPr>
              <m:t>sc</m:t>
            </m:r>
            <m:r>
              <m:rPr>
                <m:sty m:val="p"/>
              </m:rPr>
              <w:rPr>
                <w:rFonts w:ascii="Cambria Math" w:hAnsi="Cambria Math"/>
              </w:rPr>
              <m:t>,</m:t>
            </m:r>
            <m:r>
              <w:rPr>
                <w:rFonts w:ascii="Cambria Math" w:hAnsi="Cambria Math"/>
              </w:rPr>
              <m:t>b</m:t>
            </m:r>
          </m:sub>
          <m:sup>
            <m:r>
              <m:rPr>
                <m:nor/>
              </m:rPr>
              <m:t>SRS</m:t>
            </m:r>
          </m:sup>
        </m:sSubSup>
        <m:r>
          <m:rPr>
            <m:sty m:val="p"/>
          </m:rPr>
          <w:rPr>
            <w:rFonts w:ascii="Cambria Math" w:hAnsi="Cambria Math"/>
          </w:rPr>
          <m:t>-1</m:t>
        </m:r>
      </m:oMath>
    </w:p>
    <w:p w14:paraId="2E856FC1" w14:textId="77777777" w:rsidR="00F35FBF" w:rsidRPr="00B56231" w:rsidRDefault="00F35FBF" w:rsidP="00F35FBF">
      <w:pPr>
        <w:pStyle w:val="EQ"/>
      </w:pPr>
      <w:r w:rsidRPr="00B56231">
        <w:rPr>
          <w:iCs/>
        </w:rPr>
        <w:tab/>
      </w:r>
      <m:oMath>
        <m:r>
          <w:rPr>
            <w:rFonts w:ascii="Cambria Math" w:hAnsi="Cambria Math"/>
          </w:rPr>
          <m:t>l</m:t>
        </m:r>
        <m:r>
          <m:rPr>
            <m:sty m:val="p"/>
          </m:rPr>
          <w:rPr>
            <w:rFonts w:ascii="Cambria Math" w:hAnsi="Cambria Math"/>
          </w:rPr>
          <m:t>'∈</m:t>
        </m:r>
        <m:d>
          <m:dPr>
            <m:begChr m:val="{"/>
            <m:endChr m:val="}"/>
            <m:ctrlPr>
              <w:rPr>
                <w:rFonts w:ascii="Cambria Math" w:eastAsiaTheme="minorHAnsi" w:hAnsi="Cambria Math" w:cstheme="minorBidi"/>
                <w:sz w:val="22"/>
                <w:szCs w:val="22"/>
                <w:lang w:val="sv-SE"/>
              </w:rPr>
            </m:ctrlPr>
          </m:dPr>
          <m:e>
            <m:r>
              <m:rPr>
                <m:sty m:val="p"/>
              </m:rPr>
              <w:rPr>
                <w:rFonts w:ascii="Cambria Math" w:hAnsi="Cambria Math"/>
              </w:rPr>
              <m:t>0,1,…,</m:t>
            </m:r>
            <m:sSubSup>
              <m:sSubSupPr>
                <m:ctrlPr>
                  <w:rPr>
                    <w:rFonts w:ascii="Cambria Math" w:eastAsiaTheme="minorHAnsi" w:hAnsi="Cambria Math" w:cstheme="minorBidi"/>
                    <w:sz w:val="22"/>
                    <w:szCs w:val="22"/>
                    <w:lang w:val="sv-SE"/>
                  </w:rPr>
                </m:ctrlPr>
              </m:sSubSupPr>
              <m:e>
                <m:r>
                  <w:rPr>
                    <w:rFonts w:ascii="Cambria Math" w:hAnsi="Cambria Math"/>
                  </w:rPr>
                  <m:t>N</m:t>
                </m:r>
              </m:e>
              <m:sub>
                <m:r>
                  <m:rPr>
                    <m:nor/>
                  </m:rPr>
                  <m:t>symb</m:t>
                </m:r>
              </m:sub>
              <m:sup>
                <m:r>
                  <m:rPr>
                    <m:nor/>
                  </m:rPr>
                  <m:t>SRS</m:t>
                </m:r>
              </m:sup>
            </m:sSubSup>
            <m:r>
              <m:rPr>
                <m:sty m:val="p"/>
              </m:rPr>
              <w:rPr>
                <w:rFonts w:ascii="Cambria Math" w:hAnsi="Cambria Math"/>
              </w:rPr>
              <m:t>-1</m:t>
            </m:r>
          </m:e>
        </m:d>
      </m:oMath>
    </w:p>
    <w:p w14:paraId="329F3FD5" w14:textId="32B50AE3" w:rsidR="00997130" w:rsidRPr="00A04D02" w:rsidRDefault="00997130" w:rsidP="00997130">
      <w:pPr>
        <w:pStyle w:val="B1"/>
        <w:jc w:val="center"/>
        <w:rPr>
          <w:rFonts w:eastAsia="MS Mincho"/>
          <w:color w:val="FF0000"/>
          <w:lang w:val="sv-SE" w:eastAsia="ja-JP"/>
        </w:rPr>
      </w:pPr>
      <w:r w:rsidRPr="00A04D02">
        <w:rPr>
          <w:rFonts w:eastAsia="MS Mincho"/>
          <w:color w:val="FF0000"/>
          <w:lang w:val="sv-SE" w:eastAsia="ja-JP"/>
        </w:rPr>
        <w:t>&lt;--------------------------</w:t>
      </w:r>
      <w:r>
        <w:rPr>
          <w:rFonts w:eastAsia="MS Mincho"/>
          <w:color w:val="FF0000"/>
          <w:lang w:val="sv-SE" w:eastAsia="ja-JP"/>
        </w:rPr>
        <w:t xml:space="preserve">unchanged </w:t>
      </w:r>
      <w:r w:rsidRPr="00A04D02">
        <w:rPr>
          <w:rFonts w:eastAsia="MS Mincho"/>
          <w:color w:val="FF0000"/>
          <w:lang w:val="sv-SE" w:eastAsia="ja-JP"/>
        </w:rPr>
        <w:t>text ommited------------------------------&gt;</w:t>
      </w:r>
    </w:p>
    <w:p w14:paraId="036527CC" w14:textId="77777777" w:rsidR="00F35FBF" w:rsidRPr="00B56231" w:rsidRDefault="00F35FBF" w:rsidP="00F35FBF"/>
    <w:p w14:paraId="5AB46113" w14:textId="77777777" w:rsidR="00F35FBF" w:rsidRPr="00B56231" w:rsidRDefault="00F35FBF" w:rsidP="00F35FBF">
      <w:pPr>
        <w:pStyle w:val="Heading5"/>
      </w:pPr>
      <w:bookmarkStart w:id="29" w:name="_Toc19796474"/>
      <w:bookmarkStart w:id="30" w:name="_Toc26459700"/>
      <w:bookmarkStart w:id="31" w:name="_Toc29230350"/>
      <w:bookmarkStart w:id="32" w:name="_Toc36026609"/>
      <w:bookmarkStart w:id="33" w:name="_Toc45107448"/>
      <w:bookmarkStart w:id="34" w:name="_Toc51774117"/>
      <w:bookmarkStart w:id="35" w:name="_Toc161686669"/>
      <w:r w:rsidRPr="00B56231">
        <w:t>6.4.1.4.3</w:t>
      </w:r>
      <w:r w:rsidRPr="00B56231">
        <w:tab/>
        <w:t>Mapping to physical resources</w:t>
      </w:r>
      <w:bookmarkEnd w:id="29"/>
      <w:bookmarkEnd w:id="30"/>
      <w:bookmarkEnd w:id="31"/>
      <w:bookmarkEnd w:id="32"/>
      <w:bookmarkEnd w:id="33"/>
      <w:bookmarkEnd w:id="34"/>
      <w:bookmarkEnd w:id="35"/>
    </w:p>
    <w:p w14:paraId="54FCF6EF" w14:textId="1BDCF4CF" w:rsidR="00F35FBF" w:rsidRPr="00B56231" w:rsidRDefault="00F35FBF" w:rsidP="00F35FBF">
      <w:r w:rsidRPr="00B56231">
        <w:t xml:space="preserve">Throughout this clause, when the higher layer parameter </w:t>
      </w:r>
      <w:ins w:id="36" w:author="Florent Munier" w:date="2024-05-10T17:08:00Z">
        <w:r w:rsidR="00472ACB" w:rsidRPr="00472ACB">
          <w:rPr>
            <w:i/>
            <w:iCs/>
            <w:rPrChange w:id="37" w:author="Florent Munier" w:date="2024-05-10T17:08:00Z">
              <w:rPr/>
            </w:rPrChange>
          </w:rPr>
          <w:t>numberOfHops</w:t>
        </w:r>
        <w:r w:rsidR="00472ACB" w:rsidRPr="00BC0B91" w:rsidDel="00472ACB">
          <w:rPr>
            <w:i/>
            <w:iCs/>
          </w:rPr>
          <w:t xml:space="preserve"> </w:t>
        </w:r>
      </w:ins>
      <w:del w:id="38" w:author="Florent Munier" w:date="2024-05-10T17:08:00Z">
        <w:r w:rsidRPr="00BC0B91" w:rsidDel="00472ACB">
          <w:rPr>
            <w:i/>
            <w:iCs/>
          </w:rPr>
          <w:delText>SRShoppingNrofHops</w:delText>
        </w:r>
        <w:r w:rsidRPr="00B56231" w:rsidDel="00472ACB">
          <w:delText xml:space="preserve"> </w:delText>
        </w:r>
      </w:del>
      <w:r w:rsidRPr="00B56231">
        <w:t xml:space="preserve">is provided for </w:t>
      </w:r>
      <w:r w:rsidRPr="00B56231">
        <w:rPr>
          <w:i/>
          <w:iCs/>
        </w:rPr>
        <w:t>SRS-PosResource</w:t>
      </w:r>
      <w:r w:rsidRPr="00B56231">
        <w:t>, the sounding reference signal sequence definitions applies to a given hop.</w:t>
      </w:r>
    </w:p>
    <w:p w14:paraId="079A1149" w14:textId="77777777" w:rsidR="00F35FBF" w:rsidRPr="00B56231" w:rsidRDefault="00F35FBF" w:rsidP="00F35FBF">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00637814" w:rsidRPr="00B56231">
        <w:rPr>
          <w:noProof/>
          <w:position w:val="-10"/>
        </w:rPr>
        <w:object w:dxaOrig="460" w:dyaOrig="300" w14:anchorId="4AA143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 style="width:21.85pt;height:14.75pt;mso-width-percent:0;mso-height-percent:0;mso-width-percent:0;mso-height-percent:0" o:ole="">
            <v:imagedata r:id="rId16" o:title=""/>
          </v:shape>
          <o:OLEObject Type="Embed" ProgID="Equation.3" ShapeID="_x0000_i1031" DrawAspect="Content" ObjectID="_1776881280" r:id="rId17"/>
        </w:object>
      </w:r>
      <w:r w:rsidRPr="00B56231">
        <w:t xml:space="preserve"> in order to conform to the transmit power specified in [5, 38.213] and mapped in sequence starting with </w:t>
      </w:r>
      <w:r w:rsidR="00637814" w:rsidRPr="00B56231">
        <w:rPr>
          <w:noProof/>
          <w:position w:val="-16"/>
        </w:rPr>
        <w:object w:dxaOrig="859" w:dyaOrig="420" w14:anchorId="4509C334">
          <v:shape id="_x0000_i1030" type="#_x0000_t75" alt="" style="width:43.1pt;height:21.85pt;mso-width-percent:0;mso-height-percent:0;mso-width-percent:0;mso-height-percent:0" o:ole="">
            <v:imagedata r:id="rId18" o:title=""/>
          </v:shape>
          <o:OLEObject Type="Embed" ProgID="Equation.3" ShapeID="_x0000_i1030" DrawAspect="Content" ObjectID="_1776881281" r:id="rId19"/>
        </w:object>
      </w:r>
      <w:r w:rsidRPr="00B56231">
        <w:t xml:space="preserve"> to resource elements </w:t>
      </w:r>
      <w:r w:rsidR="00637814" w:rsidRPr="00B56231">
        <w:rPr>
          <w:noProof/>
          <w:position w:val="-10"/>
        </w:rPr>
        <w:object w:dxaOrig="460" w:dyaOrig="300" w14:anchorId="38002092">
          <v:shape id="_x0000_i1029" type="#_x0000_t75" alt="" style="width:21.85pt;height:14.75pt;mso-width-percent:0;mso-height-percent:0;mso-width-percent:0;mso-height-percent:0" o:ole="">
            <v:imagedata r:id="rId20" o:title=""/>
          </v:shape>
          <o:OLEObject Type="Embed" ProgID="Equation.3" ShapeID="_x0000_i1029" DrawAspect="Content" ObjectID="_1776881282" r:id="rId21"/>
        </w:object>
      </w:r>
      <w:r w:rsidRPr="00B56231">
        <w:t xml:space="preserve"> in a slot for each of the antenna ports </w:t>
      </w:r>
      <w:r w:rsidR="00637814" w:rsidRPr="00B56231">
        <w:rPr>
          <w:noProof/>
          <w:position w:val="-10"/>
        </w:rPr>
        <w:object w:dxaOrig="260" w:dyaOrig="300" w14:anchorId="55448955">
          <v:shape id="_x0000_i1028" type="#_x0000_t75" alt="" style="width:14.15pt;height:14.75pt;mso-width-percent:0;mso-height-percent:0;mso-width-percent:0;mso-height-percent:0" o:ole="">
            <v:imagedata r:id="rId22" o:title=""/>
          </v:shape>
          <o:OLEObject Type="Embed" ProgID="Equation.3" ShapeID="_x0000_i1028" DrawAspect="Content" ObjectID="_1776881283" r:id="rId23"/>
        </w:object>
      </w:r>
      <w:r w:rsidRPr="00B56231">
        <w:t xml:space="preserve"> according to</w:t>
      </w:r>
    </w:p>
    <w:p w14:paraId="3C95C48F" w14:textId="77777777" w:rsidR="00F35FBF" w:rsidRPr="00B56231" w:rsidRDefault="00000000" w:rsidP="00F35FBF">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58A26DC7" w14:textId="77777777" w:rsidR="00F35FBF" w:rsidRPr="00B56231" w:rsidRDefault="00F35FBF" w:rsidP="00F35FBF">
      <w:pPr>
        <w:rPr>
          <w:rFonts w:eastAsia="MS Mincho"/>
          <w:lang w:eastAsia="ja-JP"/>
        </w:rPr>
      </w:pPr>
      <w:bookmarkStart w:id="39" w:name="_Hlk500928298"/>
      <w:r w:rsidRPr="00B56231">
        <w:t>The length of the sounding reference signal sequence is given by</w:t>
      </w:r>
    </w:p>
    <w:p w14:paraId="6A5A3E3D" w14:textId="77777777" w:rsidR="00F35FBF" w:rsidRPr="00B56231" w:rsidRDefault="00000000" w:rsidP="00F35FBF">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231286EC" w14:textId="77777777" w:rsidR="00F35FBF" w:rsidRPr="00B56231" w:rsidRDefault="00F35FBF" w:rsidP="00F35FBF">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00637814" w:rsidRPr="00B56231">
        <w:rPr>
          <w:noProof/>
          <w:position w:val="-10"/>
          <w:lang w:eastAsia="zh-CN"/>
        </w:rPr>
        <w:object w:dxaOrig="760" w:dyaOrig="300" w14:anchorId="6A3B5135">
          <v:shape id="_x0000_i1027" type="#_x0000_t75" alt="" style="width:34.8pt;height:14.75pt;mso-width-percent:0;mso-height-percent:0;mso-width-percent:0;mso-height-percent:0" o:ole="">
            <v:imagedata r:id="rId24" o:title=""/>
          </v:shape>
          <o:OLEObject Type="Embed" ProgID="Equation.3" ShapeID="_x0000_i1027" DrawAspect="Content" ObjectID="_1776881284" r:id="rId25"/>
        </w:object>
      </w:r>
      <w:r w:rsidRPr="00B56231">
        <w:rPr>
          <w:lang w:eastAsia="zh-CN"/>
        </w:rPr>
        <w:t xml:space="preserve"> where </w:t>
      </w:r>
      <w:r w:rsidR="00637814" w:rsidRPr="00B56231">
        <w:rPr>
          <w:noProof/>
          <w:position w:val="-10"/>
          <w:lang w:eastAsia="zh-CN"/>
        </w:rPr>
        <w:object w:dxaOrig="1280" w:dyaOrig="300" w14:anchorId="111C3844">
          <v:shape id="_x0000_i1026" type="#_x0000_t75" alt="" style="width:64.9pt;height:14.75pt;mso-width-percent:0;mso-height-percent:0;mso-width-percent:0;mso-height-percent:0" o:ole="">
            <v:imagedata r:id="rId26" o:title=""/>
          </v:shape>
          <o:OLEObject Type="Embed" ProgID="Equation.3" ShapeID="_x0000_i1026" DrawAspect="Content" ObjectID="_1776881285" r:id="rId27"/>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r w:rsidRPr="00B56231">
        <w:rPr>
          <w:i/>
          <w:lang w:eastAsia="zh-CN"/>
        </w:rPr>
        <w:t>freqHopping</w:t>
      </w:r>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w:t>
      </w:r>
      <w:r w:rsidRPr="00B56231">
        <w:rPr>
          <w:lang w:eastAsia="zh-CN"/>
        </w:rPr>
        <w:lastRenderedPageBreak/>
        <w:t xml:space="preserve">selected according to the index </w:t>
      </w:r>
      <w:r w:rsidR="00637814" w:rsidRPr="00B56231">
        <w:rPr>
          <w:noProof/>
          <w:position w:val="-10"/>
          <w:lang w:eastAsia="zh-CN"/>
        </w:rPr>
        <w:object w:dxaOrig="1440" w:dyaOrig="300" w14:anchorId="55910917">
          <v:shape id="_x0000_i1025" type="#_x0000_t75" alt="" style="width:1in;height:14.75pt;mso-width-percent:0;mso-height-percent:0;mso-width-percent:0;mso-height-percent:0" o:ole="">
            <v:imagedata r:id="rId28" o:title=""/>
          </v:shape>
          <o:OLEObject Type="Embed" ProgID="Equation.3" ShapeID="_x0000_i1025" DrawAspect="Content" ObjectID="_1776881286" r:id="rId29"/>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r w:rsidRPr="00B56231">
        <w:rPr>
          <w:i/>
          <w:lang w:eastAsia="zh-CN"/>
        </w:rPr>
        <w:t>freqHopping</w:t>
      </w:r>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r w:rsidRPr="00B56231">
        <w:rPr>
          <w:i/>
          <w:iCs/>
          <w:lang w:eastAsia="zh-CN"/>
        </w:rPr>
        <w:t>FreqScalingFactor</w:t>
      </w:r>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r w:rsidRPr="00B56231">
        <w:rPr>
          <w:i/>
          <w:iCs/>
          <w:lang w:eastAsia="zh-CN"/>
        </w:rPr>
        <w:t>FreqScalingFactor</w:t>
      </w:r>
      <w:r w:rsidRPr="00B56231">
        <w:rPr>
          <w:lang w:eastAsia="zh-CN"/>
        </w:rPr>
        <w:t xml:space="preserve"> is configured, the UE expects the length of the SRS sequence to be a multiple of 6.</w:t>
      </w:r>
    </w:p>
    <w:p w14:paraId="18CEE0A1" w14:textId="77777777" w:rsidR="00F35FBF" w:rsidRPr="00B56231" w:rsidRDefault="00F35FBF" w:rsidP="00F35FBF">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by</w:t>
      </w:r>
    </w:p>
    <w:p w14:paraId="538C529C" w14:textId="77777777" w:rsidR="00F35FBF" w:rsidRPr="00B56231" w:rsidRDefault="00000000" w:rsidP="00F35FBF">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494A0782" w14:textId="77777777" w:rsidR="00F35FBF" w:rsidRPr="00B56231" w:rsidRDefault="00F35FBF" w:rsidP="00F35FBF">
      <w:pPr>
        <w:rPr>
          <w:rFonts w:eastAsia="MS Mincho"/>
          <w:lang w:eastAsia="ja-JP"/>
        </w:rPr>
      </w:pPr>
      <w:r w:rsidRPr="00B56231">
        <w:t xml:space="preserve">where </w:t>
      </w:r>
    </w:p>
    <w:p w14:paraId="380EE217" w14:textId="77777777" w:rsidR="00F35FBF" w:rsidRPr="00B56231" w:rsidRDefault="00000000" w:rsidP="00F35FBF">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hAnsi="Cambria Math"/>
              <w:lang w:val="en-US"/>
            </w:rPr>
            <m:t xml:space="preserve"> mod </m:t>
          </m:r>
          <m:sSub>
            <m:sSubPr>
              <m:ctrlPr>
                <w:rPr>
                  <w:rFonts w:ascii="Cambria Math" w:hAnsi="Cambria Math" w:cstheme="minorBidi"/>
                  <w:i/>
                  <w:lang w:val="en-US"/>
                </w:rPr>
              </m:ctrlPr>
            </m:sSubPr>
            <m:e>
              <m:r>
                <w:rPr>
                  <w:rFonts w:ascii="Cambria Math" w:hAnsi="Cambria Math"/>
                  <w:lang w:val="en-US"/>
                </w:rPr>
                <m:t>K</m:t>
              </m:r>
            </m:e>
            <m:sub>
              <m:r>
                <m:rPr>
                  <m:nor/>
                </m:rPr>
                <w:rPr>
                  <w:rFonts w:ascii="Cambria Math" w:hAnsi="Cambria Math"/>
                  <w:lang w:val="en-US"/>
                </w:rPr>
                <m:t>TC</m:t>
              </m:r>
            </m:sub>
          </m:sSub>
        </m:oMath>
      </m:oMathPara>
    </w:p>
    <w:p w14:paraId="2E045A5B" w14:textId="77777777" w:rsidR="00F35FBF" w:rsidRPr="00B56231" w:rsidRDefault="00F35FBF" w:rsidP="00F35FBF">
      <w:pPr>
        <w:rPr>
          <w:rFonts w:eastAsia="MS Mincho"/>
        </w:rPr>
      </w:pPr>
      <w:r w:rsidRPr="00B56231">
        <w:rPr>
          <w:rFonts w:eastAsia="MS Mincho"/>
          <w:lang w:val="en-US"/>
        </w:rPr>
        <w:t>and</w:t>
      </w:r>
      <m:oMath>
        <m:r>
          <m:rPr>
            <m:sty m:val="p"/>
          </m:rPr>
          <w:rPr>
            <w:rFonts w:eastAsia="MS Mincho"/>
            <w:lang w:val="en-US"/>
          </w:rPr>
          <w:br/>
        </m:r>
      </m:oMath>
      <w:bookmarkStart w:id="40"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40"/>
    </w:p>
    <w:p w14:paraId="780B3244" w14:textId="77777777" w:rsidR="00F35FBF" w:rsidRPr="00B56231" w:rsidRDefault="00000000" w:rsidP="00F35FBF">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60945968" w14:textId="77777777" w:rsidR="00F35FBF" w:rsidRPr="00B56231" w:rsidRDefault="00000000" w:rsidP="00F35FBF">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3636CA9E" w14:textId="77777777" w:rsidR="00F35FBF" w:rsidRPr="00B56231" w:rsidRDefault="00000000" w:rsidP="00F35FBF">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6F07CF16" w14:textId="77777777" w:rsidR="00F35FBF" w:rsidRPr="00B56231" w:rsidRDefault="00F35FBF" w:rsidP="00F35FBF">
      <w:pPr>
        <w:rPr>
          <w:lang w:val="en-US"/>
        </w:rPr>
      </w:pPr>
      <w:r w:rsidRPr="00B56231">
        <w:rPr>
          <w:lang w:val="en-US"/>
        </w:rPr>
        <w:t>and</w:t>
      </w:r>
    </w:p>
    <w:p w14:paraId="19A067F8" w14:textId="77777777" w:rsidR="00F35FBF" w:rsidRPr="00B56231" w:rsidRDefault="00F35FBF" w:rsidP="00F35FBF">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r w:rsidRPr="00B56231">
        <w:rPr>
          <w:i/>
          <w:iCs/>
          <w:lang w:val="en-US"/>
        </w:rPr>
        <w:t>StartRBIndex</w:t>
      </w:r>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39C15B01" w14:textId="77777777" w:rsidR="00F35FBF" w:rsidRPr="00B56231" w:rsidRDefault="00F35FBF" w:rsidP="00F35FBF">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41" w:name="_Hlk88230374"/>
    <w:p w14:paraId="49CCFAE5" w14:textId="77777777" w:rsidR="00F35FBF" w:rsidRPr="00B56231" w:rsidRDefault="00000000" w:rsidP="00F35FBF">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41"/>
          <m:r>
            <m:rPr>
              <m:sty m:val="p"/>
            </m:rPr>
            <w:rPr>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57C2129C" w14:textId="77777777" w:rsidR="00F35FBF" w:rsidRPr="00B56231" w:rsidRDefault="00F35FBF" w:rsidP="00F35FBF">
      <w:pPr>
        <w:pStyle w:val="B1"/>
        <w:rPr>
          <w:iCs/>
          <w:lang w:eastAsia="ja-JP"/>
        </w:rPr>
      </w:pPr>
      <w:r w:rsidRPr="00B56231">
        <w:rPr>
          <w:iCs/>
          <w:lang w:eastAsia="ja-JP"/>
        </w:rPr>
        <w:tab/>
        <w:t xml:space="preserve">if the higher-layer parameter </w:t>
      </w:r>
      <w:r w:rsidRPr="00B56231">
        <w:rPr>
          <w:i/>
          <w:lang w:eastAsia="ja-JP"/>
        </w:rPr>
        <w:t>EnableStartRBHopping</w:t>
      </w:r>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4B50C855" w14:textId="43FF858D" w:rsidR="00F35FBF" w:rsidRPr="00B56231" w:rsidRDefault="00F35FBF" w:rsidP="00F35FBF">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w:t>
      </w:r>
      <w:ins w:id="42" w:author="Florent Munier" w:date="2024-05-10T17:09:00Z">
        <w:r w:rsidR="00AD39F5" w:rsidRPr="00AD39F5">
          <w:rPr>
            <w:i/>
            <w:iCs/>
            <w:rPrChange w:id="43" w:author="Florent Munier" w:date="2024-05-10T17:09:00Z">
              <w:rPr/>
            </w:rPrChange>
          </w:rPr>
          <w:t>overlapValue</w:t>
        </w:r>
      </w:ins>
      <w:del w:id="44" w:author="Florent Munier" w:date="2024-05-10T17:09:00Z">
        <w:r w:rsidRPr="00AD39F5" w:rsidDel="00AD39F5">
          <w:rPr>
            <w:i/>
            <w:iCs/>
            <w:lang w:val="en-US"/>
            <w:rPrChange w:id="45" w:author="Florent Munier" w:date="2024-05-10T17:09:00Z">
              <w:rPr>
                <w:lang w:val="en-US"/>
              </w:rPr>
            </w:rPrChange>
          </w:rPr>
          <w:delText>YYY</w:delText>
        </w:r>
      </w:del>
      <w:r w:rsidRPr="00B56231">
        <w:rPr>
          <w:lang w:val="en-US"/>
        </w:rPr>
        <w:t>.</w:t>
      </w:r>
    </w:p>
    <w:p w14:paraId="752240AA" w14:textId="1B48D2CA" w:rsidR="00F35FBF" w:rsidRPr="00B56231" w:rsidRDefault="00F35FBF" w:rsidP="00F35FBF">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sidRPr="00B56231">
        <w:rPr>
          <w:rFonts w:eastAsia="DengXian" w:cs="Arial"/>
          <w:lang w:val="fi-FI"/>
        </w:rPr>
        <w:t>is the hop transmission counter in the time domain</w:t>
      </w:r>
      <w:r w:rsidRPr="00405542">
        <w:rPr>
          <w:rFonts w:eastAsia="DengXian" w:cs="Arial"/>
          <w:lang w:val="fi-FI"/>
        </w:rPr>
        <w:t xml:space="preserve">, which corresponds to the order of the higher-layer parameter </w:t>
      </w:r>
      <w:r w:rsidRPr="00F01E33">
        <w:rPr>
          <w:rFonts w:eastAsia="DengXian" w:cs="Arial"/>
          <w:i/>
          <w:iCs/>
          <w:lang w:val="fi-FI"/>
        </w:rPr>
        <w:t>SlotOffsetForRemainingHops</w:t>
      </w:r>
      <w:ins w:id="46" w:author="Florent Munier" w:date="2024-05-10T17:10:00Z">
        <w:r w:rsidR="003C35C5">
          <w:rPr>
            <w:rFonts w:eastAsia="DengXian" w:cs="Arial"/>
            <w:i/>
            <w:iCs/>
            <w:lang w:val="fi-FI"/>
          </w:rPr>
          <w:t>List</w:t>
        </w:r>
      </w:ins>
      <w:r w:rsidRPr="00B56231">
        <w:rPr>
          <w:rFonts w:eastAsia="DengXian" w:cs="Arial"/>
          <w:lang w:val="fi-FI"/>
        </w:rPr>
        <w:t>.</w:t>
      </w:r>
    </w:p>
    <w:p w14:paraId="3E17A727" w14:textId="77777777" w:rsidR="00F35FBF" w:rsidRPr="00B56231" w:rsidRDefault="00F35FBF" w:rsidP="00F35FBF">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2C746480" w14:textId="77777777" w:rsidR="00F35FBF" w:rsidRPr="00B56231" w:rsidRDefault="00F35FBF" w:rsidP="00F35FBF">
      <w:pPr>
        <w:pStyle w:val="B1"/>
        <w:rPr>
          <w:iCs/>
          <w:lang w:eastAsia="ja-JP"/>
        </w:rPr>
      </w:pPr>
    </w:p>
    <w:p w14:paraId="08405A78" w14:textId="77777777" w:rsidR="00F35FBF" w:rsidRPr="00B56231" w:rsidRDefault="00F35FBF" w:rsidP="00F35FBF">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27DB6A83" w14:textId="77777777" w:rsidR="00F35FBF" w:rsidRPr="00B56231" w:rsidRDefault="00F35FBF" w:rsidP="00F35FBF">
      <w:pPr>
        <w:pStyle w:val="B1"/>
      </w:pPr>
      <w:r w:rsidRPr="00B56231">
        <w:rPr>
          <w:rFonts w:eastAsia="Malgun Gothic"/>
        </w:rPr>
        <w:t>-</w:t>
      </w:r>
      <w:r w:rsidRPr="00B56231">
        <w:rPr>
          <w:rFonts w:eastAsia="Malgun Gothic"/>
        </w:rPr>
        <w:tab/>
        <w:t>if</w:t>
      </w:r>
      <w:r w:rsidRPr="00B56231">
        <w:t xml:space="preserve"> the higher-layer parameter </w:t>
      </w:r>
      <w:r w:rsidRPr="00B56231">
        <w:rPr>
          <w:i/>
          <w:iCs/>
        </w:rPr>
        <w:t>combOffsetHopping</w:t>
      </w:r>
      <w:r w:rsidRPr="00B56231">
        <w:t xml:space="preserve"> is not configured:</w:t>
      </w:r>
    </w:p>
    <w:p w14:paraId="2791F0EB" w14:textId="77777777" w:rsidR="00F35FBF" w:rsidRPr="00B56231" w:rsidRDefault="00000000" w:rsidP="00F35FBF">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24D42C3B" w14:textId="77777777" w:rsidR="00F35FBF" w:rsidRPr="00B56231" w:rsidRDefault="00F35FBF" w:rsidP="00F35FBF">
      <w:pPr>
        <w:pStyle w:val="B1"/>
      </w:pPr>
      <w:r w:rsidRPr="00B56231">
        <w:rPr>
          <w:rFonts w:eastAsia="Malgun Gothic"/>
        </w:rPr>
        <w:t>-</w:t>
      </w:r>
      <w:r w:rsidRPr="00B56231">
        <w:rPr>
          <w:rFonts w:eastAsia="Malgun Gothic"/>
        </w:rPr>
        <w:tab/>
        <w:t>if</w:t>
      </w:r>
      <w:r w:rsidRPr="00B56231">
        <w:t xml:space="preserve"> the higher-layer parameter </w:t>
      </w:r>
      <w:r w:rsidRPr="00B56231">
        <w:rPr>
          <w:i/>
          <w:iCs/>
        </w:rPr>
        <w:t>combOffsetHopping</w:t>
      </w:r>
      <w:r w:rsidRPr="00B56231">
        <w:t xml:space="preserve"> is configured:</w:t>
      </w:r>
    </w:p>
    <w:p w14:paraId="7AB1AA7F" w14:textId="77777777" w:rsidR="00F35FBF" w:rsidRPr="00B56231" w:rsidRDefault="00000000" w:rsidP="00F35FBF">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0CE6CCE4" w14:textId="77777777" w:rsidR="00F35FBF" w:rsidRPr="00B56231" w:rsidRDefault="00F35FBF" w:rsidP="00F35FBF">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0D4EF8F5" w14:textId="77777777" w:rsidR="00F35FBF" w:rsidRPr="00B56231" w:rsidRDefault="00000000" w:rsidP="00F35FBF">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29B19656" w14:textId="77777777" w:rsidR="00F35FBF" w:rsidRPr="00B56231" w:rsidRDefault="00F35FBF" w:rsidP="00F35FBF">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combOffsetHopping</w:t>
      </w:r>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r w:rsidRPr="00B56231">
        <w:rPr>
          <w:rFonts w:eastAsia="Malgun Gothic"/>
          <w:i/>
          <w:iCs/>
        </w:rPr>
        <w:t xml:space="preserve">hoppingSubset </w:t>
      </w:r>
      <w:r w:rsidRPr="00B56231">
        <w:rPr>
          <w:rFonts w:eastAsia="Malgun Gothic"/>
        </w:rPr>
        <w:t>in</w:t>
      </w:r>
      <w:r w:rsidRPr="00B56231">
        <w:rPr>
          <w:rFonts w:eastAsia="Malgun Gothic"/>
          <w:i/>
          <w:iCs/>
        </w:rPr>
        <w:t xml:space="preserve"> </w:t>
      </w:r>
      <w:r w:rsidRPr="00B56231">
        <w:rPr>
          <w:rFonts w:eastAsia="Malgun Gothic"/>
        </w:rPr>
        <w:t xml:space="preserve">the </w:t>
      </w:r>
      <w:r w:rsidRPr="00B56231">
        <w:rPr>
          <w:rFonts w:eastAsia="Malgun Gothic"/>
          <w:i/>
          <w:iCs/>
        </w:rPr>
        <w:t>combOffsetHopping</w:t>
      </w:r>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w:t>
      </w:r>
      <w:r>
        <w:rPr>
          <w:rFonts w:eastAsia="Malgun Gothic"/>
        </w:rPr>
        <w:t xml:space="preserve">non-zero </w:t>
      </w:r>
      <w:r w:rsidRPr="00B56231">
        <w:rPr>
          <w:rFonts w:eastAsia="Malgun Gothic"/>
        </w:rPr>
        <w:t>bits, where</w:t>
      </w:r>
      <w:r>
        <w:rPr>
          <w:rFonts w:eastAsia="Malgun Gothic"/>
        </w:rPr>
        <w:t xml:space="preserve"> if</w:t>
      </w:r>
      <w:r w:rsidRPr="00B56231">
        <w:rPr>
          <w:rFonts w:eastAsia="Malgun Gothic"/>
        </w:rPr>
        <w:t xml:space="preserve"> the </w:t>
      </w:r>
      <m:oMath>
        <m:r>
          <w:rPr>
            <w:rFonts w:ascii="Cambria Math" w:eastAsia="Malgun Gothic" w:hAnsi="Cambria Math"/>
          </w:rPr>
          <m:t>(n+1)</m:t>
        </m:r>
      </m:oMath>
      <w:r w:rsidRPr="00B56231">
        <w:rPr>
          <w:rFonts w:eastAsia="Malgun Gothic"/>
        </w:rPr>
        <w:t xml:space="preserve">th </w:t>
      </w:r>
      <w:r>
        <w:rPr>
          <w:rFonts w:eastAsia="Malgun Gothic"/>
        </w:rPr>
        <w:t xml:space="preserve">non-zero </w:t>
      </w:r>
      <w:r w:rsidRPr="00B56231">
        <w:rPr>
          <w:rFonts w:eastAsia="Malgun Gothic"/>
        </w:rPr>
        <w:t xml:space="preserve">bit </w:t>
      </w:r>
      <w:r>
        <w:rPr>
          <w:rFonts w:eastAsia="Malgun Gothic"/>
        </w:rPr>
        <w:t xml:space="preserve">is the </w:t>
      </w:r>
      <m:oMath>
        <m:r>
          <w:rPr>
            <w:rFonts w:ascii="Cambria Math" w:eastAsia="Malgun Gothic" w:hAnsi="Cambria Math"/>
          </w:rPr>
          <m:t>t</m:t>
        </m:r>
      </m:oMath>
      <w:r>
        <w:rPr>
          <w:rFonts w:eastAsia="Malgun Gothic"/>
        </w:rPr>
        <w:t>:th bit in the bitmap, then</w:t>
      </w:r>
      <w:r w:rsidRPr="00B56231">
        <w:rPr>
          <w:rFonts w:eastAsia="Malgun Gothic"/>
        </w:rPr>
        <w:t xml:space="preserve">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r>
          <w:rPr>
            <w:rFonts w:ascii="Cambria Math" w:eastAsia="Malgun Gothic" w:hAnsi="Cambria Math"/>
          </w:rPr>
          <m:t>=t-1</m:t>
        </m:r>
      </m:oMath>
      <w:r w:rsidRPr="00B56231">
        <w:rPr>
          <w:rFonts w:eastAsia="Malgun Gothic"/>
        </w:rPr>
        <w:t>.</w:t>
      </w:r>
    </w:p>
    <w:p w14:paraId="1CE13816" w14:textId="77777777" w:rsidR="00F35FBF" w:rsidRPr="00B56231" w:rsidRDefault="00F35FBF" w:rsidP="00F35FBF">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47"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47"/>
      <w:r w:rsidRPr="00B56231">
        <w:rPr>
          <w:rFonts w:eastAsia="Malgun Gothic"/>
        </w:rPr>
        <w:t xml:space="preserve"> is contained in the higher-layer parameter </w:t>
      </w:r>
      <w:r w:rsidRPr="00B56231">
        <w:rPr>
          <w:i/>
        </w:rPr>
        <w:t>combOffsetHopping</w:t>
      </w:r>
      <w:r w:rsidRPr="00B56231">
        <w:t>.</w:t>
      </w:r>
    </w:p>
    <w:p w14:paraId="07316B7A" w14:textId="77777777" w:rsidR="00F35FBF" w:rsidRPr="00B56231" w:rsidRDefault="00F35FBF" w:rsidP="00F35FBF">
      <w:pPr>
        <w:pStyle w:val="B1"/>
      </w:pPr>
      <w:r w:rsidRPr="00B56231">
        <w:tab/>
        <w:t xml:space="preserve">If the higher-layer parameter </w:t>
      </w:r>
      <w:r w:rsidRPr="00B56231">
        <w:rPr>
          <w:i/>
        </w:rPr>
        <w:t>hoppingWithRepetition</w:t>
      </w:r>
      <w:r w:rsidRPr="00B56231">
        <w:t xml:space="preserve"> is set to </w:t>
      </w:r>
      <w:r w:rsidRPr="00B56231">
        <w:rPr>
          <w:i/>
          <w:iCs/>
        </w:rPr>
        <w:t>Repetition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0DF4E5BD" w14:textId="77777777" w:rsidR="00F35FBF" w:rsidRPr="00B56231" w:rsidRDefault="00F35FBF" w:rsidP="00F35FBF"/>
    <w:p w14:paraId="071E42E7" w14:textId="2013D211" w:rsidR="00F35FBF" w:rsidRPr="00B56231" w:rsidRDefault="00F35FBF" w:rsidP="00F35FBF">
      <w:r w:rsidRPr="00B56231">
        <w:t xml:space="preserve">If </w:t>
      </w:r>
      <w:ins w:id="48" w:author="Florent Munier" w:date="2024-05-10T17:11:00Z">
        <w:r w:rsidR="003C35C5" w:rsidRPr="00217041">
          <w:rPr>
            <w:i/>
            <w:iCs/>
          </w:rPr>
          <w:t>numberOfHops</w:t>
        </w:r>
        <w:r w:rsidR="003C35C5" w:rsidRPr="00BC0B91" w:rsidDel="00472ACB">
          <w:rPr>
            <w:i/>
            <w:iCs/>
          </w:rPr>
          <w:t xml:space="preserve"> </w:t>
        </w:r>
      </w:ins>
      <w:del w:id="49" w:author="Florent Munier" w:date="2024-05-10T17:11:00Z">
        <w:r w:rsidRPr="005C053D" w:rsidDel="003C35C5">
          <w:rPr>
            <w:i/>
            <w:iCs/>
          </w:rPr>
          <w:delText>SRShoppingNrofHops</w:delText>
        </w:r>
        <w:r w:rsidRPr="00B56231" w:rsidDel="003C35C5">
          <w:delText xml:space="preserve"> </w:delText>
        </w:r>
      </w:del>
      <w:r w:rsidRPr="00B56231">
        <w:t>is configured:</w:t>
      </w:r>
    </w:p>
    <w:p w14:paraId="2EF95715" w14:textId="5B114395" w:rsidR="00F35FBF" w:rsidRPr="00B56231" w:rsidRDefault="00F35FBF" w:rsidP="00F35FBF">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w:t>
      </w:r>
      <w:ins w:id="50" w:author="Florent Munier" w:date="2024-05-10T17:14:00Z">
        <w:r w:rsidR="00E1427C">
          <w:t>bwp</w:t>
        </w:r>
        <w:r w:rsidR="00E1427C" w:rsidRPr="00B56231" w:rsidDel="00E1427C">
          <w:t xml:space="preserve"> </w:t>
        </w:r>
      </w:ins>
      <w:del w:id="51" w:author="Florent Munier" w:date="2024-05-10T17:14:00Z">
        <w:r w:rsidRPr="00B56231" w:rsidDel="00E1427C">
          <w:delText xml:space="preserve">XXX </w:delText>
        </w:r>
      </w:del>
      <w:r w:rsidRPr="00B56231">
        <w:t xml:space="preserve">in </w:t>
      </w:r>
      <w:del w:id="52" w:author="Florent Munier" w:date="2024-05-10T17:19:00Z">
        <w:r w:rsidRPr="00B56231" w:rsidDel="00261D9E">
          <w:rPr>
            <w:i/>
            <w:iCs/>
          </w:rPr>
          <w:delText>TxhoppingBandwidth</w:delText>
        </w:r>
      </w:del>
      <w:ins w:id="53" w:author="Florent Munier" w:date="2024-05-10T17:14:00Z">
        <w:r w:rsidR="003C2665" w:rsidRPr="005F65F6">
          <w:rPr>
            <w:i/>
            <w:iCs/>
            <w:rPrChange w:id="54" w:author="Florent Munier" w:date="2024-05-10T17:19:00Z">
              <w:rPr>
                <w:sz w:val="16"/>
                <w:szCs w:val="16"/>
              </w:rPr>
            </w:rPrChange>
          </w:rPr>
          <w:t>SRS-PosTx-Hopping</w:t>
        </w:r>
      </w:ins>
      <w:r w:rsidRPr="005F65F6">
        <w:t>.</w:t>
      </w:r>
    </w:p>
    <w:p w14:paraId="2E8E9F31" w14:textId="77777777" w:rsidR="00F35FBF" w:rsidRPr="00B56231" w:rsidRDefault="00F35FBF" w:rsidP="00F35FBF">
      <w:r w:rsidRPr="00B56231">
        <w:t>otherwise:</w:t>
      </w:r>
    </w:p>
    <w:p w14:paraId="307DD71F" w14:textId="77777777" w:rsidR="00F35FBF" w:rsidRPr="00B56231" w:rsidRDefault="00F35FBF" w:rsidP="00F35FBF">
      <w:pPr>
        <w:pStyle w:val="B1"/>
        <w:rPr>
          <w:rFonts w:eastAsia="MS Mincho"/>
          <w:lang w:eastAsia="ja-JP"/>
        </w:rPr>
      </w:pPr>
      <w:r w:rsidRPr="00B56231">
        <w:t>-</w:t>
      </w:r>
      <w:r w:rsidRPr="00B56231">
        <w:tab/>
        <w:t xml:space="preserve">If </w:t>
      </w:r>
      <w:bookmarkStart w:id="55"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55"/>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bookmarkEnd w:id="39"/>
    <w:p w14:paraId="37A57864" w14:textId="7B90D1E8" w:rsidR="00F35FBF" w:rsidRDefault="00F35FBF" w:rsidP="00711E1B">
      <w:pPr>
        <w:spacing w:after="60"/>
        <w:rPr>
          <w:rFonts w:eastAsia="MS Mincho"/>
          <w:lang w:val="sv-SE" w:eastAsia="ja-JP"/>
        </w:rPr>
      </w:pPr>
    </w:p>
    <w:p w14:paraId="2BC4F712" w14:textId="4F0903F5" w:rsidR="00A04D02" w:rsidRPr="00A04D02" w:rsidRDefault="00A04D02" w:rsidP="00A04D02">
      <w:pPr>
        <w:spacing w:after="60"/>
        <w:jc w:val="center"/>
        <w:rPr>
          <w:rFonts w:eastAsia="MS Mincho"/>
          <w:color w:val="FF0000"/>
          <w:lang w:val="sv-SE" w:eastAsia="ja-JP"/>
        </w:rPr>
      </w:pPr>
      <w:r w:rsidRPr="00A04D02">
        <w:rPr>
          <w:rFonts w:eastAsia="MS Mincho"/>
          <w:color w:val="FF0000"/>
          <w:lang w:val="sv-SE" w:eastAsia="ja-JP"/>
        </w:rPr>
        <w:t>&lt;--------------------------</w:t>
      </w:r>
      <w:r>
        <w:rPr>
          <w:rFonts w:eastAsia="MS Mincho"/>
          <w:color w:val="FF0000"/>
          <w:lang w:val="sv-SE" w:eastAsia="ja-JP"/>
        </w:rPr>
        <w:t xml:space="preserve">unchanged </w:t>
      </w:r>
      <w:r w:rsidRPr="00A04D02">
        <w:rPr>
          <w:rFonts w:eastAsia="MS Mincho"/>
          <w:color w:val="FF0000"/>
          <w:lang w:val="sv-SE" w:eastAsia="ja-JP"/>
        </w:rPr>
        <w:t>text ommited------------------------------&gt;</w:t>
      </w:r>
    </w:p>
    <w:sectPr w:rsidR="00A04D02" w:rsidRPr="00A04D0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C6BC6" w14:textId="77777777" w:rsidR="00637814" w:rsidRDefault="00637814">
      <w:r>
        <w:separator/>
      </w:r>
    </w:p>
  </w:endnote>
  <w:endnote w:type="continuationSeparator" w:id="0">
    <w:p w14:paraId="3D512CBC" w14:textId="77777777" w:rsidR="00637814" w:rsidRDefault="00637814">
      <w:r>
        <w:continuationSeparator/>
      </w:r>
    </w:p>
  </w:endnote>
  <w:endnote w:type="continuationNotice" w:id="1">
    <w:p w14:paraId="74FDF6EE" w14:textId="77777777" w:rsidR="00637814" w:rsidRDefault="006378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Times">
    <w:altName w:val="Times New Roman"/>
    <w:panose1 w:val="020B06040202020202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85B845" w14:textId="77777777" w:rsidR="00637814" w:rsidRDefault="00637814">
      <w:r>
        <w:separator/>
      </w:r>
    </w:p>
  </w:footnote>
  <w:footnote w:type="continuationSeparator" w:id="0">
    <w:p w14:paraId="777A27F7" w14:textId="77777777" w:rsidR="00637814" w:rsidRDefault="00637814">
      <w:r>
        <w:continuationSeparator/>
      </w:r>
    </w:p>
  </w:footnote>
  <w:footnote w:type="continuationNotice" w:id="1">
    <w:p w14:paraId="7DEEEAAC" w14:textId="77777777" w:rsidR="00637814" w:rsidRDefault="006378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DD1227F"/>
    <w:multiLevelType w:val="hybridMultilevel"/>
    <w:tmpl w:val="B48263F6"/>
    <w:lvl w:ilvl="0" w:tplc="E28E09FE">
      <w:start w:val="6"/>
      <w:numFmt w:val="bullet"/>
      <w:lvlText w:val="-"/>
      <w:lvlJc w:val="left"/>
      <w:pPr>
        <w:ind w:left="360" w:hanging="360"/>
      </w:pPr>
      <w:rPr>
        <w:rFonts w:ascii="Arial" w:eastAsiaTheme="minorEastAsia" w:hAnsi="Arial" w:cs="Arial" w:hint="default"/>
        <w:i/>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E0A4A77"/>
    <w:multiLevelType w:val="hybridMultilevel"/>
    <w:tmpl w:val="53B6F7B6"/>
    <w:lvl w:ilvl="0" w:tplc="0C68533A">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6"/>
  </w:num>
  <w:num w:numId="4" w16cid:durableId="1308436775">
    <w:abstractNumId w:val="13"/>
  </w:num>
  <w:num w:numId="5" w16cid:durableId="2118714419">
    <w:abstractNumId w:val="29"/>
  </w:num>
  <w:num w:numId="6" w16cid:durableId="1435245495">
    <w:abstractNumId w:val="0"/>
  </w:num>
  <w:num w:numId="7" w16cid:durableId="1903253575">
    <w:abstractNumId w:val="25"/>
  </w:num>
  <w:num w:numId="8" w16cid:durableId="1595045089">
    <w:abstractNumId w:val="27"/>
  </w:num>
  <w:num w:numId="9" w16cid:durableId="605045519">
    <w:abstractNumId w:val="28"/>
  </w:num>
  <w:num w:numId="10" w16cid:durableId="1795096578">
    <w:abstractNumId w:val="38"/>
  </w:num>
  <w:num w:numId="11" w16cid:durableId="1785339961">
    <w:abstractNumId w:val="15"/>
  </w:num>
  <w:num w:numId="12" w16cid:durableId="1875849642">
    <w:abstractNumId w:val="20"/>
  </w:num>
  <w:num w:numId="13" w16cid:durableId="195045491">
    <w:abstractNumId w:val="17"/>
  </w:num>
  <w:num w:numId="14" w16cid:durableId="196936158">
    <w:abstractNumId w:val="23"/>
  </w:num>
  <w:num w:numId="15" w16cid:durableId="1592860688">
    <w:abstractNumId w:val="40"/>
  </w:num>
  <w:num w:numId="16" w16cid:durableId="771902971">
    <w:abstractNumId w:val="24"/>
  </w:num>
  <w:num w:numId="17" w16cid:durableId="1852332489">
    <w:abstractNumId w:val="21"/>
  </w:num>
  <w:num w:numId="18" w16cid:durableId="966352119">
    <w:abstractNumId w:val="37"/>
  </w:num>
  <w:num w:numId="19" w16cid:durableId="690649061">
    <w:abstractNumId w:val="18"/>
  </w:num>
  <w:num w:numId="20" w16cid:durableId="1343896623">
    <w:abstractNumId w:val="16"/>
  </w:num>
  <w:num w:numId="21" w16cid:durableId="241255982">
    <w:abstractNumId w:val="12"/>
  </w:num>
  <w:num w:numId="22" w16cid:durableId="388193758">
    <w:abstractNumId w:val="3"/>
  </w:num>
  <w:num w:numId="23" w16cid:durableId="1259560656">
    <w:abstractNumId w:val="26"/>
  </w:num>
  <w:num w:numId="24" w16cid:durableId="643707044">
    <w:abstractNumId w:val="39"/>
  </w:num>
  <w:num w:numId="25" w16cid:durableId="1107651532">
    <w:abstractNumId w:val="34"/>
  </w:num>
  <w:num w:numId="26" w16cid:durableId="968901776">
    <w:abstractNumId w:val="7"/>
  </w:num>
  <w:num w:numId="27" w16cid:durableId="351417815">
    <w:abstractNumId w:val="41"/>
  </w:num>
  <w:num w:numId="28" w16cid:durableId="1194075808">
    <w:abstractNumId w:val="14"/>
  </w:num>
  <w:num w:numId="29" w16cid:durableId="2090418383">
    <w:abstractNumId w:val="35"/>
  </w:num>
  <w:num w:numId="30" w16cid:durableId="93332227">
    <w:abstractNumId w:val="11"/>
  </w:num>
  <w:num w:numId="31" w16cid:durableId="1865708320">
    <w:abstractNumId w:val="31"/>
  </w:num>
  <w:num w:numId="32" w16cid:durableId="101164405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3"/>
  </w:num>
  <w:num w:numId="35" w16cid:durableId="1423532896">
    <w:abstractNumId w:val="5"/>
  </w:num>
  <w:num w:numId="36" w16cid:durableId="736561734">
    <w:abstractNumId w:val="1"/>
  </w:num>
  <w:num w:numId="37" w16cid:durableId="1506552786">
    <w:abstractNumId w:val="22"/>
  </w:num>
  <w:num w:numId="38" w16cid:durableId="1686906832">
    <w:abstractNumId w:val="8"/>
  </w:num>
  <w:num w:numId="39" w16cid:durableId="553389394">
    <w:abstractNumId w:val="30"/>
  </w:num>
  <w:num w:numId="40" w16cid:durableId="486822484">
    <w:abstractNumId w:val="9"/>
  </w:num>
  <w:num w:numId="41" w16cid:durableId="60904490">
    <w:abstractNumId w:val="32"/>
  </w:num>
  <w:num w:numId="42" w16cid:durableId="1640844052">
    <w:abstractNumId w:val="10"/>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nt Munier">
    <w15:presenceInfo w15:providerId="AD" w15:userId="S::florent.munier@ericsson.com::471e52d9-ab3b-4fd7-96fe-d47bf40602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12C0E"/>
    <w:rsid w:val="00022E4A"/>
    <w:rsid w:val="00023201"/>
    <w:rsid w:val="0004798A"/>
    <w:rsid w:val="0005301F"/>
    <w:rsid w:val="00057FB7"/>
    <w:rsid w:val="0006134E"/>
    <w:rsid w:val="00072A3A"/>
    <w:rsid w:val="00075022"/>
    <w:rsid w:val="00090808"/>
    <w:rsid w:val="0009276B"/>
    <w:rsid w:val="0009283D"/>
    <w:rsid w:val="000938C3"/>
    <w:rsid w:val="00094CF7"/>
    <w:rsid w:val="000A1290"/>
    <w:rsid w:val="000A2950"/>
    <w:rsid w:val="000A6394"/>
    <w:rsid w:val="000B4D29"/>
    <w:rsid w:val="000B7A64"/>
    <w:rsid w:val="000B7FED"/>
    <w:rsid w:val="000C038A"/>
    <w:rsid w:val="000C1CEF"/>
    <w:rsid w:val="000C2AEF"/>
    <w:rsid w:val="000C6598"/>
    <w:rsid w:val="000C7C3E"/>
    <w:rsid w:val="000D0DF5"/>
    <w:rsid w:val="000D44B3"/>
    <w:rsid w:val="000E0D4C"/>
    <w:rsid w:val="000E23A8"/>
    <w:rsid w:val="000E4C71"/>
    <w:rsid w:val="0010490E"/>
    <w:rsid w:val="0011074C"/>
    <w:rsid w:val="00116E40"/>
    <w:rsid w:val="00117ED1"/>
    <w:rsid w:val="001250B1"/>
    <w:rsid w:val="00132A30"/>
    <w:rsid w:val="00135802"/>
    <w:rsid w:val="00135D7A"/>
    <w:rsid w:val="00136F51"/>
    <w:rsid w:val="00145D43"/>
    <w:rsid w:val="00166FE3"/>
    <w:rsid w:val="00185005"/>
    <w:rsid w:val="00192C46"/>
    <w:rsid w:val="001A08B3"/>
    <w:rsid w:val="001A7B60"/>
    <w:rsid w:val="001B52F0"/>
    <w:rsid w:val="001B7A65"/>
    <w:rsid w:val="001C540A"/>
    <w:rsid w:val="001D1863"/>
    <w:rsid w:val="001E41F3"/>
    <w:rsid w:val="001E4D65"/>
    <w:rsid w:val="0021550A"/>
    <w:rsid w:val="00232398"/>
    <w:rsid w:val="002338EE"/>
    <w:rsid w:val="00237428"/>
    <w:rsid w:val="002432C1"/>
    <w:rsid w:val="00246027"/>
    <w:rsid w:val="00246202"/>
    <w:rsid w:val="0025167E"/>
    <w:rsid w:val="00252215"/>
    <w:rsid w:val="00255248"/>
    <w:rsid w:val="0026004D"/>
    <w:rsid w:val="00261D9E"/>
    <w:rsid w:val="002640DD"/>
    <w:rsid w:val="002662E9"/>
    <w:rsid w:val="00275D12"/>
    <w:rsid w:val="00284D8C"/>
    <w:rsid w:val="00284FEB"/>
    <w:rsid w:val="00285708"/>
    <w:rsid w:val="002860C4"/>
    <w:rsid w:val="002912D2"/>
    <w:rsid w:val="00292D62"/>
    <w:rsid w:val="00296A1C"/>
    <w:rsid w:val="00297B69"/>
    <w:rsid w:val="002A702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A0BA8"/>
    <w:rsid w:val="003B1BD3"/>
    <w:rsid w:val="003C169E"/>
    <w:rsid w:val="003C2665"/>
    <w:rsid w:val="003C35C5"/>
    <w:rsid w:val="003C4FE0"/>
    <w:rsid w:val="003D4BD6"/>
    <w:rsid w:val="003E1339"/>
    <w:rsid w:val="003E1A36"/>
    <w:rsid w:val="003F2C41"/>
    <w:rsid w:val="00405542"/>
    <w:rsid w:val="00410371"/>
    <w:rsid w:val="00412EC4"/>
    <w:rsid w:val="00415C99"/>
    <w:rsid w:val="004221E5"/>
    <w:rsid w:val="00423CF6"/>
    <w:rsid w:val="004242F1"/>
    <w:rsid w:val="0042598D"/>
    <w:rsid w:val="00440E77"/>
    <w:rsid w:val="004433F4"/>
    <w:rsid w:val="004471C6"/>
    <w:rsid w:val="00447FF3"/>
    <w:rsid w:val="004568FA"/>
    <w:rsid w:val="004644B8"/>
    <w:rsid w:val="00466A33"/>
    <w:rsid w:val="00472ACB"/>
    <w:rsid w:val="00482FE4"/>
    <w:rsid w:val="004A1EE3"/>
    <w:rsid w:val="004B75B7"/>
    <w:rsid w:val="004B79CA"/>
    <w:rsid w:val="004C37B6"/>
    <w:rsid w:val="004C3A66"/>
    <w:rsid w:val="004C5B07"/>
    <w:rsid w:val="004D34DA"/>
    <w:rsid w:val="004D4D76"/>
    <w:rsid w:val="004D5B24"/>
    <w:rsid w:val="004F7305"/>
    <w:rsid w:val="00513F87"/>
    <w:rsid w:val="005141D9"/>
    <w:rsid w:val="0051580D"/>
    <w:rsid w:val="005207FC"/>
    <w:rsid w:val="0052194E"/>
    <w:rsid w:val="00522EEC"/>
    <w:rsid w:val="0052770C"/>
    <w:rsid w:val="00527866"/>
    <w:rsid w:val="0053452B"/>
    <w:rsid w:val="00547111"/>
    <w:rsid w:val="00554E10"/>
    <w:rsid w:val="0055510F"/>
    <w:rsid w:val="00564FE1"/>
    <w:rsid w:val="00575B5C"/>
    <w:rsid w:val="0059063B"/>
    <w:rsid w:val="00592D74"/>
    <w:rsid w:val="005A2799"/>
    <w:rsid w:val="005B3711"/>
    <w:rsid w:val="005B6518"/>
    <w:rsid w:val="005C053D"/>
    <w:rsid w:val="005C2BC5"/>
    <w:rsid w:val="005C64DE"/>
    <w:rsid w:val="005D77CA"/>
    <w:rsid w:val="005E14A4"/>
    <w:rsid w:val="005E2C44"/>
    <w:rsid w:val="005F02EC"/>
    <w:rsid w:val="005F06B9"/>
    <w:rsid w:val="005F2696"/>
    <w:rsid w:val="005F3DF4"/>
    <w:rsid w:val="005F65F6"/>
    <w:rsid w:val="00600F00"/>
    <w:rsid w:val="00615C90"/>
    <w:rsid w:val="00621188"/>
    <w:rsid w:val="0062336A"/>
    <w:rsid w:val="006257ED"/>
    <w:rsid w:val="00625D44"/>
    <w:rsid w:val="00632823"/>
    <w:rsid w:val="00637814"/>
    <w:rsid w:val="00653DE4"/>
    <w:rsid w:val="006633AF"/>
    <w:rsid w:val="006654E5"/>
    <w:rsid w:val="00665C47"/>
    <w:rsid w:val="00680D0E"/>
    <w:rsid w:val="00695808"/>
    <w:rsid w:val="006A61FE"/>
    <w:rsid w:val="006B46FB"/>
    <w:rsid w:val="006B7CA8"/>
    <w:rsid w:val="006C0DA1"/>
    <w:rsid w:val="006C63AC"/>
    <w:rsid w:val="006C7F51"/>
    <w:rsid w:val="006D1A4F"/>
    <w:rsid w:val="006E21FB"/>
    <w:rsid w:val="006E520A"/>
    <w:rsid w:val="00711E1B"/>
    <w:rsid w:val="00720DE9"/>
    <w:rsid w:val="007228F2"/>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311F"/>
    <w:rsid w:val="00824EF1"/>
    <w:rsid w:val="008279FA"/>
    <w:rsid w:val="00847080"/>
    <w:rsid w:val="0086017B"/>
    <w:rsid w:val="008626E7"/>
    <w:rsid w:val="00870EE7"/>
    <w:rsid w:val="0087103B"/>
    <w:rsid w:val="008801C7"/>
    <w:rsid w:val="00881537"/>
    <w:rsid w:val="008863B9"/>
    <w:rsid w:val="00891A3B"/>
    <w:rsid w:val="008954B1"/>
    <w:rsid w:val="008A45A6"/>
    <w:rsid w:val="008B5C0C"/>
    <w:rsid w:val="008D17E2"/>
    <w:rsid w:val="008D1BB8"/>
    <w:rsid w:val="008D201E"/>
    <w:rsid w:val="008D3CCC"/>
    <w:rsid w:val="008D4789"/>
    <w:rsid w:val="008E097F"/>
    <w:rsid w:val="008E3607"/>
    <w:rsid w:val="008E4FB9"/>
    <w:rsid w:val="008F3789"/>
    <w:rsid w:val="008F686C"/>
    <w:rsid w:val="009027CE"/>
    <w:rsid w:val="00907DFC"/>
    <w:rsid w:val="009148DE"/>
    <w:rsid w:val="00914BE0"/>
    <w:rsid w:val="009154D9"/>
    <w:rsid w:val="00915AB4"/>
    <w:rsid w:val="00916099"/>
    <w:rsid w:val="00926874"/>
    <w:rsid w:val="00927148"/>
    <w:rsid w:val="00927216"/>
    <w:rsid w:val="00935211"/>
    <w:rsid w:val="00941E30"/>
    <w:rsid w:val="009565AC"/>
    <w:rsid w:val="00971358"/>
    <w:rsid w:val="009770FD"/>
    <w:rsid w:val="009777D9"/>
    <w:rsid w:val="00983BCD"/>
    <w:rsid w:val="00991B88"/>
    <w:rsid w:val="009931EF"/>
    <w:rsid w:val="00997130"/>
    <w:rsid w:val="009A5753"/>
    <w:rsid w:val="009A579D"/>
    <w:rsid w:val="009C608B"/>
    <w:rsid w:val="009D1A3B"/>
    <w:rsid w:val="009D7837"/>
    <w:rsid w:val="009E0319"/>
    <w:rsid w:val="009E28B0"/>
    <w:rsid w:val="009E3297"/>
    <w:rsid w:val="009E6FFA"/>
    <w:rsid w:val="009F12BC"/>
    <w:rsid w:val="009F1CE6"/>
    <w:rsid w:val="009F210F"/>
    <w:rsid w:val="009F58C9"/>
    <w:rsid w:val="009F734F"/>
    <w:rsid w:val="00A01FFD"/>
    <w:rsid w:val="00A04D02"/>
    <w:rsid w:val="00A17437"/>
    <w:rsid w:val="00A2387E"/>
    <w:rsid w:val="00A246B6"/>
    <w:rsid w:val="00A27EEC"/>
    <w:rsid w:val="00A31212"/>
    <w:rsid w:val="00A418DC"/>
    <w:rsid w:val="00A43383"/>
    <w:rsid w:val="00A47E70"/>
    <w:rsid w:val="00A50CF0"/>
    <w:rsid w:val="00A6417B"/>
    <w:rsid w:val="00A76594"/>
    <w:rsid w:val="00A7671C"/>
    <w:rsid w:val="00A772A5"/>
    <w:rsid w:val="00A862DB"/>
    <w:rsid w:val="00A922DE"/>
    <w:rsid w:val="00AA1F0C"/>
    <w:rsid w:val="00AA2CBC"/>
    <w:rsid w:val="00AA4950"/>
    <w:rsid w:val="00AB59C0"/>
    <w:rsid w:val="00AB7762"/>
    <w:rsid w:val="00AC5820"/>
    <w:rsid w:val="00AC64E8"/>
    <w:rsid w:val="00AD1CD8"/>
    <w:rsid w:val="00AD2257"/>
    <w:rsid w:val="00AD39F5"/>
    <w:rsid w:val="00B226A7"/>
    <w:rsid w:val="00B255C1"/>
    <w:rsid w:val="00B258BB"/>
    <w:rsid w:val="00B26AA3"/>
    <w:rsid w:val="00B4196E"/>
    <w:rsid w:val="00B46784"/>
    <w:rsid w:val="00B5210D"/>
    <w:rsid w:val="00B67B97"/>
    <w:rsid w:val="00B67D8F"/>
    <w:rsid w:val="00B83AAA"/>
    <w:rsid w:val="00B913BB"/>
    <w:rsid w:val="00B941C9"/>
    <w:rsid w:val="00B968C8"/>
    <w:rsid w:val="00BA3EC5"/>
    <w:rsid w:val="00BA51D9"/>
    <w:rsid w:val="00BB5DFC"/>
    <w:rsid w:val="00BC0B91"/>
    <w:rsid w:val="00BD279D"/>
    <w:rsid w:val="00BD6BB8"/>
    <w:rsid w:val="00BE02FD"/>
    <w:rsid w:val="00BE0423"/>
    <w:rsid w:val="00BE144E"/>
    <w:rsid w:val="00BE15F6"/>
    <w:rsid w:val="00BE22F6"/>
    <w:rsid w:val="00BF24F8"/>
    <w:rsid w:val="00C11AFE"/>
    <w:rsid w:val="00C12960"/>
    <w:rsid w:val="00C14D3D"/>
    <w:rsid w:val="00C23CD0"/>
    <w:rsid w:val="00C23F69"/>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3F9B"/>
    <w:rsid w:val="00CC5026"/>
    <w:rsid w:val="00CC674A"/>
    <w:rsid w:val="00CC68D0"/>
    <w:rsid w:val="00CD08CC"/>
    <w:rsid w:val="00CD0AC9"/>
    <w:rsid w:val="00CD53C8"/>
    <w:rsid w:val="00CE1C2C"/>
    <w:rsid w:val="00CE55E0"/>
    <w:rsid w:val="00CE6604"/>
    <w:rsid w:val="00CE7270"/>
    <w:rsid w:val="00CF2C5C"/>
    <w:rsid w:val="00CF4545"/>
    <w:rsid w:val="00D03F70"/>
    <w:rsid w:val="00D03F9A"/>
    <w:rsid w:val="00D06D51"/>
    <w:rsid w:val="00D122D3"/>
    <w:rsid w:val="00D24991"/>
    <w:rsid w:val="00D303B1"/>
    <w:rsid w:val="00D37D49"/>
    <w:rsid w:val="00D4331C"/>
    <w:rsid w:val="00D4447A"/>
    <w:rsid w:val="00D44685"/>
    <w:rsid w:val="00D50255"/>
    <w:rsid w:val="00D529A9"/>
    <w:rsid w:val="00D56391"/>
    <w:rsid w:val="00D62E9F"/>
    <w:rsid w:val="00D66520"/>
    <w:rsid w:val="00D73D08"/>
    <w:rsid w:val="00D756D2"/>
    <w:rsid w:val="00D84AE9"/>
    <w:rsid w:val="00D91B62"/>
    <w:rsid w:val="00D9246A"/>
    <w:rsid w:val="00D95ECA"/>
    <w:rsid w:val="00DA1040"/>
    <w:rsid w:val="00DB2998"/>
    <w:rsid w:val="00DB4C33"/>
    <w:rsid w:val="00DC5CFE"/>
    <w:rsid w:val="00DC6FDF"/>
    <w:rsid w:val="00DD6ADE"/>
    <w:rsid w:val="00DE34CF"/>
    <w:rsid w:val="00DF0D8E"/>
    <w:rsid w:val="00DF18BA"/>
    <w:rsid w:val="00E1150D"/>
    <w:rsid w:val="00E13056"/>
    <w:rsid w:val="00E13F3D"/>
    <w:rsid w:val="00E1427C"/>
    <w:rsid w:val="00E23AE5"/>
    <w:rsid w:val="00E32C4A"/>
    <w:rsid w:val="00E34898"/>
    <w:rsid w:val="00E4179F"/>
    <w:rsid w:val="00E44C25"/>
    <w:rsid w:val="00E45F54"/>
    <w:rsid w:val="00E637B8"/>
    <w:rsid w:val="00E70B1C"/>
    <w:rsid w:val="00E763C0"/>
    <w:rsid w:val="00EB09B7"/>
    <w:rsid w:val="00EC2905"/>
    <w:rsid w:val="00EC6D2E"/>
    <w:rsid w:val="00ED4729"/>
    <w:rsid w:val="00ED7146"/>
    <w:rsid w:val="00EE7D7C"/>
    <w:rsid w:val="00EE7F02"/>
    <w:rsid w:val="00EF3FD8"/>
    <w:rsid w:val="00F01E33"/>
    <w:rsid w:val="00F031D9"/>
    <w:rsid w:val="00F04A15"/>
    <w:rsid w:val="00F25D98"/>
    <w:rsid w:val="00F300FB"/>
    <w:rsid w:val="00F3240A"/>
    <w:rsid w:val="00F354C1"/>
    <w:rsid w:val="00F35FBF"/>
    <w:rsid w:val="00F44013"/>
    <w:rsid w:val="00F46DFA"/>
    <w:rsid w:val="00F530C3"/>
    <w:rsid w:val="00F6190C"/>
    <w:rsid w:val="00F81CF9"/>
    <w:rsid w:val="00F8265E"/>
    <w:rsid w:val="00F93DBC"/>
    <w:rsid w:val="00F978B9"/>
    <w:rsid w:val="00FA07F2"/>
    <w:rsid w:val="00FB2279"/>
    <w:rsid w:val="00FB6386"/>
    <w:rsid w:val="00FC4140"/>
    <w:rsid w:val="00FC62EA"/>
    <w:rsid w:val="00FD448C"/>
    <w:rsid w:val="00FE4CD0"/>
    <w:rsid w:val="00FF4DC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67286">
      <w:bodyDiv w:val="1"/>
      <w:marLeft w:val="0"/>
      <w:marRight w:val="0"/>
      <w:marTop w:val="0"/>
      <w:marBottom w:val="0"/>
      <w:divBdr>
        <w:top w:val="none" w:sz="0" w:space="0" w:color="auto"/>
        <w:left w:val="none" w:sz="0" w:space="0" w:color="auto"/>
        <w:bottom w:val="none" w:sz="0" w:space="0" w:color="auto"/>
        <w:right w:val="none" w:sz="0" w:space="0" w:color="auto"/>
      </w:divBdr>
    </w:div>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 Type="http://schemas.openxmlformats.org/officeDocument/2006/relationships/customXml" Target="../customXml/item2.xml"/><Relationship Id="rId21" Type="http://schemas.openxmlformats.org/officeDocument/2006/relationships/oleObject" Target="embeddings/oleObject3.bin"/><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2.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4C00B8-9A53-45CE-BDD5-F598AF5216EC}">
  <ds:schemaRefs>
    <ds:schemaRef ds:uri="http://schemas.microsoft.com/office/2006/metadata/properties"/>
    <ds:schemaRef ds:uri="http://schemas.microsoft.com/office/infopath/2007/PartnerControls"/>
    <ds:schemaRef ds:uri="6f846979-0e6f-42ff-8b87-e1893efeda99"/>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4</Pages>
  <Words>1481</Words>
  <Characters>8444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Florent Munier</cp:lastModifiedBy>
  <cp:revision>3</cp:revision>
  <cp:lastPrinted>1899-12-31T23:00:00Z</cp:lastPrinted>
  <dcterms:created xsi:type="dcterms:W3CDTF">2024-05-10T15:25:00Z</dcterms:created>
  <dcterms:modified xsi:type="dcterms:W3CDTF">2024-05-10T19:21:00Z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