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3A8CC21" w:rsidR="001E41F3" w:rsidRPr="00B64D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8E4C97">
        <w:rPr>
          <w:rFonts w:hint="eastAsia"/>
          <w:b/>
          <w:noProof/>
          <w:sz w:val="24"/>
        </w:rPr>
        <w:t>11</w:t>
      </w:r>
      <w:r w:rsidR="00F82463">
        <w:rPr>
          <w:rFonts w:hint="eastAsia"/>
          <w:b/>
          <w:noProof/>
          <w:sz w:val="24"/>
        </w:rPr>
        <w:t>7</w:t>
      </w:r>
      <w:r w:rsidRPr="00B64DA5">
        <w:rPr>
          <w:b/>
          <w:noProof/>
          <w:sz w:val="24"/>
        </w:rPr>
        <w:tab/>
      </w:r>
      <w:r w:rsidR="00E47A11" w:rsidRPr="00B64DA5">
        <w:rPr>
          <w:b/>
          <w:noProof/>
          <w:sz w:val="24"/>
        </w:rPr>
        <w:t>R1-2404377</w:t>
      </w:r>
    </w:p>
    <w:p w14:paraId="1006E883" w14:textId="77777777" w:rsidR="00F82463" w:rsidRPr="00B64DA5" w:rsidRDefault="00F82463" w:rsidP="00F82463">
      <w:pPr>
        <w:tabs>
          <w:tab w:val="center" w:pos="4536"/>
          <w:tab w:val="right" w:pos="9072"/>
        </w:tabs>
        <w:spacing w:after="120"/>
        <w:rPr>
          <w:rFonts w:ascii="Arial" w:hAnsi="Arial"/>
          <w:b/>
          <w:noProof/>
          <w:sz w:val="24"/>
        </w:rPr>
      </w:pPr>
      <w:r w:rsidRPr="00B64DA5">
        <w:rPr>
          <w:rFonts w:ascii="Arial" w:hAnsi="Arial"/>
          <w:b/>
          <w:noProof/>
          <w:sz w:val="24"/>
        </w:rPr>
        <w:t>Fukuoka City, Fukuoka, Japan, May 20</w:t>
      </w:r>
      <w:r w:rsidRPr="00B64DA5">
        <w:rPr>
          <w:rFonts w:ascii="Arial" w:hAnsi="Arial" w:hint="eastAsia"/>
          <w:b/>
          <w:noProof/>
          <w:sz w:val="24"/>
        </w:rPr>
        <w:t>th</w:t>
      </w:r>
      <w:r w:rsidRPr="00B64DA5">
        <w:rPr>
          <w:rFonts w:ascii="Arial" w:hAnsi="Arial"/>
          <w:b/>
          <w:noProof/>
          <w:sz w:val="24"/>
        </w:rPr>
        <w:t xml:space="preserve"> – 24</w:t>
      </w:r>
      <w:r w:rsidRPr="00B64DA5">
        <w:rPr>
          <w:rFonts w:ascii="Arial" w:hAnsi="Arial" w:hint="eastAsia"/>
          <w:b/>
          <w:noProof/>
          <w:sz w:val="24"/>
        </w:rPr>
        <w:t>t</w:t>
      </w:r>
      <w:r w:rsidRPr="00B64DA5">
        <w:rPr>
          <w:rFonts w:ascii="Arial" w:hAnsi="Arial"/>
          <w:b/>
          <w:noProof/>
          <w:sz w:val="24"/>
        </w:rPr>
        <w:t>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5F00E6" w:rsidR="001E41F3" w:rsidRPr="00410371" w:rsidRDefault="000A1A08" w:rsidP="00CD352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CD352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F2E76" w:rsidR="001E41F3" w:rsidRPr="00410371" w:rsidRDefault="000A1A08" w:rsidP="00F82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F8246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F8246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B64B2" w:rsidR="001E41F3" w:rsidRDefault="00B64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4DA5">
              <w:rPr>
                <w:noProof/>
                <w:lang w:eastAsia="zh-CN"/>
              </w:rPr>
              <w:t>Draft CR on maxNrofCodeWordsScheduledByDCI for second Type-2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1A7578" w:rsidR="001E41F3" w:rsidRDefault="00F702A2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53795" w:rsidR="001E41F3" w:rsidRDefault="00DA2F1D">
            <w:pPr>
              <w:pStyle w:val="CRCoverPage"/>
              <w:spacing w:after="0"/>
              <w:ind w:left="100"/>
              <w:rPr>
                <w:noProof/>
              </w:rPr>
            </w:pPr>
            <w:r w:rsidRPr="00B35D44">
              <w:t>NR_</w:t>
            </w:r>
            <w:r w:rsidRPr="00B35D44">
              <w:rPr>
                <w:lang w:eastAsia="x-none"/>
              </w:rPr>
              <w:t>MC_Enh</w:t>
            </w:r>
            <w:r>
              <w:rPr>
                <w:lang w:eastAsia="x-non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5B58F" w:rsidR="001E41F3" w:rsidRDefault="00237924" w:rsidP="00DA2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A2F1D">
              <w:rPr>
                <w:rFonts w:hint="eastAsia"/>
                <w:lang w:eastAsia="zh-CN"/>
              </w:rPr>
              <w:t>4</w:t>
            </w:r>
            <w:r>
              <w:t>-0</w:t>
            </w:r>
            <w:r w:rsidR="00DA2F1D">
              <w:rPr>
                <w:rFonts w:hint="eastAsia"/>
                <w:lang w:eastAsia="zh-CN"/>
              </w:rPr>
              <w:t>5</w:t>
            </w:r>
            <w:r>
              <w:t>-</w:t>
            </w:r>
            <w:r w:rsidR="00881AE2">
              <w:t>1</w:t>
            </w:r>
            <w:r w:rsidR="00DA2F1D">
              <w:rPr>
                <w:rFonts w:hint="eastAsia"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ABCE6" w:rsidR="001E41F3" w:rsidRDefault="00FF2F49" w:rsidP="00B64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B64DA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6814" w14:textId="6C9AAFEF" w:rsidR="00E47A11" w:rsidRDefault="00E47A11" w:rsidP="00E47A1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x-none" w:eastAsia="zh-CN"/>
              </w:rPr>
              <w:t>I</w:t>
            </w:r>
            <w:r w:rsidRPr="001E3162">
              <w:rPr>
                <w:rFonts w:eastAsia="MS Mincho"/>
              </w:rPr>
              <w:t xml:space="preserve">n </w:t>
            </w:r>
            <w:r w:rsidRPr="003F7C67">
              <w:rPr>
                <w:lang w:eastAsia="zh-CN"/>
              </w:rPr>
              <w:t xml:space="preserve">current </w:t>
            </w:r>
            <w:r w:rsidRPr="001E3162">
              <w:rPr>
                <w:rFonts w:eastAsia="MS Mincho"/>
              </w:rPr>
              <w:t>TS 38</w:t>
            </w:r>
            <w:r>
              <w:rPr>
                <w:rFonts w:hint="eastAsia"/>
                <w:lang w:eastAsia="zh-CN"/>
              </w:rPr>
              <w:t xml:space="preserve">. </w:t>
            </w:r>
            <w:r w:rsidRPr="001E3162">
              <w:rPr>
                <w:rFonts w:eastAsia="MS Mincho"/>
              </w:rPr>
              <w:t>21</w:t>
            </w:r>
            <w:r w:rsidRPr="003F7C67">
              <w:rPr>
                <w:lang w:eastAsia="zh-CN"/>
              </w:rPr>
              <w:t>3</w:t>
            </w:r>
            <w:r w:rsidRPr="001E3162">
              <w:rPr>
                <w:rFonts w:eastAsia="MS Mincho"/>
              </w:rPr>
              <w:t>,</w:t>
            </w:r>
            <w:r>
              <w:rPr>
                <w:rFonts w:hint="eastAsia"/>
                <w:lang w:eastAsia="zh-CN"/>
              </w:rPr>
              <w:t xml:space="preserve"> the first Type-2 sub-codebook is generated for PDSCH reception </w:t>
            </w:r>
            <w:r>
              <w:rPr>
                <w:lang w:eastAsia="zh-CN"/>
              </w:rPr>
              <w:t>scheduled</w:t>
            </w:r>
            <w:r>
              <w:rPr>
                <w:rFonts w:hint="eastAsia"/>
                <w:lang w:eastAsia="zh-CN"/>
              </w:rPr>
              <w:t xml:space="preserve"> by a single-cell scheduling DCI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If a UE </w:t>
            </w:r>
            <w:r w:rsidRPr="001E3162">
              <w:rPr>
                <w:lang w:eastAsia="zh-CN"/>
              </w:rPr>
              <w:t>is configured by</w:t>
            </w:r>
            <w:r w:rsidRPr="00993D1E">
              <w:rPr>
                <w:lang w:eastAsia="zh-CN"/>
              </w:rPr>
              <w:t xml:space="preserve"> </w:t>
            </w:r>
            <w:r w:rsidRPr="00993D1E">
              <w:rPr>
                <w:i/>
                <w:lang w:eastAsia="zh-CN"/>
              </w:rPr>
              <w:t>maxNrofCodeWordsScheduledByDCI</w:t>
            </w:r>
            <w:r w:rsidRPr="001E3162">
              <w:rPr>
                <w:lang w:eastAsia="zh-CN"/>
              </w:rPr>
              <w:t xml:space="preserve"> with reception of two transport blocks for at least one configured DL BWP of at least one serving cell</w:t>
            </w:r>
            <w:r>
              <w:rPr>
                <w:rFonts w:hint="eastAsia"/>
                <w:lang w:eastAsia="zh-CN"/>
              </w:rPr>
              <w:t xml:space="preserve">, the number of HARQ-ACK bits for each DCI is two. However, for second Type-2 sub-codebook generation, the description of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 xml:space="preserve">if </w:t>
            </w:r>
            <w:r w:rsidRPr="008956D7">
              <w:rPr>
                <w:i/>
              </w:rPr>
              <w:t>maxNrofCodeWordsScheduledByDCI</w:t>
            </w:r>
            <w:r w:rsidRPr="005575DD">
              <w:rPr>
                <w:lang w:eastAsia="zh-CN"/>
              </w:rPr>
              <w:t xml:space="preserve"> is 2</w:t>
            </w:r>
            <w:r>
              <w:rPr>
                <w:rFonts w:hint="eastAsia"/>
                <w:lang w:eastAsia="zh-CN"/>
              </w:rPr>
              <w:t xml:space="preserve"> for the serving cell </w:t>
            </w:r>
            <w:r w:rsidRPr="001121DF">
              <w:rPr>
                <w:rFonts w:hint="eastAsia"/>
                <w:i/>
                <w:lang w:eastAsia="zh-CN"/>
              </w:rPr>
              <w:t>mc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is not clear. It can be modified as description for first Type-2 </w:t>
            </w:r>
            <w:r w:rsidR="00DB4453">
              <w:rPr>
                <w:lang w:eastAsia="zh-CN"/>
              </w:rPr>
              <w:t>codebook, which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 xml:space="preserve">if </w:t>
            </w:r>
            <w:r w:rsidRPr="00F87621">
              <w:rPr>
                <w:lang w:eastAsia="zh-CN"/>
              </w:rPr>
              <w:t xml:space="preserve">UE is configured by </w:t>
            </w:r>
            <w:r w:rsidRPr="00F87621">
              <w:rPr>
                <w:i/>
                <w:lang w:eastAsia="zh-CN"/>
              </w:rPr>
              <w:t>maxNrofCodeWordsScheduledByDCI</w:t>
            </w:r>
            <w:r w:rsidRPr="00F87621">
              <w:rPr>
                <w:lang w:eastAsia="zh-CN"/>
              </w:rPr>
              <w:t xml:space="preserve"> with reception of two transport blocks for at least one configured DL BWP of serving cell mc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.</w:t>
            </w:r>
          </w:p>
          <w:p w14:paraId="530248DB" w14:textId="045A1724" w:rsidR="00643F10" w:rsidRDefault="00F87621" w:rsidP="00537A6C">
            <w:pPr>
              <w:pStyle w:val="af2"/>
              <w:numPr>
                <w:ilvl w:val="0"/>
                <w:numId w:val="5"/>
              </w:numPr>
              <w:spacing w:after="0"/>
              <w:ind w:left="0" w:firstLineChars="0"/>
              <w:rPr>
                <w:lang w:eastAsia="zh-CN"/>
              </w:rPr>
            </w:pPr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 xml:space="preserve">ly, </w:t>
            </w:r>
            <w:r w:rsidR="00643F10">
              <w:rPr>
                <w:rFonts w:hint="eastAsia"/>
                <w:lang w:eastAsia="zh-CN"/>
              </w:rPr>
              <w:t xml:space="preserve">the </w:t>
            </w:r>
            <w:r w:rsidR="00643F10" w:rsidRPr="00537A6C">
              <w:rPr>
                <w:rFonts w:hint="eastAsia"/>
                <w:lang w:eastAsia="zh-CN"/>
              </w:rPr>
              <w:t xml:space="preserve">condition of </w:t>
            </w:r>
            <w:r w:rsidR="00C51F6B">
              <w:rPr>
                <w:rFonts w:hint="eastAsia"/>
                <w:lang w:eastAsia="zh-CN"/>
              </w:rPr>
              <w:t xml:space="preserve">the </w:t>
            </w:r>
            <w:bookmarkStart w:id="1" w:name="_GoBack"/>
            <w:bookmarkEnd w:id="1"/>
            <w:r w:rsidR="00537A6C">
              <w:rPr>
                <w:rFonts w:hint="eastAsia"/>
                <w:lang w:eastAsia="zh-CN"/>
              </w:rPr>
              <w:t xml:space="preserve">following highlighted </w:t>
            </w:r>
            <w:r w:rsidR="00643F10" w:rsidRPr="00537A6C">
              <w:rPr>
                <w:rFonts w:hint="eastAsia"/>
                <w:lang w:eastAsia="zh-CN"/>
              </w:rPr>
              <w:t>text is redundant</w:t>
            </w:r>
            <w:r w:rsidR="007006EC">
              <w:rPr>
                <w:rFonts w:hint="eastAsia"/>
                <w:lang w:eastAsia="zh-CN"/>
              </w:rPr>
              <w:t xml:space="preserve"> and</w:t>
            </w:r>
            <w:r w:rsidR="00643F10">
              <w:rPr>
                <w:rFonts w:hint="eastAsia"/>
                <w:lang w:eastAsia="zh-CN"/>
              </w:rPr>
              <w:t xml:space="preserve"> can be removed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047C7771" w:rsidR="00643F10" w:rsidRPr="00643F10" w:rsidRDefault="00537A6C" w:rsidP="00537A6C">
            <w:pPr>
              <w:pStyle w:val="B5"/>
              <w:ind w:left="0" w:firstLine="0"/>
              <w:rPr>
                <w:noProof/>
                <w:lang w:eastAsia="zh-CN"/>
              </w:rPr>
            </w:pPr>
            <w:r>
              <w:t>“</w:t>
            </w:r>
            <w:r w:rsidR="00643F10" w:rsidRPr="005575DD">
              <w:t xml:space="preserve">if </w:t>
            </w:r>
            <w:proofErr w:type="spellStart"/>
            <w:r w:rsidR="00643F10" w:rsidRPr="005575DD">
              <w:rPr>
                <w:i/>
              </w:rPr>
              <w:t>maxNrofCodeWordsScheduledByDCI</w:t>
            </w:r>
            <w:proofErr w:type="spellEnd"/>
            <w:r w:rsidR="00643F10" w:rsidRPr="005575DD">
              <w:rPr>
                <w:lang w:eastAsia="zh-CN"/>
              </w:rPr>
              <w:t xml:space="preserve"> is 2 for</w:t>
            </w:r>
            <w:r w:rsidR="00643F10" w:rsidRPr="005575DD">
              <w:t xml:space="preserve"> serving cell</w:t>
            </w:r>
            <w:r w:rsidR="00643F10" w:rsidRPr="005575DD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="00643F10" w:rsidRPr="005575DD">
              <w:rPr>
                <w:iCs/>
                <w:lang w:eastAsia="zh-CN"/>
              </w:rPr>
              <w:t xml:space="preserve">, </w:t>
            </w:r>
            <w:r w:rsidR="00643F10" w:rsidRPr="001920A9">
              <w:rPr>
                <w:iCs/>
                <w:highlight w:val="cyan"/>
                <w:lang w:eastAsia="zh-CN"/>
              </w:rPr>
              <w:t>if any, from the more than one serving cells</w:t>
            </w:r>
            <w:r w:rsidRPr="00537A6C">
              <w:rPr>
                <w:iCs/>
                <w:lang w:eastAsia="zh-CN"/>
              </w:rPr>
              <w:t>”</w:t>
            </w: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Pr="00663839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066A5" w14:textId="7636E2EE" w:rsidR="00A57BDE" w:rsidRPr="00537A6C" w:rsidRDefault="00E56498" w:rsidP="00537A6C">
            <w:pPr>
              <w:pStyle w:val="af2"/>
              <w:numPr>
                <w:ilvl w:val="0"/>
                <w:numId w:val="7"/>
              </w:numPr>
              <w:spacing w:after="0"/>
              <w:ind w:firstLineChars="0"/>
              <w:rPr>
                <w:rFonts w:cs="Arial"/>
                <w:lang w:eastAsia="zh-CN"/>
              </w:rPr>
            </w:pPr>
            <w:r w:rsidRPr="00537A6C">
              <w:rPr>
                <w:rFonts w:hint="eastAsia"/>
                <w:noProof/>
                <w:lang w:val="x-none" w:eastAsia="zh-CN"/>
              </w:rPr>
              <w:t>T</w:t>
            </w:r>
            <w:r w:rsidR="001A2429" w:rsidRPr="00537A6C">
              <w:rPr>
                <w:rFonts w:hint="eastAsia"/>
                <w:noProof/>
                <w:lang w:val="x-none" w:eastAsia="zh-CN"/>
              </w:rPr>
              <w:t>he cont</w:t>
            </w:r>
            <w:proofErr w:type="spellStart"/>
            <w:r w:rsidR="001A2429" w:rsidRPr="00643F10">
              <w:rPr>
                <w:rFonts w:hint="eastAsia"/>
                <w:lang w:eastAsia="zh-CN"/>
              </w:rPr>
              <w:t>ent</w:t>
            </w:r>
            <w:proofErr w:type="spellEnd"/>
            <w:r w:rsidR="001A2429" w:rsidRPr="00643F10">
              <w:rPr>
                <w:rFonts w:hint="eastAsia"/>
                <w:lang w:eastAsia="zh-CN"/>
              </w:rPr>
              <w:t xml:space="preserve"> </w:t>
            </w:r>
            <w:r w:rsidR="00643F10" w:rsidRPr="00643F10">
              <w:rPr>
                <w:lang w:eastAsia="zh-CN"/>
              </w:rPr>
              <w:t>“</w:t>
            </w:r>
            <w:r w:rsidR="001A2429" w:rsidRPr="00643F10">
              <w:rPr>
                <w:lang w:eastAsia="zh-CN"/>
              </w:rPr>
              <w:t xml:space="preserve">if </w:t>
            </w:r>
            <w:proofErr w:type="spellStart"/>
            <w:r w:rsidR="001A2429" w:rsidRPr="00537A6C">
              <w:rPr>
                <w:i/>
                <w:lang w:eastAsia="zh-CN"/>
              </w:rPr>
              <w:t>maxNrofCodeWordsScheduledByDCI</w:t>
            </w:r>
            <w:proofErr w:type="spellEnd"/>
            <w:r w:rsidR="001A2429" w:rsidRPr="00643F10">
              <w:rPr>
                <w:lang w:eastAsia="zh-CN"/>
              </w:rPr>
              <w:t xml:space="preserve"> is 2 for serving cell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mc</m:t>
              </m:r>
            </m:oMath>
            <w:r w:rsidR="00643F10">
              <w:rPr>
                <w:lang w:eastAsia="zh-CN"/>
              </w:rPr>
              <w:t>”</w:t>
            </w:r>
            <w:r w:rsidR="001A2429" w:rsidRPr="00412ABA">
              <w:rPr>
                <w:lang w:eastAsia="zh-CN"/>
              </w:rPr>
              <w:t xml:space="preserve"> </w:t>
            </w:r>
            <w:r w:rsidR="001A2429">
              <w:rPr>
                <w:rFonts w:hint="eastAsia"/>
                <w:lang w:eastAsia="zh-CN"/>
              </w:rPr>
              <w:t xml:space="preserve">is replaced </w:t>
            </w:r>
            <w:r w:rsidR="001A2429" w:rsidRPr="00412AB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by </w:t>
            </w:r>
            <w:r w:rsidR="00643F10">
              <w:rPr>
                <w:lang w:eastAsia="zh-CN"/>
              </w:rPr>
              <w:t>“</w:t>
            </w:r>
            <w:r w:rsidR="00643F10" w:rsidRPr="00537A6C">
              <w:rPr>
                <w:rFonts w:hint="eastAsia"/>
                <w:lang w:eastAsia="zh-CN"/>
              </w:rPr>
              <w:t>if</w:t>
            </w:r>
            <w:r w:rsidR="00643F10" w:rsidRPr="00537A6C">
              <w:rPr>
                <w:rFonts w:cs="Arial" w:hint="eastAsia"/>
                <w:lang w:eastAsia="zh-CN"/>
              </w:rPr>
              <w:t xml:space="preserve"> UE is configured </w:t>
            </w:r>
            <w:r w:rsidR="00643F10" w:rsidRPr="00537A6C">
              <w:rPr>
                <w:rFonts w:cs="Arial"/>
                <w:lang w:eastAsia="zh-CN"/>
              </w:rPr>
              <w:t xml:space="preserve">by </w:t>
            </w:r>
            <w:r w:rsidR="00643F10" w:rsidRPr="00537A6C">
              <w:rPr>
                <w:i/>
              </w:rPr>
              <w:t>maxNrofCodeWordsScheduledByDCI</w:t>
            </w:r>
            <w:r w:rsidR="00643F10" w:rsidRPr="00537A6C">
              <w:rPr>
                <w:rFonts w:cs="Arial"/>
                <w:lang w:eastAsia="zh-CN"/>
              </w:rPr>
              <w:t xml:space="preserve"> </w:t>
            </w:r>
            <w:r w:rsidR="00643F10" w:rsidRPr="00537A6C">
              <w:rPr>
                <w:rFonts w:cs="Arial" w:hint="eastAsia"/>
                <w:lang w:eastAsia="zh-CN"/>
              </w:rPr>
              <w:t xml:space="preserve">with </w:t>
            </w:r>
            <w:r w:rsidR="00643F10" w:rsidRPr="00537A6C">
              <w:rPr>
                <w:rFonts w:cs="Arial"/>
                <w:lang w:eastAsia="zh-CN"/>
              </w:rPr>
              <w:t>reception of</w:t>
            </w:r>
            <w:r w:rsidR="00643F10" w:rsidRPr="00537A6C">
              <w:rPr>
                <w:rFonts w:cs="Arial" w:hint="eastAsia"/>
                <w:lang w:eastAsia="zh-CN"/>
              </w:rPr>
              <w:t xml:space="preserve"> two transport blocks </w:t>
            </w:r>
            <w:r w:rsidR="00643F10" w:rsidRPr="00537A6C">
              <w:rPr>
                <w:rFonts w:cs="Arial"/>
                <w:lang w:eastAsia="zh-CN"/>
              </w:rPr>
              <w:t>for</w:t>
            </w:r>
            <w:r w:rsidR="00643F10" w:rsidRPr="00537A6C">
              <w:rPr>
                <w:rFonts w:cs="Arial" w:hint="eastAsia"/>
                <w:lang w:eastAsia="zh-CN"/>
              </w:rPr>
              <w:t xml:space="preserve"> at least one configured </w:t>
            </w:r>
            <w:r w:rsidR="00643F10" w:rsidRPr="00537A6C">
              <w:rPr>
                <w:rFonts w:cs="Arial"/>
                <w:lang w:eastAsia="zh-CN"/>
              </w:rPr>
              <w:t xml:space="preserve">DL BWP of </w:t>
            </w:r>
            <w:r w:rsidR="00643F10" w:rsidRPr="00537A6C">
              <w:rPr>
                <w:rFonts w:hint="eastAsia"/>
              </w:rPr>
              <w:t>serving cell</w:t>
            </w:r>
            <w:r w:rsidR="00643F10" w:rsidRPr="00537A6C">
              <w:rPr>
                <w:rFonts w:hint="eastAsia"/>
                <w:color w:val="FF0000"/>
                <w:lang w:eastAsia="zh-CN"/>
              </w:rPr>
              <w:t xml:space="preserve"> </w:t>
            </w:r>
            <w:r w:rsidR="00643F10" w:rsidRPr="00537A6C">
              <w:rPr>
                <w:lang w:eastAsia="zh-CN"/>
              </w:rPr>
              <w:t>m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</m:oMath>
            <w:r w:rsidR="00643F10" w:rsidRPr="00537A6C">
              <w:rPr>
                <w:rFonts w:cs="Arial"/>
                <w:lang w:eastAsia="zh-CN"/>
              </w:rPr>
              <w:t>”</w:t>
            </w:r>
            <w:r w:rsidR="00643F10" w:rsidRPr="00537A6C">
              <w:rPr>
                <w:rFonts w:cs="Arial" w:hint="eastAsia"/>
                <w:lang w:eastAsia="zh-CN"/>
              </w:rPr>
              <w:t>.</w:t>
            </w:r>
          </w:p>
          <w:p w14:paraId="31C656EC" w14:textId="0839AA2F" w:rsidR="001920A9" w:rsidRPr="001A2429" w:rsidRDefault="001920A9" w:rsidP="00537A6C">
            <w:pPr>
              <w:pStyle w:val="af2"/>
              <w:numPr>
                <w:ilvl w:val="0"/>
                <w:numId w:val="7"/>
              </w:numPr>
              <w:spacing w:after="0"/>
              <w:ind w:firstLineChars="0"/>
              <w:rPr>
                <w:noProof/>
                <w:lang w:eastAsia="zh-CN"/>
              </w:rPr>
            </w:pPr>
            <w:r w:rsidRPr="00537A6C">
              <w:rPr>
                <w:rFonts w:cs="Arial" w:hint="eastAsia"/>
                <w:lang w:eastAsia="zh-CN"/>
              </w:rPr>
              <w:t xml:space="preserve">Removing the redundant </w:t>
            </w:r>
            <w:r w:rsidR="007B69B6" w:rsidRPr="00537A6C">
              <w:rPr>
                <w:rFonts w:cs="Arial"/>
                <w:lang w:eastAsia="zh-CN"/>
              </w:rPr>
              <w:t>description</w:t>
            </w:r>
            <w:r w:rsidR="001737A3" w:rsidRPr="00537A6C">
              <w:rPr>
                <w:rFonts w:cs="Arial" w:hint="eastAsia"/>
                <w:lang w:eastAsia="zh-CN"/>
              </w:rPr>
              <w:t xml:space="preserve"> of </w:t>
            </w:r>
            <w:r w:rsidR="001737A3" w:rsidRPr="00537A6C">
              <w:rPr>
                <w:rFonts w:cs="Arial"/>
                <w:lang w:eastAsia="zh-CN"/>
              </w:rPr>
              <w:t>“</w:t>
            </w:r>
            <w:r w:rsidR="001737A3" w:rsidRPr="00537A6C">
              <w:rPr>
                <w:iCs/>
                <w:lang w:eastAsia="zh-CN"/>
              </w:rPr>
              <w:t>if any, from the more than one serving cells</w:t>
            </w:r>
            <w:r w:rsidR="001737A3" w:rsidRPr="00537A6C">
              <w:rPr>
                <w:rFonts w:cs="Arial"/>
                <w:lang w:eastAsia="zh-CN"/>
              </w:rPr>
              <w:t>”</w:t>
            </w:r>
            <w:r w:rsidRPr="00537A6C"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Pr="00663839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42C96" w:rsidR="00F37096" w:rsidRPr="001A2429" w:rsidRDefault="00537A6C" w:rsidP="00537A6C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bCs/>
                <w:snapToGrid w:val="0"/>
                <w:kern w:val="2"/>
                <w:lang w:eastAsia="zh-CN"/>
              </w:rPr>
              <w:t xml:space="preserve">UE </w:t>
            </w:r>
            <w:proofErr w:type="spellStart"/>
            <w:r>
              <w:rPr>
                <w:rFonts w:ascii="Times New Roman" w:hAnsi="Times New Roman" w:hint="eastAsia"/>
                <w:bCs/>
                <w:snapToGrid w:val="0"/>
                <w:kern w:val="2"/>
                <w:lang w:eastAsia="zh-CN"/>
              </w:rPr>
              <w:t>behabvours</w:t>
            </w:r>
            <w:proofErr w:type="spellEnd"/>
            <w:r>
              <w:rPr>
                <w:rFonts w:ascii="Times New Roman" w:hAnsi="Times New Roman" w:hint="eastAsia"/>
                <w:bCs/>
                <w:snapToGrid w:val="0"/>
                <w:kern w:val="2"/>
                <w:lang w:eastAsia="zh-CN"/>
              </w:rPr>
              <w:t xml:space="preserve"> for s</w:t>
            </w:r>
            <w:r w:rsidRPr="00537A6C">
              <w:rPr>
                <w:rFonts w:ascii="Times New Roman" w:hAnsi="Times New Roman"/>
                <w:bCs/>
                <w:snapToGrid w:val="0"/>
                <w:kern w:val="2"/>
                <w:lang w:eastAsia="zh-CN"/>
              </w:rPr>
              <w:t>econd Type-2 sub-codebook generation</w:t>
            </w:r>
            <w:r>
              <w:rPr>
                <w:rFonts w:ascii="Times New Roman" w:hAnsi="Times New Roman" w:hint="eastAsia"/>
                <w:bCs/>
                <w:snapToGrid w:val="0"/>
                <w:kern w:val="2"/>
                <w:lang w:eastAsia="zh-CN"/>
              </w:rPr>
              <w:t xml:space="preserve"> is not clear.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D7293" w:rsidR="00F37096" w:rsidRDefault="003F7C67" w:rsidP="003F7C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 w:rsidR="00F37096">
              <w:rPr>
                <w:noProof/>
                <w:lang w:eastAsia="zh-CN"/>
              </w:rPr>
              <w:t>.1.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F37096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2F359" w14:textId="77777777" w:rsidR="003F7C67" w:rsidRPr="003F7A06" w:rsidRDefault="003F7C67" w:rsidP="003F7C67">
      <w:pPr>
        <w:pStyle w:val="4"/>
        <w:rPr>
          <w:rFonts w:ascii="Times New Roman" w:hAnsi="Times New Roman"/>
          <w:sz w:val="20"/>
        </w:rPr>
      </w:pPr>
      <w:bookmarkStart w:id="2" w:name="_Toc161999123"/>
      <w:r w:rsidRPr="003F7A06">
        <w:rPr>
          <w:rFonts w:ascii="Times New Roman" w:hAnsi="Times New Roman"/>
          <w:sz w:val="20"/>
        </w:rPr>
        <w:lastRenderedPageBreak/>
        <w:t>9.1.3.1</w:t>
      </w:r>
      <w:r w:rsidRPr="003F7A06">
        <w:rPr>
          <w:rFonts w:ascii="Times New Roman" w:hAnsi="Times New Roman"/>
          <w:sz w:val="20"/>
        </w:rPr>
        <w:tab/>
        <w:t>Type-2 HARQ-ACK codebook in physical uplink control channel</w:t>
      </w:r>
      <w:bookmarkEnd w:id="2"/>
    </w:p>
    <w:p w14:paraId="63AE882E" w14:textId="77777777" w:rsidR="003F7C67" w:rsidRPr="001C059D" w:rsidRDefault="003F7C67" w:rsidP="003F7C67">
      <w:pPr>
        <w:spacing w:before="120" w:after="120"/>
        <w:jc w:val="center"/>
        <w:rPr>
          <w:color w:val="FF0000"/>
        </w:rPr>
      </w:pPr>
      <w:r w:rsidRPr="00775277">
        <w:rPr>
          <w:color w:val="FF0000"/>
        </w:rPr>
        <w:t>&lt; Unchanged parts are omitted &gt;</w:t>
      </w:r>
    </w:p>
    <w:p w14:paraId="39A48466" w14:textId="77777777" w:rsidR="00100909" w:rsidRPr="00100909" w:rsidRDefault="00100909" w:rsidP="00100909">
      <w:pPr>
        <w:ind w:left="568" w:hanging="284"/>
        <w:rPr>
          <w:rFonts w:eastAsia="宋体"/>
          <w:lang w:val="x-none" w:eastAsia="zh-CN"/>
        </w:rPr>
      </w:pPr>
      <w:r w:rsidRPr="00100909">
        <w:rPr>
          <w:rFonts w:eastAsia="宋体" w:hint="eastAsia"/>
          <w:lang w:val="x-none" w:eastAsia="zh-CN"/>
        </w:rPr>
        <w:t xml:space="preserve">while </w:t>
      </w:r>
      <m:oMath>
        <m:r>
          <w:rPr>
            <w:rFonts w:ascii="Cambria Math" w:eastAsia="宋体" w:hAnsi="Cambria Math"/>
            <w:lang w:val="x-none" w:eastAsia="zh-CN"/>
          </w:rPr>
          <m:t>m&lt;M</m:t>
        </m:r>
      </m:oMath>
    </w:p>
    <w:p w14:paraId="77781AC9" w14:textId="77777777" w:rsidR="00100909" w:rsidRPr="00100909" w:rsidRDefault="00100909" w:rsidP="00100909">
      <w:pPr>
        <w:ind w:left="851" w:hanging="284"/>
        <w:rPr>
          <w:rFonts w:eastAsia="宋体" w:cs="Arial"/>
          <w:lang w:eastAsia="zh-CN"/>
        </w:rPr>
      </w:pPr>
      <m:oMath>
        <m:r>
          <w:rPr>
            <w:rFonts w:ascii="Cambria Math" w:eastAsia="宋体" w:hAnsi="Cambria Math"/>
            <w:lang w:val="x-none" w:eastAsia="zh-CN"/>
          </w:rPr>
          <m:t>c</m:t>
        </m:r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=0</m:t>
        </m:r>
      </m:oMath>
      <w:r w:rsidRPr="00100909">
        <w:rPr>
          <w:rFonts w:eastAsia="宋体"/>
          <w:lang w:eastAsia="zh-CN"/>
        </w:rPr>
        <w:t xml:space="preserve"> </w:t>
      </w:r>
    </w:p>
    <w:p w14:paraId="55A89A23" w14:textId="77777777" w:rsidR="00100909" w:rsidRPr="00100909" w:rsidRDefault="00100909" w:rsidP="00100909">
      <w:pPr>
        <w:ind w:left="851" w:hanging="284"/>
        <w:rPr>
          <w:rFonts w:eastAsia="宋体"/>
          <w:lang w:val="x-none" w:eastAsia="zh-CN"/>
        </w:rPr>
      </w:pPr>
      <w:r w:rsidRPr="00100909">
        <w:rPr>
          <w:rFonts w:eastAsia="宋体" w:hint="eastAsia"/>
          <w:lang w:val="x-none" w:eastAsia="zh-CN"/>
        </w:rPr>
        <w:t xml:space="preserve">if </w:t>
      </w:r>
      <w:r w:rsidRPr="00100909">
        <w:rPr>
          <w:rFonts w:eastAsia="宋体"/>
          <w:i/>
          <w:iCs/>
          <w:lang w:val="x-none"/>
        </w:rPr>
        <w:t>harq-ACK-SpatialBundlingPUCCH</w:t>
      </w:r>
      <w:r w:rsidRPr="00100909">
        <w:rPr>
          <w:rFonts w:eastAsia="宋体" w:hint="eastAsia"/>
          <w:lang w:val="x-none" w:eastAsia="zh-CN"/>
        </w:rPr>
        <w:t xml:space="preserve"> </w:t>
      </w:r>
      <w:r w:rsidRPr="00100909">
        <w:rPr>
          <w:rFonts w:eastAsia="宋体"/>
          <w:lang w:val="x-none" w:eastAsia="zh-CN"/>
        </w:rPr>
        <w:t>is not provided</w:t>
      </w:r>
      <w:r w:rsidRPr="00100909">
        <w:rPr>
          <w:rFonts w:eastAsia="宋体" w:hint="eastAsia"/>
          <w:lang w:val="x-none" w:eastAsia="zh-CN"/>
        </w:rPr>
        <w:t>,</w:t>
      </w:r>
    </w:p>
    <w:p w14:paraId="402E19FD" w14:textId="77777777" w:rsidR="00100909" w:rsidRPr="00100909" w:rsidRDefault="00100909" w:rsidP="00100909">
      <w:pPr>
        <w:ind w:left="1135" w:hanging="284"/>
        <w:rPr>
          <w:rFonts w:eastAsia="Times New Roman"/>
          <w:lang w:eastAsia="zh-CN"/>
        </w:rPr>
      </w:pPr>
      <w:proofErr w:type="gramStart"/>
      <w:r w:rsidRPr="00100909">
        <w:rPr>
          <w:rFonts w:eastAsia="Times New Roman"/>
        </w:rPr>
        <w:t>while</w:t>
      </w:r>
      <w:proofErr w:type="gramEnd"/>
      <w:r w:rsidRPr="00100909">
        <w:rPr>
          <w:rFonts w:eastAsia="Times New Roma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eastAsia="宋体"/>
              </w:rPr>
              <m:t>DL</m:t>
            </m:r>
            <m:ctrlPr>
              <w:rPr>
                <w:rFonts w:ascii="Cambria Math" w:eastAsia="宋体" w:hAnsi="Cambria Math"/>
              </w:rPr>
            </m:ctrlPr>
          </m:sup>
        </m:sSubSup>
      </m:oMath>
    </w:p>
    <w:p w14:paraId="43A7E09E" w14:textId="77777777" w:rsidR="00100909" w:rsidRPr="00100909" w:rsidRDefault="00100909" w:rsidP="00100909">
      <w:pPr>
        <w:ind w:left="1134"/>
        <w:rPr>
          <w:rFonts w:eastAsia="宋体"/>
          <w:iCs/>
        </w:rPr>
      </w:pPr>
      <w:proofErr w:type="gramStart"/>
      <w:r w:rsidRPr="00100909">
        <w:rPr>
          <w:rFonts w:eastAsia="宋体"/>
        </w:rPr>
        <w:t>if</w:t>
      </w:r>
      <w:proofErr w:type="gramEnd"/>
      <w:r w:rsidRPr="00100909">
        <w:rPr>
          <w:rFonts w:eastAsia="宋体"/>
        </w:rPr>
        <w:t xml:space="preserve"> PDCCH monitoring occasion </w:t>
      </w:r>
      <m:oMath>
        <m:r>
          <w:rPr>
            <w:rFonts w:ascii="Cambria Math" w:eastAsia="宋体" w:hAnsi="Cambria Math"/>
          </w:rPr>
          <m:t>m</m:t>
        </m:r>
      </m:oMath>
      <w:r w:rsidRPr="00100909">
        <w:rPr>
          <w:rFonts w:eastAsia="宋体"/>
        </w:rPr>
        <w:t xml:space="preserve"> is before an active UL BWP change on the serving cell of PUCCH transmission if the UE is provided </w:t>
      </w:r>
      <w:r w:rsidRPr="00100909">
        <w:rPr>
          <w:rFonts w:eastAsia="宋体"/>
          <w:i/>
        </w:rPr>
        <w:t>pucch-sSCellDyn</w:t>
      </w:r>
      <w:r w:rsidRPr="00100909">
        <w:rPr>
          <w:rFonts w:eastAsia="宋体"/>
        </w:rPr>
        <w:t xml:space="preserve">, or an active UL BWP change on the PCell if the UE is not provided </w:t>
      </w:r>
      <w:r w:rsidRPr="00100909">
        <w:rPr>
          <w:rFonts w:eastAsia="宋体"/>
          <w:i/>
        </w:rPr>
        <w:t>pucch-sSCellDyn</w:t>
      </w:r>
    </w:p>
    <w:p w14:paraId="1A60E1D8" w14:textId="77777777" w:rsidR="00100909" w:rsidRPr="00100909" w:rsidRDefault="00100909" w:rsidP="00100909">
      <w:pPr>
        <w:ind w:left="1702" w:hanging="284"/>
        <w:rPr>
          <w:rFonts w:eastAsia="宋体"/>
          <w:lang w:val="en-US"/>
        </w:rPr>
      </w:pPr>
      <m:oMath>
        <m:r>
          <w:rPr>
            <w:rFonts w:ascii="Cambria Math" w:eastAsia="宋体" w:hAnsi="Cambria Math"/>
          </w:rPr>
          <m:t>c</m:t>
        </m:r>
        <m:r>
          <m:rPr>
            <m:sty m:val="p"/>
          </m:rPr>
          <w:rPr>
            <w:rFonts w:ascii="Cambria Math" w:eastAsia="宋体" w:hAnsi="Cambria Math"/>
          </w:rPr>
          <m:t>=</m:t>
        </m:r>
        <m:r>
          <w:rPr>
            <w:rFonts w:ascii="Cambria Math" w:eastAsia="宋体" w:hAnsi="Cambria Math"/>
          </w:rPr>
          <m:t>c</m:t>
        </m:r>
        <m:r>
          <m:rPr>
            <m:sty m:val="p"/>
          </m:rPr>
          <w:rPr>
            <w:rFonts w:ascii="Cambria Math" w:eastAsia="宋体" w:hAnsi="Cambria Math"/>
          </w:rPr>
          <m:t>+1</m:t>
        </m:r>
      </m:oMath>
      <w:r w:rsidRPr="00100909">
        <w:rPr>
          <w:rFonts w:eastAsia="宋体"/>
          <w:lang w:val="en-US"/>
        </w:rPr>
        <w:t>;</w:t>
      </w:r>
    </w:p>
    <w:p w14:paraId="11C4EA26" w14:textId="77777777" w:rsidR="00100909" w:rsidRPr="00100909" w:rsidRDefault="00100909" w:rsidP="00100909">
      <w:pPr>
        <w:ind w:left="1418" w:hanging="284"/>
        <w:rPr>
          <w:rFonts w:eastAsia="宋体"/>
        </w:rPr>
      </w:pPr>
      <w:proofErr w:type="gramStart"/>
      <w:r w:rsidRPr="00100909">
        <w:rPr>
          <w:rFonts w:eastAsia="宋体"/>
        </w:rPr>
        <w:t>else</w:t>
      </w:r>
      <w:proofErr w:type="gramEnd"/>
    </w:p>
    <w:p w14:paraId="4A575CA4" w14:textId="77777777" w:rsidR="00100909" w:rsidRPr="00100909" w:rsidRDefault="00100909" w:rsidP="00100909">
      <w:pPr>
        <w:ind w:left="1418"/>
        <w:rPr>
          <w:rFonts w:eastAsia="宋体"/>
          <w:lang w:eastAsia="zh-CN"/>
        </w:rPr>
      </w:pPr>
      <w:r w:rsidRPr="00100909">
        <w:rPr>
          <w:rFonts w:eastAsia="宋体" w:hint="eastAsia"/>
          <w:lang w:eastAsia="zh-CN"/>
        </w:rPr>
        <w:t xml:space="preserve">if there </w:t>
      </w:r>
      <w:r w:rsidRPr="00100909">
        <w:rPr>
          <w:rFonts w:eastAsia="宋体"/>
          <w:lang w:eastAsia="zh-CN"/>
        </w:rPr>
        <w:t xml:space="preserve">is a PDSCH reception on serving cell </w:t>
      </w:r>
      <m:oMath>
        <m:r>
          <w:rPr>
            <w:rFonts w:ascii="Cambria Math" w:eastAsia="宋体" w:hAnsi="Cambria Math"/>
          </w:rPr>
          <m:t>c</m:t>
        </m:r>
      </m:oMath>
      <w:r w:rsidRPr="00100909">
        <w:rPr>
          <w:rFonts w:eastAsia="宋体"/>
          <w:lang w:eastAsia="zh-CN"/>
        </w:rPr>
        <w:t xml:space="preserve"> that is scheduled by a DCI format scheduling more than one</w:t>
      </w:r>
      <w:r w:rsidRPr="00100909">
        <w:rPr>
          <w:rFonts w:eastAsia="宋体" w:hint="eastAsia"/>
          <w:lang w:eastAsia="zh-CN"/>
        </w:rPr>
        <w:t xml:space="preserve"> PDSCH</w:t>
      </w:r>
      <w:r w:rsidRPr="00100909">
        <w:rPr>
          <w:rFonts w:eastAsia="宋体"/>
          <w:lang w:eastAsia="zh-CN"/>
        </w:rPr>
        <w:t xml:space="preserve">s </w:t>
      </w:r>
      <w:bookmarkStart w:id="3" w:name="_Hlk160534812"/>
      <w:r w:rsidRPr="00100909">
        <w:rPr>
          <w:rFonts w:eastAsia="宋体"/>
          <w:lang w:eastAsia="zh-CN"/>
        </w:rPr>
        <w:t xml:space="preserve">that provide respective more than one </w:t>
      </w:r>
      <w:r w:rsidRPr="00100909">
        <w:rPr>
          <w:rFonts w:eastAsia="宋体"/>
        </w:rPr>
        <w:t>transport blocks with enabled HARQ-ACK information</w:t>
      </w:r>
      <w:bookmarkEnd w:id="3"/>
      <w:r w:rsidRPr="00100909">
        <w:rPr>
          <w:rFonts w:eastAsia="宋体" w:hint="eastAsia"/>
          <w:lang w:eastAsia="zh-CN"/>
        </w:rPr>
        <w:t xml:space="preserve"> on </w:t>
      </w:r>
      <w:r w:rsidRPr="00100909">
        <w:rPr>
          <w:rFonts w:eastAsia="宋体"/>
          <w:lang w:eastAsia="zh-CN"/>
        </w:rPr>
        <w:t xml:space="preserve">respective more than one </w:t>
      </w:r>
      <w:r w:rsidRPr="00100909">
        <w:rPr>
          <w:rFonts w:eastAsia="宋体" w:hint="eastAsia"/>
          <w:lang w:eastAsia="zh-CN"/>
        </w:rPr>
        <w:t>serving cell</w:t>
      </w:r>
      <w:r w:rsidRPr="00100909">
        <w:rPr>
          <w:rFonts w:eastAsia="宋体"/>
          <w:lang w:eastAsia="zh-CN"/>
        </w:rPr>
        <w:t>s, where the DCI format is</w:t>
      </w:r>
      <w:r w:rsidRPr="00100909">
        <w:rPr>
          <w:rFonts w:eastAsia="宋体" w:hint="eastAsia"/>
          <w:lang w:eastAsia="zh-CN"/>
        </w:rPr>
        <w:t xml:space="preserve"> associated with </w:t>
      </w:r>
      <w:r w:rsidRPr="00100909">
        <w:rPr>
          <w:rFonts w:eastAsia="宋体"/>
          <w:lang w:eastAsia="zh-CN"/>
        </w:rPr>
        <w:t xml:space="preserve">a </w:t>
      </w:r>
      <w:r w:rsidRPr="00100909">
        <w:rPr>
          <w:rFonts w:eastAsia="宋体" w:hint="eastAsia"/>
          <w:lang w:eastAsia="zh-CN"/>
        </w:rPr>
        <w:t xml:space="preserve">PDCCH </w:t>
      </w:r>
      <w:r w:rsidRPr="00100909">
        <w:rPr>
          <w:rFonts w:eastAsia="宋体"/>
          <w:lang w:eastAsia="zh-CN"/>
        </w:rPr>
        <w:t xml:space="preserve">reception </w:t>
      </w:r>
      <w:r w:rsidRPr="00100909">
        <w:rPr>
          <w:rFonts w:eastAsia="宋体" w:hint="eastAsia"/>
          <w:lang w:eastAsia="zh-CN"/>
        </w:rPr>
        <w:t xml:space="preserve">in </w:t>
      </w:r>
      <w:r w:rsidRPr="00100909">
        <w:rPr>
          <w:rFonts w:eastAsia="宋体"/>
          <w:lang w:eastAsia="zh-CN"/>
        </w:rPr>
        <w:t xml:space="preserve">PDCCH monitoring occasion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100909">
        <w:rPr>
          <w:rFonts w:eastAsia="宋体" w:hint="eastAsia"/>
          <w:lang w:eastAsia="zh-CN"/>
        </w:rPr>
        <w:t xml:space="preserve"> </w:t>
      </w:r>
      <w:r w:rsidRPr="00100909">
        <w:rPr>
          <w:rFonts w:eastAsia="宋体"/>
          <w:lang w:eastAsia="zh-CN"/>
        </w:rPr>
        <w:t xml:space="preserve">and </w:t>
      </w:r>
      <w:r w:rsidRPr="00100909">
        <w:rPr>
          <w:rFonts w:eastAsia="宋体"/>
          <w:i/>
          <w:lang w:eastAsia="zh-CN"/>
        </w:rPr>
        <w:t>c</w:t>
      </w:r>
      <w:r w:rsidRPr="00100909">
        <w:rPr>
          <w:rFonts w:eastAsia="宋体"/>
          <w:lang w:eastAsia="zh-CN"/>
        </w:rPr>
        <w:t xml:space="preserve"> is the smallest serving cell index among the more than one serving cells</w:t>
      </w:r>
    </w:p>
    <w:p w14:paraId="1489D932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w:proofErr w:type="gramStart"/>
      <w:r w:rsidRPr="00100909">
        <w:rPr>
          <w:rFonts w:eastAsia="宋体" w:hint="eastAsia"/>
          <w:lang w:eastAsia="zh-CN"/>
        </w:rPr>
        <w:t>if</w:t>
      </w:r>
      <w:proofErr w:type="gramEnd"/>
      <w:r w:rsidRPr="00100909">
        <w:rPr>
          <w:rFonts w:eastAsia="宋体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eastAsia="宋体" w:hAnsi="Cambria Math"/>
            <w:lang w:eastAsia="zh-CN"/>
          </w:rPr>
          <m:t>≤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</m:oMath>
    </w:p>
    <w:p w14:paraId="075E0FEF" w14:textId="77777777" w:rsidR="00100909" w:rsidRPr="00100909" w:rsidRDefault="00100909" w:rsidP="00100909">
      <w:pPr>
        <w:ind w:left="2268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j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r>
          <w:rPr>
            <w:rFonts w:ascii="Cambria Math" w:eastAsia="宋体" w:hAnsi="Cambria Math"/>
            <w:lang w:eastAsia="zh-CN"/>
          </w:rPr>
          <m:t>j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Pr="00100909">
        <w:rPr>
          <w:rFonts w:eastAsia="宋体"/>
          <w:lang w:eastAsia="zh-CN"/>
        </w:rPr>
        <w:t xml:space="preserve">; </w:t>
      </w:r>
    </w:p>
    <w:p w14:paraId="3E960337" w14:textId="77777777" w:rsidR="00100909" w:rsidRPr="00100909" w:rsidRDefault="00100909" w:rsidP="00100909">
      <w:pPr>
        <w:ind w:left="1985" w:hanging="284"/>
        <w:rPr>
          <w:rFonts w:eastAsia="宋体" w:cs="Arial"/>
          <w:lang w:eastAsia="zh-CN"/>
        </w:rPr>
      </w:pPr>
      <w:proofErr w:type="gramStart"/>
      <w:r w:rsidRPr="00100909">
        <w:rPr>
          <w:rFonts w:eastAsia="宋体" w:hint="eastAsia"/>
          <w:lang w:eastAsia="zh-CN"/>
        </w:rPr>
        <w:t>end</w:t>
      </w:r>
      <w:proofErr w:type="gramEnd"/>
      <w:r w:rsidRPr="00100909">
        <w:rPr>
          <w:rFonts w:eastAsia="宋体" w:hint="eastAsia"/>
          <w:lang w:eastAsia="zh-CN"/>
        </w:rPr>
        <w:t xml:space="preserve"> if</w:t>
      </w:r>
    </w:p>
    <w:p w14:paraId="1C062216" w14:textId="77777777" w:rsidR="00100909" w:rsidRPr="00100909" w:rsidRDefault="00DD74F7" w:rsidP="00100909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100909" w:rsidRPr="00100909">
        <w:rPr>
          <w:rFonts w:eastAsia="宋体"/>
          <w:lang w:eastAsia="zh-CN"/>
        </w:rPr>
        <w:t xml:space="preserve">; </w:t>
      </w:r>
    </w:p>
    <w:p w14:paraId="325655F3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if</w:t>
      </w:r>
      <w:proofErr w:type="gramEnd"/>
      <w:r w:rsidRPr="00100909">
        <w:rPr>
          <w:rFonts w:eastAsia="宋体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rFonts w:eastAsia="宋体"/>
                <w:lang w:eastAsia="zh-CN"/>
              </w:rPr>
              <m:t>T-DAI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=∅</m:t>
        </m:r>
      </m:oMath>
    </w:p>
    <w:p w14:paraId="352C0858" w14:textId="77777777" w:rsidR="00100909" w:rsidRPr="00100909" w:rsidRDefault="00DD74F7" w:rsidP="00100909">
      <w:pPr>
        <w:ind w:left="2268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100909" w:rsidRPr="00100909">
        <w:rPr>
          <w:rFonts w:eastAsia="宋体"/>
          <w:lang w:eastAsia="zh-CN"/>
        </w:rPr>
        <w:t xml:space="preserve">; </w:t>
      </w:r>
    </w:p>
    <w:p w14:paraId="7548F33A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else</w:t>
      </w:r>
      <w:proofErr w:type="gramEnd"/>
      <w:r w:rsidRPr="00100909">
        <w:rPr>
          <w:rFonts w:eastAsia="宋体"/>
          <w:lang w:eastAsia="zh-CN"/>
        </w:rPr>
        <w:t xml:space="preserve"> </w:t>
      </w:r>
    </w:p>
    <w:p w14:paraId="0AA8016B" w14:textId="77777777" w:rsidR="00100909" w:rsidRPr="00100909" w:rsidRDefault="00DD74F7" w:rsidP="00100909">
      <w:pPr>
        <w:ind w:left="2268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temp,2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100909" w:rsidRPr="00100909">
        <w:rPr>
          <w:rFonts w:eastAsia="宋体"/>
          <w:lang w:eastAsia="zh-CN"/>
        </w:rPr>
        <w:t>;</w:t>
      </w:r>
    </w:p>
    <w:p w14:paraId="6A4B1765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end</w:t>
      </w:r>
      <w:proofErr w:type="gramEnd"/>
      <w:r w:rsidRPr="00100909">
        <w:rPr>
          <w:rFonts w:eastAsia="宋体"/>
          <w:lang w:eastAsia="zh-CN"/>
        </w:rPr>
        <w:t xml:space="preserve"> if</w:t>
      </w:r>
    </w:p>
    <w:p w14:paraId="5DCD805D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cnt=0</m:t>
        </m:r>
      </m:oMath>
      <w:r w:rsidRPr="00100909">
        <w:rPr>
          <w:rFonts w:eastAsia="宋体"/>
          <w:lang w:eastAsia="zh-CN"/>
        </w:rPr>
        <w:t>;</w:t>
      </w:r>
    </w:p>
    <w:p w14:paraId="2FC26799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 w:cs="Arial"/>
            <w:lang w:eastAsia="zh-CN"/>
          </w:rPr>
          <m:t>m</m:t>
        </m:r>
        <m:r>
          <w:rPr>
            <w:rFonts w:ascii="Cambria Math" w:eastAsia="宋体" w:hAnsi="Cambria Math"/>
            <w:lang w:eastAsia="zh-CN"/>
          </w:rPr>
          <m:t>c=0</m:t>
        </m:r>
      </m:oMath>
      <w:r w:rsidRPr="00100909">
        <w:rPr>
          <w:rFonts w:eastAsia="宋体" w:cs="Arial"/>
          <w:lang w:eastAsia="zh-CN"/>
        </w:rPr>
        <w:t>;</w:t>
      </w:r>
    </w:p>
    <w:p w14:paraId="500D1D11" w14:textId="77777777" w:rsidR="00100909" w:rsidRPr="00100909" w:rsidRDefault="00100909" w:rsidP="00100909">
      <w:pPr>
        <w:ind w:left="1985" w:hanging="284"/>
        <w:rPr>
          <w:rFonts w:eastAsia="宋体"/>
        </w:rPr>
      </w:pPr>
      <w:proofErr w:type="gramStart"/>
      <w:r w:rsidRPr="00100909">
        <w:rPr>
          <w:rFonts w:eastAsia="宋体"/>
        </w:rPr>
        <w:t>while</w:t>
      </w:r>
      <w:proofErr w:type="gramEnd"/>
      <w:r w:rsidRPr="00100909">
        <w:rPr>
          <w:rFonts w:eastAsia="宋体"/>
        </w:rPr>
        <w:t xml:space="preserve"> </w:t>
      </w:r>
      <m:oMath>
        <m:r>
          <w:rPr>
            <w:rFonts w:ascii="Cambria Math" w:eastAsia="宋体" w:hAnsi="Cambria Math"/>
          </w:rPr>
          <m:t>m</m:t>
        </m:r>
        <m:r>
          <w:rPr>
            <w:rFonts w:ascii="Cambria Math" w:eastAsia="宋体" w:hAnsi="Cambria Math"/>
            <w:lang w:eastAsia="zh-CN"/>
          </w:rPr>
          <m:t>c&lt;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cells,set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eastAsia="宋体"/>
                <w:lang w:val="en-US"/>
              </w:rPr>
              <m:t>DL,max</m:t>
            </m:r>
            <m:ctrlPr>
              <w:rPr>
                <w:rFonts w:ascii="Cambria Math" w:eastAsia="宋体" w:hAnsi="Cambria Math"/>
              </w:rPr>
            </m:ctrlPr>
          </m:sup>
        </m:sSubSup>
      </m:oMath>
    </w:p>
    <w:p w14:paraId="2220EFC4" w14:textId="77777777" w:rsidR="00100909" w:rsidRPr="00100909" w:rsidRDefault="00100909" w:rsidP="008956D7">
      <w:pPr>
        <w:ind w:left="1985"/>
        <w:rPr>
          <w:rFonts w:eastAsia="宋体"/>
        </w:rPr>
      </w:pPr>
      <w:proofErr w:type="gramStart"/>
      <w:r w:rsidRPr="00100909">
        <w:rPr>
          <w:rFonts w:eastAsia="宋体"/>
        </w:rPr>
        <w:t>if</w:t>
      </w:r>
      <w:proofErr w:type="gramEnd"/>
      <w:r w:rsidRPr="00100909">
        <w:rPr>
          <w:rFonts w:eastAsia="宋体"/>
        </w:rPr>
        <w:t xml:space="preserve"> the UE is scheduled PDSCH reception on serving cell</w:t>
      </w:r>
      <w:r w:rsidRPr="00100909">
        <w:rPr>
          <w:rFonts w:eastAsia="宋体"/>
          <w:i/>
        </w:rPr>
        <w:t xml:space="preserve"> </w:t>
      </w:r>
      <m:oMath>
        <m:r>
          <w:rPr>
            <w:rFonts w:ascii="Cambria Math" w:eastAsia="宋体" w:hAnsi="Cambria Math"/>
          </w:rPr>
          <m:t>m</m:t>
        </m:r>
        <m:r>
          <w:rPr>
            <w:rFonts w:ascii="Cambria Math" w:eastAsia="宋体" w:hAnsi="Cambria Math"/>
            <w:lang w:eastAsia="zh-CN"/>
          </w:rPr>
          <m:t>c</m:t>
        </m:r>
      </m:oMath>
      <w:r w:rsidRPr="00100909">
        <w:rPr>
          <w:rFonts w:eastAsia="宋体"/>
          <w:iCs/>
          <w:lang w:eastAsia="zh-CN"/>
        </w:rPr>
        <w:t>, if any, from the more than one serving cells</w:t>
      </w:r>
    </w:p>
    <w:p w14:paraId="649AFCD4" w14:textId="4E2B2764" w:rsidR="00100909" w:rsidRPr="00100909" w:rsidRDefault="00100909" w:rsidP="008956D7">
      <w:pPr>
        <w:ind w:left="2268"/>
        <w:rPr>
          <w:rFonts w:eastAsia="宋体"/>
        </w:rPr>
      </w:pPr>
      <w:proofErr w:type="gramStart"/>
      <w:ins w:id="4" w:author="CATT" w:date="2024-05-07T14:19:00Z">
        <w:r>
          <w:rPr>
            <w:rFonts w:hint="eastAsia"/>
            <w:lang w:eastAsia="zh-CN"/>
          </w:rPr>
          <w:t>if</w:t>
        </w:r>
        <w:proofErr w:type="gramEnd"/>
        <w:r w:rsidRPr="00B916EC">
          <w:rPr>
            <w:rFonts w:cs="Arial" w:hint="eastAsia"/>
            <w:lang w:eastAsia="zh-CN"/>
          </w:rPr>
          <w:t xml:space="preserve"> UE is configured </w:t>
        </w:r>
        <w:r w:rsidRPr="00B916EC">
          <w:rPr>
            <w:rFonts w:cs="Arial"/>
            <w:lang w:eastAsia="zh-CN"/>
          </w:rPr>
          <w:t xml:space="preserve">by </w:t>
        </w:r>
        <w:r w:rsidRPr="00435CFD">
          <w:rPr>
            <w:i/>
          </w:rPr>
          <w:t>maxNrofCodeWordsScheduledByDCI</w:t>
        </w:r>
        <w:r w:rsidRPr="00B916EC">
          <w:rPr>
            <w:rFonts w:cs="Arial"/>
            <w:lang w:eastAsia="zh-CN"/>
          </w:rPr>
          <w:t xml:space="preserve"> </w:t>
        </w:r>
        <w:r w:rsidRPr="00B916EC">
          <w:rPr>
            <w:rFonts w:cs="Arial" w:hint="eastAsia"/>
            <w:lang w:eastAsia="zh-CN"/>
          </w:rPr>
          <w:t xml:space="preserve">with </w:t>
        </w:r>
        <w:r w:rsidRPr="00B916EC">
          <w:rPr>
            <w:rFonts w:cs="Arial"/>
            <w:lang w:eastAsia="zh-CN"/>
          </w:rPr>
          <w:t>reception of</w:t>
        </w:r>
        <w:r w:rsidRPr="00B916EC">
          <w:rPr>
            <w:rFonts w:cs="Arial" w:hint="eastAsia"/>
            <w:lang w:eastAsia="zh-CN"/>
          </w:rPr>
          <w:t xml:space="preserve"> two transport blocks </w:t>
        </w:r>
        <w:r>
          <w:rPr>
            <w:rFonts w:cs="Arial"/>
            <w:lang w:eastAsia="zh-CN"/>
          </w:rPr>
          <w:t>for</w:t>
        </w:r>
        <w:r w:rsidRPr="00B916EC">
          <w:rPr>
            <w:rFonts w:cs="Arial" w:hint="eastAsia"/>
            <w:lang w:eastAsia="zh-CN"/>
          </w:rPr>
          <w:t xml:space="preserve"> at least one configured </w:t>
        </w:r>
        <w:r>
          <w:rPr>
            <w:rFonts w:cs="Arial"/>
            <w:lang w:eastAsia="zh-CN"/>
          </w:rPr>
          <w:t xml:space="preserve">DL BWP of </w:t>
        </w:r>
        <w:r w:rsidRPr="006E2590">
          <w:rPr>
            <w:rFonts w:hint="eastAsia"/>
          </w:rPr>
          <w:t>serving cell</w:t>
        </w:r>
        <w:r w:rsidRPr="006E2590">
          <w:rPr>
            <w:rFonts w:hint="eastAsia"/>
            <w:color w:val="FF0000"/>
            <w:lang w:eastAsia="zh-CN"/>
          </w:rPr>
          <w:t xml:space="preserve"> </w:t>
        </w:r>
        <w:r w:rsidRPr="006E2590">
          <w:rPr>
            <w:lang w:eastAsia="zh-CN"/>
          </w:rPr>
          <w:t>m</w:t>
        </w:r>
        <m:oMath>
          <m:r>
            <m:rPr>
              <m:sty m:val="p"/>
            </m:rPr>
            <w:rPr>
              <w:rFonts w:ascii="Cambria Math" w:hAnsi="Cambria Math"/>
            </w:rPr>
            <m:t>c</m:t>
          </m:r>
        </m:oMath>
      </w:ins>
      <w:del w:id="5" w:author="CATT" w:date="2024-05-07T14:19:00Z">
        <w:r w:rsidRPr="00100909" w:rsidDel="00100909">
          <w:rPr>
            <w:rFonts w:eastAsia="宋体"/>
          </w:rPr>
          <w:delText xml:space="preserve">if </w:delText>
        </w:r>
        <w:r w:rsidRPr="00100909" w:rsidDel="00100909">
          <w:rPr>
            <w:rFonts w:eastAsia="宋体"/>
            <w:i/>
          </w:rPr>
          <w:delText>maxNrofCodeWordsScheduledByDCI</w:delText>
        </w:r>
        <w:r w:rsidRPr="00100909" w:rsidDel="00100909">
          <w:rPr>
            <w:rFonts w:eastAsia="宋体"/>
            <w:lang w:eastAsia="zh-CN"/>
          </w:rPr>
          <w:delText xml:space="preserve"> is 2 for</w:delText>
        </w:r>
        <w:r w:rsidRPr="00100909" w:rsidDel="00100909">
          <w:rPr>
            <w:rFonts w:eastAsia="宋体"/>
          </w:rPr>
          <w:delText xml:space="preserve"> serving cell</w:delText>
        </w:r>
        <w:r w:rsidRPr="00100909" w:rsidDel="00100909">
          <w:rPr>
            <w:rFonts w:eastAsia="宋体"/>
            <w:i/>
          </w:rPr>
          <w:delText xml:space="preserve"> </w:delText>
        </w:r>
        <m:oMath>
          <m:r>
            <w:rPr>
              <w:rFonts w:ascii="Cambria Math" w:eastAsia="宋体" w:hAnsi="Cambria Math"/>
            </w:rPr>
            <m:t>m</m:t>
          </m:r>
          <m:r>
            <w:rPr>
              <w:rFonts w:ascii="Cambria Math" w:eastAsia="宋体" w:hAnsi="Cambria Math"/>
              <w:lang w:eastAsia="zh-CN"/>
            </w:rPr>
            <m:t>c</m:t>
          </m:r>
        </m:oMath>
      </w:del>
      <w:r w:rsidRPr="00100909">
        <w:rPr>
          <w:rFonts w:eastAsia="宋体"/>
          <w:iCs/>
          <w:lang w:eastAsia="zh-CN"/>
        </w:rPr>
        <w:t xml:space="preserve">, </w:t>
      </w:r>
      <w:del w:id="6" w:author="CATT" w:date="2024-05-07T14:19:00Z">
        <w:r w:rsidRPr="00100909" w:rsidDel="00100909">
          <w:rPr>
            <w:rFonts w:eastAsia="宋体"/>
            <w:iCs/>
            <w:lang w:eastAsia="zh-CN"/>
          </w:rPr>
          <w:delText>if any, from the more than one serving cells</w:delText>
        </w:r>
      </w:del>
    </w:p>
    <w:p w14:paraId="28E24DEC" w14:textId="77777777" w:rsidR="00100909" w:rsidRPr="00100909" w:rsidRDefault="00DD74F7" w:rsidP="00100909">
      <w:pPr>
        <w:ind w:left="2835" w:hanging="284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-</m:t>
                    </m:r>
                    <m:r>
                      <w:rPr>
                        <w:rFonts w:ascii="Cambria Math" w:eastAsia="宋体"/>
                      </w:rPr>
                      <m:t>DAI,c,m</m:t>
                    </m:r>
                  </m:sub>
                  <m:sup>
                    <m:r>
                      <w:rPr>
                        <w:rFonts w:ascii="Cambria Math" w:eastAsia="宋体"/>
                      </w:rPr>
                      <m:t>DL</m:t>
                    </m:r>
                  </m:sup>
                </m:sSubSup>
                <m:r>
                  <w:rPr>
                    <w:rFonts w:ascii="Cambria Math" w:eastAsia="宋体" w:hAnsi="Cambria Math"/>
                  </w:rPr>
                  <m:t>-1</m:t>
                </m:r>
              </m:e>
            </m:d>
            <m:r>
              <w:rPr>
                <w:rFonts w:ascii="Cambria Math" w:eastAsia="宋体" w:hAnsi="Cambria Math"/>
              </w:rPr>
              <m:t>+cnt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100909" w:rsidRPr="00100909">
        <w:rPr>
          <w:rFonts w:eastAsia="宋体"/>
        </w:rPr>
        <w:t xml:space="preserve"> </w:t>
      </w:r>
      <w:r w:rsidR="00100909" w:rsidRPr="00100909">
        <w:rPr>
          <w:rFonts w:eastAsia="宋体" w:hint="eastAsia"/>
          <w:lang w:eastAsia="zh-CN"/>
        </w:rPr>
        <w:t xml:space="preserve">= </w:t>
      </w:r>
      <w:r w:rsidR="00100909" w:rsidRPr="00100909">
        <w:rPr>
          <w:rFonts w:eastAsia="宋体"/>
        </w:rPr>
        <w:t>HARQ-ACK information bit corresponding to the first transport block of this cell</w:t>
      </w:r>
    </w:p>
    <w:p w14:paraId="0CD428B6" w14:textId="77777777" w:rsidR="00100909" w:rsidRPr="00100909" w:rsidRDefault="00DD74F7" w:rsidP="00100909">
      <w:pPr>
        <w:ind w:left="2835" w:hanging="284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-</m:t>
                    </m:r>
                    <m:r>
                      <w:rPr>
                        <w:rFonts w:ascii="Cambria Math" w:eastAsia="宋体"/>
                      </w:rPr>
                      <m:t>DAI,c,m</m:t>
                    </m:r>
                  </m:sub>
                  <m:sup>
                    <m:r>
                      <w:rPr>
                        <w:rFonts w:ascii="Cambria Math" w:eastAsia="宋体"/>
                      </w:rPr>
                      <m:t>DL</m:t>
                    </m:r>
                  </m:sup>
                </m:sSubSup>
                <m:r>
                  <w:rPr>
                    <w:rFonts w:ascii="Cambria Math" w:eastAsia="宋体" w:hAnsi="Cambria Math"/>
                  </w:rPr>
                  <m:t>-1</m:t>
                </m:r>
              </m:e>
            </m:d>
            <m:r>
              <w:rPr>
                <w:rFonts w:ascii="Cambria Math" w:eastAsia="宋体" w:hAnsi="Cambria Math"/>
              </w:rPr>
              <m:t>+1+cnt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100909" w:rsidRPr="00100909">
        <w:rPr>
          <w:rFonts w:eastAsia="宋体"/>
        </w:rPr>
        <w:t xml:space="preserve"> </w:t>
      </w:r>
      <w:r w:rsidR="00100909" w:rsidRPr="00100909">
        <w:rPr>
          <w:rFonts w:eastAsia="宋体" w:hint="eastAsia"/>
          <w:lang w:eastAsia="zh-CN"/>
        </w:rPr>
        <w:t>=</w:t>
      </w:r>
      <w:r w:rsidR="00100909" w:rsidRPr="00100909">
        <w:rPr>
          <w:rFonts w:eastAsia="宋体"/>
        </w:rPr>
        <w:t xml:space="preserve"> HARQ-ACK information bit corresponding to the </w:t>
      </w:r>
      <w:r w:rsidR="00100909" w:rsidRPr="00100909">
        <w:rPr>
          <w:rFonts w:eastAsia="宋体" w:hint="eastAsia"/>
          <w:lang w:eastAsia="zh-CN"/>
        </w:rPr>
        <w:t>second</w:t>
      </w:r>
      <w:r w:rsidR="00100909" w:rsidRPr="00100909">
        <w:rPr>
          <w:rFonts w:eastAsia="宋体"/>
        </w:rPr>
        <w:t xml:space="preserve"> transport block of this cell</w:t>
      </w:r>
    </w:p>
    <w:p w14:paraId="422A76A7" w14:textId="77777777" w:rsidR="00100909" w:rsidRPr="00100909" w:rsidRDefault="00100909" w:rsidP="00100909">
      <w:pPr>
        <w:ind w:left="2835" w:hanging="284"/>
        <w:rPr>
          <w:rFonts w:eastAsia="宋体"/>
        </w:rPr>
      </w:pPr>
      <m:oMath>
        <m:r>
          <w:rPr>
            <w:rFonts w:ascii="Cambria Math" w:eastAsia="宋体" w:hAnsi="Cambria Math"/>
            <w:lang w:eastAsia="zh-CN"/>
          </w:rPr>
          <m:t>cnt=cnt+2</m:t>
        </m:r>
      </m:oMath>
      <w:r w:rsidRPr="00100909">
        <w:rPr>
          <w:rFonts w:eastAsia="宋体"/>
          <w:lang w:eastAsia="zh-CN"/>
        </w:rPr>
        <w:t>;</w:t>
      </w:r>
    </w:p>
    <w:p w14:paraId="7216C8C5" w14:textId="77777777" w:rsidR="00100909" w:rsidRPr="00100909" w:rsidRDefault="00100909" w:rsidP="00100909">
      <w:pPr>
        <w:ind w:left="2552" w:hanging="284"/>
        <w:rPr>
          <w:rFonts w:eastAsia="宋体"/>
        </w:rPr>
      </w:pPr>
      <w:proofErr w:type="gramStart"/>
      <w:r w:rsidRPr="00100909">
        <w:rPr>
          <w:rFonts w:eastAsia="宋体"/>
        </w:rPr>
        <w:lastRenderedPageBreak/>
        <w:t>else</w:t>
      </w:r>
      <w:proofErr w:type="gramEnd"/>
    </w:p>
    <w:p w14:paraId="6F21212E" w14:textId="77777777" w:rsidR="00100909" w:rsidRPr="00100909" w:rsidRDefault="00DD74F7" w:rsidP="00100909">
      <w:pPr>
        <w:ind w:left="2835" w:hanging="284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-</m:t>
                    </m:r>
                    <m:r>
                      <w:rPr>
                        <w:rFonts w:ascii="Cambria Math" w:eastAsia="宋体"/>
                      </w:rPr>
                      <m:t>DAI,c,m</m:t>
                    </m:r>
                  </m:sub>
                  <m:sup>
                    <m:r>
                      <w:rPr>
                        <w:rFonts w:ascii="Cambria Math" w:eastAsia="宋体"/>
                      </w:rPr>
                      <m:t>DL</m:t>
                    </m:r>
                  </m:sup>
                </m:sSubSup>
                <m:r>
                  <w:rPr>
                    <w:rFonts w:ascii="Cambria Math" w:eastAsia="宋体" w:hAnsi="Cambria Math"/>
                  </w:rPr>
                  <m:t>-1</m:t>
                </m:r>
              </m:e>
            </m:d>
            <m:r>
              <w:rPr>
                <w:rFonts w:ascii="Cambria Math" w:eastAsia="宋体" w:hAnsi="Cambria Math"/>
              </w:rPr>
              <m:t>+cnt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100909" w:rsidRPr="00100909">
        <w:rPr>
          <w:rFonts w:eastAsia="宋体"/>
        </w:rPr>
        <w:t xml:space="preserve"> </w:t>
      </w:r>
      <w:r w:rsidR="00100909" w:rsidRPr="00100909">
        <w:rPr>
          <w:rFonts w:eastAsia="宋体" w:hint="eastAsia"/>
          <w:lang w:eastAsia="zh-CN"/>
        </w:rPr>
        <w:t xml:space="preserve">= </w:t>
      </w:r>
      <w:r w:rsidR="00100909" w:rsidRPr="00100909">
        <w:rPr>
          <w:rFonts w:eastAsia="宋体"/>
        </w:rPr>
        <w:t>HARQ-ACK information bit corresponding to the transport block of this cell</w:t>
      </w:r>
    </w:p>
    <w:p w14:paraId="6502C60A" w14:textId="77777777" w:rsidR="00100909" w:rsidRPr="00100909" w:rsidRDefault="00100909" w:rsidP="00100909">
      <w:pPr>
        <w:ind w:left="2835" w:hanging="284"/>
        <w:rPr>
          <w:rFonts w:eastAsia="宋体"/>
        </w:rPr>
      </w:pPr>
      <m:oMath>
        <m:r>
          <w:rPr>
            <w:rFonts w:ascii="Cambria Math" w:eastAsia="宋体" w:hAnsi="Cambria Math"/>
            <w:lang w:eastAsia="zh-CN"/>
          </w:rPr>
          <m:t>cnt=cnt+1</m:t>
        </m:r>
      </m:oMath>
      <w:r w:rsidRPr="00100909">
        <w:rPr>
          <w:rFonts w:eastAsia="宋体"/>
          <w:lang w:eastAsia="zh-CN"/>
        </w:rPr>
        <w:t>;</w:t>
      </w:r>
    </w:p>
    <w:p w14:paraId="36744FDD" w14:textId="77777777" w:rsidR="00100909" w:rsidRPr="00100909" w:rsidRDefault="00100909" w:rsidP="00100909">
      <w:pPr>
        <w:ind w:left="2552" w:hanging="284"/>
        <w:rPr>
          <w:rFonts w:eastAsia="宋体"/>
        </w:rPr>
      </w:pPr>
      <w:proofErr w:type="gramStart"/>
      <w:r w:rsidRPr="00100909">
        <w:rPr>
          <w:rFonts w:eastAsia="宋体"/>
        </w:rPr>
        <w:t>end</w:t>
      </w:r>
      <w:proofErr w:type="gramEnd"/>
      <w:r w:rsidRPr="00100909">
        <w:rPr>
          <w:rFonts w:eastAsia="宋体"/>
        </w:rPr>
        <w:t xml:space="preserve"> if</w:t>
      </w:r>
    </w:p>
    <w:p w14:paraId="2728B025" w14:textId="77777777" w:rsidR="00100909" w:rsidRPr="00100909" w:rsidRDefault="00100909" w:rsidP="00100909">
      <w:pPr>
        <w:ind w:left="2268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end</w:t>
      </w:r>
      <w:proofErr w:type="gramEnd"/>
      <w:r w:rsidRPr="00100909">
        <w:rPr>
          <w:rFonts w:eastAsia="宋体"/>
          <w:lang w:eastAsia="zh-CN"/>
        </w:rPr>
        <w:t xml:space="preserve"> if</w:t>
      </w:r>
    </w:p>
    <w:p w14:paraId="5EFA53A1" w14:textId="77777777" w:rsidR="00100909" w:rsidRPr="00100909" w:rsidRDefault="00100909" w:rsidP="00100909">
      <w:pPr>
        <w:ind w:left="2268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mc=mc+1</m:t>
        </m:r>
      </m:oMath>
      <w:r w:rsidRPr="00100909">
        <w:rPr>
          <w:rFonts w:eastAsia="宋体"/>
          <w:lang w:eastAsia="zh-CN"/>
        </w:rPr>
        <w:t>;</w:t>
      </w:r>
    </w:p>
    <w:p w14:paraId="44673FAC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end</w:t>
      </w:r>
      <w:proofErr w:type="gramEnd"/>
      <w:r w:rsidRPr="00100909">
        <w:rPr>
          <w:rFonts w:eastAsia="宋体"/>
          <w:lang w:eastAsia="zh-CN"/>
        </w:rPr>
        <w:t xml:space="preserve"> while</w:t>
      </w:r>
    </w:p>
    <w:p w14:paraId="480290CF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while</w:t>
      </w:r>
      <w:proofErr w:type="gramEnd"/>
      <w:r w:rsidRPr="00100909">
        <w:rPr>
          <w:rFonts w:eastAsia="宋体"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 xml:space="preserve">cnt&lt; 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sets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eastAsia="宋体"/>
                <w:lang w:val="en-US"/>
              </w:rPr>
              <m:t>TB,max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100909">
        <w:rPr>
          <w:rFonts w:eastAsia="宋体"/>
          <w:lang w:eastAsia="zh-CN"/>
        </w:rPr>
        <w:t xml:space="preserve"> </w:t>
      </w:r>
    </w:p>
    <w:p w14:paraId="257A418C" w14:textId="77777777" w:rsidR="00100909" w:rsidRPr="00100909" w:rsidRDefault="00DD74F7" w:rsidP="00100909">
      <w:pPr>
        <w:ind w:left="2268" w:hanging="284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eastAsia="宋体" w:hAnsi="Cambria Math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sets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TB,max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eastAsia="宋体" w:hAnsi="Cambria Math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sets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TB,max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eastAsia="宋体" w:hAnsi="Cambria Math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-</m:t>
                </m:r>
                <m:r>
                  <w:rPr>
                    <w:rFonts w:ascii="Cambria Math" w:eastAsia="宋体" w:hAnsi="Cambria Math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,</m:t>
                </m:r>
                <m:r>
                  <w:rPr>
                    <w:rFonts w:ascii="Cambria Math" w:eastAsia="宋体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,</m:t>
                </m:r>
                <m:r>
                  <w:rPr>
                    <w:rFonts w:ascii="Cambria Math" w:eastAsia="宋体" w:hAnsi="Cambria Math"/>
                  </w:rPr>
                  <m:t>m</m:t>
                </m:r>
              </m:sub>
              <m:sup>
                <m:r>
                  <w:rPr>
                    <w:rFonts w:ascii="Cambria Math" w:eastAsia="宋体" w:hAnsi="Cambria Math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</w:rPr>
              <m:t>-1+</m:t>
            </m:r>
            <m:r>
              <w:rPr>
                <w:rFonts w:ascii="Cambria Math" w:eastAsia="宋体" w:hAnsi="Cambria Math"/>
              </w:rPr>
              <m:t>cnt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100909" w:rsidRPr="00100909">
        <w:rPr>
          <w:rFonts w:eastAsia="宋体" w:hint="eastAsia"/>
          <w:lang w:eastAsia="zh-CN"/>
        </w:rPr>
        <w:t>=</w:t>
      </w:r>
      <w:r w:rsidR="00100909" w:rsidRPr="00100909">
        <w:rPr>
          <w:rFonts w:eastAsia="宋体"/>
        </w:rPr>
        <w:t xml:space="preserve"> NACK;</w:t>
      </w:r>
    </w:p>
    <w:p w14:paraId="5E31645C" w14:textId="77777777" w:rsidR="00100909" w:rsidRPr="00100909" w:rsidRDefault="00100909" w:rsidP="00100909">
      <w:pPr>
        <w:ind w:left="2268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cnt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r>
          <w:rPr>
            <w:rFonts w:ascii="Cambria Math" w:eastAsia="宋体" w:hAnsi="Cambria Math"/>
            <w:lang w:eastAsia="zh-CN"/>
          </w:rPr>
          <m:t>cnt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Pr="00100909">
        <w:rPr>
          <w:rFonts w:eastAsia="宋体"/>
          <w:lang w:eastAsia="zh-CN"/>
        </w:rPr>
        <w:t>;</w:t>
      </w:r>
    </w:p>
    <w:p w14:paraId="27E408B9" w14:textId="77777777" w:rsidR="00100909" w:rsidRPr="00100909" w:rsidRDefault="00100909" w:rsidP="00100909">
      <w:pPr>
        <w:ind w:left="1985" w:hanging="284"/>
        <w:rPr>
          <w:rFonts w:eastAsia="宋体"/>
        </w:rPr>
      </w:pPr>
      <w:proofErr w:type="gramStart"/>
      <w:r w:rsidRPr="00100909">
        <w:rPr>
          <w:rFonts w:eastAsia="宋体"/>
        </w:rPr>
        <w:t>end</w:t>
      </w:r>
      <w:proofErr w:type="gramEnd"/>
      <w:r w:rsidRPr="00100909">
        <w:rPr>
          <w:rFonts w:eastAsia="宋体"/>
        </w:rPr>
        <w:t xml:space="preserve"> while</w:t>
      </w:r>
    </w:p>
    <w:p w14:paraId="722F58E0" w14:textId="77777777" w:rsidR="00100909" w:rsidRPr="00100909" w:rsidRDefault="00DD74F7" w:rsidP="00100909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eastAsia="宋体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eastAsia="宋体"/>
                        <w:lang w:eastAsia="zh-CN"/>
                      </w:rPr>
                      <m:t>-DAI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 …, 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eastAsia="宋体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eastAsia="宋体"/>
                        <w:lang w:eastAsia="zh-CN"/>
                      </w:rPr>
                      <m:t>-DAI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  <w:lang w:eastAsia="zh-CN"/>
              </w:rPr>
              <m:t>-1</m:t>
            </m:r>
          </m:e>
        </m:d>
      </m:oMath>
      <w:r w:rsidR="00100909" w:rsidRPr="00100909">
        <w:rPr>
          <w:rFonts w:eastAsia="宋体"/>
          <w:lang w:eastAsia="zh-CN"/>
        </w:rPr>
        <w:t>;</w:t>
      </w:r>
    </w:p>
    <w:p w14:paraId="1D718802" w14:textId="77777777" w:rsidR="00100909" w:rsidRPr="00100909" w:rsidRDefault="00100909" w:rsidP="00100909">
      <w:pPr>
        <w:ind w:left="1702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end</w:t>
      </w:r>
      <w:proofErr w:type="gramEnd"/>
      <w:r w:rsidRPr="00100909">
        <w:rPr>
          <w:rFonts w:eastAsia="宋体"/>
          <w:lang w:eastAsia="zh-CN"/>
        </w:rPr>
        <w:t xml:space="preserve"> if</w:t>
      </w:r>
    </w:p>
    <w:p w14:paraId="277B6728" w14:textId="77777777" w:rsidR="00100909" w:rsidRPr="00100909" w:rsidRDefault="00100909" w:rsidP="00100909">
      <w:pPr>
        <w:ind w:left="1702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c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r>
          <w:rPr>
            <w:rFonts w:ascii="Cambria Math" w:eastAsia="宋体" w:hAnsi="Cambria Math"/>
            <w:lang w:eastAsia="zh-CN"/>
          </w:rPr>
          <m:t>c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Pr="00100909">
        <w:rPr>
          <w:rFonts w:eastAsia="宋体"/>
          <w:lang w:eastAsia="zh-CN"/>
        </w:rPr>
        <w:t>;</w:t>
      </w:r>
    </w:p>
    <w:p w14:paraId="44312660" w14:textId="77777777" w:rsidR="00100909" w:rsidRPr="00100909" w:rsidRDefault="00100909" w:rsidP="00100909">
      <w:pPr>
        <w:ind w:left="1418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end</w:t>
      </w:r>
      <w:proofErr w:type="gramEnd"/>
      <w:r w:rsidRPr="00100909">
        <w:rPr>
          <w:rFonts w:eastAsia="宋体"/>
          <w:lang w:eastAsia="zh-CN"/>
        </w:rPr>
        <w:t xml:space="preserve"> if</w:t>
      </w:r>
    </w:p>
    <w:p w14:paraId="2C99F73C" w14:textId="77777777" w:rsidR="00100909" w:rsidRPr="00100909" w:rsidRDefault="00100909" w:rsidP="00100909">
      <w:pPr>
        <w:ind w:left="1135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end</w:t>
      </w:r>
      <w:proofErr w:type="gramEnd"/>
      <w:r w:rsidRPr="00100909">
        <w:rPr>
          <w:rFonts w:eastAsia="宋体"/>
          <w:lang w:eastAsia="zh-CN"/>
        </w:rPr>
        <w:t xml:space="preserve"> while</w:t>
      </w:r>
    </w:p>
    <w:p w14:paraId="29AE81C7" w14:textId="77777777" w:rsidR="00100909" w:rsidRPr="00100909" w:rsidRDefault="00100909" w:rsidP="00100909">
      <w:pPr>
        <w:ind w:left="851" w:hanging="284"/>
        <w:rPr>
          <w:rFonts w:eastAsia="宋体"/>
          <w:lang w:val="x-none" w:eastAsia="zh-CN"/>
        </w:rPr>
      </w:pPr>
      <w:r w:rsidRPr="00100909">
        <w:rPr>
          <w:rFonts w:eastAsia="宋体"/>
          <w:lang w:val="x-none" w:eastAsia="zh-CN"/>
        </w:rPr>
        <w:t>else</w:t>
      </w:r>
    </w:p>
    <w:p w14:paraId="26B585FD" w14:textId="77777777" w:rsidR="00100909" w:rsidRPr="00100909" w:rsidRDefault="00100909" w:rsidP="00100909">
      <w:pPr>
        <w:ind w:left="1135" w:hanging="284"/>
        <w:rPr>
          <w:rFonts w:eastAsia="Times New Roman"/>
          <w:lang w:eastAsia="zh-CN"/>
        </w:rPr>
      </w:pPr>
      <w:proofErr w:type="gramStart"/>
      <w:r w:rsidRPr="00100909">
        <w:rPr>
          <w:rFonts w:eastAsia="Times New Roman"/>
        </w:rPr>
        <w:t>while</w:t>
      </w:r>
      <w:proofErr w:type="gramEnd"/>
      <w:r w:rsidRPr="00100909">
        <w:rPr>
          <w:rFonts w:eastAsia="Times New Roma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eastAsia="宋体"/>
              </w:rPr>
              <m:t>DL</m:t>
            </m:r>
            <m:ctrlPr>
              <w:rPr>
                <w:rFonts w:ascii="Cambria Math" w:eastAsia="宋体" w:hAnsi="Cambria Math"/>
              </w:rPr>
            </m:ctrlPr>
          </m:sup>
        </m:sSubSup>
      </m:oMath>
    </w:p>
    <w:p w14:paraId="1CE1F475" w14:textId="77777777" w:rsidR="00100909" w:rsidRPr="00100909" w:rsidRDefault="00100909" w:rsidP="00100909">
      <w:pPr>
        <w:ind w:left="1134"/>
        <w:rPr>
          <w:rFonts w:eastAsia="宋体"/>
          <w:iCs/>
        </w:rPr>
      </w:pPr>
      <w:proofErr w:type="gramStart"/>
      <w:r w:rsidRPr="00100909">
        <w:rPr>
          <w:rFonts w:eastAsia="宋体"/>
        </w:rPr>
        <w:t>if</w:t>
      </w:r>
      <w:proofErr w:type="gramEnd"/>
      <w:r w:rsidRPr="00100909">
        <w:rPr>
          <w:rFonts w:eastAsia="宋体"/>
        </w:rPr>
        <w:t xml:space="preserve"> PDCCH monitoring occasion </w:t>
      </w:r>
      <m:oMath>
        <m:r>
          <w:rPr>
            <w:rFonts w:ascii="Cambria Math" w:eastAsia="宋体" w:hAnsi="Cambria Math"/>
          </w:rPr>
          <m:t>m</m:t>
        </m:r>
      </m:oMath>
      <w:r w:rsidRPr="00100909">
        <w:rPr>
          <w:rFonts w:eastAsia="宋体"/>
        </w:rPr>
        <w:t xml:space="preserve"> is before an active UL BWP change on the serving cell of PUCCH transmission if the UE is provided </w:t>
      </w:r>
      <w:r w:rsidRPr="00100909">
        <w:rPr>
          <w:rFonts w:eastAsia="宋体"/>
          <w:i/>
        </w:rPr>
        <w:t>pucch-sSCellDyn</w:t>
      </w:r>
      <w:r w:rsidRPr="00100909">
        <w:rPr>
          <w:rFonts w:eastAsia="宋体"/>
        </w:rPr>
        <w:t xml:space="preserve">, or an active UL BWP change on the PCell if the UE is not provided </w:t>
      </w:r>
      <w:r w:rsidRPr="00100909">
        <w:rPr>
          <w:rFonts w:eastAsia="宋体"/>
          <w:i/>
        </w:rPr>
        <w:t>pucch-sSCellDyn</w:t>
      </w:r>
    </w:p>
    <w:p w14:paraId="236BF32A" w14:textId="77777777" w:rsidR="00100909" w:rsidRPr="00100909" w:rsidRDefault="00100909" w:rsidP="00100909">
      <w:pPr>
        <w:ind w:left="1702" w:hanging="284"/>
        <w:rPr>
          <w:rFonts w:eastAsia="宋体"/>
          <w:lang w:val="en-US"/>
        </w:rPr>
      </w:pPr>
      <m:oMath>
        <m:r>
          <w:rPr>
            <w:rFonts w:ascii="Cambria Math" w:eastAsia="宋体" w:hAnsi="Cambria Math"/>
          </w:rPr>
          <m:t>c</m:t>
        </m:r>
        <m:r>
          <m:rPr>
            <m:sty m:val="p"/>
          </m:rPr>
          <w:rPr>
            <w:rFonts w:ascii="Cambria Math" w:eastAsia="宋体" w:hAnsi="Cambria Math"/>
          </w:rPr>
          <m:t>=</m:t>
        </m:r>
        <m:r>
          <w:rPr>
            <w:rFonts w:ascii="Cambria Math" w:eastAsia="宋体" w:hAnsi="Cambria Math"/>
          </w:rPr>
          <m:t>c</m:t>
        </m:r>
        <m:r>
          <m:rPr>
            <m:sty m:val="p"/>
          </m:rPr>
          <w:rPr>
            <w:rFonts w:ascii="Cambria Math" w:eastAsia="宋体" w:hAnsi="Cambria Math"/>
          </w:rPr>
          <m:t>+1</m:t>
        </m:r>
      </m:oMath>
      <w:r w:rsidRPr="00100909">
        <w:rPr>
          <w:rFonts w:eastAsia="宋体"/>
          <w:lang w:val="en-US"/>
        </w:rPr>
        <w:t>;</w:t>
      </w:r>
    </w:p>
    <w:p w14:paraId="7F5C50BF" w14:textId="77777777" w:rsidR="00100909" w:rsidRPr="00100909" w:rsidRDefault="00100909" w:rsidP="00100909">
      <w:pPr>
        <w:ind w:left="1418" w:hanging="284"/>
        <w:rPr>
          <w:rFonts w:eastAsia="宋体"/>
        </w:rPr>
      </w:pPr>
      <w:proofErr w:type="gramStart"/>
      <w:r w:rsidRPr="00100909">
        <w:rPr>
          <w:rFonts w:eastAsia="宋体"/>
        </w:rPr>
        <w:t>else</w:t>
      </w:r>
      <w:proofErr w:type="gramEnd"/>
    </w:p>
    <w:p w14:paraId="13929BF6" w14:textId="77777777" w:rsidR="00100909" w:rsidRPr="00100909" w:rsidRDefault="00100909" w:rsidP="00100909">
      <w:pPr>
        <w:ind w:left="1418"/>
        <w:rPr>
          <w:rFonts w:eastAsia="宋体"/>
          <w:lang w:eastAsia="zh-CN"/>
        </w:rPr>
      </w:pPr>
      <w:r w:rsidRPr="00100909">
        <w:rPr>
          <w:rFonts w:eastAsia="宋体" w:hint="eastAsia"/>
          <w:lang w:eastAsia="zh-CN"/>
        </w:rPr>
        <w:t xml:space="preserve">if there </w:t>
      </w:r>
      <w:r w:rsidRPr="00100909">
        <w:rPr>
          <w:rFonts w:eastAsia="宋体"/>
          <w:lang w:eastAsia="zh-CN"/>
        </w:rPr>
        <w:t xml:space="preserve">is a PDSCH reception on serving cell </w:t>
      </w:r>
      <m:oMath>
        <m:r>
          <w:rPr>
            <w:rFonts w:ascii="Cambria Math" w:eastAsia="宋体" w:hAnsi="Cambria Math"/>
          </w:rPr>
          <m:t>c</m:t>
        </m:r>
      </m:oMath>
      <w:r w:rsidRPr="00100909">
        <w:rPr>
          <w:rFonts w:eastAsia="宋体"/>
          <w:lang w:eastAsia="zh-CN"/>
        </w:rPr>
        <w:t xml:space="preserve"> that is scheduled by a DCI format scheduling more than one</w:t>
      </w:r>
      <w:r w:rsidRPr="00100909">
        <w:rPr>
          <w:rFonts w:eastAsia="宋体" w:hint="eastAsia"/>
          <w:lang w:eastAsia="zh-CN"/>
        </w:rPr>
        <w:t xml:space="preserve"> PDSCH</w:t>
      </w:r>
      <w:r w:rsidRPr="00100909">
        <w:rPr>
          <w:rFonts w:eastAsia="宋体"/>
          <w:lang w:eastAsia="zh-CN"/>
        </w:rPr>
        <w:t xml:space="preserve">s that provide respective more than one </w:t>
      </w:r>
      <w:r w:rsidRPr="00100909">
        <w:rPr>
          <w:rFonts w:eastAsia="宋体"/>
        </w:rPr>
        <w:t>transport blocks with enabled HARQ-ACK information</w:t>
      </w:r>
      <w:r w:rsidRPr="00100909">
        <w:rPr>
          <w:rFonts w:eastAsia="宋体" w:hint="eastAsia"/>
          <w:lang w:eastAsia="zh-CN"/>
        </w:rPr>
        <w:t xml:space="preserve"> on </w:t>
      </w:r>
      <w:r w:rsidRPr="00100909">
        <w:rPr>
          <w:rFonts w:eastAsia="宋体"/>
          <w:lang w:eastAsia="zh-CN"/>
        </w:rPr>
        <w:t xml:space="preserve">respective more than one </w:t>
      </w:r>
      <w:r w:rsidRPr="00100909">
        <w:rPr>
          <w:rFonts w:eastAsia="宋体" w:hint="eastAsia"/>
          <w:lang w:eastAsia="zh-CN"/>
        </w:rPr>
        <w:t>serving cell</w:t>
      </w:r>
      <w:r w:rsidRPr="00100909">
        <w:rPr>
          <w:rFonts w:eastAsia="宋体"/>
          <w:lang w:eastAsia="zh-CN"/>
        </w:rPr>
        <w:t>s, where the DCI format is</w:t>
      </w:r>
      <w:r w:rsidRPr="00100909">
        <w:rPr>
          <w:rFonts w:eastAsia="宋体" w:hint="eastAsia"/>
          <w:lang w:eastAsia="zh-CN"/>
        </w:rPr>
        <w:t xml:space="preserve"> associated with </w:t>
      </w:r>
      <w:r w:rsidRPr="00100909">
        <w:rPr>
          <w:rFonts w:eastAsia="宋体"/>
          <w:lang w:eastAsia="zh-CN"/>
        </w:rPr>
        <w:t xml:space="preserve">a </w:t>
      </w:r>
      <w:r w:rsidRPr="00100909">
        <w:rPr>
          <w:rFonts w:eastAsia="宋体" w:hint="eastAsia"/>
          <w:lang w:eastAsia="zh-CN"/>
        </w:rPr>
        <w:t xml:space="preserve">PDCCH </w:t>
      </w:r>
      <w:r w:rsidRPr="00100909">
        <w:rPr>
          <w:rFonts w:eastAsia="宋体"/>
          <w:lang w:eastAsia="zh-CN"/>
        </w:rPr>
        <w:t xml:space="preserve">reception </w:t>
      </w:r>
      <w:r w:rsidRPr="00100909">
        <w:rPr>
          <w:rFonts w:eastAsia="宋体" w:hint="eastAsia"/>
          <w:lang w:eastAsia="zh-CN"/>
        </w:rPr>
        <w:t xml:space="preserve">in </w:t>
      </w:r>
      <w:r w:rsidRPr="00100909">
        <w:rPr>
          <w:rFonts w:eastAsia="宋体"/>
          <w:lang w:eastAsia="zh-CN"/>
        </w:rPr>
        <w:t xml:space="preserve">PDCCH monitoring occasion </w:t>
      </w:r>
      <m:oMath>
        <m:r>
          <w:rPr>
            <w:rFonts w:ascii="Cambria Math" w:eastAsia="宋体" w:hAnsi="Cambria Math"/>
          </w:rPr>
          <m:t>m</m:t>
        </m:r>
      </m:oMath>
      <w:r w:rsidRPr="00100909">
        <w:rPr>
          <w:rFonts w:eastAsia="宋体"/>
        </w:rPr>
        <w:t xml:space="preserve"> </w:t>
      </w:r>
      <w:r w:rsidRPr="00100909">
        <w:rPr>
          <w:rFonts w:eastAsia="宋体"/>
          <w:lang w:eastAsia="zh-CN"/>
        </w:rPr>
        <w:t xml:space="preserve">and </w:t>
      </w:r>
      <w:r w:rsidRPr="00100909">
        <w:rPr>
          <w:rFonts w:eastAsia="宋体"/>
          <w:i/>
          <w:lang w:eastAsia="zh-CN"/>
        </w:rPr>
        <w:t>c</w:t>
      </w:r>
      <w:r w:rsidRPr="00100909">
        <w:rPr>
          <w:rFonts w:eastAsia="宋体"/>
          <w:lang w:eastAsia="zh-CN"/>
        </w:rPr>
        <w:t xml:space="preserve"> is the smallest serving cell index among the more than one serving cells</w:t>
      </w:r>
    </w:p>
    <w:p w14:paraId="7A75E77B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w:proofErr w:type="gramStart"/>
      <w:r w:rsidRPr="00100909">
        <w:rPr>
          <w:rFonts w:eastAsia="宋体" w:hint="eastAsia"/>
          <w:lang w:eastAsia="zh-CN"/>
        </w:rPr>
        <w:t>if</w:t>
      </w:r>
      <w:proofErr w:type="gramEnd"/>
      <w:r w:rsidRPr="00100909">
        <w:rPr>
          <w:rFonts w:eastAsia="宋体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eastAsia="宋体" w:hAnsi="Cambria Math"/>
            <w:lang w:eastAsia="zh-CN"/>
          </w:rPr>
          <m:t>≤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</m:oMath>
    </w:p>
    <w:p w14:paraId="183E65F4" w14:textId="77777777" w:rsidR="00100909" w:rsidRPr="00100909" w:rsidRDefault="00100909" w:rsidP="00100909">
      <w:pPr>
        <w:ind w:left="2268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j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r>
          <w:rPr>
            <w:rFonts w:ascii="Cambria Math" w:eastAsia="宋体" w:hAnsi="Cambria Math"/>
            <w:lang w:eastAsia="zh-CN"/>
          </w:rPr>
          <m:t>j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Pr="00100909">
        <w:rPr>
          <w:rFonts w:eastAsia="宋体"/>
          <w:lang w:eastAsia="zh-CN"/>
        </w:rPr>
        <w:t xml:space="preserve">; </w:t>
      </w:r>
    </w:p>
    <w:p w14:paraId="2CD9F651" w14:textId="77777777" w:rsidR="00100909" w:rsidRPr="00100909" w:rsidRDefault="00100909" w:rsidP="00100909">
      <w:pPr>
        <w:ind w:left="1985" w:hanging="284"/>
        <w:rPr>
          <w:rFonts w:eastAsia="宋体" w:cs="Arial"/>
          <w:lang w:eastAsia="zh-CN"/>
        </w:rPr>
      </w:pPr>
      <w:proofErr w:type="gramStart"/>
      <w:r w:rsidRPr="00100909">
        <w:rPr>
          <w:rFonts w:eastAsia="宋体" w:hint="eastAsia"/>
          <w:lang w:eastAsia="zh-CN"/>
        </w:rPr>
        <w:t>end</w:t>
      </w:r>
      <w:proofErr w:type="gramEnd"/>
      <w:r w:rsidRPr="00100909">
        <w:rPr>
          <w:rFonts w:eastAsia="宋体" w:hint="eastAsia"/>
          <w:lang w:eastAsia="zh-CN"/>
        </w:rPr>
        <w:t xml:space="preserve"> if</w:t>
      </w:r>
    </w:p>
    <w:p w14:paraId="40CB4F80" w14:textId="77777777" w:rsidR="00100909" w:rsidRPr="00100909" w:rsidRDefault="00DD74F7" w:rsidP="00100909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100909" w:rsidRPr="00100909">
        <w:rPr>
          <w:rFonts w:eastAsia="宋体"/>
          <w:lang w:eastAsia="zh-CN"/>
        </w:rPr>
        <w:t xml:space="preserve">; </w:t>
      </w:r>
    </w:p>
    <w:p w14:paraId="52B5C5AE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if</w:t>
      </w:r>
      <w:proofErr w:type="gramEnd"/>
      <w:r w:rsidRPr="00100909">
        <w:rPr>
          <w:rFonts w:eastAsia="宋体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rFonts w:eastAsia="宋体"/>
                <w:lang w:eastAsia="zh-CN"/>
              </w:rPr>
              <m:t>T-DAI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eastAsia="宋体" w:hAnsi="Cambria Math"/>
            <w:lang w:eastAsia="zh-CN"/>
          </w:rPr>
          <m:t>=∅</m:t>
        </m:r>
      </m:oMath>
    </w:p>
    <w:p w14:paraId="226D786F" w14:textId="77777777" w:rsidR="00100909" w:rsidRPr="00100909" w:rsidRDefault="00DD74F7" w:rsidP="00100909">
      <w:pPr>
        <w:ind w:left="2268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100909" w:rsidRPr="00100909">
        <w:rPr>
          <w:rFonts w:eastAsia="宋体"/>
          <w:lang w:eastAsia="zh-CN"/>
        </w:rPr>
        <w:t xml:space="preserve">; </w:t>
      </w:r>
    </w:p>
    <w:p w14:paraId="5CB1F418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lastRenderedPageBreak/>
        <w:t>else</w:t>
      </w:r>
      <w:proofErr w:type="gramEnd"/>
      <w:r w:rsidRPr="00100909">
        <w:rPr>
          <w:rFonts w:eastAsia="宋体"/>
          <w:lang w:eastAsia="zh-CN"/>
        </w:rPr>
        <w:t xml:space="preserve"> </w:t>
      </w:r>
    </w:p>
    <w:p w14:paraId="31EE1848" w14:textId="77777777" w:rsidR="00100909" w:rsidRPr="00100909" w:rsidRDefault="00DD74F7" w:rsidP="00100909">
      <w:pPr>
        <w:ind w:left="2268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100909" w:rsidRPr="00100909">
        <w:rPr>
          <w:rFonts w:eastAsia="宋体"/>
          <w:lang w:eastAsia="zh-CN"/>
        </w:rPr>
        <w:t>;</w:t>
      </w:r>
    </w:p>
    <w:p w14:paraId="16265AA6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end</w:t>
      </w:r>
      <w:proofErr w:type="gramEnd"/>
      <w:r w:rsidRPr="00100909">
        <w:rPr>
          <w:rFonts w:eastAsia="宋体"/>
          <w:lang w:eastAsia="zh-CN"/>
        </w:rPr>
        <w:t xml:space="preserve"> if</w:t>
      </w:r>
    </w:p>
    <w:p w14:paraId="587059A3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cnt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=0</m:t>
        </m:r>
      </m:oMath>
      <w:r w:rsidRPr="00100909">
        <w:rPr>
          <w:rFonts w:eastAsia="宋体"/>
          <w:lang w:eastAsia="zh-CN"/>
        </w:rPr>
        <w:t>;</w:t>
      </w:r>
    </w:p>
    <w:p w14:paraId="692B990E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 w:cs="Arial"/>
            <w:lang w:eastAsia="zh-CN"/>
          </w:rPr>
          <m:t>m</m:t>
        </m:r>
        <m:r>
          <w:rPr>
            <w:rFonts w:ascii="Cambria Math" w:eastAsia="宋体" w:hAnsi="Cambria Math"/>
            <w:lang w:eastAsia="zh-CN"/>
          </w:rPr>
          <m:t>c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=0</m:t>
        </m:r>
      </m:oMath>
      <w:r w:rsidRPr="00100909">
        <w:rPr>
          <w:rFonts w:eastAsia="宋体" w:cs="Arial"/>
          <w:lang w:eastAsia="zh-CN"/>
        </w:rPr>
        <w:t>;</w:t>
      </w:r>
    </w:p>
    <w:p w14:paraId="489B9BEE" w14:textId="77777777" w:rsidR="00100909" w:rsidRPr="00100909" w:rsidRDefault="00100909" w:rsidP="00100909">
      <w:pPr>
        <w:ind w:left="1985" w:hanging="284"/>
        <w:rPr>
          <w:rFonts w:eastAsia="宋体"/>
        </w:rPr>
      </w:pPr>
      <w:proofErr w:type="gramStart"/>
      <w:r w:rsidRPr="00100909">
        <w:rPr>
          <w:rFonts w:eastAsia="宋体"/>
        </w:rPr>
        <w:t>while</w:t>
      </w:r>
      <w:proofErr w:type="gramEnd"/>
      <w:r w:rsidRPr="00100909">
        <w:rPr>
          <w:rFonts w:eastAsia="宋体"/>
        </w:rPr>
        <w:t xml:space="preserve"> </w:t>
      </w:r>
      <m:oMath>
        <m:r>
          <w:rPr>
            <w:rFonts w:ascii="Cambria Math" w:eastAsia="宋体" w:hAnsi="Cambria Math"/>
          </w:rPr>
          <m:t>m</m:t>
        </m:r>
        <m:r>
          <w:rPr>
            <w:rFonts w:ascii="Cambria Math" w:eastAsia="宋体" w:hAnsi="Cambria Math"/>
            <w:lang w:eastAsia="zh-CN"/>
          </w:rPr>
          <m:t>c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&lt;</m:t>
        </m:r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cells,set</m:t>
            </m:r>
          </m:sub>
          <m:sup>
            <m:r>
              <m:rPr>
                <m:nor/>
              </m:rPr>
              <w:rPr>
                <w:rFonts w:eastAsia="宋体"/>
                <w:lang w:val="en-US"/>
              </w:rPr>
              <m:t>DL,max</m:t>
            </m:r>
          </m:sup>
        </m:sSubSup>
      </m:oMath>
    </w:p>
    <w:p w14:paraId="14B9DE3E" w14:textId="77777777" w:rsidR="00100909" w:rsidRPr="00100909" w:rsidRDefault="00100909" w:rsidP="00100909">
      <w:pPr>
        <w:ind w:left="1985"/>
        <w:rPr>
          <w:rFonts w:eastAsia="宋体"/>
        </w:rPr>
      </w:pPr>
      <w:proofErr w:type="gramStart"/>
      <w:r w:rsidRPr="00100909">
        <w:rPr>
          <w:rFonts w:eastAsia="宋体"/>
        </w:rPr>
        <w:t>if</w:t>
      </w:r>
      <w:proofErr w:type="gramEnd"/>
      <w:r w:rsidRPr="00100909">
        <w:rPr>
          <w:rFonts w:eastAsia="宋体"/>
        </w:rPr>
        <w:t xml:space="preserve"> the UE is scheduled PDSCH reception for transport blocks with enabled HARQ-ACK information on serving cell </w:t>
      </w:r>
      <m:oMath>
        <m:r>
          <w:rPr>
            <w:rFonts w:ascii="Cambria Math" w:eastAsia="宋体" w:hAnsi="Cambria Math"/>
          </w:rPr>
          <m:t>m</m:t>
        </m:r>
        <m:r>
          <w:rPr>
            <w:rFonts w:ascii="Cambria Math" w:eastAsia="宋体" w:hAnsi="Cambria Math"/>
            <w:lang w:eastAsia="zh-CN"/>
          </w:rPr>
          <m:t>c</m:t>
        </m:r>
      </m:oMath>
      <w:r w:rsidRPr="00100909">
        <w:rPr>
          <w:rFonts w:eastAsia="宋体"/>
          <w:iCs/>
          <w:lang w:eastAsia="zh-CN"/>
        </w:rPr>
        <w:t>, if any, from the more than one serving cells</w:t>
      </w:r>
    </w:p>
    <w:p w14:paraId="398FAFC3" w14:textId="41CFFA44" w:rsidR="00100909" w:rsidRPr="00100909" w:rsidRDefault="00100909" w:rsidP="008956D7">
      <w:pPr>
        <w:ind w:left="2268"/>
        <w:rPr>
          <w:rFonts w:eastAsia="宋体"/>
          <w:lang w:eastAsia="zh-CN"/>
        </w:rPr>
      </w:pPr>
      <w:proofErr w:type="gramStart"/>
      <w:ins w:id="7" w:author="CATT" w:date="2024-05-07T14:20:00Z">
        <w:r>
          <w:rPr>
            <w:rFonts w:hint="eastAsia"/>
            <w:lang w:eastAsia="zh-CN"/>
          </w:rPr>
          <w:t>if</w:t>
        </w:r>
        <w:proofErr w:type="gramEnd"/>
        <w:r w:rsidRPr="00B916EC">
          <w:rPr>
            <w:rFonts w:cs="Arial" w:hint="eastAsia"/>
            <w:lang w:eastAsia="zh-CN"/>
          </w:rPr>
          <w:t xml:space="preserve"> UE is configured </w:t>
        </w:r>
        <w:r w:rsidRPr="00B916EC">
          <w:rPr>
            <w:rFonts w:cs="Arial"/>
            <w:lang w:eastAsia="zh-CN"/>
          </w:rPr>
          <w:t xml:space="preserve">by </w:t>
        </w:r>
        <w:r w:rsidRPr="00435CFD">
          <w:rPr>
            <w:i/>
          </w:rPr>
          <w:t>maxNrofCodeWordsScheduledByDCI</w:t>
        </w:r>
        <w:r w:rsidRPr="00B916EC">
          <w:rPr>
            <w:rFonts w:cs="Arial"/>
            <w:lang w:eastAsia="zh-CN"/>
          </w:rPr>
          <w:t xml:space="preserve"> </w:t>
        </w:r>
        <w:r w:rsidRPr="00B916EC">
          <w:rPr>
            <w:rFonts w:cs="Arial" w:hint="eastAsia"/>
            <w:lang w:eastAsia="zh-CN"/>
          </w:rPr>
          <w:t xml:space="preserve">with </w:t>
        </w:r>
        <w:r w:rsidRPr="00B916EC">
          <w:rPr>
            <w:rFonts w:cs="Arial"/>
            <w:lang w:eastAsia="zh-CN"/>
          </w:rPr>
          <w:t>reception of</w:t>
        </w:r>
        <w:r w:rsidRPr="00B916EC">
          <w:rPr>
            <w:rFonts w:cs="Arial" w:hint="eastAsia"/>
            <w:lang w:eastAsia="zh-CN"/>
          </w:rPr>
          <w:t xml:space="preserve"> two transport blocks </w:t>
        </w:r>
        <w:r>
          <w:rPr>
            <w:rFonts w:cs="Arial"/>
            <w:lang w:eastAsia="zh-CN"/>
          </w:rPr>
          <w:t>for</w:t>
        </w:r>
        <w:r w:rsidRPr="00B916EC">
          <w:rPr>
            <w:rFonts w:cs="Arial" w:hint="eastAsia"/>
            <w:lang w:eastAsia="zh-CN"/>
          </w:rPr>
          <w:t xml:space="preserve"> at least one configured </w:t>
        </w:r>
        <w:r>
          <w:rPr>
            <w:rFonts w:cs="Arial"/>
            <w:lang w:eastAsia="zh-CN"/>
          </w:rPr>
          <w:t xml:space="preserve">DL BWP of </w:t>
        </w:r>
        <w:r w:rsidRPr="006E2590">
          <w:rPr>
            <w:rFonts w:hint="eastAsia"/>
          </w:rPr>
          <w:t>serving cell</w:t>
        </w:r>
        <w:r w:rsidRPr="006E2590">
          <w:rPr>
            <w:rFonts w:hint="eastAsia"/>
            <w:color w:val="FF0000"/>
            <w:lang w:eastAsia="zh-CN"/>
          </w:rPr>
          <w:t xml:space="preserve"> </w:t>
        </w:r>
        <w:r w:rsidRPr="006E2590">
          <w:rPr>
            <w:lang w:eastAsia="zh-CN"/>
          </w:rPr>
          <w:t>m</w:t>
        </w:r>
        <m:oMath>
          <m:r>
            <m:rPr>
              <m:sty m:val="p"/>
            </m:rPr>
            <w:rPr>
              <w:rFonts w:ascii="Cambria Math" w:hAnsi="Cambria Math"/>
            </w:rPr>
            <m:t>c</m:t>
          </m:r>
        </m:oMath>
      </w:ins>
      <w:del w:id="8" w:author="CATT" w:date="2024-05-07T14:20:00Z">
        <w:r w:rsidRPr="00100909" w:rsidDel="00100909">
          <w:rPr>
            <w:rFonts w:eastAsia="宋体"/>
          </w:rPr>
          <w:delText xml:space="preserve">if </w:delText>
        </w:r>
        <w:r w:rsidRPr="00100909" w:rsidDel="00100909">
          <w:rPr>
            <w:rFonts w:eastAsia="宋体"/>
            <w:i/>
            <w:iCs/>
          </w:rPr>
          <w:delText>maxNrofCodeWordsScheduledByDCI</w:delText>
        </w:r>
        <w:r w:rsidRPr="00100909" w:rsidDel="00100909">
          <w:rPr>
            <w:rFonts w:eastAsia="宋体"/>
            <w:lang w:eastAsia="zh-CN"/>
          </w:rPr>
          <w:delText xml:space="preserve"> is 2 for serving cell </w:delText>
        </w:r>
        <m:oMath>
          <m:r>
            <w:rPr>
              <w:rFonts w:ascii="Cambria Math" w:eastAsia="宋体" w:hAnsi="Cambria Math"/>
              <w:lang w:eastAsia="zh-CN"/>
            </w:rPr>
            <m:t>mc</m:t>
          </m:r>
        </m:oMath>
      </w:del>
      <w:r w:rsidRPr="00100909">
        <w:rPr>
          <w:rFonts w:eastAsia="宋体"/>
          <w:lang w:eastAsia="zh-CN"/>
        </w:rPr>
        <w:t xml:space="preserve"> </w:t>
      </w:r>
    </w:p>
    <w:p w14:paraId="5856B15E" w14:textId="77777777" w:rsidR="00100909" w:rsidRPr="00100909" w:rsidRDefault="00100909" w:rsidP="00100909">
      <w:pPr>
        <w:ind w:left="2835" w:hanging="284"/>
        <w:rPr>
          <w:rFonts w:eastAsia="宋体"/>
        </w:rPr>
      </w:pPr>
      <w:proofErr w:type="gramStart"/>
      <w:r w:rsidRPr="00100909">
        <w:rPr>
          <w:rFonts w:eastAsia="宋体"/>
        </w:rPr>
        <w:t>if</w:t>
      </w:r>
      <w:proofErr w:type="gramEnd"/>
      <w:r w:rsidRPr="00100909">
        <w:rPr>
          <w:rFonts w:eastAsia="宋体"/>
        </w:rPr>
        <w:t xml:space="preserve"> the PDSCH reception provides two transport blocks</w:t>
      </w:r>
    </w:p>
    <w:p w14:paraId="10DF41B6" w14:textId="77777777" w:rsidR="00100909" w:rsidRPr="00100909" w:rsidRDefault="00DD74F7" w:rsidP="00100909">
      <w:pPr>
        <w:ind w:left="2835" w:hanging="1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eastAsia="宋体" w:hAnsi="Cambria Math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eastAsia="宋体" w:hAnsi="Cambria Math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eastAsia="宋体" w:hAnsi="Cambria Math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</w:rPr>
                  <m:t>C</m:t>
                </m:r>
                <m:r>
                  <m:rPr>
                    <m:nor/>
                  </m:rPr>
                  <w:rPr>
                    <w:rFonts w:eastAsia="宋体"/>
                  </w:rPr>
                  <m:t>-DAI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,</m:t>
                </m:r>
                <m:r>
                  <w:rPr>
                    <w:rFonts w:ascii="Cambria Math" w:eastAsia="宋体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,</m:t>
                </m:r>
                <m:r>
                  <w:rPr>
                    <w:rFonts w:ascii="Cambria Math" w:eastAsia="宋体" w:hAnsi="Cambria Math"/>
                  </w:rPr>
                  <m:t>m</m:t>
                </m:r>
              </m:sub>
              <m:sup>
                <m:r>
                  <m:rPr>
                    <m:nor/>
                  </m:rPr>
                  <w:rPr>
                    <w:rFonts w:eastAsia="宋体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</w:rPr>
              <m:t>-1+</m:t>
            </m:r>
            <m:r>
              <w:rPr>
                <w:rFonts w:ascii="Cambria Math" w:eastAsia="宋体" w:hAnsi="Cambria Math"/>
              </w:rPr>
              <m:t>cnt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100909" w:rsidRPr="00100909">
        <w:rPr>
          <w:rFonts w:eastAsia="宋体"/>
        </w:rPr>
        <w:t xml:space="preserve"> </w:t>
      </w:r>
      <w:r w:rsidR="00100909" w:rsidRPr="00100909">
        <w:rPr>
          <w:rFonts w:eastAsia="宋体" w:hint="eastAsia"/>
          <w:lang w:eastAsia="zh-CN"/>
        </w:rPr>
        <w:t xml:space="preserve">= </w:t>
      </w:r>
      <w:r w:rsidR="00100909" w:rsidRPr="00100909">
        <w:rPr>
          <w:rFonts w:eastAsia="宋体"/>
        </w:rPr>
        <w:t>binary AND operation of the HARQ-ACK information bits corresponding to the first and second transport blocks of this cell</w:t>
      </w:r>
    </w:p>
    <w:p w14:paraId="5FE89F6F" w14:textId="77777777" w:rsidR="00100909" w:rsidRPr="00100909" w:rsidRDefault="00100909" w:rsidP="00100909">
      <w:pPr>
        <w:ind w:left="2835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else</w:t>
      </w:r>
      <w:proofErr w:type="gramEnd"/>
    </w:p>
    <w:p w14:paraId="7A3947A0" w14:textId="77777777" w:rsidR="00100909" w:rsidRPr="00100909" w:rsidRDefault="00DD74F7" w:rsidP="00100909">
      <w:pPr>
        <w:ind w:left="2835" w:hanging="1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eastAsia="宋体" w:hAnsi="Cambria Math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eastAsia="宋体" w:hAnsi="Cambria Math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eastAsia="宋体" w:hAnsi="Cambria Math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</w:rPr>
                  <m:t>C</m:t>
                </m:r>
                <m:r>
                  <m:rPr>
                    <m:nor/>
                  </m:rPr>
                  <w:rPr>
                    <w:rFonts w:eastAsia="宋体"/>
                  </w:rPr>
                  <m:t>-DAI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,</m:t>
                </m:r>
                <m:r>
                  <w:rPr>
                    <w:rFonts w:ascii="Cambria Math" w:eastAsia="宋体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,</m:t>
                </m:r>
                <m:r>
                  <w:rPr>
                    <w:rFonts w:ascii="Cambria Math" w:eastAsia="宋体" w:hAnsi="Cambria Math"/>
                  </w:rPr>
                  <m:t>m</m:t>
                </m:r>
              </m:sub>
              <m:sup>
                <m:r>
                  <m:rPr>
                    <m:nor/>
                  </m:rPr>
                  <w:rPr>
                    <w:rFonts w:eastAsia="宋体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</w:rPr>
              <m:t>-1+</m:t>
            </m:r>
            <m:r>
              <w:rPr>
                <w:rFonts w:ascii="Cambria Math" w:eastAsia="宋体" w:hAnsi="Cambria Math"/>
              </w:rPr>
              <m:t>cnt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100909" w:rsidRPr="00100909">
        <w:rPr>
          <w:rFonts w:eastAsia="宋体"/>
        </w:rPr>
        <w:t xml:space="preserve"> </w:t>
      </w:r>
      <w:r w:rsidR="00100909" w:rsidRPr="00100909">
        <w:rPr>
          <w:rFonts w:eastAsia="宋体" w:hint="eastAsia"/>
          <w:lang w:eastAsia="zh-CN"/>
        </w:rPr>
        <w:t xml:space="preserve">= </w:t>
      </w:r>
      <w:r w:rsidR="00100909" w:rsidRPr="00100909">
        <w:rPr>
          <w:rFonts w:eastAsia="宋体"/>
        </w:rPr>
        <w:t>HARQ-ACK information bit corresponding to the first transport block of this cell</w:t>
      </w:r>
    </w:p>
    <w:p w14:paraId="027DD152" w14:textId="77777777" w:rsidR="00100909" w:rsidRPr="00100909" w:rsidRDefault="00100909" w:rsidP="00100909">
      <w:pPr>
        <w:ind w:left="2835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end</w:t>
      </w:r>
      <w:proofErr w:type="gramEnd"/>
      <w:r w:rsidRPr="00100909">
        <w:rPr>
          <w:rFonts w:eastAsia="宋体"/>
          <w:lang w:eastAsia="zh-CN"/>
        </w:rPr>
        <w:t xml:space="preserve"> if</w:t>
      </w:r>
    </w:p>
    <w:p w14:paraId="2FD3E492" w14:textId="77777777" w:rsidR="00100909" w:rsidRPr="00100909" w:rsidRDefault="00100909" w:rsidP="00100909">
      <w:pPr>
        <w:ind w:left="2552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else</w:t>
      </w:r>
      <w:proofErr w:type="gramEnd"/>
    </w:p>
    <w:p w14:paraId="6EF48E34" w14:textId="77777777" w:rsidR="00100909" w:rsidRPr="00100909" w:rsidRDefault="00DD74F7" w:rsidP="00100909">
      <w:pPr>
        <w:ind w:left="2835" w:hanging="284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eastAsia="宋体" w:hAnsi="Cambria Math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eastAsia="宋体" w:hAnsi="Cambria Math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eastAsia="宋体" w:hAnsi="Cambria Math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</w:rPr>
                  <m:t>C</m:t>
                </m:r>
                <m:r>
                  <m:rPr>
                    <m:nor/>
                  </m:rPr>
                  <w:rPr>
                    <w:rFonts w:eastAsia="宋体"/>
                  </w:rPr>
                  <m:t>-DAI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,</m:t>
                </m:r>
                <m:r>
                  <w:rPr>
                    <w:rFonts w:ascii="Cambria Math" w:eastAsia="宋体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,</m:t>
                </m:r>
                <m:r>
                  <w:rPr>
                    <w:rFonts w:ascii="Cambria Math" w:eastAsia="宋体" w:hAnsi="Cambria Math"/>
                  </w:rPr>
                  <m:t>m</m:t>
                </m:r>
              </m:sub>
              <m:sup>
                <m:r>
                  <m:rPr>
                    <m:nor/>
                  </m:rPr>
                  <w:rPr>
                    <w:rFonts w:eastAsia="宋体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</w:rPr>
              <m:t>-1+</m:t>
            </m:r>
            <m:r>
              <w:rPr>
                <w:rFonts w:ascii="Cambria Math" w:eastAsia="宋体" w:hAnsi="Cambria Math"/>
              </w:rPr>
              <m:t>cnt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100909" w:rsidRPr="00100909">
        <w:rPr>
          <w:rFonts w:eastAsia="宋体" w:hint="eastAsia"/>
          <w:lang w:eastAsia="zh-CN"/>
        </w:rPr>
        <w:t>=</w:t>
      </w:r>
      <w:r w:rsidR="00100909" w:rsidRPr="00100909">
        <w:rPr>
          <w:rFonts w:eastAsia="宋体"/>
        </w:rPr>
        <w:t xml:space="preserve"> HARQ-ACK information bit of this cell</w:t>
      </w:r>
    </w:p>
    <w:p w14:paraId="37005794" w14:textId="77777777" w:rsidR="00100909" w:rsidRPr="00100909" w:rsidRDefault="00100909" w:rsidP="00100909">
      <w:pPr>
        <w:ind w:left="2552" w:hanging="284"/>
        <w:rPr>
          <w:rFonts w:eastAsia="宋体"/>
        </w:rPr>
      </w:pPr>
      <w:proofErr w:type="gramStart"/>
      <w:r w:rsidRPr="00100909">
        <w:rPr>
          <w:rFonts w:eastAsia="宋体"/>
        </w:rPr>
        <w:t>end</w:t>
      </w:r>
      <w:proofErr w:type="gramEnd"/>
      <w:r w:rsidRPr="00100909">
        <w:rPr>
          <w:rFonts w:eastAsia="宋体"/>
        </w:rPr>
        <w:t xml:space="preserve"> if</w:t>
      </w:r>
    </w:p>
    <w:p w14:paraId="232C97D1" w14:textId="77777777" w:rsidR="00100909" w:rsidRPr="00100909" w:rsidRDefault="00100909" w:rsidP="00100909">
      <w:pPr>
        <w:ind w:left="2552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cnt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r>
          <w:rPr>
            <w:rFonts w:ascii="Cambria Math" w:eastAsia="宋体" w:hAnsi="Cambria Math"/>
            <w:lang w:eastAsia="zh-CN"/>
          </w:rPr>
          <m:t>cnt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Pr="00100909">
        <w:rPr>
          <w:rFonts w:eastAsia="宋体"/>
          <w:lang w:eastAsia="zh-CN"/>
        </w:rPr>
        <w:t>;</w:t>
      </w:r>
    </w:p>
    <w:p w14:paraId="00C8F89C" w14:textId="77777777" w:rsidR="00100909" w:rsidRPr="00100909" w:rsidRDefault="00100909" w:rsidP="00100909">
      <w:pPr>
        <w:ind w:left="1985"/>
        <w:rPr>
          <w:rFonts w:eastAsia="宋体"/>
        </w:rPr>
      </w:pPr>
      <w:proofErr w:type="gramStart"/>
      <w:r w:rsidRPr="00100909">
        <w:rPr>
          <w:rFonts w:eastAsia="宋体"/>
        </w:rPr>
        <w:t>end</w:t>
      </w:r>
      <w:proofErr w:type="gramEnd"/>
      <w:r w:rsidRPr="00100909">
        <w:rPr>
          <w:rFonts w:eastAsia="宋体"/>
        </w:rPr>
        <w:t xml:space="preserve"> if</w:t>
      </w:r>
    </w:p>
    <w:p w14:paraId="38F61751" w14:textId="77777777" w:rsidR="00100909" w:rsidRPr="00100909" w:rsidRDefault="00100909" w:rsidP="00100909">
      <w:pPr>
        <w:ind w:left="1985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mc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r>
          <w:rPr>
            <w:rFonts w:ascii="Cambria Math" w:eastAsia="宋体" w:hAnsi="Cambria Math"/>
            <w:lang w:eastAsia="zh-CN"/>
          </w:rPr>
          <m:t>mc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Pr="00100909">
        <w:rPr>
          <w:rFonts w:eastAsia="宋体"/>
          <w:lang w:eastAsia="zh-CN"/>
        </w:rPr>
        <w:t>;</w:t>
      </w:r>
    </w:p>
    <w:p w14:paraId="53E9636E" w14:textId="77777777" w:rsidR="00100909" w:rsidRPr="00100909" w:rsidRDefault="00100909" w:rsidP="00100909">
      <w:pPr>
        <w:ind w:left="1985" w:hanging="284"/>
        <w:rPr>
          <w:rFonts w:eastAsia="宋体"/>
          <w:lang w:eastAsia="zh-CN"/>
        </w:rPr>
      </w:pPr>
      <w:proofErr w:type="gramStart"/>
      <w:r w:rsidRPr="00100909">
        <w:rPr>
          <w:rFonts w:eastAsia="宋体"/>
          <w:lang w:eastAsia="zh-CN"/>
        </w:rPr>
        <w:t>end</w:t>
      </w:r>
      <w:proofErr w:type="gramEnd"/>
      <w:r w:rsidRPr="00100909">
        <w:rPr>
          <w:rFonts w:eastAsia="宋体"/>
          <w:lang w:eastAsia="zh-CN"/>
        </w:rPr>
        <w:t xml:space="preserve"> while</w:t>
      </w:r>
    </w:p>
    <w:p w14:paraId="07B4F742" w14:textId="627117F7" w:rsidR="00BD156F" w:rsidRPr="00BD156F" w:rsidRDefault="00BD156F" w:rsidP="00BD156F">
      <w:pPr>
        <w:spacing w:after="120"/>
        <w:ind w:left="1985" w:hanging="284"/>
        <w:rPr>
          <w:rFonts w:eastAsia="宋体"/>
          <w:lang w:eastAsia="zh-CN"/>
        </w:rPr>
      </w:pPr>
    </w:p>
    <w:p w14:paraId="3F22DA35" w14:textId="77777777" w:rsidR="0022365F" w:rsidRPr="003F7C67" w:rsidRDefault="0022365F" w:rsidP="003F7C67">
      <w:pPr>
        <w:spacing w:before="120" w:after="120"/>
        <w:jc w:val="center"/>
        <w:rPr>
          <w:color w:val="FF0000"/>
        </w:rPr>
      </w:pPr>
      <w:r w:rsidRPr="003F7C67">
        <w:rPr>
          <w:color w:val="FF0000"/>
        </w:rPr>
        <w:t>&lt; Unchanged parts are omitted &gt;</w:t>
      </w:r>
    </w:p>
    <w:p w14:paraId="470FAB13" w14:textId="77777777" w:rsidR="0022365F" w:rsidRPr="007714E6" w:rsidRDefault="0022365F" w:rsidP="0022365F">
      <w:pPr>
        <w:rPr>
          <w:noProof/>
        </w:rPr>
      </w:pPr>
    </w:p>
    <w:sectPr w:rsidR="0022365F" w:rsidRPr="007714E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3084FC" w14:textId="77777777" w:rsidR="00DD74F7" w:rsidRDefault="00DD74F7">
      <w:r>
        <w:separator/>
      </w:r>
    </w:p>
  </w:endnote>
  <w:endnote w:type="continuationSeparator" w:id="0">
    <w:p w14:paraId="21ADE2B8" w14:textId="77777777" w:rsidR="00DD74F7" w:rsidRDefault="00DD7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C8993" w14:textId="77777777" w:rsidR="00DD74F7" w:rsidRDefault="00DD74F7">
      <w:r>
        <w:separator/>
      </w:r>
    </w:p>
  </w:footnote>
  <w:footnote w:type="continuationSeparator" w:id="0">
    <w:p w14:paraId="41087AA3" w14:textId="77777777" w:rsidR="00DD74F7" w:rsidRDefault="00DD7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B5D74" w:rsidRDefault="00EB5D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B5D74" w:rsidRDefault="00EB5D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B5D74" w:rsidRDefault="00EB5D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B5D74" w:rsidRDefault="00EB5D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568409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">
    <w:nsid w:val="27423DA0"/>
    <w:multiLevelType w:val="hybridMultilevel"/>
    <w:tmpl w:val="B0CC04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6D71A3F"/>
    <w:multiLevelType w:val="hybridMultilevel"/>
    <w:tmpl w:val="4DC8766E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CBD6306"/>
    <w:multiLevelType w:val="hybridMultilevel"/>
    <w:tmpl w:val="6F82456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E06CC5"/>
    <w:multiLevelType w:val="hybridMultilevel"/>
    <w:tmpl w:val="37BEE460"/>
    <w:lvl w:ilvl="0" w:tplc="E0F6BA0E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FD15A40"/>
    <w:multiLevelType w:val="hybridMultilevel"/>
    <w:tmpl w:val="498A86F8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50"/>
    <w:rsid w:val="00012449"/>
    <w:rsid w:val="00022E4A"/>
    <w:rsid w:val="00037CC9"/>
    <w:rsid w:val="00053257"/>
    <w:rsid w:val="000711DA"/>
    <w:rsid w:val="00072098"/>
    <w:rsid w:val="000A1A08"/>
    <w:rsid w:val="000A6394"/>
    <w:rsid w:val="000B7FED"/>
    <w:rsid w:val="000C038A"/>
    <w:rsid w:val="000C108D"/>
    <w:rsid w:val="000C1BFE"/>
    <w:rsid w:val="000C6598"/>
    <w:rsid w:val="000C762E"/>
    <w:rsid w:val="000D44B3"/>
    <w:rsid w:val="000F03E3"/>
    <w:rsid w:val="00100909"/>
    <w:rsid w:val="001121DF"/>
    <w:rsid w:val="00145D43"/>
    <w:rsid w:val="00162A26"/>
    <w:rsid w:val="00171E7F"/>
    <w:rsid w:val="001737A3"/>
    <w:rsid w:val="001757AC"/>
    <w:rsid w:val="0018115B"/>
    <w:rsid w:val="00182D8B"/>
    <w:rsid w:val="001920A9"/>
    <w:rsid w:val="00192C46"/>
    <w:rsid w:val="0019715F"/>
    <w:rsid w:val="001A08B3"/>
    <w:rsid w:val="001A2429"/>
    <w:rsid w:val="001A2CA0"/>
    <w:rsid w:val="001A6D06"/>
    <w:rsid w:val="001A7B60"/>
    <w:rsid w:val="001B52F0"/>
    <w:rsid w:val="001B7A65"/>
    <w:rsid w:val="001E1620"/>
    <w:rsid w:val="001E3162"/>
    <w:rsid w:val="001E41F3"/>
    <w:rsid w:val="0022365F"/>
    <w:rsid w:val="00237924"/>
    <w:rsid w:val="00250601"/>
    <w:rsid w:val="0026004D"/>
    <w:rsid w:val="00263DB3"/>
    <w:rsid w:val="002640DD"/>
    <w:rsid w:val="00270A22"/>
    <w:rsid w:val="00272A1F"/>
    <w:rsid w:val="00275D12"/>
    <w:rsid w:val="00283ACF"/>
    <w:rsid w:val="00284FEB"/>
    <w:rsid w:val="002860C4"/>
    <w:rsid w:val="00286AAB"/>
    <w:rsid w:val="002A4EF1"/>
    <w:rsid w:val="002B5741"/>
    <w:rsid w:val="002E472E"/>
    <w:rsid w:val="00304CB8"/>
    <w:rsid w:val="00305409"/>
    <w:rsid w:val="003510A3"/>
    <w:rsid w:val="00352E6E"/>
    <w:rsid w:val="003609EF"/>
    <w:rsid w:val="0036231A"/>
    <w:rsid w:val="00374DD4"/>
    <w:rsid w:val="003852A5"/>
    <w:rsid w:val="003905A8"/>
    <w:rsid w:val="00393CB7"/>
    <w:rsid w:val="003B4FE0"/>
    <w:rsid w:val="003E1A36"/>
    <w:rsid w:val="003F72EF"/>
    <w:rsid w:val="003F7C67"/>
    <w:rsid w:val="00410371"/>
    <w:rsid w:val="00417047"/>
    <w:rsid w:val="004242F1"/>
    <w:rsid w:val="00466EF8"/>
    <w:rsid w:val="004773C8"/>
    <w:rsid w:val="004B75B7"/>
    <w:rsid w:val="004C6D80"/>
    <w:rsid w:val="0051580D"/>
    <w:rsid w:val="00537A6C"/>
    <w:rsid w:val="00547111"/>
    <w:rsid w:val="00565B10"/>
    <w:rsid w:val="00570A80"/>
    <w:rsid w:val="00571157"/>
    <w:rsid w:val="00592D74"/>
    <w:rsid w:val="005C3A05"/>
    <w:rsid w:val="005E2C44"/>
    <w:rsid w:val="005F374B"/>
    <w:rsid w:val="00601B23"/>
    <w:rsid w:val="00621188"/>
    <w:rsid w:val="006257ED"/>
    <w:rsid w:val="00643F10"/>
    <w:rsid w:val="00650B1F"/>
    <w:rsid w:val="00656615"/>
    <w:rsid w:val="00663839"/>
    <w:rsid w:val="00665C47"/>
    <w:rsid w:val="00695808"/>
    <w:rsid w:val="006B46FB"/>
    <w:rsid w:val="006D6C19"/>
    <w:rsid w:val="006E21FB"/>
    <w:rsid w:val="006E30E3"/>
    <w:rsid w:val="007006EC"/>
    <w:rsid w:val="007176FF"/>
    <w:rsid w:val="007276D3"/>
    <w:rsid w:val="007438B7"/>
    <w:rsid w:val="00767959"/>
    <w:rsid w:val="007714E6"/>
    <w:rsid w:val="00792342"/>
    <w:rsid w:val="007977A8"/>
    <w:rsid w:val="007B512A"/>
    <w:rsid w:val="007B69B6"/>
    <w:rsid w:val="007C2097"/>
    <w:rsid w:val="007D6A07"/>
    <w:rsid w:val="007E00D8"/>
    <w:rsid w:val="007F7259"/>
    <w:rsid w:val="00800155"/>
    <w:rsid w:val="008040A8"/>
    <w:rsid w:val="00826A10"/>
    <w:rsid w:val="008279FA"/>
    <w:rsid w:val="008626E7"/>
    <w:rsid w:val="00870EE7"/>
    <w:rsid w:val="00881AE2"/>
    <w:rsid w:val="008863B9"/>
    <w:rsid w:val="008956D7"/>
    <w:rsid w:val="008A45A6"/>
    <w:rsid w:val="008B6BDC"/>
    <w:rsid w:val="008B7098"/>
    <w:rsid w:val="008E4C97"/>
    <w:rsid w:val="008F3789"/>
    <w:rsid w:val="008F686C"/>
    <w:rsid w:val="00912409"/>
    <w:rsid w:val="009148DE"/>
    <w:rsid w:val="00941E30"/>
    <w:rsid w:val="00962C37"/>
    <w:rsid w:val="00967D94"/>
    <w:rsid w:val="00973A15"/>
    <w:rsid w:val="009777D9"/>
    <w:rsid w:val="00991B88"/>
    <w:rsid w:val="00993D1E"/>
    <w:rsid w:val="009A5753"/>
    <w:rsid w:val="009A579D"/>
    <w:rsid w:val="009B2B85"/>
    <w:rsid w:val="009B3416"/>
    <w:rsid w:val="009C35E5"/>
    <w:rsid w:val="009D00B0"/>
    <w:rsid w:val="009D7F4A"/>
    <w:rsid w:val="009E3297"/>
    <w:rsid w:val="009F734F"/>
    <w:rsid w:val="00A01639"/>
    <w:rsid w:val="00A06FCD"/>
    <w:rsid w:val="00A246B6"/>
    <w:rsid w:val="00A45D0B"/>
    <w:rsid w:val="00A45FEB"/>
    <w:rsid w:val="00A47E70"/>
    <w:rsid w:val="00A50CF0"/>
    <w:rsid w:val="00A57BDE"/>
    <w:rsid w:val="00A7671C"/>
    <w:rsid w:val="00AA2CBC"/>
    <w:rsid w:val="00AA50BE"/>
    <w:rsid w:val="00AC5820"/>
    <w:rsid w:val="00AD1CD8"/>
    <w:rsid w:val="00AE0D48"/>
    <w:rsid w:val="00B258BB"/>
    <w:rsid w:val="00B369D2"/>
    <w:rsid w:val="00B41619"/>
    <w:rsid w:val="00B64DA5"/>
    <w:rsid w:val="00B67B97"/>
    <w:rsid w:val="00B8153E"/>
    <w:rsid w:val="00B968C8"/>
    <w:rsid w:val="00BA3EC5"/>
    <w:rsid w:val="00BA51D9"/>
    <w:rsid w:val="00BB5DFC"/>
    <w:rsid w:val="00BD05C5"/>
    <w:rsid w:val="00BD156F"/>
    <w:rsid w:val="00BD279D"/>
    <w:rsid w:val="00BD6BB8"/>
    <w:rsid w:val="00BF6AA3"/>
    <w:rsid w:val="00C51F6B"/>
    <w:rsid w:val="00C52C81"/>
    <w:rsid w:val="00C66BA2"/>
    <w:rsid w:val="00C77D83"/>
    <w:rsid w:val="00C94143"/>
    <w:rsid w:val="00C95985"/>
    <w:rsid w:val="00CB37ED"/>
    <w:rsid w:val="00CC4935"/>
    <w:rsid w:val="00CC5026"/>
    <w:rsid w:val="00CC68D0"/>
    <w:rsid w:val="00CD3526"/>
    <w:rsid w:val="00CE2156"/>
    <w:rsid w:val="00CE59E0"/>
    <w:rsid w:val="00D03F9A"/>
    <w:rsid w:val="00D06D51"/>
    <w:rsid w:val="00D1039A"/>
    <w:rsid w:val="00D1657A"/>
    <w:rsid w:val="00D24991"/>
    <w:rsid w:val="00D50255"/>
    <w:rsid w:val="00D61B7D"/>
    <w:rsid w:val="00D66520"/>
    <w:rsid w:val="00D91E7E"/>
    <w:rsid w:val="00DA2F1D"/>
    <w:rsid w:val="00DB0284"/>
    <w:rsid w:val="00DB4453"/>
    <w:rsid w:val="00DD74F7"/>
    <w:rsid w:val="00DE34CF"/>
    <w:rsid w:val="00E13F3D"/>
    <w:rsid w:val="00E2413B"/>
    <w:rsid w:val="00E34898"/>
    <w:rsid w:val="00E47A11"/>
    <w:rsid w:val="00E56498"/>
    <w:rsid w:val="00E81E35"/>
    <w:rsid w:val="00E942C8"/>
    <w:rsid w:val="00EA3235"/>
    <w:rsid w:val="00EB09B7"/>
    <w:rsid w:val="00EB5D74"/>
    <w:rsid w:val="00EE5DBE"/>
    <w:rsid w:val="00EE7D7C"/>
    <w:rsid w:val="00F20D05"/>
    <w:rsid w:val="00F249DF"/>
    <w:rsid w:val="00F25D98"/>
    <w:rsid w:val="00F300FB"/>
    <w:rsid w:val="00F37096"/>
    <w:rsid w:val="00F45E94"/>
    <w:rsid w:val="00F479A1"/>
    <w:rsid w:val="00F702A2"/>
    <w:rsid w:val="00F71AE0"/>
    <w:rsid w:val="00F82463"/>
    <w:rsid w:val="00F87621"/>
    <w:rsid w:val="00FA3DEE"/>
    <w:rsid w:val="00FA7CDF"/>
    <w:rsid w:val="00FB6386"/>
    <w:rsid w:val="00FC13F6"/>
    <w:rsid w:val="00FF1BD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FC13F6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"/>
    <w:uiPriority w:val="34"/>
    <w:qFormat/>
    <w:rsid w:val="00FC13F6"/>
    <w:pPr>
      <w:ind w:firstLineChars="200" w:firstLine="420"/>
    </w:pPr>
  </w:style>
  <w:style w:type="character" w:customStyle="1" w:styleId="B5Char">
    <w:name w:val="B5 Char"/>
    <w:basedOn w:val="a0"/>
    <w:link w:val="B5"/>
    <w:qFormat/>
    <w:locked/>
    <w:rsid w:val="007276D3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2"/>
    <w:uiPriority w:val="34"/>
    <w:qFormat/>
    <w:rsid w:val="0091240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FC13F6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"/>
    <w:uiPriority w:val="34"/>
    <w:qFormat/>
    <w:rsid w:val="00FC13F6"/>
    <w:pPr>
      <w:ind w:firstLineChars="200" w:firstLine="420"/>
    </w:pPr>
  </w:style>
  <w:style w:type="character" w:customStyle="1" w:styleId="B5Char">
    <w:name w:val="B5 Char"/>
    <w:basedOn w:val="a0"/>
    <w:link w:val="B5"/>
    <w:qFormat/>
    <w:locked/>
    <w:rsid w:val="007276D3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2"/>
    <w:uiPriority w:val="34"/>
    <w:qFormat/>
    <w:rsid w:val="009124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EB62F-E918-4E9B-A951-02F8645C8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1120</Words>
  <Characters>6386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</cp:revision>
  <cp:lastPrinted>1900-12-31T16:00:00Z</cp:lastPrinted>
  <dcterms:created xsi:type="dcterms:W3CDTF">2024-05-09T06:55:00Z</dcterms:created>
  <dcterms:modified xsi:type="dcterms:W3CDTF">2024-05-10T13:16:00Z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