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10B7ACAC"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846F58">
        <w:rPr>
          <w:rFonts w:ascii="Arial" w:hAnsi="Arial" w:cs="Arial"/>
          <w:b/>
          <w:bCs/>
          <w:sz w:val="24"/>
          <w:szCs w:val="24"/>
        </w:rPr>
        <w:t>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24C36">
        <w:rPr>
          <w:rFonts w:ascii="Arial" w:hAnsi="Arial"/>
          <w:b/>
          <w:sz w:val="24"/>
          <w:szCs w:val="24"/>
        </w:rPr>
        <w:t>4</w:t>
      </w:r>
      <w:r>
        <w:rPr>
          <w:rFonts w:ascii="Arial" w:hAnsi="Arial"/>
          <w:b/>
          <w:sz w:val="24"/>
          <w:szCs w:val="24"/>
        </w:rPr>
        <w:t>0</w:t>
      </w:r>
      <w:r w:rsidR="00974BAD">
        <w:rPr>
          <w:rFonts w:ascii="Arial" w:hAnsi="Arial"/>
          <w:b/>
          <w:sz w:val="24"/>
          <w:szCs w:val="24"/>
        </w:rPr>
        <w:t>408</w:t>
      </w:r>
      <w:r w:rsidR="00F344B5">
        <w:rPr>
          <w:rFonts w:ascii="Arial" w:hAnsi="Arial"/>
          <w:b/>
          <w:sz w:val="24"/>
          <w:szCs w:val="24"/>
        </w:rPr>
        <w:t>8</w:t>
      </w:r>
    </w:p>
    <w:p w14:paraId="32F340E5" w14:textId="460919DE" w:rsidR="005864F8" w:rsidRPr="005F7DE3" w:rsidRDefault="0010218B" w:rsidP="005A4DEB">
      <w:pPr>
        <w:pStyle w:val="CRCoverPage"/>
        <w:outlineLvl w:val="0"/>
        <w:rPr>
          <w:b/>
          <w:bCs/>
          <w:noProof/>
          <w:sz w:val="24"/>
        </w:rPr>
      </w:pPr>
      <w:r w:rsidRPr="0010218B">
        <w:rPr>
          <w:rFonts w:eastAsia="MS Mincho" w:cs="Arial"/>
          <w:b/>
          <w:bCs/>
          <w:sz w:val="24"/>
          <w:szCs w:val="24"/>
          <w:lang w:eastAsia="ja-JP"/>
        </w:rPr>
        <w:t>Fukuoka City, Fukuoka,</w:t>
      </w:r>
      <w:r>
        <w:rPr>
          <w:rFonts w:eastAsia="MS Mincho" w:cs="Arial"/>
          <w:b/>
          <w:bCs/>
          <w:sz w:val="24"/>
          <w:szCs w:val="24"/>
          <w:lang w:eastAsia="ja-JP"/>
        </w:rPr>
        <w:t xml:space="preserve"> </w:t>
      </w:r>
      <w:r w:rsidR="00846F58">
        <w:rPr>
          <w:rFonts w:eastAsia="MS Mincho" w:cs="Arial"/>
          <w:b/>
          <w:bCs/>
          <w:sz w:val="24"/>
          <w:szCs w:val="24"/>
          <w:lang w:eastAsia="ja-JP"/>
        </w:rPr>
        <w:t>Japan</w:t>
      </w:r>
      <w:r w:rsidR="005A4DEB" w:rsidRPr="00122BBB">
        <w:rPr>
          <w:rFonts w:eastAsia="MS Mincho" w:cs="Arial"/>
          <w:b/>
          <w:bCs/>
          <w:sz w:val="24"/>
          <w:szCs w:val="24"/>
          <w:lang w:eastAsia="ja-JP"/>
        </w:rPr>
        <w:t xml:space="preserve">, </w:t>
      </w:r>
      <w:r w:rsidR="00846F58">
        <w:rPr>
          <w:rFonts w:eastAsia="MS Mincho" w:cs="Arial"/>
          <w:b/>
          <w:bCs/>
          <w:sz w:val="24"/>
          <w:szCs w:val="24"/>
          <w:lang w:eastAsia="ja-JP"/>
        </w:rPr>
        <w:t>May</w:t>
      </w:r>
      <w:r w:rsidR="005A4DEB" w:rsidRPr="00122BBB">
        <w:rPr>
          <w:rFonts w:eastAsia="MS Mincho" w:cs="Arial"/>
          <w:b/>
          <w:bCs/>
          <w:sz w:val="24"/>
          <w:szCs w:val="24"/>
          <w:lang w:eastAsia="ja-JP"/>
        </w:rPr>
        <w:t xml:space="preserve"> </w:t>
      </w:r>
      <w:r w:rsidR="00846F58">
        <w:rPr>
          <w:rFonts w:eastAsia="MS Mincho" w:cs="Arial"/>
          <w:b/>
          <w:bCs/>
          <w:sz w:val="24"/>
          <w:szCs w:val="24"/>
          <w:lang w:eastAsia="ja-JP"/>
        </w:rPr>
        <w:t>20</w:t>
      </w:r>
      <w:r w:rsidR="00A5432B">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sidR="00846F58">
        <w:rPr>
          <w:rFonts w:eastAsia="MS Mincho" w:cs="Arial"/>
          <w:b/>
          <w:bCs/>
          <w:sz w:val="24"/>
          <w:szCs w:val="24"/>
          <w:lang w:eastAsia="ja-JP"/>
        </w:rPr>
        <w:t>24</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724C36">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662F672D" w:rsidR="005864F8" w:rsidRPr="00410371" w:rsidRDefault="005864F8" w:rsidP="00B10816">
            <w:pPr>
              <w:pStyle w:val="CRCoverPage"/>
              <w:spacing w:after="0"/>
              <w:jc w:val="right"/>
              <w:rPr>
                <w:b/>
                <w:noProof/>
                <w:sz w:val="28"/>
              </w:rPr>
            </w:pPr>
            <w:r w:rsidRPr="005F7DE3">
              <w:rPr>
                <w:b/>
                <w:noProof/>
                <w:sz w:val="28"/>
              </w:rPr>
              <w:t>38.21</w:t>
            </w:r>
            <w:r w:rsidR="00261F8F">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98ECCF" w:rsidR="005864F8" w:rsidRPr="00F042BB" w:rsidRDefault="00846F58" w:rsidP="00B10816">
            <w:pPr>
              <w:pStyle w:val="CRCoverPage"/>
              <w:spacing w:after="0"/>
              <w:jc w:val="center"/>
              <w:rPr>
                <w:b/>
                <w:bCs/>
                <w:noProof/>
                <w:sz w:val="28"/>
              </w:rPr>
            </w:pPr>
            <w:r>
              <w:rPr>
                <w:b/>
                <w:bCs/>
                <w:sz w:val="28"/>
                <w:szCs w:val="28"/>
              </w:rPr>
              <w:t>1</w:t>
            </w:r>
            <w:r w:rsidR="00261F8F">
              <w:rPr>
                <w:b/>
                <w:bCs/>
                <w:sz w:val="28"/>
                <w:szCs w:val="28"/>
              </w:rPr>
              <w:t>8</w:t>
            </w:r>
            <w:r w:rsidR="002A64C4">
              <w:rPr>
                <w:b/>
                <w:bCs/>
                <w:sz w:val="28"/>
                <w:szCs w:val="28"/>
              </w:rPr>
              <w:t>.</w:t>
            </w:r>
            <w:r w:rsidR="00261F8F">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7A74C9B" w:rsidR="005864F8" w:rsidRPr="00B35D44" w:rsidRDefault="00F344B5" w:rsidP="002A64C4">
            <w:pPr>
              <w:pStyle w:val="Heading3"/>
              <w:spacing w:before="0" w:after="0"/>
              <w:ind w:left="51" w:hanging="7"/>
              <w:rPr>
                <w:sz w:val="20"/>
                <w:szCs w:val="14"/>
              </w:rPr>
            </w:pPr>
            <w:r w:rsidRPr="00F344B5">
              <w:rPr>
                <w:sz w:val="20"/>
                <w:szCs w:val="14"/>
              </w:rPr>
              <w:t>Correction of indicated unified TCI states for non-scheduled cells in multi-cell scheduling</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0DA4F0C" w:rsidR="005864F8" w:rsidRDefault="005A0DAC" w:rsidP="00B10816">
            <w:pPr>
              <w:pStyle w:val="CRCoverPage"/>
              <w:spacing w:after="0"/>
              <w:ind w:left="100"/>
              <w:rPr>
                <w:noProof/>
              </w:rPr>
            </w:pPr>
            <w:proofErr w:type="spellStart"/>
            <w:r w:rsidRPr="005A0DAC">
              <w:t>NR_MC_Enh</w:t>
            </w:r>
            <w:proofErr w:type="spellEnd"/>
            <w:r w:rsidRPr="005A0DAC">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DE63740" w:rsidR="005864F8" w:rsidRDefault="006F724D" w:rsidP="00B10816">
            <w:pPr>
              <w:pStyle w:val="CRCoverPage"/>
              <w:spacing w:after="0"/>
              <w:ind w:left="100"/>
              <w:rPr>
                <w:noProof/>
              </w:rPr>
            </w:pPr>
            <w:r w:rsidRPr="005F7DE3">
              <w:t>202</w:t>
            </w:r>
            <w:r w:rsidR="004D0B48">
              <w:t>4</w:t>
            </w:r>
            <w:r w:rsidRPr="005F7DE3">
              <w:t>-</w:t>
            </w:r>
            <w:r>
              <w:t>0</w:t>
            </w:r>
            <w:r w:rsidR="006A6203">
              <w:t>5</w:t>
            </w:r>
            <w:r w:rsidRPr="005F7DE3">
              <w:t>-</w:t>
            </w:r>
            <w:r w:rsidR="006A6203">
              <w:t>10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FE02E0C" w:rsidR="005864F8" w:rsidRDefault="005864F8" w:rsidP="00B10816">
            <w:pPr>
              <w:pStyle w:val="CRCoverPage"/>
              <w:spacing w:after="0"/>
              <w:ind w:left="100"/>
              <w:rPr>
                <w:noProof/>
              </w:rPr>
            </w:pPr>
            <w:r w:rsidRPr="005F7DE3">
              <w:t>Rel-1</w:t>
            </w:r>
            <w:r w:rsidR="0055786C">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01F3C" w14:textId="55072821" w:rsidR="007137A1" w:rsidRDefault="002644B4" w:rsidP="009C24AE">
            <w:pPr>
              <w:pStyle w:val="CRCoverPage"/>
              <w:spacing w:after="0"/>
              <w:jc w:val="both"/>
              <w:rPr>
                <w:bCs/>
              </w:rPr>
            </w:pPr>
            <w:r>
              <w:rPr>
                <w:bCs/>
              </w:rPr>
              <w:t>The TCI codepoint of a DCI format 1_3 provides TCI indexes for all cells in a set of cells</w:t>
            </w:r>
            <w:r w:rsidR="00687E50">
              <w:rPr>
                <w:bCs/>
              </w:rPr>
              <w:t xml:space="preserve"> for multi-cell scheduling </w:t>
            </w:r>
            <w:r w:rsidR="00687E50" w:rsidRPr="00687E50">
              <w:rPr>
                <w:bCs/>
                <w:i/>
              </w:rPr>
              <w:t>scheduledCellListDCI-1-3-r18</w:t>
            </w:r>
            <w:r>
              <w:rPr>
                <w:bCs/>
              </w:rPr>
              <w:t xml:space="preserve">, regardless of </w:t>
            </w:r>
            <w:r w:rsidR="00C95031">
              <w:rPr>
                <w:bCs/>
              </w:rPr>
              <w:t>whether or not the cells are</w:t>
            </w:r>
            <w:r>
              <w:rPr>
                <w:bCs/>
              </w:rPr>
              <w:t xml:space="preserve"> scheduled. TS 38.214 v18.2.0</w:t>
            </w:r>
            <w:r w:rsidR="00687E50">
              <w:rPr>
                <w:bCs/>
              </w:rPr>
              <w:t xml:space="preserve"> specifies</w:t>
            </w:r>
            <w:r>
              <w:rPr>
                <w:bCs/>
              </w:rPr>
              <w:t xml:space="preserve"> </w:t>
            </w:r>
            <w:r w:rsidR="00687E50">
              <w:rPr>
                <w:bCs/>
              </w:rPr>
              <w:t xml:space="preserve">respective </w:t>
            </w:r>
            <w:r w:rsidR="002C33DB">
              <w:rPr>
                <w:bCs/>
              </w:rPr>
              <w:t xml:space="preserve">unified </w:t>
            </w:r>
            <w:r>
              <w:rPr>
                <w:bCs/>
              </w:rPr>
              <w:t xml:space="preserve">TCI </w:t>
            </w:r>
            <w:r w:rsidR="002C33DB">
              <w:rPr>
                <w:bCs/>
              </w:rPr>
              <w:t>(</w:t>
            </w:r>
            <w:proofErr w:type="spellStart"/>
            <w:r w:rsidR="002C33DB">
              <w:rPr>
                <w:bCs/>
              </w:rPr>
              <w:t>uTCI</w:t>
            </w:r>
            <w:proofErr w:type="spellEnd"/>
            <w:r w:rsidR="002C33DB">
              <w:rPr>
                <w:bCs/>
              </w:rPr>
              <w:t xml:space="preserve">) </w:t>
            </w:r>
            <w:r>
              <w:rPr>
                <w:bCs/>
              </w:rPr>
              <w:t xml:space="preserve">states to be applied </w:t>
            </w:r>
            <w:r w:rsidR="005D246F">
              <w:rPr>
                <w:bCs/>
              </w:rPr>
              <w:t>to</w:t>
            </w:r>
            <w:r>
              <w:rPr>
                <w:bCs/>
              </w:rPr>
              <w:t xml:space="preserve"> cells with scheduled PDSCH</w:t>
            </w:r>
            <w:r w:rsidR="00C95031">
              <w:rPr>
                <w:bCs/>
              </w:rPr>
              <w:t>s</w:t>
            </w:r>
            <w:r>
              <w:rPr>
                <w:bCs/>
              </w:rPr>
              <w:t xml:space="preserve">. However, </w:t>
            </w:r>
            <w:r w:rsidR="00252EB6">
              <w:rPr>
                <w:bCs/>
              </w:rPr>
              <w:t xml:space="preserve">it </w:t>
            </w:r>
            <w:r>
              <w:rPr>
                <w:bCs/>
              </w:rPr>
              <w:t>is unclear whether/how the UE applies the TCI states corresponding to cells without scheduled PDSCH</w:t>
            </w:r>
            <w:r w:rsidR="00C95031">
              <w:rPr>
                <w:bCs/>
              </w:rPr>
              <w:t>s</w:t>
            </w:r>
            <w:r>
              <w:rPr>
                <w:bCs/>
              </w:rPr>
              <w:t xml:space="preserve">. </w:t>
            </w:r>
          </w:p>
          <w:p w14:paraId="44D5F337" w14:textId="77777777" w:rsidR="007137A1" w:rsidRDefault="007137A1" w:rsidP="009C24AE">
            <w:pPr>
              <w:pStyle w:val="CRCoverPage"/>
              <w:spacing w:after="0"/>
              <w:jc w:val="both"/>
              <w:rPr>
                <w:bCs/>
              </w:rPr>
            </w:pPr>
          </w:p>
          <w:p w14:paraId="5DB6560A" w14:textId="280B33DF" w:rsidR="00BD4B1D" w:rsidRDefault="00C95031" w:rsidP="009C24AE">
            <w:pPr>
              <w:pStyle w:val="CRCoverPage"/>
              <w:spacing w:after="0"/>
              <w:jc w:val="both"/>
              <w:rPr>
                <w:lang w:eastAsia="ko-KR"/>
              </w:rPr>
            </w:pPr>
            <w:r>
              <w:rPr>
                <w:bCs/>
              </w:rPr>
              <w:t>For</w:t>
            </w:r>
            <w:r w:rsidR="008A08A8">
              <w:rPr>
                <w:bCs/>
              </w:rPr>
              <w:t xml:space="preserve"> single-cell scheduling, </w:t>
            </w:r>
            <w:r w:rsidR="008A08A8" w:rsidRPr="00BF3DE3">
              <w:rPr>
                <w:lang w:eastAsia="ko-KR"/>
              </w:rPr>
              <w:t xml:space="preserve">indication of </w:t>
            </w:r>
            <w:r w:rsidR="008A08A8">
              <w:rPr>
                <w:lang w:eastAsia="ko-KR"/>
              </w:rPr>
              <w:t xml:space="preserve">a </w:t>
            </w:r>
            <w:proofErr w:type="spellStart"/>
            <w:r w:rsidR="00BD4B1D">
              <w:rPr>
                <w:lang w:eastAsia="ko-KR"/>
              </w:rPr>
              <w:t>u</w:t>
            </w:r>
            <w:r w:rsidR="008A08A8" w:rsidRPr="00BF3DE3">
              <w:rPr>
                <w:lang w:eastAsia="ko-KR"/>
              </w:rPr>
              <w:t>TCI</w:t>
            </w:r>
            <w:proofErr w:type="spellEnd"/>
            <w:r w:rsidR="008A08A8" w:rsidRPr="00BF3DE3">
              <w:rPr>
                <w:lang w:eastAsia="ko-KR"/>
              </w:rPr>
              <w:t xml:space="preserve"> state for a non-scheduled cell </w:t>
            </w:r>
            <w:r w:rsidR="008A08A8">
              <w:rPr>
                <w:lang w:eastAsia="ko-KR"/>
              </w:rPr>
              <w:t xml:space="preserve">is supported </w:t>
            </w:r>
            <w:r w:rsidR="004E1581">
              <w:rPr>
                <w:lang w:eastAsia="ko-KR"/>
              </w:rPr>
              <w:t xml:space="preserve">under the </w:t>
            </w:r>
            <w:r w:rsidR="004E1581" w:rsidRPr="00BF3DE3">
              <w:rPr>
                <w:lang w:eastAsia="ko-KR"/>
              </w:rPr>
              <w:t>Rel-17 unified TCI framework</w:t>
            </w:r>
            <w:r w:rsidR="0044675A">
              <w:rPr>
                <w:lang w:eastAsia="ko-KR"/>
              </w:rPr>
              <w:t>,</w:t>
            </w:r>
            <w:r w:rsidR="004E1581" w:rsidRPr="00BF3DE3">
              <w:rPr>
                <w:lang w:eastAsia="ko-KR"/>
              </w:rPr>
              <w:t xml:space="preserve"> </w:t>
            </w:r>
            <w:r w:rsidR="008A08A8" w:rsidRPr="00BF3DE3">
              <w:rPr>
                <w:lang w:eastAsia="ko-KR"/>
              </w:rPr>
              <w:t xml:space="preserve">using a DCI format 1_1 or 1_2 </w:t>
            </w:r>
            <w:r w:rsidR="008A08A8">
              <w:rPr>
                <w:lang w:eastAsia="ko-KR"/>
              </w:rPr>
              <w:t xml:space="preserve">with CRC scrambled by CS-RNTI and </w:t>
            </w:r>
            <w:r w:rsidR="008A08A8" w:rsidRPr="00BF3DE3">
              <w:rPr>
                <w:lang w:eastAsia="ko-KR"/>
              </w:rPr>
              <w:t>with repurposed fields and without DL assignment</w:t>
            </w:r>
            <w:r w:rsidR="002C33DB">
              <w:rPr>
                <w:lang w:eastAsia="ko-KR"/>
              </w:rPr>
              <w:t xml:space="preserve"> (DLA)</w:t>
            </w:r>
            <w:r w:rsidR="008A08A8" w:rsidRPr="00BF3DE3">
              <w:rPr>
                <w:lang w:eastAsia="ko-KR"/>
              </w:rPr>
              <w:t>.</w:t>
            </w:r>
            <w:r w:rsidR="00252EB6">
              <w:rPr>
                <w:lang w:eastAsia="ko-KR"/>
              </w:rPr>
              <w:t xml:space="preserve"> </w:t>
            </w:r>
            <w:r w:rsidR="00BD4B1D" w:rsidRPr="00F02A59">
              <w:rPr>
                <w:bCs/>
              </w:rPr>
              <w:t xml:space="preserve">The reason Rel-17 </w:t>
            </w:r>
            <w:proofErr w:type="spellStart"/>
            <w:r w:rsidR="00BD4B1D">
              <w:rPr>
                <w:bCs/>
              </w:rPr>
              <w:t>u</w:t>
            </w:r>
            <w:r w:rsidR="00BD4B1D" w:rsidRPr="00F02A59">
              <w:rPr>
                <w:bCs/>
              </w:rPr>
              <w:t>TCI</w:t>
            </w:r>
            <w:proofErr w:type="spellEnd"/>
            <w:r w:rsidR="00BD4B1D" w:rsidRPr="00F02A59">
              <w:rPr>
                <w:bCs/>
              </w:rPr>
              <w:t xml:space="preserve"> use</w:t>
            </w:r>
            <w:r w:rsidR="00C4343F">
              <w:rPr>
                <w:bCs/>
              </w:rPr>
              <w:t>s</w:t>
            </w:r>
            <w:r w:rsidR="00BD4B1D" w:rsidRPr="00F02A59">
              <w:rPr>
                <w:bCs/>
              </w:rPr>
              <w:t xml:space="preserve"> CS-RNTI</w:t>
            </w:r>
            <w:r w:rsidR="00F8074F">
              <w:rPr>
                <w:bCs/>
              </w:rPr>
              <w:t xml:space="preserve"> </w:t>
            </w:r>
            <w:r w:rsidR="00DB4B5A">
              <w:rPr>
                <w:bCs/>
              </w:rPr>
              <w:t>is</w:t>
            </w:r>
            <w:r w:rsidR="00BD4B1D" w:rsidRPr="00F02A59">
              <w:rPr>
                <w:bCs/>
              </w:rPr>
              <w:t xml:space="preserve"> that </w:t>
            </w:r>
            <w:r w:rsidR="00B87A2A">
              <w:rPr>
                <w:bCs/>
              </w:rPr>
              <w:t>‘</w:t>
            </w:r>
            <w:r w:rsidR="00F8074F">
              <w:rPr>
                <w:bCs/>
              </w:rPr>
              <w:t>no DLA</w:t>
            </w:r>
            <w:r w:rsidR="00B87A2A">
              <w:rPr>
                <w:bCs/>
              </w:rPr>
              <w:t>’</w:t>
            </w:r>
            <w:r w:rsidR="00F8074F">
              <w:rPr>
                <w:bCs/>
              </w:rPr>
              <w:t xml:space="preserve"> </w:t>
            </w:r>
            <w:r w:rsidR="00253966">
              <w:rPr>
                <w:bCs/>
              </w:rPr>
              <w:t xml:space="preserve">indication </w:t>
            </w:r>
            <w:r w:rsidR="001847EB">
              <w:rPr>
                <w:bCs/>
              </w:rPr>
              <w:t xml:space="preserve">using invalid FDRA </w:t>
            </w:r>
            <w:r w:rsidR="00BD4B1D" w:rsidRPr="00F02A59">
              <w:rPr>
                <w:bCs/>
              </w:rPr>
              <w:t xml:space="preserve">is not supported for </w:t>
            </w:r>
            <w:r w:rsidR="003C0010">
              <w:rPr>
                <w:bCs/>
              </w:rPr>
              <w:t>DCI formats 1_1/1_2</w:t>
            </w:r>
            <w:r w:rsidR="00BD4B1D" w:rsidRPr="00F02A59">
              <w:rPr>
                <w:bCs/>
              </w:rPr>
              <w:t xml:space="preserve"> with C-RNTI</w:t>
            </w:r>
            <w:r w:rsidR="00BD4B1D">
              <w:rPr>
                <w:bCs/>
              </w:rPr>
              <w:t xml:space="preserve">, except with </w:t>
            </w:r>
            <w:r w:rsidR="00BD4B1D" w:rsidRPr="00F02A59">
              <w:rPr>
                <w:bCs/>
              </w:rPr>
              <w:t>auxiliary validation field (</w:t>
            </w:r>
            <w:r w:rsidR="00BD4B1D">
              <w:rPr>
                <w:bCs/>
              </w:rPr>
              <w:t xml:space="preserve">e.g., </w:t>
            </w:r>
            <w:r w:rsidR="00BD4B1D" w:rsidRPr="00F02A59">
              <w:rPr>
                <w:bCs/>
              </w:rPr>
              <w:t>one-shot HARQ</w:t>
            </w:r>
            <w:r w:rsidR="00BD4B1D">
              <w:rPr>
                <w:bCs/>
              </w:rPr>
              <w:t>,</w:t>
            </w:r>
            <w:r w:rsidR="00BD4B1D" w:rsidRPr="00F02A59">
              <w:rPr>
                <w:bCs/>
              </w:rPr>
              <w:t xml:space="preserve"> or HARQ </w:t>
            </w:r>
            <w:proofErr w:type="spellStart"/>
            <w:r w:rsidR="00BD4B1D" w:rsidRPr="00F02A59">
              <w:rPr>
                <w:bCs/>
              </w:rPr>
              <w:t>reTx</w:t>
            </w:r>
            <w:proofErr w:type="spellEnd"/>
            <w:r w:rsidR="00BD4B1D" w:rsidRPr="00F02A59">
              <w:rPr>
                <w:bCs/>
              </w:rPr>
              <w:t xml:space="preserve"> field), </w:t>
            </w:r>
            <w:r w:rsidR="00BD4B1D">
              <w:rPr>
                <w:bCs/>
              </w:rPr>
              <w:t xml:space="preserve">that are not present for </w:t>
            </w:r>
            <w:proofErr w:type="spellStart"/>
            <w:r w:rsidR="00BD4B1D">
              <w:rPr>
                <w:bCs/>
              </w:rPr>
              <w:t>uTCI</w:t>
            </w:r>
            <w:proofErr w:type="spellEnd"/>
            <w:r w:rsidR="00BD4B1D">
              <w:rPr>
                <w:bCs/>
              </w:rPr>
              <w:t xml:space="preserve"> indication.</w:t>
            </w:r>
          </w:p>
          <w:p w14:paraId="7093DC30" w14:textId="77777777" w:rsidR="00BD4B1D" w:rsidRDefault="00BD4B1D" w:rsidP="009C24AE">
            <w:pPr>
              <w:pStyle w:val="CRCoverPage"/>
              <w:spacing w:after="0"/>
              <w:jc w:val="both"/>
              <w:rPr>
                <w:lang w:eastAsia="ko-KR"/>
              </w:rPr>
            </w:pPr>
          </w:p>
          <w:p w14:paraId="4F3799D7" w14:textId="69F41F5D" w:rsidR="00F8074F" w:rsidRDefault="0051275D" w:rsidP="009C24AE">
            <w:pPr>
              <w:pStyle w:val="CRCoverPage"/>
              <w:spacing w:after="0"/>
              <w:jc w:val="both"/>
              <w:rPr>
                <w:bCs/>
              </w:rPr>
            </w:pPr>
            <w:r>
              <w:rPr>
                <w:lang w:eastAsia="ko-KR"/>
              </w:rPr>
              <w:t>T</w:t>
            </w:r>
            <w:r w:rsidR="00252EB6">
              <w:rPr>
                <w:lang w:eastAsia="ko-KR"/>
              </w:rPr>
              <w:t>he UE behaviour for DCI format 1_3</w:t>
            </w:r>
            <w:r>
              <w:rPr>
                <w:lang w:eastAsia="ko-KR"/>
              </w:rPr>
              <w:t xml:space="preserve"> can follow from</w:t>
            </w:r>
            <w:r w:rsidR="007137A1">
              <w:rPr>
                <w:lang w:eastAsia="ko-KR"/>
              </w:rPr>
              <w:t xml:space="preserve"> the </w:t>
            </w:r>
            <w:r w:rsidR="00252EB6">
              <w:rPr>
                <w:lang w:eastAsia="ko-KR"/>
              </w:rPr>
              <w:t xml:space="preserve">UE behaviour for </w:t>
            </w:r>
            <w:r w:rsidR="003C0010">
              <w:rPr>
                <w:lang w:eastAsia="ko-KR"/>
              </w:rPr>
              <w:t>DCI formats 1_1/1_2</w:t>
            </w:r>
            <w:r w:rsidR="00252EB6">
              <w:rPr>
                <w:lang w:eastAsia="ko-KR"/>
              </w:rPr>
              <w:t xml:space="preserve">. </w:t>
            </w:r>
            <w:r w:rsidR="00BD4B1D">
              <w:rPr>
                <w:lang w:eastAsia="ko-KR"/>
              </w:rPr>
              <w:t xml:space="preserve">In addition, </w:t>
            </w:r>
            <w:r w:rsidR="00B5190A">
              <w:rPr>
                <w:lang w:eastAsia="ko-KR"/>
              </w:rPr>
              <w:t>s</w:t>
            </w:r>
            <w:r w:rsidR="007137A1" w:rsidRPr="00BF3DE3">
              <w:rPr>
                <w:lang w:eastAsia="ko-KR"/>
              </w:rPr>
              <w:t xml:space="preserve">uch </w:t>
            </w:r>
            <w:r w:rsidR="004E5EE7">
              <w:rPr>
                <w:lang w:eastAsia="ko-KR"/>
              </w:rPr>
              <w:t xml:space="preserve">indication of </w:t>
            </w:r>
            <w:proofErr w:type="spellStart"/>
            <w:r w:rsidR="00AC27E6">
              <w:rPr>
                <w:lang w:eastAsia="ko-KR"/>
              </w:rPr>
              <w:t>uTCI</w:t>
            </w:r>
            <w:proofErr w:type="spellEnd"/>
            <w:r w:rsidR="00AC27E6">
              <w:rPr>
                <w:lang w:eastAsia="ko-KR"/>
              </w:rPr>
              <w:t xml:space="preserve"> </w:t>
            </w:r>
            <w:r w:rsidR="004E5EE7">
              <w:rPr>
                <w:lang w:eastAsia="ko-KR"/>
              </w:rPr>
              <w:t xml:space="preserve">states </w:t>
            </w:r>
            <w:r w:rsidR="007137A1" w:rsidRPr="00BF3DE3">
              <w:rPr>
                <w:lang w:eastAsia="ko-KR"/>
              </w:rPr>
              <w:t xml:space="preserve">for non-scheduled cells can </w:t>
            </w:r>
            <w:r w:rsidR="007137A1">
              <w:rPr>
                <w:lang w:eastAsia="ko-KR"/>
              </w:rPr>
              <w:t>be provided by</w:t>
            </w:r>
            <w:r w:rsidR="007137A1" w:rsidRPr="00BF3DE3">
              <w:t xml:space="preserve"> DCI format 1_3</w:t>
            </w:r>
            <w:r w:rsidR="007137A1">
              <w:t xml:space="preserve"> without the need for CS-RNTI.</w:t>
            </w:r>
            <w:r w:rsidR="007137A1" w:rsidRPr="00BF3DE3">
              <w:t xml:space="preserve"> </w:t>
            </w:r>
            <w:r w:rsidR="007137A1">
              <w:t>That is possible because</w:t>
            </w:r>
            <w:r w:rsidR="007137A1" w:rsidRPr="00BF3DE3">
              <w:rPr>
                <w:lang w:eastAsia="ko-KR"/>
              </w:rPr>
              <w:t xml:space="preserve"> </w:t>
            </w:r>
            <w:r w:rsidR="007C6695">
              <w:rPr>
                <w:bCs/>
              </w:rPr>
              <w:t>‘</w:t>
            </w:r>
            <w:r w:rsidR="006845A2">
              <w:rPr>
                <w:bCs/>
              </w:rPr>
              <w:t>no DLA</w:t>
            </w:r>
            <w:r w:rsidR="007C6695">
              <w:rPr>
                <w:bCs/>
              </w:rPr>
              <w:t>’ indic</w:t>
            </w:r>
            <w:r w:rsidR="00C95031">
              <w:rPr>
                <w:bCs/>
              </w:rPr>
              <w:t>a</w:t>
            </w:r>
            <w:r w:rsidR="007C6695">
              <w:rPr>
                <w:bCs/>
              </w:rPr>
              <w:t xml:space="preserve">tion using invalid FDRA </w:t>
            </w:r>
            <w:r w:rsidR="006845A2">
              <w:rPr>
                <w:bCs/>
              </w:rPr>
              <w:t xml:space="preserve">is specified for C-RNTI / MCS-C-RNTI without </w:t>
            </w:r>
            <w:r w:rsidR="00C95031">
              <w:rPr>
                <w:bCs/>
              </w:rPr>
              <w:t xml:space="preserve">the need for </w:t>
            </w:r>
            <w:r w:rsidR="006845A2">
              <w:rPr>
                <w:bCs/>
              </w:rPr>
              <w:t>any auxiliary field, or any repurposing of DCI fields</w:t>
            </w:r>
            <w:r>
              <w:rPr>
                <w:bCs/>
              </w:rPr>
              <w:t xml:space="preserve">, </w:t>
            </w:r>
            <w:r w:rsidR="008F6D6B">
              <w:rPr>
                <w:bCs/>
              </w:rPr>
              <w:t xml:space="preserve">and </w:t>
            </w:r>
            <w:r>
              <w:rPr>
                <w:bCs/>
              </w:rPr>
              <w:t xml:space="preserve">with or without </w:t>
            </w:r>
            <w:r w:rsidR="005B0337">
              <w:rPr>
                <w:bCs/>
              </w:rPr>
              <w:t xml:space="preserve">the Scheduled cells indicator </w:t>
            </w:r>
            <w:r w:rsidR="003004EE">
              <w:rPr>
                <w:bCs/>
              </w:rPr>
              <w:t xml:space="preserve">field </w:t>
            </w:r>
            <w:r>
              <w:rPr>
                <w:bCs/>
              </w:rPr>
              <w:t xml:space="preserve">or the </w:t>
            </w:r>
            <w:r w:rsidR="005B0337">
              <w:rPr>
                <w:bCs/>
              </w:rPr>
              <w:t xml:space="preserve">RRC parameter </w:t>
            </w:r>
            <w:r w:rsidR="005B0337" w:rsidRPr="005B0337">
              <w:rPr>
                <w:bCs/>
                <w:i/>
              </w:rPr>
              <w:t>ScheduledCellCombo-ListDCI-1-3</w:t>
            </w:r>
            <w:r w:rsidR="005B0337">
              <w:rPr>
                <w:bCs/>
              </w:rPr>
              <w:t>.</w:t>
            </w:r>
          </w:p>
          <w:p w14:paraId="11815A47" w14:textId="77777777" w:rsidR="00F8074F" w:rsidRDefault="00F8074F" w:rsidP="009C24AE">
            <w:pPr>
              <w:pStyle w:val="CRCoverPage"/>
              <w:spacing w:after="0"/>
              <w:jc w:val="both"/>
              <w:rPr>
                <w:bCs/>
              </w:rPr>
            </w:pPr>
          </w:p>
          <w:p w14:paraId="571D03B9" w14:textId="349CA437" w:rsidR="0064488E" w:rsidRDefault="005076E2" w:rsidP="009C24AE">
            <w:pPr>
              <w:pStyle w:val="CRCoverPage"/>
              <w:spacing w:after="0"/>
              <w:jc w:val="both"/>
              <w:rPr>
                <w:bCs/>
              </w:rPr>
            </w:pPr>
            <w:r>
              <w:rPr>
                <w:bCs/>
              </w:rPr>
              <w:t>P</w:t>
            </w:r>
            <w:r w:rsidR="0064488E">
              <w:rPr>
                <w:bCs/>
              </w:rPr>
              <w:t xml:space="preserve">er UE features agreements in RAN1#115, UEs </w:t>
            </w:r>
            <w:r>
              <w:rPr>
                <w:bCs/>
              </w:rPr>
              <w:t xml:space="preserve">capable of supporting DCI format 1_3 (FG 49-1/1b) </w:t>
            </w:r>
            <w:r w:rsidR="0064488E">
              <w:rPr>
                <w:bCs/>
              </w:rPr>
              <w:t xml:space="preserve">may not support legacy </w:t>
            </w:r>
            <w:r w:rsidR="00BE1C61">
              <w:rPr>
                <w:lang w:eastAsia="ko-KR"/>
              </w:rPr>
              <w:t xml:space="preserve">DCI formats 1_1/1_2 </w:t>
            </w:r>
            <w:r w:rsidR="0064488E">
              <w:rPr>
                <w:bCs/>
              </w:rPr>
              <w:t>(</w:t>
            </w:r>
            <w:r w:rsidR="00EF0B65">
              <w:rPr>
                <w:bCs/>
              </w:rPr>
              <w:t xml:space="preserve">FG 6-10), </w:t>
            </w:r>
            <w:r w:rsidR="0064488E">
              <w:rPr>
                <w:bCs/>
              </w:rPr>
              <w:t xml:space="preserve">except for self-scheduling of the scheduling cell, </w:t>
            </w:r>
            <w:r w:rsidR="00C95031">
              <w:rPr>
                <w:bCs/>
              </w:rPr>
              <w:t xml:space="preserve">and it is therefore not feasible to </w:t>
            </w:r>
            <w:r w:rsidR="0064488E">
              <w:rPr>
                <w:bCs/>
              </w:rPr>
              <w:t xml:space="preserve">rely only on legacy </w:t>
            </w:r>
            <w:r w:rsidR="00C70008">
              <w:rPr>
                <w:lang w:eastAsia="ko-KR"/>
              </w:rPr>
              <w:t>DCI formats 1_1/1_2</w:t>
            </w:r>
            <w:r w:rsidR="0064488E">
              <w:rPr>
                <w:bCs/>
              </w:rPr>
              <w:t>.</w:t>
            </w:r>
          </w:p>
          <w:p w14:paraId="7B3B1BBE" w14:textId="32D2A1E9" w:rsidR="005A2870" w:rsidRPr="000A00DF" w:rsidRDefault="005A2870" w:rsidP="009C24AE">
            <w:pPr>
              <w:pStyle w:val="CRCoverPage"/>
              <w:spacing w:after="0"/>
              <w:jc w:val="both"/>
              <w:rPr>
                <w:bC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8F0FBF2" w:rsidR="000951CE" w:rsidRPr="00CE12CC" w:rsidRDefault="00C95031" w:rsidP="00236E93">
            <w:pPr>
              <w:pStyle w:val="CRCoverPage"/>
              <w:spacing w:after="0"/>
              <w:jc w:val="both"/>
              <w:rPr>
                <w:szCs w:val="14"/>
              </w:rPr>
            </w:pPr>
            <w:r>
              <w:rPr>
                <w:rStyle w:val="Emphasis"/>
                <w:i w:val="0"/>
                <w:iCs w:val="0"/>
                <w:szCs w:val="14"/>
              </w:rPr>
              <w:t xml:space="preserve">Capture </w:t>
            </w:r>
            <w:r w:rsidR="00D66F15">
              <w:rPr>
                <w:rStyle w:val="Emphasis"/>
                <w:i w:val="0"/>
                <w:iCs w:val="0"/>
                <w:szCs w:val="14"/>
              </w:rPr>
              <w:t>that</w:t>
            </w:r>
            <w:r w:rsidR="00736292">
              <w:rPr>
                <w:rStyle w:val="Emphasis"/>
                <w:i w:val="0"/>
                <w:iCs w:val="0"/>
                <w:szCs w:val="14"/>
              </w:rPr>
              <w:t xml:space="preserve">, </w:t>
            </w:r>
            <w:r w:rsidR="00D66F15">
              <w:rPr>
                <w:rStyle w:val="Emphasis"/>
                <w:i w:val="0"/>
                <w:iCs w:val="0"/>
                <w:szCs w:val="14"/>
              </w:rPr>
              <w:t>w</w:t>
            </w:r>
            <w:r w:rsidR="000951CE" w:rsidRPr="000951CE">
              <w:rPr>
                <w:szCs w:val="14"/>
              </w:rPr>
              <w:t>hen a UE is configured unified TCI states, the TCI indexes provided by a TCI codepoint in a DCI format 1_3</w:t>
            </w:r>
            <w:r>
              <w:rPr>
                <w:szCs w:val="14"/>
              </w:rPr>
              <w:t>,</w:t>
            </w:r>
            <w:r w:rsidR="000951CE" w:rsidRPr="000951CE">
              <w:rPr>
                <w:szCs w:val="14"/>
              </w:rPr>
              <w:t xml:space="preserve"> with or without PDSCH </w:t>
            </w:r>
            <w:r w:rsidR="000951CE" w:rsidRPr="000951CE">
              <w:rPr>
                <w:szCs w:val="14"/>
              </w:rPr>
              <w:lastRenderedPageBreak/>
              <w:t>scheduling</w:t>
            </w:r>
            <w:r>
              <w:rPr>
                <w:szCs w:val="14"/>
              </w:rPr>
              <w:t>,</w:t>
            </w:r>
            <w:r w:rsidR="000951CE" w:rsidRPr="000951CE">
              <w:rPr>
                <w:szCs w:val="14"/>
              </w:rPr>
              <w:t xml:space="preserve"> provide “indicated” TCI states for both scheduled and non-scheduled cells within the corresponding set of cells</w:t>
            </w:r>
            <w:r w:rsidR="00236E93">
              <w:rPr>
                <w:szCs w:val="14"/>
              </w:rPr>
              <w:t xml:space="preserve"> </w:t>
            </w:r>
            <w:r w:rsidR="00236E93" w:rsidRPr="00687E50">
              <w:rPr>
                <w:bCs/>
                <w:i/>
              </w:rPr>
              <w:t>scheduledCellListDCI-1-3-r18</w:t>
            </w:r>
            <w:r w:rsidR="000951CE" w:rsidRPr="000951CE">
              <w:rPr>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B565FE8" w:rsidR="005864F8" w:rsidRDefault="005A2870">
            <w:pPr>
              <w:pStyle w:val="CRCoverPage"/>
              <w:spacing w:after="0"/>
              <w:rPr>
                <w:noProof/>
              </w:rPr>
            </w:pPr>
            <w:r>
              <w:rPr>
                <w:noProof/>
              </w:rPr>
              <w:t>Inco</w:t>
            </w:r>
            <w:r w:rsidR="00F23D69">
              <w:rPr>
                <w:noProof/>
              </w:rPr>
              <w:t>mplete</w:t>
            </w:r>
            <w:r>
              <w:rPr>
                <w:noProof/>
              </w:rPr>
              <w:t xml:space="preserve"> specification</w:t>
            </w:r>
            <w:r w:rsidR="00177CFC">
              <w:rPr>
                <w:noProof/>
              </w:rPr>
              <w:t>s</w:t>
            </w:r>
            <w:r>
              <w:rPr>
                <w:noProof/>
              </w:rPr>
              <w:t xml:space="preserve"> for </w:t>
            </w:r>
            <w:r w:rsidR="00180F13">
              <w:rPr>
                <w:noProof/>
              </w:rPr>
              <w:t xml:space="preserve">unified TCI state indication </w:t>
            </w:r>
            <w:r w:rsidR="00B72E0D">
              <w:rPr>
                <w:noProof/>
              </w:rPr>
              <w:t>with</w:t>
            </w:r>
            <w:r w:rsidR="006B3F5F">
              <w:rPr>
                <w:noProof/>
              </w:rPr>
              <w:t xml:space="preserve"> DCI format 1_3</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305A89C" w:rsidR="005864F8" w:rsidRDefault="005568C2" w:rsidP="00177CFC">
            <w:pPr>
              <w:pStyle w:val="CRCoverPage"/>
              <w:spacing w:after="0"/>
              <w:rPr>
                <w:noProof/>
              </w:rPr>
            </w:pPr>
            <w:r>
              <w:rPr>
                <w:noProof/>
              </w:rPr>
              <w:t>5.1.</w:t>
            </w:r>
            <w:r w:rsidR="00C50176">
              <w:rPr>
                <w:noProof/>
              </w:rPr>
              <w:t>5</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37CEA8EA" w:rsidR="00332C0F" w:rsidRDefault="00332C0F" w:rsidP="00CE12CC">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6E18792E" w14:textId="3BEDD1E6" w:rsidR="00DF18AD" w:rsidRDefault="00DF18AD" w:rsidP="000C20A3">
      <w:pPr>
        <w:pStyle w:val="B5"/>
        <w:jc w:val="center"/>
        <w:rPr>
          <w:color w:val="FF0000"/>
          <w:sz w:val="22"/>
          <w:szCs w:val="22"/>
          <w:lang w:eastAsia="zh-CN"/>
        </w:rPr>
      </w:pPr>
    </w:p>
    <w:p w14:paraId="0D9E254E" w14:textId="77777777" w:rsidR="00DF18AD" w:rsidRPr="0048482F" w:rsidRDefault="00DF18AD" w:rsidP="00DF18AD">
      <w:pPr>
        <w:pStyle w:val="Heading3"/>
        <w:rPr>
          <w:color w:val="000000"/>
        </w:rPr>
      </w:pPr>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6218488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0"/>
      <w:bookmarkEnd w:id="11"/>
      <w:bookmarkEnd w:id="12"/>
      <w:bookmarkEnd w:id="13"/>
      <w:bookmarkEnd w:id="14"/>
      <w:bookmarkEnd w:id="15"/>
      <w:bookmarkEnd w:id="16"/>
      <w:bookmarkEnd w:id="17"/>
      <w:bookmarkEnd w:id="18"/>
    </w:p>
    <w:p w14:paraId="0709C77A" w14:textId="77777777" w:rsidR="00DF18AD" w:rsidRPr="0048482F" w:rsidRDefault="00DF18AD" w:rsidP="00DF18AD">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1D365842" w14:textId="77777777" w:rsidR="00DF18AD" w:rsidRPr="0048482F" w:rsidRDefault="00DF18AD" w:rsidP="00DF18AD">
      <w:pPr>
        <w:pStyle w:val="B1"/>
      </w:pPr>
      <w:bookmarkStart w:id="19" w:name="_Hlk500800106"/>
      <w:bookmarkStart w:id="20" w:name="_Hlk500784100"/>
      <w:r>
        <w:t>-</w:t>
      </w:r>
      <w:r>
        <w:tab/>
      </w:r>
      <w:r>
        <w:rPr>
          <w:lang w:val="en-US"/>
        </w:rPr>
        <w:t>'t</w:t>
      </w:r>
      <w:proofErr w:type="spellStart"/>
      <w:r w:rsidRPr="0048482F">
        <w:t>ypeA</w:t>
      </w:r>
      <w:proofErr w:type="spellEnd"/>
      <w:r>
        <w:t>'</w:t>
      </w:r>
      <w:r w:rsidRPr="0048482F">
        <w:t>: {Doppler shift, Doppler spread, average delay, delay spread}</w:t>
      </w:r>
    </w:p>
    <w:p w14:paraId="48E493A6" w14:textId="77777777" w:rsidR="00DF18AD" w:rsidRPr="0048482F" w:rsidRDefault="00DF18AD" w:rsidP="00DF18AD">
      <w:pPr>
        <w:pStyle w:val="B1"/>
      </w:pPr>
      <w:r>
        <w:t>-</w:t>
      </w:r>
      <w:r>
        <w:tab/>
      </w:r>
      <w:r>
        <w:rPr>
          <w:lang w:val="en-US"/>
        </w:rPr>
        <w:t>'t</w:t>
      </w:r>
      <w:proofErr w:type="spellStart"/>
      <w:r w:rsidRPr="0048482F">
        <w:t>ypeB</w:t>
      </w:r>
      <w:proofErr w:type="spellEnd"/>
      <w:r>
        <w:t>'</w:t>
      </w:r>
      <w:r w:rsidRPr="0048482F">
        <w:t>: {Doppler shift, Doppler spread}</w:t>
      </w:r>
    </w:p>
    <w:p w14:paraId="04011F93" w14:textId="77777777" w:rsidR="00DF18AD" w:rsidRPr="0048482F" w:rsidRDefault="00DF18AD" w:rsidP="00DF18AD">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3A24FCD4" w14:textId="77777777" w:rsidR="00DF18AD" w:rsidRPr="0048482F" w:rsidRDefault="00DF18AD" w:rsidP="00DF18AD">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19"/>
    <w:bookmarkEnd w:id="20"/>
    <w:p w14:paraId="38043439" w14:textId="77777777" w:rsidR="00DF18AD" w:rsidRDefault="00DF18AD" w:rsidP="00DF18AD">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21"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21"/>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14543511" w14:textId="77777777" w:rsidR="00DF18AD" w:rsidRPr="000237AA" w:rsidRDefault="00DF18AD" w:rsidP="00DF18AD">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r w:rsidRPr="00527779">
        <w:rPr>
          <w:i/>
          <w:iCs/>
          <w:color w:val="000000" w:themeColor="text1"/>
          <w:szCs w:val="18"/>
        </w:rPr>
        <w:t>u</w:t>
      </w:r>
      <w:r>
        <w:rPr>
          <w:i/>
          <w:iCs/>
          <w:color w:val="000000"/>
        </w:rPr>
        <w:t>l-TCI-</w:t>
      </w:r>
      <w:proofErr w:type="spellStart"/>
      <w:r>
        <w:rPr>
          <w:i/>
          <w:iCs/>
          <w:color w:val="000000"/>
        </w:rPr>
        <w:t>StateList</w:t>
      </w:r>
      <w:proofErr w:type="spellEnd"/>
      <w:r w:rsidRPr="005866A9">
        <w:rPr>
          <w:color w:val="000000" w:themeColor="text1"/>
        </w:rPr>
        <w:t xml:space="preserve"> in any CC within the same band in the CC list.</w:t>
      </w:r>
    </w:p>
    <w:p w14:paraId="7D849627" w14:textId="77777777" w:rsidR="00DF18AD" w:rsidRDefault="00DF18AD" w:rsidP="00DF18AD">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w:t>
      </w:r>
      <w:r w:rsidRPr="00B14329">
        <w:rPr>
          <w:color w:val="000000"/>
          <w:lang w:val="en-US"/>
        </w:rPr>
        <w:lastRenderedPageBreak/>
        <w:t>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62815339" w14:textId="77777777" w:rsidR="00DF18AD" w:rsidRPr="00795BD8" w:rsidRDefault="00DF18AD" w:rsidP="00DF18AD">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22" w:name="_Hlk86865630"/>
      <w:r>
        <w:t>in the CC/DL BWP where</w:t>
      </w:r>
      <w:bookmarkEnd w:id="22"/>
      <w:r>
        <w:t xml:space="preserve"> TCI state applies.</w:t>
      </w:r>
    </w:p>
    <w:p w14:paraId="166291B1" w14:textId="390A935A" w:rsidR="00DF18AD" w:rsidRPr="00DB6571" w:rsidRDefault="00DF18AD" w:rsidP="00DF18AD">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ins w:id="23" w:author="Samsung" w:date="2024-05-07T10:14:00Z">
        <w:r w:rsidR="006B557F">
          <w:t>/1_</w:t>
        </w:r>
        <w:r w:rsidR="00C709B3">
          <w:t>3</w:t>
        </w:r>
      </w:ins>
      <w:r>
        <w:t xml:space="preserve"> can be with or without, if applicable, DL a</w:t>
      </w:r>
      <w:r w:rsidRPr="00DB6571">
        <w:t>ssignment. If the DCI format 1_1/1_2/ is without DL assignment, the UE can assume the following:</w:t>
      </w:r>
    </w:p>
    <w:p w14:paraId="5E7C00ED" w14:textId="77777777" w:rsidR="00DF18AD" w:rsidRPr="00DB6571" w:rsidRDefault="00DF18AD" w:rsidP="00DF18AD">
      <w:pPr>
        <w:pStyle w:val="B1"/>
      </w:pPr>
      <w:r>
        <w:t>-</w:t>
      </w:r>
      <w:r>
        <w:tab/>
      </w:r>
      <w:r w:rsidRPr="00DB6571">
        <w:t>CS-RNTI is used to scramble the CRC for the DCI</w:t>
      </w:r>
    </w:p>
    <w:p w14:paraId="563C64D4" w14:textId="77777777" w:rsidR="00DF18AD" w:rsidRPr="00DB6571" w:rsidRDefault="00DF18AD" w:rsidP="00DF18AD">
      <w:pPr>
        <w:pStyle w:val="B1"/>
      </w:pPr>
      <w:r>
        <w:t>-</w:t>
      </w:r>
      <w:r>
        <w:tab/>
      </w:r>
      <w:r w:rsidRPr="00DB6571">
        <w:t>The values of the following DCI fields are set as follows:</w:t>
      </w:r>
    </w:p>
    <w:p w14:paraId="65F505F6" w14:textId="77777777" w:rsidR="00DF18AD" w:rsidRPr="00DB6571" w:rsidRDefault="00DF18AD" w:rsidP="00DF18AD">
      <w:pPr>
        <w:pStyle w:val="B2"/>
      </w:pPr>
      <w:r>
        <w:t>-</w:t>
      </w:r>
      <w:r>
        <w:tab/>
      </w:r>
      <w:r w:rsidRPr="00DB6571">
        <w:t xml:space="preserve">RV = all </w:t>
      </w:r>
      <w:r>
        <w:t>'</w:t>
      </w:r>
      <w:r w:rsidRPr="00DB6571">
        <w:t>1</w:t>
      </w:r>
      <w:r>
        <w:t>'</w:t>
      </w:r>
      <w:r w:rsidRPr="00DB6571">
        <w:t>s</w:t>
      </w:r>
    </w:p>
    <w:p w14:paraId="03F28C42" w14:textId="77777777" w:rsidR="00DF18AD" w:rsidRPr="00DB6571" w:rsidRDefault="00DF18AD" w:rsidP="00DF18AD">
      <w:pPr>
        <w:pStyle w:val="B2"/>
      </w:pPr>
      <w:r>
        <w:t>-</w:t>
      </w:r>
      <w:r>
        <w:tab/>
      </w:r>
      <w:r w:rsidRPr="00DB6571">
        <w:t xml:space="preserve">MCS = all </w:t>
      </w:r>
      <w:r>
        <w:t>'</w:t>
      </w:r>
      <w:r w:rsidRPr="00DB6571">
        <w:t>1</w:t>
      </w:r>
      <w:r>
        <w:t>'</w:t>
      </w:r>
      <w:r w:rsidRPr="00DB6571">
        <w:t>s</w:t>
      </w:r>
    </w:p>
    <w:p w14:paraId="0AFB63F2" w14:textId="77777777" w:rsidR="00DF18AD" w:rsidRPr="00DB6571" w:rsidRDefault="00DF18AD" w:rsidP="00DF18AD">
      <w:pPr>
        <w:pStyle w:val="B2"/>
      </w:pPr>
      <w:r>
        <w:t>-</w:t>
      </w:r>
      <w:r>
        <w:tab/>
      </w:r>
      <w:r w:rsidRPr="00DB6571">
        <w:t>NDI = 0</w:t>
      </w:r>
    </w:p>
    <w:p w14:paraId="6935F595" w14:textId="77777777" w:rsidR="00DF18AD" w:rsidRPr="00DB6571" w:rsidRDefault="00DF18AD" w:rsidP="00DF18AD">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7459566C" w14:textId="77777777" w:rsidR="0061402E" w:rsidRPr="00DF18AD" w:rsidRDefault="0061402E" w:rsidP="0061402E">
      <w:pPr>
        <w:pStyle w:val="B2"/>
        <w:ind w:left="0" w:firstLine="0"/>
        <w:rPr>
          <w:ins w:id="24" w:author="Samsung" w:date="2024-05-07T10:14:00Z"/>
        </w:rPr>
      </w:pPr>
      <w:ins w:id="25" w:author="Samsung" w:date="2024-05-07T10:14:00Z">
        <w:r w:rsidRPr="00DF18AD">
          <w:t>If the DCI format 1_3 is without DL assignment for one or more cells from a</w:t>
        </w:r>
      </w:ins>
      <w:ins w:id="26" w:author="Samsung" w:date="2024-05-07T11:21:00Z">
        <w:r>
          <w:t xml:space="preserve"> </w:t>
        </w:r>
      </w:ins>
      <w:ins w:id="27" w:author="Samsung" w:date="2024-05-07T10:14:00Z">
        <w:r w:rsidRPr="00DF18AD">
          <w:t xml:space="preserve">scheduled cell set </w:t>
        </w:r>
        <w:r w:rsidRPr="00DF18AD">
          <w:rPr>
            <w:i/>
          </w:rPr>
          <w:t>scheduledCellListDCI-1-3-r18</w:t>
        </w:r>
        <w:r w:rsidRPr="00DF18AD">
          <w:t>, the UE can assume the following:</w:t>
        </w:r>
      </w:ins>
    </w:p>
    <w:p w14:paraId="225571EF" w14:textId="77777777" w:rsidR="0061402E" w:rsidRPr="00DF18AD" w:rsidRDefault="0061402E" w:rsidP="0061402E">
      <w:pPr>
        <w:pStyle w:val="B1"/>
        <w:rPr>
          <w:ins w:id="28" w:author="Samsung" w:date="2024-05-07T10:14:00Z"/>
        </w:rPr>
      </w:pPr>
      <w:ins w:id="29" w:author="Samsung" w:date="2024-05-07T10:14:00Z">
        <w:r w:rsidRPr="00DF18AD">
          <w:t>-</w:t>
        </w:r>
        <w:r w:rsidRPr="00DF18AD">
          <w:tab/>
          <w:t>C-RNTI or MCS-C-RNTI is used to scramble the CRC for the DCI, and</w:t>
        </w:r>
      </w:ins>
    </w:p>
    <w:p w14:paraId="4300ABAD" w14:textId="77777777" w:rsidR="0061402E" w:rsidRPr="00DF18AD" w:rsidRDefault="0061402E" w:rsidP="0061402E">
      <w:pPr>
        <w:pStyle w:val="B1"/>
        <w:rPr>
          <w:ins w:id="30" w:author="Samsung" w:date="2024-05-07T10:14:00Z"/>
        </w:rPr>
      </w:pPr>
      <w:ins w:id="31" w:author="Samsung" w:date="2024-05-07T10:14:00Z">
        <w:r w:rsidRPr="00DF18AD">
          <w:t>-</w:t>
        </w:r>
        <w:r w:rsidRPr="00DF18AD">
          <w:tab/>
          <w:t xml:space="preserve">FDRA blocks corresponding to the one or more cells are set to all '0's for FDRA Type 0, or all '1's for FDRA Type 1, or all '0's or all '1's for </w:t>
        </w:r>
        <w:proofErr w:type="spellStart"/>
        <w:r w:rsidRPr="00671AE6">
          <w:t>dynamicSwitch</w:t>
        </w:r>
        <w:proofErr w:type="spellEnd"/>
        <w:r w:rsidRPr="00DF18AD">
          <w:t>, or</w:t>
        </w:r>
      </w:ins>
    </w:p>
    <w:p w14:paraId="0BC6DB20" w14:textId="5007242A" w:rsidR="0061402E" w:rsidRDefault="0061402E" w:rsidP="0061402E">
      <w:pPr>
        <w:pStyle w:val="B1"/>
      </w:pPr>
      <w:ins w:id="32" w:author="Samsung" w:date="2024-05-07T10:14:00Z">
        <w:r w:rsidRPr="00DF18AD">
          <w:t>-</w:t>
        </w:r>
        <w:r w:rsidRPr="00DF18AD">
          <w:tab/>
          <w:t xml:space="preserve">the one or more cells are not included in </w:t>
        </w:r>
      </w:ins>
      <w:ins w:id="33" w:author="Samsung" w:date="2024-05-07T11:22:00Z">
        <w:r>
          <w:t xml:space="preserve">scheduled </w:t>
        </w:r>
      </w:ins>
      <w:ins w:id="34" w:author="Samsung" w:date="2024-05-07T10:14:00Z">
        <w:r w:rsidRPr="00DF18AD">
          <w:t>cell</w:t>
        </w:r>
      </w:ins>
      <w:ins w:id="35" w:author="Samsung" w:date="2024-05-07T11:22:00Z">
        <w:r>
          <w:t>s</w:t>
        </w:r>
      </w:ins>
      <w:ins w:id="36" w:author="Samsung" w:date="2024-05-07T10:14:00Z">
        <w:r w:rsidRPr="00DF18AD">
          <w:t xml:space="preserve"> </w:t>
        </w:r>
      </w:ins>
      <w:ins w:id="37" w:author="Samsung" w:date="2024-05-07T11:25:00Z">
        <w:r w:rsidR="00821794" w:rsidRPr="00216577">
          <w:rPr>
            <w:i/>
            <w:szCs w:val="14"/>
          </w:rPr>
          <w:t>ScheduledCellCombo-ListDCI-1-3</w:t>
        </w:r>
      </w:ins>
      <w:ins w:id="38" w:author="Samsung" w:date="2024-05-07T11:23:00Z">
        <w:r>
          <w:t xml:space="preserve">, when </w:t>
        </w:r>
      </w:ins>
      <w:ins w:id="39" w:author="Samsung" w:date="2024-05-07T11:41:00Z">
        <w:r w:rsidR="004A3E04">
          <w:t>configured</w:t>
        </w:r>
      </w:ins>
      <w:ins w:id="40" w:author="Samsung" w:date="2024-05-07T11:23:00Z">
        <w:r>
          <w:t xml:space="preserve">. </w:t>
        </w:r>
      </w:ins>
    </w:p>
    <w:p w14:paraId="561B3795" w14:textId="77777777" w:rsidR="00DF18AD" w:rsidRPr="00E51918" w:rsidRDefault="00DF18AD" w:rsidP="00DF18AD">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D3042E4" w14:textId="77777777" w:rsidR="00DF18AD" w:rsidRPr="00E51918" w:rsidRDefault="00DF18AD" w:rsidP="00DF18AD">
      <w:pPr>
        <w:pStyle w:val="B1"/>
        <w:rPr>
          <w:lang w:eastAsia="zh-TW"/>
        </w:rPr>
      </w:pPr>
      <w:r w:rsidRPr="00E51918">
        <w:t>-</w:t>
      </w:r>
      <w:r w:rsidRPr="00E51918">
        <w:tab/>
      </w:r>
      <w:r w:rsidRPr="00E51918">
        <w:rPr>
          <w:lang w:eastAsia="zh-TW"/>
        </w:rPr>
        <w:t xml:space="preserve">The UE assumes that DM-RS of </w:t>
      </w:r>
      <w:bookmarkStart w:id="41" w:name="_GoBack"/>
      <w:bookmarkEnd w:id="41"/>
      <w:r w:rsidRPr="00E51918">
        <w:rPr>
          <w:lang w:eastAsia="zh-TW"/>
        </w:rPr>
        <w:t xml:space="preserve">PDSCH and DM-RS of PDCCH and the CSI-RS applying the </w:t>
      </w:r>
      <w:r w:rsidRPr="00E51918">
        <w:t>indicated TCI state are quasi co-located with the SS/PBCH block the UE identified during the initial access procedure</w:t>
      </w:r>
    </w:p>
    <w:p w14:paraId="1BE88841" w14:textId="36BF6549" w:rsidR="0065562B" w:rsidRPr="001B7A96" w:rsidRDefault="001B7A96" w:rsidP="001B7A96">
      <w:pPr>
        <w:pStyle w:val="B5"/>
        <w:jc w:val="center"/>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5562B" w:rsidRPr="001B7A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5188C" w14:textId="77777777" w:rsidR="00932259" w:rsidRDefault="00932259">
      <w:r>
        <w:separator/>
      </w:r>
    </w:p>
  </w:endnote>
  <w:endnote w:type="continuationSeparator" w:id="0">
    <w:p w14:paraId="25E0C842" w14:textId="77777777" w:rsidR="00932259" w:rsidRDefault="0093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CB7D7" w14:textId="77777777" w:rsidR="00932259" w:rsidRDefault="00932259">
      <w:r>
        <w:separator/>
      </w:r>
    </w:p>
  </w:footnote>
  <w:footnote w:type="continuationSeparator" w:id="0">
    <w:p w14:paraId="2A12AB2E" w14:textId="77777777" w:rsidR="00932259" w:rsidRDefault="00932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42B" w:rsidRDefault="00DB1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42B" w:rsidRDefault="00DB14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7"/>
  </w:num>
  <w:num w:numId="3">
    <w:abstractNumId w:val="35"/>
  </w:num>
  <w:num w:numId="4">
    <w:abstractNumId w:val="31"/>
  </w:num>
  <w:num w:numId="5">
    <w:abstractNumId w:val="5"/>
  </w:num>
  <w:num w:numId="6">
    <w:abstractNumId w:val="45"/>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4"/>
  </w:num>
  <w:num w:numId="14">
    <w:abstractNumId w:val="0"/>
  </w:num>
  <w:num w:numId="15">
    <w:abstractNumId w:val="36"/>
  </w:num>
  <w:num w:numId="16">
    <w:abstractNumId w:val="37"/>
  </w:num>
  <w:num w:numId="17">
    <w:abstractNumId w:val="46"/>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4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28E"/>
    <w:rsid w:val="00047AF2"/>
    <w:rsid w:val="00047E88"/>
    <w:rsid w:val="000525A5"/>
    <w:rsid w:val="00054C38"/>
    <w:rsid w:val="00060637"/>
    <w:rsid w:val="000623CF"/>
    <w:rsid w:val="0006240A"/>
    <w:rsid w:val="000633F9"/>
    <w:rsid w:val="0006697B"/>
    <w:rsid w:val="000678CA"/>
    <w:rsid w:val="0007075A"/>
    <w:rsid w:val="00073081"/>
    <w:rsid w:val="00073249"/>
    <w:rsid w:val="000761DE"/>
    <w:rsid w:val="00076517"/>
    <w:rsid w:val="00081BA1"/>
    <w:rsid w:val="00081D62"/>
    <w:rsid w:val="000821B5"/>
    <w:rsid w:val="00083140"/>
    <w:rsid w:val="00085805"/>
    <w:rsid w:val="00091014"/>
    <w:rsid w:val="000951CE"/>
    <w:rsid w:val="000A00DF"/>
    <w:rsid w:val="000A0731"/>
    <w:rsid w:val="000A3033"/>
    <w:rsid w:val="000A3BBB"/>
    <w:rsid w:val="000A45E3"/>
    <w:rsid w:val="000A4D23"/>
    <w:rsid w:val="000A6394"/>
    <w:rsid w:val="000A63FA"/>
    <w:rsid w:val="000B3D93"/>
    <w:rsid w:val="000B485A"/>
    <w:rsid w:val="000B58E8"/>
    <w:rsid w:val="000B75C2"/>
    <w:rsid w:val="000B7FED"/>
    <w:rsid w:val="000C038A"/>
    <w:rsid w:val="000C20A3"/>
    <w:rsid w:val="000C21DF"/>
    <w:rsid w:val="000C2636"/>
    <w:rsid w:val="000C34A9"/>
    <w:rsid w:val="000C4277"/>
    <w:rsid w:val="000C6598"/>
    <w:rsid w:val="000D0337"/>
    <w:rsid w:val="000D44B3"/>
    <w:rsid w:val="000D5039"/>
    <w:rsid w:val="000E13EE"/>
    <w:rsid w:val="000E19A0"/>
    <w:rsid w:val="000E5101"/>
    <w:rsid w:val="000E6607"/>
    <w:rsid w:val="000F1EC7"/>
    <w:rsid w:val="000F3ADE"/>
    <w:rsid w:val="000F3C08"/>
    <w:rsid w:val="000F49A2"/>
    <w:rsid w:val="000F4E4F"/>
    <w:rsid w:val="000F7091"/>
    <w:rsid w:val="00101E26"/>
    <w:rsid w:val="0010218B"/>
    <w:rsid w:val="00104462"/>
    <w:rsid w:val="00106BD1"/>
    <w:rsid w:val="00112E64"/>
    <w:rsid w:val="0011345D"/>
    <w:rsid w:val="001137AD"/>
    <w:rsid w:val="0011425B"/>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449A"/>
    <w:rsid w:val="001658AC"/>
    <w:rsid w:val="00166BA1"/>
    <w:rsid w:val="00167597"/>
    <w:rsid w:val="00167776"/>
    <w:rsid w:val="00172CD5"/>
    <w:rsid w:val="00174820"/>
    <w:rsid w:val="00175CF6"/>
    <w:rsid w:val="00177CFC"/>
    <w:rsid w:val="00177F78"/>
    <w:rsid w:val="00180F13"/>
    <w:rsid w:val="00180F2C"/>
    <w:rsid w:val="0018393E"/>
    <w:rsid w:val="001847EB"/>
    <w:rsid w:val="00185ABF"/>
    <w:rsid w:val="00186C0E"/>
    <w:rsid w:val="001905CA"/>
    <w:rsid w:val="001917E9"/>
    <w:rsid w:val="00191EDF"/>
    <w:rsid w:val="0019255D"/>
    <w:rsid w:val="00192C46"/>
    <w:rsid w:val="00193AB1"/>
    <w:rsid w:val="001A08B3"/>
    <w:rsid w:val="001A1400"/>
    <w:rsid w:val="001A156F"/>
    <w:rsid w:val="001A1D31"/>
    <w:rsid w:val="001A24AD"/>
    <w:rsid w:val="001A2ED0"/>
    <w:rsid w:val="001A39C0"/>
    <w:rsid w:val="001A413C"/>
    <w:rsid w:val="001A6889"/>
    <w:rsid w:val="001A7B60"/>
    <w:rsid w:val="001A7B96"/>
    <w:rsid w:val="001B0004"/>
    <w:rsid w:val="001B24F2"/>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784E"/>
    <w:rsid w:val="001F5609"/>
    <w:rsid w:val="001F5E55"/>
    <w:rsid w:val="001F6249"/>
    <w:rsid w:val="001F64BC"/>
    <w:rsid w:val="001F65CC"/>
    <w:rsid w:val="001F7647"/>
    <w:rsid w:val="001F7761"/>
    <w:rsid w:val="00202877"/>
    <w:rsid w:val="00203570"/>
    <w:rsid w:val="00204223"/>
    <w:rsid w:val="00204E8B"/>
    <w:rsid w:val="00206784"/>
    <w:rsid w:val="00210D6F"/>
    <w:rsid w:val="0021223D"/>
    <w:rsid w:val="00212A32"/>
    <w:rsid w:val="00213008"/>
    <w:rsid w:val="00215185"/>
    <w:rsid w:val="002153F5"/>
    <w:rsid w:val="00215C28"/>
    <w:rsid w:val="00216577"/>
    <w:rsid w:val="0022226A"/>
    <w:rsid w:val="00223273"/>
    <w:rsid w:val="002271CC"/>
    <w:rsid w:val="00232F5A"/>
    <w:rsid w:val="00236E93"/>
    <w:rsid w:val="00246961"/>
    <w:rsid w:val="00251553"/>
    <w:rsid w:val="00252EB6"/>
    <w:rsid w:val="00253966"/>
    <w:rsid w:val="00254980"/>
    <w:rsid w:val="002568D0"/>
    <w:rsid w:val="002569D4"/>
    <w:rsid w:val="0026004D"/>
    <w:rsid w:val="00261F8F"/>
    <w:rsid w:val="002640DD"/>
    <w:rsid w:val="002644B4"/>
    <w:rsid w:val="00265DAE"/>
    <w:rsid w:val="00265F3C"/>
    <w:rsid w:val="002663D0"/>
    <w:rsid w:val="00270110"/>
    <w:rsid w:val="0027175A"/>
    <w:rsid w:val="002719A2"/>
    <w:rsid w:val="0027272D"/>
    <w:rsid w:val="002740FB"/>
    <w:rsid w:val="00274591"/>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C33DB"/>
    <w:rsid w:val="002D0358"/>
    <w:rsid w:val="002D048A"/>
    <w:rsid w:val="002D4DDC"/>
    <w:rsid w:val="002E0FCA"/>
    <w:rsid w:val="002E1A08"/>
    <w:rsid w:val="002E1D07"/>
    <w:rsid w:val="002E1D40"/>
    <w:rsid w:val="002E246E"/>
    <w:rsid w:val="002E3806"/>
    <w:rsid w:val="002E472E"/>
    <w:rsid w:val="002E59CE"/>
    <w:rsid w:val="002F2224"/>
    <w:rsid w:val="002F29C7"/>
    <w:rsid w:val="002F478C"/>
    <w:rsid w:val="003004EE"/>
    <w:rsid w:val="00300AD5"/>
    <w:rsid w:val="00302CCB"/>
    <w:rsid w:val="00303CEB"/>
    <w:rsid w:val="00305409"/>
    <w:rsid w:val="00306E90"/>
    <w:rsid w:val="00310F7E"/>
    <w:rsid w:val="003123BB"/>
    <w:rsid w:val="00312C3E"/>
    <w:rsid w:val="00312F6E"/>
    <w:rsid w:val="00315432"/>
    <w:rsid w:val="00321B02"/>
    <w:rsid w:val="003303B9"/>
    <w:rsid w:val="00332C0F"/>
    <w:rsid w:val="00336817"/>
    <w:rsid w:val="003403E8"/>
    <w:rsid w:val="003417EA"/>
    <w:rsid w:val="00347DDB"/>
    <w:rsid w:val="0035167E"/>
    <w:rsid w:val="00352768"/>
    <w:rsid w:val="00354E09"/>
    <w:rsid w:val="003609EF"/>
    <w:rsid w:val="003619A3"/>
    <w:rsid w:val="0036231A"/>
    <w:rsid w:val="00363933"/>
    <w:rsid w:val="00366F1B"/>
    <w:rsid w:val="00372791"/>
    <w:rsid w:val="0037323F"/>
    <w:rsid w:val="00374DD4"/>
    <w:rsid w:val="00374EBC"/>
    <w:rsid w:val="003762C2"/>
    <w:rsid w:val="00376508"/>
    <w:rsid w:val="0038226F"/>
    <w:rsid w:val="00382BE4"/>
    <w:rsid w:val="00383D78"/>
    <w:rsid w:val="0038475D"/>
    <w:rsid w:val="00384788"/>
    <w:rsid w:val="00384DAC"/>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0010"/>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296E"/>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61F5"/>
    <w:rsid w:val="0044675A"/>
    <w:rsid w:val="004471AE"/>
    <w:rsid w:val="004473E0"/>
    <w:rsid w:val="00452704"/>
    <w:rsid w:val="004535DB"/>
    <w:rsid w:val="00453CB0"/>
    <w:rsid w:val="00456F0D"/>
    <w:rsid w:val="00457CAC"/>
    <w:rsid w:val="004600E1"/>
    <w:rsid w:val="00461F5E"/>
    <w:rsid w:val="00462469"/>
    <w:rsid w:val="00463054"/>
    <w:rsid w:val="00465E3B"/>
    <w:rsid w:val="00471530"/>
    <w:rsid w:val="00474E3A"/>
    <w:rsid w:val="00475413"/>
    <w:rsid w:val="00475E40"/>
    <w:rsid w:val="00484C13"/>
    <w:rsid w:val="00485B93"/>
    <w:rsid w:val="00485FC6"/>
    <w:rsid w:val="00486CF3"/>
    <w:rsid w:val="00490B0C"/>
    <w:rsid w:val="00492C4F"/>
    <w:rsid w:val="00494652"/>
    <w:rsid w:val="004977CF"/>
    <w:rsid w:val="004A225A"/>
    <w:rsid w:val="004A3E04"/>
    <w:rsid w:val="004A42A2"/>
    <w:rsid w:val="004A58E5"/>
    <w:rsid w:val="004B1051"/>
    <w:rsid w:val="004B4F96"/>
    <w:rsid w:val="004B75B7"/>
    <w:rsid w:val="004C1F5A"/>
    <w:rsid w:val="004C20AE"/>
    <w:rsid w:val="004C2FE7"/>
    <w:rsid w:val="004C3D89"/>
    <w:rsid w:val="004C59C2"/>
    <w:rsid w:val="004C6B17"/>
    <w:rsid w:val="004C7B66"/>
    <w:rsid w:val="004D0B48"/>
    <w:rsid w:val="004D2508"/>
    <w:rsid w:val="004D38FC"/>
    <w:rsid w:val="004D49B0"/>
    <w:rsid w:val="004D4C94"/>
    <w:rsid w:val="004D5803"/>
    <w:rsid w:val="004D67D4"/>
    <w:rsid w:val="004E02EF"/>
    <w:rsid w:val="004E1581"/>
    <w:rsid w:val="004E5EE7"/>
    <w:rsid w:val="004E6A0C"/>
    <w:rsid w:val="004F3983"/>
    <w:rsid w:val="004F7FC5"/>
    <w:rsid w:val="00500499"/>
    <w:rsid w:val="00500F1F"/>
    <w:rsid w:val="00502A2F"/>
    <w:rsid w:val="00505AAD"/>
    <w:rsid w:val="005076E2"/>
    <w:rsid w:val="0050798B"/>
    <w:rsid w:val="00510BEC"/>
    <w:rsid w:val="005112E1"/>
    <w:rsid w:val="00511E70"/>
    <w:rsid w:val="005122F0"/>
    <w:rsid w:val="0051275D"/>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A60"/>
    <w:rsid w:val="0055341E"/>
    <w:rsid w:val="0055477C"/>
    <w:rsid w:val="00554C06"/>
    <w:rsid w:val="0055587E"/>
    <w:rsid w:val="00556643"/>
    <w:rsid w:val="005568C2"/>
    <w:rsid w:val="005569E1"/>
    <w:rsid w:val="0055786C"/>
    <w:rsid w:val="00560938"/>
    <w:rsid w:val="00563FE5"/>
    <w:rsid w:val="005644C5"/>
    <w:rsid w:val="00567049"/>
    <w:rsid w:val="00572355"/>
    <w:rsid w:val="00575DFD"/>
    <w:rsid w:val="00581CDC"/>
    <w:rsid w:val="00583569"/>
    <w:rsid w:val="00584855"/>
    <w:rsid w:val="005849F2"/>
    <w:rsid w:val="005851EE"/>
    <w:rsid w:val="005864F8"/>
    <w:rsid w:val="00590786"/>
    <w:rsid w:val="00590F0D"/>
    <w:rsid w:val="0059181A"/>
    <w:rsid w:val="00592C72"/>
    <w:rsid w:val="00592D74"/>
    <w:rsid w:val="00592F86"/>
    <w:rsid w:val="00593DC2"/>
    <w:rsid w:val="00594779"/>
    <w:rsid w:val="00597CB5"/>
    <w:rsid w:val="005A0DAC"/>
    <w:rsid w:val="005A112D"/>
    <w:rsid w:val="005A1409"/>
    <w:rsid w:val="005A2870"/>
    <w:rsid w:val="005A35DA"/>
    <w:rsid w:val="005A4DEB"/>
    <w:rsid w:val="005A4E37"/>
    <w:rsid w:val="005A54D0"/>
    <w:rsid w:val="005A5D8D"/>
    <w:rsid w:val="005A6CEE"/>
    <w:rsid w:val="005B0337"/>
    <w:rsid w:val="005B20EF"/>
    <w:rsid w:val="005B3D78"/>
    <w:rsid w:val="005B425D"/>
    <w:rsid w:val="005B4A76"/>
    <w:rsid w:val="005B4B16"/>
    <w:rsid w:val="005B63D1"/>
    <w:rsid w:val="005C28B4"/>
    <w:rsid w:val="005C2BAA"/>
    <w:rsid w:val="005C4FC5"/>
    <w:rsid w:val="005C6E82"/>
    <w:rsid w:val="005D246F"/>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1402E"/>
    <w:rsid w:val="00621188"/>
    <w:rsid w:val="00622972"/>
    <w:rsid w:val="006257ED"/>
    <w:rsid w:val="00627545"/>
    <w:rsid w:val="0062799E"/>
    <w:rsid w:val="006308B1"/>
    <w:rsid w:val="00632094"/>
    <w:rsid w:val="006326CD"/>
    <w:rsid w:val="006346A1"/>
    <w:rsid w:val="00636ED3"/>
    <w:rsid w:val="0063725E"/>
    <w:rsid w:val="00644470"/>
    <w:rsid w:val="0064488E"/>
    <w:rsid w:val="00644AF8"/>
    <w:rsid w:val="0064555E"/>
    <w:rsid w:val="00646056"/>
    <w:rsid w:val="006472AA"/>
    <w:rsid w:val="00647B1B"/>
    <w:rsid w:val="006511D4"/>
    <w:rsid w:val="006517D9"/>
    <w:rsid w:val="00652307"/>
    <w:rsid w:val="00652593"/>
    <w:rsid w:val="006527BF"/>
    <w:rsid w:val="006552D0"/>
    <w:rsid w:val="0065562B"/>
    <w:rsid w:val="00660A41"/>
    <w:rsid w:val="00662386"/>
    <w:rsid w:val="00665C47"/>
    <w:rsid w:val="0066691B"/>
    <w:rsid w:val="006672B9"/>
    <w:rsid w:val="00670FA9"/>
    <w:rsid w:val="00671AE6"/>
    <w:rsid w:val="00673008"/>
    <w:rsid w:val="00673BDD"/>
    <w:rsid w:val="00673D41"/>
    <w:rsid w:val="00674B04"/>
    <w:rsid w:val="00676F1C"/>
    <w:rsid w:val="00677055"/>
    <w:rsid w:val="00682270"/>
    <w:rsid w:val="006830F4"/>
    <w:rsid w:val="00683CB2"/>
    <w:rsid w:val="00684146"/>
    <w:rsid w:val="006845A2"/>
    <w:rsid w:val="0068604F"/>
    <w:rsid w:val="0068740B"/>
    <w:rsid w:val="00687CD1"/>
    <w:rsid w:val="00687E50"/>
    <w:rsid w:val="00691AE3"/>
    <w:rsid w:val="00693DD7"/>
    <w:rsid w:val="0069556B"/>
    <w:rsid w:val="006957E7"/>
    <w:rsid w:val="00695808"/>
    <w:rsid w:val="006958A8"/>
    <w:rsid w:val="00697E76"/>
    <w:rsid w:val="006A23C6"/>
    <w:rsid w:val="006A2CE6"/>
    <w:rsid w:val="006A3CED"/>
    <w:rsid w:val="006A3E44"/>
    <w:rsid w:val="006A59D6"/>
    <w:rsid w:val="006A6203"/>
    <w:rsid w:val="006A6317"/>
    <w:rsid w:val="006A637B"/>
    <w:rsid w:val="006A7D71"/>
    <w:rsid w:val="006A7E84"/>
    <w:rsid w:val="006B3449"/>
    <w:rsid w:val="006B3F5F"/>
    <w:rsid w:val="006B46FB"/>
    <w:rsid w:val="006B5362"/>
    <w:rsid w:val="006B557F"/>
    <w:rsid w:val="006C2B67"/>
    <w:rsid w:val="006C7D98"/>
    <w:rsid w:val="006D13E7"/>
    <w:rsid w:val="006D1594"/>
    <w:rsid w:val="006D38E4"/>
    <w:rsid w:val="006D56D6"/>
    <w:rsid w:val="006D7A94"/>
    <w:rsid w:val="006E21FB"/>
    <w:rsid w:val="006E2657"/>
    <w:rsid w:val="006E3E43"/>
    <w:rsid w:val="006E6215"/>
    <w:rsid w:val="006F02C0"/>
    <w:rsid w:val="006F291E"/>
    <w:rsid w:val="006F5D48"/>
    <w:rsid w:val="006F6732"/>
    <w:rsid w:val="006F724D"/>
    <w:rsid w:val="0070137C"/>
    <w:rsid w:val="00701B6B"/>
    <w:rsid w:val="00704843"/>
    <w:rsid w:val="00704E98"/>
    <w:rsid w:val="0070623F"/>
    <w:rsid w:val="0071102C"/>
    <w:rsid w:val="00711AEC"/>
    <w:rsid w:val="00711C26"/>
    <w:rsid w:val="007137A1"/>
    <w:rsid w:val="007159D4"/>
    <w:rsid w:val="007230F0"/>
    <w:rsid w:val="00723452"/>
    <w:rsid w:val="00723A98"/>
    <w:rsid w:val="007246E7"/>
    <w:rsid w:val="00724C36"/>
    <w:rsid w:val="00730708"/>
    <w:rsid w:val="00733119"/>
    <w:rsid w:val="00735D7E"/>
    <w:rsid w:val="00736292"/>
    <w:rsid w:val="00736B41"/>
    <w:rsid w:val="00736E66"/>
    <w:rsid w:val="00737C03"/>
    <w:rsid w:val="007408B9"/>
    <w:rsid w:val="0074166D"/>
    <w:rsid w:val="0074418E"/>
    <w:rsid w:val="007462F2"/>
    <w:rsid w:val="007469C3"/>
    <w:rsid w:val="00750CA8"/>
    <w:rsid w:val="0075442C"/>
    <w:rsid w:val="00754CF9"/>
    <w:rsid w:val="00755036"/>
    <w:rsid w:val="00761234"/>
    <w:rsid w:val="007617CF"/>
    <w:rsid w:val="00761B64"/>
    <w:rsid w:val="0076316F"/>
    <w:rsid w:val="00764BEE"/>
    <w:rsid w:val="00764ECA"/>
    <w:rsid w:val="00766BB1"/>
    <w:rsid w:val="00770562"/>
    <w:rsid w:val="007709B9"/>
    <w:rsid w:val="007738CB"/>
    <w:rsid w:val="00776546"/>
    <w:rsid w:val="00780E67"/>
    <w:rsid w:val="0078258A"/>
    <w:rsid w:val="00785284"/>
    <w:rsid w:val="00791CFA"/>
    <w:rsid w:val="00791DB1"/>
    <w:rsid w:val="00791E61"/>
    <w:rsid w:val="00792342"/>
    <w:rsid w:val="007954AA"/>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695"/>
    <w:rsid w:val="007C6AF4"/>
    <w:rsid w:val="007C75CB"/>
    <w:rsid w:val="007C77EC"/>
    <w:rsid w:val="007D2A17"/>
    <w:rsid w:val="007D58DB"/>
    <w:rsid w:val="007D6A07"/>
    <w:rsid w:val="007D7F5A"/>
    <w:rsid w:val="007E0633"/>
    <w:rsid w:val="007E5641"/>
    <w:rsid w:val="007F1008"/>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6F3"/>
    <w:rsid w:val="00821794"/>
    <w:rsid w:val="00824EB6"/>
    <w:rsid w:val="008260E6"/>
    <w:rsid w:val="008275CC"/>
    <w:rsid w:val="008279FA"/>
    <w:rsid w:val="00830C82"/>
    <w:rsid w:val="00832A96"/>
    <w:rsid w:val="00836EA2"/>
    <w:rsid w:val="00837744"/>
    <w:rsid w:val="00837DFF"/>
    <w:rsid w:val="00842F92"/>
    <w:rsid w:val="00843EDA"/>
    <w:rsid w:val="00845E62"/>
    <w:rsid w:val="00846F58"/>
    <w:rsid w:val="00851832"/>
    <w:rsid w:val="0085314C"/>
    <w:rsid w:val="00853680"/>
    <w:rsid w:val="008553BB"/>
    <w:rsid w:val="00856638"/>
    <w:rsid w:val="00857745"/>
    <w:rsid w:val="00861195"/>
    <w:rsid w:val="008626E7"/>
    <w:rsid w:val="008637D9"/>
    <w:rsid w:val="00864AE2"/>
    <w:rsid w:val="00864E2F"/>
    <w:rsid w:val="0086523A"/>
    <w:rsid w:val="00870DFD"/>
    <w:rsid w:val="00870EE7"/>
    <w:rsid w:val="00873EB9"/>
    <w:rsid w:val="00874CE2"/>
    <w:rsid w:val="008767C5"/>
    <w:rsid w:val="00877C30"/>
    <w:rsid w:val="00882547"/>
    <w:rsid w:val="00882D05"/>
    <w:rsid w:val="008856AC"/>
    <w:rsid w:val="00885E85"/>
    <w:rsid w:val="00885F1A"/>
    <w:rsid w:val="008863B9"/>
    <w:rsid w:val="00886ADA"/>
    <w:rsid w:val="00893365"/>
    <w:rsid w:val="008A08A8"/>
    <w:rsid w:val="008A1257"/>
    <w:rsid w:val="008A3CC7"/>
    <w:rsid w:val="008A45A6"/>
    <w:rsid w:val="008A47D2"/>
    <w:rsid w:val="008A5493"/>
    <w:rsid w:val="008A5AAD"/>
    <w:rsid w:val="008A61D7"/>
    <w:rsid w:val="008A730D"/>
    <w:rsid w:val="008B3419"/>
    <w:rsid w:val="008B44D9"/>
    <w:rsid w:val="008B44E7"/>
    <w:rsid w:val="008B465D"/>
    <w:rsid w:val="008B527E"/>
    <w:rsid w:val="008B5370"/>
    <w:rsid w:val="008B7A1D"/>
    <w:rsid w:val="008C0DFB"/>
    <w:rsid w:val="008C3914"/>
    <w:rsid w:val="008C4AA9"/>
    <w:rsid w:val="008C64F2"/>
    <w:rsid w:val="008D0A03"/>
    <w:rsid w:val="008D0BA5"/>
    <w:rsid w:val="008D4A27"/>
    <w:rsid w:val="008E09EF"/>
    <w:rsid w:val="008E20D8"/>
    <w:rsid w:val="008E3FB6"/>
    <w:rsid w:val="008F0392"/>
    <w:rsid w:val="008F3789"/>
    <w:rsid w:val="008F686C"/>
    <w:rsid w:val="008F6D6B"/>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199D"/>
    <w:rsid w:val="00921BF4"/>
    <w:rsid w:val="00922650"/>
    <w:rsid w:val="009237A3"/>
    <w:rsid w:val="00923AA8"/>
    <w:rsid w:val="00923F5B"/>
    <w:rsid w:val="009245D5"/>
    <w:rsid w:val="009259AF"/>
    <w:rsid w:val="00926659"/>
    <w:rsid w:val="009321BF"/>
    <w:rsid w:val="00932259"/>
    <w:rsid w:val="00932401"/>
    <w:rsid w:val="00933085"/>
    <w:rsid w:val="00935472"/>
    <w:rsid w:val="009375CA"/>
    <w:rsid w:val="0093797A"/>
    <w:rsid w:val="00940278"/>
    <w:rsid w:val="0094167A"/>
    <w:rsid w:val="00941E30"/>
    <w:rsid w:val="0094552E"/>
    <w:rsid w:val="00946B23"/>
    <w:rsid w:val="00952018"/>
    <w:rsid w:val="00953AAB"/>
    <w:rsid w:val="00964F2D"/>
    <w:rsid w:val="009652C1"/>
    <w:rsid w:val="00965CBE"/>
    <w:rsid w:val="00973138"/>
    <w:rsid w:val="00974089"/>
    <w:rsid w:val="00974BAD"/>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07CA"/>
    <w:rsid w:val="009A4779"/>
    <w:rsid w:val="009A5753"/>
    <w:rsid w:val="009A579D"/>
    <w:rsid w:val="009A7585"/>
    <w:rsid w:val="009B020F"/>
    <w:rsid w:val="009B2463"/>
    <w:rsid w:val="009B3CAB"/>
    <w:rsid w:val="009B4B81"/>
    <w:rsid w:val="009B5A4C"/>
    <w:rsid w:val="009B6D1A"/>
    <w:rsid w:val="009B6E88"/>
    <w:rsid w:val="009C24AE"/>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4808"/>
    <w:rsid w:val="00A1566E"/>
    <w:rsid w:val="00A17E9B"/>
    <w:rsid w:val="00A207BB"/>
    <w:rsid w:val="00A21B3E"/>
    <w:rsid w:val="00A224FA"/>
    <w:rsid w:val="00A246B6"/>
    <w:rsid w:val="00A256C5"/>
    <w:rsid w:val="00A26267"/>
    <w:rsid w:val="00A264F1"/>
    <w:rsid w:val="00A27404"/>
    <w:rsid w:val="00A27BE5"/>
    <w:rsid w:val="00A27D90"/>
    <w:rsid w:val="00A302CD"/>
    <w:rsid w:val="00A35AC7"/>
    <w:rsid w:val="00A40A11"/>
    <w:rsid w:val="00A4125D"/>
    <w:rsid w:val="00A443E2"/>
    <w:rsid w:val="00A47E70"/>
    <w:rsid w:val="00A5062D"/>
    <w:rsid w:val="00A50BCC"/>
    <w:rsid w:val="00A50CF0"/>
    <w:rsid w:val="00A518D6"/>
    <w:rsid w:val="00A5432B"/>
    <w:rsid w:val="00A54E6E"/>
    <w:rsid w:val="00A55A9C"/>
    <w:rsid w:val="00A56922"/>
    <w:rsid w:val="00A606B4"/>
    <w:rsid w:val="00A624FB"/>
    <w:rsid w:val="00A6295A"/>
    <w:rsid w:val="00A656CD"/>
    <w:rsid w:val="00A72561"/>
    <w:rsid w:val="00A72908"/>
    <w:rsid w:val="00A74913"/>
    <w:rsid w:val="00A75C8B"/>
    <w:rsid w:val="00A7671C"/>
    <w:rsid w:val="00A82079"/>
    <w:rsid w:val="00A86418"/>
    <w:rsid w:val="00A9258A"/>
    <w:rsid w:val="00AA05C2"/>
    <w:rsid w:val="00AA2421"/>
    <w:rsid w:val="00AA2CBC"/>
    <w:rsid w:val="00AA75AD"/>
    <w:rsid w:val="00AA7F4B"/>
    <w:rsid w:val="00AB139F"/>
    <w:rsid w:val="00AB48D2"/>
    <w:rsid w:val="00AB6B81"/>
    <w:rsid w:val="00AC1276"/>
    <w:rsid w:val="00AC27E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190A"/>
    <w:rsid w:val="00B539D1"/>
    <w:rsid w:val="00B60F99"/>
    <w:rsid w:val="00B62605"/>
    <w:rsid w:val="00B670FF"/>
    <w:rsid w:val="00B67B97"/>
    <w:rsid w:val="00B708D2"/>
    <w:rsid w:val="00B72E0D"/>
    <w:rsid w:val="00B733D5"/>
    <w:rsid w:val="00B765BF"/>
    <w:rsid w:val="00B77D70"/>
    <w:rsid w:val="00B806AA"/>
    <w:rsid w:val="00B807BB"/>
    <w:rsid w:val="00B819AF"/>
    <w:rsid w:val="00B83A64"/>
    <w:rsid w:val="00B83C02"/>
    <w:rsid w:val="00B83CA5"/>
    <w:rsid w:val="00B84F90"/>
    <w:rsid w:val="00B87A2A"/>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5A06"/>
    <w:rsid w:val="00BC78BC"/>
    <w:rsid w:val="00BD0A26"/>
    <w:rsid w:val="00BD279D"/>
    <w:rsid w:val="00BD4B1D"/>
    <w:rsid w:val="00BD5B2F"/>
    <w:rsid w:val="00BD61A5"/>
    <w:rsid w:val="00BD6BB8"/>
    <w:rsid w:val="00BE06AA"/>
    <w:rsid w:val="00BE0876"/>
    <w:rsid w:val="00BE1A18"/>
    <w:rsid w:val="00BE1C61"/>
    <w:rsid w:val="00BE1FEE"/>
    <w:rsid w:val="00BE26ED"/>
    <w:rsid w:val="00BE2879"/>
    <w:rsid w:val="00BE2CAC"/>
    <w:rsid w:val="00BE781C"/>
    <w:rsid w:val="00BE7FF8"/>
    <w:rsid w:val="00BF01AE"/>
    <w:rsid w:val="00BF0791"/>
    <w:rsid w:val="00BF0D7F"/>
    <w:rsid w:val="00BF140A"/>
    <w:rsid w:val="00BF1F4A"/>
    <w:rsid w:val="00BF1F79"/>
    <w:rsid w:val="00BF2974"/>
    <w:rsid w:val="00BF3196"/>
    <w:rsid w:val="00BF3499"/>
    <w:rsid w:val="00C00B61"/>
    <w:rsid w:val="00C00DB7"/>
    <w:rsid w:val="00C01BE7"/>
    <w:rsid w:val="00C020AE"/>
    <w:rsid w:val="00C0492E"/>
    <w:rsid w:val="00C04A21"/>
    <w:rsid w:val="00C06D76"/>
    <w:rsid w:val="00C0723A"/>
    <w:rsid w:val="00C07557"/>
    <w:rsid w:val="00C145BF"/>
    <w:rsid w:val="00C14CA3"/>
    <w:rsid w:val="00C15998"/>
    <w:rsid w:val="00C15C70"/>
    <w:rsid w:val="00C17442"/>
    <w:rsid w:val="00C206C9"/>
    <w:rsid w:val="00C2401E"/>
    <w:rsid w:val="00C2469A"/>
    <w:rsid w:val="00C2479F"/>
    <w:rsid w:val="00C26862"/>
    <w:rsid w:val="00C30969"/>
    <w:rsid w:val="00C346BE"/>
    <w:rsid w:val="00C35A3D"/>
    <w:rsid w:val="00C36B98"/>
    <w:rsid w:val="00C4072F"/>
    <w:rsid w:val="00C4241E"/>
    <w:rsid w:val="00C4343F"/>
    <w:rsid w:val="00C445FE"/>
    <w:rsid w:val="00C451F7"/>
    <w:rsid w:val="00C45C4F"/>
    <w:rsid w:val="00C46ECF"/>
    <w:rsid w:val="00C47E00"/>
    <w:rsid w:val="00C50176"/>
    <w:rsid w:val="00C51F7A"/>
    <w:rsid w:val="00C5310E"/>
    <w:rsid w:val="00C5395A"/>
    <w:rsid w:val="00C54831"/>
    <w:rsid w:val="00C55196"/>
    <w:rsid w:val="00C56D23"/>
    <w:rsid w:val="00C603A0"/>
    <w:rsid w:val="00C6362D"/>
    <w:rsid w:val="00C66A2B"/>
    <w:rsid w:val="00C66BA2"/>
    <w:rsid w:val="00C70008"/>
    <w:rsid w:val="00C7022F"/>
    <w:rsid w:val="00C709B3"/>
    <w:rsid w:val="00C711CB"/>
    <w:rsid w:val="00C75C29"/>
    <w:rsid w:val="00C821C0"/>
    <w:rsid w:val="00C85FC8"/>
    <w:rsid w:val="00C946AF"/>
    <w:rsid w:val="00C95031"/>
    <w:rsid w:val="00C95985"/>
    <w:rsid w:val="00CA15C0"/>
    <w:rsid w:val="00CA1B0D"/>
    <w:rsid w:val="00CA3458"/>
    <w:rsid w:val="00CA3D23"/>
    <w:rsid w:val="00CA4239"/>
    <w:rsid w:val="00CA68DD"/>
    <w:rsid w:val="00CB2224"/>
    <w:rsid w:val="00CB2739"/>
    <w:rsid w:val="00CB2752"/>
    <w:rsid w:val="00CB5791"/>
    <w:rsid w:val="00CB7560"/>
    <w:rsid w:val="00CC0916"/>
    <w:rsid w:val="00CC2587"/>
    <w:rsid w:val="00CC3A70"/>
    <w:rsid w:val="00CC5026"/>
    <w:rsid w:val="00CC506C"/>
    <w:rsid w:val="00CC52B0"/>
    <w:rsid w:val="00CC68D0"/>
    <w:rsid w:val="00CD067C"/>
    <w:rsid w:val="00CD244A"/>
    <w:rsid w:val="00CD39D1"/>
    <w:rsid w:val="00CD7966"/>
    <w:rsid w:val="00CE04A1"/>
    <w:rsid w:val="00CE12CC"/>
    <w:rsid w:val="00CE47AF"/>
    <w:rsid w:val="00CE5351"/>
    <w:rsid w:val="00CE5D7E"/>
    <w:rsid w:val="00CE7E03"/>
    <w:rsid w:val="00CF0EE7"/>
    <w:rsid w:val="00CF24AB"/>
    <w:rsid w:val="00CF3E54"/>
    <w:rsid w:val="00CF4404"/>
    <w:rsid w:val="00CF468F"/>
    <w:rsid w:val="00D00E78"/>
    <w:rsid w:val="00D0172D"/>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66F15"/>
    <w:rsid w:val="00D7290B"/>
    <w:rsid w:val="00D72CA9"/>
    <w:rsid w:val="00D83680"/>
    <w:rsid w:val="00D8774A"/>
    <w:rsid w:val="00D91108"/>
    <w:rsid w:val="00D96D92"/>
    <w:rsid w:val="00DA43E8"/>
    <w:rsid w:val="00DB142B"/>
    <w:rsid w:val="00DB4301"/>
    <w:rsid w:val="00DB4B5A"/>
    <w:rsid w:val="00DB56DE"/>
    <w:rsid w:val="00DB682C"/>
    <w:rsid w:val="00DC22BB"/>
    <w:rsid w:val="00DC3E46"/>
    <w:rsid w:val="00DC4EA0"/>
    <w:rsid w:val="00DC52FF"/>
    <w:rsid w:val="00DD176E"/>
    <w:rsid w:val="00DD2EB7"/>
    <w:rsid w:val="00DE34CF"/>
    <w:rsid w:val="00DE47EE"/>
    <w:rsid w:val="00DE4950"/>
    <w:rsid w:val="00DE6188"/>
    <w:rsid w:val="00DE7D92"/>
    <w:rsid w:val="00DF18AD"/>
    <w:rsid w:val="00DF47A4"/>
    <w:rsid w:val="00DF5F2B"/>
    <w:rsid w:val="00DF7154"/>
    <w:rsid w:val="00E00456"/>
    <w:rsid w:val="00E0444E"/>
    <w:rsid w:val="00E0507A"/>
    <w:rsid w:val="00E052AB"/>
    <w:rsid w:val="00E06AE1"/>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67D"/>
    <w:rsid w:val="00E62DC7"/>
    <w:rsid w:val="00E638A0"/>
    <w:rsid w:val="00E676A9"/>
    <w:rsid w:val="00E71901"/>
    <w:rsid w:val="00E74AC4"/>
    <w:rsid w:val="00E755F8"/>
    <w:rsid w:val="00E757D2"/>
    <w:rsid w:val="00E77176"/>
    <w:rsid w:val="00E77AC0"/>
    <w:rsid w:val="00E81856"/>
    <w:rsid w:val="00E81DCA"/>
    <w:rsid w:val="00E829BA"/>
    <w:rsid w:val="00E91C91"/>
    <w:rsid w:val="00E91D97"/>
    <w:rsid w:val="00E91EB8"/>
    <w:rsid w:val="00E9654A"/>
    <w:rsid w:val="00E967E0"/>
    <w:rsid w:val="00E968FB"/>
    <w:rsid w:val="00E97D71"/>
    <w:rsid w:val="00EA2CFD"/>
    <w:rsid w:val="00EA46DF"/>
    <w:rsid w:val="00EA50A2"/>
    <w:rsid w:val="00EA648C"/>
    <w:rsid w:val="00EA785A"/>
    <w:rsid w:val="00EA7EEE"/>
    <w:rsid w:val="00EB09B7"/>
    <w:rsid w:val="00EB10BB"/>
    <w:rsid w:val="00EB12CE"/>
    <w:rsid w:val="00EB199E"/>
    <w:rsid w:val="00EB4F7D"/>
    <w:rsid w:val="00EB790F"/>
    <w:rsid w:val="00EC2FDD"/>
    <w:rsid w:val="00EC38A6"/>
    <w:rsid w:val="00ED1942"/>
    <w:rsid w:val="00ED477F"/>
    <w:rsid w:val="00ED4D69"/>
    <w:rsid w:val="00EE1253"/>
    <w:rsid w:val="00EE1C10"/>
    <w:rsid w:val="00EE7412"/>
    <w:rsid w:val="00EE7D7C"/>
    <w:rsid w:val="00EF00EC"/>
    <w:rsid w:val="00EF00F5"/>
    <w:rsid w:val="00EF0B65"/>
    <w:rsid w:val="00EF113E"/>
    <w:rsid w:val="00EF1314"/>
    <w:rsid w:val="00EF13F7"/>
    <w:rsid w:val="00EF2DCA"/>
    <w:rsid w:val="00EF5509"/>
    <w:rsid w:val="00EF59CA"/>
    <w:rsid w:val="00F02535"/>
    <w:rsid w:val="00F030C6"/>
    <w:rsid w:val="00F03754"/>
    <w:rsid w:val="00F03853"/>
    <w:rsid w:val="00F03DAA"/>
    <w:rsid w:val="00F0461D"/>
    <w:rsid w:val="00F05333"/>
    <w:rsid w:val="00F103C8"/>
    <w:rsid w:val="00F16851"/>
    <w:rsid w:val="00F16A51"/>
    <w:rsid w:val="00F173E1"/>
    <w:rsid w:val="00F232E9"/>
    <w:rsid w:val="00F23D69"/>
    <w:rsid w:val="00F25D98"/>
    <w:rsid w:val="00F300FB"/>
    <w:rsid w:val="00F31443"/>
    <w:rsid w:val="00F333EF"/>
    <w:rsid w:val="00F337A2"/>
    <w:rsid w:val="00F344B5"/>
    <w:rsid w:val="00F35B29"/>
    <w:rsid w:val="00F41C15"/>
    <w:rsid w:val="00F443AF"/>
    <w:rsid w:val="00F5320D"/>
    <w:rsid w:val="00F54B4F"/>
    <w:rsid w:val="00F54E5C"/>
    <w:rsid w:val="00F6043B"/>
    <w:rsid w:val="00F605A7"/>
    <w:rsid w:val="00F64B97"/>
    <w:rsid w:val="00F70AF7"/>
    <w:rsid w:val="00F70BD8"/>
    <w:rsid w:val="00F71890"/>
    <w:rsid w:val="00F7261B"/>
    <w:rsid w:val="00F73303"/>
    <w:rsid w:val="00F7342E"/>
    <w:rsid w:val="00F73630"/>
    <w:rsid w:val="00F73A66"/>
    <w:rsid w:val="00F778C4"/>
    <w:rsid w:val="00F80453"/>
    <w:rsid w:val="00F8074F"/>
    <w:rsid w:val="00F8111A"/>
    <w:rsid w:val="00F84DA0"/>
    <w:rsid w:val="00F84EDC"/>
    <w:rsid w:val="00F86907"/>
    <w:rsid w:val="00F876E5"/>
    <w:rsid w:val="00F87746"/>
    <w:rsid w:val="00F90A47"/>
    <w:rsid w:val="00F91307"/>
    <w:rsid w:val="00F91C5F"/>
    <w:rsid w:val="00F91FD5"/>
    <w:rsid w:val="00F92207"/>
    <w:rsid w:val="00F946B4"/>
    <w:rsid w:val="00F9672D"/>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D4830"/>
    <w:rsid w:val="00FE00FE"/>
    <w:rsid w:val="00FE0C27"/>
    <w:rsid w:val="00FE1C93"/>
    <w:rsid w:val="00FE3B48"/>
    <w:rsid w:val="00FE6D7A"/>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636647649">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FB5A6-0F37-4254-A8C2-BB0012982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1467</Words>
  <Characters>8363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Ebrahim</cp:lastModifiedBy>
  <cp:revision>6</cp:revision>
  <cp:lastPrinted>1900-01-01T08:00:00Z</cp:lastPrinted>
  <dcterms:created xsi:type="dcterms:W3CDTF">2024-05-09T22:01:00Z</dcterms:created>
  <dcterms:modified xsi:type="dcterms:W3CDTF">2024-05-09T23:41:00Z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