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07ED" w14:textId="4E616517" w:rsidR="005F49B6" w:rsidRDefault="00895FBD" w:rsidP="00F5642C">
      <w:pPr>
        <w:tabs>
          <w:tab w:val="right" w:pos="9360"/>
        </w:tabs>
        <w:rPr>
          <w:rFonts w:ascii="Arial" w:eastAsia="MS Mincho" w:hAnsi="Arial" w:cs="Arial"/>
          <w:b/>
          <w:bCs/>
          <w:lang w:eastAsia="ja-JP"/>
        </w:rPr>
      </w:pPr>
      <w:r>
        <w:rPr>
          <w:rFonts w:ascii="Arial" w:eastAsia="MS Mincho" w:hAnsi="Arial" w:cs="Arial"/>
          <w:b/>
          <w:bCs/>
          <w:lang w:eastAsia="ja-JP"/>
        </w:rPr>
        <w:t>3GPP TSG RAN WG1 Meeting #116bis</w:t>
      </w:r>
      <w:r>
        <w:rPr>
          <w:rFonts w:ascii="Arial" w:eastAsia="MS Mincho" w:hAnsi="Arial" w:cs="Arial"/>
          <w:b/>
          <w:bCs/>
          <w:lang w:eastAsia="ja-JP"/>
        </w:rPr>
        <w:tab/>
        <w:t xml:space="preserve">                         R1-24</w:t>
      </w:r>
      <w:r w:rsidR="002E5D69">
        <w:rPr>
          <w:rFonts w:ascii="Arial" w:eastAsia="MS Mincho" w:hAnsi="Arial" w:cs="Arial"/>
          <w:b/>
          <w:bCs/>
          <w:lang w:eastAsia="ja-JP"/>
        </w:rPr>
        <w:t>0</w:t>
      </w:r>
      <w:r w:rsidR="007D3EF0" w:rsidRPr="007D3EF0">
        <w:rPr>
          <w:rFonts w:ascii="Arial" w:eastAsia="MS Mincho" w:hAnsi="Arial" w:cs="Arial"/>
          <w:b/>
          <w:bCs/>
          <w:lang w:eastAsia="ja-JP"/>
        </w:rPr>
        <w:t>3783</w:t>
      </w:r>
    </w:p>
    <w:p w14:paraId="15F401E4" w14:textId="77777777" w:rsidR="005F49B6" w:rsidRDefault="00895FBD" w:rsidP="00F5642C">
      <w:pPr>
        <w:tabs>
          <w:tab w:val="right" w:pos="9360"/>
        </w:tabs>
        <w:rPr>
          <w:rFonts w:ascii="Arial" w:hAnsi="Arial" w:cs="Arial"/>
          <w:b/>
          <w:bCs/>
          <w:lang w:eastAsia="ja-JP"/>
        </w:rPr>
      </w:pPr>
      <w:r>
        <w:rPr>
          <w:rFonts w:ascii="Arial" w:hAnsi="Arial" w:cs="Arial"/>
          <w:b/>
          <w:bCs/>
          <w:lang w:eastAsia="ja-JP"/>
        </w:rPr>
        <w:t>Changsha, China, April 15</w:t>
      </w:r>
      <w:r>
        <w:rPr>
          <w:rFonts w:ascii="Arial" w:hAnsi="Arial" w:cs="Arial" w:hint="eastAsia"/>
          <w:b/>
          <w:bCs/>
          <w:vertAlign w:val="superscript"/>
          <w:lang w:eastAsia="ja-JP"/>
        </w:rPr>
        <w:t>th</w:t>
      </w:r>
      <w:r>
        <w:rPr>
          <w:rFonts w:ascii="Arial" w:hAnsi="Arial" w:cs="Arial"/>
          <w:b/>
          <w:bCs/>
          <w:lang w:eastAsia="ja-JP"/>
        </w:rPr>
        <w:t xml:space="preserve"> – 19</w:t>
      </w:r>
      <w:r>
        <w:rPr>
          <w:rFonts w:ascii="Arial" w:hAnsi="Arial" w:cs="Arial" w:hint="eastAsia"/>
          <w:b/>
          <w:bCs/>
          <w:vertAlign w:val="superscript"/>
          <w:lang w:eastAsia="ja-JP"/>
        </w:rPr>
        <w:t>t</w:t>
      </w:r>
      <w:r>
        <w:rPr>
          <w:rFonts w:ascii="Arial" w:hAnsi="Arial" w:cs="Arial"/>
          <w:b/>
          <w:bCs/>
          <w:vertAlign w:val="superscript"/>
          <w:lang w:eastAsia="ja-JP"/>
        </w:rPr>
        <w:t>h</w:t>
      </w:r>
      <w:r>
        <w:rPr>
          <w:rFonts w:ascii="Arial" w:hAnsi="Arial" w:cs="Arial"/>
          <w:b/>
          <w:bCs/>
          <w:lang w:eastAsia="ja-JP"/>
        </w:rPr>
        <w:t>, 2024</w:t>
      </w:r>
    </w:p>
    <w:p w14:paraId="4CF945CB" w14:textId="77777777" w:rsidR="005F49B6" w:rsidRDefault="005F49B6" w:rsidP="00F5642C">
      <w:pPr>
        <w:pBdr>
          <w:top w:val="single" w:sz="4" w:space="1" w:color="auto"/>
        </w:pBdr>
        <w:rPr>
          <w:rFonts w:ascii="Arial" w:hAnsi="Arial" w:cs="Arial"/>
          <w:b/>
        </w:rPr>
      </w:pPr>
    </w:p>
    <w:p w14:paraId="11F75EE8" w14:textId="77777777" w:rsidR="005F49B6" w:rsidRDefault="00895FBD" w:rsidP="00F5642C">
      <w:pPr>
        <w:tabs>
          <w:tab w:val="left" w:pos="1985"/>
        </w:tabs>
        <w:rPr>
          <w:rFonts w:ascii="Arial" w:hAnsi="Arial" w:cs="Arial"/>
          <w:sz w:val="20"/>
          <w:szCs w:val="20"/>
        </w:rPr>
      </w:pPr>
      <w:r>
        <w:rPr>
          <w:rFonts w:ascii="Arial" w:hAnsi="Arial" w:cs="Arial"/>
          <w:b/>
          <w:sz w:val="20"/>
          <w:szCs w:val="20"/>
        </w:rPr>
        <w:t>Source:                Moderator (Lenovo)</w:t>
      </w:r>
    </w:p>
    <w:p w14:paraId="5A009BCF" w14:textId="36AC09CE" w:rsidR="005F49B6" w:rsidRDefault="00895FBD" w:rsidP="00F5642C">
      <w:pPr>
        <w:ind w:left="1620" w:hanging="1620"/>
        <w:rPr>
          <w:sz w:val="20"/>
          <w:szCs w:val="20"/>
        </w:rPr>
      </w:pPr>
      <w:r>
        <w:rPr>
          <w:rFonts w:ascii="Arial" w:hAnsi="Arial" w:cs="Arial"/>
          <w:b/>
          <w:sz w:val="20"/>
          <w:szCs w:val="20"/>
        </w:rPr>
        <w:t>Title:                     Feature lead summary #</w:t>
      </w:r>
      <w:r w:rsidR="0068452D">
        <w:rPr>
          <w:rFonts w:ascii="Arial" w:hAnsi="Arial" w:cs="Arial"/>
          <w:b/>
          <w:sz w:val="20"/>
          <w:szCs w:val="20"/>
        </w:rPr>
        <w:t>4</w:t>
      </w:r>
      <w:r>
        <w:rPr>
          <w:rFonts w:ascii="Arial" w:hAnsi="Arial" w:cs="Arial"/>
          <w:b/>
          <w:sz w:val="20"/>
          <w:szCs w:val="20"/>
        </w:rPr>
        <w:t xml:space="preserve"> on multi-cell PUSCH/PDSCH scheduling with a single DCI</w:t>
      </w:r>
    </w:p>
    <w:p w14:paraId="64663082" w14:textId="77777777" w:rsidR="005F49B6" w:rsidRDefault="00895FBD" w:rsidP="00F5642C">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8.3</w:t>
      </w:r>
    </w:p>
    <w:p w14:paraId="3F5FE30A" w14:textId="77777777" w:rsidR="005F49B6" w:rsidRDefault="00895FBD" w:rsidP="00F5642C">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5C95BB1E" w14:textId="77777777" w:rsidR="005F49B6" w:rsidRDefault="00895FBD" w:rsidP="00F5642C">
      <w:pPr>
        <w:pStyle w:val="Heading1"/>
      </w:pPr>
      <w:bookmarkStart w:id="2" w:name="_Hlk54799795"/>
      <w:r>
        <w:t>Introduction</w:t>
      </w:r>
    </w:p>
    <w:bookmarkEnd w:id="2"/>
    <w:p w14:paraId="7738487C" w14:textId="77777777" w:rsidR="005F49B6" w:rsidRDefault="00895FBD" w:rsidP="00F5642C">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8.3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4541AE0A" w14:textId="77777777" w:rsidR="005F49B6" w:rsidRDefault="00895FBD" w:rsidP="00F5642C">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F49B6" w14:paraId="2C4D5444" w14:textId="77777777">
        <w:tc>
          <w:tcPr>
            <w:tcW w:w="9355" w:type="dxa"/>
          </w:tcPr>
          <w:p w14:paraId="03BE8C2E" w14:textId="77777777" w:rsidR="005F49B6" w:rsidRDefault="00895FBD" w:rsidP="00F5642C">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40146C52" w14:textId="77777777" w:rsidR="005F49B6" w:rsidRDefault="00895FBD" w:rsidP="00F5642C">
            <w:pPr>
              <w:numPr>
                <w:ilvl w:val="0"/>
                <w:numId w:val="37"/>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6A8C54B0" w14:textId="77777777" w:rsidR="005F49B6" w:rsidRDefault="00895FBD" w:rsidP="00F5642C">
            <w:pPr>
              <w:numPr>
                <w:ilvl w:val="0"/>
                <w:numId w:val="37"/>
              </w:numPr>
              <w:wordWrap/>
              <w:spacing w:after="180"/>
              <w:rPr>
                <w:rStyle w:val="Emphasis"/>
                <w:b/>
                <w:bCs/>
                <w:i w:val="0"/>
                <w:iCs w:val="0"/>
                <w:sz w:val="20"/>
                <w:szCs w:val="20"/>
              </w:rPr>
            </w:pPr>
            <w:r>
              <w:rPr>
                <w:rStyle w:val="Emphasis"/>
                <w:b/>
                <w:bCs/>
                <w:sz w:val="20"/>
                <w:szCs w:val="20"/>
              </w:rPr>
              <w:t>Consider both intra-band and inter-band CA operation</w:t>
            </w:r>
          </w:p>
          <w:p w14:paraId="2499C80B" w14:textId="77777777" w:rsidR="005F49B6" w:rsidRDefault="00895FBD" w:rsidP="00F5642C">
            <w:pPr>
              <w:numPr>
                <w:ilvl w:val="0"/>
                <w:numId w:val="37"/>
              </w:numPr>
              <w:wordWrap/>
              <w:spacing w:after="180"/>
              <w:rPr>
                <w:rStyle w:val="Emphasis"/>
                <w:b/>
                <w:bCs/>
                <w:i w:val="0"/>
                <w:iCs w:val="0"/>
                <w:sz w:val="20"/>
                <w:szCs w:val="20"/>
              </w:rPr>
            </w:pPr>
            <w:r>
              <w:rPr>
                <w:rStyle w:val="Emphasis"/>
                <w:b/>
                <w:bCs/>
                <w:sz w:val="20"/>
                <w:szCs w:val="20"/>
              </w:rPr>
              <w:t>Consider both FR1 and FR2</w:t>
            </w:r>
          </w:p>
          <w:p w14:paraId="3A9C1B3F" w14:textId="77777777" w:rsidR="005F49B6" w:rsidRDefault="00895FBD" w:rsidP="00F5642C">
            <w:pPr>
              <w:numPr>
                <w:ilvl w:val="0"/>
                <w:numId w:val="37"/>
              </w:numPr>
              <w:wordWrap/>
              <w:spacing w:after="180"/>
              <w:rPr>
                <w:b/>
                <w:bCs/>
                <w:i/>
                <w:iCs/>
                <w:sz w:val="20"/>
                <w:szCs w:val="20"/>
              </w:rPr>
            </w:pPr>
            <w:r>
              <w:rPr>
                <w:b/>
                <w:bCs/>
                <w:i/>
                <w:iCs/>
                <w:sz w:val="20"/>
                <w:szCs w:val="20"/>
              </w:rPr>
              <w:t>The single DCI shall be optimized for 3 or more cells for the multi-cell PUSCH/PDSCH scheduling</w:t>
            </w:r>
          </w:p>
          <w:p w14:paraId="11CE2425" w14:textId="77777777" w:rsidR="005F49B6" w:rsidRDefault="005F49B6" w:rsidP="00F5642C">
            <w:pPr>
              <w:wordWrap/>
              <w:ind w:left="720"/>
              <w:rPr>
                <w:rFonts w:eastAsia="宋体"/>
                <w:sz w:val="20"/>
                <w:szCs w:val="16"/>
                <w:lang w:eastAsia="en-US"/>
              </w:rPr>
            </w:pPr>
          </w:p>
        </w:tc>
      </w:tr>
    </w:tbl>
    <w:p w14:paraId="2DA690B7" w14:textId="77777777" w:rsidR="005F49B6" w:rsidRDefault="005F49B6" w:rsidP="00F5642C">
      <w:pPr>
        <w:rPr>
          <w:sz w:val="20"/>
          <w:szCs w:val="20"/>
        </w:rPr>
      </w:pPr>
    </w:p>
    <w:p w14:paraId="6A0A986A" w14:textId="77777777" w:rsidR="005F49B6" w:rsidRDefault="00895FBD" w:rsidP="00F5642C">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RAN1#116bis under the agenda item 8.3 [1]-[15]. The whole feature lead summary is structured as follows:</w:t>
      </w:r>
    </w:p>
    <w:p w14:paraId="338615D7" w14:textId="77777777" w:rsidR="005F49B6" w:rsidRDefault="00895FBD" w:rsidP="00F5642C">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3A00B232" w14:textId="77777777" w:rsidR="005F49B6" w:rsidRDefault="00895FBD" w:rsidP="00F5642C">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In section 7, some proposals are selected for discussion in the online/offline sessions.</w:t>
      </w:r>
    </w:p>
    <w:p w14:paraId="47C100E1" w14:textId="77777777" w:rsidR="005F49B6" w:rsidRDefault="00895FBD" w:rsidP="00F5642C">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8, the relevant </w:t>
      </w:r>
      <w:r>
        <w:rPr>
          <w:rFonts w:ascii="Arial" w:eastAsia="宋体" w:hAnsi="Arial" w:cs="Arial"/>
          <w:sz w:val="20"/>
          <w:szCs w:val="16"/>
          <w:lang w:eastAsia="en-US"/>
        </w:rPr>
        <w:t xml:space="preserve">TPs are listed and renamed for further discussions.  </w:t>
      </w:r>
    </w:p>
    <w:p w14:paraId="524B93F9" w14:textId="77777777" w:rsidR="005F49B6" w:rsidRDefault="00895FBD" w:rsidP="00F5642C">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9, the </w:t>
      </w:r>
      <w:r>
        <w:rPr>
          <w:rFonts w:ascii="Arial" w:eastAsia="宋体" w:hAnsi="Arial" w:cs="Arial"/>
          <w:sz w:val="20"/>
          <w:szCs w:val="16"/>
          <w:lang w:eastAsia="en-US"/>
        </w:rPr>
        <w:t xml:space="preserve">agreements made in previous RAN1/RAN meetings are listed for reference.  </w:t>
      </w:r>
    </w:p>
    <w:p w14:paraId="3878A84D" w14:textId="77777777" w:rsidR="005F49B6" w:rsidRDefault="00895FBD" w:rsidP="00F5642C">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7DD5A95" w14:textId="77777777" w:rsidR="005F49B6" w:rsidRDefault="005F49B6" w:rsidP="00F5642C">
      <w:pPr>
        <w:rPr>
          <w:rFonts w:ascii="Arial" w:hAnsi="Arial" w:cs="Arial"/>
        </w:rPr>
      </w:pPr>
    </w:p>
    <w:p w14:paraId="51E8B9FB" w14:textId="77777777" w:rsidR="005F49B6" w:rsidRDefault="00895FBD" w:rsidP="00F5642C">
      <w:pPr>
        <w:pStyle w:val="Heading1"/>
      </w:pPr>
      <w:r>
        <w:lastRenderedPageBreak/>
        <w:t xml:space="preserve">Scenarios and general aspects </w:t>
      </w:r>
    </w:p>
    <w:p w14:paraId="6833A055" w14:textId="77777777" w:rsidR="005F49B6" w:rsidRDefault="00895FBD" w:rsidP="00F5642C">
      <w:pPr>
        <w:pStyle w:val="Heading2"/>
      </w:pPr>
      <w:r>
        <w:t>Background and submitted proposals</w:t>
      </w:r>
    </w:p>
    <w:p w14:paraId="1F9AC807" w14:textId="77777777" w:rsidR="005F49B6" w:rsidRDefault="005F49B6" w:rsidP="00F5642C">
      <w:pPr>
        <w:rPr>
          <w:lang w:eastAsia="en-US"/>
        </w:rPr>
      </w:pPr>
    </w:p>
    <w:p w14:paraId="0FF884A5" w14:textId="77777777" w:rsidR="005F49B6" w:rsidRDefault="00895FBD" w:rsidP="00F5642C">
      <w:pPr>
        <w:pStyle w:val="ListParagraph1"/>
        <w:numPr>
          <w:ilvl w:val="0"/>
          <w:numId w:val="38"/>
        </w:numPr>
        <w:spacing w:after="120"/>
        <w:ind w:left="360"/>
        <w:rPr>
          <w:sz w:val="22"/>
          <w:lang w:eastAsia="en-US"/>
        </w:rPr>
      </w:pPr>
      <w:r>
        <w:rPr>
          <w:sz w:val="22"/>
          <w:lang w:eastAsia="en-US"/>
        </w:rPr>
        <w:t>On PDSCH processing time for different SCS between PDCCH &amp; PDSCH</w:t>
      </w:r>
    </w:p>
    <w:tbl>
      <w:tblPr>
        <w:tblStyle w:val="TableGrid"/>
        <w:tblW w:w="0" w:type="auto"/>
        <w:tblLook w:val="04A0" w:firstRow="1" w:lastRow="0" w:firstColumn="1" w:lastColumn="0" w:noHBand="0" w:noVBand="1"/>
      </w:tblPr>
      <w:tblGrid>
        <w:gridCol w:w="9362"/>
      </w:tblGrid>
      <w:tr w:rsidR="005F49B6" w14:paraId="6ED8646F" w14:textId="77777777">
        <w:tc>
          <w:tcPr>
            <w:tcW w:w="9362" w:type="dxa"/>
          </w:tcPr>
          <w:p w14:paraId="4C056816"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Spreadtrum</w:t>
            </w:r>
            <w:proofErr w:type="spellEnd"/>
            <w:r>
              <w:rPr>
                <w:rFonts w:eastAsia="楷体"/>
                <w:b/>
                <w:bCs/>
                <w:sz w:val="20"/>
                <w:szCs w:val="20"/>
                <w:lang w:val="en-GB"/>
              </w:rPr>
              <w:t>:</w:t>
            </w:r>
          </w:p>
          <w:p w14:paraId="0676EC09"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UE PDSCH reception preparation time of cross carrier scheduling with different SCS for PDCCH and PDSCH is also applied to multi-cell scheduling, down select one from the following two TPs.</w:t>
            </w:r>
          </w:p>
          <w:p w14:paraId="1B49D928" w14:textId="77777777" w:rsidR="005F49B6" w:rsidRDefault="005F49B6" w:rsidP="00F5642C">
            <w:pPr>
              <w:kinsoku w:val="0"/>
              <w:wordWrap/>
              <w:overflowPunct w:val="0"/>
              <w:adjustRightInd w:val="0"/>
              <w:spacing w:line="259" w:lineRule="auto"/>
              <w:textAlignment w:val="baseline"/>
              <w:rPr>
                <w:rFonts w:eastAsia="Batang"/>
                <w:bCs/>
                <w:i/>
                <w:kern w:val="2"/>
                <w:sz w:val="20"/>
                <w:szCs w:val="22"/>
                <w:lang w:val="en-AU" w:eastAsia="ko-KR"/>
              </w:rPr>
            </w:pPr>
          </w:p>
          <w:p w14:paraId="7B1C9CBC"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13B5C3E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TP to clause 5.5. of 38.214 to have the PDSCH processing time for PDCCH and PSCH of different SCS not just restricted to cross-carrier scheduling, but including also multi-carrier scheduling using DCI format 1_3: </w:t>
            </w:r>
          </w:p>
          <w:tbl>
            <w:tblPr>
              <w:tblStyle w:val="TableGrid"/>
              <w:tblW w:w="0" w:type="auto"/>
              <w:tblInd w:w="279" w:type="dxa"/>
              <w:tblLook w:val="04A0" w:firstRow="1" w:lastRow="0" w:firstColumn="1" w:lastColumn="0" w:noHBand="0" w:noVBand="1"/>
            </w:tblPr>
            <w:tblGrid>
              <w:gridCol w:w="8857"/>
            </w:tblGrid>
            <w:tr w:rsidR="005F49B6" w14:paraId="33D3AE0E" w14:textId="77777777">
              <w:tc>
                <w:tcPr>
                  <w:tcW w:w="8857" w:type="dxa"/>
                </w:tcPr>
                <w:p w14:paraId="3F28FBBD" w14:textId="77777777" w:rsidR="005F49B6" w:rsidRDefault="00895FBD" w:rsidP="00F5642C">
                  <w:pPr>
                    <w:keepNext/>
                    <w:keepLines/>
                    <w:wordWrap/>
                    <w:overflowPunct w:val="0"/>
                    <w:adjustRightInd w:val="0"/>
                    <w:spacing w:before="180" w:after="180"/>
                    <w:textAlignment w:val="baseline"/>
                    <w:outlineLvl w:val="1"/>
                    <w:rPr>
                      <w:rFonts w:ascii="Arial" w:eastAsia="宋体" w:hAnsi="Arial"/>
                      <w:sz w:val="32"/>
                      <w:szCs w:val="20"/>
                      <w:lang w:val="en-GB" w:eastAsia="en-US"/>
                    </w:rPr>
                  </w:pPr>
                  <w:bookmarkStart w:id="4" w:name="_Toc155777395"/>
                  <w:r>
                    <w:rPr>
                      <w:rFonts w:ascii="Arial" w:eastAsia="宋体" w:hAnsi="Arial"/>
                      <w:sz w:val="32"/>
                      <w:szCs w:val="20"/>
                      <w:lang w:eastAsia="en-US"/>
                    </w:rPr>
                    <w:t>5.5</w:t>
                  </w:r>
                  <w:r>
                    <w:rPr>
                      <w:rFonts w:ascii="Arial" w:eastAsia="宋体" w:hAnsi="Arial"/>
                      <w:sz w:val="32"/>
                      <w:szCs w:val="20"/>
                      <w:lang w:eastAsia="en-US"/>
                    </w:rPr>
                    <w:tab/>
                    <w:t xml:space="preserve">UE PDSCH reception preparation time </w:t>
                  </w:r>
                  <w:r>
                    <w:rPr>
                      <w:rFonts w:ascii="Arial" w:eastAsia="宋体" w:hAnsi="Arial"/>
                      <w:strike/>
                      <w:color w:val="00B050"/>
                      <w:sz w:val="32"/>
                      <w:szCs w:val="20"/>
                      <w:highlight w:val="yellow"/>
                      <w:lang w:eastAsia="en-US"/>
                    </w:rPr>
                    <w:t>with cross carrier scheduling</w:t>
                  </w:r>
                  <w:r>
                    <w:rPr>
                      <w:rFonts w:ascii="Arial" w:eastAsia="宋体" w:hAnsi="Arial"/>
                      <w:color w:val="00B050"/>
                      <w:sz w:val="32"/>
                      <w:szCs w:val="20"/>
                      <w:lang w:eastAsia="en-US"/>
                    </w:rPr>
                    <w:t xml:space="preserve"> </w:t>
                  </w:r>
                  <w:r>
                    <w:rPr>
                      <w:rFonts w:ascii="Arial" w:eastAsia="宋体" w:hAnsi="Arial"/>
                      <w:sz w:val="32"/>
                      <w:szCs w:val="20"/>
                      <w:lang w:eastAsia="en-US"/>
                    </w:rPr>
                    <w:t>with different subcarrier spacings for PDCCH and PDSCH</w:t>
                  </w:r>
                  <w:bookmarkEnd w:id="4"/>
                  <w:r>
                    <w:rPr>
                      <w:rFonts w:ascii="Arial" w:eastAsia="宋体" w:hAnsi="Arial"/>
                      <w:color w:val="00B050"/>
                      <w:sz w:val="32"/>
                      <w:szCs w:val="20"/>
                      <w:lang w:val="en-GB" w:eastAsia="en-US"/>
                    </w:rPr>
                    <w:t xml:space="preserve"> </w:t>
                  </w:r>
                  <w:r>
                    <w:rPr>
                      <w:rFonts w:ascii="Arial" w:eastAsia="宋体" w:hAnsi="Arial"/>
                      <w:color w:val="00B050"/>
                      <w:sz w:val="32"/>
                      <w:szCs w:val="20"/>
                      <w:highlight w:val="yellow"/>
                      <w:lang w:val="en-GB" w:eastAsia="en-US"/>
                    </w:rPr>
                    <w:t>in different cells</w:t>
                  </w:r>
                </w:p>
                <w:p w14:paraId="224E4972" w14:textId="77777777" w:rsidR="005F49B6" w:rsidRDefault="00895FBD" w:rsidP="00F5642C">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This clause applies only if the PDCCH carrying the scheduling DCI is received on one carrier with one OFDM subcarrier spacing (µ</w:t>
                  </w:r>
                  <w:r>
                    <w:rPr>
                      <w:rFonts w:eastAsia="宋体"/>
                      <w:color w:val="000000"/>
                      <w:sz w:val="20"/>
                      <w:szCs w:val="20"/>
                      <w:vertAlign w:val="subscript"/>
                      <w:lang w:eastAsia="en-US"/>
                    </w:rPr>
                    <w:t>PDCCH</w:t>
                  </w:r>
                  <w:r>
                    <w:rPr>
                      <w:rFonts w:eastAsia="宋体"/>
                      <w:color w:val="000000"/>
                      <w:sz w:val="20"/>
                      <w:szCs w:val="20"/>
                      <w:lang w:eastAsia="en-US"/>
                    </w:rPr>
                    <w:t>), and the PDSCH scheduled to be received by the DCI is on another carrier with another OFDM subcarrier spacing (µ</w:t>
                  </w:r>
                  <w:r>
                    <w:rPr>
                      <w:rFonts w:eastAsia="宋体"/>
                      <w:color w:val="000000"/>
                      <w:sz w:val="20"/>
                      <w:szCs w:val="20"/>
                      <w:vertAlign w:val="subscript"/>
                      <w:lang w:eastAsia="en-US"/>
                    </w:rPr>
                    <w:t>PDSCH</w:t>
                  </w:r>
                  <w:r>
                    <w:rPr>
                      <w:rFonts w:eastAsia="宋体"/>
                      <w:color w:val="000000"/>
                      <w:sz w:val="20"/>
                      <w:szCs w:val="20"/>
                      <w:lang w:eastAsia="en-US"/>
                    </w:rPr>
                    <w:t>).</w:t>
                  </w:r>
                </w:p>
                <w:p w14:paraId="30644E57" w14:textId="77777777" w:rsidR="005F49B6" w:rsidRDefault="00895FBD" w:rsidP="00F5642C">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&lt;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the first symbol of the slot of the PDSCH reception starting at least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131E34BA" w14:textId="77777777" w:rsidR="005F49B6" w:rsidRDefault="00895FBD" w:rsidP="00F5642C">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&gt;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08D9843D" w14:textId="77777777" w:rsidR="005F49B6" w:rsidRDefault="00895FBD" w:rsidP="00F5642C">
                  <w:pPr>
                    <w:wordWrap/>
                    <w:overflowPunct w:val="0"/>
                    <w:adjustRightInd w:val="0"/>
                    <w:spacing w:after="180"/>
                    <w:textAlignment w:val="baseline"/>
                    <w:rPr>
                      <w:rFonts w:eastAsia="宋体"/>
                      <w:color w:val="000000"/>
                      <w:sz w:val="20"/>
                      <w:szCs w:val="20"/>
                      <w:lang w:eastAsia="en-US"/>
                    </w:rPr>
                  </w:pPr>
                  <w:r>
                    <w:rPr>
                      <w:rFonts w:eastAsia="宋体"/>
                      <w:sz w:val="20"/>
                      <w:szCs w:val="20"/>
                      <w:lang w:eastAsia="en-US"/>
                    </w:rPr>
                    <w:t xml:space="preserve">When the PDCCH reception includes two PDCCH candidates </w:t>
                  </w:r>
                  <w:r>
                    <w:rPr>
                      <w:rFonts w:eastAsia="宋体"/>
                      <w:sz w:val="20"/>
                      <w:szCs w:val="20"/>
                      <w:lang w:eastAsia="ko-KR"/>
                    </w:rPr>
                    <w:t>from two respective search space sets, as described in clause 10.1 of [6, TS 38.213]</w:t>
                  </w:r>
                  <w:r>
                    <w:rPr>
                      <w:rFonts w:eastAsia="宋体"/>
                      <w:sz w:val="20"/>
                      <w:szCs w:val="20"/>
                      <w:lang w:eastAsia="en-US"/>
                    </w:rPr>
                    <w:t>,</w:t>
                  </w:r>
                  <w:r>
                    <w:rPr>
                      <w:rFonts w:eastAsia="宋体"/>
                      <w:color w:val="000000"/>
                      <w:sz w:val="20"/>
                      <w:szCs w:val="20"/>
                      <w:lang w:eastAsia="en-US"/>
                    </w:rPr>
                    <w:t xml:space="preserve"> for the purpose of determining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the PDCCH candidate that ends later in time is used. </w:t>
                  </w:r>
                </w:p>
                <w:p w14:paraId="1BB2C246" w14:textId="77777777" w:rsidR="005F49B6" w:rsidRDefault="00895FBD" w:rsidP="00F5642C">
                  <w:pPr>
                    <w:wordWrap/>
                    <w:overflowPunct w:val="0"/>
                    <w:adjustRightInd w:val="0"/>
                    <w:spacing w:after="180"/>
                    <w:jc w:val="center"/>
                    <w:textAlignment w:val="baseline"/>
                    <w:rPr>
                      <w:rFonts w:eastAsia="宋体"/>
                      <w:color w:val="FF0000"/>
                      <w:sz w:val="20"/>
                      <w:szCs w:val="20"/>
                      <w:lang w:eastAsia="en-US"/>
                    </w:rPr>
                  </w:pPr>
                  <w:r>
                    <w:rPr>
                      <w:rFonts w:eastAsia="宋体"/>
                      <w:color w:val="FF0000"/>
                      <w:sz w:val="20"/>
                      <w:szCs w:val="20"/>
                      <w:lang w:eastAsia="en-US"/>
                    </w:rPr>
                    <w:t>&lt;omitted text&gt;</w:t>
                  </w:r>
                </w:p>
              </w:tc>
            </w:tr>
          </w:tbl>
          <w:p w14:paraId="5AC91285" w14:textId="77777777" w:rsidR="005F49B6" w:rsidRDefault="005F49B6" w:rsidP="00F5642C">
            <w:pPr>
              <w:wordWrap/>
              <w:rPr>
                <w:lang w:eastAsia="en-US"/>
              </w:rPr>
            </w:pPr>
          </w:p>
        </w:tc>
      </w:tr>
    </w:tbl>
    <w:p w14:paraId="7E91FAA5" w14:textId="77777777" w:rsidR="005F49B6" w:rsidRDefault="005F49B6" w:rsidP="00F5642C">
      <w:pPr>
        <w:rPr>
          <w:lang w:eastAsia="en-US"/>
        </w:rPr>
      </w:pPr>
    </w:p>
    <w:p w14:paraId="414983C1" w14:textId="77777777" w:rsidR="005F49B6" w:rsidRDefault="005F49B6" w:rsidP="00F5642C">
      <w:pPr>
        <w:rPr>
          <w:lang w:eastAsia="en-US"/>
        </w:rPr>
      </w:pPr>
    </w:p>
    <w:p w14:paraId="3C5047AC" w14:textId="77777777" w:rsidR="005F49B6" w:rsidRDefault="00895FBD" w:rsidP="00F5642C">
      <w:pPr>
        <w:pStyle w:val="ListParagraph1"/>
        <w:numPr>
          <w:ilvl w:val="0"/>
          <w:numId w:val="38"/>
        </w:numPr>
        <w:spacing w:after="120"/>
        <w:ind w:left="360"/>
        <w:rPr>
          <w:sz w:val="22"/>
          <w:lang w:eastAsia="en-US"/>
        </w:rPr>
      </w:pPr>
      <w:r>
        <w:rPr>
          <w:sz w:val="22"/>
          <w:lang w:eastAsia="en-US"/>
        </w:rPr>
        <w:t xml:space="preserve">On scheduled cell determination when higher layer parameter </w:t>
      </w:r>
      <w:r>
        <w:rPr>
          <w:i/>
          <w:iCs/>
          <w:sz w:val="22"/>
          <w:lang w:eastAsia="en-US"/>
        </w:rPr>
        <w:t>ScheduledCellCombo-ListDCI-1-3</w:t>
      </w:r>
      <w:r>
        <w:rPr>
          <w:sz w:val="22"/>
          <w:lang w:eastAsia="en-US"/>
        </w:rPr>
        <w:t xml:space="preserve"> with one or multiple entries is configured</w:t>
      </w:r>
    </w:p>
    <w:tbl>
      <w:tblPr>
        <w:tblStyle w:val="TableGrid"/>
        <w:tblW w:w="0" w:type="auto"/>
        <w:tblLook w:val="04A0" w:firstRow="1" w:lastRow="0" w:firstColumn="1" w:lastColumn="0" w:noHBand="0" w:noVBand="1"/>
      </w:tblPr>
      <w:tblGrid>
        <w:gridCol w:w="9362"/>
      </w:tblGrid>
      <w:tr w:rsidR="005F49B6" w14:paraId="4B9299FF" w14:textId="77777777">
        <w:tc>
          <w:tcPr>
            <w:tcW w:w="9362" w:type="dxa"/>
          </w:tcPr>
          <w:p w14:paraId="6EDA730A"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Spreadtrum</w:t>
            </w:r>
            <w:proofErr w:type="spellEnd"/>
            <w:r>
              <w:rPr>
                <w:rFonts w:eastAsia="楷体"/>
                <w:b/>
                <w:bCs/>
                <w:sz w:val="20"/>
                <w:szCs w:val="20"/>
                <w:lang w:val="en-GB"/>
              </w:rPr>
              <w:t>:</w:t>
            </w:r>
          </w:p>
          <w:p w14:paraId="4D7C3381"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No further clarification of scheduled/non-scheduled cell in 38.212</w:t>
            </w:r>
          </w:p>
          <w:p w14:paraId="30D0B2DB" w14:textId="77777777" w:rsidR="005F49B6" w:rsidRDefault="00895FBD" w:rsidP="00F5642C">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They are determined by scheduled cell indication or FDRA</w:t>
            </w:r>
          </w:p>
          <w:p w14:paraId="516A50FA" w14:textId="77777777" w:rsidR="005F49B6" w:rsidRDefault="005F49B6" w:rsidP="00F5642C">
            <w:pPr>
              <w:pStyle w:val="ListParagraph1"/>
              <w:wordWrap/>
              <w:spacing w:after="120"/>
              <w:rPr>
                <w:sz w:val="22"/>
                <w:lang w:val="en-AU" w:eastAsia="en-US"/>
              </w:rPr>
            </w:pPr>
          </w:p>
          <w:p w14:paraId="76B1635B"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0E3D806A"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xml:space="preserve">: </w:t>
            </w:r>
            <w:r>
              <w:rPr>
                <w:rFonts w:eastAsia="Batang" w:hint="eastAsia"/>
                <w:bCs/>
                <w:i/>
                <w:kern w:val="2"/>
                <w:sz w:val="20"/>
                <w:szCs w:val="22"/>
                <w:lang w:val="en-AU" w:eastAsia="ko-KR"/>
              </w:rPr>
              <w:t xml:space="preserve">Invalid FDRA can be indicated </w:t>
            </w:r>
            <w:r>
              <w:rPr>
                <w:rFonts w:eastAsia="Batang"/>
                <w:bCs/>
                <w:i/>
                <w:kern w:val="2"/>
                <w:sz w:val="20"/>
                <w:szCs w:val="22"/>
                <w:lang w:val="en-AU" w:eastAsia="ko-KR"/>
              </w:rPr>
              <w:t>when ScheduledCellCombo-ListDCI-1-3 is configured</w:t>
            </w:r>
            <w:r>
              <w:rPr>
                <w:rFonts w:eastAsia="Batang" w:hint="eastAsia"/>
                <w:bCs/>
                <w:i/>
                <w:kern w:val="2"/>
                <w:sz w:val="20"/>
                <w:szCs w:val="22"/>
                <w:lang w:val="en-AU" w:eastAsia="ko-KR"/>
              </w:rPr>
              <w:t>.</w:t>
            </w:r>
          </w:p>
          <w:p w14:paraId="68741AC7" w14:textId="77777777" w:rsidR="005F49B6" w:rsidRDefault="005F49B6" w:rsidP="00F5642C">
            <w:pPr>
              <w:pStyle w:val="ListParagraph1"/>
              <w:wordWrap/>
              <w:spacing w:after="120"/>
              <w:rPr>
                <w:sz w:val="22"/>
                <w:lang w:eastAsia="en-US"/>
              </w:rPr>
            </w:pPr>
          </w:p>
          <w:p w14:paraId="49342DF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71D354BC" w14:textId="54A36834"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bookmarkStart w:id="5" w:name="_Ref159232892"/>
            <w:bookmarkStart w:id="6" w:name="_Ref149853365"/>
            <w:r>
              <w:rPr>
                <w:rFonts w:eastAsia="Batang"/>
                <w:bCs/>
                <w:i/>
                <w:kern w:val="2"/>
                <w:sz w:val="20"/>
                <w:szCs w:val="22"/>
                <w:lang w:val="en-AU" w:eastAsia="ko-KR"/>
              </w:rPr>
              <w:lastRenderedPageBreak/>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sidR="007D3EF0">
              <w:rPr>
                <w:rFonts w:eastAsia="Batang"/>
                <w:bCs/>
                <w:i/>
                <w:noProof/>
                <w:kern w:val="2"/>
                <w:sz w:val="20"/>
                <w:szCs w:val="22"/>
                <w:lang w:val="en-AU" w:eastAsia="ko-KR"/>
              </w:rPr>
              <w:t>1</w:t>
            </w:r>
            <w:r>
              <w:rPr>
                <w:rFonts w:eastAsia="Batang"/>
                <w:bCs/>
                <w:i/>
                <w:kern w:val="2"/>
                <w:sz w:val="20"/>
                <w:szCs w:val="22"/>
                <w:lang w:val="en-AU" w:eastAsia="ko-KR"/>
              </w:rPr>
              <w:fldChar w:fldCharType="end"/>
            </w:r>
            <w:r>
              <w:rPr>
                <w:rFonts w:eastAsia="Batang"/>
                <w:bCs/>
                <w:i/>
                <w:kern w:val="2"/>
                <w:sz w:val="20"/>
                <w:szCs w:val="22"/>
                <w:lang w:val="en-AU" w:eastAsia="ko-KR"/>
              </w:rPr>
              <w:t xml:space="preserve">. Regarding repurposing based solution on indicating the index of the enhanced Type-3 HARQ-ACK codebook, the value of slot level offset l,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r>
              <w:rPr>
                <w:rFonts w:eastAsia="Batang" w:hint="eastAsia"/>
                <w:bCs/>
                <w:i/>
                <w:kern w:val="2"/>
                <w:sz w:val="20"/>
                <w:szCs w:val="22"/>
                <w:lang w:val="en-AU" w:eastAsia="ko-KR"/>
              </w:rPr>
              <w:t xml:space="preserve">, option2 is supported(i.e., </w:t>
            </w:r>
            <w:r>
              <w:rPr>
                <w:rFonts w:eastAsia="Batang"/>
                <w:bCs/>
                <w:i/>
                <w:kern w:val="2"/>
                <w:sz w:val="20"/>
                <w:szCs w:val="22"/>
                <w:lang w:val="en-AU" w:eastAsia="ko-KR"/>
              </w:rPr>
              <w:t>This repurposing based solution is supported regardless of ScheduledCellCombo-ListDCI-1-3 configured or not, and FDRA value is used to further determine whether a cell is scheduled or not when ScheduledCellCombo-ListDCI-1-3 is configured</w:t>
            </w:r>
            <w:r>
              <w:rPr>
                <w:rFonts w:eastAsia="Batang" w:hint="eastAsia"/>
                <w:bCs/>
                <w:i/>
                <w:kern w:val="2"/>
                <w:sz w:val="20"/>
                <w:szCs w:val="22"/>
                <w:lang w:val="en-AU" w:eastAsia="ko-KR"/>
              </w:rPr>
              <w:t>)</w:t>
            </w:r>
            <w:r>
              <w:rPr>
                <w:rFonts w:eastAsia="Batang"/>
                <w:bCs/>
                <w:i/>
                <w:kern w:val="2"/>
                <w:sz w:val="20"/>
                <w:szCs w:val="22"/>
                <w:lang w:val="en-AU" w:eastAsia="ko-KR"/>
              </w:rPr>
              <w:t>.</w:t>
            </w:r>
            <w:bookmarkEnd w:id="5"/>
            <w:r>
              <w:rPr>
                <w:rFonts w:eastAsia="Batang"/>
                <w:bCs/>
                <w:i/>
                <w:kern w:val="2"/>
                <w:sz w:val="20"/>
                <w:szCs w:val="22"/>
                <w:lang w:val="en-AU" w:eastAsia="ko-KR"/>
              </w:rPr>
              <w:t xml:space="preserve"> </w:t>
            </w:r>
          </w:p>
          <w:p w14:paraId="53669680" w14:textId="74075CE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bookmarkStart w:id="7" w:name="_Ref159232894"/>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sidR="007D3EF0">
              <w:rPr>
                <w:rFonts w:eastAsia="Batang"/>
                <w:bCs/>
                <w:i/>
                <w:noProof/>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 Adopt TP1 for TS 38.213.</w:t>
            </w:r>
            <w:bookmarkEnd w:id="6"/>
            <w:bookmarkEnd w:id="7"/>
          </w:p>
          <w:p w14:paraId="21A87D0D" w14:textId="77777777" w:rsidR="005F49B6" w:rsidRDefault="005F49B6" w:rsidP="00F5642C">
            <w:pPr>
              <w:pStyle w:val="ListParagraph1"/>
              <w:wordWrap/>
              <w:spacing w:after="120"/>
              <w:rPr>
                <w:sz w:val="22"/>
                <w:lang w:val="en-AU" w:eastAsia="en-US"/>
              </w:rPr>
            </w:pPr>
          </w:p>
          <w:p w14:paraId="57D2195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OPPO:</w:t>
            </w:r>
          </w:p>
          <w:p w14:paraId="3221F7BE"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 RAN1 adopts the TP given in section 2.2 of this contribution.</w:t>
            </w:r>
          </w:p>
          <w:p w14:paraId="5C29FA28" w14:textId="77777777" w:rsidR="005F49B6" w:rsidRDefault="005F49B6" w:rsidP="00F5642C">
            <w:pPr>
              <w:pStyle w:val="ListParagraph1"/>
              <w:wordWrap/>
              <w:spacing w:after="120"/>
              <w:rPr>
                <w:sz w:val="22"/>
                <w:lang w:eastAsia="en-US"/>
              </w:rPr>
            </w:pPr>
          </w:p>
          <w:p w14:paraId="516EAAF8"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CATT:</w:t>
            </w:r>
          </w:p>
          <w:p w14:paraId="1DA1CF27"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 When DCI format 1_3 is used for any of indication of e</w:t>
            </w:r>
            <w:r>
              <w:rPr>
                <w:rFonts w:eastAsia="Batang"/>
                <w:bCs/>
                <w:i/>
                <w:kern w:val="2"/>
                <w:sz w:val="20"/>
                <w:szCs w:val="22"/>
                <w:lang w:val="en-AU" w:eastAsia="ko-KR"/>
              </w:rPr>
              <w:t>nhanced Type-3 HARQ-ACK codebook trigger</w:t>
            </w:r>
            <w:r>
              <w:rPr>
                <w:rFonts w:eastAsia="Batang" w:hint="eastAsia"/>
                <w:bCs/>
                <w:i/>
                <w:kern w:val="2"/>
                <w:sz w:val="20"/>
                <w:szCs w:val="22"/>
                <w:lang w:val="en-AU" w:eastAsia="ko-KR"/>
              </w:rPr>
              <w:t xml:space="preserve">, </w:t>
            </w:r>
            <w:r>
              <w:rPr>
                <w:rFonts w:eastAsia="Batang"/>
                <w:bCs/>
                <w:i/>
                <w:kern w:val="2"/>
                <w:sz w:val="20"/>
                <w:szCs w:val="22"/>
                <w:lang w:val="en-AU" w:eastAsia="ko-KR"/>
              </w:rPr>
              <w:t>HARQ-ACK retransmission trigger</w:t>
            </w:r>
            <w:r>
              <w:rPr>
                <w:rFonts w:eastAsia="Batang" w:hint="eastAsia"/>
                <w:bCs/>
                <w:i/>
                <w:kern w:val="2"/>
                <w:sz w:val="20"/>
                <w:szCs w:val="22"/>
                <w:lang w:val="en-AU" w:eastAsia="ko-KR"/>
              </w:rPr>
              <w:t xml:space="preserve">,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o</w:t>
            </w:r>
            <w:r>
              <w:rPr>
                <w:rFonts w:eastAsia="Batang"/>
                <w:bCs/>
                <w:i/>
                <w:kern w:val="2"/>
                <w:sz w:val="20"/>
                <w:szCs w:val="22"/>
                <w:lang w:val="en-AU" w:eastAsia="ko-KR"/>
              </w:rPr>
              <w:t>nly the cells with valid FDRA values in the entry indicated by the scheduled cells indicator field are scheduled.</w:t>
            </w:r>
          </w:p>
          <w:p w14:paraId="6394C39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2: </w:t>
            </w:r>
            <w:r>
              <w:rPr>
                <w:rFonts w:eastAsia="Batang"/>
                <w:bCs/>
                <w:i/>
                <w:kern w:val="2"/>
                <w:sz w:val="20"/>
                <w:szCs w:val="22"/>
                <w:lang w:val="en-AU" w:eastAsia="ko-KR"/>
              </w:rPr>
              <w:t>Adopt the following TP for sub-clause 7.3.1.2.4 in TS 38.21</w:t>
            </w:r>
            <w:r>
              <w:rPr>
                <w:rFonts w:eastAsia="Batang" w:hint="eastAsia"/>
                <w:bCs/>
                <w:i/>
                <w:kern w:val="2"/>
                <w:sz w:val="20"/>
                <w:szCs w:val="22"/>
                <w:lang w:val="en-AU" w:eastAsia="ko-KR"/>
              </w:rPr>
              <w:t>2</w:t>
            </w:r>
            <w:r>
              <w:rPr>
                <w:rFonts w:eastAsia="Batang"/>
                <w:bCs/>
                <w:i/>
                <w:kern w:val="2"/>
                <w:sz w:val="20"/>
                <w:szCs w:val="22"/>
                <w:lang w:val="en-AU" w:eastAsia="ko-KR"/>
              </w:rPr>
              <w:t>.</w:t>
            </w:r>
          </w:p>
          <w:p w14:paraId="5D204914" w14:textId="77777777" w:rsidR="005F49B6" w:rsidRPr="00895FBD" w:rsidRDefault="005F49B6" w:rsidP="00F5642C">
            <w:pPr>
              <w:pStyle w:val="ListParagraph1"/>
              <w:wordWrap/>
              <w:spacing w:after="120"/>
              <w:rPr>
                <w:sz w:val="22"/>
                <w:lang w:eastAsia="en-US"/>
              </w:rPr>
            </w:pPr>
          </w:p>
          <w:p w14:paraId="3AA05A36"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34B18A35" w14:textId="77777777" w:rsidR="005F49B6" w:rsidRDefault="00895FBD" w:rsidP="00F5642C">
            <w:pPr>
              <w:wordWrap/>
              <w:spacing w:line="288" w:lineRule="auto"/>
              <w:rPr>
                <w:bCs/>
                <w:i/>
                <w:iCs/>
                <w:sz w:val="20"/>
                <w:szCs w:val="20"/>
                <w:lang w:eastAsia="ko-KR"/>
              </w:rPr>
            </w:pPr>
            <w:r>
              <w:rPr>
                <w:bCs/>
                <w:i/>
                <w:iCs/>
                <w:sz w:val="20"/>
                <w:szCs w:val="20"/>
                <w:lang w:eastAsia="ko-KR"/>
              </w:rPr>
              <w:t>Proposal 3: For DCI format 1_3:</w:t>
            </w:r>
          </w:p>
          <w:p w14:paraId="1A0FDCC3" w14:textId="77777777" w:rsidR="005F49B6" w:rsidRDefault="00895FBD" w:rsidP="00F5642C">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 xml:space="preserve">Capture that invalid FDRA values can be present, when ScheduledCellCombo-ListDCI-1-3 is configured, to support repurposing-based indication of {enhanced Type-3 HARQ-ACK CB trigger, HARQ-ACK CB retransmission, </w:t>
            </w:r>
            <w:proofErr w:type="spellStart"/>
            <w:r>
              <w:rPr>
                <w:bCs/>
                <w:i/>
                <w:iCs/>
                <w:sz w:val="20"/>
                <w:szCs w:val="20"/>
                <w:lang w:eastAsia="ko-KR"/>
              </w:rPr>
              <w:t>SCell</w:t>
            </w:r>
            <w:proofErr w:type="spellEnd"/>
            <w:r>
              <w:rPr>
                <w:bCs/>
                <w:i/>
                <w:iCs/>
                <w:sz w:val="20"/>
                <w:szCs w:val="20"/>
                <w:lang w:eastAsia="ko-KR"/>
              </w:rPr>
              <w:t xml:space="preserve"> dormancy indication};</w:t>
            </w:r>
          </w:p>
          <w:p w14:paraId="6D94DF95" w14:textId="77777777" w:rsidR="005F49B6" w:rsidRDefault="00895FBD" w:rsidP="00F5642C">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Clarify, if needed for common RAN1 understanding, that UE procedures treat such cells with invalid FDRA as non-scheduled cells (e.g., no BWP switching);</w:t>
            </w:r>
          </w:p>
          <w:p w14:paraId="0352408F" w14:textId="77777777" w:rsidR="005F49B6" w:rsidRDefault="00895FBD" w:rsidP="00F5642C">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Adopt TP #3 for TS 38.212.</w:t>
            </w:r>
          </w:p>
          <w:p w14:paraId="058350F2" w14:textId="77777777" w:rsidR="005F49B6" w:rsidRDefault="005F49B6" w:rsidP="00F5642C">
            <w:pPr>
              <w:pStyle w:val="ListParagraph1"/>
              <w:wordWrap/>
              <w:spacing w:after="120"/>
              <w:rPr>
                <w:sz w:val="22"/>
                <w:lang w:eastAsia="en-US"/>
              </w:rPr>
            </w:pPr>
          </w:p>
          <w:p w14:paraId="19C500BA"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35B99B81"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Keep current TS38.212-i10 unchanged regarding repurposing based indication of the index of the enhanced Type-3 HARQ-ACK codebook, the value of slot level offset l,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p>
          <w:p w14:paraId="2C8F7A72" w14:textId="77777777" w:rsidR="005F49B6" w:rsidRDefault="005F49B6" w:rsidP="00F5642C">
            <w:pPr>
              <w:pStyle w:val="ListParagraph1"/>
              <w:wordWrap/>
              <w:spacing w:after="120"/>
              <w:rPr>
                <w:sz w:val="22"/>
                <w:lang w:eastAsia="en-US"/>
              </w:rPr>
            </w:pPr>
          </w:p>
          <w:p w14:paraId="175929A7"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529FB50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change to clause 7.3.1.2.4 of 38.212, to enable </w:t>
            </w:r>
            <w:proofErr w:type="spellStart"/>
            <w:r>
              <w:rPr>
                <w:rFonts w:eastAsia="Batang"/>
                <w:bCs/>
                <w:i/>
                <w:kern w:val="2"/>
                <w:sz w:val="20"/>
                <w:szCs w:val="22"/>
                <w:lang w:val="en-AU" w:eastAsia="ko-KR"/>
              </w:rPr>
              <w:t>enh</w:t>
            </w:r>
            <w:proofErr w:type="spellEnd"/>
            <w:r>
              <w:rPr>
                <w:rFonts w:eastAsia="Batang"/>
                <w:bCs/>
                <w:i/>
                <w:kern w:val="2"/>
                <w:sz w:val="20"/>
                <w:szCs w:val="22"/>
                <w:lang w:val="en-AU" w:eastAsia="ko-KR"/>
              </w:rPr>
              <w:t xml:space="preserve">. Type-3 HARQ-ACK CB triggering, HARQ-ACK re-transmission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with DCI format 1_3 and being configured with scheduledCellComboListDCI-1-3 as agreed by RAN1 (based on existing agreements): </w:t>
            </w:r>
          </w:p>
          <w:p w14:paraId="53F07A59" w14:textId="77777777" w:rsidR="005F49B6" w:rsidRDefault="005F49B6" w:rsidP="00F5642C">
            <w:pPr>
              <w:wordWrap/>
              <w:adjustRightInd w:val="0"/>
              <w:snapToGrid w:val="0"/>
              <w:rPr>
                <w:sz w:val="22"/>
                <w:lang w:eastAsia="en-US"/>
              </w:rPr>
            </w:pPr>
          </w:p>
        </w:tc>
      </w:tr>
    </w:tbl>
    <w:p w14:paraId="522ABA88" w14:textId="77777777" w:rsidR="005F49B6" w:rsidRDefault="005F49B6" w:rsidP="00F5642C">
      <w:pPr>
        <w:pStyle w:val="ListParagraph1"/>
        <w:spacing w:after="120"/>
        <w:rPr>
          <w:sz w:val="22"/>
          <w:lang w:eastAsia="en-US"/>
        </w:rPr>
      </w:pPr>
    </w:p>
    <w:p w14:paraId="4C42C6A7" w14:textId="77777777" w:rsidR="005F49B6" w:rsidRDefault="005F49B6" w:rsidP="00F5642C">
      <w:pPr>
        <w:rPr>
          <w:lang w:eastAsia="en-US"/>
        </w:rPr>
      </w:pPr>
    </w:p>
    <w:p w14:paraId="38CBC6F1" w14:textId="77777777" w:rsidR="005F49B6" w:rsidRDefault="00895FBD" w:rsidP="00F5642C">
      <w:pPr>
        <w:pStyle w:val="Heading2"/>
      </w:pPr>
      <w:r>
        <w:t>Moderator summary and proposals based on contributions</w:t>
      </w:r>
    </w:p>
    <w:p w14:paraId="7C9BCFF5" w14:textId="77777777" w:rsidR="005F49B6" w:rsidRDefault="005F49B6" w:rsidP="00F5642C">
      <w:pPr>
        <w:pStyle w:val="ListParagraph1"/>
        <w:spacing w:after="120"/>
        <w:ind w:left="360"/>
        <w:rPr>
          <w:sz w:val="20"/>
          <w:szCs w:val="20"/>
          <w:lang w:eastAsia="en-US"/>
        </w:rPr>
      </w:pPr>
    </w:p>
    <w:p w14:paraId="0085E3FE" w14:textId="77777777" w:rsidR="005F49B6" w:rsidRDefault="00895FBD" w:rsidP="00F5642C">
      <w:pPr>
        <w:pStyle w:val="ListParagraph1"/>
        <w:numPr>
          <w:ilvl w:val="0"/>
          <w:numId w:val="38"/>
        </w:numPr>
        <w:spacing w:after="120"/>
        <w:ind w:left="360"/>
        <w:rPr>
          <w:sz w:val="20"/>
          <w:szCs w:val="20"/>
          <w:lang w:eastAsia="en-US"/>
        </w:rPr>
      </w:pPr>
      <w:r>
        <w:rPr>
          <w:sz w:val="20"/>
          <w:szCs w:val="20"/>
          <w:lang w:eastAsia="en-US"/>
        </w:rPr>
        <w:t>On PDSCH processing time for different SCS between PDCCH &amp; PDSCH:</w:t>
      </w:r>
    </w:p>
    <w:p w14:paraId="2B882FA9" w14:textId="77777777" w:rsidR="005F49B6" w:rsidRDefault="005F49B6" w:rsidP="00F5642C">
      <w:pPr>
        <w:rPr>
          <w:sz w:val="20"/>
          <w:szCs w:val="20"/>
        </w:rPr>
      </w:pPr>
    </w:p>
    <w:p w14:paraId="22993C91"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UE PDSCH processing time for different SCS between PDCCH &amp; PDSCH is of course also applicable to scheduling by DCI format 0_3 similar as cross carrier scheduling. The simple way is to remove “with cross carrier scheduling” from the title of clause 5.5 of TS38.214. Same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on this issue. </w:t>
      </w:r>
    </w:p>
    <w:p w14:paraId="6BB5414E"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During RAN1#116,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proposed removing “with cross carrier scheduling” from the title of clause 5.5 of TS38.214 and Qualcomm suggested adding “in different cells” at the end of the title. This change seemed to be acceptable by most companies. Let’s give it another try to make this clearer that clause 5.5. of 38.214 does not just apply to cross-carrier but also includes multi-cell scheduling.</w:t>
      </w:r>
    </w:p>
    <w:p w14:paraId="23973F7E"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1-1 is provided for collecting the views on this TP.</w:t>
      </w:r>
    </w:p>
    <w:p w14:paraId="7C6B8116" w14:textId="77777777" w:rsidR="005F49B6" w:rsidRDefault="005F49B6" w:rsidP="00F5642C">
      <w:pPr>
        <w:rPr>
          <w:bCs/>
          <w:sz w:val="20"/>
          <w:szCs w:val="20"/>
        </w:rPr>
      </w:pPr>
    </w:p>
    <w:p w14:paraId="434431A9" w14:textId="77777777" w:rsidR="005F49B6" w:rsidRDefault="005F49B6" w:rsidP="00F5642C">
      <w:pPr>
        <w:rPr>
          <w:bCs/>
          <w:sz w:val="20"/>
          <w:szCs w:val="20"/>
        </w:rPr>
      </w:pPr>
    </w:p>
    <w:p w14:paraId="2A320639" w14:textId="77777777" w:rsidR="005F49B6" w:rsidRDefault="00895FBD" w:rsidP="00F5642C">
      <w:pPr>
        <w:pStyle w:val="ListParagraph1"/>
        <w:numPr>
          <w:ilvl w:val="0"/>
          <w:numId w:val="38"/>
        </w:numPr>
        <w:spacing w:after="120"/>
        <w:ind w:left="360"/>
        <w:rPr>
          <w:sz w:val="20"/>
          <w:szCs w:val="20"/>
          <w:lang w:eastAsia="en-US"/>
        </w:rPr>
      </w:pPr>
      <w:bookmarkStart w:id="8" w:name="_Hlk103114634"/>
      <w:r>
        <w:rPr>
          <w:sz w:val="20"/>
          <w:szCs w:val="20"/>
          <w:lang w:eastAsia="en-US"/>
        </w:rPr>
        <w:t xml:space="preserve">On scheduled cell determination when higher layer parameter </w:t>
      </w:r>
      <w:r>
        <w:rPr>
          <w:i/>
          <w:iCs/>
          <w:sz w:val="20"/>
          <w:szCs w:val="20"/>
          <w:lang w:eastAsia="en-US"/>
        </w:rPr>
        <w:t>ScheduledCellCombo-ListDCI-1-3</w:t>
      </w:r>
      <w:r>
        <w:rPr>
          <w:sz w:val="20"/>
          <w:szCs w:val="20"/>
          <w:lang w:eastAsia="en-US"/>
        </w:rPr>
        <w:t xml:space="preserve"> with one or multiple entries is configured</w:t>
      </w:r>
    </w:p>
    <w:p w14:paraId="5C258CC6" w14:textId="77777777" w:rsidR="005F49B6" w:rsidRDefault="005F49B6" w:rsidP="00F5642C">
      <w:pPr>
        <w:rPr>
          <w:sz w:val="20"/>
          <w:szCs w:val="20"/>
          <w:highlight w:val="yellow"/>
          <w:lang w:eastAsia="en-US"/>
        </w:rPr>
      </w:pPr>
    </w:p>
    <w:p w14:paraId="2796807E"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After RAN1#115 meeting, a post e-mail discussion on TS38.212 was focused on how to well capture the implicit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in TS38.212 in the case that the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for the scheduled cell set is configured. This issue is further raised by 5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Lenovo, vivo, CATT, Samsung] for RAN1#116 meeting and discussed without conclusion. For RAN1#116bis meeting, similar issue is raised by 8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ZTE, OPPO, Lenovo, vivo, CATT, Samsung, Nokia]. Four companies [vivo, CATT, Samsung, Nokia] propose relevant TPs.</w:t>
      </w:r>
    </w:p>
    <w:p w14:paraId="53CC1F37" w14:textId="77777777" w:rsidR="005F49B6" w:rsidRDefault="00895FBD" w:rsidP="00F5642C">
      <w:pPr>
        <w:snapToGrid w:val="0"/>
        <w:spacing w:after="120"/>
        <w:rPr>
          <w:rFonts w:eastAsia="宋体"/>
          <w:sz w:val="20"/>
          <w:szCs w:val="20"/>
        </w:rPr>
      </w:pPr>
      <w:r>
        <w:rPr>
          <w:rFonts w:eastAsia="宋体"/>
          <w:sz w:val="20"/>
          <w:szCs w:val="20"/>
        </w:rPr>
        <w:t>Companies’ views are summarized as below:</w:t>
      </w:r>
    </w:p>
    <w:p w14:paraId="58D658B8" w14:textId="77777777" w:rsidR="005F49B6" w:rsidRDefault="00895FBD" w:rsidP="00F5642C">
      <w:pPr>
        <w:numPr>
          <w:ilvl w:val="0"/>
          <w:numId w:val="41"/>
        </w:numPr>
        <w:snapToGrid w:val="0"/>
        <w:spacing w:after="120"/>
        <w:rPr>
          <w:rFonts w:eastAsia="宋体"/>
          <w:sz w:val="20"/>
          <w:szCs w:val="20"/>
        </w:rPr>
      </w:pPr>
      <w:r>
        <w:rPr>
          <w:rFonts w:eastAsia="宋体"/>
          <w:sz w:val="20"/>
          <w:szCs w:val="20"/>
        </w:rPr>
        <w:t xml:space="preserve">Option 1: RAN1 achieve consensus that this repurposing based solution on indicating </w:t>
      </w:r>
      <w:r w:rsidRPr="00895FBD">
        <w:rPr>
          <w:rFonts w:eastAsia="宋体"/>
          <w:sz w:val="20"/>
          <w:szCs w:val="20"/>
          <w:lang w:eastAsia="en-US"/>
        </w:rPr>
        <w:t>the index of the enhanced Type-3 HARQ-ACK 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only supported 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NOT</w:t>
      </w:r>
      <w:r w:rsidRPr="00895FBD">
        <w:rPr>
          <w:rFonts w:eastAsia="宋体"/>
          <w:iCs/>
          <w:sz w:val="20"/>
          <w:szCs w:val="20"/>
        </w:rPr>
        <w:t xml:space="preserve"> configured</w:t>
      </w:r>
      <w:r>
        <w:rPr>
          <w:rFonts w:eastAsia="宋体"/>
          <w:iCs/>
          <w:sz w:val="20"/>
          <w:szCs w:val="20"/>
        </w:rPr>
        <w:t>.</w:t>
      </w:r>
    </w:p>
    <w:p w14:paraId="32167F95" w14:textId="77777777" w:rsidR="005F49B6" w:rsidRDefault="00895FBD" w:rsidP="00F5642C">
      <w:pPr>
        <w:numPr>
          <w:ilvl w:val="1"/>
          <w:numId w:val="41"/>
        </w:numPr>
        <w:snapToGrid w:val="0"/>
        <w:spacing w:after="120"/>
        <w:rPr>
          <w:rFonts w:eastAsia="宋体"/>
          <w:sz w:val="20"/>
          <w:szCs w:val="20"/>
        </w:rPr>
      </w:pPr>
      <w:r>
        <w:rPr>
          <w:rFonts w:eastAsia="宋体"/>
          <w:iCs/>
          <w:sz w:val="20"/>
          <w:szCs w:val="20"/>
        </w:rPr>
        <w:t>Supported:</w:t>
      </w:r>
    </w:p>
    <w:p w14:paraId="242950D2" w14:textId="77777777" w:rsidR="005F49B6" w:rsidRDefault="00895FBD" w:rsidP="00F5642C">
      <w:pPr>
        <w:numPr>
          <w:ilvl w:val="0"/>
          <w:numId w:val="41"/>
        </w:numPr>
        <w:snapToGrid w:val="0"/>
        <w:spacing w:after="120"/>
        <w:rPr>
          <w:rFonts w:eastAsia="宋体"/>
          <w:sz w:val="20"/>
          <w:szCs w:val="20"/>
        </w:rPr>
      </w:pPr>
      <w:r>
        <w:rPr>
          <w:rFonts w:eastAsia="宋体"/>
          <w:sz w:val="20"/>
          <w:szCs w:val="20"/>
        </w:rPr>
        <w:t xml:space="preserve">Option 2: RAN1 achieve consensus that these repurposing based solution on indicating </w:t>
      </w:r>
      <w:r w:rsidRPr="00895FBD">
        <w:rPr>
          <w:rFonts w:eastAsia="宋体"/>
          <w:sz w:val="20"/>
          <w:szCs w:val="20"/>
          <w:lang w:eastAsia="en-US"/>
        </w:rPr>
        <w:t xml:space="preserve">the index of the enhanced Type-3 HARQ-ACK </w:t>
      </w:r>
      <w:bookmarkStart w:id="9" w:name="OLE_LINK26"/>
      <w:bookmarkStart w:id="10" w:name="OLE_LINK27"/>
      <w:r w:rsidRPr="00895FBD">
        <w:rPr>
          <w:rFonts w:eastAsia="宋体"/>
          <w:sz w:val="20"/>
          <w:szCs w:val="20"/>
          <w:lang w:eastAsia="en-US"/>
        </w:rPr>
        <w:t>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supported regardless of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w:t>
      </w:r>
      <w:r>
        <w:rPr>
          <w:rFonts w:eastAsia="宋体"/>
          <w:iCs/>
          <w:sz w:val="20"/>
          <w:szCs w:val="20"/>
        </w:rPr>
        <w:t>configured or NOT</w:t>
      </w:r>
      <w:r w:rsidRPr="00895FBD">
        <w:rPr>
          <w:rFonts w:eastAsia="宋体"/>
          <w:iCs/>
          <w:sz w:val="20"/>
          <w:szCs w:val="20"/>
        </w:rPr>
        <w:t xml:space="preserve"> configured</w:t>
      </w:r>
      <w:bookmarkEnd w:id="9"/>
      <w:bookmarkEnd w:id="10"/>
      <w:r>
        <w:rPr>
          <w:rFonts w:eastAsia="宋体"/>
          <w:iCs/>
          <w:sz w:val="20"/>
          <w:szCs w:val="20"/>
        </w:rPr>
        <w:t xml:space="preserve">. In addition, </w:t>
      </w:r>
      <w:r>
        <w:rPr>
          <w:rFonts w:eastAsia="宋体"/>
          <w:sz w:val="20"/>
          <w:szCs w:val="20"/>
        </w:rPr>
        <w:t xml:space="preserve">RAN1 achieve consensus that </w:t>
      </w:r>
      <w:r>
        <w:rPr>
          <w:rFonts w:eastAsia="宋体"/>
          <w:sz w:val="20"/>
          <w:szCs w:val="20"/>
          <w:lang w:eastAsia="en-US"/>
        </w:rPr>
        <w:t xml:space="preserve">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w:t>
      </w:r>
      <w:r w:rsidRPr="00895FBD">
        <w:rPr>
          <w:rFonts w:eastAsia="宋体"/>
          <w:iCs/>
          <w:sz w:val="20"/>
          <w:szCs w:val="20"/>
        </w:rPr>
        <w:t>configured</w:t>
      </w:r>
      <w:r>
        <w:rPr>
          <w:rFonts w:eastAsia="宋体"/>
          <w:iCs/>
          <w:sz w:val="20"/>
          <w:szCs w:val="20"/>
        </w:rPr>
        <w:t xml:space="preserve">, in addition to the Scheduled cells indicator, </w:t>
      </w:r>
      <w:r>
        <w:rPr>
          <w:rFonts w:eastAsia="宋体"/>
          <w:sz w:val="20"/>
          <w:szCs w:val="20"/>
        </w:rPr>
        <w:t xml:space="preserve">FDRA value is used to further determine whether a cell within the cell(s) indicated by Scheduled cells indicator is scheduled or not. </w:t>
      </w:r>
    </w:p>
    <w:p w14:paraId="600E4C06" w14:textId="77777777" w:rsidR="005F49B6" w:rsidRDefault="00895FBD" w:rsidP="00F5642C">
      <w:pPr>
        <w:numPr>
          <w:ilvl w:val="1"/>
          <w:numId w:val="41"/>
        </w:numPr>
        <w:snapToGrid w:val="0"/>
        <w:spacing w:after="120"/>
        <w:rPr>
          <w:rFonts w:eastAsia="宋体"/>
          <w:sz w:val="20"/>
          <w:szCs w:val="20"/>
        </w:rPr>
      </w:pPr>
      <w:r>
        <w:rPr>
          <w:rFonts w:eastAsia="宋体"/>
          <w:sz w:val="20"/>
          <w:szCs w:val="20"/>
        </w:rPr>
        <w:t>Supported: ZTE, vivo, CATT, Samsung, Nokia</w:t>
      </w:r>
    </w:p>
    <w:p w14:paraId="1F8763D0" w14:textId="77777777" w:rsidR="005F49B6" w:rsidRDefault="00895FBD" w:rsidP="00F5642C">
      <w:pPr>
        <w:numPr>
          <w:ilvl w:val="0"/>
          <w:numId w:val="41"/>
        </w:numPr>
        <w:snapToGrid w:val="0"/>
        <w:spacing w:after="120"/>
        <w:rPr>
          <w:rFonts w:eastAsia="宋体"/>
          <w:sz w:val="20"/>
          <w:szCs w:val="20"/>
        </w:rPr>
      </w:pPr>
      <w:r>
        <w:rPr>
          <w:rFonts w:eastAsia="宋体"/>
          <w:iCs/>
          <w:sz w:val="20"/>
          <w:szCs w:val="20"/>
        </w:rPr>
        <w:t>Option 3: Keep current TS38.212-i10 unchanged.</w:t>
      </w:r>
    </w:p>
    <w:p w14:paraId="280CF00A" w14:textId="77777777" w:rsidR="005F49B6" w:rsidRDefault="00895FBD" w:rsidP="00F5642C">
      <w:pPr>
        <w:numPr>
          <w:ilvl w:val="1"/>
          <w:numId w:val="41"/>
        </w:numPr>
        <w:snapToGrid w:val="0"/>
        <w:spacing w:after="120"/>
        <w:rPr>
          <w:rFonts w:eastAsia="宋体"/>
          <w:sz w:val="20"/>
          <w:szCs w:val="20"/>
        </w:rPr>
      </w:pPr>
      <w:r>
        <w:rPr>
          <w:rFonts w:eastAsia="宋体"/>
          <w:sz w:val="20"/>
          <w:szCs w:val="20"/>
        </w:rPr>
        <w:t xml:space="preserve">Supported: </w:t>
      </w:r>
      <w:proofErr w:type="spellStart"/>
      <w:r>
        <w:rPr>
          <w:rFonts w:eastAsia="宋体"/>
          <w:sz w:val="20"/>
          <w:szCs w:val="20"/>
        </w:rPr>
        <w:t>Spreadtrum</w:t>
      </w:r>
      <w:proofErr w:type="spellEnd"/>
      <w:r>
        <w:rPr>
          <w:rFonts w:eastAsia="宋体"/>
          <w:sz w:val="20"/>
          <w:szCs w:val="20"/>
        </w:rPr>
        <w:t>, Lenovo</w:t>
      </w:r>
    </w:p>
    <w:p w14:paraId="1361826E" w14:textId="77777777" w:rsidR="005F49B6" w:rsidRDefault="005F49B6" w:rsidP="00F5642C">
      <w:pPr>
        <w:snapToGrid w:val="0"/>
        <w:spacing w:after="120"/>
        <w:ind w:left="720"/>
        <w:rPr>
          <w:rFonts w:eastAsia="宋体"/>
          <w:sz w:val="20"/>
          <w:szCs w:val="20"/>
        </w:rPr>
      </w:pPr>
    </w:p>
    <w:p w14:paraId="1ED584CA" w14:textId="77777777" w:rsidR="005F49B6" w:rsidRDefault="00895FBD" w:rsidP="00F5642C">
      <w:pPr>
        <w:snapToGrid w:val="0"/>
        <w:spacing w:after="120"/>
        <w:rPr>
          <w:rFonts w:eastAsia="宋体"/>
          <w:sz w:val="20"/>
          <w:szCs w:val="20"/>
        </w:rPr>
      </w:pPr>
      <w:r>
        <w:rPr>
          <w:rFonts w:eastAsia="宋体"/>
          <w:sz w:val="20"/>
          <w:szCs w:val="20"/>
        </w:rPr>
        <w:t>In current TS38.212-i20, there are already a lot of descriptions using the wording of “scheduled cells” in both DCI format 0_3 and DCI format 1_3</w:t>
      </w:r>
      <w:r>
        <w:rPr>
          <w:rFonts w:eastAsia="宋体"/>
          <w:sz w:val="20"/>
          <w:szCs w:val="20"/>
          <w:lang w:eastAsia="en-US"/>
        </w:rPr>
        <w:t xml:space="preserve"> when higher layer parameter </w:t>
      </w:r>
      <w:r>
        <w:rPr>
          <w:rFonts w:eastAsia="宋体"/>
          <w:i/>
          <w:sz w:val="20"/>
          <w:szCs w:val="20"/>
        </w:rPr>
        <w:t>ScheduledCellCombo-ListDCI-1-3</w:t>
      </w:r>
      <w:r>
        <w:rPr>
          <w:rFonts w:eastAsia="宋体"/>
          <w:iCs/>
          <w:sz w:val="20"/>
          <w:szCs w:val="20"/>
        </w:rPr>
        <w:t xml:space="preserve"> with one or multiple entries is configured</w:t>
      </w:r>
      <w:r>
        <w:rPr>
          <w:rFonts w:eastAsia="宋体"/>
          <w:sz w:val="20"/>
          <w:szCs w:val="20"/>
        </w:rPr>
        <w:t xml:space="preserve">. When </w:t>
      </w:r>
      <w:r>
        <w:rPr>
          <w:rFonts w:eastAsia="宋体"/>
          <w:sz w:val="20"/>
          <w:szCs w:val="20"/>
          <w:lang w:eastAsia="en-US"/>
        </w:rPr>
        <w:t xml:space="preserve">higher layer parameter </w:t>
      </w:r>
      <w:r>
        <w:rPr>
          <w:rFonts w:eastAsia="宋体"/>
          <w:i/>
          <w:sz w:val="20"/>
          <w:szCs w:val="20"/>
        </w:rPr>
        <w:t>ScheduledCellCombo-ListDCI-1-3</w:t>
      </w:r>
      <w:r>
        <w:rPr>
          <w:rFonts w:eastAsia="宋体"/>
          <w:iCs/>
          <w:sz w:val="20"/>
          <w:szCs w:val="20"/>
        </w:rPr>
        <w:t xml:space="preserve"> with one or multiple entries is provided,</w:t>
      </w:r>
      <w:r>
        <w:rPr>
          <w:rFonts w:eastAsia="宋体"/>
          <w:sz w:val="20"/>
          <w:szCs w:val="20"/>
        </w:rPr>
        <w:t xml:space="preserve"> if FDRA value is used to further determine whether a cell within the indicated scheduled cell combination is scheduled or not, then it is problematic how to interpret the wording of “</w:t>
      </w:r>
      <w:r>
        <w:rPr>
          <w:rFonts w:eastAsia="宋体"/>
          <w:sz w:val="20"/>
          <w:szCs w:val="20"/>
          <w:highlight w:val="yellow"/>
        </w:rPr>
        <w:t>scheduled cells</w:t>
      </w:r>
      <w:r>
        <w:rPr>
          <w:rFonts w:eastAsia="宋体"/>
          <w:sz w:val="20"/>
          <w:szCs w:val="20"/>
        </w:rPr>
        <w:t xml:space="preserve">”. Should it be changed to “potentially scheduled cells”? then how can it differentiate from “cells within the scheduled cell set”? In that sense, new issues arise on how to understand the existing terminology or introduce new terminology. Using “actually scheduled cell” in TS38.212 is also ambiguous. </w:t>
      </w:r>
    </w:p>
    <w:p w14:paraId="0053F029" w14:textId="77777777" w:rsidR="005F49B6" w:rsidRDefault="00895FBD" w:rsidP="00F5642C">
      <w:pPr>
        <w:snapToGrid w:val="0"/>
        <w:spacing w:after="120"/>
        <w:rPr>
          <w:rFonts w:eastAsia="宋体"/>
          <w:sz w:val="20"/>
          <w:szCs w:val="20"/>
        </w:rPr>
      </w:pPr>
      <w:r>
        <w:rPr>
          <w:rFonts w:eastAsia="宋体"/>
          <w:sz w:val="20"/>
          <w:szCs w:val="20"/>
        </w:rPr>
        <w:t>Furthermore, as mentioned in TS38.212,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 xml:space="preserve">for the scheduled cell set is configured with more than one entry, </w:t>
      </w:r>
      <m:oMath>
        <m:sSubSup>
          <m:sSubSupPr>
            <m:ctrlPr>
              <w:rPr>
                <w:rFonts w:ascii="Cambria Math" w:eastAsia="宋体" w:hAnsi="Cambria Math"/>
                <w:sz w:val="20"/>
                <w:szCs w:val="20"/>
                <w:highlight w:val="yellow"/>
                <w:lang w:eastAsia="en-US"/>
              </w:rPr>
            </m:ctrlPr>
          </m:sSubSupPr>
          <m:e>
            <m:r>
              <w:rPr>
                <w:rFonts w:ascii="Cambria Math" w:eastAsia="宋体" w:hAnsi="Cambria Math"/>
                <w:sz w:val="20"/>
                <w:szCs w:val="20"/>
                <w:highlight w:val="yellow"/>
                <w:lang w:eastAsia="en-US"/>
              </w:rPr>
              <m:t>N</m:t>
            </m:r>
          </m:e>
          <m:sub>
            <m:r>
              <w:rPr>
                <w:rFonts w:ascii="Cambria Math" w:eastAsia="宋体" w:hAnsi="Cambria Math"/>
                <w:sz w:val="20"/>
                <w:szCs w:val="20"/>
                <w:highlight w:val="yellow"/>
                <w:lang w:eastAsia="en-US"/>
              </w:rPr>
              <m:t>cell</m:t>
            </m:r>
          </m:sub>
          <m:sup>
            <m:r>
              <w:rPr>
                <w:rFonts w:ascii="Cambria Math" w:eastAsia="宋体" w:hAnsi="Cambria Math"/>
                <w:sz w:val="20"/>
                <w:szCs w:val="20"/>
                <w:highlight w:val="yellow"/>
                <w:lang w:eastAsia="en-US"/>
              </w:rPr>
              <m:t>DL</m:t>
            </m:r>
          </m:sup>
        </m:sSubSup>
      </m:oMath>
      <w:r>
        <w:rPr>
          <w:rFonts w:eastAsia="宋体"/>
          <w:sz w:val="20"/>
          <w:szCs w:val="20"/>
          <w:highlight w:val="yellow"/>
          <w:lang w:eastAsia="en-US"/>
        </w:rPr>
        <w:t xml:space="preserve"> is the </w:t>
      </w:r>
      <w:r>
        <w:rPr>
          <w:rFonts w:eastAsia="宋体"/>
          <w:color w:val="000000"/>
          <w:sz w:val="20"/>
          <w:szCs w:val="20"/>
          <w:highlight w:val="yellow"/>
          <w:lang w:eastAsia="en-US"/>
        </w:rPr>
        <w:t xml:space="preserve">number of </w:t>
      </w:r>
      <w:r>
        <w:rPr>
          <w:rFonts w:eastAsia="宋体"/>
          <w:color w:val="FF0000"/>
          <w:sz w:val="20"/>
          <w:szCs w:val="20"/>
          <w:highlight w:val="yellow"/>
          <w:lang w:eastAsia="en-US"/>
        </w:rPr>
        <w:t xml:space="preserve">scheduled </w:t>
      </w:r>
      <w:r>
        <w:rPr>
          <w:rFonts w:eastAsia="宋体"/>
          <w:color w:val="000000"/>
          <w:sz w:val="20"/>
          <w:szCs w:val="20"/>
          <w:highlight w:val="yellow"/>
          <w:lang w:eastAsia="en-US"/>
        </w:rPr>
        <w:t xml:space="preserve">cells </w:t>
      </w:r>
      <w:r>
        <w:rPr>
          <w:rFonts w:eastAsia="宋体"/>
          <w:sz w:val="20"/>
          <w:szCs w:val="20"/>
          <w:highlight w:val="yellow"/>
          <w:lang w:eastAsia="en-US"/>
        </w:rPr>
        <w:t>indicated by Scheduled cells indicator field</w:t>
      </w:r>
      <w:r>
        <w:rPr>
          <w:rFonts w:eastAsia="宋体"/>
          <w:sz w:val="20"/>
          <w:szCs w:val="20"/>
          <w:lang w:eastAsia="en-US"/>
        </w:rPr>
        <w:t xml:space="preserve">”, </w:t>
      </w:r>
      <w:r>
        <w:rPr>
          <w:rFonts w:eastAsia="宋体"/>
          <w:sz w:val="20"/>
          <w:szCs w:val="20"/>
        </w:rPr>
        <w:t xml:space="preserve">it is common understanding that a scheduled cell should have valid FDRA value, so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is the </w:t>
      </w:r>
      <w:r>
        <w:rPr>
          <w:rFonts w:eastAsia="宋体"/>
          <w:color w:val="000000"/>
          <w:sz w:val="20"/>
          <w:szCs w:val="20"/>
          <w:lang w:eastAsia="en-US"/>
        </w:rPr>
        <w:t xml:space="preserve">number of scheduled cells </w:t>
      </w:r>
      <w:r>
        <w:rPr>
          <w:rFonts w:eastAsia="宋体"/>
          <w:sz w:val="20"/>
          <w:szCs w:val="20"/>
          <w:lang w:eastAsia="en-US"/>
        </w:rPr>
        <w:t xml:space="preserve">with valid FDRA values. </w:t>
      </w:r>
      <w:r>
        <w:rPr>
          <w:rFonts w:eastAsia="宋体"/>
          <w:sz w:val="20"/>
          <w:szCs w:val="20"/>
        </w:rPr>
        <w:t xml:space="preserve">Hence,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for the scheduled cell set is configured with more than one entry,</w:t>
      </w:r>
      <w:r>
        <w:rPr>
          <w:rFonts w:eastAsia="宋体"/>
          <w:sz w:val="20"/>
          <w:szCs w:val="20"/>
        </w:rPr>
        <w:t xml:space="preserve"> all the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blocks in the FDRA field are valid values. Hence, there is no invalid FDRA value which can be used to trigger implicit SCell dormancy indication.   </w:t>
      </w:r>
    </w:p>
    <w:p w14:paraId="2F30FFE8" w14:textId="77777777" w:rsidR="005F49B6" w:rsidRDefault="00895FBD" w:rsidP="00F5642C">
      <w:pPr>
        <w:snapToGrid w:val="0"/>
        <w:spacing w:after="120"/>
        <w:rPr>
          <w:rFonts w:eastAsia="宋体"/>
          <w:sz w:val="20"/>
          <w:szCs w:val="20"/>
        </w:rPr>
      </w:pPr>
      <w:r>
        <w:rPr>
          <w:rFonts w:eastAsia="宋体"/>
          <w:sz w:val="20"/>
          <w:szCs w:val="20"/>
        </w:rPr>
        <w:t>With that, moderator intends to firstly check companies’ views on the TP from Samsung, CATT, and Nokia.</w:t>
      </w:r>
    </w:p>
    <w:p w14:paraId="05D624CD" w14:textId="77777777" w:rsidR="005F49B6" w:rsidRDefault="005F49B6" w:rsidP="00F5642C">
      <w:pPr>
        <w:rPr>
          <w:highlight w:val="yellow"/>
          <w:lang w:eastAsia="en-US"/>
        </w:rPr>
      </w:pPr>
    </w:p>
    <w:p w14:paraId="034E9336" w14:textId="77777777" w:rsidR="005F49B6" w:rsidRDefault="005F49B6" w:rsidP="00F5642C">
      <w:pPr>
        <w:rPr>
          <w:highlight w:val="yellow"/>
          <w:lang w:eastAsia="en-US"/>
        </w:rPr>
      </w:pPr>
    </w:p>
    <w:p w14:paraId="78721DB6" w14:textId="77777777" w:rsidR="005F49B6" w:rsidRDefault="005F49B6" w:rsidP="00F5642C">
      <w:pPr>
        <w:rPr>
          <w:highlight w:val="yellow"/>
          <w:lang w:eastAsia="en-US"/>
        </w:rPr>
      </w:pPr>
    </w:p>
    <w:p w14:paraId="4CEAB792" w14:textId="77777777" w:rsidR="005F49B6" w:rsidRDefault="00895FBD" w:rsidP="00F5642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3912E89" w14:textId="77777777" w:rsidR="005F49B6" w:rsidRDefault="005F49B6" w:rsidP="00F5642C">
      <w:pPr>
        <w:rPr>
          <w:lang w:eastAsia="en-US"/>
        </w:rPr>
      </w:pPr>
    </w:p>
    <w:p w14:paraId="53B31715" w14:textId="77777777" w:rsidR="005F49B6" w:rsidRDefault="00895FBD" w:rsidP="00900D6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Proposal 1-1:</w:t>
      </w:r>
    </w:p>
    <w:p w14:paraId="18896E40" w14:textId="77777777" w:rsidR="005F49B6" w:rsidRPr="00900D6C" w:rsidRDefault="00895FBD" w:rsidP="00F5642C">
      <w:pPr>
        <w:numPr>
          <w:ilvl w:val="0"/>
          <w:numId w:val="42"/>
        </w:numPr>
        <w:snapToGrid w:val="0"/>
        <w:rPr>
          <w:rFonts w:eastAsiaTheme="minorEastAsia"/>
          <w:bCs/>
          <w:sz w:val="20"/>
          <w:szCs w:val="20"/>
        </w:rPr>
      </w:pPr>
      <w:r>
        <w:rPr>
          <w:rFonts w:eastAsiaTheme="minorEastAsia"/>
          <w:bCs/>
          <w:sz w:val="20"/>
          <w:szCs w:val="20"/>
        </w:rPr>
        <w:t>Adopt following TP for TS38.214</w:t>
      </w:r>
      <w:r>
        <w:rPr>
          <w:rFonts w:eastAsia="Malgun Gothic"/>
          <w:sz w:val="20"/>
          <w:szCs w:val="20"/>
        </w:rPr>
        <w:t xml:space="preserve">. </w:t>
      </w:r>
    </w:p>
    <w:p w14:paraId="33C61C4A" w14:textId="77777777" w:rsidR="00900D6C" w:rsidRPr="00900D6C" w:rsidRDefault="00900D6C" w:rsidP="00900D6C">
      <w:pPr>
        <w:spacing w:before="120" w:after="120"/>
        <w:rPr>
          <w:b/>
          <w:sz w:val="20"/>
          <w:szCs w:val="20"/>
          <w:u w:val="single"/>
        </w:rPr>
      </w:pPr>
      <w:r w:rsidRPr="00900D6C">
        <w:rPr>
          <w:b/>
          <w:sz w:val="20"/>
          <w:szCs w:val="20"/>
          <w:u w:val="single"/>
        </w:rPr>
        <w:t>Reason for change:</w:t>
      </w:r>
    </w:p>
    <w:p w14:paraId="52381C7F" w14:textId="77777777" w:rsidR="00900D6C" w:rsidRPr="00900D6C" w:rsidRDefault="00900D6C" w:rsidP="00900D6C">
      <w:pPr>
        <w:pStyle w:val="ListParagraph"/>
        <w:numPr>
          <w:ilvl w:val="0"/>
          <w:numId w:val="42"/>
        </w:numPr>
        <w:spacing w:before="120" w:after="120"/>
        <w:rPr>
          <w:sz w:val="20"/>
          <w:szCs w:val="20"/>
        </w:rPr>
      </w:pPr>
      <w:r w:rsidRPr="00900D6C">
        <w:rPr>
          <w:sz w:val="20"/>
          <w:szCs w:val="20"/>
        </w:rPr>
        <w:t xml:space="preserve">Same PDSCH reception preparation time for both cross carrier scheduling and multi-cell scheduling is applied when the SCS of PDCCH is different from the SCS of co-scheduled PDSCHs. </w:t>
      </w:r>
    </w:p>
    <w:p w14:paraId="4DAA1744" w14:textId="77777777" w:rsidR="00900D6C" w:rsidRPr="00900D6C" w:rsidRDefault="00900D6C" w:rsidP="00900D6C">
      <w:pPr>
        <w:spacing w:before="120" w:after="120"/>
        <w:rPr>
          <w:b/>
          <w:sz w:val="20"/>
          <w:szCs w:val="20"/>
          <w:u w:val="single"/>
        </w:rPr>
      </w:pPr>
      <w:r w:rsidRPr="00900D6C">
        <w:rPr>
          <w:b/>
          <w:sz w:val="20"/>
          <w:szCs w:val="20"/>
          <w:u w:val="single"/>
        </w:rPr>
        <w:t>Summary of change:</w:t>
      </w:r>
    </w:p>
    <w:p w14:paraId="114B7175" w14:textId="00D77545" w:rsidR="00900D6C" w:rsidRDefault="00900D6C" w:rsidP="00900D6C">
      <w:pPr>
        <w:pStyle w:val="B1"/>
        <w:numPr>
          <w:ilvl w:val="0"/>
          <w:numId w:val="42"/>
        </w:numPr>
        <w:spacing w:before="120" w:after="120"/>
        <w:jc w:val="both"/>
        <w:rPr>
          <w:rFonts w:eastAsia="Batang"/>
          <w:kern w:val="2"/>
          <w:sz w:val="20"/>
        </w:rPr>
      </w:pPr>
      <w:r>
        <w:rPr>
          <w:rFonts w:eastAsia="Batang"/>
          <w:kern w:val="2"/>
          <w:sz w:val="20"/>
        </w:rPr>
        <w:t>Remov</w:t>
      </w:r>
      <w:r>
        <w:rPr>
          <w:rFonts w:eastAsia="Batang"/>
          <w:kern w:val="2"/>
          <w:sz w:val="20"/>
        </w:rPr>
        <w:t>e</w:t>
      </w:r>
      <w:r>
        <w:rPr>
          <w:rFonts w:eastAsia="Batang"/>
          <w:kern w:val="2"/>
          <w:sz w:val="20"/>
        </w:rPr>
        <w:t xml:space="preserve"> “with cross carrier scheduling” from the title of clause 5.5 of TS38.214 and add “in different cells” at the end of the title. </w:t>
      </w:r>
    </w:p>
    <w:p w14:paraId="164C629C" w14:textId="77777777" w:rsidR="00900D6C" w:rsidRPr="00942A4A" w:rsidRDefault="00900D6C" w:rsidP="00900D6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0B6FAAA1" w14:textId="77777777" w:rsidR="00900D6C" w:rsidRPr="00900D6C" w:rsidRDefault="00900D6C" w:rsidP="00900D6C">
      <w:pPr>
        <w:pStyle w:val="ListParagraph"/>
        <w:numPr>
          <w:ilvl w:val="0"/>
          <w:numId w:val="42"/>
        </w:numPr>
        <w:spacing w:before="120" w:after="120"/>
        <w:rPr>
          <w:sz w:val="20"/>
          <w:szCs w:val="20"/>
        </w:rPr>
      </w:pPr>
      <w:r w:rsidRPr="00900D6C">
        <w:rPr>
          <w:sz w:val="20"/>
          <w:szCs w:val="20"/>
        </w:rPr>
        <w:t>The spec on PDSCH reception preparation time for multi-cell scheduling is not clear.</w:t>
      </w:r>
    </w:p>
    <w:tbl>
      <w:tblPr>
        <w:tblStyle w:val="TableGrid27"/>
        <w:tblW w:w="0" w:type="auto"/>
        <w:tblLook w:val="04A0" w:firstRow="1" w:lastRow="0" w:firstColumn="1" w:lastColumn="0" w:noHBand="0" w:noVBand="1"/>
      </w:tblPr>
      <w:tblGrid>
        <w:gridCol w:w="9362"/>
      </w:tblGrid>
      <w:tr w:rsidR="005F49B6" w14:paraId="22EACC52" w14:textId="77777777">
        <w:tc>
          <w:tcPr>
            <w:tcW w:w="9362" w:type="dxa"/>
          </w:tcPr>
          <w:p w14:paraId="6B575D1F" w14:textId="77777777" w:rsidR="005F49B6" w:rsidRDefault="00895FBD" w:rsidP="00F5642C">
            <w:pPr>
              <w:pStyle w:val="Heading2"/>
              <w:numPr>
                <w:ilvl w:val="0"/>
                <w:numId w:val="0"/>
              </w:numPr>
              <w:rPr>
                <w:sz w:val="28"/>
                <w:szCs w:val="28"/>
              </w:rPr>
            </w:pPr>
            <w:r>
              <w:rPr>
                <w:sz w:val="28"/>
                <w:szCs w:val="28"/>
                <w:lang w:val="en-US"/>
              </w:rPr>
              <w:t xml:space="preserve">5.5 UE PDSCH reception preparation time </w:t>
            </w:r>
            <w:r>
              <w:rPr>
                <w:strike/>
                <w:color w:val="00B050"/>
                <w:sz w:val="28"/>
                <w:szCs w:val="28"/>
                <w:highlight w:val="yellow"/>
                <w:lang w:val="en-US"/>
              </w:rPr>
              <w:t>with cross carrier scheduling</w:t>
            </w:r>
            <w:r>
              <w:rPr>
                <w:color w:val="00B050"/>
                <w:sz w:val="28"/>
                <w:szCs w:val="28"/>
                <w:lang w:val="en-US"/>
              </w:rPr>
              <w:t xml:space="preserve"> </w:t>
            </w:r>
            <w:r>
              <w:rPr>
                <w:sz w:val="28"/>
                <w:szCs w:val="28"/>
                <w:lang w:val="en-US"/>
              </w:rPr>
              <w:t>with different subcarrier spacings for PDCCH and PDSCH</w:t>
            </w:r>
            <w:r>
              <w:rPr>
                <w:color w:val="00B050"/>
                <w:sz w:val="28"/>
                <w:szCs w:val="28"/>
              </w:rPr>
              <w:t xml:space="preserve"> </w:t>
            </w:r>
            <w:r>
              <w:rPr>
                <w:color w:val="00B050"/>
                <w:sz w:val="28"/>
                <w:szCs w:val="28"/>
                <w:highlight w:val="yellow"/>
              </w:rPr>
              <w:t>in different cells</w:t>
            </w:r>
          </w:p>
          <w:p w14:paraId="119C603B" w14:textId="77777777" w:rsidR="005F49B6" w:rsidRDefault="00895FBD" w:rsidP="00F5642C">
            <w:pPr>
              <w:rPr>
                <w:color w:val="000000"/>
                <w:sz w:val="20"/>
                <w:szCs w:val="20"/>
              </w:rPr>
            </w:pPr>
            <w:r>
              <w:rPr>
                <w:color w:val="000000"/>
                <w:sz w:val="20"/>
                <w:szCs w:val="20"/>
              </w:rPr>
              <w:t xml:space="preserve">This clause applies only if the PDCCH carrying the scheduling DCI is received on one carrier with one OFDM subcarrier spacing </w:t>
            </w:r>
            <w:r>
              <w:rPr>
                <w:color w:val="000000" w:themeColor="text1"/>
                <w:sz w:val="20"/>
                <w:szCs w:val="20"/>
              </w:rPr>
              <w:t>(µ</w:t>
            </w:r>
            <w:r>
              <w:rPr>
                <w:color w:val="000000" w:themeColor="text1"/>
                <w:sz w:val="20"/>
                <w:szCs w:val="20"/>
                <w:vertAlign w:val="subscript"/>
              </w:rPr>
              <w:t>PDCCH</w:t>
            </w:r>
            <w:r>
              <w:rPr>
                <w:color w:val="000000" w:themeColor="text1"/>
                <w:sz w:val="20"/>
                <w:szCs w:val="20"/>
              </w:rPr>
              <w:t>)</w:t>
            </w:r>
            <w:r>
              <w:rPr>
                <w:color w:val="000000"/>
                <w:sz w:val="20"/>
                <w:szCs w:val="20"/>
              </w:rPr>
              <w:t xml:space="preserve">, and the PDSCH scheduled to be received by the DCI is on another carrier with another OFDM subcarrier spacing </w:t>
            </w:r>
            <w:r>
              <w:rPr>
                <w:color w:val="000000" w:themeColor="text1"/>
                <w:sz w:val="20"/>
                <w:szCs w:val="20"/>
              </w:rPr>
              <w:t>(µ</w:t>
            </w:r>
            <w:r>
              <w:rPr>
                <w:color w:val="000000" w:themeColor="text1"/>
                <w:sz w:val="20"/>
                <w:szCs w:val="20"/>
                <w:vertAlign w:val="subscript"/>
              </w:rPr>
              <w:t>PDSCH</w:t>
            </w:r>
            <w:r>
              <w:rPr>
                <w:color w:val="000000" w:themeColor="text1"/>
                <w:sz w:val="20"/>
                <w:szCs w:val="20"/>
              </w:rPr>
              <w:t>)</w:t>
            </w:r>
            <w:r>
              <w:rPr>
                <w:color w:val="000000"/>
                <w:sz w:val="20"/>
                <w:szCs w:val="20"/>
              </w:rPr>
              <w:t>.</w:t>
            </w:r>
          </w:p>
          <w:p w14:paraId="3724758D" w14:textId="77777777" w:rsidR="005F49B6" w:rsidRDefault="00895FBD" w:rsidP="00F5642C">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&lt;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the first symbol of the slot of the PDSCH reception starting at least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CBE6BF5" w14:textId="77777777" w:rsidR="005F49B6" w:rsidRDefault="00895FBD" w:rsidP="00F5642C">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&gt;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0403F4B" w14:textId="77777777" w:rsidR="005F49B6" w:rsidRDefault="00895FBD" w:rsidP="00F5642C">
            <w:pPr>
              <w:rPr>
                <w:color w:val="000000"/>
                <w:sz w:val="20"/>
                <w:szCs w:val="20"/>
              </w:rPr>
            </w:pPr>
            <w:r>
              <w:rPr>
                <w:sz w:val="20"/>
                <w:szCs w:val="20"/>
              </w:rPr>
              <w:t xml:space="preserve">When the PDCCH reception includes two PDCCH candidates </w:t>
            </w:r>
            <w:r>
              <w:rPr>
                <w:sz w:val="20"/>
                <w:szCs w:val="20"/>
                <w:lang w:eastAsia="ko-KR"/>
              </w:rPr>
              <w:t>from two respective search space sets, as described in clause 10.1 of [6, TS 38.213]</w:t>
            </w:r>
            <w:r>
              <w:rPr>
                <w:sz w:val="20"/>
                <w:szCs w:val="20"/>
              </w:rPr>
              <w:t>,</w:t>
            </w:r>
            <w:r>
              <w:rPr>
                <w:color w:val="000000"/>
                <w:sz w:val="20"/>
                <w:szCs w:val="20"/>
              </w:rPr>
              <w:t xml:space="preserve"> for the purpose of determining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the PDCCH candidate that ends later in time is used. </w:t>
            </w:r>
          </w:p>
          <w:p w14:paraId="3BC8D6F2" w14:textId="77777777" w:rsidR="005F49B6" w:rsidRDefault="00895FBD" w:rsidP="00F5642C">
            <w:pPr>
              <w:rPr>
                <w:color w:val="000000"/>
                <w:sz w:val="20"/>
                <w:szCs w:val="20"/>
                <w:lang w:val="en-AU" w:eastAsia="en-US"/>
              </w:rPr>
            </w:pPr>
            <w:r>
              <w:rPr>
                <w:color w:val="FF0000"/>
                <w:sz w:val="20"/>
                <w:szCs w:val="20"/>
              </w:rPr>
              <w:t>&lt;omitted text&gt;</w:t>
            </w:r>
          </w:p>
        </w:tc>
      </w:tr>
    </w:tbl>
    <w:p w14:paraId="24AD35D1" w14:textId="77777777" w:rsidR="005F49B6" w:rsidRDefault="005F49B6" w:rsidP="00F5642C">
      <w:pPr>
        <w:rPr>
          <w:i/>
          <w:iCs/>
          <w:sz w:val="20"/>
          <w:szCs w:val="20"/>
        </w:rPr>
      </w:pPr>
    </w:p>
    <w:p w14:paraId="23F6461B" w14:textId="77777777" w:rsidR="005F49B6" w:rsidRDefault="005F49B6" w:rsidP="00F5642C">
      <w:pPr>
        <w:rPr>
          <w:i/>
          <w:iCs/>
          <w:sz w:val="20"/>
          <w:szCs w:val="20"/>
        </w:rPr>
      </w:pPr>
    </w:p>
    <w:p w14:paraId="39EC2F9C"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093DC50" w14:textId="77777777">
        <w:tc>
          <w:tcPr>
            <w:tcW w:w="2009" w:type="dxa"/>
            <w:tcBorders>
              <w:top w:val="single" w:sz="4" w:space="0" w:color="auto"/>
              <w:left w:val="single" w:sz="4" w:space="0" w:color="auto"/>
              <w:bottom w:val="single" w:sz="4" w:space="0" w:color="auto"/>
              <w:right w:val="single" w:sz="4" w:space="0" w:color="auto"/>
            </w:tcBorders>
          </w:tcPr>
          <w:p w14:paraId="34EB372F"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B0D2CD" w14:textId="77777777" w:rsidR="005F49B6" w:rsidRDefault="00895FBD" w:rsidP="00F5642C">
            <w:pPr>
              <w:wordWrap/>
              <w:jc w:val="center"/>
              <w:rPr>
                <w:b/>
                <w:sz w:val="20"/>
                <w:szCs w:val="20"/>
              </w:rPr>
            </w:pPr>
            <w:r>
              <w:rPr>
                <w:b/>
                <w:sz w:val="20"/>
                <w:szCs w:val="20"/>
              </w:rPr>
              <w:t>Comment</w:t>
            </w:r>
          </w:p>
        </w:tc>
      </w:tr>
      <w:tr w:rsidR="005F49B6" w14:paraId="531F0929" w14:textId="77777777">
        <w:tc>
          <w:tcPr>
            <w:tcW w:w="2009" w:type="dxa"/>
            <w:tcBorders>
              <w:top w:val="single" w:sz="4" w:space="0" w:color="auto"/>
              <w:left w:val="single" w:sz="4" w:space="0" w:color="auto"/>
              <w:bottom w:val="single" w:sz="4" w:space="0" w:color="auto"/>
              <w:right w:val="single" w:sz="4" w:space="0" w:color="auto"/>
            </w:tcBorders>
          </w:tcPr>
          <w:p w14:paraId="6377BABC"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34397B1" w14:textId="77777777" w:rsidR="005F49B6" w:rsidRDefault="00895FBD" w:rsidP="00F5642C">
            <w:pPr>
              <w:pStyle w:val="ListParagraph1"/>
              <w:wordWrap/>
              <w:rPr>
                <w:rFonts w:eastAsiaTheme="minorEastAsia"/>
                <w:bCs/>
                <w:sz w:val="20"/>
                <w:szCs w:val="20"/>
              </w:rPr>
            </w:pPr>
            <w:r>
              <w:rPr>
                <w:rFonts w:eastAsiaTheme="minorEastAsia" w:hint="eastAsia"/>
                <w:bCs/>
                <w:sz w:val="20"/>
                <w:szCs w:val="20"/>
              </w:rPr>
              <w:t>support</w:t>
            </w:r>
          </w:p>
        </w:tc>
      </w:tr>
      <w:tr w:rsidR="005F49B6" w14:paraId="3647045B" w14:textId="77777777">
        <w:tc>
          <w:tcPr>
            <w:tcW w:w="2009" w:type="dxa"/>
            <w:tcBorders>
              <w:top w:val="single" w:sz="4" w:space="0" w:color="auto"/>
              <w:left w:val="single" w:sz="4" w:space="0" w:color="auto"/>
              <w:bottom w:val="single" w:sz="4" w:space="0" w:color="auto"/>
              <w:right w:val="single" w:sz="4" w:space="0" w:color="auto"/>
            </w:tcBorders>
          </w:tcPr>
          <w:p w14:paraId="68AF5C03" w14:textId="77777777" w:rsidR="005F49B6" w:rsidRDefault="00895FBD" w:rsidP="00F5642C">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A69C212" w14:textId="77777777" w:rsidR="005F49B6" w:rsidRDefault="00895FBD" w:rsidP="00F5642C">
            <w:pPr>
              <w:wordWrap/>
              <w:rPr>
                <w:rFonts w:eastAsia="MS Mincho"/>
                <w:bCs/>
                <w:sz w:val="20"/>
                <w:szCs w:val="20"/>
                <w:lang w:eastAsia="ja-JP"/>
              </w:rPr>
            </w:pPr>
            <w:r>
              <w:rPr>
                <w:rFonts w:eastAsiaTheme="minorEastAsia"/>
                <w:bCs/>
                <w:sz w:val="20"/>
                <w:szCs w:val="20"/>
              </w:rPr>
              <w:t xml:space="preserve">OK </w:t>
            </w:r>
          </w:p>
        </w:tc>
      </w:tr>
      <w:tr w:rsidR="005F49B6" w14:paraId="5772AE05" w14:textId="77777777">
        <w:tc>
          <w:tcPr>
            <w:tcW w:w="2009" w:type="dxa"/>
            <w:tcBorders>
              <w:top w:val="single" w:sz="4" w:space="0" w:color="auto"/>
              <w:left w:val="single" w:sz="4" w:space="0" w:color="auto"/>
              <w:bottom w:val="single" w:sz="4" w:space="0" w:color="auto"/>
              <w:right w:val="single" w:sz="4" w:space="0" w:color="auto"/>
            </w:tcBorders>
          </w:tcPr>
          <w:p w14:paraId="5D7EEC67" w14:textId="77777777" w:rsidR="005F49B6" w:rsidRDefault="00895FBD" w:rsidP="00F5642C">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694000FC" w14:textId="77777777" w:rsidR="005F49B6" w:rsidRDefault="00895FBD" w:rsidP="00F5642C">
            <w:pPr>
              <w:wordWrap/>
              <w:rPr>
                <w:bCs/>
                <w:sz w:val="20"/>
                <w:szCs w:val="20"/>
              </w:rPr>
            </w:pPr>
            <w:r>
              <w:rPr>
                <w:rFonts w:eastAsia="MS Mincho"/>
                <w:bCs/>
                <w:sz w:val="20"/>
                <w:szCs w:val="20"/>
                <w:lang w:eastAsia="ja-JP"/>
              </w:rPr>
              <w:t>Ok.</w:t>
            </w:r>
          </w:p>
        </w:tc>
      </w:tr>
      <w:tr w:rsidR="005F49B6" w14:paraId="4F26338C" w14:textId="77777777">
        <w:tc>
          <w:tcPr>
            <w:tcW w:w="2009" w:type="dxa"/>
            <w:tcBorders>
              <w:top w:val="single" w:sz="4" w:space="0" w:color="auto"/>
              <w:left w:val="single" w:sz="4" w:space="0" w:color="auto"/>
              <w:bottom w:val="single" w:sz="4" w:space="0" w:color="auto"/>
              <w:right w:val="single" w:sz="4" w:space="0" w:color="auto"/>
            </w:tcBorders>
          </w:tcPr>
          <w:p w14:paraId="658AD3ED" w14:textId="77777777" w:rsidR="005F49B6" w:rsidRDefault="00895FBD"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9F10A56" w14:textId="77777777" w:rsidR="005F49B6" w:rsidRDefault="00895FBD" w:rsidP="00F5642C">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1F65A7" w14:paraId="3A527934" w14:textId="77777777">
        <w:tc>
          <w:tcPr>
            <w:tcW w:w="2009" w:type="dxa"/>
          </w:tcPr>
          <w:p w14:paraId="07946571" w14:textId="77777777" w:rsidR="001F65A7" w:rsidRDefault="001F65A7" w:rsidP="00F5642C">
            <w:pPr>
              <w:wordWrap/>
              <w:jc w:val="left"/>
              <w:rPr>
                <w:rFonts w:eastAsiaTheme="minorEastAsia"/>
                <w:bCs/>
                <w:sz w:val="20"/>
                <w:szCs w:val="20"/>
              </w:rPr>
            </w:pPr>
            <w:r>
              <w:rPr>
                <w:rFonts w:eastAsiaTheme="minorEastAsia"/>
                <w:bCs/>
                <w:sz w:val="20"/>
                <w:szCs w:val="20"/>
              </w:rPr>
              <w:t>ZTE</w:t>
            </w:r>
          </w:p>
        </w:tc>
        <w:tc>
          <w:tcPr>
            <w:tcW w:w="7353" w:type="dxa"/>
          </w:tcPr>
          <w:p w14:paraId="630462E3" w14:textId="77777777" w:rsidR="001F65A7" w:rsidRDefault="001F65A7" w:rsidP="00F5642C">
            <w:pPr>
              <w:pStyle w:val="ListParagraph1"/>
              <w:wordWrap/>
              <w:rPr>
                <w:rFonts w:eastAsiaTheme="minorEastAsia"/>
                <w:bCs/>
                <w:sz w:val="20"/>
                <w:szCs w:val="20"/>
              </w:rPr>
            </w:pPr>
            <w:r>
              <w:rPr>
                <w:rFonts w:eastAsiaTheme="minorEastAsia"/>
                <w:bCs/>
                <w:sz w:val="20"/>
                <w:szCs w:val="20"/>
              </w:rPr>
              <w:t xml:space="preserve">Support. This </w:t>
            </w:r>
            <w:proofErr w:type="gramStart"/>
            <w:r>
              <w:rPr>
                <w:rFonts w:eastAsiaTheme="minorEastAsia"/>
                <w:bCs/>
                <w:sz w:val="20"/>
                <w:szCs w:val="20"/>
              </w:rPr>
              <w:t>make</w:t>
            </w:r>
            <w:proofErr w:type="gramEnd"/>
            <w:r>
              <w:rPr>
                <w:rFonts w:eastAsiaTheme="minorEastAsia"/>
                <w:bCs/>
                <w:sz w:val="20"/>
                <w:szCs w:val="20"/>
              </w:rPr>
              <w:t xml:space="preserve"> the spec more clear. </w:t>
            </w:r>
          </w:p>
        </w:tc>
      </w:tr>
      <w:tr w:rsidR="00A13E0B" w14:paraId="5FA4478E" w14:textId="77777777" w:rsidTr="00A13E0B">
        <w:tc>
          <w:tcPr>
            <w:tcW w:w="2009" w:type="dxa"/>
          </w:tcPr>
          <w:p w14:paraId="09009876" w14:textId="77777777" w:rsidR="00A13E0B" w:rsidRDefault="00A13E0B" w:rsidP="00F5642C">
            <w:pPr>
              <w:wordWrap/>
              <w:rPr>
                <w:rFonts w:eastAsiaTheme="minorEastAsia"/>
                <w:bCs/>
                <w:sz w:val="20"/>
                <w:szCs w:val="20"/>
              </w:rPr>
            </w:pPr>
            <w:r>
              <w:rPr>
                <w:rFonts w:eastAsiaTheme="minorEastAsia" w:hint="eastAsia"/>
                <w:bCs/>
                <w:sz w:val="20"/>
                <w:szCs w:val="20"/>
              </w:rPr>
              <w:t>CATT</w:t>
            </w:r>
          </w:p>
        </w:tc>
        <w:tc>
          <w:tcPr>
            <w:tcW w:w="7353" w:type="dxa"/>
          </w:tcPr>
          <w:p w14:paraId="76E58ECD" w14:textId="77777777" w:rsidR="00A13E0B" w:rsidRDefault="00A13E0B" w:rsidP="00F5642C">
            <w:pPr>
              <w:wordWrap/>
              <w:jc w:val="left"/>
              <w:rPr>
                <w:rFonts w:eastAsiaTheme="minorEastAsia"/>
                <w:bCs/>
                <w:sz w:val="20"/>
                <w:szCs w:val="20"/>
              </w:rPr>
            </w:pPr>
            <w:r>
              <w:rPr>
                <w:rFonts w:eastAsiaTheme="minorEastAsia" w:hint="eastAsia"/>
                <w:bCs/>
                <w:sz w:val="20"/>
                <w:szCs w:val="20"/>
              </w:rPr>
              <w:t>OK</w:t>
            </w:r>
          </w:p>
        </w:tc>
      </w:tr>
      <w:tr w:rsidR="00D10201" w14:paraId="528504B8" w14:textId="77777777" w:rsidTr="00A13E0B">
        <w:tc>
          <w:tcPr>
            <w:tcW w:w="2009" w:type="dxa"/>
          </w:tcPr>
          <w:p w14:paraId="1B9A12B9" w14:textId="21278A6A" w:rsidR="00D10201" w:rsidRDefault="00D10201" w:rsidP="00F5642C">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00CCF94F" w14:textId="455EE05D" w:rsidR="00D10201" w:rsidRDefault="00D10201" w:rsidP="00F5642C">
            <w:pPr>
              <w:wordWrap/>
              <w:rPr>
                <w:rFonts w:eastAsiaTheme="minorEastAsia"/>
                <w:bCs/>
                <w:sz w:val="20"/>
                <w:szCs w:val="20"/>
              </w:rPr>
            </w:pPr>
            <w:r>
              <w:rPr>
                <w:rFonts w:eastAsiaTheme="minorEastAsia" w:hint="eastAsia"/>
                <w:bCs/>
                <w:sz w:val="20"/>
                <w:szCs w:val="20"/>
              </w:rPr>
              <w:t>OK</w:t>
            </w:r>
          </w:p>
        </w:tc>
      </w:tr>
      <w:tr w:rsidR="00264875" w14:paraId="056E3A33" w14:textId="77777777" w:rsidTr="00A13E0B">
        <w:tc>
          <w:tcPr>
            <w:tcW w:w="2009" w:type="dxa"/>
          </w:tcPr>
          <w:p w14:paraId="753E5961" w14:textId="1D8D1D0F" w:rsidR="00264875" w:rsidRPr="00264875" w:rsidRDefault="00264875"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73F7D333" w14:textId="2CDEA359" w:rsidR="00264875" w:rsidRPr="00264875" w:rsidRDefault="00264875" w:rsidP="00F5642C">
            <w:pPr>
              <w:wordWrap/>
              <w:rPr>
                <w:rFonts w:eastAsia="MS Mincho"/>
                <w:bCs/>
                <w:sz w:val="20"/>
                <w:szCs w:val="20"/>
                <w:lang w:eastAsia="ja-JP"/>
              </w:rPr>
            </w:pPr>
            <w:r>
              <w:rPr>
                <w:rFonts w:eastAsia="MS Mincho" w:hint="eastAsia"/>
                <w:bCs/>
                <w:sz w:val="20"/>
                <w:szCs w:val="20"/>
                <w:lang w:eastAsia="ja-JP"/>
              </w:rPr>
              <w:t>OK</w:t>
            </w:r>
          </w:p>
        </w:tc>
      </w:tr>
      <w:tr w:rsidR="00264875" w14:paraId="377B5DFB" w14:textId="77777777" w:rsidTr="00A13E0B">
        <w:tc>
          <w:tcPr>
            <w:tcW w:w="2009" w:type="dxa"/>
          </w:tcPr>
          <w:p w14:paraId="433F1752" w14:textId="0C42D4E7" w:rsidR="00264875" w:rsidRDefault="00314F03" w:rsidP="00F5642C">
            <w:pPr>
              <w:wordWrap/>
              <w:rPr>
                <w:rFonts w:eastAsia="MS Mincho"/>
                <w:bCs/>
                <w:sz w:val="20"/>
                <w:szCs w:val="20"/>
                <w:lang w:eastAsia="ja-JP"/>
              </w:rPr>
            </w:pPr>
            <w:r>
              <w:rPr>
                <w:rFonts w:eastAsia="MS Mincho"/>
                <w:bCs/>
                <w:sz w:val="20"/>
                <w:szCs w:val="20"/>
                <w:lang w:eastAsia="ja-JP"/>
              </w:rPr>
              <w:t>Apple</w:t>
            </w:r>
          </w:p>
        </w:tc>
        <w:tc>
          <w:tcPr>
            <w:tcW w:w="7353" w:type="dxa"/>
          </w:tcPr>
          <w:p w14:paraId="666E7B41" w14:textId="23005845" w:rsidR="00264875" w:rsidRDefault="00314F03" w:rsidP="00F5642C">
            <w:pPr>
              <w:wordWrap/>
              <w:rPr>
                <w:rFonts w:eastAsia="MS Mincho"/>
                <w:bCs/>
                <w:sz w:val="20"/>
                <w:szCs w:val="20"/>
                <w:lang w:eastAsia="ja-JP"/>
              </w:rPr>
            </w:pPr>
            <w:r>
              <w:rPr>
                <w:rFonts w:eastAsia="MS Mincho"/>
                <w:bCs/>
                <w:sz w:val="20"/>
                <w:szCs w:val="20"/>
                <w:lang w:eastAsia="ja-JP"/>
              </w:rPr>
              <w:t>Fine</w:t>
            </w:r>
          </w:p>
        </w:tc>
      </w:tr>
      <w:tr w:rsidR="00264875" w14:paraId="66852EC2" w14:textId="77777777" w:rsidTr="00A13E0B">
        <w:tc>
          <w:tcPr>
            <w:tcW w:w="2009" w:type="dxa"/>
          </w:tcPr>
          <w:p w14:paraId="47D69B89" w14:textId="146450CB" w:rsidR="00264875" w:rsidRDefault="00297CED" w:rsidP="00F5642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0F19A96B" w14:textId="283FE8DE" w:rsidR="00264875" w:rsidRDefault="00297CED" w:rsidP="00F5642C">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0D6020" w14:paraId="359CB76D" w14:textId="77777777" w:rsidTr="008B19E7">
        <w:tc>
          <w:tcPr>
            <w:tcW w:w="2009" w:type="dxa"/>
          </w:tcPr>
          <w:p w14:paraId="7EC534F2" w14:textId="77777777" w:rsidR="008B19E7" w:rsidRPr="000D6020"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E8D1648" w14:textId="77777777" w:rsidR="008B19E7" w:rsidRPr="000D6020" w:rsidRDefault="008B19E7" w:rsidP="00F5642C">
            <w:pPr>
              <w:wordWrap/>
              <w:rPr>
                <w:rFonts w:eastAsia="Malgun Gothic"/>
                <w:bCs/>
                <w:sz w:val="20"/>
                <w:szCs w:val="20"/>
                <w:lang w:eastAsia="ko-KR"/>
              </w:rPr>
            </w:pPr>
            <w:r>
              <w:rPr>
                <w:rFonts w:eastAsia="Malgun Gothic" w:hint="eastAsia"/>
                <w:bCs/>
                <w:sz w:val="20"/>
                <w:szCs w:val="20"/>
                <w:lang w:eastAsia="ko-KR"/>
              </w:rPr>
              <w:t>OK</w:t>
            </w:r>
          </w:p>
        </w:tc>
      </w:tr>
      <w:tr w:rsidR="0006142C" w:rsidRPr="000E6322" w14:paraId="5F6E4DA0" w14:textId="77777777" w:rsidTr="0006142C">
        <w:tc>
          <w:tcPr>
            <w:tcW w:w="2009" w:type="dxa"/>
          </w:tcPr>
          <w:p w14:paraId="3A791FCC" w14:textId="77777777" w:rsidR="0006142C" w:rsidRPr="000E6322" w:rsidRDefault="0006142C" w:rsidP="00F5642C">
            <w:pPr>
              <w:wordWrap/>
              <w:rPr>
                <w:rFonts w:eastAsia="MS Mincho"/>
                <w:bCs/>
                <w:sz w:val="20"/>
                <w:szCs w:val="20"/>
                <w:lang w:eastAsia="ja-JP"/>
              </w:rPr>
            </w:pPr>
            <w:r w:rsidRPr="000E6322">
              <w:rPr>
                <w:rFonts w:eastAsiaTheme="minorEastAsia"/>
                <w:bCs/>
                <w:sz w:val="20"/>
                <w:szCs w:val="20"/>
              </w:rPr>
              <w:t>Xiaomi</w:t>
            </w:r>
          </w:p>
        </w:tc>
        <w:tc>
          <w:tcPr>
            <w:tcW w:w="7353" w:type="dxa"/>
          </w:tcPr>
          <w:p w14:paraId="53C59EEA" w14:textId="77777777" w:rsidR="0006142C" w:rsidRPr="000E6322" w:rsidRDefault="0006142C" w:rsidP="00F5642C">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it.</w:t>
            </w:r>
          </w:p>
        </w:tc>
      </w:tr>
      <w:tr w:rsidR="00D912EA" w:rsidRPr="000E6322" w14:paraId="23B90850" w14:textId="77777777" w:rsidTr="0006142C">
        <w:tc>
          <w:tcPr>
            <w:tcW w:w="2009" w:type="dxa"/>
          </w:tcPr>
          <w:p w14:paraId="7547FB66" w14:textId="36E896AD" w:rsidR="00D912EA" w:rsidRPr="000E6322" w:rsidRDefault="00D912EA" w:rsidP="00F5642C">
            <w:pPr>
              <w:wordWrap/>
              <w:rPr>
                <w:rFonts w:eastAsiaTheme="minorEastAsia"/>
                <w:bCs/>
                <w:sz w:val="20"/>
                <w:szCs w:val="20"/>
              </w:rPr>
            </w:pPr>
            <w:r>
              <w:rPr>
                <w:rFonts w:eastAsiaTheme="minorEastAsia"/>
                <w:bCs/>
                <w:sz w:val="20"/>
                <w:szCs w:val="20"/>
              </w:rPr>
              <w:t>Moderator</w:t>
            </w:r>
          </w:p>
        </w:tc>
        <w:tc>
          <w:tcPr>
            <w:tcW w:w="7353" w:type="dxa"/>
          </w:tcPr>
          <w:p w14:paraId="658468E5" w14:textId="6CC76197" w:rsidR="00D912EA" w:rsidRDefault="00D912EA" w:rsidP="00F5642C">
            <w:pPr>
              <w:wordWrap/>
              <w:rPr>
                <w:rFonts w:eastAsiaTheme="minorEastAsia"/>
                <w:bCs/>
                <w:sz w:val="20"/>
                <w:szCs w:val="20"/>
              </w:rPr>
            </w:pPr>
            <w:r>
              <w:rPr>
                <w:rFonts w:eastAsiaTheme="minorEastAsia"/>
                <w:bCs/>
                <w:sz w:val="20"/>
                <w:szCs w:val="20"/>
              </w:rPr>
              <w:t>With agreement achieved, the discussion is closed.</w:t>
            </w:r>
          </w:p>
        </w:tc>
      </w:tr>
    </w:tbl>
    <w:p w14:paraId="3C5A00CE" w14:textId="77777777" w:rsidR="005F49B6" w:rsidRDefault="005F49B6" w:rsidP="00F5642C">
      <w:pPr>
        <w:rPr>
          <w:sz w:val="20"/>
          <w:szCs w:val="20"/>
          <w:lang w:eastAsia="en-US"/>
        </w:rPr>
      </w:pPr>
    </w:p>
    <w:p w14:paraId="63DDC017" w14:textId="77777777" w:rsidR="005F49B6" w:rsidRDefault="005F49B6" w:rsidP="00F5642C">
      <w:pPr>
        <w:rPr>
          <w:sz w:val="20"/>
          <w:szCs w:val="20"/>
          <w:highlight w:val="yellow"/>
          <w:lang w:eastAsia="en-US"/>
        </w:rPr>
      </w:pPr>
    </w:p>
    <w:p w14:paraId="4D1F29B7" w14:textId="77777777" w:rsidR="005F49B6" w:rsidRDefault="005F49B6" w:rsidP="00F5642C">
      <w:pPr>
        <w:rPr>
          <w:sz w:val="20"/>
          <w:szCs w:val="20"/>
          <w:highlight w:val="yellow"/>
          <w:lang w:eastAsia="en-US"/>
        </w:rPr>
      </w:pPr>
    </w:p>
    <w:p w14:paraId="3F9038E2" w14:textId="77777777"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1:</w:t>
      </w:r>
    </w:p>
    <w:p w14:paraId="1AE3030E" w14:textId="77777777" w:rsidR="005F49B6" w:rsidRDefault="00895FBD" w:rsidP="00F5642C">
      <w:pPr>
        <w:numPr>
          <w:ilvl w:val="0"/>
          <w:numId w:val="42"/>
        </w:numPr>
        <w:snapToGrid w:val="0"/>
        <w:rPr>
          <w:rFonts w:eastAsiaTheme="minorEastAsia"/>
          <w:bCs/>
          <w:sz w:val="20"/>
          <w:szCs w:val="20"/>
        </w:rPr>
      </w:pPr>
      <w:r>
        <w:rPr>
          <w:rFonts w:eastAsiaTheme="minorEastAsia"/>
          <w:bCs/>
          <w:sz w:val="20"/>
          <w:szCs w:val="20"/>
        </w:rPr>
        <w:t>Do you support TP1 in Section 8</w:t>
      </w:r>
      <w:r>
        <w:rPr>
          <w:rFonts w:eastAsia="Malgun Gothic"/>
          <w:sz w:val="20"/>
          <w:szCs w:val="20"/>
        </w:rPr>
        <w:t xml:space="preserve">? </w:t>
      </w:r>
    </w:p>
    <w:p w14:paraId="11F8F878" w14:textId="77777777" w:rsidR="005F49B6" w:rsidRDefault="005F49B6" w:rsidP="00F5642C">
      <w:pPr>
        <w:rPr>
          <w:sz w:val="20"/>
          <w:szCs w:val="20"/>
        </w:rPr>
      </w:pPr>
    </w:p>
    <w:p w14:paraId="1760D8E8" w14:textId="77777777" w:rsidR="005F49B6" w:rsidRDefault="005F49B6" w:rsidP="00F5642C">
      <w:pPr>
        <w:rPr>
          <w:sz w:val="20"/>
          <w:szCs w:val="20"/>
        </w:rPr>
      </w:pPr>
    </w:p>
    <w:p w14:paraId="796DF06E"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6B3A2C15" w14:textId="77777777">
        <w:tc>
          <w:tcPr>
            <w:tcW w:w="2009" w:type="dxa"/>
            <w:tcBorders>
              <w:top w:val="single" w:sz="4" w:space="0" w:color="auto"/>
              <w:left w:val="single" w:sz="4" w:space="0" w:color="auto"/>
              <w:bottom w:val="single" w:sz="4" w:space="0" w:color="auto"/>
              <w:right w:val="single" w:sz="4" w:space="0" w:color="auto"/>
            </w:tcBorders>
          </w:tcPr>
          <w:p w14:paraId="09AD95FD"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35FBF49" w14:textId="77777777" w:rsidR="005F49B6" w:rsidRDefault="00895FBD" w:rsidP="00F5642C">
            <w:pPr>
              <w:wordWrap/>
              <w:jc w:val="center"/>
              <w:rPr>
                <w:b/>
                <w:sz w:val="20"/>
                <w:szCs w:val="20"/>
              </w:rPr>
            </w:pPr>
            <w:r>
              <w:rPr>
                <w:b/>
                <w:sz w:val="20"/>
                <w:szCs w:val="20"/>
              </w:rPr>
              <w:t>Comment</w:t>
            </w:r>
          </w:p>
        </w:tc>
      </w:tr>
      <w:tr w:rsidR="005F49B6" w14:paraId="71E03370" w14:textId="77777777">
        <w:tc>
          <w:tcPr>
            <w:tcW w:w="2009" w:type="dxa"/>
            <w:tcBorders>
              <w:top w:val="single" w:sz="4" w:space="0" w:color="auto"/>
              <w:left w:val="single" w:sz="4" w:space="0" w:color="auto"/>
              <w:bottom w:val="single" w:sz="4" w:space="0" w:color="auto"/>
              <w:right w:val="single" w:sz="4" w:space="0" w:color="auto"/>
            </w:tcBorders>
          </w:tcPr>
          <w:p w14:paraId="31BA164B"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AF60E0B" w14:textId="77777777" w:rsidR="005F49B6" w:rsidRDefault="00895FBD" w:rsidP="00F5642C">
            <w:pPr>
              <w:pStyle w:val="ListParagraph1"/>
              <w:wordWrap/>
              <w:rPr>
                <w:rFonts w:eastAsiaTheme="minorEastAsia"/>
                <w:sz w:val="20"/>
                <w:szCs w:val="16"/>
              </w:rPr>
            </w:pPr>
            <w:r>
              <w:rPr>
                <w:rFonts w:eastAsiaTheme="minorEastAsia" w:hint="eastAsia"/>
                <w:bCs/>
                <w:sz w:val="20"/>
                <w:szCs w:val="20"/>
              </w:rPr>
              <w:t xml:space="preserve">We are </w:t>
            </w:r>
            <w:proofErr w:type="gramStart"/>
            <w:r>
              <w:rPr>
                <w:rFonts w:eastAsiaTheme="minorEastAsia" w:hint="eastAsia"/>
                <w:bCs/>
                <w:sz w:val="20"/>
                <w:szCs w:val="20"/>
              </w:rPr>
              <w:t>agree</w:t>
            </w:r>
            <w:proofErr w:type="gramEnd"/>
            <w:r>
              <w:rPr>
                <w:rFonts w:eastAsiaTheme="minorEastAsia" w:hint="eastAsia"/>
                <w:bCs/>
                <w:sz w:val="20"/>
                <w:szCs w:val="20"/>
              </w:rPr>
              <w:t xml:space="preserve"> with the intention of the TP, </w:t>
            </w:r>
            <w:r>
              <w:rPr>
                <w:rFonts w:eastAsiaTheme="minorEastAsia"/>
                <w:bCs/>
                <w:sz w:val="20"/>
                <w:szCs w:val="20"/>
              </w:rPr>
              <w:t xml:space="preserve">however, </w:t>
            </w:r>
            <w:r>
              <w:rPr>
                <w:rFonts w:eastAsiaTheme="minorEastAsia" w:hint="eastAsia"/>
                <w:bCs/>
                <w:sz w:val="20"/>
                <w:szCs w:val="20"/>
              </w:rPr>
              <w:t xml:space="preserve">we </w:t>
            </w:r>
            <w:r>
              <w:rPr>
                <w:rFonts w:eastAsiaTheme="minorEastAsia"/>
                <w:bCs/>
                <w:sz w:val="20"/>
                <w:szCs w:val="20"/>
              </w:rPr>
              <w:t>prefer</w:t>
            </w:r>
            <w:r>
              <w:rPr>
                <w:rFonts w:eastAsiaTheme="minorEastAsia" w:hint="eastAsia"/>
                <w:bCs/>
                <w:sz w:val="20"/>
                <w:szCs w:val="20"/>
              </w:rPr>
              <w:t xml:space="preserve"> to have a separate text for the case where </w:t>
            </w:r>
            <w:r>
              <w:rPr>
                <w:rFonts w:eastAsiaTheme="minorEastAsia"/>
                <w:bCs/>
                <w:sz w:val="20"/>
                <w:szCs w:val="20"/>
              </w:rPr>
              <w:t xml:space="preserve">ScheduledCellCombo-ListDCI-1-3 is configured. </w:t>
            </w:r>
            <w:r>
              <w:rPr>
                <w:rFonts w:eastAsiaTheme="minorEastAsia" w:hint="eastAsia"/>
                <w:sz w:val="20"/>
                <w:szCs w:val="16"/>
              </w:rPr>
              <w:t>I</w:t>
            </w:r>
            <w:r>
              <w:rPr>
                <w:rFonts w:eastAsiaTheme="minorEastAsia"/>
                <w:sz w:val="20"/>
                <w:szCs w:val="16"/>
              </w:rPr>
              <w:t xml:space="preserve">nstead of stating that the 'scheduled cells' indicated by DCI 1-3 with an invalid FDRA block are 'not scheduled,' we would prefer to focus on the </w:t>
            </w:r>
            <w:r>
              <w:rPr>
                <w:rFonts w:eastAsiaTheme="minorEastAsia" w:hint="eastAsia"/>
                <w:sz w:val="20"/>
                <w:szCs w:val="16"/>
              </w:rPr>
              <w:t>specific</w:t>
            </w:r>
            <w:r>
              <w:rPr>
                <w:rFonts w:eastAsiaTheme="minorEastAsia"/>
                <w:sz w:val="20"/>
                <w:szCs w:val="16"/>
              </w:rPr>
              <w:t xml:space="preserve"> behavior when an invalid FDRA is provided</w:t>
            </w:r>
            <w:r>
              <w:rPr>
                <w:rFonts w:eastAsiaTheme="minorEastAsia" w:hint="eastAsia"/>
                <w:sz w:val="20"/>
                <w:szCs w:val="16"/>
              </w:rPr>
              <w:t xml:space="preserve">, this approach could help avoid the ambiguity of the term </w:t>
            </w:r>
            <w:r>
              <w:rPr>
                <w:rFonts w:eastAsiaTheme="minorEastAsia"/>
                <w:sz w:val="20"/>
                <w:szCs w:val="16"/>
              </w:rPr>
              <w:t>‘</w:t>
            </w:r>
            <w:r>
              <w:rPr>
                <w:rFonts w:eastAsiaTheme="minorEastAsia" w:hint="eastAsia"/>
                <w:sz w:val="20"/>
                <w:szCs w:val="16"/>
              </w:rPr>
              <w:t>scheduled cell</w:t>
            </w:r>
            <w:r>
              <w:rPr>
                <w:rFonts w:eastAsiaTheme="minorEastAsia"/>
                <w:sz w:val="20"/>
                <w:szCs w:val="16"/>
              </w:rPr>
              <w:t xml:space="preserve">’. </w:t>
            </w:r>
          </w:p>
          <w:p w14:paraId="5C858AD2" w14:textId="77777777" w:rsidR="005F49B6" w:rsidRDefault="00895FBD" w:rsidP="00F5642C">
            <w:pPr>
              <w:pStyle w:val="ListParagraph1"/>
              <w:wordWrap/>
              <w:rPr>
                <w:rFonts w:eastAsiaTheme="minorEastAsia"/>
                <w:sz w:val="20"/>
                <w:szCs w:val="16"/>
              </w:rPr>
            </w:pPr>
            <w:r>
              <w:rPr>
                <w:rFonts w:eastAsiaTheme="minorEastAsia"/>
                <w:sz w:val="20"/>
                <w:szCs w:val="16"/>
              </w:rPr>
              <w:t>For example, it could be stated that the scheduled cell is considered as not scheduled for PDSCH reception, or it may be used for other purposes. An example is provided below</w:t>
            </w:r>
            <w:r>
              <w:rPr>
                <w:rFonts w:eastAsiaTheme="minorEastAsia" w:hint="eastAsia"/>
                <w:sz w:val="20"/>
                <w:szCs w:val="16"/>
              </w:rPr>
              <w:t>.</w:t>
            </w:r>
          </w:p>
          <w:p w14:paraId="0A2B776E" w14:textId="77777777" w:rsidR="005F49B6" w:rsidRDefault="00895FBD" w:rsidP="00F5642C">
            <w:pPr>
              <w:wordWrap/>
              <w:ind w:left="567"/>
              <w:rPr>
                <w:sz w:val="20"/>
                <w:szCs w:val="20"/>
              </w:rPr>
            </w:pPr>
            <w:r>
              <w:rPr>
                <w:sz w:val="20"/>
                <w:szCs w:val="20"/>
              </w:rPr>
              <w:t xml:space="preserve">If the higher layer parameter </w:t>
            </w:r>
            <w:r>
              <w:rPr>
                <w:i/>
                <w:sz w:val="20"/>
                <w:szCs w:val="20"/>
              </w:rPr>
              <w:t>Schedu</w:t>
            </w:r>
            <w:bookmarkStart w:id="11" w:name="OLE_LINK28"/>
            <w:bookmarkStart w:id="12" w:name="OLE_LINK29"/>
            <w:r>
              <w:rPr>
                <w:i/>
                <w:sz w:val="20"/>
                <w:szCs w:val="20"/>
              </w:rPr>
              <w:t>ledCellCombo-ListDCI-1-3</w:t>
            </w:r>
            <w:r>
              <w:rPr>
                <w:sz w:val="20"/>
                <w:szCs w:val="20"/>
              </w:rPr>
              <w:t xml:space="preserve"> for the scheduled cell set is not configured</w:t>
            </w:r>
            <w:r>
              <w:rPr>
                <w:sz w:val="20"/>
                <w:szCs w:val="20"/>
                <w:u w:val="single"/>
              </w:rPr>
              <w:t>,</w:t>
            </w:r>
            <w:r>
              <w:rPr>
                <w:sz w:val="20"/>
                <w:szCs w:val="20"/>
              </w:rPr>
              <w:t xml:space="preserve"> ea</w:t>
            </w:r>
            <w:bookmarkStart w:id="13" w:name="OLE_LINK30"/>
            <w:bookmarkStart w:id="14" w:name="OLE_LINK31"/>
            <w:r>
              <w:rPr>
                <w:sz w:val="20"/>
                <w:szCs w:val="20"/>
              </w:rPr>
              <w:t>ch block is also used to indicate whether the corresponding cell is scheduled or not as follows:</w:t>
            </w:r>
            <w:bookmarkEnd w:id="13"/>
            <w:bookmarkEnd w:id="14"/>
          </w:p>
          <w:p w14:paraId="409161F8" w14:textId="77777777" w:rsidR="005F49B6" w:rsidRDefault="00895FBD" w:rsidP="00F5642C">
            <w:pPr>
              <w:pStyle w:val="B3"/>
              <w:wordWrap/>
              <w:rPr>
                <w:rFonts w:eastAsiaTheme="minorEastAsia"/>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w:t>
            </w:r>
            <w:bookmarkEnd w:id="11"/>
            <w:bookmarkEnd w:id="12"/>
            <w:r>
              <w:rPr>
                <w:rFonts w:hint="eastAsia"/>
                <w:sz w:val="20"/>
                <w:szCs w:val="16"/>
                <w:lang w:eastAsia="zh-CN"/>
              </w:rPr>
              <w:t>on type 0</w:t>
            </w:r>
            <w:r>
              <w:rPr>
                <w:sz w:val="20"/>
                <w:szCs w:val="16"/>
                <w:lang w:eastAsia="zh-CN"/>
              </w:rPr>
              <w:t xml:space="preserve"> or set to 1 for resource allocation type 1 or set to 0 or 1 for dynamic switch resource allocation type, the cell corresponding to the block is not scheduled; </w:t>
            </w:r>
          </w:p>
          <w:p w14:paraId="24684AFA" w14:textId="77777777" w:rsidR="005F49B6" w:rsidRDefault="00895FBD" w:rsidP="00F5642C">
            <w:pPr>
              <w:pStyle w:val="B3"/>
              <w:wordWrap/>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p w14:paraId="5011112A" w14:textId="77777777" w:rsidR="005F49B6" w:rsidRDefault="00895FBD" w:rsidP="00F5642C">
            <w:pPr>
              <w:wordWrap/>
              <w:ind w:left="567"/>
              <w:rPr>
                <w:rFonts w:eastAsiaTheme="minorEastAsia"/>
                <w:color w:val="FF0000"/>
                <w:sz w:val="20"/>
                <w:szCs w:val="16"/>
              </w:rPr>
            </w:pPr>
            <w:r>
              <w:rPr>
                <w:color w:val="FF0000"/>
                <w:sz w:val="20"/>
                <w:szCs w:val="20"/>
              </w:rPr>
              <w:t xml:space="preserve">If the higher layer parameter </w:t>
            </w:r>
            <w:r>
              <w:rPr>
                <w:i/>
                <w:color w:val="FF0000"/>
                <w:sz w:val="20"/>
                <w:szCs w:val="20"/>
              </w:rPr>
              <w:t>ScheduledCellCombo-ListDCI-1-3</w:t>
            </w:r>
            <w:r>
              <w:rPr>
                <w:color w:val="FF0000"/>
                <w:sz w:val="20"/>
                <w:szCs w:val="20"/>
              </w:rPr>
              <w:t xml:space="preserve"> for the scheduled cell set is configured</w:t>
            </w:r>
            <w:r>
              <w:rPr>
                <w:rFonts w:eastAsiaTheme="minorEastAsia" w:hint="eastAsia"/>
                <w:color w:val="FF0000"/>
                <w:sz w:val="20"/>
                <w:szCs w:val="20"/>
              </w:rPr>
              <w:t>,</w:t>
            </w:r>
            <w:r>
              <w:rPr>
                <w:color w:val="FF0000"/>
                <w:sz w:val="20"/>
                <w:szCs w:val="20"/>
              </w:rPr>
              <w:t xml:space="preserve"> if all bits of a block are set to 0 for resource allocation type 0 or set to 1 for resource allocation type 1 or set to 0 or 1 for dynamic switch resource allocation type, the cell corresponding to the block is not scheduled</w:t>
            </w:r>
            <w:r>
              <w:rPr>
                <w:color w:val="FF0000"/>
                <w:sz w:val="20"/>
                <w:szCs w:val="16"/>
              </w:rPr>
              <w:t xml:space="preserve"> </w:t>
            </w:r>
            <w:r>
              <w:rPr>
                <w:rFonts w:eastAsiaTheme="minorEastAsia" w:hint="eastAsia"/>
                <w:color w:val="FF0000"/>
                <w:sz w:val="20"/>
                <w:szCs w:val="16"/>
              </w:rPr>
              <w:t>for PDSCH reception, and the DCI 1-3 is used for indication</w:t>
            </w:r>
            <w:r>
              <w:rPr>
                <w:rFonts w:eastAsiaTheme="minorEastAsia"/>
                <w:color w:val="FF0000"/>
                <w:sz w:val="20"/>
                <w:szCs w:val="16"/>
              </w:rPr>
              <w:t xml:space="preserve"> as described in Clauses 9.1.4, 9.1.5, </w:t>
            </w:r>
            <w:r>
              <w:rPr>
                <w:rFonts w:eastAsiaTheme="minorEastAsia" w:hint="eastAsia"/>
                <w:color w:val="FF0000"/>
                <w:sz w:val="20"/>
                <w:szCs w:val="16"/>
              </w:rPr>
              <w:t>or</w:t>
            </w:r>
            <w:r>
              <w:rPr>
                <w:rFonts w:eastAsiaTheme="minorEastAsia"/>
                <w:color w:val="FF0000"/>
                <w:sz w:val="20"/>
                <w:szCs w:val="16"/>
              </w:rPr>
              <w:t xml:space="preserve"> 10.3 of [5, TS 38.213]</w:t>
            </w:r>
          </w:p>
          <w:p w14:paraId="39CC68E0" w14:textId="77777777" w:rsidR="005F49B6" w:rsidRDefault="00895FBD" w:rsidP="00F5642C">
            <w:pPr>
              <w:wordWrap/>
              <w:rPr>
                <w:rFonts w:eastAsiaTheme="minorEastAsia"/>
                <w:sz w:val="20"/>
                <w:szCs w:val="20"/>
              </w:rPr>
            </w:pPr>
            <w:r>
              <w:rPr>
                <w:rFonts w:eastAsiaTheme="minorEastAsia" w:hint="eastAsia"/>
                <w:sz w:val="20"/>
                <w:szCs w:val="20"/>
              </w:rPr>
              <w:t>Having said that, if the majority prefer TP1, we can live with it.</w:t>
            </w:r>
          </w:p>
        </w:tc>
      </w:tr>
      <w:tr w:rsidR="005F49B6" w14:paraId="4831D0EC" w14:textId="77777777">
        <w:tc>
          <w:tcPr>
            <w:tcW w:w="2009" w:type="dxa"/>
            <w:tcBorders>
              <w:top w:val="single" w:sz="4" w:space="0" w:color="auto"/>
              <w:left w:val="single" w:sz="4" w:space="0" w:color="auto"/>
              <w:bottom w:val="single" w:sz="4" w:space="0" w:color="auto"/>
              <w:right w:val="single" w:sz="4" w:space="0" w:color="auto"/>
            </w:tcBorders>
          </w:tcPr>
          <w:p w14:paraId="41223644" w14:textId="77777777" w:rsidR="005F49B6" w:rsidRDefault="00895FBD" w:rsidP="00F5642C">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8889BCE"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There are two concerns with the current wording of TS 38.212: </w:t>
            </w:r>
          </w:p>
          <w:p w14:paraId="0BCE0428" w14:textId="77777777" w:rsidR="005F49B6" w:rsidRDefault="00895FBD" w:rsidP="00F5642C">
            <w:pPr>
              <w:pStyle w:val="ListParagraph1"/>
              <w:numPr>
                <w:ilvl w:val="0"/>
                <w:numId w:val="43"/>
              </w:numPr>
              <w:wordWrap/>
              <w:rPr>
                <w:rFonts w:eastAsiaTheme="minorEastAsia"/>
                <w:bCs/>
                <w:sz w:val="20"/>
                <w:szCs w:val="20"/>
              </w:rPr>
            </w:pPr>
            <w:r>
              <w:rPr>
                <w:rFonts w:eastAsiaTheme="minorEastAsia"/>
                <w:bCs/>
                <w:sz w:val="20"/>
                <w:szCs w:val="20"/>
              </w:rPr>
              <w:t xml:space="preserve">the potential misinterpretation that usage of invalid FDRA for </w:t>
            </w:r>
            <w:proofErr w:type="spellStart"/>
            <w:r>
              <w:rPr>
                <w:rFonts w:eastAsiaTheme="minorEastAsia"/>
                <w:bCs/>
                <w:sz w:val="20"/>
                <w:szCs w:val="20"/>
              </w:rPr>
              <w:t>for</w:t>
            </w:r>
            <w:proofErr w:type="spellEnd"/>
            <w:r>
              <w:rPr>
                <w:rFonts w:eastAsiaTheme="minorEastAsia"/>
                <w:bCs/>
                <w:sz w:val="20"/>
                <w:szCs w:val="20"/>
              </w:rPr>
              <w:t xml:space="preserve">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xml:space="preserve">} is limited to the case </w:t>
            </w:r>
            <w:r>
              <w:rPr>
                <w:rFonts w:eastAsiaTheme="minorEastAsia"/>
                <w:bCs/>
                <w:sz w:val="20"/>
                <w:szCs w:val="20"/>
                <w:u w:val="single"/>
              </w:rPr>
              <w:t>without</w:t>
            </w:r>
            <w:r>
              <w:rPr>
                <w:rFonts w:eastAsiaTheme="minorEastAsia"/>
                <w:bCs/>
                <w:sz w:val="20"/>
                <w:szCs w:val="20"/>
              </w:rPr>
              <w:t xml:space="preserve"> DL cell combos; and </w:t>
            </w:r>
          </w:p>
          <w:p w14:paraId="79822F98" w14:textId="77777777" w:rsidR="005F49B6" w:rsidRDefault="00895FBD" w:rsidP="00F5642C">
            <w:pPr>
              <w:pStyle w:val="ListParagraph1"/>
              <w:numPr>
                <w:ilvl w:val="0"/>
                <w:numId w:val="43"/>
              </w:numPr>
              <w:wordWrap/>
              <w:rPr>
                <w:rFonts w:eastAsiaTheme="minorEastAsia"/>
                <w:bCs/>
                <w:sz w:val="20"/>
                <w:szCs w:val="20"/>
              </w:rPr>
            </w:pPr>
            <w:r>
              <w:rPr>
                <w:rFonts w:eastAsiaTheme="minorEastAsia"/>
                <w:bCs/>
                <w:sz w:val="20"/>
                <w:szCs w:val="20"/>
              </w:rPr>
              <w:t>the potential miss-interpretation of the 212 wording “</w:t>
            </w:r>
            <w:r>
              <w:rPr>
                <w:rFonts w:eastAsiaTheme="minorEastAsia"/>
                <w:bCs/>
                <w:i/>
                <w:sz w:val="20"/>
                <w:szCs w:val="20"/>
              </w:rPr>
              <w:t xml:space="preserve">The [BWP] field is only applicable to a </w:t>
            </w:r>
            <w:r>
              <w:rPr>
                <w:rFonts w:eastAsiaTheme="minorEastAsia"/>
                <w:bCs/>
                <w:i/>
                <w:sz w:val="20"/>
                <w:szCs w:val="20"/>
                <w:u w:val="single"/>
              </w:rPr>
              <w:t>sche</w:t>
            </w:r>
            <w:bookmarkStart w:id="15" w:name="OLE_LINK32"/>
            <w:bookmarkStart w:id="16" w:name="OLE_LINK33"/>
            <w:r>
              <w:rPr>
                <w:rFonts w:eastAsiaTheme="minorEastAsia"/>
                <w:bCs/>
                <w:i/>
                <w:sz w:val="20"/>
                <w:szCs w:val="20"/>
                <w:u w:val="single"/>
              </w:rPr>
              <w:t>duled</w:t>
            </w:r>
            <w:bookmarkEnd w:id="15"/>
            <w:bookmarkEnd w:id="16"/>
            <w:r>
              <w:rPr>
                <w:rFonts w:eastAsiaTheme="minorEastAsia"/>
                <w:bCs/>
                <w:i/>
                <w:sz w:val="20"/>
                <w:szCs w:val="20"/>
                <w:u w:val="single"/>
              </w:rPr>
              <w:t xml:space="preserve"> cell</w:t>
            </w:r>
            <w:r>
              <w:rPr>
                <w:rFonts w:eastAsiaTheme="minorEastAsia"/>
                <w:bCs/>
                <w:i/>
                <w:sz w:val="20"/>
                <w:szCs w:val="20"/>
              </w:rPr>
              <w:t xml:space="preserve"> with the number of configured DL BWPs larger than 1, including the initial DL bandwidth part, and …</w:t>
            </w:r>
            <w:r>
              <w:rPr>
                <w:rFonts w:eastAsiaTheme="minorEastAsia"/>
                <w:bCs/>
                <w:sz w:val="20"/>
                <w:szCs w:val="20"/>
              </w:rPr>
              <w:t xml:space="preserve">” that BWP switching may apply to cells with invalid FDRA when they are used for the above indications. </w:t>
            </w:r>
          </w:p>
          <w:p w14:paraId="1268DBD9" w14:textId="77777777" w:rsidR="005F49B6" w:rsidRDefault="005F49B6" w:rsidP="00F5642C">
            <w:pPr>
              <w:pStyle w:val="ListParagraph1"/>
              <w:wordWrap/>
              <w:rPr>
                <w:rFonts w:eastAsiaTheme="minorEastAsia"/>
                <w:bCs/>
                <w:sz w:val="20"/>
                <w:szCs w:val="20"/>
              </w:rPr>
            </w:pPr>
          </w:p>
          <w:p w14:paraId="5BC6D099" w14:textId="77777777" w:rsidR="005F49B6" w:rsidRDefault="00895FBD" w:rsidP="00F5642C">
            <w:pPr>
              <w:pStyle w:val="ListParagraph1"/>
              <w:wordWrap/>
              <w:rPr>
                <w:rFonts w:eastAsiaTheme="minorEastAsia"/>
                <w:bCs/>
                <w:sz w:val="20"/>
                <w:szCs w:val="20"/>
              </w:rPr>
            </w:pPr>
            <w:r>
              <w:rPr>
                <w:rFonts w:eastAsiaTheme="minorEastAsia"/>
                <w:bCs/>
                <w:sz w:val="20"/>
                <w:szCs w:val="20"/>
              </w:rPr>
              <w:t>At the same time, we understand the concern from the FL that “</w:t>
            </w:r>
            <w:r>
              <w:rPr>
                <w:rFonts w:eastAsia="宋体"/>
                <w:i/>
                <w:sz w:val="20"/>
                <w:szCs w:val="20"/>
              </w:rPr>
              <w:t>new issues arise on how to understand the existing terminology or introduce new terminology</w:t>
            </w:r>
            <w:r>
              <w:rPr>
                <w:rFonts w:eastAsiaTheme="minorEastAsia"/>
                <w:bCs/>
                <w:sz w:val="20"/>
                <w:szCs w:val="20"/>
              </w:rPr>
              <w:t>”. For example, we agree that TS 38.212 should be understood such that, when DL cell combos are configured, the fields {MCS, NDI, RV, HPN, [AP]} include a number of values equal to the number of cells in the indicated DL cell combo, regardless of whether a corresponding FDRA is valid or invalid (it is the value of {MCS, NDI, RV, HPN, [AP]} for cells with invalid FDRA that is used for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operations). Similar for DCI size alignment when DL cell combos are configured.</w:t>
            </w:r>
          </w:p>
          <w:p w14:paraId="753D6355" w14:textId="77777777" w:rsidR="005F49B6" w:rsidRDefault="005F49B6" w:rsidP="00F5642C">
            <w:pPr>
              <w:pStyle w:val="ListParagraph1"/>
              <w:wordWrap/>
              <w:rPr>
                <w:rFonts w:eastAsiaTheme="minorEastAsia"/>
                <w:bCs/>
                <w:sz w:val="20"/>
                <w:szCs w:val="20"/>
              </w:rPr>
            </w:pPr>
          </w:p>
          <w:p w14:paraId="4F18A758" w14:textId="77777777" w:rsidR="005F49B6" w:rsidRDefault="00895FBD" w:rsidP="00F5642C">
            <w:pPr>
              <w:pStyle w:val="ListParagraph1"/>
              <w:wordWrap/>
              <w:rPr>
                <w:rFonts w:eastAsiaTheme="minorEastAsia"/>
                <w:bCs/>
                <w:sz w:val="20"/>
                <w:szCs w:val="20"/>
              </w:rPr>
            </w:pPr>
            <w:r>
              <w:rPr>
                <w:rFonts w:eastAsiaTheme="minorEastAsia"/>
                <w:bCs/>
                <w:sz w:val="20"/>
                <w:szCs w:val="20"/>
              </w:rPr>
              <w:t>Therefore, we suggest the following way-forward.</w:t>
            </w:r>
          </w:p>
          <w:p w14:paraId="7FD8B15C" w14:textId="77777777" w:rsidR="005F49B6" w:rsidRDefault="005F49B6" w:rsidP="00F5642C">
            <w:pPr>
              <w:pStyle w:val="ListParagraph1"/>
              <w:wordWrap/>
              <w:rPr>
                <w:rFonts w:eastAsiaTheme="minorEastAsia"/>
                <w:bCs/>
                <w:sz w:val="20"/>
                <w:szCs w:val="20"/>
              </w:rPr>
            </w:pPr>
          </w:p>
          <w:p w14:paraId="371900D2" w14:textId="77777777" w:rsidR="005F49B6" w:rsidRDefault="00895FBD" w:rsidP="00F5642C">
            <w:pPr>
              <w:pStyle w:val="ListParagraph1"/>
              <w:wordWrap/>
              <w:rPr>
                <w:rFonts w:eastAsiaTheme="minorEastAsia"/>
                <w:b/>
                <w:bCs/>
                <w:color w:val="FF0000"/>
                <w:sz w:val="20"/>
                <w:szCs w:val="20"/>
              </w:rPr>
            </w:pPr>
            <w:r>
              <w:rPr>
                <w:rFonts w:eastAsiaTheme="minorEastAsia"/>
                <w:b/>
                <w:bCs/>
                <w:color w:val="FF0000"/>
                <w:sz w:val="20"/>
                <w:szCs w:val="20"/>
              </w:rPr>
              <w:t>Proposed conclusion:</w:t>
            </w:r>
          </w:p>
          <w:p w14:paraId="55414F6E" w14:textId="77777777" w:rsidR="005F49B6" w:rsidRDefault="00895FBD"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Keep the wording of TS38.212-i20 unchanged in regards to the usage of invalid FDRA for d</w:t>
            </w:r>
            <w:bookmarkStart w:id="17" w:name="OLE_LINK34"/>
            <w:bookmarkStart w:id="18" w:name="OLE_LINK35"/>
            <w:r>
              <w:rPr>
                <w:rFonts w:eastAsiaTheme="minorEastAsia"/>
                <w:bCs/>
                <w:color w:val="FF0000"/>
                <w:sz w:val="20"/>
                <w:szCs w:val="20"/>
              </w:rPr>
              <w:t>etermination of sched</w:t>
            </w:r>
            <w:bookmarkEnd w:id="17"/>
            <w:bookmarkEnd w:id="18"/>
            <w:r>
              <w:rPr>
                <w:rFonts w:eastAsiaTheme="minorEastAsia"/>
                <w:bCs/>
                <w:color w:val="FF0000"/>
                <w:sz w:val="20"/>
                <w:szCs w:val="20"/>
              </w:rPr>
              <w:t>uled / non-</w:t>
            </w:r>
            <w:proofErr w:type="spellStart"/>
            <w:r>
              <w:rPr>
                <w:rFonts w:eastAsiaTheme="minorEastAsia"/>
                <w:bCs/>
                <w:color w:val="FF0000"/>
                <w:sz w:val="20"/>
                <w:szCs w:val="20"/>
              </w:rPr>
              <w:t>schedueld</w:t>
            </w:r>
            <w:proofErr w:type="spellEnd"/>
            <w:r>
              <w:rPr>
                <w:rFonts w:eastAsiaTheme="minorEastAsia"/>
                <w:bCs/>
                <w:color w:val="FF0000"/>
                <w:sz w:val="20"/>
                <w:szCs w:val="20"/>
              </w:rPr>
              <w:t xml:space="preserve"> cells;</w:t>
            </w:r>
          </w:p>
          <w:p w14:paraId="45911251" w14:textId="77777777" w:rsidR="005F49B6" w:rsidRDefault="00895FBD"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RAN1 confirms that usage of invalid FDRA values for indication of {</w:t>
            </w:r>
            <w:proofErr w:type="spellStart"/>
            <w:r>
              <w:rPr>
                <w:rFonts w:eastAsiaTheme="minorEastAsia"/>
                <w:bCs/>
                <w:color w:val="FF0000"/>
                <w:sz w:val="20"/>
                <w:szCs w:val="20"/>
              </w:rPr>
              <w:t>SCell</w:t>
            </w:r>
            <w:proofErr w:type="spellEnd"/>
            <w:r>
              <w:rPr>
                <w:rFonts w:eastAsiaTheme="minorEastAsia"/>
                <w:bCs/>
                <w:color w:val="FF0000"/>
                <w:sz w:val="20"/>
                <w:szCs w:val="20"/>
              </w:rPr>
              <w:t xml:space="preserve"> dormancy, enhanced Type-3 HARQ-ACK CB, HARQ retransmission} is supported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697881B8" w14:textId="77777777" w:rsidR="005F49B6" w:rsidRDefault="00895FBD"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lastRenderedPageBreak/>
              <w:t xml:space="preserve">RAN1 confirms that BWP switching does not apply to a cell with invalid FDRA that is used for above indications,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4F1556F2" w14:textId="77777777" w:rsidR="005F49B6" w:rsidRDefault="00895FBD"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[If needed, can clarify the details in corresponding UE features]</w:t>
            </w:r>
          </w:p>
          <w:p w14:paraId="00B5595C" w14:textId="77777777" w:rsidR="005F49B6" w:rsidRDefault="005F49B6" w:rsidP="00F5642C">
            <w:pPr>
              <w:wordWrap/>
              <w:rPr>
                <w:rFonts w:eastAsia="MS Mincho"/>
                <w:bCs/>
                <w:sz w:val="20"/>
                <w:szCs w:val="20"/>
                <w:lang w:eastAsia="ja-JP"/>
              </w:rPr>
            </w:pPr>
          </w:p>
        </w:tc>
      </w:tr>
      <w:tr w:rsidR="005F49B6" w14:paraId="6E1E8EF1" w14:textId="77777777">
        <w:tc>
          <w:tcPr>
            <w:tcW w:w="2009" w:type="dxa"/>
            <w:tcBorders>
              <w:top w:val="single" w:sz="4" w:space="0" w:color="auto"/>
              <w:left w:val="single" w:sz="4" w:space="0" w:color="auto"/>
              <w:bottom w:val="single" w:sz="4" w:space="0" w:color="auto"/>
              <w:right w:val="single" w:sz="4" w:space="0" w:color="auto"/>
            </w:tcBorders>
          </w:tcPr>
          <w:p w14:paraId="3A28D7E9" w14:textId="77777777" w:rsidR="005F49B6" w:rsidRPr="00756A63" w:rsidRDefault="00756A63" w:rsidP="00F5642C">
            <w:pPr>
              <w:wordWrap/>
              <w:jc w:val="left"/>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EFD358" w14:textId="77777777" w:rsidR="005F49B6" w:rsidRDefault="00756A63" w:rsidP="00F5642C">
            <w:pPr>
              <w:wordWrap/>
              <w:jc w:val="left"/>
              <w:rPr>
                <w:rFonts w:eastAsiaTheme="minorEastAsia"/>
                <w:bCs/>
                <w:sz w:val="20"/>
                <w:szCs w:val="20"/>
              </w:rPr>
            </w:pPr>
            <w:r>
              <w:rPr>
                <w:rFonts w:eastAsiaTheme="minorEastAsia" w:hint="eastAsia"/>
                <w:bCs/>
                <w:sz w:val="20"/>
                <w:szCs w:val="20"/>
              </w:rPr>
              <w:t>Agre</w:t>
            </w:r>
            <w:r>
              <w:rPr>
                <w:rFonts w:eastAsiaTheme="minorEastAsia"/>
                <w:bCs/>
                <w:sz w:val="20"/>
                <w:szCs w:val="20"/>
              </w:rPr>
              <w:t xml:space="preserve">e with FL TP1 cannot help, it may even make the issue worse. </w:t>
            </w:r>
          </w:p>
          <w:p w14:paraId="4A8BBEAB" w14:textId="77777777" w:rsidR="00756A63" w:rsidRPr="00756A63" w:rsidRDefault="00756A63" w:rsidP="00F5642C">
            <w:pPr>
              <w:wordWrap/>
              <w:jc w:val="left"/>
              <w:rPr>
                <w:rFonts w:eastAsiaTheme="minorEastAsia"/>
                <w:bCs/>
                <w:sz w:val="20"/>
                <w:szCs w:val="20"/>
              </w:rPr>
            </w:pPr>
            <w:r>
              <w:rPr>
                <w:rFonts w:eastAsiaTheme="minorEastAsia"/>
                <w:bCs/>
                <w:sz w:val="20"/>
                <w:szCs w:val="20"/>
              </w:rPr>
              <w:t>The proposal from Samsung is good.</w:t>
            </w:r>
          </w:p>
        </w:tc>
      </w:tr>
      <w:tr w:rsidR="001F65A7" w14:paraId="3073D629" w14:textId="77777777">
        <w:tc>
          <w:tcPr>
            <w:tcW w:w="2009" w:type="dxa"/>
            <w:tcBorders>
              <w:top w:val="single" w:sz="4" w:space="0" w:color="auto"/>
              <w:left w:val="single" w:sz="4" w:space="0" w:color="auto"/>
              <w:bottom w:val="single" w:sz="4" w:space="0" w:color="auto"/>
              <w:right w:val="single" w:sz="4" w:space="0" w:color="auto"/>
            </w:tcBorders>
          </w:tcPr>
          <w:p w14:paraId="255EB82D" w14:textId="77777777" w:rsidR="001F65A7" w:rsidRDefault="001F65A7"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CC5D4E" w14:textId="77777777" w:rsidR="001F65A7" w:rsidRDefault="001F65A7" w:rsidP="00F5642C">
            <w:pPr>
              <w:pStyle w:val="ListParagraph1"/>
              <w:wordWrap/>
              <w:rPr>
                <w:rFonts w:eastAsiaTheme="minorEastAsia"/>
                <w:bCs/>
                <w:sz w:val="20"/>
                <w:szCs w:val="20"/>
              </w:rPr>
            </w:pPr>
            <w:r>
              <w:rPr>
                <w:rFonts w:eastAsiaTheme="minorEastAsia"/>
                <w:bCs/>
                <w:sz w:val="20"/>
                <w:szCs w:val="20"/>
              </w:rPr>
              <w:t>Since it can be applied to both FDRA-based method and Table-based method. Maybe we can just remove the condition.</w:t>
            </w:r>
          </w:p>
          <w:p w14:paraId="642453B3" w14:textId="77777777" w:rsidR="001F65A7" w:rsidRDefault="001F65A7" w:rsidP="00F5642C">
            <w:pPr>
              <w:wordWrap/>
              <w:ind w:left="567"/>
            </w:pPr>
            <w:r w:rsidRPr="00F63FEB">
              <w:rPr>
                <w:strike/>
                <w:color w:val="FF0000"/>
              </w:rPr>
              <w:t xml:space="preserve">If the higher layer parameter </w:t>
            </w:r>
            <w:r w:rsidRPr="00F63FEB">
              <w:rPr>
                <w:rFonts w:eastAsia="DengXian"/>
                <w:i/>
                <w:strike/>
                <w:color w:val="FF0000"/>
              </w:rPr>
              <w:t>scheduledCellComboListDCI-1-3</w:t>
            </w:r>
            <w:r w:rsidRPr="00F63FEB">
              <w:rPr>
                <w:strike/>
                <w:color w:val="FF0000"/>
              </w:rPr>
              <w:t xml:space="preserve"> for the scheduled cell set is not configured, </w:t>
            </w:r>
            <w:proofErr w:type="spellStart"/>
            <w:r w:rsidRPr="00F63FEB">
              <w:rPr>
                <w:strike/>
                <w:color w:val="FF0000"/>
              </w:rPr>
              <w:t>e</w:t>
            </w:r>
            <w:r w:rsidRPr="00F63FEB">
              <w:rPr>
                <w:color w:val="FF0000"/>
              </w:rPr>
              <w:t>E</w:t>
            </w:r>
            <w:r>
              <w:t>ach</w:t>
            </w:r>
            <w:proofErr w:type="spellEnd"/>
            <w:r>
              <w:t xml:space="preserve"> block is also used to indicate whether the corresponding cell is scheduled or not as follows:</w:t>
            </w:r>
          </w:p>
          <w:p w14:paraId="60ABD61D" w14:textId="77777777" w:rsidR="001F65A7" w:rsidRDefault="001F65A7" w:rsidP="00F5642C">
            <w:pPr>
              <w:pStyle w:val="B3"/>
              <w:wordWrap/>
              <w:rPr>
                <w:lang w:eastAsia="zh-CN"/>
              </w:rPr>
            </w:pPr>
            <w:r>
              <w:rPr>
                <w:rFonts w:hint="eastAsia"/>
                <w:lang w:eastAsia="zh-CN"/>
              </w:rPr>
              <w:t>-</w:t>
            </w:r>
            <w:r>
              <w:rPr>
                <w:rFonts w:hint="eastAsia"/>
                <w:lang w:eastAsia="zh-CN"/>
              </w:rPr>
              <w:tab/>
            </w:r>
            <w:r>
              <w:rPr>
                <w:lang w:eastAsia="zh-CN"/>
              </w:rPr>
              <w:t xml:space="preserve">if all bits of a block are set to 0 for </w:t>
            </w:r>
            <w:r>
              <w:rPr>
                <w:rFonts w:hint="eastAsia"/>
                <w:lang w:eastAsia="zh-CN"/>
              </w:rPr>
              <w:t>resource allocation type 0</w:t>
            </w:r>
            <w:r>
              <w:rPr>
                <w:lang w:eastAsia="zh-CN"/>
              </w:rPr>
              <w:t xml:space="preserve"> or set to 1 for resource allocation type 1 or set to 0 or 1 for dynamic switch resource allocation type, the cell corresponding to the block is not scheduled; </w:t>
            </w:r>
          </w:p>
          <w:p w14:paraId="3B41F971" w14:textId="77777777" w:rsidR="001F65A7" w:rsidRDefault="001F65A7" w:rsidP="00F5642C">
            <w:pPr>
              <w:pStyle w:val="B3"/>
              <w:wordWrap/>
              <w:rPr>
                <w:lang w:eastAsia="zh-CN"/>
              </w:rPr>
            </w:pPr>
            <w:r>
              <w:rPr>
                <w:rFonts w:hint="eastAsia"/>
                <w:lang w:eastAsia="zh-CN"/>
              </w:rPr>
              <w:t>-</w:t>
            </w:r>
            <w:r>
              <w:rPr>
                <w:rFonts w:hint="eastAsia"/>
                <w:lang w:eastAsia="zh-CN"/>
              </w:rPr>
              <w:tab/>
            </w:r>
            <w:r>
              <w:rPr>
                <w:lang w:eastAsia="zh-CN"/>
              </w:rPr>
              <w:t xml:space="preserve">otherwise, the cell corresponding to the block is scheduled. </w:t>
            </w:r>
          </w:p>
          <w:p w14:paraId="6D0B34E5" w14:textId="77777777" w:rsidR="001F65A7" w:rsidRDefault="001F65A7" w:rsidP="00F5642C">
            <w:pPr>
              <w:pStyle w:val="ListParagraph1"/>
              <w:wordWrap/>
              <w:rPr>
                <w:rFonts w:eastAsiaTheme="minorEastAsia"/>
                <w:bCs/>
                <w:sz w:val="20"/>
                <w:szCs w:val="20"/>
              </w:rPr>
            </w:pPr>
          </w:p>
          <w:p w14:paraId="61F93504" w14:textId="77777777" w:rsidR="001F65A7" w:rsidRDefault="001F65A7" w:rsidP="00F5642C">
            <w:pPr>
              <w:pStyle w:val="ListParagraph1"/>
              <w:wordWrap/>
              <w:rPr>
                <w:rFonts w:eastAsiaTheme="minorEastAsia"/>
                <w:bCs/>
                <w:sz w:val="20"/>
                <w:szCs w:val="20"/>
              </w:rPr>
            </w:pPr>
          </w:p>
        </w:tc>
      </w:tr>
      <w:tr w:rsidR="00A13E0B" w14:paraId="1DD8F4B8" w14:textId="77777777">
        <w:tc>
          <w:tcPr>
            <w:tcW w:w="2009" w:type="dxa"/>
          </w:tcPr>
          <w:p w14:paraId="66EBB876" w14:textId="77777777" w:rsidR="00A13E0B" w:rsidRPr="00E067CA" w:rsidRDefault="00A13E0B" w:rsidP="00F5642C">
            <w:pPr>
              <w:wordWrap/>
              <w:jc w:val="left"/>
              <w:rPr>
                <w:rFonts w:eastAsiaTheme="minorEastAsia"/>
                <w:bCs/>
                <w:sz w:val="20"/>
                <w:szCs w:val="20"/>
              </w:rPr>
            </w:pPr>
            <w:r>
              <w:rPr>
                <w:rFonts w:eastAsiaTheme="minorEastAsia" w:hint="eastAsia"/>
                <w:bCs/>
                <w:sz w:val="20"/>
                <w:szCs w:val="20"/>
              </w:rPr>
              <w:t>CATT</w:t>
            </w:r>
          </w:p>
        </w:tc>
        <w:tc>
          <w:tcPr>
            <w:tcW w:w="7353" w:type="dxa"/>
          </w:tcPr>
          <w:p w14:paraId="7C107156" w14:textId="77777777" w:rsidR="00A13E0B" w:rsidRPr="00E067CA" w:rsidRDefault="00A13E0B" w:rsidP="00F5642C">
            <w:pPr>
              <w:wordWrap/>
              <w:jc w:val="left"/>
              <w:rPr>
                <w:rFonts w:eastAsiaTheme="minorEastAsia"/>
                <w:bCs/>
                <w:sz w:val="20"/>
                <w:szCs w:val="20"/>
              </w:rPr>
            </w:pPr>
            <w:r>
              <w:rPr>
                <w:rFonts w:eastAsiaTheme="minorEastAsia" w:hint="eastAsia"/>
                <w:bCs/>
                <w:sz w:val="20"/>
                <w:szCs w:val="20"/>
              </w:rPr>
              <w:t xml:space="preserve">OK with the TP. </w:t>
            </w:r>
            <w:r>
              <w:rPr>
                <w:rFonts w:eastAsiaTheme="minorEastAsia"/>
                <w:bCs/>
                <w:sz w:val="20"/>
                <w:szCs w:val="20"/>
              </w:rPr>
              <w:t>W</w:t>
            </w:r>
            <w:r>
              <w:rPr>
                <w:rFonts w:eastAsiaTheme="minorEastAsia" w:hint="eastAsia"/>
                <w:bCs/>
                <w:sz w:val="20"/>
                <w:szCs w:val="20"/>
              </w:rPr>
              <w:t xml:space="preserve">e also ok with </w:t>
            </w:r>
            <w:proofErr w:type="spellStart"/>
            <w:r>
              <w:rPr>
                <w:rFonts w:eastAsiaTheme="minorEastAsia" w:hint="eastAsia"/>
                <w:bCs/>
                <w:sz w:val="20"/>
                <w:szCs w:val="20"/>
              </w:rPr>
              <w:t>vivo</w:t>
            </w:r>
            <w:r>
              <w:rPr>
                <w:rFonts w:eastAsiaTheme="minorEastAsia"/>
                <w:bCs/>
                <w:sz w:val="20"/>
                <w:szCs w:val="20"/>
              </w:rPr>
              <w:t>’</w:t>
            </w:r>
            <w:r>
              <w:rPr>
                <w:rFonts w:eastAsiaTheme="minorEastAsia" w:hint="eastAsia"/>
                <w:bCs/>
                <w:sz w:val="20"/>
                <w:szCs w:val="20"/>
              </w:rPr>
              <w:t>s</w:t>
            </w:r>
            <w:proofErr w:type="spellEnd"/>
            <w:r>
              <w:rPr>
                <w:rFonts w:eastAsiaTheme="minorEastAsia" w:hint="eastAsia"/>
                <w:bCs/>
                <w:sz w:val="20"/>
                <w:szCs w:val="20"/>
              </w:rPr>
              <w:t xml:space="preserve"> version. </w:t>
            </w:r>
          </w:p>
        </w:tc>
      </w:tr>
      <w:tr w:rsidR="00E6377B" w14:paraId="70688D7F" w14:textId="77777777" w:rsidTr="00E6377B">
        <w:tc>
          <w:tcPr>
            <w:tcW w:w="2009" w:type="dxa"/>
          </w:tcPr>
          <w:p w14:paraId="2263EC0C" w14:textId="77777777" w:rsidR="00E6377B" w:rsidRPr="00DD49E8" w:rsidRDefault="00E6377B"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6E633EAE" w14:textId="77777777" w:rsidR="00E6377B" w:rsidRPr="00DD49E8" w:rsidRDefault="00E6377B" w:rsidP="00F5642C">
            <w:pPr>
              <w:wordWrap/>
              <w:rPr>
                <w:rFonts w:eastAsia="MS Mincho"/>
                <w:bCs/>
                <w:sz w:val="20"/>
                <w:szCs w:val="20"/>
                <w:lang w:eastAsia="ja-JP"/>
              </w:rPr>
            </w:pPr>
            <w:r>
              <w:rPr>
                <w:rFonts w:eastAsia="MS Mincho" w:hint="eastAsia"/>
                <w:bCs/>
                <w:sz w:val="20"/>
                <w:szCs w:val="20"/>
                <w:lang w:eastAsia="ja-JP"/>
              </w:rPr>
              <w:t>We are fine with Samsung</w:t>
            </w:r>
            <w:r>
              <w:rPr>
                <w:rFonts w:eastAsia="MS Mincho"/>
                <w:bCs/>
                <w:sz w:val="20"/>
                <w:szCs w:val="20"/>
                <w:lang w:eastAsia="ja-JP"/>
              </w:rPr>
              <w:t>’</w:t>
            </w:r>
            <w:r>
              <w:rPr>
                <w:rFonts w:eastAsia="MS Mincho" w:hint="eastAsia"/>
                <w:bCs/>
                <w:sz w:val="20"/>
                <w:szCs w:val="20"/>
                <w:lang w:eastAsia="ja-JP"/>
              </w:rPr>
              <w:t>s proposal.</w:t>
            </w:r>
          </w:p>
        </w:tc>
      </w:tr>
      <w:tr w:rsidR="00264875" w14:paraId="6E17F8A6" w14:textId="77777777">
        <w:tc>
          <w:tcPr>
            <w:tcW w:w="2009" w:type="dxa"/>
          </w:tcPr>
          <w:p w14:paraId="4F8B7EA2" w14:textId="3BD99C04" w:rsidR="00264875" w:rsidRPr="00E6377B" w:rsidRDefault="009B6E98" w:rsidP="00F5642C">
            <w:pPr>
              <w:wordWrap/>
              <w:rPr>
                <w:rFonts w:eastAsiaTheme="minorEastAsia"/>
                <w:bCs/>
                <w:sz w:val="20"/>
                <w:szCs w:val="20"/>
              </w:rPr>
            </w:pPr>
            <w:r>
              <w:rPr>
                <w:rFonts w:eastAsiaTheme="minorEastAsia"/>
                <w:bCs/>
                <w:sz w:val="20"/>
                <w:szCs w:val="20"/>
              </w:rPr>
              <w:t>Apple</w:t>
            </w:r>
          </w:p>
        </w:tc>
        <w:tc>
          <w:tcPr>
            <w:tcW w:w="7353" w:type="dxa"/>
          </w:tcPr>
          <w:p w14:paraId="3585EE69" w14:textId="5F61DEBF" w:rsidR="00264875" w:rsidRDefault="009B6E98" w:rsidP="00F5642C">
            <w:pPr>
              <w:wordWrap/>
              <w:rPr>
                <w:rFonts w:eastAsiaTheme="minorEastAsia"/>
                <w:bCs/>
                <w:sz w:val="20"/>
                <w:szCs w:val="20"/>
              </w:rPr>
            </w:pPr>
            <w:r>
              <w:rPr>
                <w:rFonts w:eastAsiaTheme="minorEastAsia"/>
                <w:bCs/>
                <w:sz w:val="20"/>
                <w:szCs w:val="20"/>
              </w:rPr>
              <w:t>Fine with Samsung’s update</w:t>
            </w:r>
          </w:p>
        </w:tc>
      </w:tr>
      <w:tr w:rsidR="00297CED" w14:paraId="1CA4AF71" w14:textId="77777777">
        <w:tc>
          <w:tcPr>
            <w:tcW w:w="2009" w:type="dxa"/>
          </w:tcPr>
          <w:p w14:paraId="23CD8336" w14:textId="34499D82" w:rsidR="00297CED" w:rsidRDefault="00297CED" w:rsidP="00F5642C">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1E2F6E3C" w14:textId="072C63D7" w:rsidR="00297CED" w:rsidRDefault="00297CED" w:rsidP="00F5642C">
            <w:pPr>
              <w:wordWrap/>
              <w:rPr>
                <w:rFonts w:eastAsiaTheme="minorEastAsia"/>
                <w:bCs/>
                <w:sz w:val="20"/>
                <w:szCs w:val="20"/>
              </w:rPr>
            </w:pPr>
            <w:r>
              <w:rPr>
                <w:rFonts w:eastAsia="MS Mincho"/>
                <w:bCs/>
                <w:sz w:val="20"/>
                <w:szCs w:val="20"/>
                <w:lang w:eastAsia="ja-JP"/>
              </w:rPr>
              <w:t xml:space="preserve">We are fine with option 2 or option 3 but it should be clarified for option 2 that the cell with invalid FDRA for </w:t>
            </w:r>
            <w:r w:rsidRPr="00F678F3">
              <w:rPr>
                <w:rFonts w:eastAsia="MS Mincho"/>
                <w:bCs/>
                <w:sz w:val="20"/>
                <w:szCs w:val="20"/>
                <w:lang w:eastAsia="ja-JP"/>
              </w:rPr>
              <w:t>{</w:t>
            </w:r>
            <w:proofErr w:type="spellStart"/>
            <w:r w:rsidRPr="00F678F3">
              <w:rPr>
                <w:rFonts w:eastAsia="MS Mincho"/>
                <w:bCs/>
                <w:sz w:val="20"/>
                <w:szCs w:val="20"/>
                <w:lang w:eastAsia="ja-JP"/>
              </w:rPr>
              <w:t>SCell</w:t>
            </w:r>
            <w:proofErr w:type="spellEnd"/>
            <w:r w:rsidRPr="00F678F3">
              <w:rPr>
                <w:rFonts w:eastAsia="MS Mincho"/>
                <w:bCs/>
                <w:sz w:val="20"/>
                <w:szCs w:val="20"/>
                <w:lang w:eastAsia="ja-JP"/>
              </w:rPr>
              <w:t xml:space="preserve"> dormancy, enhanced Type-3 HARQ-ACK CB, HARQ retransmission}</w:t>
            </w:r>
            <w:r>
              <w:rPr>
                <w:rFonts w:eastAsia="MS Mincho"/>
                <w:bCs/>
                <w:sz w:val="20"/>
                <w:szCs w:val="20"/>
                <w:lang w:eastAsia="ja-JP"/>
              </w:rPr>
              <w:t xml:space="preserve"> should be the cell which is indicated as ‘scheduled cell’ by scheduled cell indicator.</w:t>
            </w:r>
          </w:p>
        </w:tc>
      </w:tr>
      <w:tr w:rsidR="008B19E7" w:rsidRPr="000D6020" w14:paraId="184DFB2A" w14:textId="77777777" w:rsidTr="008B19E7">
        <w:tc>
          <w:tcPr>
            <w:tcW w:w="2009" w:type="dxa"/>
          </w:tcPr>
          <w:p w14:paraId="69B29FA7" w14:textId="77777777" w:rsidR="008B19E7" w:rsidRPr="000D6020"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4A3BB1D" w14:textId="77777777" w:rsidR="008B19E7" w:rsidRPr="000D6020" w:rsidRDefault="008B19E7" w:rsidP="00F5642C">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ine with Samsung</w:t>
            </w:r>
            <w:r>
              <w:rPr>
                <w:rFonts w:eastAsia="Malgun Gothic"/>
                <w:bCs/>
                <w:sz w:val="20"/>
                <w:szCs w:val="20"/>
                <w:lang w:eastAsia="ko-KR"/>
              </w:rPr>
              <w:t>’</w:t>
            </w:r>
            <w:r>
              <w:rPr>
                <w:rFonts w:eastAsia="Malgun Gothic" w:hint="eastAsia"/>
                <w:bCs/>
                <w:sz w:val="20"/>
                <w:szCs w:val="20"/>
                <w:lang w:eastAsia="ko-KR"/>
              </w:rPr>
              <w:t>s proposal.</w:t>
            </w:r>
          </w:p>
        </w:tc>
      </w:tr>
      <w:tr w:rsidR="0006142C" w14:paraId="2E244E31" w14:textId="77777777" w:rsidTr="0006142C">
        <w:tc>
          <w:tcPr>
            <w:tcW w:w="2009" w:type="dxa"/>
          </w:tcPr>
          <w:p w14:paraId="4ACDBA83" w14:textId="77777777" w:rsidR="0006142C" w:rsidRPr="00E6377B" w:rsidRDefault="0006142C" w:rsidP="00F5642C">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51791B97" w14:textId="77777777" w:rsidR="0006142C" w:rsidRDefault="0006142C" w:rsidP="00F5642C">
            <w:pPr>
              <w:wordWrap/>
              <w:rPr>
                <w:rFonts w:eastAsiaTheme="minorEastAsia"/>
                <w:bCs/>
                <w:sz w:val="20"/>
                <w:szCs w:val="20"/>
              </w:rPr>
            </w:pPr>
            <w:r>
              <w:rPr>
                <w:rFonts w:eastAsiaTheme="minorEastAsia" w:hint="eastAsia"/>
                <w:bCs/>
                <w:sz w:val="20"/>
                <w:szCs w:val="20"/>
              </w:rPr>
              <w:t>S</w:t>
            </w:r>
            <w:r>
              <w:rPr>
                <w:rFonts w:eastAsiaTheme="minorEastAsia"/>
                <w:bCs/>
                <w:sz w:val="20"/>
                <w:szCs w:val="20"/>
              </w:rPr>
              <w:t>amsung’s proposal is fine to us.</w:t>
            </w:r>
          </w:p>
        </w:tc>
      </w:tr>
      <w:tr w:rsidR="00D912EA" w14:paraId="413077A7" w14:textId="77777777" w:rsidTr="0006142C">
        <w:tc>
          <w:tcPr>
            <w:tcW w:w="2009" w:type="dxa"/>
          </w:tcPr>
          <w:p w14:paraId="6525D1CE" w14:textId="0656448F" w:rsidR="00D912EA" w:rsidRDefault="00D912EA" w:rsidP="00F5642C">
            <w:pPr>
              <w:wordWrap/>
              <w:rPr>
                <w:rFonts w:eastAsiaTheme="minorEastAsia"/>
                <w:bCs/>
                <w:sz w:val="20"/>
                <w:szCs w:val="20"/>
              </w:rPr>
            </w:pPr>
            <w:r>
              <w:rPr>
                <w:rFonts w:eastAsiaTheme="minorEastAsia"/>
                <w:bCs/>
                <w:sz w:val="20"/>
                <w:szCs w:val="20"/>
              </w:rPr>
              <w:t>Moderator</w:t>
            </w:r>
          </w:p>
        </w:tc>
        <w:tc>
          <w:tcPr>
            <w:tcW w:w="7353" w:type="dxa"/>
          </w:tcPr>
          <w:p w14:paraId="4B38BF2F" w14:textId="36E17E44" w:rsidR="00D912EA" w:rsidRDefault="00D912EA" w:rsidP="00F5642C">
            <w:pPr>
              <w:wordWrap/>
              <w:rPr>
                <w:rFonts w:eastAsiaTheme="minorEastAsia"/>
                <w:bCs/>
                <w:sz w:val="20"/>
                <w:szCs w:val="20"/>
              </w:rPr>
            </w:pPr>
            <w:r>
              <w:rPr>
                <w:rFonts w:eastAsiaTheme="minorEastAsia"/>
                <w:bCs/>
                <w:sz w:val="20"/>
                <w:szCs w:val="20"/>
              </w:rPr>
              <w:t>Update according to Samsung’s proposal is listed below with deletion of the 3</w:t>
            </w:r>
            <w:r w:rsidRPr="00D912EA">
              <w:rPr>
                <w:rFonts w:eastAsiaTheme="minorEastAsia"/>
                <w:bCs/>
                <w:sz w:val="20"/>
                <w:szCs w:val="20"/>
                <w:vertAlign w:val="superscript"/>
              </w:rPr>
              <w:t>rd</w:t>
            </w:r>
            <w:r>
              <w:rPr>
                <w:rFonts w:eastAsiaTheme="minorEastAsia"/>
                <w:bCs/>
                <w:sz w:val="20"/>
                <w:szCs w:val="20"/>
              </w:rPr>
              <w:t xml:space="preserve"> and 4</w:t>
            </w:r>
            <w:r w:rsidRPr="00D912EA">
              <w:rPr>
                <w:rFonts w:eastAsiaTheme="minorEastAsia"/>
                <w:bCs/>
                <w:sz w:val="20"/>
                <w:szCs w:val="20"/>
                <w:vertAlign w:val="superscript"/>
              </w:rPr>
              <w:t>th</w:t>
            </w:r>
            <w:r>
              <w:rPr>
                <w:rFonts w:eastAsiaTheme="minorEastAsia"/>
                <w:bCs/>
                <w:sz w:val="20"/>
                <w:szCs w:val="20"/>
              </w:rPr>
              <w:t xml:space="preserve"> bullet:</w:t>
            </w:r>
          </w:p>
          <w:p w14:paraId="60A9E211" w14:textId="073832E3" w:rsidR="00D912EA" w:rsidRDefault="00D912EA" w:rsidP="00F5642C">
            <w:pPr>
              <w:wordWrap/>
              <w:rPr>
                <w:rFonts w:eastAsiaTheme="minorEastAsia"/>
                <w:bCs/>
                <w:sz w:val="20"/>
                <w:szCs w:val="20"/>
              </w:rPr>
            </w:pPr>
            <w:r>
              <w:rPr>
                <w:rFonts w:eastAsiaTheme="minorEastAsia"/>
                <w:bCs/>
                <w:sz w:val="20"/>
                <w:szCs w:val="20"/>
              </w:rPr>
              <w:t>Since we have agreement that “</w:t>
            </w:r>
            <w:r w:rsidRPr="00D912EA">
              <w:rPr>
                <w:rFonts w:eastAsiaTheme="minorEastAsia"/>
                <w:bCs/>
                <w:sz w:val="20"/>
                <w:szCs w:val="20"/>
              </w:rPr>
              <w:t>BWP indicator in a DCI format 0_3/1_3 applies only to the scheduled cell(s) with valid FDRA value(s).</w:t>
            </w:r>
            <w:r>
              <w:rPr>
                <w:rFonts w:eastAsiaTheme="minorEastAsia"/>
                <w:bCs/>
                <w:sz w:val="20"/>
                <w:szCs w:val="20"/>
              </w:rPr>
              <w:t>”, the 3</w:t>
            </w:r>
            <w:r w:rsidRPr="00D912EA">
              <w:rPr>
                <w:rFonts w:eastAsiaTheme="minorEastAsia"/>
                <w:bCs/>
                <w:sz w:val="20"/>
                <w:szCs w:val="20"/>
                <w:vertAlign w:val="superscript"/>
              </w:rPr>
              <w:t>rd</w:t>
            </w:r>
            <w:r>
              <w:rPr>
                <w:rFonts w:eastAsiaTheme="minorEastAsia"/>
                <w:bCs/>
                <w:sz w:val="20"/>
                <w:szCs w:val="20"/>
              </w:rPr>
              <w:t xml:space="preserve"> bullet is deleted.</w:t>
            </w:r>
          </w:p>
          <w:p w14:paraId="5B0B4A16" w14:textId="77777777" w:rsidR="00D912EA" w:rsidRDefault="00D912EA" w:rsidP="00F5642C">
            <w:pPr>
              <w:pStyle w:val="ListParagraph1"/>
              <w:wordWrap/>
              <w:rPr>
                <w:rFonts w:eastAsiaTheme="minorEastAsia"/>
                <w:b/>
                <w:bCs/>
                <w:color w:val="FF0000"/>
                <w:sz w:val="20"/>
                <w:szCs w:val="20"/>
              </w:rPr>
            </w:pPr>
            <w:r>
              <w:rPr>
                <w:rFonts w:eastAsiaTheme="minorEastAsia"/>
                <w:b/>
                <w:bCs/>
                <w:color w:val="FF0000"/>
                <w:sz w:val="20"/>
                <w:szCs w:val="20"/>
              </w:rPr>
              <w:t>Proposed conclusion:</w:t>
            </w:r>
          </w:p>
          <w:p w14:paraId="5B2609EE" w14:textId="77777777" w:rsidR="00D912EA" w:rsidRDefault="00D912EA"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Keep the wording of TS38.212-i20 unchanged in regards to the usage of invalid FDRA for determination of scheduled / non-</w:t>
            </w:r>
            <w:proofErr w:type="spellStart"/>
            <w:r>
              <w:rPr>
                <w:rFonts w:eastAsiaTheme="minorEastAsia"/>
                <w:bCs/>
                <w:color w:val="FF0000"/>
                <w:sz w:val="20"/>
                <w:szCs w:val="20"/>
              </w:rPr>
              <w:t>schedueld</w:t>
            </w:r>
            <w:proofErr w:type="spellEnd"/>
            <w:r>
              <w:rPr>
                <w:rFonts w:eastAsiaTheme="minorEastAsia"/>
                <w:bCs/>
                <w:color w:val="FF0000"/>
                <w:sz w:val="20"/>
                <w:szCs w:val="20"/>
              </w:rPr>
              <w:t xml:space="preserve"> cells;</w:t>
            </w:r>
          </w:p>
          <w:p w14:paraId="5D57C46E" w14:textId="77777777" w:rsidR="00D912EA" w:rsidRDefault="00D912EA" w:rsidP="00F5642C">
            <w:pPr>
              <w:pStyle w:val="ListParagraph1"/>
              <w:numPr>
                <w:ilvl w:val="0"/>
                <w:numId w:val="40"/>
              </w:numPr>
              <w:wordWrap/>
              <w:rPr>
                <w:rFonts w:eastAsiaTheme="minorEastAsia"/>
                <w:bCs/>
                <w:color w:val="FF0000"/>
                <w:sz w:val="20"/>
                <w:szCs w:val="20"/>
              </w:rPr>
            </w:pPr>
            <w:r>
              <w:rPr>
                <w:rFonts w:eastAsiaTheme="minorEastAsia"/>
                <w:bCs/>
                <w:color w:val="FF0000"/>
                <w:sz w:val="20"/>
                <w:szCs w:val="20"/>
              </w:rPr>
              <w:t>RAN1 confirms that usage of invalid FDRA values for indication of {</w:t>
            </w:r>
            <w:proofErr w:type="spellStart"/>
            <w:r>
              <w:rPr>
                <w:rFonts w:eastAsiaTheme="minorEastAsia"/>
                <w:bCs/>
                <w:color w:val="FF0000"/>
                <w:sz w:val="20"/>
                <w:szCs w:val="20"/>
              </w:rPr>
              <w:t>SCell</w:t>
            </w:r>
            <w:proofErr w:type="spellEnd"/>
            <w:r>
              <w:rPr>
                <w:rFonts w:eastAsiaTheme="minorEastAsia"/>
                <w:bCs/>
                <w:color w:val="FF0000"/>
                <w:sz w:val="20"/>
                <w:szCs w:val="20"/>
              </w:rPr>
              <w:t xml:space="preserve"> dormancy, enhanced Type-3 HARQ-ACK CB, HARQ retransmission} is supported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0B17890E" w14:textId="77777777" w:rsidR="00D912EA" w:rsidRPr="00D912EA" w:rsidRDefault="00D912EA" w:rsidP="00F5642C">
            <w:pPr>
              <w:pStyle w:val="ListParagraph1"/>
              <w:numPr>
                <w:ilvl w:val="0"/>
                <w:numId w:val="40"/>
              </w:numPr>
              <w:wordWrap/>
              <w:rPr>
                <w:rFonts w:eastAsiaTheme="minorEastAsia"/>
                <w:bCs/>
                <w:strike/>
                <w:color w:val="FF0000"/>
                <w:sz w:val="20"/>
                <w:szCs w:val="20"/>
              </w:rPr>
            </w:pPr>
            <w:r w:rsidRPr="00D912EA">
              <w:rPr>
                <w:rFonts w:eastAsiaTheme="minorEastAsia"/>
                <w:bCs/>
                <w:strike/>
                <w:color w:val="FF0000"/>
                <w:sz w:val="20"/>
                <w:szCs w:val="20"/>
              </w:rPr>
              <w:t xml:space="preserve">RAN1 confirms that BWP switching does not apply to a cell with invalid FDRA that is used for above indications, regardless of whether or not </w:t>
            </w:r>
            <w:r w:rsidRPr="00D912EA">
              <w:rPr>
                <w:rFonts w:eastAsiaTheme="minorEastAsia"/>
                <w:bCs/>
                <w:i/>
                <w:strike/>
                <w:color w:val="FF0000"/>
                <w:sz w:val="20"/>
                <w:szCs w:val="20"/>
              </w:rPr>
              <w:t xml:space="preserve">ScheduledCellCombo-ListDCI-1-3 </w:t>
            </w:r>
            <w:r w:rsidRPr="00D912EA">
              <w:rPr>
                <w:rFonts w:eastAsiaTheme="minorEastAsia"/>
                <w:bCs/>
                <w:strike/>
                <w:color w:val="FF0000"/>
                <w:sz w:val="20"/>
                <w:szCs w:val="20"/>
              </w:rPr>
              <w:t>is configured – no RAN1 spec impact.</w:t>
            </w:r>
          </w:p>
          <w:p w14:paraId="20F19071" w14:textId="77777777" w:rsidR="00D912EA" w:rsidRPr="00D912EA" w:rsidRDefault="00D912EA" w:rsidP="00F5642C">
            <w:pPr>
              <w:pStyle w:val="ListParagraph1"/>
              <w:numPr>
                <w:ilvl w:val="0"/>
                <w:numId w:val="40"/>
              </w:numPr>
              <w:wordWrap/>
              <w:rPr>
                <w:rFonts w:eastAsiaTheme="minorEastAsia"/>
                <w:bCs/>
                <w:strike/>
                <w:color w:val="FF0000"/>
                <w:sz w:val="20"/>
                <w:szCs w:val="20"/>
              </w:rPr>
            </w:pPr>
            <w:r w:rsidRPr="00D912EA">
              <w:rPr>
                <w:rFonts w:eastAsiaTheme="minorEastAsia"/>
                <w:bCs/>
                <w:strike/>
                <w:color w:val="FF0000"/>
                <w:sz w:val="20"/>
                <w:szCs w:val="20"/>
              </w:rPr>
              <w:t>[If needed, can clarify the details in corresponding UE features]</w:t>
            </w:r>
          </w:p>
          <w:p w14:paraId="76EEC60A" w14:textId="67504852" w:rsidR="00D912EA" w:rsidRDefault="00D912EA" w:rsidP="00F5642C">
            <w:pPr>
              <w:wordWrap/>
              <w:rPr>
                <w:rFonts w:eastAsiaTheme="minorEastAsia"/>
                <w:bCs/>
                <w:sz w:val="20"/>
                <w:szCs w:val="20"/>
              </w:rPr>
            </w:pPr>
          </w:p>
        </w:tc>
      </w:tr>
      <w:tr w:rsidR="00770870" w14:paraId="45BD3FA7" w14:textId="77777777" w:rsidTr="0006142C">
        <w:tc>
          <w:tcPr>
            <w:tcW w:w="2009" w:type="dxa"/>
          </w:tcPr>
          <w:p w14:paraId="55020F6E" w14:textId="74291832" w:rsidR="00770870" w:rsidRDefault="00770870" w:rsidP="00F5642C">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353" w:type="dxa"/>
          </w:tcPr>
          <w:p w14:paraId="4B16D384" w14:textId="7125B2EF" w:rsidR="00770870" w:rsidRDefault="00770870" w:rsidP="00F5642C">
            <w:pPr>
              <w:wordWrap/>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with the proposed conclusion from the moderator. </w:t>
            </w:r>
          </w:p>
        </w:tc>
      </w:tr>
    </w:tbl>
    <w:p w14:paraId="2730EFB7" w14:textId="77777777" w:rsidR="005F49B6" w:rsidRDefault="005F49B6" w:rsidP="00F5642C">
      <w:pPr>
        <w:pStyle w:val="ListParagraph"/>
        <w:rPr>
          <w:sz w:val="20"/>
          <w:szCs w:val="20"/>
          <w:lang w:eastAsia="en-US"/>
        </w:rPr>
      </w:pPr>
    </w:p>
    <w:p w14:paraId="1B691427" w14:textId="77777777" w:rsidR="005F49B6" w:rsidRDefault="005F49B6" w:rsidP="00F5642C">
      <w:pPr>
        <w:rPr>
          <w:sz w:val="20"/>
          <w:szCs w:val="20"/>
          <w:highlight w:val="yellow"/>
          <w:lang w:eastAsia="en-US"/>
        </w:rPr>
      </w:pPr>
    </w:p>
    <w:bookmarkEnd w:id="8"/>
    <w:p w14:paraId="2936D963" w14:textId="77777777" w:rsidR="005F49B6" w:rsidRDefault="00895FBD" w:rsidP="00F5642C">
      <w:pPr>
        <w:pStyle w:val="Heading1"/>
      </w:pPr>
      <w:r>
        <w:rPr>
          <w:lang w:val="en-US"/>
        </w:rPr>
        <w:t>PDCCH monitoring and search space</w:t>
      </w:r>
    </w:p>
    <w:p w14:paraId="383E6DCD" w14:textId="77777777" w:rsidR="005F49B6" w:rsidRDefault="00895FBD" w:rsidP="00F5642C">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1D75A72D" w14:textId="77777777">
        <w:tc>
          <w:tcPr>
            <w:tcW w:w="9362" w:type="dxa"/>
          </w:tcPr>
          <w:p w14:paraId="4E072C36"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Huawei:</w:t>
            </w:r>
          </w:p>
          <w:p w14:paraId="0437EC30"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lastRenderedPageBreak/>
              <w:t>Proposal 1: A reference cell is determined individually based on configuration for each cell set.</w:t>
            </w:r>
          </w:p>
          <w:p w14:paraId="706C955F" w14:textId="77777777" w:rsidR="005F49B6" w:rsidRDefault="00895FBD" w:rsidP="00F5642C">
            <w:pPr>
              <w:wordWrap/>
              <w:rPr>
                <w:rFonts w:eastAsia="Batang"/>
                <w:bCs/>
                <w:i/>
                <w:kern w:val="2"/>
                <w:sz w:val="20"/>
                <w:szCs w:val="22"/>
                <w:lang w:val="en-AU" w:eastAsia="ko-KR"/>
              </w:rPr>
            </w:pPr>
            <w:r>
              <w:rPr>
                <w:rFonts w:eastAsia="Batang"/>
                <w:bCs/>
                <w:i/>
                <w:kern w:val="2"/>
                <w:sz w:val="20"/>
                <w:szCs w:val="22"/>
                <w:lang w:val="en-AU" w:eastAsia="ko-KR"/>
              </w:rPr>
              <w:t>Proposal 2: For DCI format 0_3/1_3, the current specification needs to be modified to clarify the PDCCH overbooking restriction, and the following TP should be adopted.</w:t>
            </w:r>
          </w:p>
          <w:p w14:paraId="10AB5699" w14:textId="41F12F22" w:rsidR="005F49B6" w:rsidRDefault="00895FBD" w:rsidP="00F5642C">
            <w:pPr>
              <w:wordWrap/>
              <w:rPr>
                <w:rFonts w:eastAsia="Batang"/>
                <w:bCs/>
                <w:i/>
                <w:kern w:val="2"/>
                <w:sz w:val="20"/>
                <w:szCs w:val="22"/>
                <w:lang w:val="en-AU" w:eastAsia="ko-KR"/>
              </w:rPr>
            </w:pPr>
            <w:r>
              <w:rPr>
                <w:rFonts w:eastAsia="Batang"/>
                <w:bCs/>
                <w:i/>
                <w:kern w:val="2"/>
                <w:sz w:val="20"/>
                <w:szCs w:val="22"/>
                <w:lang w:val="en-AU" w:eastAsia="ko-KR"/>
              </w:rPr>
              <w:t xml:space="preserve">Proposal 4: Support to agree Proposal 2-1 in FL summary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REF _Ref162891375 \r \h  \* MERGEFORMAT </w:instrText>
            </w:r>
            <w:r>
              <w:rPr>
                <w:rFonts w:eastAsia="Batang"/>
                <w:bCs/>
                <w:i/>
                <w:kern w:val="2"/>
                <w:sz w:val="20"/>
                <w:szCs w:val="22"/>
                <w:lang w:val="en-AU" w:eastAsia="ko-KR"/>
              </w:rPr>
              <w:fldChar w:fldCharType="separate"/>
            </w:r>
            <w:r w:rsidR="007D3EF0">
              <w:rPr>
                <w:rFonts w:eastAsia="Batang"/>
                <w:b/>
                <w:i/>
                <w:kern w:val="2"/>
                <w:sz w:val="20"/>
                <w:szCs w:val="22"/>
                <w:lang w:eastAsia="ko-KR"/>
              </w:rPr>
              <w:t>Error! Reference source not found.</w:t>
            </w:r>
            <w:r>
              <w:rPr>
                <w:rFonts w:eastAsia="Batang"/>
                <w:bCs/>
                <w:i/>
                <w:kern w:val="2"/>
                <w:sz w:val="20"/>
                <w:szCs w:val="22"/>
                <w:lang w:val="en-AU" w:eastAsia="ko-KR"/>
              </w:rPr>
              <w:fldChar w:fldCharType="end"/>
            </w:r>
            <w:r>
              <w:rPr>
                <w:rFonts w:eastAsia="Batang"/>
                <w:bCs/>
                <w:i/>
                <w:kern w:val="2"/>
                <w:sz w:val="20"/>
                <w:szCs w:val="22"/>
                <w:lang w:val="en-AU" w:eastAsia="ko-KR"/>
              </w:rPr>
              <w:t>.</w:t>
            </w:r>
          </w:p>
          <w:p w14:paraId="1825F371" w14:textId="77777777" w:rsidR="005F49B6" w:rsidRDefault="005F49B6" w:rsidP="00F5642C">
            <w:pPr>
              <w:wordWrap/>
              <w:rPr>
                <w:rFonts w:ascii="Arial" w:hAnsi="Arial" w:cs="Arial"/>
                <w:bCs/>
                <w:i/>
                <w:kern w:val="2"/>
                <w:szCs w:val="22"/>
                <w:lang w:val="en-AU" w:eastAsia="ko-KR"/>
              </w:rPr>
            </w:pPr>
          </w:p>
          <w:p w14:paraId="02F8F0F3"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234044EA"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In case the reference cell is one cell of the set of cells which search space of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and associated with the search space of the scheduling cell with the same search space ID if search space of the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the cell in addition to the scheduling cell, use the </w:t>
            </w:r>
            <w:proofErr w:type="spellStart"/>
            <w:r>
              <w:rPr>
                <w:rFonts w:eastAsia="Batang"/>
                <w:bCs/>
                <w:i/>
                <w:kern w:val="2"/>
                <w:sz w:val="20"/>
                <w:szCs w:val="22"/>
                <w:lang w:val="en-AU" w:eastAsia="ko-KR"/>
              </w:rPr>
              <w:t>n_CI</w:t>
            </w:r>
            <w:proofErr w:type="spellEnd"/>
            <w:r>
              <w:rPr>
                <w:rFonts w:eastAsia="Batang"/>
                <w:bCs/>
                <w:i/>
                <w:kern w:val="2"/>
                <w:sz w:val="20"/>
                <w:szCs w:val="22"/>
                <w:lang w:val="en-AU" w:eastAsia="ko-KR"/>
              </w:rPr>
              <w:t xml:space="preserve"> for the set of cells to derive the CCE resource of the candidates of the same aggregation level in the USS with same ID in one scheduled cell and the scheduling cell respectively.</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Adopt the following TP for </w:t>
            </w:r>
            <w:r>
              <w:rPr>
                <w:rFonts w:eastAsia="Batang" w:hint="eastAsia"/>
                <w:bCs/>
                <w:i/>
                <w:kern w:val="2"/>
                <w:sz w:val="20"/>
                <w:szCs w:val="22"/>
                <w:lang w:val="en-AU" w:eastAsia="ko-KR"/>
              </w:rPr>
              <w:t xml:space="preserve">clause 10.1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73A0860C" w14:textId="77777777" w:rsidR="005F49B6" w:rsidRDefault="005F49B6" w:rsidP="00F5642C">
            <w:pPr>
              <w:wordWrap/>
              <w:rPr>
                <w:rFonts w:ascii="Arial" w:hAnsi="Arial" w:cs="Arial"/>
              </w:rPr>
            </w:pPr>
          </w:p>
          <w:p w14:paraId="70435E5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638608E3" w14:textId="7918FDA8" w:rsidR="005F49B6" w:rsidRDefault="00895FBD" w:rsidP="00F5642C">
            <w:pPr>
              <w:wordWrap/>
              <w:rPr>
                <w:rFonts w:eastAsia="Batang"/>
                <w:bCs/>
                <w:i/>
                <w:kern w:val="2"/>
                <w:sz w:val="20"/>
                <w:szCs w:val="22"/>
                <w:lang w:val="en-AU" w:eastAsia="ko-KR"/>
              </w:rPr>
            </w:pPr>
            <w:bookmarkStart w:id="19" w:name="_Ref16305929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sidR="007D3EF0">
              <w:rPr>
                <w:rFonts w:eastAsia="Batang"/>
                <w:bCs/>
                <w:i/>
                <w:noProof/>
                <w:kern w:val="2"/>
                <w:sz w:val="20"/>
                <w:szCs w:val="22"/>
                <w:lang w:val="en-AU" w:eastAsia="ko-KR"/>
              </w:rPr>
              <w:t>3</w:t>
            </w:r>
            <w:r>
              <w:rPr>
                <w:rFonts w:eastAsia="Batang"/>
                <w:bCs/>
                <w:i/>
                <w:kern w:val="2"/>
                <w:sz w:val="20"/>
                <w:szCs w:val="22"/>
                <w:lang w:val="en-AU" w:eastAsia="ko-KR"/>
              </w:rPr>
              <w:fldChar w:fldCharType="end"/>
            </w:r>
            <w:r>
              <w:rPr>
                <w:rFonts w:eastAsia="Batang"/>
                <w:bCs/>
                <w:i/>
                <w:kern w:val="2"/>
                <w:sz w:val="20"/>
                <w:szCs w:val="22"/>
                <w:lang w:val="en-AU" w:eastAsia="ko-KR"/>
              </w:rPr>
              <w:t>. Search spacing sharing for DCI format 0_3/1_3</w:t>
            </w:r>
            <w:r>
              <w:rPr>
                <w:rFonts w:eastAsia="Batang" w:hint="eastAsia"/>
                <w:bCs/>
                <w:i/>
                <w:kern w:val="2"/>
                <w:sz w:val="20"/>
                <w:szCs w:val="22"/>
                <w:lang w:val="en-AU" w:eastAsia="ko-KR"/>
              </w:rPr>
              <w:t xml:space="preserve"> is not supported</w:t>
            </w:r>
            <w:r>
              <w:rPr>
                <w:rFonts w:eastAsia="Batang"/>
                <w:bCs/>
                <w:i/>
                <w:kern w:val="2"/>
                <w:sz w:val="20"/>
                <w:szCs w:val="22"/>
                <w:lang w:val="en-AU" w:eastAsia="ko-KR"/>
              </w:rPr>
              <w:t>.</w:t>
            </w:r>
            <w:bookmarkEnd w:id="19"/>
          </w:p>
          <w:p w14:paraId="280FE6F9" w14:textId="77777777" w:rsidR="005F49B6" w:rsidRDefault="005F49B6" w:rsidP="00F5642C">
            <w:pPr>
              <w:wordWrap/>
              <w:rPr>
                <w:rFonts w:ascii="Arial" w:hAnsi="Arial" w:cs="Arial"/>
              </w:rPr>
            </w:pPr>
          </w:p>
          <w:p w14:paraId="051CB7A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39BD2E72" w14:textId="77777777" w:rsidR="005F49B6" w:rsidRDefault="00895FBD" w:rsidP="00F5642C">
            <w:pPr>
              <w:wordWrap/>
              <w:spacing w:line="288" w:lineRule="auto"/>
              <w:rPr>
                <w:bCs/>
                <w:i/>
                <w:iCs/>
                <w:sz w:val="20"/>
                <w:szCs w:val="20"/>
                <w:lang w:eastAsia="ko-KR"/>
              </w:rPr>
            </w:pPr>
            <w:r>
              <w:rPr>
                <w:bCs/>
                <w:i/>
                <w:iCs/>
                <w:sz w:val="20"/>
                <w:szCs w:val="20"/>
                <w:lang w:eastAsia="ko-KR"/>
              </w:rPr>
              <w:t>Proposal 15: Search space sharing is supported among search space sets for DCI format 0_3/1_3 associated with the same scheduling cell.</w:t>
            </w:r>
          </w:p>
          <w:p w14:paraId="29ABA388" w14:textId="77777777" w:rsidR="005F49B6" w:rsidRDefault="00895FBD" w:rsidP="00F5642C">
            <w:pPr>
              <w:pStyle w:val="ListParagraph"/>
              <w:numPr>
                <w:ilvl w:val="0"/>
                <w:numId w:val="40"/>
              </w:numPr>
              <w:wordWrap/>
              <w:spacing w:line="288" w:lineRule="auto"/>
              <w:ind w:left="482" w:hanging="482"/>
              <w:contextualSpacing w:val="0"/>
              <w:rPr>
                <w:bCs/>
                <w:i/>
                <w:iCs/>
                <w:sz w:val="20"/>
                <w:szCs w:val="20"/>
                <w:lang w:eastAsia="ko-KR"/>
              </w:rPr>
            </w:pPr>
            <w:r>
              <w:rPr>
                <w:bCs/>
                <w:i/>
                <w:iCs/>
                <w:sz w:val="20"/>
                <w:szCs w:val="20"/>
                <w:lang w:eastAsia="ko-KR"/>
              </w:rPr>
              <w:t>Adopt TP #12 for TS 38.213.</w:t>
            </w:r>
          </w:p>
          <w:p w14:paraId="38AD6343"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6EC5C66C"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Langbo</w:t>
            </w:r>
            <w:proofErr w:type="spellEnd"/>
            <w:r>
              <w:rPr>
                <w:rFonts w:eastAsia="楷体"/>
                <w:b/>
                <w:bCs/>
                <w:sz w:val="20"/>
                <w:szCs w:val="20"/>
                <w:lang w:val="en-GB"/>
              </w:rPr>
              <w:t>:</w:t>
            </w:r>
          </w:p>
          <w:p w14:paraId="345A0935"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1: Search space sharing is supported by a UE with corresponding search space sharing capability for multi-cell scheduling.</w:t>
            </w:r>
          </w:p>
          <w:p w14:paraId="7D200659"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2: </w:t>
            </w:r>
            <m:oMath>
              <m:sSubSup>
                <m:sSubSupPr>
                  <m:ctrlPr>
                    <w:rPr>
                      <w:rFonts w:ascii="Cambria Math" w:eastAsia="Batang" w:hAnsi="Cambria Math"/>
                      <w:bCs/>
                      <w:i/>
                      <w:kern w:val="2"/>
                      <w:sz w:val="20"/>
                      <w:szCs w:val="22"/>
                      <w:lang w:val="en-AU" w:eastAsia="ko-KR"/>
                    </w:rPr>
                  </m:ctrlPr>
                </m:sSubSupPr>
                <m:e>
                  <m:r>
                    <w:rPr>
                      <w:rFonts w:ascii="Cambria Math" w:eastAsia="Batang" w:hAnsi="Cambria Math"/>
                      <w:kern w:val="2"/>
                      <w:sz w:val="20"/>
                      <w:szCs w:val="22"/>
                      <w:lang w:val="en-AU" w:eastAsia="ko-KR"/>
                    </w:rPr>
                    <m:t>M</m:t>
                  </m:r>
                </m:e>
                <m:sub>
                  <m:r>
                    <w:rPr>
                      <w:rFonts w:ascii="Cambria Math" w:eastAsia="Batang" w:hAnsi="Cambria Math"/>
                      <w:kern w:val="2"/>
                      <w:sz w:val="20"/>
                      <w:szCs w:val="22"/>
                      <w:lang w:val="en-AU" w:eastAsia="ko-KR"/>
                    </w:rPr>
                    <m:t>s,</m:t>
                  </m:r>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sub>
                <m:sup>
                  <m:d>
                    <m:dPr>
                      <m:ctrlPr>
                        <w:rPr>
                          <w:rFonts w:ascii="Cambria Math" w:eastAsia="Batang" w:hAnsi="Cambria Math"/>
                          <w:bCs/>
                          <w:i/>
                          <w:kern w:val="2"/>
                          <w:sz w:val="20"/>
                          <w:szCs w:val="22"/>
                          <w:lang w:val="en-AU" w:eastAsia="ko-KR"/>
                        </w:rPr>
                      </m:ctrlPr>
                    </m:dPr>
                    <m:e>
                      <m:r>
                        <w:rPr>
                          <w:rFonts w:ascii="Cambria Math" w:eastAsia="Batang" w:hAnsi="Cambria Math"/>
                          <w:kern w:val="2"/>
                          <w:sz w:val="20"/>
                          <w:szCs w:val="22"/>
                          <w:lang w:val="en-AU" w:eastAsia="ko-KR"/>
                        </w:rPr>
                        <m:t>L</m:t>
                      </m:r>
                    </m:e>
                  </m:d>
                </m:sup>
              </m:sSubSup>
            </m:oMath>
            <w:r>
              <w:rPr>
                <w:rFonts w:eastAsia="Batang"/>
                <w:bCs/>
                <w:i/>
                <w:kern w:val="2"/>
                <w:sz w:val="20"/>
                <w:szCs w:val="22"/>
                <w:lang w:val="en-AU" w:eastAsia="ko-KR"/>
              </w:rPr>
              <w:t xml:space="preserve"> is the number of PDCCH</w:t>
            </w:r>
            <w:r>
              <w:rPr>
                <w:rFonts w:eastAsia="Batang" w:hint="eastAsia"/>
                <w:bCs/>
                <w:i/>
                <w:kern w:val="2"/>
                <w:sz w:val="20"/>
                <w:szCs w:val="22"/>
                <w:lang w:val="en-AU" w:eastAsia="ko-KR"/>
              </w:rPr>
              <w:t xml:space="preserve"> candidate</w:t>
            </w:r>
            <w:r>
              <w:rPr>
                <w:rFonts w:eastAsia="Batang"/>
                <w:bCs/>
                <w:i/>
                <w:kern w:val="2"/>
                <w:sz w:val="20"/>
                <w:szCs w:val="22"/>
                <w:lang w:val="en-AU" w:eastAsia="ko-KR"/>
              </w:rPr>
              <w:t xml:space="preserve">s the UE is configured to monitor for aggregation level </w:t>
            </w:r>
            <m:oMath>
              <m:r>
                <w:rPr>
                  <w:rFonts w:ascii="Cambria Math" w:eastAsia="Batang" w:hAnsi="Cambria Math"/>
                  <w:kern w:val="2"/>
                  <w:sz w:val="20"/>
                  <w:szCs w:val="22"/>
                  <w:lang w:val="en-AU" w:eastAsia="ko-KR"/>
                </w:rPr>
                <m:t>L</m:t>
              </m:r>
            </m:oMath>
            <w:r>
              <w:rPr>
                <w:rFonts w:eastAsia="Batang"/>
                <w:bCs/>
                <w:i/>
                <w:kern w:val="2"/>
                <w:sz w:val="20"/>
                <w:szCs w:val="22"/>
                <w:lang w:val="en-AU" w:eastAsia="ko-KR"/>
              </w:rPr>
              <w:t xml:space="preserve"> of a search space set </w:t>
            </w:r>
            <m:oMath>
              <m:r>
                <w:rPr>
                  <w:rFonts w:ascii="Cambria Math" w:eastAsia="Batang" w:hAnsi="Cambria Math"/>
                  <w:kern w:val="2"/>
                  <w:sz w:val="20"/>
                  <w:szCs w:val="22"/>
                  <w:lang w:val="en-AU" w:eastAsia="ko-KR"/>
                </w:rPr>
                <m:t>s</m:t>
              </m:r>
            </m:oMath>
            <w:r>
              <w:rPr>
                <w:rFonts w:eastAsia="Batang"/>
                <w:bCs/>
                <w:i/>
                <w:kern w:val="2"/>
                <w:sz w:val="20"/>
                <w:szCs w:val="22"/>
                <w:lang w:val="en-AU" w:eastAsia="ko-KR"/>
              </w:rPr>
              <w:t xml:space="preserve"> on the serving cell for counting the PDCCH candidates corresponding to </w:t>
            </w:r>
            <m:oMath>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when the nCI-Value is provided for the set of serving cells MC-DCI-SetofCells.</w:t>
            </w:r>
          </w:p>
          <w:p w14:paraId="50A08B34"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The scheduled cell with smallest serving cell index is used as a reference cell for the determination of an application delay for minimum scheduling offset restrictions.</w:t>
            </w:r>
          </w:p>
          <w:p w14:paraId="3A0921EF"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0B6791B6"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1F4DBC53"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Search space sharing is not supported for DCI format 0_3/1_3.</w:t>
            </w:r>
          </w:p>
          <w:p w14:paraId="043E8164"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6CF68682"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Xiaomi:</w:t>
            </w:r>
          </w:p>
          <w:p w14:paraId="4893175F"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bookmarkStart w:id="20" w:name="_Hlk159170848"/>
            <w:r>
              <w:rPr>
                <w:rFonts w:eastAsia="Batang"/>
                <w:bCs/>
                <w:i/>
                <w:kern w:val="2"/>
                <w:sz w:val="20"/>
                <w:szCs w:val="22"/>
                <w:lang w:val="en-AU" w:eastAsia="ko-KR"/>
              </w:rPr>
              <w:t>Proposal 4: Adopt text proposal#2 for clause 7.3.1.0 of TS 38.212.</w:t>
            </w:r>
          </w:p>
          <w:bookmarkEnd w:id="20"/>
          <w:p w14:paraId="4DF471F3"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35C45A55"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Qualcomm:</w:t>
            </w:r>
          </w:p>
          <w:p w14:paraId="48CA4DAA"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Adopt TP in FL proposal 2-1 of [2].</w:t>
            </w:r>
          </w:p>
          <w:p w14:paraId="141243FC" w14:textId="77777777" w:rsidR="005F49B6" w:rsidRDefault="005F49B6" w:rsidP="00F5642C">
            <w:pPr>
              <w:wordWrap/>
              <w:rPr>
                <w:rFonts w:ascii="Arial" w:hAnsi="Arial" w:cs="Arial"/>
              </w:rPr>
            </w:pPr>
          </w:p>
          <w:p w14:paraId="1BC6CA2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Ericsson:</w:t>
            </w:r>
          </w:p>
          <w:p w14:paraId="34451494"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Adopt below TP1 for 38.213, subclause 10.1 to reflect that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always provided for mc-DCI.</w:t>
            </w:r>
          </w:p>
          <w:p w14:paraId="59333B45" w14:textId="77777777" w:rsidR="005F49B6" w:rsidRDefault="005F49B6" w:rsidP="00F5642C">
            <w:pPr>
              <w:wordWrap/>
              <w:rPr>
                <w:lang w:val="en-GB"/>
              </w:rPr>
            </w:pPr>
          </w:p>
        </w:tc>
      </w:tr>
    </w:tbl>
    <w:p w14:paraId="459B2C69" w14:textId="77777777" w:rsidR="005F49B6" w:rsidRDefault="005F49B6" w:rsidP="00F5642C"/>
    <w:p w14:paraId="6D03816C" w14:textId="77777777" w:rsidR="005F49B6" w:rsidRDefault="005F49B6" w:rsidP="00F5642C"/>
    <w:p w14:paraId="3A88FECD" w14:textId="77777777" w:rsidR="005F49B6" w:rsidRDefault="00895FBD" w:rsidP="00F5642C">
      <w:pPr>
        <w:pStyle w:val="Heading2"/>
      </w:pPr>
      <w:r>
        <w:t>Moderator summary and proposals based on contributions</w:t>
      </w:r>
    </w:p>
    <w:p w14:paraId="34A3CDF9" w14:textId="77777777" w:rsidR="005F49B6" w:rsidRDefault="00895FBD" w:rsidP="00F5642C">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B219896" w14:textId="77777777" w:rsidR="005F49B6" w:rsidRDefault="005F49B6" w:rsidP="00F5642C">
      <w:pPr>
        <w:spacing w:after="120"/>
        <w:rPr>
          <w:sz w:val="20"/>
          <w:szCs w:val="20"/>
          <w:lang w:eastAsia="en-US"/>
        </w:rPr>
      </w:pPr>
    </w:p>
    <w:p w14:paraId="22E75EC7" w14:textId="77777777" w:rsidR="005F49B6" w:rsidRDefault="00895FBD" w:rsidP="00F5642C">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search</w:t>
      </w:r>
      <w:r>
        <w:rPr>
          <w:sz w:val="20"/>
          <w:szCs w:val="20"/>
          <w:lang w:val="en-GB" w:eastAsia="ja-JP"/>
        </w:rPr>
        <w:t xml:space="preserve"> </w:t>
      </w:r>
      <w:r>
        <w:rPr>
          <w:rFonts w:hint="eastAsia"/>
          <w:sz w:val="20"/>
          <w:szCs w:val="20"/>
          <w:lang w:val="en-GB" w:eastAsia="ja-JP"/>
        </w:rPr>
        <w:t>space</w:t>
      </w:r>
      <w:r>
        <w:rPr>
          <w:sz w:val="20"/>
          <w:szCs w:val="20"/>
          <w:lang w:val="en-GB" w:eastAsia="ja-JP"/>
        </w:rPr>
        <w:t xml:space="preserve"> </w:t>
      </w:r>
      <w:r>
        <w:rPr>
          <w:rFonts w:hint="eastAsia"/>
          <w:sz w:val="20"/>
          <w:szCs w:val="20"/>
          <w:lang w:val="en-GB" w:eastAsia="ja-JP"/>
        </w:rPr>
        <w:t>sharing</w:t>
      </w:r>
    </w:p>
    <w:p w14:paraId="212BB92F"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hint="eastAsia"/>
          <w:snapToGrid w:val="0"/>
          <w:kern w:val="2"/>
          <w:sz w:val="20"/>
          <w:szCs w:val="22"/>
          <w:lang w:val="en-GB" w:eastAsia="ja-JP"/>
        </w:rPr>
        <w:t>Search</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space</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sharing</w:t>
      </w:r>
      <w:r>
        <w:rPr>
          <w:rFonts w:eastAsia="Batang"/>
          <w:snapToGrid w:val="0"/>
          <w:kern w:val="2"/>
          <w:sz w:val="20"/>
          <w:szCs w:val="22"/>
          <w:lang w:val="en-GB" w:eastAsia="ja-JP"/>
        </w:rPr>
        <w:t xml:space="preserve"> has been supported since Rel-15 for single cell scheduling. This feature can effectively reduce </w:t>
      </w:r>
      <w:r>
        <w:rPr>
          <w:rFonts w:eastAsia="Batang"/>
          <w:snapToGrid w:val="0"/>
          <w:kern w:val="2"/>
          <w:sz w:val="20"/>
          <w:szCs w:val="22"/>
          <w:lang w:val="en-GB" w:eastAsia="ja-JP"/>
        </w:rPr>
        <w:lastRenderedPageBreak/>
        <w:t>the blocking probability and increase scheduling flexibility. During RAN1#116 meeting, this issue was raised by two companies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Samsung] and discussed without conclusion. For RAN1#116bis meeting, companies’ views are summarized as below:</w:t>
      </w:r>
    </w:p>
    <w:p w14:paraId="256BFF17" w14:textId="77777777" w:rsidR="005F49B6" w:rsidRDefault="00895FBD" w:rsidP="00F5642C">
      <w:pPr>
        <w:numPr>
          <w:ilvl w:val="0"/>
          <w:numId w:val="42"/>
        </w:numPr>
        <w:snapToGrid w:val="0"/>
        <w:spacing w:line="256" w:lineRule="auto"/>
        <w:rPr>
          <w:rFonts w:eastAsia="Malgun Gothic"/>
          <w:bCs/>
          <w:sz w:val="20"/>
          <w:szCs w:val="20"/>
        </w:rPr>
      </w:pPr>
      <w:r>
        <w:rPr>
          <w:rFonts w:eastAsia="Malgun Gothic"/>
          <w:bCs/>
          <w:sz w:val="20"/>
          <w:szCs w:val="20"/>
        </w:rPr>
        <w:t>Search space sharing is supported for DCI format 0_3/1_3.</w:t>
      </w:r>
    </w:p>
    <w:p w14:paraId="3B25E5FB" w14:textId="77777777" w:rsidR="005F49B6" w:rsidRDefault="00895FBD" w:rsidP="00F5642C">
      <w:pPr>
        <w:numPr>
          <w:ilvl w:val="1"/>
          <w:numId w:val="42"/>
        </w:numPr>
        <w:snapToGrid w:val="0"/>
        <w:spacing w:line="256" w:lineRule="auto"/>
        <w:rPr>
          <w:rFonts w:eastAsia="Malgun Gothic"/>
          <w:bCs/>
          <w:sz w:val="20"/>
          <w:szCs w:val="20"/>
        </w:rPr>
      </w:pPr>
      <w:r>
        <w:rPr>
          <w:rFonts w:eastAsia="Malgun Gothic"/>
          <w:bCs/>
          <w:sz w:val="20"/>
          <w:szCs w:val="20"/>
        </w:rPr>
        <w:t xml:space="preserve">Yes: Huawei, Samsung, </w:t>
      </w:r>
      <w:proofErr w:type="spellStart"/>
      <w:r>
        <w:rPr>
          <w:rFonts w:eastAsia="Malgun Gothic"/>
          <w:bCs/>
          <w:sz w:val="20"/>
          <w:szCs w:val="20"/>
        </w:rPr>
        <w:t>Langbo</w:t>
      </w:r>
      <w:proofErr w:type="spellEnd"/>
      <w:r>
        <w:rPr>
          <w:rFonts w:eastAsia="Malgun Gothic"/>
          <w:bCs/>
          <w:sz w:val="20"/>
          <w:szCs w:val="20"/>
        </w:rPr>
        <w:t>, Qualcomm</w:t>
      </w:r>
    </w:p>
    <w:p w14:paraId="37F492BE" w14:textId="77777777" w:rsidR="005F49B6" w:rsidRDefault="00895FBD" w:rsidP="00F5642C">
      <w:pPr>
        <w:numPr>
          <w:ilvl w:val="0"/>
          <w:numId w:val="42"/>
        </w:numPr>
        <w:snapToGrid w:val="0"/>
        <w:spacing w:line="256" w:lineRule="auto"/>
        <w:rPr>
          <w:rFonts w:eastAsia="Malgun Gothic"/>
          <w:bCs/>
          <w:sz w:val="20"/>
          <w:szCs w:val="20"/>
        </w:rPr>
      </w:pPr>
      <w:r>
        <w:rPr>
          <w:rFonts w:eastAsia="Malgun Gothic"/>
          <w:bCs/>
          <w:sz w:val="20"/>
          <w:szCs w:val="20"/>
        </w:rPr>
        <w:t>Search space sharing is not supported for DCI format 0_3/1_3.</w:t>
      </w:r>
    </w:p>
    <w:p w14:paraId="3CAE6495" w14:textId="77777777" w:rsidR="005F49B6" w:rsidRDefault="00895FBD" w:rsidP="00F5642C">
      <w:pPr>
        <w:numPr>
          <w:ilvl w:val="1"/>
          <w:numId w:val="42"/>
        </w:numPr>
        <w:snapToGrid w:val="0"/>
        <w:spacing w:line="256" w:lineRule="auto"/>
        <w:rPr>
          <w:rFonts w:eastAsia="Malgun Gothic"/>
          <w:bCs/>
          <w:sz w:val="20"/>
          <w:szCs w:val="20"/>
        </w:rPr>
      </w:pPr>
      <w:r>
        <w:rPr>
          <w:rFonts w:eastAsia="Malgun Gothic"/>
          <w:bCs/>
          <w:sz w:val="20"/>
          <w:szCs w:val="20"/>
        </w:rPr>
        <w:t xml:space="preserve">Yes: vivo, Lenovo, </w:t>
      </w:r>
    </w:p>
    <w:p w14:paraId="09556EA4" w14:textId="77777777" w:rsidR="005F49B6" w:rsidRDefault="005F49B6"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2D823A22"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Firstly, as DCI size alignment procedure captured in Section 7.3.1.0 of TS38.212-i20, it is not possible that a DCI format 0_1/1_1/0_2/1_2 has a same size as a DCI format 0_3/1_3. </w:t>
      </w:r>
      <w:proofErr w:type="gramStart"/>
      <w:r>
        <w:rPr>
          <w:rFonts w:eastAsia="Batang"/>
          <w:snapToGrid w:val="0"/>
          <w:kern w:val="2"/>
          <w:sz w:val="20"/>
          <w:szCs w:val="22"/>
          <w:lang w:val="en-GB" w:eastAsia="ja-JP"/>
        </w:rPr>
        <w:t>So</w:t>
      </w:r>
      <w:proofErr w:type="gramEnd"/>
      <w:r>
        <w:rPr>
          <w:rFonts w:eastAsia="Batang"/>
          <w:snapToGrid w:val="0"/>
          <w:kern w:val="2"/>
          <w:sz w:val="20"/>
          <w:szCs w:val="22"/>
          <w:lang w:val="en-GB" w:eastAsia="ja-JP"/>
        </w:rPr>
        <w:t xml:space="preserve"> it is not necessary to support search space sharing between a first DCI format which belongs to a DCI format 0_1/1_1/0_2/1_2 and a second DCI format which belongs to a DCI format 0_3/1_3.</w:t>
      </w:r>
    </w:p>
    <w:p w14:paraId="77FCF8CC"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Secondly, the motivation of introducing multi-cell joint scheduling is to reduce the PDCCH blocking probability and the significant gain on PDCCH blocking probability reduction has been observed during Rel-17 DSS study even with the assumption that one DCI schedules up to 2 cells. Now that one DCI format 0_3 and 1_3 can schedule up to 4 cells in Rel-18. In that sense, further reducing the PDCCH blocking probability via search space sharing is not essential for Rel-18 multi-cell scheduling DCI format 0_3/1_3. </w:t>
      </w:r>
    </w:p>
    <w:p w14:paraId="3EE1B121"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Especially, such search space sharing as one UE capability will bring more discussion in UE feature session.</w:t>
      </w:r>
    </w:p>
    <w:p w14:paraId="7355251D" w14:textId="77777777" w:rsidR="005F49B6" w:rsidRDefault="00895FBD" w:rsidP="00F564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Hence, Proposal 2-1 is provided for collecting companies’ views firstly.</w:t>
      </w:r>
      <w:r>
        <w:rPr>
          <w:rFonts w:eastAsia="Batang" w:hint="eastAsia"/>
          <w:snapToGrid w:val="0"/>
          <w:kern w:val="2"/>
          <w:sz w:val="20"/>
          <w:szCs w:val="22"/>
          <w:lang w:val="en-GB" w:eastAsia="ja-JP"/>
        </w:rPr>
        <w:t xml:space="preserve"> </w:t>
      </w:r>
    </w:p>
    <w:p w14:paraId="247DB97B" w14:textId="77777777" w:rsidR="005F49B6" w:rsidRDefault="005F49B6" w:rsidP="00F5642C"/>
    <w:p w14:paraId="0641658D" w14:textId="77777777" w:rsidR="005F49B6" w:rsidRDefault="005F49B6" w:rsidP="00F5642C">
      <w:pPr>
        <w:rPr>
          <w:lang w:eastAsia="en-US"/>
        </w:rPr>
      </w:pPr>
    </w:p>
    <w:p w14:paraId="15E178BD" w14:textId="77777777" w:rsidR="005F49B6" w:rsidRDefault="00895FBD" w:rsidP="00F5642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5E1AC14" w14:textId="77777777" w:rsidR="005F49B6" w:rsidRDefault="005F49B6" w:rsidP="00F5642C">
      <w:pPr>
        <w:rPr>
          <w:lang w:eastAsia="en-US"/>
        </w:rPr>
      </w:pPr>
    </w:p>
    <w:p w14:paraId="3D931E55" w14:textId="77777777" w:rsidR="005F49B6" w:rsidRDefault="00895FBD" w:rsidP="00F5642C">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4FFF7D04" w14:textId="77777777" w:rsidR="005F49B6" w:rsidRDefault="00895FBD" w:rsidP="00F5642C">
      <w:pPr>
        <w:widowControl w:val="0"/>
        <w:numPr>
          <w:ilvl w:val="0"/>
          <w:numId w:val="42"/>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Malgun Gothic"/>
          <w:bCs/>
          <w:sz w:val="20"/>
          <w:szCs w:val="20"/>
        </w:rPr>
        <w:t>Search space sharing is not supported for DCI format 0_3/1_3.</w:t>
      </w:r>
    </w:p>
    <w:p w14:paraId="176BF000" w14:textId="77777777" w:rsidR="005F49B6" w:rsidRDefault="005F49B6" w:rsidP="00F5642C">
      <w:pPr>
        <w:pStyle w:val="ListParagraph"/>
        <w:ind w:left="360"/>
        <w:rPr>
          <w:lang w:eastAsia="en-US"/>
        </w:rPr>
      </w:pPr>
    </w:p>
    <w:p w14:paraId="22E2F8E8" w14:textId="77777777" w:rsidR="005F49B6" w:rsidRDefault="005F49B6" w:rsidP="00F5642C">
      <w:pPr>
        <w:rPr>
          <w:lang w:eastAsia="en-US"/>
        </w:rPr>
      </w:pPr>
    </w:p>
    <w:p w14:paraId="7873AC00" w14:textId="77777777" w:rsidR="005F49B6" w:rsidRDefault="005F49B6" w:rsidP="00F5642C">
      <w:pPr>
        <w:rPr>
          <w:sz w:val="20"/>
          <w:szCs w:val="20"/>
        </w:rPr>
      </w:pPr>
    </w:p>
    <w:p w14:paraId="089A8665"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FE74E15" w14:textId="77777777">
        <w:tc>
          <w:tcPr>
            <w:tcW w:w="2009" w:type="dxa"/>
            <w:tcBorders>
              <w:top w:val="single" w:sz="4" w:space="0" w:color="auto"/>
              <w:left w:val="single" w:sz="4" w:space="0" w:color="auto"/>
              <w:bottom w:val="single" w:sz="4" w:space="0" w:color="auto"/>
              <w:right w:val="single" w:sz="4" w:space="0" w:color="auto"/>
            </w:tcBorders>
          </w:tcPr>
          <w:p w14:paraId="2B22970D"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0996B3" w14:textId="77777777" w:rsidR="005F49B6" w:rsidRDefault="00895FBD" w:rsidP="00F5642C">
            <w:pPr>
              <w:wordWrap/>
              <w:jc w:val="center"/>
              <w:rPr>
                <w:b/>
                <w:sz w:val="20"/>
                <w:szCs w:val="20"/>
              </w:rPr>
            </w:pPr>
            <w:r>
              <w:rPr>
                <w:b/>
                <w:sz w:val="20"/>
                <w:szCs w:val="20"/>
              </w:rPr>
              <w:t>Comment</w:t>
            </w:r>
          </w:p>
        </w:tc>
      </w:tr>
      <w:tr w:rsidR="005F49B6" w14:paraId="2A43C13D" w14:textId="77777777">
        <w:tc>
          <w:tcPr>
            <w:tcW w:w="2009" w:type="dxa"/>
            <w:tcBorders>
              <w:top w:val="single" w:sz="4" w:space="0" w:color="auto"/>
              <w:left w:val="single" w:sz="4" w:space="0" w:color="auto"/>
              <w:bottom w:val="single" w:sz="4" w:space="0" w:color="auto"/>
              <w:right w:val="single" w:sz="4" w:space="0" w:color="auto"/>
            </w:tcBorders>
          </w:tcPr>
          <w:p w14:paraId="57AB5B89"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3E383CA" w14:textId="77777777" w:rsidR="005F49B6" w:rsidRDefault="00895FBD" w:rsidP="00F5642C">
            <w:pPr>
              <w:pStyle w:val="ListParagraph1"/>
              <w:wordWrap/>
              <w:rPr>
                <w:rFonts w:eastAsiaTheme="minorEastAsia"/>
                <w:bCs/>
                <w:sz w:val="20"/>
                <w:szCs w:val="20"/>
              </w:rPr>
            </w:pPr>
            <w:r>
              <w:rPr>
                <w:rFonts w:eastAsiaTheme="minorEastAsia"/>
                <w:bCs/>
                <w:sz w:val="20"/>
                <w:szCs w:val="20"/>
              </w:rPr>
              <w:t>A</w:t>
            </w:r>
            <w:r>
              <w:rPr>
                <w:rFonts w:eastAsiaTheme="minorEastAsia" w:hint="eastAsia"/>
                <w:bCs/>
                <w:sz w:val="20"/>
                <w:szCs w:val="20"/>
              </w:rPr>
              <w:t xml:space="preserve">gree. This is no clear </w:t>
            </w:r>
            <w:r>
              <w:rPr>
                <w:rFonts w:eastAsiaTheme="minorEastAsia"/>
                <w:bCs/>
                <w:sz w:val="20"/>
                <w:szCs w:val="20"/>
              </w:rPr>
              <w:t>motivation</w:t>
            </w:r>
            <w:r>
              <w:rPr>
                <w:rFonts w:eastAsiaTheme="minorEastAsia" w:hint="eastAsia"/>
                <w:bCs/>
                <w:sz w:val="20"/>
                <w:szCs w:val="20"/>
              </w:rPr>
              <w:t xml:space="preserve"> to support this feature in </w:t>
            </w:r>
            <w:proofErr w:type="spellStart"/>
            <w:r>
              <w:rPr>
                <w:rFonts w:eastAsiaTheme="minorEastAsia" w:hint="eastAsia"/>
                <w:bCs/>
                <w:sz w:val="20"/>
                <w:szCs w:val="20"/>
              </w:rPr>
              <w:t>maintainence</w:t>
            </w:r>
            <w:proofErr w:type="spellEnd"/>
            <w:r>
              <w:rPr>
                <w:rFonts w:eastAsiaTheme="minorEastAsia" w:hint="eastAsia"/>
                <w:bCs/>
                <w:sz w:val="20"/>
                <w:szCs w:val="20"/>
              </w:rPr>
              <w:t xml:space="preserve"> phase. </w:t>
            </w:r>
            <w:r>
              <w:rPr>
                <w:rFonts w:eastAsiaTheme="minorEastAsia"/>
                <w:bCs/>
                <w:sz w:val="20"/>
                <w:szCs w:val="20"/>
              </w:rPr>
              <w:t>I</w:t>
            </w:r>
            <w:r>
              <w:rPr>
                <w:rFonts w:eastAsiaTheme="minorEastAsia" w:hint="eastAsia"/>
                <w:bCs/>
                <w:sz w:val="20"/>
                <w:szCs w:val="20"/>
              </w:rPr>
              <w:t>t was not discussed in WI phase and there is no agreement.</w:t>
            </w:r>
          </w:p>
        </w:tc>
      </w:tr>
      <w:tr w:rsidR="005F49B6" w14:paraId="0E3A02C8" w14:textId="77777777">
        <w:tc>
          <w:tcPr>
            <w:tcW w:w="2009" w:type="dxa"/>
            <w:tcBorders>
              <w:top w:val="single" w:sz="4" w:space="0" w:color="auto"/>
              <w:left w:val="single" w:sz="4" w:space="0" w:color="auto"/>
              <w:bottom w:val="single" w:sz="4" w:space="0" w:color="auto"/>
              <w:right w:val="single" w:sz="4" w:space="0" w:color="auto"/>
            </w:tcBorders>
          </w:tcPr>
          <w:p w14:paraId="0459075F" w14:textId="77777777" w:rsidR="005F49B6" w:rsidRDefault="00895FBD" w:rsidP="00F5642C">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667C828E" w14:textId="77777777" w:rsidR="005F49B6" w:rsidRDefault="00895FBD" w:rsidP="00F5642C">
            <w:pPr>
              <w:pStyle w:val="ListParagraph1"/>
              <w:wordWrap/>
              <w:rPr>
                <w:rFonts w:eastAsiaTheme="minorEastAsia"/>
                <w:bCs/>
                <w:sz w:val="20"/>
                <w:szCs w:val="20"/>
              </w:rPr>
            </w:pPr>
            <w:r>
              <w:rPr>
                <w:rFonts w:eastAsiaTheme="minorEastAsia"/>
                <w:bCs/>
                <w:sz w:val="20"/>
                <w:szCs w:val="20"/>
              </w:rPr>
              <w:t>Don’t agree with the FL proposal.</w:t>
            </w:r>
          </w:p>
          <w:p w14:paraId="51A96085" w14:textId="77777777" w:rsidR="005F49B6" w:rsidRDefault="005F49B6" w:rsidP="00F5642C">
            <w:pPr>
              <w:pStyle w:val="ListParagraph1"/>
              <w:wordWrap/>
              <w:rPr>
                <w:rFonts w:eastAsiaTheme="minorEastAsia"/>
                <w:bCs/>
                <w:sz w:val="20"/>
                <w:szCs w:val="20"/>
              </w:rPr>
            </w:pPr>
          </w:p>
          <w:p w14:paraId="69E8AD79"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A main reason for introducing MC-DCI was to reduced PDCCH blocking. MC-DCI is likely to require large CCE aggregation level where potential </w:t>
            </w:r>
            <w:proofErr w:type="spellStart"/>
            <w:r>
              <w:rPr>
                <w:rFonts w:eastAsiaTheme="minorEastAsia"/>
                <w:bCs/>
                <w:sz w:val="20"/>
                <w:szCs w:val="20"/>
              </w:rPr>
              <w:t>candiates</w:t>
            </w:r>
            <w:proofErr w:type="spellEnd"/>
            <w:r>
              <w:rPr>
                <w:rFonts w:eastAsiaTheme="minorEastAsia"/>
                <w:bCs/>
                <w:sz w:val="20"/>
                <w:szCs w:val="20"/>
              </w:rPr>
              <w:t xml:space="preserve"> are few in FR1 CORESETs. Also, due to DCI size matching, DCI 0_3 or DCI 1_3 are likely to have same size for different sets of cells (and possibly even among themselves). </w:t>
            </w:r>
          </w:p>
          <w:p w14:paraId="1E53EF06" w14:textId="77777777" w:rsidR="005F49B6" w:rsidRDefault="005F49B6" w:rsidP="00F5642C">
            <w:pPr>
              <w:pStyle w:val="ListParagraph1"/>
              <w:wordWrap/>
              <w:rPr>
                <w:rFonts w:eastAsiaTheme="minorEastAsia"/>
                <w:bCs/>
                <w:sz w:val="20"/>
                <w:szCs w:val="20"/>
              </w:rPr>
            </w:pPr>
          </w:p>
          <w:p w14:paraId="15057A85" w14:textId="77777777" w:rsidR="005F49B6" w:rsidRDefault="00895FBD" w:rsidP="00F5642C">
            <w:pPr>
              <w:wordWrap/>
              <w:rPr>
                <w:rFonts w:eastAsia="MS Mincho"/>
                <w:bCs/>
                <w:sz w:val="20"/>
                <w:szCs w:val="20"/>
                <w:lang w:eastAsia="ja-JP"/>
              </w:rPr>
            </w:pPr>
            <w:r>
              <w:rPr>
                <w:rFonts w:eastAsiaTheme="minorEastAsia"/>
                <w:bCs/>
                <w:sz w:val="20"/>
                <w:szCs w:val="20"/>
              </w:rPr>
              <w:t>There is little specification impact as the current 213 text is “</w:t>
            </w:r>
            <w:r>
              <w:rPr>
                <w:rFonts w:eastAsiaTheme="minorEastAsia"/>
                <w:bCs/>
                <w:i/>
                <w:iCs/>
                <w:sz w:val="20"/>
                <w:szCs w:val="20"/>
              </w:rPr>
              <w:t>a first DCI format, other than DCI format 0_0 or DCI format 1_0,</w:t>
            </w:r>
            <w:r>
              <w:rPr>
                <w:rFonts w:eastAsiaTheme="minorEastAsia"/>
                <w:bCs/>
                <w:sz w:val="20"/>
                <w:szCs w:val="20"/>
              </w:rPr>
              <w:t>” and that includes DCI format 0_3/1_3. Only a clarification is necessary and there is no apparent reason to preclude it.</w:t>
            </w:r>
          </w:p>
        </w:tc>
      </w:tr>
      <w:tr w:rsidR="005F49B6" w14:paraId="6BB53F1E" w14:textId="77777777">
        <w:tc>
          <w:tcPr>
            <w:tcW w:w="2009" w:type="dxa"/>
            <w:tcBorders>
              <w:top w:val="single" w:sz="4" w:space="0" w:color="auto"/>
              <w:left w:val="single" w:sz="4" w:space="0" w:color="auto"/>
              <w:bottom w:val="single" w:sz="4" w:space="0" w:color="auto"/>
              <w:right w:val="single" w:sz="4" w:space="0" w:color="auto"/>
            </w:tcBorders>
          </w:tcPr>
          <w:p w14:paraId="62896A8D" w14:textId="77777777" w:rsidR="005F49B6" w:rsidRDefault="00895FBD" w:rsidP="00F5642C">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CC99065" w14:textId="77777777" w:rsidR="005F49B6" w:rsidRDefault="00895FBD" w:rsidP="00F5642C">
            <w:pPr>
              <w:wordWrap/>
              <w:rPr>
                <w:bCs/>
                <w:sz w:val="20"/>
                <w:szCs w:val="20"/>
              </w:rPr>
            </w:pPr>
            <w:r>
              <w:rPr>
                <w:rFonts w:eastAsia="MS Mincho"/>
                <w:bCs/>
                <w:sz w:val="20"/>
                <w:szCs w:val="20"/>
                <w:lang w:eastAsia="ja-JP"/>
              </w:rPr>
              <w:t xml:space="preserve">Agree. RAN1 should not introduce new features at this stage. </w:t>
            </w:r>
          </w:p>
        </w:tc>
      </w:tr>
      <w:tr w:rsidR="005F49B6" w14:paraId="187C7D40" w14:textId="77777777">
        <w:tc>
          <w:tcPr>
            <w:tcW w:w="2009" w:type="dxa"/>
            <w:tcBorders>
              <w:top w:val="single" w:sz="4" w:space="0" w:color="auto"/>
              <w:left w:val="single" w:sz="4" w:space="0" w:color="auto"/>
              <w:bottom w:val="single" w:sz="4" w:space="0" w:color="auto"/>
              <w:right w:val="single" w:sz="4" w:space="0" w:color="auto"/>
            </w:tcBorders>
          </w:tcPr>
          <w:p w14:paraId="2343463B" w14:textId="77777777" w:rsidR="005F49B6" w:rsidRDefault="00BD4402"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6EA014D" w14:textId="77777777" w:rsidR="005F49B6" w:rsidRDefault="00BD4402" w:rsidP="00F5642C">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p w14:paraId="3A40C5D5" w14:textId="77777777" w:rsidR="00BD4402" w:rsidRDefault="00BD4402" w:rsidP="00F5642C">
            <w:pPr>
              <w:wordWrap/>
              <w:jc w:val="left"/>
              <w:rPr>
                <w:rFonts w:eastAsiaTheme="minorEastAsia"/>
                <w:bCs/>
                <w:sz w:val="20"/>
                <w:szCs w:val="20"/>
              </w:rPr>
            </w:pPr>
            <w:r>
              <w:rPr>
                <w:rFonts w:eastAsiaTheme="minorEastAsia"/>
                <w:bCs/>
                <w:sz w:val="20"/>
                <w:szCs w:val="20"/>
              </w:rPr>
              <w:t>For different sets of cells, the DCI formats will not do size alignment, since these DCI formats have separate reference cell.</w:t>
            </w:r>
          </w:p>
          <w:p w14:paraId="61F25491" w14:textId="77777777" w:rsidR="00BD4402" w:rsidRDefault="00BD4402" w:rsidP="00F5642C">
            <w:pPr>
              <w:wordWrap/>
              <w:jc w:val="left"/>
              <w:rPr>
                <w:rFonts w:eastAsiaTheme="minorEastAsia"/>
                <w:bCs/>
                <w:sz w:val="20"/>
                <w:szCs w:val="20"/>
              </w:rPr>
            </w:pPr>
            <w:r>
              <w:rPr>
                <w:rFonts w:eastAsiaTheme="minorEastAsia"/>
                <w:bCs/>
                <w:sz w:val="20"/>
                <w:szCs w:val="20"/>
              </w:rPr>
              <w:t xml:space="preserve">For DCI 0_3 and DCI 1_3 of same set of cells, they may </w:t>
            </w:r>
            <w:r w:rsidR="00A71644">
              <w:rPr>
                <w:rFonts w:eastAsiaTheme="minorEastAsia"/>
                <w:bCs/>
                <w:sz w:val="20"/>
                <w:szCs w:val="20"/>
              </w:rPr>
              <w:t xml:space="preserve">have separate search space or shared search space. When they have shared search space, </w:t>
            </w:r>
            <w:r w:rsidR="004D1415">
              <w:rPr>
                <w:rFonts w:eastAsiaTheme="minorEastAsia"/>
                <w:bCs/>
                <w:sz w:val="20"/>
                <w:szCs w:val="20"/>
              </w:rPr>
              <w:t xml:space="preserve">there is no usage of search space sharing. </w:t>
            </w:r>
          </w:p>
          <w:p w14:paraId="28A336DD" w14:textId="77777777" w:rsidR="004D1415" w:rsidRPr="00BD4402" w:rsidRDefault="004D1415" w:rsidP="00F5642C">
            <w:pPr>
              <w:wordWrap/>
              <w:jc w:val="left"/>
              <w:rPr>
                <w:rFonts w:eastAsiaTheme="minorEastAsia"/>
                <w:bCs/>
                <w:sz w:val="20"/>
                <w:szCs w:val="20"/>
              </w:rPr>
            </w:pPr>
            <w:proofErr w:type="gramStart"/>
            <w:r>
              <w:rPr>
                <w:rFonts w:eastAsiaTheme="minorEastAsia"/>
                <w:bCs/>
                <w:sz w:val="20"/>
                <w:szCs w:val="20"/>
              </w:rPr>
              <w:t>So</w:t>
            </w:r>
            <w:proofErr w:type="gramEnd"/>
            <w:r>
              <w:rPr>
                <w:rFonts w:eastAsiaTheme="minorEastAsia"/>
                <w:bCs/>
                <w:sz w:val="20"/>
                <w:szCs w:val="20"/>
              </w:rPr>
              <w:t xml:space="preserve"> search space </w:t>
            </w:r>
            <w:proofErr w:type="spellStart"/>
            <w:r>
              <w:rPr>
                <w:rFonts w:eastAsiaTheme="minorEastAsia"/>
                <w:bCs/>
                <w:sz w:val="20"/>
                <w:szCs w:val="20"/>
              </w:rPr>
              <w:t>shareing</w:t>
            </w:r>
            <w:proofErr w:type="spellEnd"/>
            <w:r>
              <w:rPr>
                <w:rFonts w:eastAsiaTheme="minorEastAsia"/>
                <w:bCs/>
                <w:sz w:val="20"/>
                <w:szCs w:val="20"/>
              </w:rPr>
              <w:t xml:space="preserve"> has very limited value for MC.</w:t>
            </w:r>
          </w:p>
        </w:tc>
      </w:tr>
      <w:tr w:rsidR="00E5511B" w14:paraId="79DD502F" w14:textId="77777777">
        <w:tc>
          <w:tcPr>
            <w:tcW w:w="2009" w:type="dxa"/>
            <w:tcBorders>
              <w:top w:val="single" w:sz="4" w:space="0" w:color="auto"/>
              <w:left w:val="single" w:sz="4" w:space="0" w:color="auto"/>
              <w:bottom w:val="single" w:sz="4" w:space="0" w:color="auto"/>
              <w:right w:val="single" w:sz="4" w:space="0" w:color="auto"/>
            </w:tcBorders>
          </w:tcPr>
          <w:p w14:paraId="7ADDC63B" w14:textId="77777777" w:rsidR="00E5511B" w:rsidRDefault="00E5511B"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290AB84D" w14:textId="77777777" w:rsidR="00E5511B" w:rsidRDefault="00E5511B" w:rsidP="00F5642C">
            <w:pPr>
              <w:pStyle w:val="ListParagraph1"/>
              <w:wordWrap/>
              <w:rPr>
                <w:rFonts w:eastAsiaTheme="minorEastAsia"/>
                <w:bCs/>
                <w:sz w:val="20"/>
                <w:szCs w:val="20"/>
              </w:rPr>
            </w:pPr>
            <w:r>
              <w:rPr>
                <w:rFonts w:eastAsiaTheme="minorEastAsia"/>
                <w:bCs/>
                <w:sz w:val="20"/>
                <w:szCs w:val="20"/>
              </w:rPr>
              <w:t>We prefer to support search space sharing for DCI format 0_3/1_3.</w:t>
            </w:r>
          </w:p>
          <w:p w14:paraId="1B4D26FC" w14:textId="77777777" w:rsidR="00E5511B" w:rsidRDefault="00E5511B" w:rsidP="00F5642C">
            <w:pPr>
              <w:pStyle w:val="ListParagraph1"/>
              <w:wordWrap/>
              <w:rPr>
                <w:rFonts w:eastAsiaTheme="minorEastAsia"/>
                <w:bCs/>
                <w:sz w:val="20"/>
                <w:szCs w:val="20"/>
              </w:rPr>
            </w:pPr>
            <w:r>
              <w:rPr>
                <w:rFonts w:eastAsiaTheme="minorEastAsia"/>
                <w:bCs/>
                <w:sz w:val="20"/>
                <w:szCs w:val="20"/>
              </w:rPr>
              <w:lastRenderedPageBreak/>
              <w:t xml:space="preserve">As clarified by FL, search space sharing has been supported from Rel-15, which is naturally applied to the new DCI format, e.g., DCI format x_2. Therefore, it should also be supported for DCI format 0_3/1_3. For example, when the two sets have the same DCI size and scheduling cell. </w:t>
            </w:r>
          </w:p>
        </w:tc>
      </w:tr>
      <w:tr w:rsidR="00A13E0B" w:rsidRPr="007F18D7" w14:paraId="2CCBD2CD" w14:textId="77777777" w:rsidTr="00A13E0B">
        <w:tc>
          <w:tcPr>
            <w:tcW w:w="2009" w:type="dxa"/>
          </w:tcPr>
          <w:p w14:paraId="3A5A1595" w14:textId="77777777" w:rsidR="00A13E0B" w:rsidRDefault="00A13E0B" w:rsidP="00F5642C">
            <w:pPr>
              <w:wordWrap/>
              <w:rPr>
                <w:rFonts w:eastAsiaTheme="minorEastAsia"/>
                <w:bCs/>
                <w:sz w:val="20"/>
                <w:szCs w:val="20"/>
              </w:rPr>
            </w:pPr>
            <w:r>
              <w:rPr>
                <w:rFonts w:eastAsiaTheme="minorEastAsia" w:hint="eastAsia"/>
                <w:bCs/>
                <w:sz w:val="20"/>
                <w:szCs w:val="20"/>
              </w:rPr>
              <w:lastRenderedPageBreak/>
              <w:t>CATT</w:t>
            </w:r>
          </w:p>
        </w:tc>
        <w:tc>
          <w:tcPr>
            <w:tcW w:w="7353" w:type="dxa"/>
          </w:tcPr>
          <w:p w14:paraId="2CFACE5F" w14:textId="77777777" w:rsidR="00A13E0B" w:rsidRPr="007F18D7" w:rsidRDefault="00A13E0B" w:rsidP="00F5642C">
            <w:pPr>
              <w:wordWrap/>
              <w:jc w:val="left"/>
              <w:rPr>
                <w:rFonts w:eastAsiaTheme="minorEastAsia"/>
                <w:bCs/>
                <w:sz w:val="20"/>
                <w:szCs w:val="20"/>
              </w:rPr>
            </w:pPr>
            <w:r>
              <w:rPr>
                <w:rFonts w:eastAsiaTheme="minorEastAsia" w:hint="eastAsia"/>
                <w:bCs/>
                <w:sz w:val="20"/>
                <w:szCs w:val="20"/>
              </w:rPr>
              <w:t xml:space="preserve">Agree. </w:t>
            </w:r>
          </w:p>
        </w:tc>
      </w:tr>
      <w:tr w:rsidR="00D10201" w:rsidRPr="007F18D7" w14:paraId="20D51011" w14:textId="77777777" w:rsidTr="00A13E0B">
        <w:tc>
          <w:tcPr>
            <w:tcW w:w="2009" w:type="dxa"/>
          </w:tcPr>
          <w:p w14:paraId="6654A3D7" w14:textId="5D7C9C30" w:rsidR="00D10201" w:rsidRDefault="00D10201" w:rsidP="00F5642C">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3856CA2F" w14:textId="77777777" w:rsidR="00D10201" w:rsidRDefault="00D10201" w:rsidP="00F5642C">
            <w:pPr>
              <w:pStyle w:val="ListParagraph1"/>
              <w:wordWrap/>
              <w:rPr>
                <w:rFonts w:eastAsiaTheme="minorEastAsia"/>
                <w:bCs/>
                <w:sz w:val="20"/>
                <w:szCs w:val="20"/>
              </w:rPr>
            </w:pPr>
            <w:r>
              <w:rPr>
                <w:rFonts w:eastAsiaTheme="minorEastAsia"/>
                <w:bCs/>
                <w:sz w:val="20"/>
                <w:szCs w:val="20"/>
              </w:rPr>
              <w:t>Don’t agree with the FL proposal.</w:t>
            </w:r>
          </w:p>
          <w:p w14:paraId="581E6351" w14:textId="37A7D003" w:rsidR="00D10201" w:rsidRPr="00D10201" w:rsidRDefault="00D10201" w:rsidP="00F5642C">
            <w:pPr>
              <w:wordWrap/>
              <w:rPr>
                <w:rFonts w:eastAsiaTheme="minorEastAsia"/>
                <w:bCs/>
                <w:sz w:val="20"/>
                <w:szCs w:val="20"/>
              </w:rPr>
            </w:pPr>
            <w:r>
              <w:rPr>
                <w:rFonts w:eastAsiaTheme="minorEastAsia" w:hint="eastAsia"/>
                <w:bCs/>
                <w:sz w:val="20"/>
                <w:szCs w:val="20"/>
              </w:rPr>
              <w:t xml:space="preserve">Share similar view as </w:t>
            </w:r>
            <w:proofErr w:type="spellStart"/>
            <w:r>
              <w:rPr>
                <w:rFonts w:eastAsiaTheme="minorEastAsia" w:hint="eastAsia"/>
                <w:bCs/>
                <w:sz w:val="20"/>
                <w:szCs w:val="20"/>
              </w:rPr>
              <w:t>Samsumg</w:t>
            </w:r>
            <w:proofErr w:type="spellEnd"/>
            <w:r>
              <w:rPr>
                <w:rFonts w:eastAsiaTheme="minorEastAsia" w:hint="eastAsia"/>
                <w:bCs/>
                <w:sz w:val="20"/>
                <w:szCs w:val="20"/>
              </w:rPr>
              <w:t xml:space="preserve">. In addition, we do not see any need to introduce new UE features or new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as the feature or the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for search space sharing is NOT defined per DCI format.</w:t>
            </w:r>
          </w:p>
        </w:tc>
      </w:tr>
      <w:tr w:rsidR="000E0E2A" w:rsidRPr="007F18D7" w14:paraId="46BD68A7" w14:textId="77777777" w:rsidTr="000E0E2A">
        <w:tc>
          <w:tcPr>
            <w:tcW w:w="2009" w:type="dxa"/>
          </w:tcPr>
          <w:p w14:paraId="4534774F" w14:textId="77777777" w:rsidR="000E0E2A" w:rsidRPr="00DD49E8" w:rsidRDefault="000E0E2A"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08D1F8F4" w14:textId="77777777" w:rsidR="000E0E2A" w:rsidRDefault="000E0E2A" w:rsidP="00F5642C">
            <w:pPr>
              <w:wordWrap/>
              <w:rPr>
                <w:rFonts w:eastAsia="MS Mincho"/>
                <w:bCs/>
                <w:sz w:val="20"/>
                <w:szCs w:val="20"/>
                <w:lang w:eastAsia="ja-JP"/>
              </w:rPr>
            </w:pPr>
            <w:r>
              <w:rPr>
                <w:rFonts w:eastAsia="MS Mincho" w:hint="eastAsia"/>
                <w:bCs/>
                <w:sz w:val="20"/>
                <w:szCs w:val="20"/>
                <w:lang w:eastAsia="ja-JP"/>
              </w:rPr>
              <w:t xml:space="preserve">Disagree with the proposal and agree with Samsung and ZTE </w:t>
            </w:r>
            <w:r>
              <w:rPr>
                <w:rFonts w:eastAsia="MS Mincho"/>
                <w:bCs/>
                <w:sz w:val="20"/>
                <w:szCs w:val="20"/>
                <w:lang w:eastAsia="ja-JP"/>
              </w:rPr>
              <w:t>that</w:t>
            </w:r>
            <w:r>
              <w:rPr>
                <w:rFonts w:eastAsia="MS Mincho" w:hint="eastAsia"/>
                <w:bCs/>
                <w:sz w:val="20"/>
                <w:szCs w:val="20"/>
                <w:lang w:eastAsia="ja-JP"/>
              </w:rPr>
              <w:t xml:space="preserve"> search space sharing should be supported. There is no fundamental reason to support search space sharing selectively for DCI formats.</w:t>
            </w:r>
          </w:p>
          <w:p w14:paraId="7A4867A7" w14:textId="77777777" w:rsidR="000E0E2A" w:rsidRPr="00DD49E8" w:rsidRDefault="000E0E2A" w:rsidP="00F5642C">
            <w:pPr>
              <w:wordWrap/>
              <w:rPr>
                <w:rFonts w:eastAsia="MS Mincho"/>
                <w:bCs/>
                <w:sz w:val="20"/>
                <w:szCs w:val="20"/>
                <w:lang w:eastAsia="ja-JP"/>
              </w:rPr>
            </w:pPr>
          </w:p>
        </w:tc>
      </w:tr>
      <w:tr w:rsidR="000E0E2A" w:rsidRPr="007F18D7" w14:paraId="464B900E" w14:textId="77777777" w:rsidTr="00A13E0B">
        <w:tc>
          <w:tcPr>
            <w:tcW w:w="2009" w:type="dxa"/>
          </w:tcPr>
          <w:p w14:paraId="5E210677" w14:textId="4C309D9B" w:rsidR="000E0E2A" w:rsidRDefault="00F55DBD" w:rsidP="00F5642C">
            <w:pPr>
              <w:wordWrap/>
              <w:rPr>
                <w:rFonts w:eastAsiaTheme="minorEastAsia"/>
                <w:bCs/>
                <w:sz w:val="20"/>
                <w:szCs w:val="20"/>
              </w:rPr>
            </w:pPr>
            <w:r>
              <w:rPr>
                <w:rFonts w:eastAsiaTheme="minorEastAsia"/>
                <w:bCs/>
                <w:sz w:val="20"/>
                <w:szCs w:val="20"/>
              </w:rPr>
              <w:t>Apple</w:t>
            </w:r>
          </w:p>
        </w:tc>
        <w:tc>
          <w:tcPr>
            <w:tcW w:w="7353" w:type="dxa"/>
          </w:tcPr>
          <w:p w14:paraId="3401DB6C" w14:textId="77852AF3" w:rsidR="000E0E2A" w:rsidRDefault="00F55DBD" w:rsidP="00F5642C">
            <w:pPr>
              <w:pStyle w:val="ListParagraph1"/>
              <w:wordWrap/>
              <w:rPr>
                <w:rFonts w:eastAsiaTheme="minorEastAsia"/>
                <w:bCs/>
                <w:sz w:val="20"/>
                <w:szCs w:val="20"/>
              </w:rPr>
            </w:pPr>
            <w:r>
              <w:rPr>
                <w:rFonts w:eastAsiaTheme="minorEastAsia"/>
                <w:bCs/>
                <w:sz w:val="20"/>
                <w:szCs w:val="20"/>
              </w:rPr>
              <w:t>Fine to support search space sharing</w:t>
            </w:r>
          </w:p>
        </w:tc>
      </w:tr>
      <w:tr w:rsidR="00297CED" w:rsidRPr="007F18D7" w14:paraId="1DD3A68B" w14:textId="77777777" w:rsidTr="00A13E0B">
        <w:tc>
          <w:tcPr>
            <w:tcW w:w="2009" w:type="dxa"/>
          </w:tcPr>
          <w:p w14:paraId="757F798B" w14:textId="566F3D41" w:rsidR="00297CED" w:rsidRDefault="00297CED" w:rsidP="00F5642C">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3666B8FE" w14:textId="048DC062" w:rsidR="00297CED" w:rsidRDefault="00297CED" w:rsidP="00F5642C">
            <w:pPr>
              <w:pStyle w:val="ListParagraph1"/>
              <w:wordWrap/>
              <w:rPr>
                <w:rFonts w:eastAsiaTheme="minorEastAsia"/>
                <w:bCs/>
                <w:sz w:val="20"/>
                <w:szCs w:val="20"/>
              </w:rPr>
            </w:pPr>
            <w:r>
              <w:rPr>
                <w:rFonts w:eastAsia="MS Mincho"/>
                <w:bCs/>
                <w:sz w:val="20"/>
                <w:szCs w:val="20"/>
                <w:lang w:eastAsia="ja-JP"/>
              </w:rPr>
              <w:t>We agree with Samsung, ZTE and QC to support search space sharing.</w:t>
            </w:r>
          </w:p>
        </w:tc>
      </w:tr>
      <w:tr w:rsidR="008B19E7" w:rsidRPr="000D6020" w14:paraId="55AC8207" w14:textId="77777777" w:rsidTr="008B19E7">
        <w:tc>
          <w:tcPr>
            <w:tcW w:w="2009" w:type="dxa"/>
          </w:tcPr>
          <w:p w14:paraId="4724ED02" w14:textId="77777777" w:rsidR="008B19E7" w:rsidRPr="000D6020"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EA54748" w14:textId="77777777" w:rsidR="008B19E7" w:rsidRPr="000D6020" w:rsidRDefault="008B19E7" w:rsidP="00F5642C">
            <w:pPr>
              <w:pStyle w:val="ListParagraph1"/>
              <w:wordWrap/>
              <w:rPr>
                <w:rFonts w:eastAsia="Malgun Gothic"/>
                <w:bCs/>
                <w:sz w:val="20"/>
                <w:szCs w:val="20"/>
                <w:lang w:eastAsia="ko-KR"/>
              </w:rPr>
            </w:pPr>
            <w:r>
              <w:rPr>
                <w:rFonts w:eastAsia="Malgun Gothic" w:hint="eastAsia"/>
                <w:bCs/>
                <w:sz w:val="20"/>
                <w:szCs w:val="20"/>
                <w:lang w:eastAsia="ko-KR"/>
              </w:rPr>
              <w:t>Agree.</w:t>
            </w:r>
          </w:p>
        </w:tc>
      </w:tr>
      <w:tr w:rsidR="009774F6" w14:paraId="575C6E5B" w14:textId="77777777" w:rsidTr="009774F6">
        <w:tc>
          <w:tcPr>
            <w:tcW w:w="2009" w:type="dxa"/>
          </w:tcPr>
          <w:p w14:paraId="54219263" w14:textId="77777777" w:rsidR="009774F6" w:rsidRDefault="009774F6" w:rsidP="00F5642C">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26F9C738" w14:textId="77777777" w:rsidR="009774F6" w:rsidRDefault="009774F6" w:rsidP="00F5642C">
            <w:pPr>
              <w:pStyle w:val="ListParagraph1"/>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the proposal. </w:t>
            </w:r>
          </w:p>
        </w:tc>
      </w:tr>
      <w:tr w:rsidR="00D912EA" w14:paraId="5BB1D5D0" w14:textId="77777777" w:rsidTr="009774F6">
        <w:tc>
          <w:tcPr>
            <w:tcW w:w="2009" w:type="dxa"/>
          </w:tcPr>
          <w:p w14:paraId="4D2518E5" w14:textId="170C35A7" w:rsidR="00D912EA" w:rsidRDefault="00D912EA" w:rsidP="00F5642C">
            <w:pPr>
              <w:wordWrap/>
              <w:rPr>
                <w:rFonts w:eastAsiaTheme="minorEastAsia"/>
                <w:bCs/>
                <w:sz w:val="20"/>
                <w:szCs w:val="20"/>
              </w:rPr>
            </w:pPr>
            <w:r>
              <w:rPr>
                <w:rFonts w:eastAsiaTheme="minorEastAsia"/>
                <w:bCs/>
                <w:sz w:val="20"/>
                <w:szCs w:val="20"/>
              </w:rPr>
              <w:t>Moderator</w:t>
            </w:r>
          </w:p>
        </w:tc>
        <w:tc>
          <w:tcPr>
            <w:tcW w:w="7353" w:type="dxa"/>
          </w:tcPr>
          <w:p w14:paraId="7C77B71B" w14:textId="77777777" w:rsidR="00D912EA" w:rsidRDefault="00D912EA" w:rsidP="00F5642C">
            <w:pPr>
              <w:pStyle w:val="ListParagraph1"/>
              <w:wordWrap/>
              <w:rPr>
                <w:rFonts w:eastAsiaTheme="minorEastAsia"/>
                <w:bCs/>
                <w:sz w:val="20"/>
                <w:szCs w:val="20"/>
              </w:rPr>
            </w:pPr>
            <w:r>
              <w:rPr>
                <w:rFonts w:eastAsiaTheme="minorEastAsia"/>
                <w:bCs/>
                <w:sz w:val="20"/>
                <w:szCs w:val="20"/>
              </w:rPr>
              <w:t>With below conclusion reached today, the discussion is closed.</w:t>
            </w:r>
          </w:p>
          <w:p w14:paraId="3C454E9D" w14:textId="77777777" w:rsidR="00D912EA" w:rsidRDefault="00D912EA" w:rsidP="00F5642C">
            <w:pPr>
              <w:wordWrap/>
              <w:rPr>
                <w:b/>
                <w:iCs/>
                <w:lang w:eastAsia="x-none"/>
              </w:rPr>
            </w:pPr>
          </w:p>
          <w:p w14:paraId="19622521" w14:textId="30049E9A" w:rsidR="00D912EA" w:rsidRPr="002C450D" w:rsidRDefault="00D912EA" w:rsidP="00F5642C">
            <w:pPr>
              <w:wordWrap/>
              <w:rPr>
                <w:b/>
                <w:iCs/>
                <w:lang w:eastAsia="x-none"/>
              </w:rPr>
            </w:pPr>
            <w:r w:rsidRPr="002C450D">
              <w:rPr>
                <w:b/>
                <w:iCs/>
                <w:lang w:eastAsia="x-none"/>
              </w:rPr>
              <w:t>Conclusion</w:t>
            </w:r>
          </w:p>
          <w:p w14:paraId="65372A3E" w14:textId="77777777" w:rsidR="00D912EA" w:rsidRPr="00F74657" w:rsidRDefault="00D912EA" w:rsidP="00F5642C">
            <w:pPr>
              <w:kinsoku w:val="0"/>
              <w:wordWrap/>
              <w:overflowPunct w:val="0"/>
              <w:adjustRightInd w:val="0"/>
              <w:snapToGrid w:val="0"/>
              <w:spacing w:after="60" w:line="259" w:lineRule="auto"/>
              <w:textAlignment w:val="baseline"/>
              <w:rPr>
                <w:rFonts w:eastAsia="Malgun Gothic"/>
                <w:bCs/>
                <w:snapToGrid w:val="0"/>
                <w:kern w:val="2"/>
                <w:szCs w:val="20"/>
              </w:rPr>
            </w:pPr>
            <w:r>
              <w:rPr>
                <w:rFonts w:eastAsia="Malgun Gothic"/>
                <w:bCs/>
                <w:szCs w:val="20"/>
              </w:rPr>
              <w:t>There is no consensus to support search space sharing for DCI format 0_3/1_3.</w:t>
            </w:r>
          </w:p>
          <w:p w14:paraId="2338F8E9" w14:textId="65A62424" w:rsidR="00D912EA" w:rsidRDefault="00D912EA" w:rsidP="00F5642C">
            <w:pPr>
              <w:pStyle w:val="ListParagraph1"/>
              <w:wordWrap/>
              <w:rPr>
                <w:rFonts w:eastAsiaTheme="minorEastAsia"/>
                <w:bCs/>
                <w:sz w:val="20"/>
                <w:szCs w:val="20"/>
              </w:rPr>
            </w:pPr>
          </w:p>
        </w:tc>
      </w:tr>
    </w:tbl>
    <w:p w14:paraId="2262D678" w14:textId="77777777" w:rsidR="005F49B6" w:rsidRDefault="005F49B6" w:rsidP="00F5642C">
      <w:pPr>
        <w:rPr>
          <w:sz w:val="20"/>
          <w:szCs w:val="20"/>
          <w:lang w:eastAsia="en-US"/>
        </w:rPr>
      </w:pPr>
    </w:p>
    <w:p w14:paraId="44CA84D2" w14:textId="77777777" w:rsidR="005F49B6" w:rsidRDefault="005F49B6" w:rsidP="00F5642C">
      <w:pPr>
        <w:rPr>
          <w:sz w:val="20"/>
          <w:szCs w:val="20"/>
          <w:lang w:eastAsia="en-US"/>
        </w:rPr>
      </w:pPr>
    </w:p>
    <w:p w14:paraId="28565437" w14:textId="77777777" w:rsidR="005F49B6" w:rsidRDefault="005F49B6" w:rsidP="00F5642C">
      <w:pPr>
        <w:rPr>
          <w:lang w:eastAsia="en-US"/>
        </w:rPr>
      </w:pPr>
    </w:p>
    <w:p w14:paraId="12E9995A" w14:textId="77777777" w:rsidR="005F49B6" w:rsidRDefault="00895FBD" w:rsidP="00F5642C">
      <w:pPr>
        <w:pStyle w:val="Heading1"/>
      </w:pPr>
      <w:r>
        <w:t>DCI field design</w:t>
      </w:r>
    </w:p>
    <w:p w14:paraId="26ACBD3B" w14:textId="77777777" w:rsidR="005F49B6" w:rsidRDefault="00895FBD" w:rsidP="00F5642C">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5A3E71F8" w14:textId="77777777">
        <w:tc>
          <w:tcPr>
            <w:tcW w:w="9362" w:type="dxa"/>
          </w:tcPr>
          <w:p w14:paraId="4BE4485D" w14:textId="77777777" w:rsidR="005F49B6" w:rsidRDefault="00895FBD" w:rsidP="00F5642C">
            <w:pPr>
              <w:pStyle w:val="ListParagraph1"/>
              <w:kinsoku w:val="0"/>
              <w:wordWrap/>
              <w:overflowPunct w:val="0"/>
              <w:adjustRightInd w:val="0"/>
              <w:spacing w:line="259" w:lineRule="auto"/>
              <w:jc w:val="left"/>
              <w:textAlignment w:val="baseline"/>
              <w:rPr>
                <w:rFonts w:eastAsia="楷体"/>
                <w:b/>
                <w:bCs/>
                <w:sz w:val="20"/>
                <w:szCs w:val="20"/>
                <w:lang w:val="en-GB"/>
              </w:rPr>
            </w:pPr>
            <w:proofErr w:type="spellStart"/>
            <w:r>
              <w:rPr>
                <w:rFonts w:eastAsia="楷体" w:hint="eastAsia"/>
                <w:b/>
                <w:bCs/>
                <w:sz w:val="20"/>
                <w:szCs w:val="20"/>
                <w:lang w:val="en-GB"/>
              </w:rPr>
              <w:t>Spreadtrum</w:t>
            </w:r>
            <w:proofErr w:type="spellEnd"/>
            <w:r>
              <w:rPr>
                <w:rFonts w:eastAsia="楷体"/>
                <w:b/>
                <w:bCs/>
                <w:sz w:val="20"/>
                <w:szCs w:val="20"/>
                <w:lang w:val="en-GB"/>
              </w:rPr>
              <w:t>:</w:t>
            </w:r>
          </w:p>
          <w:p w14:paraId="0FB90004"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If configured with unified TCI state, transmission configuration indication in a DCI format 1_3 applies only to the scheduled cell(s) with valid FDRA value(s).</w:t>
            </w:r>
          </w:p>
          <w:p w14:paraId="47423FF7"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w:t>
            </w:r>
            <w:r>
              <w:rPr>
                <w:rFonts w:eastAsia="Batang"/>
                <w:bCs/>
                <w:i/>
                <w:kern w:val="2"/>
                <w:sz w:val="20"/>
                <w:szCs w:val="22"/>
                <w:lang w:val="en-AU" w:eastAsia="ko-KR"/>
              </w:rPr>
              <w:t xml:space="preserve"> 5: For a cell scheduled by DCI format 0_3/1_3 with valid FDRA value, UE does not expect that rate matching indicator/ZP CSI-RS trigger/Transmission configuration indication/SRS request/SRS offset indicator in the DCI format indicates a code point that does not correspond to a configuration for the cell.</w:t>
            </w:r>
          </w:p>
          <w:p w14:paraId="539CCE81" w14:textId="77777777" w:rsidR="005F49B6" w:rsidRDefault="005F49B6" w:rsidP="00F5642C">
            <w:pPr>
              <w:pStyle w:val="ListParagraph1"/>
              <w:kinsoku w:val="0"/>
              <w:wordWrap/>
              <w:overflowPunct w:val="0"/>
              <w:adjustRightInd w:val="0"/>
              <w:spacing w:line="259" w:lineRule="auto"/>
              <w:jc w:val="left"/>
              <w:textAlignment w:val="baseline"/>
              <w:rPr>
                <w:rFonts w:eastAsia="楷体"/>
                <w:b/>
                <w:bCs/>
                <w:sz w:val="20"/>
                <w:szCs w:val="20"/>
              </w:rPr>
            </w:pPr>
          </w:p>
          <w:p w14:paraId="41AB1AA8" w14:textId="77777777" w:rsidR="005F49B6" w:rsidRDefault="00895FBD" w:rsidP="00F5642C">
            <w:pPr>
              <w:pStyle w:val="ListParagraph1"/>
              <w:kinsoku w:val="0"/>
              <w:wordWrap/>
              <w:overflowPunct w:val="0"/>
              <w:adjustRightInd w:val="0"/>
              <w:spacing w:line="259" w:lineRule="auto"/>
              <w:jc w:val="left"/>
              <w:textAlignment w:val="baseline"/>
              <w:rPr>
                <w:rFonts w:eastAsia="楷体"/>
                <w:b/>
                <w:bCs/>
                <w:sz w:val="20"/>
                <w:szCs w:val="20"/>
                <w:lang w:val="en-GB"/>
              </w:rPr>
            </w:pPr>
            <w:r>
              <w:rPr>
                <w:rFonts w:eastAsia="楷体"/>
                <w:b/>
                <w:bCs/>
                <w:sz w:val="20"/>
                <w:szCs w:val="20"/>
                <w:lang w:val="en-GB"/>
              </w:rPr>
              <w:t>ZTE:</w:t>
            </w:r>
          </w:p>
          <w:p w14:paraId="5C2A792B"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Revert the RAN1#112 agreement on configuration of two SRS resource sets for DCI 0_3 and adopt the following: </w:t>
            </w:r>
          </w:p>
          <w:p w14:paraId="6477542A" w14:textId="77777777" w:rsidR="005F49B6" w:rsidRDefault="00895FBD" w:rsidP="00F5642C">
            <w:pPr>
              <w:numPr>
                <w:ilvl w:val="0"/>
                <w:numId w:val="42"/>
              </w:numPr>
              <w:wordWrap/>
              <w:snapToGrid w:val="0"/>
              <w:spacing w:line="259" w:lineRule="auto"/>
              <w:jc w:val="left"/>
              <w:rPr>
                <w:rFonts w:eastAsia="MS Mincho"/>
                <w:bCs/>
                <w:i/>
                <w:sz w:val="20"/>
                <w:szCs w:val="20"/>
                <w:lang w:eastAsia="ja-JP"/>
              </w:rPr>
            </w:pPr>
            <w:r>
              <w:rPr>
                <w:rFonts w:eastAsia="MS Mincho"/>
                <w:bCs/>
                <w:i/>
                <w:sz w:val="20"/>
                <w:szCs w:val="20"/>
                <w:lang w:eastAsia="ja-JP"/>
              </w:rPr>
              <w:t>A UE does not expect to be configured more than one SRS resource set with ‘codebook’ or ‘non-codebook’ for a serving cell when the UE is configured to monitor DCI format 0_3 for the serving cell.</w:t>
            </w:r>
          </w:p>
          <w:p w14:paraId="50E4BE87"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w:t>
            </w:r>
          </w:p>
          <w:p w14:paraId="726E10C4"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7</w:t>
            </w:r>
            <w:r>
              <w:rPr>
                <w:rFonts w:eastAsia="Batang"/>
                <w:bCs/>
                <w:i/>
                <w:kern w:val="2"/>
                <w:sz w:val="20"/>
                <w:szCs w:val="22"/>
                <w:lang w:val="en-AU" w:eastAsia="ko-KR"/>
              </w:rPr>
              <w:t xml:space="preserve">: Adopt the following TP for </w:t>
            </w:r>
            <w:r>
              <w:rPr>
                <w:rFonts w:eastAsia="Batang" w:hint="eastAsia"/>
                <w:bCs/>
                <w:i/>
                <w:kern w:val="2"/>
                <w:sz w:val="20"/>
                <w:szCs w:val="22"/>
                <w:lang w:val="en-AU" w:eastAsia="ko-KR"/>
              </w:rPr>
              <w:t xml:space="preserve">clause 6.1 in </w:t>
            </w:r>
            <w:r>
              <w:rPr>
                <w:rFonts w:eastAsia="Batang"/>
                <w:bCs/>
                <w:i/>
                <w:kern w:val="2"/>
                <w:sz w:val="20"/>
                <w:szCs w:val="22"/>
                <w:lang w:val="en-AU" w:eastAsia="ko-KR"/>
              </w:rPr>
              <w:t>TS38.214.</w:t>
            </w:r>
          </w:p>
          <w:p w14:paraId="0386133D" w14:textId="77777777" w:rsidR="005F49B6" w:rsidRDefault="005F49B6" w:rsidP="00F5642C">
            <w:pPr>
              <w:wordWrap/>
              <w:jc w:val="left"/>
              <w:rPr>
                <w:lang w:eastAsia="en-US"/>
              </w:rPr>
            </w:pPr>
          </w:p>
          <w:p w14:paraId="499CAB27"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CATT:</w:t>
            </w:r>
          </w:p>
          <w:p w14:paraId="1A5EE684"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 5: For a Type-1B field, UE doesn</w:t>
            </w:r>
            <w:r>
              <w:rPr>
                <w:rFonts w:eastAsia="Batang"/>
                <w:bCs/>
                <w:i/>
                <w:kern w:val="2"/>
                <w:sz w:val="20"/>
                <w:szCs w:val="22"/>
                <w:lang w:val="en-AU" w:eastAsia="ko-KR"/>
              </w:rPr>
              <w:t>’</w:t>
            </w:r>
            <w:r>
              <w:rPr>
                <w:rFonts w:eastAsia="Batang" w:hint="eastAsia"/>
                <w:bCs/>
                <w:i/>
                <w:kern w:val="2"/>
                <w:sz w:val="20"/>
                <w:szCs w:val="22"/>
                <w:lang w:val="en-AU" w:eastAsia="ko-KR"/>
              </w:rPr>
              <w:t xml:space="preserve">t expect that Type 1B field in DCI format 0_3/1_3 indicates a code point that </w:t>
            </w:r>
            <w:r>
              <w:rPr>
                <w:rFonts w:eastAsia="Batang"/>
                <w:bCs/>
                <w:i/>
                <w:kern w:val="2"/>
                <w:sz w:val="20"/>
                <w:szCs w:val="22"/>
                <w:lang w:val="en-AU" w:eastAsia="ko-KR"/>
              </w:rPr>
              <w:t>does not correspond to a configuration for the cell</w:t>
            </w:r>
            <w:r>
              <w:rPr>
                <w:rFonts w:eastAsia="Batang" w:hint="eastAsia"/>
                <w:bCs/>
                <w:i/>
                <w:kern w:val="2"/>
                <w:sz w:val="20"/>
                <w:szCs w:val="22"/>
                <w:lang w:val="en-AU" w:eastAsia="ko-KR"/>
              </w:rPr>
              <w:t>.</w:t>
            </w:r>
          </w:p>
          <w:p w14:paraId="45BE0648" w14:textId="77777777" w:rsidR="005F49B6" w:rsidRPr="00895FBD" w:rsidRDefault="005F49B6" w:rsidP="00F5642C">
            <w:pPr>
              <w:wordWrap/>
              <w:jc w:val="left"/>
              <w:rPr>
                <w:lang w:eastAsia="en-US"/>
              </w:rPr>
            </w:pPr>
          </w:p>
          <w:p w14:paraId="2603D81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7C84CAD4"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In case of 2 TB configuration for a cell in the set of cells scheduledCellListDCI-1-3-r18, one of the 2 TBs is disabled by DCI format 1_3 if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0} instead of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1}.</w:t>
            </w:r>
          </w:p>
          <w:p w14:paraId="0D66323C"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#1 for TS 38.214.</w:t>
            </w:r>
          </w:p>
          <w:p w14:paraId="24A1EE28"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lastRenderedPageBreak/>
              <w:t xml:space="preserve">Proposal 2: Capture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agreed in RAN1#115 for DCI field parsing (via truncation or zero-padding) to apply per “index” of the indicated entry/row of a Type-1B field (other than TDRA).</w:t>
            </w:r>
          </w:p>
          <w:p w14:paraId="733A3D82"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#2 for TS 38.213.</w:t>
            </w:r>
          </w:p>
          <w:p w14:paraId="1C56A14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A UE can receive a PDCCH providing a DCI format 0_3/1_3 that schedules serving cells including deactivated/dormant cells:</w:t>
            </w:r>
          </w:p>
          <w:p w14:paraId="42762724"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The UE does not [expect to] transmit a PUSCH or receive a PDSCH scheduled by the DCI format 0_3/1_3 on a deactivated or dormant cell (either per specifications or based on invalid FDRA value);</w:t>
            </w:r>
          </w:p>
          <w:p w14:paraId="49C85DB4"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Inform RAN2 to capture the above UE behavior in TS 38.321.</w:t>
            </w:r>
          </w:p>
          <w:p w14:paraId="26BFA320"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5: Remove RAN1 specification text related to the configuration of two SRS resource sets for DCI 0_3. Conclude the following: </w:t>
            </w:r>
          </w:p>
          <w:p w14:paraId="20E1C936"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 UE does not expect to be configured more than one SRS resource set with ‘codebook’ or ‘non-codebook’ for a serving cell when the UE is configured DCI format 0_3 for the serving cell.</w:t>
            </w:r>
          </w:p>
          <w:p w14:paraId="10F0D424"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#4 for TS 38.214.</w:t>
            </w:r>
          </w:p>
          <w:p w14:paraId="0207336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6: Clarify the description of the OLPC field in DCI format 0_3 by considering that the SRI is on a per-cell basis (instead of per-DCI basis) when SRI is configured as a Type-2 field.</w:t>
            </w:r>
          </w:p>
          <w:p w14:paraId="694BFDD0"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#6 for TS 38.212 and further consider TP #7 for TS 38.213.</w:t>
            </w:r>
          </w:p>
          <w:p w14:paraId="2354F706"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7: When the UE is configured unified TCI states, and a DCI 1_3 indicates a TCI state combination/entry TCI-DCI-1-3-r18 that includes an inactive TCI state for a scheduled cell, the UE does not apply the inactive TCI state as an “indicated” TCI state for the scheduled cell.</w:t>
            </w:r>
          </w:p>
          <w:p w14:paraId="0D955F3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8: Clarify the following in case of Rel-17 unified TCI framework:</w:t>
            </w:r>
          </w:p>
          <w:p w14:paraId="3672D078"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When a DCI format 1_3 indicates an entry TCI-DCI-1-3-r18 of the joint multi-cell TCI table tci-ListDCI-1-3-r18, the entry values corresponding to both scheduled and non-scheduled cells provide “indicated” TCI states for the corresponding cells;</w:t>
            </w:r>
          </w:p>
          <w:p w14:paraId="6DB45F5C"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#8 for TS 38.214.</w:t>
            </w:r>
          </w:p>
          <w:p w14:paraId="3BBB4F7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9: At least for MC-DCI-capable UEs not supporting cross-carrier scheduling (i.e., reporting FGs 49-1/2/1b/2b and not reporting FGs 6-10/18-5/18-5b), conclude on whether/how to support CG/SPS activation or release for cells in a set of cells other than the scheduling cell.</w:t>
            </w:r>
          </w:p>
          <w:p w14:paraId="1BE4A2F6"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2D4C6E37"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682D0C52"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No spec change on SRS resource set operation for DCI format 0_3.</w:t>
            </w:r>
          </w:p>
          <w:p w14:paraId="233E858D"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30962AF2"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Xiaomi:</w:t>
            </w:r>
          </w:p>
          <w:p w14:paraId="0BFA4CA6"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Text proposal#1 to achieve a unified solution on determining bit width for </w:t>
            </w:r>
            <w:proofErr w:type="spellStart"/>
            <w:r>
              <w:rPr>
                <w:rFonts w:eastAsia="Batang"/>
                <w:bCs/>
                <w:i/>
                <w:kern w:val="2"/>
                <w:sz w:val="20"/>
                <w:szCs w:val="22"/>
                <w:lang w:val="en-AU" w:eastAsia="ko-KR"/>
              </w:rPr>
              <w:t>ChannelAccess-CPext</w:t>
            </w:r>
            <w:proofErr w:type="spellEnd"/>
            <w:r>
              <w:rPr>
                <w:rFonts w:eastAsia="Batang"/>
                <w:bCs/>
                <w:i/>
                <w:kern w:val="2"/>
                <w:sz w:val="20"/>
                <w:szCs w:val="22"/>
                <w:lang w:val="en-AU" w:eastAsia="ko-KR"/>
              </w:rPr>
              <w:t xml:space="preserve">. </w:t>
            </w:r>
          </w:p>
          <w:p w14:paraId="1C5B41C4"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73F6BE49"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5BEEFEAA"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Observation 2: The PUSCH TPC operation for a PUSCH scheduled by DCI format 0_3 associated with the first SRS resource set is fully defined in clause 7.1.1 of 38.213. Thus, there is no reason to revert the earlier RAN1 agreement to associate the PUSCH transmission scheduled by DCI format 0_3 with the first SRS resource set when being configured with two SRS resource sets for ‘codebook’ / ‘non-codebook’.  </w:t>
            </w:r>
          </w:p>
          <w:p w14:paraId="7AAC9B3E"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4ACC9169"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LG:</w:t>
            </w:r>
          </w:p>
          <w:p w14:paraId="24F33499"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Clarify the consequence of RAN1#114bis agreement on Minimum K0/K2 offset indicator in DCI format 0_3/1_3, specifically whether the minimum K0/K2 offset is configured for all the cells within the set of cells (and the K0/K2 offset value is the same for the cells).</w:t>
            </w:r>
          </w:p>
          <w:p w14:paraId="2135A80D"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 Clarify the details on single joint table for Type-1B fields other than TDRA</w:t>
            </w:r>
            <w:r>
              <w:rPr>
                <w:rFonts w:eastAsia="Batang" w:hint="eastAsia"/>
                <w:bCs/>
                <w:i/>
                <w:kern w:val="2"/>
                <w:sz w:val="20"/>
                <w:szCs w:val="22"/>
                <w:lang w:val="en-AU" w:eastAsia="ko-KR"/>
              </w:rPr>
              <w:t xml:space="preserve"> (agreed in RAN1#114bis)</w:t>
            </w:r>
            <w:r>
              <w:rPr>
                <w:rFonts w:eastAsia="Batang"/>
                <w:bCs/>
                <w:i/>
                <w:kern w:val="2"/>
                <w:sz w:val="20"/>
                <w:szCs w:val="22"/>
                <w:lang w:val="en-AU" w:eastAsia="ko-KR"/>
              </w:rPr>
              <w:t xml:space="preserve"> in terms of configuring/interpreting the entries for each cell, </w:t>
            </w:r>
            <w:r>
              <w:rPr>
                <w:rFonts w:eastAsia="Batang" w:hint="eastAsia"/>
                <w:bCs/>
                <w:i/>
                <w:kern w:val="2"/>
                <w:sz w:val="20"/>
                <w:szCs w:val="22"/>
                <w:lang w:val="en-AU" w:eastAsia="ko-KR"/>
              </w:rPr>
              <w:t>specifically how to determine the number of bits to configure each entry for a cell in the joint table (and how to interpret the bits for each BWP of the cell).</w:t>
            </w:r>
          </w:p>
          <w:p w14:paraId="227CC5BA"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27BA4398"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NTT DOCOMO:</w:t>
            </w:r>
          </w:p>
          <w:p w14:paraId="2FBFDB96"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For a UE configured with a set of cells by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 xml:space="preserve">, when an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in the set of cells which can be scheduled by DCI format 1_3 is indicated dormant or deactivated while the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is not the scheduling cell nor the reference cell for the set of cells for the DCI format 1_3, clarify which of following alternative should be supported.</w:t>
            </w:r>
          </w:p>
          <w:p w14:paraId="6E57DA43"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Alt.1: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can be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w:t>
            </w:r>
            <w:r>
              <w:rPr>
                <w:rFonts w:eastAsia="MS Mincho"/>
                <w:bCs/>
                <w:i/>
                <w:sz w:val="20"/>
                <w:szCs w:val="20"/>
                <w:lang w:eastAsia="ja-JP"/>
              </w:rPr>
              <w:lastRenderedPageBreak/>
              <w:t>scheduling PDSCH on the cell (i.e., a UE checks the value of DCI fields for dormant/deactivated cell).</w:t>
            </w:r>
          </w:p>
          <w:p w14:paraId="3B5D3533"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A</w:t>
            </w:r>
            <w:r>
              <w:rPr>
                <w:rFonts w:eastAsia="MS Mincho"/>
                <w:bCs/>
                <w:i/>
                <w:sz w:val="20"/>
                <w:szCs w:val="20"/>
                <w:lang w:eastAsia="ja-JP"/>
              </w:rPr>
              <w:t xml:space="preserve">lt.2: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are not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scheduling PDSCH on the cell (i.e., a UE does not have to check the value of DCI fields for dormant/deactivated cell).</w:t>
            </w:r>
          </w:p>
          <w:p w14:paraId="01CEBEEC"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737F0B98"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Ericsson:</w:t>
            </w:r>
          </w:p>
          <w:p w14:paraId="6BECB856"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1: Adopt TP1 below for 38.214, subclause 6.2.1.3 to identify support of DCI 1_3 with SRS carrier switching.</w:t>
            </w:r>
          </w:p>
          <w:p w14:paraId="73689E38" w14:textId="77777777" w:rsidR="005F49B6" w:rsidRDefault="00895FBD" w:rsidP="00F5642C">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2: Make editorial corrections that italicize the higher layer parameter ‘usage’ in paragraphs for DCI 1_1/1_2 and for DCI 2_3 in 38.214, subclause 6.2.1.3.</w:t>
            </w:r>
          </w:p>
          <w:p w14:paraId="0F8AC89A"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tc>
      </w:tr>
    </w:tbl>
    <w:p w14:paraId="28A70F83" w14:textId="77777777" w:rsidR="005F49B6" w:rsidRDefault="005F49B6" w:rsidP="00F5642C">
      <w:pPr>
        <w:pStyle w:val="ListParagraph1"/>
        <w:kinsoku w:val="0"/>
        <w:overflowPunct w:val="0"/>
        <w:adjustRightInd w:val="0"/>
        <w:spacing w:line="259" w:lineRule="auto"/>
        <w:textAlignment w:val="baseline"/>
        <w:rPr>
          <w:rFonts w:eastAsia="楷体"/>
          <w:b/>
          <w:bCs/>
          <w:sz w:val="20"/>
          <w:szCs w:val="20"/>
          <w:lang w:val="en-GB"/>
        </w:rPr>
      </w:pPr>
    </w:p>
    <w:p w14:paraId="2C0AD4F4" w14:textId="77777777" w:rsidR="005F49B6" w:rsidRDefault="005F49B6" w:rsidP="00F5642C">
      <w:pPr>
        <w:spacing w:before="120"/>
        <w:rPr>
          <w:highlight w:val="yellow"/>
          <w:lang w:val="en-GB"/>
        </w:rPr>
      </w:pPr>
    </w:p>
    <w:p w14:paraId="36986F9B" w14:textId="77777777" w:rsidR="005F49B6" w:rsidRDefault="00895FBD" w:rsidP="00F5642C">
      <w:pPr>
        <w:pStyle w:val="Heading2"/>
      </w:pPr>
      <w:r>
        <w:t>Moderator summary and proposals based on contributions</w:t>
      </w:r>
    </w:p>
    <w:p w14:paraId="10FE546B" w14:textId="77777777" w:rsidR="005F49B6" w:rsidRDefault="00895FBD" w:rsidP="00F5642C">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7F94ED0" w14:textId="77777777" w:rsidR="005F49B6" w:rsidRDefault="005F49B6" w:rsidP="00F5642C">
      <w:pPr>
        <w:rPr>
          <w:lang w:eastAsia="en-US"/>
        </w:rPr>
      </w:pPr>
    </w:p>
    <w:p w14:paraId="02512F0C" w14:textId="77777777" w:rsidR="005F49B6" w:rsidRDefault="00895FBD" w:rsidP="00F5642C">
      <w:pPr>
        <w:pStyle w:val="ListParagraph1"/>
        <w:numPr>
          <w:ilvl w:val="0"/>
          <w:numId w:val="38"/>
        </w:numPr>
        <w:spacing w:after="120"/>
        <w:ind w:left="360"/>
        <w:rPr>
          <w:sz w:val="22"/>
          <w:lang w:eastAsia="en-US"/>
        </w:rPr>
      </w:pPr>
      <w:r>
        <w:rPr>
          <w:sz w:val="22"/>
          <w:lang w:eastAsia="en-US"/>
        </w:rPr>
        <w:t>On two SRS resource sets for DCI format 0_3</w:t>
      </w:r>
    </w:p>
    <w:p w14:paraId="7F869CA6" w14:textId="77777777" w:rsidR="005F49B6" w:rsidRDefault="00895FBD" w:rsidP="00F5642C">
      <w:pPr>
        <w:snapToGrid w:val="0"/>
        <w:spacing w:after="120"/>
        <w:rPr>
          <w:rFonts w:eastAsia="宋体"/>
          <w:sz w:val="20"/>
          <w:szCs w:val="20"/>
        </w:rPr>
      </w:pPr>
      <w:r>
        <w:rPr>
          <w:rFonts w:eastAsia="宋体"/>
          <w:sz w:val="20"/>
          <w:szCs w:val="20"/>
        </w:rPr>
        <w:t xml:space="preserve">In RAN1#116bis meeting, two companies [ZTE, Samsung] think below agreement made in RAN1#112 is not aligned with the conclusion made in RAN#97 and propose to revert the below RAN1 agreement. While two companies [Lenovo, Nokia] propose no need to revert the earlier RAN1 agreement. </w:t>
      </w:r>
    </w:p>
    <w:tbl>
      <w:tblPr>
        <w:tblStyle w:val="TableGrid51"/>
        <w:tblW w:w="0" w:type="auto"/>
        <w:tblLook w:val="04A0" w:firstRow="1" w:lastRow="0" w:firstColumn="1" w:lastColumn="0" w:noHBand="0" w:noVBand="1"/>
      </w:tblPr>
      <w:tblGrid>
        <w:gridCol w:w="9307"/>
      </w:tblGrid>
      <w:tr w:rsidR="005F49B6" w14:paraId="0732B6BB" w14:textId="77777777">
        <w:tc>
          <w:tcPr>
            <w:tcW w:w="9307" w:type="dxa"/>
          </w:tcPr>
          <w:p w14:paraId="6A347C79" w14:textId="77777777" w:rsidR="005F49B6" w:rsidRDefault="00895FBD" w:rsidP="00F5642C">
            <w:pPr>
              <w:wordWrap/>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r>
              <w:rPr>
                <w:rFonts w:eastAsia="宋体"/>
                <w:b/>
                <w:bCs/>
                <w:sz w:val="20"/>
                <w:szCs w:val="16"/>
                <w:u w:val="single"/>
                <w:lang w:eastAsia="en-US"/>
              </w:rPr>
              <w:t xml:space="preserve"> in RAN#97</w:t>
            </w:r>
            <w:r>
              <w:rPr>
                <w:rFonts w:eastAsia="宋体"/>
                <w:b/>
                <w:bCs/>
                <w:sz w:val="20"/>
                <w:szCs w:val="16"/>
                <w:u w:val="single"/>
                <w:lang w:val="zh-CN" w:eastAsia="en-US"/>
              </w:rPr>
              <w:t>:</w:t>
            </w:r>
          </w:p>
          <w:p w14:paraId="7A981B93" w14:textId="77777777" w:rsidR="005F49B6" w:rsidRDefault="00895FBD" w:rsidP="00F5642C">
            <w:pPr>
              <w:numPr>
                <w:ilvl w:val="0"/>
                <w:numId w:val="42"/>
              </w:numPr>
              <w:wordWrap/>
              <w:snapToGrid w:val="0"/>
              <w:rPr>
                <w:rFonts w:eastAsia="Batang"/>
                <w:color w:val="000000"/>
                <w:sz w:val="20"/>
                <w:szCs w:val="16"/>
                <w:lang w:eastAsia="en-US"/>
              </w:rPr>
            </w:pPr>
            <w:r>
              <w:rPr>
                <w:rFonts w:eastAsia="Batang"/>
                <w:color w:val="000000"/>
                <w:sz w:val="20"/>
                <w:szCs w:val="16"/>
                <w:lang w:eastAsia="en-US"/>
              </w:rPr>
              <w:t>Followings are excluded from multi-cell PDSCH/PUSCH scheduling in Rel-18.</w:t>
            </w:r>
          </w:p>
          <w:p w14:paraId="3866CCA4" w14:textId="77777777" w:rsidR="005F49B6" w:rsidRDefault="00895FBD" w:rsidP="00F5642C">
            <w:pPr>
              <w:numPr>
                <w:ilvl w:val="0"/>
                <w:numId w:val="44"/>
              </w:numPr>
              <w:wordWrap/>
              <w:snapToGrid w:val="0"/>
              <w:rPr>
                <w:rFonts w:eastAsia="Batang"/>
                <w:sz w:val="20"/>
                <w:szCs w:val="16"/>
                <w:lang w:eastAsia="ja-JP"/>
              </w:rPr>
            </w:pPr>
            <w:proofErr w:type="spellStart"/>
            <w:r>
              <w:rPr>
                <w:rFonts w:eastAsia="Batang" w:hint="eastAsia"/>
                <w:sz w:val="20"/>
                <w:szCs w:val="16"/>
                <w:lang w:eastAsia="ja-JP"/>
              </w:rPr>
              <w:t>SCell</w:t>
            </w:r>
            <w:proofErr w:type="spellEnd"/>
            <w:r>
              <w:rPr>
                <w:rFonts w:eastAsia="Batang" w:hint="eastAsia"/>
                <w:sz w:val="20"/>
                <w:szCs w:val="16"/>
                <w:lang w:eastAsia="ja-JP"/>
              </w:rPr>
              <w:t xml:space="preserve"> schedules multiple cells including P(S)Cell</w:t>
            </w:r>
          </w:p>
          <w:p w14:paraId="5AC57B54" w14:textId="77777777" w:rsidR="005F49B6" w:rsidRDefault="00895FBD" w:rsidP="00F5642C">
            <w:pPr>
              <w:numPr>
                <w:ilvl w:val="0"/>
                <w:numId w:val="44"/>
              </w:numPr>
              <w:wordWrap/>
              <w:snapToGrid w:val="0"/>
              <w:rPr>
                <w:rFonts w:eastAsia="Batang"/>
                <w:sz w:val="20"/>
                <w:szCs w:val="16"/>
                <w:lang w:eastAsia="ja-JP"/>
              </w:rPr>
            </w:pPr>
            <w:r>
              <w:rPr>
                <w:rFonts w:eastAsia="Batang" w:hint="eastAsia"/>
                <w:sz w:val="20"/>
                <w:szCs w:val="16"/>
                <w:lang w:eastAsia="ja-JP"/>
              </w:rPr>
              <w:t>Different SCS among co-scheduled cells</w:t>
            </w:r>
          </w:p>
          <w:p w14:paraId="651937DB" w14:textId="77777777" w:rsidR="005F49B6" w:rsidRDefault="00895FBD" w:rsidP="00F5642C">
            <w:pPr>
              <w:numPr>
                <w:ilvl w:val="0"/>
                <w:numId w:val="44"/>
              </w:numPr>
              <w:wordWrap/>
              <w:snapToGrid w:val="0"/>
              <w:rPr>
                <w:rFonts w:eastAsia="Batang"/>
                <w:sz w:val="20"/>
                <w:szCs w:val="16"/>
                <w:lang w:eastAsia="ja-JP"/>
              </w:rPr>
            </w:pPr>
            <w:r>
              <w:rPr>
                <w:rFonts w:eastAsia="Batang" w:hint="eastAsia"/>
                <w:sz w:val="20"/>
                <w:szCs w:val="16"/>
                <w:lang w:eastAsia="ja-JP"/>
              </w:rPr>
              <w:t>Different carrier type (licensed or unlicensed, FR1 or FR2-1 or FR2-2) among co-scheduled</w:t>
            </w:r>
            <w:r>
              <w:rPr>
                <w:rFonts w:eastAsia="Batang"/>
                <w:sz w:val="20"/>
                <w:szCs w:val="16"/>
                <w:lang w:eastAsia="ja-JP"/>
              </w:rPr>
              <w:t xml:space="preserve"> cells</w:t>
            </w:r>
          </w:p>
          <w:p w14:paraId="1380AD72" w14:textId="77777777" w:rsidR="005F49B6" w:rsidRDefault="00895FBD" w:rsidP="00F5642C">
            <w:pPr>
              <w:numPr>
                <w:ilvl w:val="0"/>
                <w:numId w:val="44"/>
              </w:numPr>
              <w:wordWrap/>
              <w:snapToGrid w:val="0"/>
              <w:rPr>
                <w:rFonts w:eastAsia="Batang"/>
                <w:sz w:val="20"/>
                <w:szCs w:val="16"/>
                <w:highlight w:val="yellow"/>
                <w:lang w:eastAsia="ja-JP"/>
              </w:rPr>
            </w:pPr>
            <w:r>
              <w:rPr>
                <w:rFonts w:eastAsia="Batang" w:hint="eastAsia"/>
                <w:sz w:val="20"/>
                <w:szCs w:val="16"/>
                <w:highlight w:val="yellow"/>
                <w:lang w:eastAsia="ja-JP"/>
              </w:rPr>
              <w:t>Configuration of both multi-cell PDSCH/PUSCH scheduling and multi-TRP for a scheduled</w:t>
            </w:r>
            <w:r>
              <w:rPr>
                <w:rFonts w:eastAsia="Batang"/>
                <w:sz w:val="20"/>
                <w:szCs w:val="16"/>
                <w:highlight w:val="yellow"/>
                <w:lang w:eastAsia="ja-JP"/>
              </w:rPr>
              <w:t xml:space="preserve"> cell</w:t>
            </w:r>
          </w:p>
          <w:p w14:paraId="4A8A9C92" w14:textId="77777777" w:rsidR="005F49B6" w:rsidRDefault="00895FBD" w:rsidP="00F5642C">
            <w:pPr>
              <w:numPr>
                <w:ilvl w:val="0"/>
                <w:numId w:val="44"/>
              </w:numPr>
              <w:wordWrap/>
              <w:snapToGrid w:val="0"/>
              <w:rPr>
                <w:rFonts w:eastAsia="Batang"/>
                <w:sz w:val="20"/>
                <w:szCs w:val="16"/>
                <w:lang w:eastAsia="ja-JP"/>
              </w:rPr>
            </w:pPr>
            <w:r>
              <w:rPr>
                <w:rFonts w:eastAsia="Batang" w:hint="eastAsia"/>
                <w:sz w:val="20"/>
                <w:szCs w:val="16"/>
                <w:lang w:eastAsia="ja-JP"/>
              </w:rPr>
              <w:t>Support for any sidelink scheduling</w:t>
            </w:r>
          </w:p>
          <w:p w14:paraId="42A562AF" w14:textId="77777777" w:rsidR="005F49B6" w:rsidRDefault="005F49B6" w:rsidP="00F5642C">
            <w:pPr>
              <w:wordWrap/>
              <w:rPr>
                <w:rFonts w:eastAsia="Batang" w:cs="Times"/>
                <w:b/>
                <w:bCs/>
                <w:sz w:val="20"/>
                <w:szCs w:val="20"/>
                <w:highlight w:val="green"/>
              </w:rPr>
            </w:pPr>
          </w:p>
          <w:p w14:paraId="5DC79EA7" w14:textId="77777777" w:rsidR="005F49B6" w:rsidRDefault="005F49B6" w:rsidP="00F5642C">
            <w:pPr>
              <w:wordWrap/>
              <w:rPr>
                <w:rFonts w:eastAsia="Batang" w:cs="Times"/>
                <w:b/>
                <w:bCs/>
                <w:sz w:val="20"/>
                <w:szCs w:val="20"/>
                <w:highlight w:val="green"/>
              </w:rPr>
            </w:pPr>
          </w:p>
          <w:p w14:paraId="4E1E46A8" w14:textId="77777777" w:rsidR="005F49B6" w:rsidRDefault="00895FBD" w:rsidP="00F5642C">
            <w:pPr>
              <w:wordWrap/>
              <w:rPr>
                <w:rFonts w:eastAsia="Batang" w:cs="Times"/>
                <w:b/>
                <w:bCs/>
                <w:sz w:val="20"/>
                <w:szCs w:val="20"/>
                <w:highlight w:val="green"/>
              </w:rPr>
            </w:pPr>
            <w:r>
              <w:rPr>
                <w:rFonts w:eastAsia="Batang" w:cs="Times"/>
                <w:b/>
                <w:bCs/>
                <w:sz w:val="20"/>
                <w:szCs w:val="20"/>
                <w:highlight w:val="green"/>
              </w:rPr>
              <w:t>Agreement in RAN1#112</w:t>
            </w:r>
          </w:p>
          <w:p w14:paraId="7A897AA3" w14:textId="77777777" w:rsidR="005F49B6" w:rsidRDefault="00895FBD" w:rsidP="00F5642C">
            <w:pPr>
              <w:wordWrap/>
              <w:rPr>
                <w:rFonts w:eastAsia="Batang"/>
                <w:sz w:val="20"/>
                <w:szCs w:val="20"/>
              </w:rPr>
            </w:pPr>
            <w:r>
              <w:rPr>
                <w:rFonts w:eastAsia="Batang"/>
                <w:sz w:val="20"/>
                <w:szCs w:val="20"/>
              </w:rPr>
              <w:t xml:space="preserve">If the UE is configured with two SRS resource sets with ‘codebook’ or ‘non-codebook’, a PUSCH scheduled by DCI format 0_X is always associated with the first SRS resource set with ‘codebook’ or ‘non-codebook’. </w:t>
            </w:r>
          </w:p>
        </w:tc>
      </w:tr>
    </w:tbl>
    <w:p w14:paraId="3F98CC9F" w14:textId="77777777" w:rsidR="005F49B6" w:rsidRDefault="005F49B6" w:rsidP="00F5642C">
      <w:pPr>
        <w:snapToGrid w:val="0"/>
        <w:spacing w:after="120"/>
        <w:rPr>
          <w:rFonts w:eastAsia="宋体"/>
          <w:sz w:val="20"/>
          <w:szCs w:val="20"/>
        </w:rPr>
      </w:pPr>
    </w:p>
    <w:p w14:paraId="63EEBB70" w14:textId="77777777" w:rsidR="005F49B6" w:rsidRDefault="00895FBD" w:rsidP="00F5642C">
      <w:pPr>
        <w:snapToGrid w:val="0"/>
        <w:spacing w:after="120"/>
        <w:rPr>
          <w:rFonts w:eastAsia="宋体"/>
          <w:sz w:val="20"/>
          <w:szCs w:val="20"/>
        </w:rPr>
      </w:pPr>
      <w:r>
        <w:rPr>
          <w:rFonts w:eastAsia="宋体"/>
          <w:sz w:val="20"/>
          <w:szCs w:val="20"/>
        </w:rPr>
        <w:t xml:space="preserve">From moderator’s perspective, there are two interpretations on the RAN#97 conclusion for M-TRP configuration and multi-cell scheduling configuration, “Configuration of both multi-cell PDSCH/PUSCH scheduling and multi-TRP for a scheduled cell”. </w:t>
      </w:r>
    </w:p>
    <w:p w14:paraId="5899A30F" w14:textId="77777777" w:rsidR="005F49B6" w:rsidRDefault="00895FBD" w:rsidP="00F5642C">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19115B75" w14:textId="77777777" w:rsidR="005F49B6" w:rsidRDefault="00895FBD" w:rsidP="00F5642C">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49EE4549" w14:textId="77777777" w:rsidR="005F49B6" w:rsidRDefault="00895FBD" w:rsidP="00F5642C">
      <w:pPr>
        <w:pStyle w:val="ListParagraph"/>
        <w:numPr>
          <w:ilvl w:val="0"/>
          <w:numId w:val="45"/>
        </w:numPr>
        <w:snapToGrid w:val="0"/>
        <w:spacing w:after="120"/>
        <w:rPr>
          <w:rFonts w:eastAsia="宋体"/>
          <w:sz w:val="20"/>
          <w:szCs w:val="20"/>
        </w:rPr>
      </w:pPr>
      <w:r>
        <w:rPr>
          <w:rFonts w:eastAsia="宋体"/>
          <w:sz w:val="20"/>
          <w:szCs w:val="20"/>
        </w:rPr>
        <w:t>The intention of the RAN conclusion is to exclude supporting M-TRP operation for DCI format 0_3/1_3, and not exclude supporting M-TRP operation for DCI format 0_1/1_1. Hence, the UE may be configured with two SRS</w:t>
      </w:r>
      <w:r>
        <w:rPr>
          <w:rFonts w:ascii="Calibri" w:eastAsia="DengXian" w:hAnsi="Calibri"/>
          <w:sz w:val="22"/>
          <w:szCs w:val="22"/>
        </w:rPr>
        <w:t xml:space="preserve"> </w:t>
      </w:r>
      <w:r>
        <w:rPr>
          <w:rFonts w:eastAsia="宋体"/>
          <w:sz w:val="20"/>
          <w:szCs w:val="20"/>
        </w:rPr>
        <w:t>resource sets with ‘codebook’ or ‘non-codebook’ for DCI format 0_1, but the DCI format 0_3 does not include the relevant field.</w:t>
      </w:r>
    </w:p>
    <w:p w14:paraId="54E4DAAF" w14:textId="77777777" w:rsidR="005F49B6" w:rsidRDefault="00895FBD" w:rsidP="00F5642C">
      <w:pPr>
        <w:snapToGrid w:val="0"/>
        <w:spacing w:after="120"/>
        <w:rPr>
          <w:rFonts w:eastAsia="宋体"/>
          <w:sz w:val="20"/>
          <w:szCs w:val="20"/>
        </w:rPr>
      </w:pPr>
      <w:r>
        <w:rPr>
          <w:rFonts w:eastAsia="宋体"/>
          <w:sz w:val="20"/>
          <w:szCs w:val="20"/>
        </w:rPr>
        <w:t>Since less input is provided on this issue, Question 1 is provided for further discussion. TP3 from Samsung is included in Section 8 for discussion.</w:t>
      </w:r>
    </w:p>
    <w:p w14:paraId="6AA64B41" w14:textId="77777777" w:rsidR="005F49B6" w:rsidRDefault="005F49B6" w:rsidP="00F5642C">
      <w:pPr>
        <w:rPr>
          <w:lang w:val="en-GB" w:eastAsia="en-US"/>
        </w:rPr>
      </w:pPr>
    </w:p>
    <w:p w14:paraId="08A1FB19" w14:textId="77777777" w:rsidR="005F49B6" w:rsidRDefault="00895FBD" w:rsidP="00F5642C">
      <w:pPr>
        <w:pStyle w:val="ListParagraph1"/>
        <w:numPr>
          <w:ilvl w:val="0"/>
          <w:numId w:val="38"/>
        </w:numPr>
        <w:spacing w:after="120"/>
        <w:ind w:left="360"/>
        <w:rPr>
          <w:sz w:val="22"/>
          <w:lang w:val="en-GB" w:eastAsia="en-US"/>
        </w:rPr>
      </w:pPr>
      <w:r>
        <w:rPr>
          <w:sz w:val="22"/>
          <w:lang w:val="en-GB" w:eastAsia="en-US"/>
        </w:rPr>
        <w:lastRenderedPageBreak/>
        <w:t>On Invalid FDRA for deactivated/dormant cells</w:t>
      </w:r>
    </w:p>
    <w:p w14:paraId="492A9292" w14:textId="77777777" w:rsidR="005F49B6" w:rsidRDefault="00895FBD" w:rsidP="00F5642C">
      <w:pPr>
        <w:snapToGrid w:val="0"/>
        <w:spacing w:after="120"/>
        <w:rPr>
          <w:rFonts w:eastAsia="宋体"/>
          <w:sz w:val="20"/>
          <w:szCs w:val="20"/>
        </w:rPr>
      </w:pPr>
      <w:r>
        <w:rPr>
          <w:rFonts w:eastAsia="宋体"/>
          <w:sz w:val="20"/>
          <w:szCs w:val="20"/>
        </w:rPr>
        <w:t xml:space="preserve">As mentioned by NTT DOCOMO and Samsung, it is unclear whether fields of a dormant cell or deactivated cell can be reinterpreted for </w:t>
      </w:r>
      <w:proofErr w:type="spellStart"/>
      <w:r>
        <w:rPr>
          <w:rFonts w:eastAsia="宋体"/>
          <w:sz w:val="20"/>
          <w:szCs w:val="20"/>
        </w:rPr>
        <w:t>SCell</w:t>
      </w:r>
      <w:proofErr w:type="spellEnd"/>
      <w:r>
        <w:rPr>
          <w:rFonts w:eastAsia="宋体"/>
          <w:sz w:val="20"/>
          <w:szCs w:val="20"/>
        </w:rPr>
        <w:t xml:space="preserve"> dormancy indication, i.e., the serving cell with the smallest cell index with invalid FDRA values can be a dormant/deactivated cell. Although there is no transmission or reception on deactivated or dormant cells, new UE behavior is necessary since the UE needs to check the value of the fields reinterpreted for </w:t>
      </w:r>
      <w:proofErr w:type="spellStart"/>
      <w:r>
        <w:rPr>
          <w:rFonts w:eastAsia="宋体"/>
          <w:sz w:val="20"/>
          <w:szCs w:val="20"/>
        </w:rPr>
        <w:t>SCell</w:t>
      </w:r>
      <w:proofErr w:type="spellEnd"/>
      <w:r>
        <w:rPr>
          <w:rFonts w:eastAsia="宋体"/>
          <w:sz w:val="20"/>
          <w:szCs w:val="20"/>
        </w:rPr>
        <w:t xml:space="preserve"> dormancy indication. </w:t>
      </w:r>
    </w:p>
    <w:p w14:paraId="0145D67E" w14:textId="77777777" w:rsidR="005F49B6" w:rsidRDefault="00895FBD" w:rsidP="00F5642C">
      <w:pPr>
        <w:snapToGrid w:val="0"/>
        <w:spacing w:after="120"/>
        <w:rPr>
          <w:rFonts w:eastAsia="宋体"/>
          <w:sz w:val="20"/>
          <w:szCs w:val="20"/>
        </w:rPr>
      </w:pPr>
      <w:r>
        <w:rPr>
          <w:rFonts w:eastAsia="宋体"/>
          <w:sz w:val="20"/>
          <w:szCs w:val="20"/>
        </w:rPr>
        <w:t xml:space="preserve">Since a UE keeps monitoring DCI format 1_3 unless the scheduling cell or reference cell is deactivated/dormant. The deactivated/dormant cell should be neither the scheduling cell nor the reference cell.  </w:t>
      </w:r>
    </w:p>
    <w:p w14:paraId="6F423F04" w14:textId="77777777" w:rsidR="005F49B6" w:rsidRDefault="00895FBD" w:rsidP="00F5642C">
      <w:pPr>
        <w:snapToGrid w:val="0"/>
        <w:spacing w:after="120"/>
        <w:rPr>
          <w:rFonts w:eastAsia="宋体"/>
          <w:sz w:val="20"/>
          <w:szCs w:val="20"/>
        </w:rPr>
      </w:pPr>
      <w:r>
        <w:rPr>
          <w:rFonts w:eastAsia="宋体"/>
          <w:sz w:val="20"/>
          <w:szCs w:val="20"/>
        </w:rPr>
        <w:t xml:space="preserve">In addition, it is also unclear whether fields of a dormant cell or deactivated cell can be reinterpreted can be reinterpreted for indicating </w:t>
      </w:r>
      <w:r w:rsidRPr="00895FBD">
        <w:rPr>
          <w:rFonts w:eastAsia="宋体"/>
          <w:sz w:val="20"/>
          <w:szCs w:val="20"/>
          <w:lang w:eastAsia="en-US"/>
        </w:rPr>
        <w:t>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w:t>
      </w:r>
    </w:p>
    <w:p w14:paraId="5B7872D7" w14:textId="77777777" w:rsidR="005F49B6" w:rsidRDefault="00895FBD" w:rsidP="00F5642C">
      <w:pPr>
        <w:snapToGrid w:val="0"/>
        <w:spacing w:after="120"/>
        <w:rPr>
          <w:rFonts w:eastAsia="宋体"/>
          <w:sz w:val="20"/>
          <w:szCs w:val="20"/>
        </w:rPr>
      </w:pPr>
      <w:r>
        <w:rPr>
          <w:rFonts w:eastAsia="宋体"/>
          <w:sz w:val="20"/>
          <w:szCs w:val="20"/>
        </w:rPr>
        <w:t xml:space="preserve">Since allowing such reinterpretation for 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rPr>
        <w:t xml:space="preserve"> can ease NW operation and is also aligned with existing behavior for “partial” scheduling. </w:t>
      </w:r>
    </w:p>
    <w:p w14:paraId="36DA872F" w14:textId="77777777" w:rsidR="005F49B6" w:rsidRDefault="00895FBD" w:rsidP="00F5642C">
      <w:pPr>
        <w:snapToGrid w:val="0"/>
        <w:spacing w:after="120"/>
        <w:rPr>
          <w:rFonts w:eastAsia="宋体"/>
          <w:sz w:val="20"/>
          <w:szCs w:val="20"/>
        </w:rPr>
      </w:pPr>
      <w:r>
        <w:rPr>
          <w:rFonts w:eastAsia="宋体"/>
          <w:sz w:val="20"/>
          <w:szCs w:val="20"/>
        </w:rPr>
        <w:t>Hence, Proposal 3-1 is provided for further discussion.</w:t>
      </w:r>
    </w:p>
    <w:p w14:paraId="7880F12F" w14:textId="77777777" w:rsidR="005F49B6" w:rsidRDefault="005F49B6" w:rsidP="00F5642C">
      <w:pPr>
        <w:rPr>
          <w:lang w:eastAsia="en-US"/>
        </w:rPr>
      </w:pPr>
    </w:p>
    <w:p w14:paraId="05B1937C" w14:textId="77777777" w:rsidR="005F49B6" w:rsidRDefault="00895FBD" w:rsidP="00F5642C">
      <w:pPr>
        <w:pStyle w:val="ListParagraph1"/>
        <w:numPr>
          <w:ilvl w:val="0"/>
          <w:numId w:val="38"/>
        </w:numPr>
        <w:spacing w:after="120"/>
        <w:ind w:left="360"/>
        <w:rPr>
          <w:sz w:val="22"/>
          <w:lang w:val="en-GB" w:eastAsia="en-US"/>
        </w:rPr>
      </w:pPr>
      <w:r>
        <w:rPr>
          <w:sz w:val="22"/>
          <w:lang w:val="en-GB" w:eastAsia="en-US"/>
        </w:rPr>
        <w:t>On Type-1B fields</w:t>
      </w:r>
    </w:p>
    <w:p w14:paraId="0873B5D2" w14:textId="77777777" w:rsidR="005F49B6" w:rsidRDefault="00895FBD" w:rsidP="00F5642C">
      <w:pPr>
        <w:snapToGrid w:val="0"/>
        <w:spacing w:after="120"/>
        <w:rPr>
          <w:rFonts w:eastAsia="宋体"/>
          <w:sz w:val="20"/>
          <w:szCs w:val="20"/>
        </w:rPr>
      </w:pPr>
      <w:r>
        <w:rPr>
          <w:rFonts w:eastAsia="宋体"/>
          <w:sz w:val="20"/>
          <w:szCs w:val="20"/>
        </w:rPr>
        <w:t>As mentioned by 4 companies [</w:t>
      </w:r>
      <w:proofErr w:type="spellStart"/>
      <w:r>
        <w:rPr>
          <w:rFonts w:eastAsia="宋体"/>
          <w:sz w:val="20"/>
          <w:szCs w:val="20"/>
        </w:rPr>
        <w:t>Spreadtrum</w:t>
      </w:r>
      <w:proofErr w:type="spellEnd"/>
      <w:r>
        <w:rPr>
          <w:rFonts w:eastAsia="宋体"/>
          <w:sz w:val="20"/>
          <w:szCs w:val="20"/>
        </w:rPr>
        <w:t>, CATT, Samsung, LG], the Type-1B fields, e.g.</w:t>
      </w:r>
      <w:proofErr w:type="gramStart"/>
      <w:r>
        <w:rPr>
          <w:rFonts w:eastAsia="宋体"/>
          <w:sz w:val="20"/>
          <w:szCs w:val="20"/>
        </w:rPr>
        <w:t>,  rate</w:t>
      </w:r>
      <w:proofErr w:type="gramEnd"/>
      <w:r>
        <w:rPr>
          <w:rFonts w:eastAsia="宋体"/>
          <w:sz w:val="20"/>
          <w:szCs w:val="20"/>
        </w:rPr>
        <w:t xml:space="preserve"> matching indicator, ZP CSI-RS trigger, TCI, SRS request, SRS offset indicator, may have the issue of out-of-range.  </w:t>
      </w:r>
    </w:p>
    <w:p w14:paraId="5A12EE7D" w14:textId="77777777" w:rsidR="005F49B6" w:rsidRDefault="00895FBD" w:rsidP="00F5642C">
      <w:pPr>
        <w:snapToGrid w:val="0"/>
        <w:spacing w:after="120"/>
        <w:rPr>
          <w:rFonts w:eastAsia="宋体"/>
          <w:sz w:val="20"/>
          <w:szCs w:val="20"/>
        </w:rPr>
      </w:pPr>
      <w:r>
        <w:rPr>
          <w:rFonts w:eastAsia="宋体"/>
          <w:sz w:val="20"/>
          <w:szCs w:val="20"/>
        </w:rPr>
        <w:t>With below conclusion reached in RAN1#116, similar principle can be extended to other Type-1B fields.</w:t>
      </w:r>
    </w:p>
    <w:tbl>
      <w:tblPr>
        <w:tblStyle w:val="TableGrid"/>
        <w:tblW w:w="0" w:type="auto"/>
        <w:tblLook w:val="04A0" w:firstRow="1" w:lastRow="0" w:firstColumn="1" w:lastColumn="0" w:noHBand="0" w:noVBand="1"/>
      </w:tblPr>
      <w:tblGrid>
        <w:gridCol w:w="9362"/>
      </w:tblGrid>
      <w:tr w:rsidR="005F49B6" w14:paraId="5929194F" w14:textId="77777777">
        <w:tc>
          <w:tcPr>
            <w:tcW w:w="9362" w:type="dxa"/>
          </w:tcPr>
          <w:p w14:paraId="235409E7" w14:textId="77777777" w:rsidR="005F49B6" w:rsidRDefault="00895FBD" w:rsidP="00F5642C">
            <w:pPr>
              <w:wordWrap/>
              <w:rPr>
                <w:rFonts w:ascii="Times" w:eastAsia="Batang" w:hAnsi="Times"/>
                <w:b/>
                <w:bCs/>
                <w:sz w:val="20"/>
                <w:lang w:val="en-GB" w:eastAsia="en-US"/>
              </w:rPr>
            </w:pPr>
            <w:r>
              <w:rPr>
                <w:rFonts w:ascii="Times" w:eastAsia="Batang" w:hAnsi="Times"/>
                <w:b/>
                <w:bCs/>
                <w:sz w:val="20"/>
                <w:lang w:val="en-GB" w:eastAsia="en-US"/>
              </w:rPr>
              <w:t>Conclusion</w:t>
            </w:r>
          </w:p>
          <w:p w14:paraId="6A0CAA3F" w14:textId="77777777" w:rsidR="005F49B6" w:rsidRDefault="00895FBD" w:rsidP="00F5642C">
            <w:pPr>
              <w:wordWrap/>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2EC3019" w14:textId="77777777" w:rsidR="005F49B6" w:rsidRDefault="00895FBD" w:rsidP="00F5642C">
            <w:pPr>
              <w:numPr>
                <w:ilvl w:val="0"/>
                <w:numId w:val="46"/>
              </w:numPr>
              <w:wordWrap/>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FDD033" w14:textId="77777777" w:rsidR="005F49B6" w:rsidRDefault="005F49B6" w:rsidP="00F5642C">
            <w:pPr>
              <w:wordWrap/>
              <w:snapToGrid w:val="0"/>
              <w:spacing w:after="120"/>
              <w:rPr>
                <w:rFonts w:eastAsia="宋体"/>
                <w:sz w:val="20"/>
                <w:szCs w:val="20"/>
              </w:rPr>
            </w:pPr>
          </w:p>
        </w:tc>
      </w:tr>
    </w:tbl>
    <w:p w14:paraId="18BCC1F2" w14:textId="77777777" w:rsidR="005F49B6" w:rsidRDefault="005F49B6" w:rsidP="00F5642C">
      <w:pPr>
        <w:snapToGrid w:val="0"/>
        <w:spacing w:after="120"/>
        <w:rPr>
          <w:rFonts w:eastAsia="宋体"/>
          <w:sz w:val="20"/>
          <w:szCs w:val="20"/>
        </w:rPr>
      </w:pPr>
    </w:p>
    <w:p w14:paraId="1C691704" w14:textId="77777777" w:rsidR="005F49B6" w:rsidRDefault="00895FBD" w:rsidP="00F5642C">
      <w:pPr>
        <w:snapToGrid w:val="0"/>
        <w:spacing w:after="120"/>
        <w:rPr>
          <w:rFonts w:eastAsia="宋体"/>
          <w:sz w:val="20"/>
          <w:szCs w:val="20"/>
        </w:rPr>
      </w:pPr>
      <w:r>
        <w:rPr>
          <w:rFonts w:eastAsia="宋体"/>
          <w:sz w:val="20"/>
          <w:szCs w:val="20"/>
        </w:rPr>
        <w:t xml:space="preserve">Hence, Proposal 3-2 is provided for discussion. </w:t>
      </w:r>
    </w:p>
    <w:p w14:paraId="06A4AD7A" w14:textId="77777777" w:rsidR="005F49B6" w:rsidRDefault="005F49B6" w:rsidP="00F5642C">
      <w:pPr>
        <w:snapToGrid w:val="0"/>
        <w:spacing w:after="120"/>
        <w:rPr>
          <w:rFonts w:eastAsia="宋体"/>
          <w:sz w:val="20"/>
          <w:szCs w:val="20"/>
        </w:rPr>
      </w:pPr>
    </w:p>
    <w:p w14:paraId="769FDD8F" w14:textId="77777777" w:rsidR="005F49B6" w:rsidRDefault="005F49B6" w:rsidP="00F5642C">
      <w:pPr>
        <w:snapToGrid w:val="0"/>
        <w:spacing w:after="120"/>
        <w:rPr>
          <w:rFonts w:eastAsia="宋体"/>
          <w:sz w:val="20"/>
          <w:szCs w:val="20"/>
        </w:rPr>
      </w:pPr>
    </w:p>
    <w:p w14:paraId="6E03B8A6" w14:textId="77777777" w:rsidR="005F49B6" w:rsidRDefault="005F49B6" w:rsidP="00F5642C">
      <w:pPr>
        <w:snapToGrid w:val="0"/>
        <w:spacing w:after="120"/>
        <w:rPr>
          <w:rFonts w:eastAsia="宋体"/>
          <w:sz w:val="20"/>
          <w:szCs w:val="20"/>
          <w:lang w:val="en-GB"/>
        </w:rPr>
      </w:pPr>
    </w:p>
    <w:p w14:paraId="1FCFA255" w14:textId="77777777" w:rsidR="005F49B6" w:rsidRDefault="00895FBD" w:rsidP="00F5642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934B40" w14:textId="77777777" w:rsidR="005F49B6" w:rsidRDefault="005F49B6" w:rsidP="00F5642C">
      <w:pPr>
        <w:rPr>
          <w:sz w:val="20"/>
          <w:szCs w:val="20"/>
          <w:lang w:eastAsia="en-US"/>
        </w:rPr>
      </w:pPr>
    </w:p>
    <w:p w14:paraId="5CBAD52D" w14:textId="79C7F255"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Question </w:t>
      </w:r>
      <w:r w:rsidR="003148F7">
        <w:rPr>
          <w:rFonts w:eastAsia="宋体"/>
          <w:color w:val="000000" w:themeColor="text1"/>
          <w:sz w:val="20"/>
          <w:szCs w:val="20"/>
        </w:rPr>
        <w:t>2</w:t>
      </w:r>
      <w:r>
        <w:rPr>
          <w:rFonts w:eastAsia="宋体"/>
          <w:color w:val="000000" w:themeColor="text1"/>
          <w:sz w:val="20"/>
          <w:szCs w:val="20"/>
        </w:rPr>
        <w:t>:</w:t>
      </w:r>
    </w:p>
    <w:p w14:paraId="0691142A" w14:textId="77777777" w:rsidR="005F49B6" w:rsidRDefault="00895FBD" w:rsidP="00F5642C">
      <w:pPr>
        <w:numPr>
          <w:ilvl w:val="0"/>
          <w:numId w:val="42"/>
        </w:numPr>
        <w:snapToGrid w:val="0"/>
        <w:spacing w:after="60" w:line="259" w:lineRule="auto"/>
        <w:rPr>
          <w:rFonts w:eastAsiaTheme="minorEastAsia"/>
          <w:bCs/>
          <w:sz w:val="20"/>
          <w:szCs w:val="20"/>
        </w:rPr>
      </w:pPr>
      <w:r>
        <w:rPr>
          <w:rFonts w:eastAsiaTheme="minorEastAsia"/>
          <w:bCs/>
          <w:sz w:val="20"/>
          <w:szCs w:val="20"/>
        </w:rPr>
        <w:t xml:space="preserve">Which interpretation do you support regarding two SRS resource sets for DCI format 0_3? </w:t>
      </w:r>
    </w:p>
    <w:p w14:paraId="06BF498E" w14:textId="77777777" w:rsidR="005F49B6" w:rsidRDefault="00895FBD" w:rsidP="00F5642C">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73758C32" w14:textId="77777777" w:rsidR="005F49B6" w:rsidRDefault="00895FBD" w:rsidP="00F5642C">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If you support Interpretation 1, do you support TP3 in Section 8?</w:t>
      </w:r>
    </w:p>
    <w:p w14:paraId="7F906288" w14:textId="77777777" w:rsidR="005F49B6" w:rsidRDefault="00895FBD" w:rsidP="00F5642C">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6120EBB9" w14:textId="77777777" w:rsidR="005F49B6" w:rsidRDefault="00895FBD" w:rsidP="00F5642C">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 xml:space="preserve">No spec </w:t>
      </w:r>
      <w:proofErr w:type="gramStart"/>
      <w:r>
        <w:rPr>
          <w:rFonts w:eastAsia="宋体"/>
          <w:sz w:val="20"/>
          <w:szCs w:val="20"/>
        </w:rPr>
        <w:t>change</w:t>
      </w:r>
      <w:proofErr w:type="gramEnd"/>
    </w:p>
    <w:p w14:paraId="46FFFCD6" w14:textId="77777777" w:rsidR="005F49B6" w:rsidRDefault="005F49B6" w:rsidP="00F5642C">
      <w:pPr>
        <w:snapToGrid w:val="0"/>
        <w:ind w:left="360"/>
        <w:rPr>
          <w:rFonts w:eastAsiaTheme="minorEastAsia"/>
          <w:bCs/>
          <w:sz w:val="20"/>
          <w:szCs w:val="20"/>
        </w:rPr>
      </w:pPr>
    </w:p>
    <w:p w14:paraId="65937568" w14:textId="77777777" w:rsidR="005F49B6" w:rsidRDefault="005F49B6" w:rsidP="00F5642C">
      <w:pPr>
        <w:rPr>
          <w:i/>
          <w:iCs/>
          <w:sz w:val="20"/>
          <w:szCs w:val="20"/>
        </w:rPr>
      </w:pPr>
    </w:p>
    <w:p w14:paraId="650C048D"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57BD7CA4" w14:textId="77777777">
        <w:tc>
          <w:tcPr>
            <w:tcW w:w="2009" w:type="dxa"/>
            <w:tcBorders>
              <w:top w:val="single" w:sz="4" w:space="0" w:color="auto"/>
              <w:left w:val="single" w:sz="4" w:space="0" w:color="auto"/>
              <w:bottom w:val="single" w:sz="4" w:space="0" w:color="auto"/>
              <w:right w:val="single" w:sz="4" w:space="0" w:color="auto"/>
            </w:tcBorders>
          </w:tcPr>
          <w:p w14:paraId="19177309"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3A4E3A2" w14:textId="77777777" w:rsidR="005F49B6" w:rsidRDefault="00895FBD" w:rsidP="00F5642C">
            <w:pPr>
              <w:wordWrap/>
              <w:jc w:val="center"/>
              <w:rPr>
                <w:b/>
                <w:sz w:val="20"/>
                <w:szCs w:val="20"/>
              </w:rPr>
            </w:pPr>
            <w:r>
              <w:rPr>
                <w:b/>
                <w:sz w:val="20"/>
                <w:szCs w:val="20"/>
              </w:rPr>
              <w:t>Comment</w:t>
            </w:r>
          </w:p>
        </w:tc>
      </w:tr>
      <w:tr w:rsidR="005F49B6" w14:paraId="392A267B" w14:textId="77777777">
        <w:tc>
          <w:tcPr>
            <w:tcW w:w="2009" w:type="dxa"/>
            <w:tcBorders>
              <w:top w:val="single" w:sz="4" w:space="0" w:color="auto"/>
              <w:left w:val="single" w:sz="4" w:space="0" w:color="auto"/>
              <w:bottom w:val="single" w:sz="4" w:space="0" w:color="auto"/>
              <w:right w:val="single" w:sz="4" w:space="0" w:color="auto"/>
            </w:tcBorders>
          </w:tcPr>
          <w:p w14:paraId="1B6381A9" w14:textId="77777777" w:rsidR="005F49B6" w:rsidRDefault="00895FBD" w:rsidP="00F5642C">
            <w:pPr>
              <w:wordWrap/>
              <w:jc w:val="left"/>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3720151" w14:textId="77777777" w:rsidR="005F49B6" w:rsidRDefault="00895FBD" w:rsidP="00F5642C">
            <w:pPr>
              <w:pStyle w:val="ListParagraph1"/>
              <w:wordWrap/>
              <w:rPr>
                <w:rFonts w:eastAsiaTheme="minorEastAsia"/>
                <w:bCs/>
                <w:sz w:val="20"/>
                <w:szCs w:val="20"/>
              </w:rPr>
            </w:pPr>
            <w:r>
              <w:rPr>
                <w:rFonts w:eastAsiaTheme="minorEastAsia"/>
                <w:bCs/>
                <w:sz w:val="20"/>
                <w:szCs w:val="20"/>
              </w:rPr>
              <w:t>Support Interpretation 1 and FL TP3.</w:t>
            </w:r>
          </w:p>
          <w:p w14:paraId="57A960DB" w14:textId="77777777" w:rsidR="005F49B6" w:rsidRDefault="005F49B6" w:rsidP="00F5642C">
            <w:pPr>
              <w:pStyle w:val="ListParagraph1"/>
              <w:wordWrap/>
              <w:rPr>
                <w:rFonts w:eastAsiaTheme="minorEastAsia"/>
                <w:bCs/>
                <w:sz w:val="20"/>
                <w:szCs w:val="20"/>
              </w:rPr>
            </w:pPr>
          </w:p>
          <w:p w14:paraId="17F5A8FF"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It is evident that </w:t>
            </w:r>
            <w:proofErr w:type="spellStart"/>
            <w:r>
              <w:rPr>
                <w:rFonts w:eastAsiaTheme="minorEastAsia"/>
                <w:bCs/>
                <w:sz w:val="20"/>
                <w:szCs w:val="20"/>
              </w:rPr>
              <w:t>Interpretetation</w:t>
            </w:r>
            <w:proofErr w:type="spellEnd"/>
            <w:r>
              <w:rPr>
                <w:rFonts w:eastAsiaTheme="minorEastAsia"/>
                <w:bCs/>
                <w:sz w:val="20"/>
                <w:szCs w:val="20"/>
              </w:rPr>
              <w:t xml:space="preserve"> 2 is directly against the RAN#97 Conclusion: “</w:t>
            </w:r>
            <w:r>
              <w:rPr>
                <w:rFonts w:eastAsia="Batang"/>
                <w:i/>
                <w:color w:val="000000"/>
                <w:sz w:val="20"/>
                <w:szCs w:val="16"/>
                <w:lang w:eastAsia="en-US"/>
              </w:rPr>
              <w:t>Followings are excluded from multi-cell PDSCH/PUSCH scheduling in Rel-18… Configuration of both multi-cell PDSCH/PUSCH scheduling and multi-TRP for a scheduled cell</w:t>
            </w:r>
            <w:r>
              <w:rPr>
                <w:rFonts w:eastAsiaTheme="minorEastAsia"/>
                <w:bCs/>
                <w:sz w:val="20"/>
                <w:szCs w:val="20"/>
              </w:rPr>
              <w:t>”</w:t>
            </w:r>
          </w:p>
          <w:p w14:paraId="466106A5" w14:textId="77777777" w:rsidR="005F49B6" w:rsidRDefault="005F49B6" w:rsidP="00F5642C">
            <w:pPr>
              <w:pStyle w:val="ListParagraph1"/>
              <w:wordWrap/>
              <w:rPr>
                <w:rFonts w:eastAsiaTheme="minorEastAsia"/>
                <w:bCs/>
                <w:sz w:val="20"/>
                <w:szCs w:val="20"/>
              </w:rPr>
            </w:pPr>
          </w:p>
          <w:p w14:paraId="1348B0C6"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In addition, as we have analyzed in TP#5 of R1-2402433, Interpretation 2 has unnecessary spec impact on TS 38.213 for UL power control. </w:t>
            </w:r>
          </w:p>
          <w:p w14:paraId="66B264AF" w14:textId="77777777" w:rsidR="005F49B6" w:rsidRDefault="005F49B6" w:rsidP="00F5642C">
            <w:pPr>
              <w:pStyle w:val="ListParagraph1"/>
              <w:wordWrap/>
              <w:rPr>
                <w:rFonts w:eastAsiaTheme="minorEastAsia"/>
                <w:bCs/>
                <w:sz w:val="20"/>
                <w:szCs w:val="20"/>
              </w:rPr>
            </w:pPr>
          </w:p>
          <w:p w14:paraId="64CD75B9" w14:textId="77777777" w:rsidR="005F49B6" w:rsidRDefault="00895FBD" w:rsidP="00F5642C">
            <w:pPr>
              <w:pStyle w:val="ListParagraph1"/>
              <w:wordWrap/>
              <w:rPr>
                <w:rFonts w:eastAsiaTheme="minorEastAsia"/>
                <w:bCs/>
                <w:sz w:val="20"/>
                <w:szCs w:val="20"/>
              </w:rPr>
            </w:pPr>
            <w:r>
              <w:rPr>
                <w:rFonts w:eastAsiaTheme="minorEastAsia"/>
                <w:bCs/>
                <w:sz w:val="20"/>
                <w:szCs w:val="20"/>
              </w:rPr>
              <w:t>BTW, regarding MIMO-related proposals, we suggest to discuss unified TCI state indication for non-scheduled cells (TP#8 in R1-2402433, and in R1-2402093).</w:t>
            </w:r>
          </w:p>
        </w:tc>
      </w:tr>
      <w:tr w:rsidR="005F49B6" w14:paraId="14E211B8" w14:textId="77777777">
        <w:tc>
          <w:tcPr>
            <w:tcW w:w="2009" w:type="dxa"/>
            <w:tcBorders>
              <w:top w:val="single" w:sz="4" w:space="0" w:color="auto"/>
              <w:left w:val="single" w:sz="4" w:space="0" w:color="auto"/>
              <w:bottom w:val="single" w:sz="4" w:space="0" w:color="auto"/>
              <w:right w:val="single" w:sz="4" w:space="0" w:color="auto"/>
            </w:tcBorders>
          </w:tcPr>
          <w:p w14:paraId="21130238" w14:textId="77777777" w:rsidR="005F49B6" w:rsidRDefault="00895FBD" w:rsidP="00F5642C">
            <w:pPr>
              <w:wordWrap/>
              <w:jc w:val="left"/>
              <w:rPr>
                <w:rFonts w:eastAsia="MS Mincho"/>
                <w:bCs/>
                <w:sz w:val="20"/>
                <w:szCs w:val="20"/>
                <w:lang w:eastAsia="ja-JP"/>
              </w:rPr>
            </w:pPr>
            <w:r>
              <w:rPr>
                <w:rFonts w:eastAsiaTheme="minorEastAsia" w:hint="eastAsia"/>
                <w:bCs/>
                <w:sz w:val="20"/>
                <w:szCs w:val="20"/>
              </w:rPr>
              <w:lastRenderedPageBreak/>
              <w:t>OPPO</w:t>
            </w:r>
          </w:p>
        </w:tc>
        <w:tc>
          <w:tcPr>
            <w:tcW w:w="7353" w:type="dxa"/>
            <w:tcBorders>
              <w:top w:val="single" w:sz="4" w:space="0" w:color="auto"/>
              <w:left w:val="single" w:sz="4" w:space="0" w:color="auto"/>
              <w:bottom w:val="single" w:sz="4" w:space="0" w:color="auto"/>
              <w:right w:val="single" w:sz="4" w:space="0" w:color="auto"/>
            </w:tcBorders>
          </w:tcPr>
          <w:p w14:paraId="7148E765" w14:textId="77777777" w:rsidR="005F49B6" w:rsidRDefault="00895FBD" w:rsidP="00F5642C">
            <w:pPr>
              <w:pStyle w:val="ListParagraph1"/>
              <w:wordWrap/>
              <w:rPr>
                <w:rFonts w:eastAsia="MS Mincho"/>
                <w:bCs/>
                <w:sz w:val="20"/>
                <w:szCs w:val="20"/>
                <w:lang w:eastAsia="ja-JP"/>
              </w:rPr>
            </w:pPr>
            <w:bookmarkStart w:id="21" w:name="OLE_LINK36"/>
            <w:bookmarkStart w:id="22" w:name="OLE_LINK37"/>
            <w:r>
              <w:rPr>
                <w:rFonts w:eastAsiaTheme="minorEastAsia"/>
                <w:bCs/>
                <w:sz w:val="20"/>
                <w:szCs w:val="20"/>
              </w:rPr>
              <w:t>Interpretation 1</w:t>
            </w:r>
            <w:bookmarkEnd w:id="21"/>
            <w:bookmarkEnd w:id="22"/>
            <w:r>
              <w:rPr>
                <w:rFonts w:eastAsiaTheme="minorEastAsia"/>
                <w:bCs/>
                <w:sz w:val="20"/>
                <w:szCs w:val="20"/>
              </w:rPr>
              <w:t xml:space="preserve"> is preferred. It matches more with the conclusion in RAN #97, as Samsung commented. </w:t>
            </w:r>
          </w:p>
        </w:tc>
      </w:tr>
      <w:tr w:rsidR="005F49B6" w14:paraId="0DF23733" w14:textId="77777777">
        <w:tc>
          <w:tcPr>
            <w:tcW w:w="2009" w:type="dxa"/>
            <w:tcBorders>
              <w:top w:val="single" w:sz="4" w:space="0" w:color="auto"/>
              <w:left w:val="single" w:sz="4" w:space="0" w:color="auto"/>
              <w:bottom w:val="single" w:sz="4" w:space="0" w:color="auto"/>
              <w:right w:val="single" w:sz="4" w:space="0" w:color="auto"/>
            </w:tcBorders>
          </w:tcPr>
          <w:p w14:paraId="3FCE756B" w14:textId="77777777" w:rsidR="005F49B6" w:rsidRDefault="00292EF3" w:rsidP="00F5642C">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E7B5ED6" w14:textId="77777777" w:rsidR="005F49B6" w:rsidRPr="00292EF3" w:rsidRDefault="00292EF3" w:rsidP="00F5642C">
            <w:pPr>
              <w:wordWrap/>
              <w:jc w:val="left"/>
              <w:rPr>
                <w:rFonts w:eastAsiaTheme="minorEastAsia"/>
                <w:bCs/>
                <w:sz w:val="20"/>
                <w:szCs w:val="20"/>
              </w:rPr>
            </w:pPr>
            <w:r>
              <w:rPr>
                <w:rFonts w:eastAsiaTheme="minorEastAsia"/>
                <w:bCs/>
                <w:sz w:val="20"/>
                <w:szCs w:val="20"/>
              </w:rPr>
              <w:t>Interpretation 1</w:t>
            </w:r>
          </w:p>
        </w:tc>
      </w:tr>
      <w:tr w:rsidR="00E5511B" w14:paraId="5FDA3FC8" w14:textId="77777777">
        <w:tc>
          <w:tcPr>
            <w:tcW w:w="2009" w:type="dxa"/>
            <w:tcBorders>
              <w:top w:val="single" w:sz="4" w:space="0" w:color="auto"/>
              <w:left w:val="single" w:sz="4" w:space="0" w:color="auto"/>
              <w:bottom w:val="single" w:sz="4" w:space="0" w:color="auto"/>
              <w:right w:val="single" w:sz="4" w:space="0" w:color="auto"/>
            </w:tcBorders>
          </w:tcPr>
          <w:p w14:paraId="203C51F5" w14:textId="77777777" w:rsidR="00E5511B" w:rsidRDefault="00E5511B"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520E0D8" w14:textId="77777777" w:rsidR="00E5511B" w:rsidRDefault="00E5511B" w:rsidP="00F5642C">
            <w:pPr>
              <w:pStyle w:val="ListParagraph1"/>
              <w:wordWrap/>
              <w:rPr>
                <w:rFonts w:eastAsiaTheme="minorEastAsia"/>
                <w:bCs/>
                <w:sz w:val="20"/>
                <w:szCs w:val="20"/>
              </w:rPr>
            </w:pPr>
            <w:r>
              <w:rPr>
                <w:rFonts w:eastAsiaTheme="minorEastAsia"/>
                <w:bCs/>
                <w:sz w:val="20"/>
                <w:szCs w:val="20"/>
              </w:rPr>
              <w:t>Our understanding is interpretation 1. RAN conclusion is clear that the two configurations cannot be configured simultaneously. Note RAN1 has already followed the other excluded scenarios and this one should also be followed.</w:t>
            </w:r>
          </w:p>
          <w:p w14:paraId="195EAB31" w14:textId="77777777" w:rsidR="00E5511B" w:rsidRDefault="00E5511B" w:rsidP="00F5642C">
            <w:pPr>
              <w:pStyle w:val="ListParagraph1"/>
              <w:wordWrap/>
              <w:rPr>
                <w:rFonts w:eastAsiaTheme="minorEastAsia"/>
                <w:bCs/>
                <w:sz w:val="20"/>
                <w:szCs w:val="20"/>
              </w:rPr>
            </w:pPr>
            <w:r>
              <w:rPr>
                <w:rFonts w:eastAsiaTheme="minorEastAsia"/>
                <w:bCs/>
                <w:sz w:val="20"/>
                <w:szCs w:val="20"/>
              </w:rPr>
              <w:t>We support the TP3 in Section 8.</w:t>
            </w:r>
          </w:p>
        </w:tc>
      </w:tr>
      <w:tr w:rsidR="00A13E0B" w14:paraId="058A712F" w14:textId="77777777">
        <w:tc>
          <w:tcPr>
            <w:tcW w:w="2009" w:type="dxa"/>
            <w:tcBorders>
              <w:top w:val="single" w:sz="4" w:space="0" w:color="auto"/>
              <w:left w:val="single" w:sz="4" w:space="0" w:color="auto"/>
              <w:bottom w:val="single" w:sz="4" w:space="0" w:color="auto"/>
              <w:right w:val="single" w:sz="4" w:space="0" w:color="auto"/>
            </w:tcBorders>
          </w:tcPr>
          <w:p w14:paraId="52CDB259" w14:textId="77777777" w:rsidR="00A13E0B" w:rsidRDefault="00A13E0B" w:rsidP="00F5642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83FE03E" w14:textId="77777777" w:rsidR="00A13E0B" w:rsidRPr="007F18D7" w:rsidRDefault="00A13E0B" w:rsidP="00F5642C">
            <w:pPr>
              <w:wordWrap/>
              <w:jc w:val="left"/>
              <w:rPr>
                <w:rFonts w:eastAsiaTheme="minorEastAsia"/>
                <w:bCs/>
                <w:sz w:val="20"/>
                <w:szCs w:val="20"/>
              </w:rPr>
            </w:pPr>
            <w:r>
              <w:rPr>
                <w:rFonts w:eastAsiaTheme="minorEastAsia" w:hint="eastAsia"/>
                <w:bCs/>
                <w:sz w:val="20"/>
                <w:szCs w:val="20"/>
              </w:rPr>
              <w:t>Our understanding is Interpretation 1.</w:t>
            </w:r>
          </w:p>
        </w:tc>
      </w:tr>
      <w:tr w:rsidR="00FF595F" w14:paraId="22F7C8C0" w14:textId="77777777" w:rsidTr="00FF595F">
        <w:tc>
          <w:tcPr>
            <w:tcW w:w="2009" w:type="dxa"/>
          </w:tcPr>
          <w:p w14:paraId="351AD7C3" w14:textId="77777777" w:rsidR="00FF595F" w:rsidRPr="00DD49E8" w:rsidRDefault="00FF595F"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61D42762" w14:textId="77777777" w:rsidR="00FF595F" w:rsidRPr="00DD49E8" w:rsidRDefault="00FF595F" w:rsidP="00F5642C">
            <w:pPr>
              <w:wordWrap/>
              <w:rPr>
                <w:rFonts w:eastAsia="MS Mincho"/>
                <w:bCs/>
                <w:sz w:val="20"/>
                <w:szCs w:val="20"/>
                <w:lang w:eastAsia="ja-JP"/>
              </w:rPr>
            </w:pPr>
            <w:r>
              <w:rPr>
                <w:rFonts w:eastAsia="MS Mincho" w:hint="eastAsia"/>
                <w:bCs/>
                <w:sz w:val="20"/>
                <w:szCs w:val="20"/>
                <w:lang w:eastAsia="ja-JP"/>
              </w:rPr>
              <w:t>Interpretation 1 is the sentence captured in the RAN#97 conclusion as Samsung cited.</w:t>
            </w:r>
          </w:p>
        </w:tc>
      </w:tr>
      <w:tr w:rsidR="00FF595F" w14:paraId="74EE5F9E" w14:textId="77777777">
        <w:tc>
          <w:tcPr>
            <w:tcW w:w="2009" w:type="dxa"/>
            <w:tcBorders>
              <w:top w:val="single" w:sz="4" w:space="0" w:color="auto"/>
              <w:left w:val="single" w:sz="4" w:space="0" w:color="auto"/>
              <w:bottom w:val="single" w:sz="4" w:space="0" w:color="auto"/>
              <w:right w:val="single" w:sz="4" w:space="0" w:color="auto"/>
            </w:tcBorders>
          </w:tcPr>
          <w:p w14:paraId="06E28739" w14:textId="492DF32F" w:rsidR="00FF595F" w:rsidRDefault="00314F03" w:rsidP="00F5642C">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B6A37E0" w14:textId="738D4927" w:rsidR="00FF595F" w:rsidRDefault="00314F03" w:rsidP="00F5642C">
            <w:pPr>
              <w:wordWrap/>
              <w:rPr>
                <w:rFonts w:eastAsiaTheme="minorEastAsia"/>
                <w:bCs/>
                <w:sz w:val="20"/>
                <w:szCs w:val="20"/>
              </w:rPr>
            </w:pPr>
            <w:r>
              <w:rPr>
                <w:rFonts w:eastAsiaTheme="minorEastAsia"/>
                <w:bCs/>
                <w:sz w:val="20"/>
                <w:szCs w:val="20"/>
              </w:rPr>
              <w:t>Interpretation 1</w:t>
            </w:r>
          </w:p>
        </w:tc>
      </w:tr>
      <w:tr w:rsidR="00297CED" w14:paraId="2860ED5C" w14:textId="77777777">
        <w:tc>
          <w:tcPr>
            <w:tcW w:w="2009" w:type="dxa"/>
            <w:tcBorders>
              <w:top w:val="single" w:sz="4" w:space="0" w:color="auto"/>
              <w:left w:val="single" w:sz="4" w:space="0" w:color="auto"/>
              <w:bottom w:val="single" w:sz="4" w:space="0" w:color="auto"/>
              <w:right w:val="single" w:sz="4" w:space="0" w:color="auto"/>
            </w:tcBorders>
          </w:tcPr>
          <w:p w14:paraId="379C4DAA" w14:textId="6F902902" w:rsidR="00297CED" w:rsidRDefault="00297CED" w:rsidP="00F5642C">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25C421C" w14:textId="08822C3D" w:rsidR="00297CED" w:rsidRDefault="00297CED" w:rsidP="00F5642C">
            <w:pPr>
              <w:wordWrap/>
              <w:rPr>
                <w:rFonts w:eastAsiaTheme="minorEastAsia"/>
                <w:bCs/>
                <w:sz w:val="20"/>
                <w:szCs w:val="20"/>
              </w:rPr>
            </w:pPr>
            <w:r>
              <w:rPr>
                <w:rFonts w:eastAsia="MS Mincho"/>
                <w:bCs/>
                <w:sz w:val="20"/>
                <w:szCs w:val="20"/>
                <w:lang w:eastAsia="ja-JP"/>
              </w:rPr>
              <w:t>We are open to discuss but we tend to agree with interpretation 1 based on the RANP agreement.</w:t>
            </w:r>
          </w:p>
        </w:tc>
      </w:tr>
      <w:tr w:rsidR="009774F6" w14:paraId="6849FDAA" w14:textId="77777777" w:rsidTr="009774F6">
        <w:tc>
          <w:tcPr>
            <w:tcW w:w="2009" w:type="dxa"/>
          </w:tcPr>
          <w:p w14:paraId="27B786AF" w14:textId="77777777" w:rsidR="009774F6" w:rsidRDefault="009774F6" w:rsidP="00F5642C">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46B6A7A3" w14:textId="77777777" w:rsidR="009774F6" w:rsidRDefault="009774F6" w:rsidP="00F5642C">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Interpretation 1.</w:t>
            </w:r>
          </w:p>
        </w:tc>
      </w:tr>
      <w:tr w:rsidR="00345093" w14:paraId="13562D83" w14:textId="77777777" w:rsidTr="009774F6">
        <w:tc>
          <w:tcPr>
            <w:tcW w:w="2009" w:type="dxa"/>
          </w:tcPr>
          <w:p w14:paraId="575C515B" w14:textId="61E9BB23" w:rsidR="00345093" w:rsidRDefault="00345093" w:rsidP="00F5642C">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Pr>
          <w:p w14:paraId="0BA9FCDC" w14:textId="118B89CA" w:rsidR="00345093" w:rsidRDefault="00345093" w:rsidP="00F5642C">
            <w:pPr>
              <w:wordWrap/>
              <w:rPr>
                <w:rFonts w:eastAsiaTheme="minorEastAsia"/>
                <w:bCs/>
                <w:sz w:val="20"/>
                <w:szCs w:val="20"/>
              </w:rPr>
            </w:pPr>
            <w:r>
              <w:rPr>
                <w:rFonts w:eastAsiaTheme="minorEastAsia"/>
                <w:bCs/>
                <w:sz w:val="20"/>
                <w:szCs w:val="20"/>
              </w:rPr>
              <w:t xml:space="preserve">Our understanding is interpretation 1 based on the RAN conclusion. </w:t>
            </w:r>
          </w:p>
        </w:tc>
      </w:tr>
      <w:tr w:rsidR="0089005D" w14:paraId="655AF6FB" w14:textId="77777777" w:rsidTr="009774F6">
        <w:tc>
          <w:tcPr>
            <w:tcW w:w="2009" w:type="dxa"/>
          </w:tcPr>
          <w:p w14:paraId="42A4AA0F" w14:textId="3DEA9DCC" w:rsidR="0089005D" w:rsidRDefault="0089005D" w:rsidP="00F5642C">
            <w:pPr>
              <w:wordWrap/>
              <w:rPr>
                <w:rFonts w:eastAsiaTheme="minorEastAsia"/>
                <w:bCs/>
                <w:sz w:val="20"/>
                <w:szCs w:val="20"/>
              </w:rPr>
            </w:pPr>
            <w:r>
              <w:rPr>
                <w:rFonts w:eastAsiaTheme="minorEastAsia"/>
                <w:bCs/>
                <w:sz w:val="20"/>
                <w:szCs w:val="20"/>
              </w:rPr>
              <w:t>Moderator</w:t>
            </w:r>
          </w:p>
        </w:tc>
        <w:tc>
          <w:tcPr>
            <w:tcW w:w="7353" w:type="dxa"/>
          </w:tcPr>
          <w:p w14:paraId="0A1343A7" w14:textId="77777777" w:rsidR="0089005D" w:rsidRDefault="0089005D" w:rsidP="00F5642C">
            <w:pPr>
              <w:wordWrap/>
              <w:rPr>
                <w:rFonts w:eastAsiaTheme="minorEastAsia"/>
                <w:bCs/>
                <w:sz w:val="20"/>
                <w:szCs w:val="20"/>
              </w:rPr>
            </w:pPr>
            <w:r>
              <w:rPr>
                <w:rFonts w:eastAsiaTheme="minorEastAsia"/>
                <w:bCs/>
                <w:sz w:val="20"/>
                <w:szCs w:val="20"/>
              </w:rPr>
              <w:t>Based on the views from companies, below proposal is provided for discussion:</w:t>
            </w:r>
          </w:p>
          <w:p w14:paraId="52CFC512" w14:textId="77777777" w:rsidR="0089005D" w:rsidRDefault="0089005D" w:rsidP="00F5642C">
            <w:pPr>
              <w:wordWrap/>
              <w:rPr>
                <w:rFonts w:eastAsiaTheme="minorEastAsia"/>
                <w:bCs/>
                <w:sz w:val="20"/>
                <w:szCs w:val="20"/>
                <w:highlight w:val="yellow"/>
              </w:rPr>
            </w:pPr>
          </w:p>
          <w:p w14:paraId="3052A61B" w14:textId="789DA4FF" w:rsidR="0089005D" w:rsidRPr="0089005D" w:rsidRDefault="0089005D" w:rsidP="00F5642C">
            <w:pPr>
              <w:wordWrap/>
              <w:rPr>
                <w:rFonts w:eastAsiaTheme="minorEastAsia"/>
                <w:bCs/>
                <w:sz w:val="20"/>
                <w:szCs w:val="20"/>
                <w:highlight w:val="yellow"/>
              </w:rPr>
            </w:pPr>
            <w:r w:rsidRPr="0089005D">
              <w:rPr>
                <w:rFonts w:eastAsiaTheme="minorEastAsia"/>
                <w:bCs/>
                <w:sz w:val="20"/>
                <w:szCs w:val="20"/>
                <w:highlight w:val="yellow"/>
              </w:rPr>
              <w:t>Proposal:</w:t>
            </w:r>
          </w:p>
          <w:p w14:paraId="0DD1F8E5" w14:textId="4A3BF11C" w:rsidR="0089005D" w:rsidRDefault="0089005D" w:rsidP="00F5642C">
            <w:pPr>
              <w:wordWrap/>
              <w:rPr>
                <w:rFonts w:eastAsiaTheme="minorEastAsia"/>
                <w:bCs/>
                <w:sz w:val="20"/>
                <w:szCs w:val="20"/>
              </w:rPr>
            </w:pPr>
            <w:r w:rsidRPr="0089005D">
              <w:rPr>
                <w:rFonts w:eastAsia="宋体"/>
                <w:sz w:val="20"/>
                <w:szCs w:val="20"/>
                <w:highlight w:val="yellow"/>
              </w:rPr>
              <w:t>Adopt TP3 in Section 8 for TS38.214.</w:t>
            </w:r>
          </w:p>
          <w:p w14:paraId="421CC915" w14:textId="6E3FD19F" w:rsidR="0089005D" w:rsidRDefault="0089005D" w:rsidP="00F5642C">
            <w:pPr>
              <w:wordWrap/>
              <w:rPr>
                <w:rFonts w:eastAsiaTheme="minorEastAsia"/>
                <w:bCs/>
                <w:sz w:val="20"/>
                <w:szCs w:val="20"/>
              </w:rPr>
            </w:pPr>
          </w:p>
        </w:tc>
      </w:tr>
    </w:tbl>
    <w:p w14:paraId="2B24D691" w14:textId="77777777" w:rsidR="005F49B6" w:rsidRDefault="005F49B6" w:rsidP="00F5642C">
      <w:pPr>
        <w:rPr>
          <w:sz w:val="20"/>
          <w:szCs w:val="20"/>
          <w:lang w:eastAsia="en-US"/>
        </w:rPr>
      </w:pPr>
    </w:p>
    <w:p w14:paraId="3F483EE2" w14:textId="77777777" w:rsidR="005F49B6" w:rsidRDefault="005F49B6" w:rsidP="00F5642C">
      <w:pPr>
        <w:rPr>
          <w:sz w:val="20"/>
          <w:szCs w:val="20"/>
          <w:lang w:eastAsia="en-US"/>
        </w:rPr>
      </w:pPr>
    </w:p>
    <w:p w14:paraId="51A14582" w14:textId="77777777" w:rsidR="005F49B6" w:rsidRDefault="005F49B6" w:rsidP="00F5642C">
      <w:pPr>
        <w:rPr>
          <w:sz w:val="20"/>
          <w:szCs w:val="20"/>
          <w:lang w:eastAsia="en-US"/>
        </w:rPr>
      </w:pPr>
    </w:p>
    <w:p w14:paraId="32F46B29" w14:textId="77777777"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65BFE30D" w14:textId="77777777" w:rsidR="005F49B6" w:rsidRDefault="00895FBD" w:rsidP="00F5642C">
      <w:pPr>
        <w:numPr>
          <w:ilvl w:val="0"/>
          <w:numId w:val="42"/>
        </w:numPr>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 the fields of the cell in a DCI format 1_3 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D765DCA" w14:textId="77777777" w:rsidR="005F49B6" w:rsidRDefault="00895FBD" w:rsidP="00F5642C">
      <w:pPr>
        <w:numPr>
          <w:ilvl w:val="0"/>
          <w:numId w:val="44"/>
        </w:numPr>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10F8CFB9" w14:textId="77777777" w:rsidR="005F49B6" w:rsidRDefault="00895FBD" w:rsidP="00F5642C">
      <w:pPr>
        <w:numPr>
          <w:ilvl w:val="0"/>
          <w:numId w:val="44"/>
        </w:numPr>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3445AEAB" w14:textId="77777777" w:rsidR="005F49B6" w:rsidRDefault="005F49B6" w:rsidP="00F5642C">
      <w:pPr>
        <w:rPr>
          <w:i/>
          <w:iCs/>
          <w:sz w:val="20"/>
          <w:szCs w:val="20"/>
        </w:rPr>
      </w:pPr>
    </w:p>
    <w:p w14:paraId="704AB461"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33763751" w14:textId="77777777">
        <w:tc>
          <w:tcPr>
            <w:tcW w:w="2009" w:type="dxa"/>
            <w:tcBorders>
              <w:top w:val="single" w:sz="4" w:space="0" w:color="auto"/>
              <w:left w:val="single" w:sz="4" w:space="0" w:color="auto"/>
              <w:bottom w:val="single" w:sz="4" w:space="0" w:color="auto"/>
              <w:right w:val="single" w:sz="4" w:space="0" w:color="auto"/>
            </w:tcBorders>
          </w:tcPr>
          <w:p w14:paraId="7CF6DA68"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525BAA6" w14:textId="77777777" w:rsidR="005F49B6" w:rsidRDefault="00895FBD" w:rsidP="00F5642C">
            <w:pPr>
              <w:wordWrap/>
              <w:jc w:val="center"/>
              <w:rPr>
                <w:b/>
                <w:sz w:val="20"/>
                <w:szCs w:val="20"/>
              </w:rPr>
            </w:pPr>
            <w:r>
              <w:rPr>
                <w:b/>
                <w:sz w:val="20"/>
                <w:szCs w:val="20"/>
              </w:rPr>
              <w:t>Comment</w:t>
            </w:r>
          </w:p>
        </w:tc>
      </w:tr>
      <w:tr w:rsidR="005F49B6" w14:paraId="1AAB53E6" w14:textId="77777777">
        <w:tc>
          <w:tcPr>
            <w:tcW w:w="2009" w:type="dxa"/>
            <w:tcBorders>
              <w:top w:val="single" w:sz="4" w:space="0" w:color="auto"/>
              <w:left w:val="single" w:sz="4" w:space="0" w:color="auto"/>
              <w:bottom w:val="single" w:sz="4" w:space="0" w:color="auto"/>
              <w:right w:val="single" w:sz="4" w:space="0" w:color="auto"/>
            </w:tcBorders>
          </w:tcPr>
          <w:p w14:paraId="5934DD11"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5C11A952" w14:textId="77777777" w:rsidR="005F49B6" w:rsidRDefault="00895FBD" w:rsidP="00F5642C">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w:t>
            </w:r>
            <w:r>
              <w:rPr>
                <w:rFonts w:eastAsiaTheme="minorEastAsia"/>
                <w:bCs/>
                <w:sz w:val="20"/>
                <w:szCs w:val="20"/>
              </w:rPr>
              <w:t>don’t</w:t>
            </w:r>
            <w:r>
              <w:rPr>
                <w:rFonts w:eastAsiaTheme="minorEastAsia" w:hint="eastAsia"/>
                <w:bCs/>
                <w:sz w:val="20"/>
                <w:szCs w:val="20"/>
              </w:rPr>
              <w:t xml:space="preserve"> think the proposal is necessary.</w:t>
            </w:r>
          </w:p>
          <w:p w14:paraId="2C9987F5"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Our understanding of this proposal is that it intends to </w:t>
            </w:r>
            <w:r>
              <w:rPr>
                <w:rFonts w:eastAsiaTheme="minorEastAsia" w:hint="eastAsia"/>
                <w:bCs/>
                <w:sz w:val="20"/>
                <w:szCs w:val="20"/>
              </w:rPr>
              <w:t>rule out</w:t>
            </w:r>
            <w:r>
              <w:rPr>
                <w:rFonts w:eastAsiaTheme="minorEastAsia"/>
                <w:bCs/>
                <w:sz w:val="20"/>
                <w:szCs w:val="20"/>
              </w:rPr>
              <w:t xml:space="preserve"> </w:t>
            </w:r>
            <w:r>
              <w:rPr>
                <w:rFonts w:eastAsiaTheme="minorEastAsia" w:hint="eastAsia"/>
                <w:bCs/>
                <w:sz w:val="20"/>
                <w:szCs w:val="20"/>
              </w:rPr>
              <w:t>case</w:t>
            </w:r>
            <w:r>
              <w:rPr>
                <w:rFonts w:eastAsiaTheme="minorEastAsia"/>
                <w:bCs/>
                <w:sz w:val="20"/>
                <w:szCs w:val="20"/>
              </w:rPr>
              <w:t xml:space="preserve"> where a mc-DCI uses the fields of the scheduling cell or reference cell for </w:t>
            </w:r>
            <w:r>
              <w:rPr>
                <w:rFonts w:eastAsiaTheme="minorEastAsia" w:hint="eastAsia"/>
                <w:bCs/>
                <w:sz w:val="20"/>
                <w:szCs w:val="20"/>
              </w:rPr>
              <w:t>dormancy but</w:t>
            </w:r>
            <w:r>
              <w:rPr>
                <w:rFonts w:eastAsiaTheme="minorEastAsia"/>
                <w:bCs/>
                <w:sz w:val="20"/>
                <w:szCs w:val="20"/>
              </w:rPr>
              <w:t xml:space="preserve"> indicates that the scheduling cell or reference cell is dormant.</w:t>
            </w:r>
            <w:r>
              <w:rPr>
                <w:rFonts w:eastAsiaTheme="minorEastAsia" w:hint="eastAsia"/>
                <w:bCs/>
                <w:sz w:val="20"/>
                <w:szCs w:val="20"/>
              </w:rPr>
              <w:t xml:space="preserve"> However, we </w:t>
            </w:r>
            <w:r>
              <w:rPr>
                <w:rFonts w:eastAsiaTheme="minorEastAsia"/>
                <w:bCs/>
                <w:sz w:val="20"/>
                <w:szCs w:val="20"/>
              </w:rPr>
              <w:t>don’t</w:t>
            </w:r>
            <w:r>
              <w:rPr>
                <w:rFonts w:eastAsiaTheme="minorEastAsia" w:hint="eastAsia"/>
                <w:bCs/>
                <w:sz w:val="20"/>
                <w:szCs w:val="20"/>
              </w:rPr>
              <w:t xml:space="preserve"> see any issue if NW does that.</w:t>
            </w:r>
          </w:p>
          <w:p w14:paraId="19017B54"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Once the UE receives a </w:t>
            </w:r>
            <w:r>
              <w:rPr>
                <w:rFonts w:eastAsiaTheme="minorEastAsia" w:hint="eastAsia"/>
                <w:bCs/>
                <w:sz w:val="20"/>
                <w:szCs w:val="20"/>
              </w:rPr>
              <w:t>mc-</w:t>
            </w:r>
            <w:r>
              <w:rPr>
                <w:rFonts w:eastAsiaTheme="minorEastAsia"/>
                <w:bCs/>
                <w:sz w:val="20"/>
                <w:szCs w:val="20"/>
              </w:rPr>
              <w:t xml:space="preserve">DCI with an invalid FDRA, it must first interpret the DCI content corresponding to the cell for the DCI field which indicates </w:t>
            </w:r>
            <w:proofErr w:type="spellStart"/>
            <w:r>
              <w:rPr>
                <w:rFonts w:eastAsiaTheme="minorEastAsia"/>
                <w:bCs/>
                <w:sz w:val="20"/>
                <w:szCs w:val="20"/>
              </w:rPr>
              <w:t>SCell</w:t>
            </w:r>
            <w:proofErr w:type="spellEnd"/>
            <w:r>
              <w:rPr>
                <w:rFonts w:eastAsiaTheme="minorEastAsia"/>
                <w:bCs/>
                <w:sz w:val="20"/>
                <w:szCs w:val="20"/>
              </w:rPr>
              <w:t xml:space="preserve"> dormancy. It can then further determine which </w:t>
            </w:r>
            <w:proofErr w:type="spellStart"/>
            <w:r>
              <w:rPr>
                <w:rFonts w:eastAsiaTheme="minorEastAsia"/>
                <w:bCs/>
                <w:sz w:val="20"/>
                <w:szCs w:val="20"/>
              </w:rPr>
              <w:t>SCells</w:t>
            </w:r>
            <w:proofErr w:type="spellEnd"/>
            <w:r>
              <w:rPr>
                <w:rFonts w:eastAsiaTheme="minorEastAsia"/>
                <w:bCs/>
                <w:sz w:val="20"/>
                <w:szCs w:val="20"/>
              </w:rPr>
              <w:t xml:space="preserve"> should be switched to a dormant state</w:t>
            </w:r>
            <w:r>
              <w:rPr>
                <w:rFonts w:eastAsiaTheme="minorEastAsia" w:hint="eastAsia"/>
                <w:bCs/>
                <w:sz w:val="20"/>
                <w:szCs w:val="20"/>
              </w:rPr>
              <w:t>/non-dormant state</w:t>
            </w:r>
            <w:r>
              <w:rPr>
                <w:rFonts w:eastAsiaTheme="minorEastAsia"/>
                <w:bCs/>
                <w:sz w:val="20"/>
                <w:szCs w:val="20"/>
              </w:rPr>
              <w:t xml:space="preserve"> based on the dormancy indication. This means that even if</w:t>
            </w:r>
            <w:r>
              <w:rPr>
                <w:rFonts w:eastAsiaTheme="minorEastAsia" w:hint="eastAsia"/>
                <w:bCs/>
                <w:sz w:val="20"/>
                <w:szCs w:val="20"/>
              </w:rPr>
              <w:t xml:space="preserve"> </w:t>
            </w:r>
            <w:r>
              <w:rPr>
                <w:rFonts w:eastAsiaTheme="minorEastAsia"/>
                <w:bCs/>
                <w:sz w:val="20"/>
                <w:szCs w:val="20"/>
              </w:rPr>
              <w:t>the reference cell is used for dormancy indication</w:t>
            </w:r>
            <w:r>
              <w:rPr>
                <w:rFonts w:eastAsiaTheme="minorEastAsia" w:hint="eastAsia"/>
                <w:bCs/>
                <w:sz w:val="20"/>
                <w:szCs w:val="20"/>
              </w:rPr>
              <w:t>, by the time UE finds that</w:t>
            </w:r>
            <w:r>
              <w:rPr>
                <w:rFonts w:eastAsiaTheme="minorEastAsia"/>
                <w:bCs/>
                <w:sz w:val="20"/>
                <w:szCs w:val="20"/>
              </w:rPr>
              <w:t xml:space="preserve"> </w:t>
            </w:r>
            <w:r>
              <w:rPr>
                <w:rFonts w:eastAsiaTheme="minorEastAsia" w:hint="eastAsia"/>
                <w:bCs/>
                <w:sz w:val="20"/>
                <w:szCs w:val="20"/>
              </w:rPr>
              <w:t>the reference cell</w:t>
            </w:r>
            <w:r>
              <w:rPr>
                <w:rFonts w:eastAsiaTheme="minorEastAsia"/>
                <w:bCs/>
                <w:sz w:val="20"/>
                <w:szCs w:val="20"/>
              </w:rPr>
              <w:t xml:space="preserve"> is indicated as dormant, </w:t>
            </w:r>
            <w:r>
              <w:rPr>
                <w:rFonts w:eastAsiaTheme="minorEastAsia" w:hint="eastAsia"/>
                <w:bCs/>
                <w:sz w:val="20"/>
                <w:szCs w:val="20"/>
              </w:rPr>
              <w:t>it</w:t>
            </w:r>
            <w:r>
              <w:rPr>
                <w:rFonts w:eastAsiaTheme="minorEastAsia"/>
                <w:bCs/>
                <w:sz w:val="20"/>
                <w:szCs w:val="20"/>
              </w:rPr>
              <w:t xml:space="preserve"> has already interpreted the corresponding DCI fields</w:t>
            </w:r>
            <w:r>
              <w:rPr>
                <w:rFonts w:eastAsiaTheme="minorEastAsia" w:hint="eastAsia"/>
                <w:bCs/>
                <w:sz w:val="20"/>
                <w:szCs w:val="20"/>
              </w:rPr>
              <w:t xml:space="preserve">. This behavior has been reflected in RAN1 spec, and </w:t>
            </w:r>
            <w:bookmarkStart w:id="23" w:name="OLE_LINK38"/>
            <w:bookmarkStart w:id="24" w:name="OLE_LINK39"/>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see any confli</w:t>
            </w:r>
            <w:bookmarkEnd w:id="23"/>
            <w:bookmarkEnd w:id="24"/>
            <w:r>
              <w:rPr>
                <w:rFonts w:eastAsiaTheme="minorEastAsia" w:hint="eastAsia"/>
                <w:bCs/>
                <w:sz w:val="20"/>
                <w:szCs w:val="20"/>
              </w:rPr>
              <w:t>ction with MAC spec</w:t>
            </w:r>
            <w:r>
              <w:rPr>
                <w:rFonts w:eastAsiaTheme="minorEastAsia"/>
                <w:bCs/>
                <w:sz w:val="20"/>
                <w:szCs w:val="20"/>
              </w:rPr>
              <w:t>.</w:t>
            </w:r>
          </w:p>
          <w:p w14:paraId="68E4F744" w14:textId="77777777" w:rsidR="005F49B6" w:rsidRDefault="00895FBD" w:rsidP="00F5642C">
            <w:pPr>
              <w:pStyle w:val="ListParagraph1"/>
              <w:wordWrap/>
              <w:rPr>
                <w:rFonts w:eastAsiaTheme="minorEastAsia"/>
                <w:bCs/>
                <w:sz w:val="20"/>
                <w:szCs w:val="20"/>
              </w:rPr>
            </w:pPr>
            <w:r>
              <w:rPr>
                <w:rFonts w:eastAsiaTheme="minorEastAsia"/>
                <w:bCs/>
                <w:sz w:val="20"/>
                <w:szCs w:val="20"/>
              </w:rPr>
              <w:t>Secondly, if</w:t>
            </w:r>
            <w:r>
              <w:rPr>
                <w:rFonts w:eastAsiaTheme="minorEastAsia" w:hint="eastAsia"/>
                <w:bCs/>
                <w:sz w:val="20"/>
                <w:szCs w:val="20"/>
              </w:rPr>
              <w:t xml:space="preserve"> the</w:t>
            </w:r>
            <w:r>
              <w:rPr>
                <w:rFonts w:eastAsiaTheme="minorEastAsia"/>
                <w:bCs/>
                <w:sz w:val="20"/>
                <w:szCs w:val="20"/>
              </w:rPr>
              <w:t xml:space="preserve"> reference cell is </w:t>
            </w:r>
            <w:proofErr w:type="spellStart"/>
            <w:r>
              <w:rPr>
                <w:rFonts w:eastAsiaTheme="minorEastAsia"/>
                <w:bCs/>
                <w:sz w:val="20"/>
                <w:szCs w:val="20"/>
              </w:rPr>
              <w:t>dormant</w:t>
            </w:r>
            <w:r>
              <w:rPr>
                <w:rFonts w:eastAsiaTheme="minorEastAsia" w:hint="eastAsia"/>
                <w:bCs/>
                <w:sz w:val="20"/>
                <w:szCs w:val="20"/>
              </w:rPr>
              <w:t>ed</w:t>
            </w:r>
            <w:proofErr w:type="spellEnd"/>
            <w:r>
              <w:rPr>
                <w:rFonts w:eastAsiaTheme="minorEastAsia" w:hint="eastAsia"/>
                <w:bCs/>
                <w:sz w:val="20"/>
                <w:szCs w:val="20"/>
              </w:rPr>
              <w:t xml:space="preserve"> by a mc-DCI</w:t>
            </w:r>
            <w:r>
              <w:rPr>
                <w:rFonts w:eastAsiaTheme="minorEastAsia"/>
                <w:bCs/>
                <w:sz w:val="20"/>
                <w:szCs w:val="20"/>
              </w:rPr>
              <w:t>, the mc-</w:t>
            </w:r>
            <w:r>
              <w:rPr>
                <w:rFonts w:eastAsiaTheme="minorEastAsia" w:hint="eastAsia"/>
                <w:bCs/>
                <w:sz w:val="20"/>
                <w:szCs w:val="20"/>
              </w:rPr>
              <w:t>scheduling</w:t>
            </w:r>
            <w:r>
              <w:rPr>
                <w:rFonts w:eastAsiaTheme="minorEastAsia"/>
                <w:bCs/>
                <w:sz w:val="20"/>
                <w:szCs w:val="20"/>
              </w:rPr>
              <w:t xml:space="preserve"> feature is disabled </w:t>
            </w:r>
            <w:r>
              <w:rPr>
                <w:rFonts w:eastAsiaTheme="minorEastAsia" w:hint="eastAsia"/>
                <w:bCs/>
                <w:sz w:val="20"/>
                <w:szCs w:val="20"/>
              </w:rPr>
              <w:t>and no mc-DCI monitoring is performed later on</w:t>
            </w:r>
            <w:r>
              <w:rPr>
                <w:rFonts w:eastAsiaTheme="minorEastAsia"/>
                <w:bCs/>
                <w:sz w:val="20"/>
                <w:szCs w:val="20"/>
              </w:rPr>
              <w:t xml:space="preserve">; however, this does not </w:t>
            </w:r>
            <w:r>
              <w:rPr>
                <w:rFonts w:eastAsiaTheme="minorEastAsia" w:hint="eastAsia"/>
                <w:bCs/>
                <w:sz w:val="20"/>
                <w:szCs w:val="20"/>
              </w:rPr>
              <w:lastRenderedPageBreak/>
              <w:t>introduce</w:t>
            </w:r>
            <w:r>
              <w:rPr>
                <w:rFonts w:eastAsiaTheme="minorEastAsia"/>
                <w:bCs/>
                <w:sz w:val="20"/>
                <w:szCs w:val="20"/>
              </w:rPr>
              <w:t xml:space="preserve"> an</w:t>
            </w:r>
            <w:r>
              <w:rPr>
                <w:rFonts w:eastAsiaTheme="minorEastAsia" w:hint="eastAsia"/>
                <w:bCs/>
                <w:sz w:val="20"/>
                <w:szCs w:val="20"/>
              </w:rPr>
              <w:t>y</w:t>
            </w:r>
            <w:r>
              <w:rPr>
                <w:rFonts w:eastAsiaTheme="minorEastAsia"/>
                <w:bCs/>
                <w:sz w:val="20"/>
                <w:szCs w:val="20"/>
              </w:rPr>
              <w:t xml:space="preserve"> issue. If the network </w:t>
            </w:r>
            <w:proofErr w:type="gramStart"/>
            <w:r>
              <w:rPr>
                <w:rFonts w:eastAsiaTheme="minorEastAsia"/>
                <w:bCs/>
                <w:sz w:val="20"/>
                <w:szCs w:val="20"/>
              </w:rPr>
              <w:t>w</w:t>
            </w:r>
            <w:r>
              <w:rPr>
                <w:rFonts w:eastAsiaTheme="minorEastAsia" w:hint="eastAsia"/>
                <w:bCs/>
                <w:sz w:val="20"/>
                <w:szCs w:val="20"/>
              </w:rPr>
              <w:t>ant</w:t>
            </w:r>
            <w:proofErr w:type="gramEnd"/>
            <w:r>
              <w:rPr>
                <w:rFonts w:eastAsiaTheme="minorEastAsia"/>
                <w:bCs/>
                <w:sz w:val="20"/>
                <w:szCs w:val="20"/>
              </w:rPr>
              <w:t xml:space="preserve"> to re-enable mc-scheduling, it can use </w:t>
            </w:r>
            <w:proofErr w:type="spellStart"/>
            <w:r>
              <w:rPr>
                <w:rFonts w:eastAsiaTheme="minorEastAsia"/>
                <w:bCs/>
                <w:sz w:val="20"/>
                <w:szCs w:val="20"/>
              </w:rPr>
              <w:t>sc</w:t>
            </w:r>
            <w:proofErr w:type="spellEnd"/>
            <w:r>
              <w:rPr>
                <w:rFonts w:eastAsiaTheme="minorEastAsia"/>
                <w:bCs/>
                <w:sz w:val="20"/>
                <w:szCs w:val="20"/>
              </w:rPr>
              <w:t>-DCI to transition the reference cell to a non-dormant state</w:t>
            </w:r>
            <w:r>
              <w:rPr>
                <w:rFonts w:eastAsiaTheme="minorEastAsia" w:hint="eastAsia"/>
                <w:bCs/>
                <w:sz w:val="20"/>
                <w:szCs w:val="20"/>
              </w:rPr>
              <w:t xml:space="preserve"> later on</w:t>
            </w:r>
            <w:r>
              <w:rPr>
                <w:rFonts w:eastAsiaTheme="minorEastAsia"/>
                <w:bCs/>
                <w:sz w:val="20"/>
                <w:szCs w:val="20"/>
              </w:rPr>
              <w:t>.</w:t>
            </w:r>
          </w:p>
          <w:p w14:paraId="32EEDCEC" w14:textId="77777777" w:rsidR="005F49B6" w:rsidRDefault="00895FBD" w:rsidP="00F5642C">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hile for the scheduling cell, it should be noted that a </w:t>
            </w:r>
            <w:r>
              <w:rPr>
                <w:rFonts w:eastAsiaTheme="minorEastAsia"/>
                <w:bCs/>
                <w:sz w:val="20"/>
                <w:szCs w:val="20"/>
              </w:rPr>
              <w:t xml:space="preserve">mc-DCI with a dormancy indication can only be transmitted on the </w:t>
            </w:r>
            <w:proofErr w:type="spellStart"/>
            <w:r>
              <w:rPr>
                <w:rFonts w:eastAsiaTheme="minorEastAsia"/>
                <w:bCs/>
                <w:sz w:val="20"/>
                <w:szCs w:val="20"/>
              </w:rPr>
              <w:t>PCell</w:t>
            </w:r>
            <w:proofErr w:type="spellEnd"/>
            <w:r>
              <w:rPr>
                <w:rFonts w:eastAsiaTheme="minorEastAsia"/>
                <w:bCs/>
                <w:sz w:val="20"/>
                <w:szCs w:val="20"/>
              </w:rPr>
              <w:t xml:space="preserve">. Consequently, there would be no issue because the </w:t>
            </w:r>
            <w:proofErr w:type="spellStart"/>
            <w:r>
              <w:rPr>
                <w:rFonts w:eastAsiaTheme="minorEastAsia"/>
                <w:bCs/>
                <w:sz w:val="20"/>
                <w:szCs w:val="20"/>
              </w:rPr>
              <w:t>PCell</w:t>
            </w:r>
            <w:proofErr w:type="spellEnd"/>
            <w:r>
              <w:rPr>
                <w:rFonts w:eastAsiaTheme="minorEastAsia"/>
                <w:bCs/>
                <w:sz w:val="20"/>
                <w:szCs w:val="20"/>
              </w:rPr>
              <w:t xml:space="preserve"> cannot be made dorman</w:t>
            </w:r>
            <w:r>
              <w:rPr>
                <w:rFonts w:eastAsiaTheme="minorEastAsia" w:hint="eastAsia"/>
                <w:bCs/>
                <w:sz w:val="20"/>
                <w:szCs w:val="20"/>
              </w:rPr>
              <w:t>t.</w:t>
            </w:r>
          </w:p>
          <w:p w14:paraId="109E0ED2" w14:textId="77777777" w:rsidR="005F49B6" w:rsidRDefault="00895FBD" w:rsidP="00F5642C">
            <w:pPr>
              <w:pStyle w:val="ListParagraph1"/>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is also no reason to </w:t>
            </w:r>
            <w:proofErr w:type="spellStart"/>
            <w:r>
              <w:rPr>
                <w:rFonts w:eastAsiaTheme="minorEastAsia" w:hint="eastAsia"/>
                <w:bCs/>
                <w:sz w:val="20"/>
                <w:szCs w:val="20"/>
              </w:rPr>
              <w:t>prelcude</w:t>
            </w:r>
            <w:proofErr w:type="spellEnd"/>
            <w:r>
              <w:rPr>
                <w:rFonts w:eastAsiaTheme="minorEastAsia" w:hint="eastAsia"/>
                <w:bCs/>
                <w:sz w:val="20"/>
                <w:szCs w:val="20"/>
              </w:rPr>
              <w:t xml:space="preserve"> the case to use the fields corresponding to the reference cell/scheduling cell to </w:t>
            </w:r>
            <w:r>
              <w:rPr>
                <w:rFonts w:eastAsiaTheme="minorEastAsia"/>
                <w:bCs/>
                <w:sz w:val="20"/>
                <w:szCs w:val="20"/>
              </w:rPr>
              <w:t>indicate</w:t>
            </w:r>
            <w:r>
              <w:rPr>
                <w:rFonts w:eastAsiaTheme="minorEastAsia" w:hint="eastAsia"/>
                <w:bCs/>
                <w:sz w:val="20"/>
                <w:szCs w:val="20"/>
              </w:rPr>
              <w:t xml:space="preserve"> HARQ retransmission/slot index.</w:t>
            </w:r>
          </w:p>
        </w:tc>
      </w:tr>
      <w:tr w:rsidR="005F49B6" w14:paraId="2DA6DF79" w14:textId="77777777">
        <w:tc>
          <w:tcPr>
            <w:tcW w:w="2009" w:type="dxa"/>
            <w:tcBorders>
              <w:top w:val="single" w:sz="4" w:space="0" w:color="auto"/>
              <w:left w:val="single" w:sz="4" w:space="0" w:color="auto"/>
              <w:bottom w:val="single" w:sz="4" w:space="0" w:color="auto"/>
              <w:right w:val="single" w:sz="4" w:space="0" w:color="auto"/>
            </w:tcBorders>
          </w:tcPr>
          <w:p w14:paraId="39BE6E94" w14:textId="77777777" w:rsidR="005F49B6" w:rsidRDefault="00895FBD" w:rsidP="00F5642C">
            <w:pPr>
              <w:wordWrap/>
              <w:rPr>
                <w:rFonts w:eastAsia="MS Mincho"/>
                <w:bCs/>
                <w:sz w:val="20"/>
                <w:szCs w:val="20"/>
                <w:lang w:eastAsia="ja-JP"/>
              </w:rPr>
            </w:pPr>
            <w:r>
              <w:rPr>
                <w:rFonts w:eastAsiaTheme="minorEastAsia"/>
                <w:bCs/>
                <w:sz w:val="20"/>
                <w:szCs w:val="20"/>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59A4FD4E" w14:textId="77777777" w:rsidR="005F49B6" w:rsidRDefault="00895FBD" w:rsidP="00F5642C">
            <w:pPr>
              <w:pStyle w:val="ListParagraph1"/>
              <w:wordWrap/>
              <w:rPr>
                <w:rFonts w:eastAsiaTheme="minorEastAsia"/>
                <w:bCs/>
                <w:sz w:val="20"/>
                <w:szCs w:val="20"/>
              </w:rPr>
            </w:pPr>
            <w:r>
              <w:rPr>
                <w:rFonts w:eastAsiaTheme="minorEastAsia"/>
                <w:bCs/>
                <w:sz w:val="20"/>
                <w:szCs w:val="20"/>
              </w:rPr>
              <w:t>OK with the intention, but suggest to revise the wording.</w:t>
            </w:r>
          </w:p>
          <w:p w14:paraId="29967580" w14:textId="77777777" w:rsidR="005F49B6" w:rsidRDefault="005F49B6" w:rsidP="00F5642C">
            <w:pPr>
              <w:pStyle w:val="ListParagraph1"/>
              <w:wordWrap/>
              <w:rPr>
                <w:rFonts w:eastAsiaTheme="minorEastAsia"/>
                <w:bCs/>
                <w:sz w:val="20"/>
                <w:szCs w:val="20"/>
              </w:rPr>
            </w:pPr>
          </w:p>
          <w:p w14:paraId="0C267304"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The FL proposal includes some partial motivation, but such motivation need not be limited to DCI format 1_3. The key motivation is to ensure that DL/UL scheduling by a DCI 0_3/1_3 is supported for a cell combo / cell set that includes a deactivated/dormant cell (i.e., the UE does not discard DCI 0_3/1_3), while the UE does not transmit or receive on a deactivated/dormant cell. Also, the proposal needs to include DCI format 0_3 at least because </w:t>
            </w:r>
            <w:proofErr w:type="spellStart"/>
            <w:r>
              <w:rPr>
                <w:rFonts w:eastAsiaTheme="minorEastAsia"/>
                <w:bCs/>
                <w:sz w:val="20"/>
                <w:szCs w:val="20"/>
              </w:rPr>
              <w:t>SCell</w:t>
            </w:r>
            <w:proofErr w:type="spellEnd"/>
            <w:r>
              <w:rPr>
                <w:rFonts w:eastAsiaTheme="minorEastAsia"/>
                <w:bCs/>
                <w:sz w:val="20"/>
                <w:szCs w:val="20"/>
              </w:rPr>
              <w:t xml:space="preserve"> deactivation applies to both DL and UL.</w:t>
            </w:r>
          </w:p>
          <w:p w14:paraId="3A1706D1" w14:textId="77777777" w:rsidR="005F49B6" w:rsidRDefault="005F49B6" w:rsidP="00F5642C">
            <w:pPr>
              <w:pStyle w:val="ListParagraph1"/>
              <w:wordWrap/>
              <w:rPr>
                <w:rFonts w:eastAsiaTheme="minorEastAsia"/>
                <w:bCs/>
                <w:sz w:val="20"/>
                <w:szCs w:val="20"/>
              </w:rPr>
            </w:pPr>
          </w:p>
          <w:p w14:paraId="206D59C4" w14:textId="77777777" w:rsidR="005F49B6" w:rsidRDefault="00895FBD" w:rsidP="00F5642C">
            <w:pPr>
              <w:pStyle w:val="ListParagraph1"/>
              <w:wordWrap/>
            </w:pPr>
            <w:r>
              <w:rPr>
                <w:rFonts w:eastAsiaTheme="minorEastAsia"/>
                <w:bCs/>
                <w:sz w:val="20"/>
                <w:szCs w:val="20"/>
              </w:rPr>
              <w:t>We are OK with the Note, and also OK to not specify the FDRA value and only specify no PDSCH reception / PUSCH transmission. In the latter case, the corresponding DCI fields may or may not be used for the above indications (based on what FDRA value is used).</w:t>
            </w:r>
          </w:p>
          <w:p w14:paraId="1E1985E1" w14:textId="77777777" w:rsidR="005F49B6" w:rsidRDefault="005F49B6" w:rsidP="00F5642C">
            <w:pPr>
              <w:pStyle w:val="ListParagraph1"/>
              <w:wordWrap/>
              <w:rPr>
                <w:rFonts w:eastAsiaTheme="minorEastAsia"/>
                <w:bCs/>
                <w:sz w:val="20"/>
                <w:szCs w:val="20"/>
              </w:rPr>
            </w:pPr>
          </w:p>
          <w:p w14:paraId="5431BBC3"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12FD1C6E" w14:textId="77777777" w:rsidR="005F49B6" w:rsidRDefault="005F49B6" w:rsidP="00F5642C">
            <w:pPr>
              <w:pStyle w:val="ListParagraph1"/>
              <w:wordWrap/>
              <w:rPr>
                <w:rFonts w:eastAsiaTheme="minorEastAsia"/>
                <w:bCs/>
                <w:sz w:val="20"/>
                <w:szCs w:val="20"/>
              </w:rPr>
            </w:pPr>
          </w:p>
          <w:p w14:paraId="133873B7" w14:textId="77777777" w:rsidR="005F49B6" w:rsidRDefault="00895FBD" w:rsidP="00F5642C">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77BBFF74" w14:textId="77777777" w:rsidR="005F49B6" w:rsidRDefault="00895FBD" w:rsidP="00F5642C">
            <w:pPr>
              <w:numPr>
                <w:ilvl w:val="0"/>
                <w:numId w:val="42"/>
              </w:numPr>
              <w:wordWrap/>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02440C64" w14:textId="77777777" w:rsidR="005F49B6" w:rsidRDefault="00895FBD" w:rsidP="00F5642C">
            <w:pPr>
              <w:numPr>
                <w:ilvl w:val="0"/>
                <w:numId w:val="44"/>
              </w:numPr>
              <w:wordWrap/>
              <w:snapToGrid w:val="0"/>
              <w:spacing w:after="60"/>
              <w:rPr>
                <w:rFonts w:eastAsia="MS Mincho"/>
                <w:bCs/>
                <w:sz w:val="20"/>
                <w:szCs w:val="20"/>
                <w:lang w:eastAsia="ja-JP"/>
              </w:rPr>
            </w:pPr>
            <w:r>
              <w:rPr>
                <w:color w:val="FF0000"/>
                <w:sz w:val="20"/>
                <w:szCs w:val="20"/>
              </w:rPr>
              <w:t>The UE does not [expect to] receive a PDSCH or transmit a PUSCH [scheduled by the DCI format 1_3/0_3] on the cell.</w:t>
            </w:r>
          </w:p>
          <w:p w14:paraId="079C0690" w14:textId="77777777" w:rsidR="005F49B6" w:rsidRDefault="00895FBD" w:rsidP="00F5642C">
            <w:pPr>
              <w:numPr>
                <w:ilvl w:val="0"/>
                <w:numId w:val="44"/>
              </w:numPr>
              <w:wordWrap/>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7B47891" w14:textId="77777777" w:rsidR="005F49B6" w:rsidRDefault="00895FBD" w:rsidP="00F5642C">
            <w:pPr>
              <w:numPr>
                <w:ilvl w:val="0"/>
                <w:numId w:val="44"/>
              </w:numPr>
              <w:wordWrap/>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31820A44" w14:textId="77777777" w:rsidR="005F49B6" w:rsidRDefault="00895FBD" w:rsidP="00F5642C">
            <w:pPr>
              <w:numPr>
                <w:ilvl w:val="0"/>
                <w:numId w:val="44"/>
              </w:numPr>
              <w:wordWrap/>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64D094BE" w14:textId="77777777" w:rsidR="005F49B6" w:rsidRDefault="00895FBD" w:rsidP="00F5642C">
            <w:pPr>
              <w:numPr>
                <w:ilvl w:val="0"/>
                <w:numId w:val="44"/>
              </w:numPr>
              <w:wordWrap/>
              <w:snapToGrid w:val="0"/>
              <w:spacing w:after="60"/>
              <w:rPr>
                <w:rFonts w:eastAsia="MS Mincho"/>
                <w:bCs/>
                <w:color w:val="FF0000"/>
                <w:sz w:val="20"/>
                <w:szCs w:val="20"/>
                <w:lang w:eastAsia="ja-JP"/>
              </w:rPr>
            </w:pPr>
            <w:r>
              <w:rPr>
                <w:rFonts w:eastAsia="MS Mincho"/>
                <w:bCs/>
                <w:color w:val="FF0000"/>
                <w:sz w:val="20"/>
                <w:szCs w:val="20"/>
                <w:lang w:eastAsia="ja-JP"/>
              </w:rPr>
              <w:t xml:space="preserve">Also, inform RAN2 to capture relevant UE behavior in TS 38.321. </w:t>
            </w:r>
          </w:p>
          <w:p w14:paraId="30E71F41" w14:textId="77777777" w:rsidR="005F49B6" w:rsidRDefault="005F49B6" w:rsidP="00F5642C">
            <w:pPr>
              <w:wordWrap/>
              <w:rPr>
                <w:rFonts w:eastAsia="MS Mincho"/>
                <w:bCs/>
                <w:sz w:val="20"/>
                <w:szCs w:val="20"/>
                <w:lang w:eastAsia="ja-JP"/>
              </w:rPr>
            </w:pPr>
          </w:p>
        </w:tc>
      </w:tr>
      <w:tr w:rsidR="00E5511B" w14:paraId="6FAF1D73" w14:textId="77777777">
        <w:tc>
          <w:tcPr>
            <w:tcW w:w="2009" w:type="dxa"/>
            <w:tcBorders>
              <w:top w:val="single" w:sz="4" w:space="0" w:color="auto"/>
              <w:left w:val="single" w:sz="4" w:space="0" w:color="auto"/>
              <w:bottom w:val="single" w:sz="4" w:space="0" w:color="auto"/>
              <w:right w:val="single" w:sz="4" w:space="0" w:color="auto"/>
            </w:tcBorders>
          </w:tcPr>
          <w:p w14:paraId="75D7FD25" w14:textId="77777777" w:rsidR="00E5511B" w:rsidRDefault="00E5511B"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7A176CA0" w14:textId="77777777" w:rsidR="00E5511B" w:rsidRDefault="00E5511B" w:rsidP="00F5642C">
            <w:pPr>
              <w:pStyle w:val="ListParagraph1"/>
              <w:wordWrap/>
              <w:rPr>
                <w:rFonts w:eastAsiaTheme="minorEastAsia"/>
                <w:bCs/>
                <w:sz w:val="20"/>
                <w:szCs w:val="20"/>
              </w:rPr>
            </w:pPr>
            <w:r>
              <w:rPr>
                <w:rFonts w:eastAsiaTheme="minorEastAsia"/>
                <w:bCs/>
                <w:sz w:val="20"/>
                <w:szCs w:val="20"/>
              </w:rPr>
              <w:t>We support this as the corresponding fields are still there and can be used for such indication. We think there is no spec impact and therefore it should be conclusion.</w:t>
            </w:r>
          </w:p>
        </w:tc>
      </w:tr>
      <w:tr w:rsidR="00A13E0B" w14:paraId="459831AF" w14:textId="77777777">
        <w:tc>
          <w:tcPr>
            <w:tcW w:w="2009" w:type="dxa"/>
            <w:tcBorders>
              <w:top w:val="single" w:sz="4" w:space="0" w:color="auto"/>
              <w:left w:val="single" w:sz="4" w:space="0" w:color="auto"/>
              <w:bottom w:val="single" w:sz="4" w:space="0" w:color="auto"/>
              <w:right w:val="single" w:sz="4" w:space="0" w:color="auto"/>
            </w:tcBorders>
          </w:tcPr>
          <w:p w14:paraId="2C09B133" w14:textId="77777777" w:rsidR="00A13E0B" w:rsidRDefault="00A13E0B" w:rsidP="00F5642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ADFC513" w14:textId="77777777" w:rsidR="00A13E0B" w:rsidRPr="007F18D7" w:rsidRDefault="00A13E0B" w:rsidP="00F5642C">
            <w:pPr>
              <w:wordWrap/>
              <w:jc w:val="left"/>
              <w:rPr>
                <w:rFonts w:eastAsiaTheme="minorEastAsia"/>
                <w:bCs/>
                <w:sz w:val="20"/>
                <w:szCs w:val="20"/>
              </w:rPr>
            </w:pPr>
            <w:r>
              <w:rPr>
                <w:rFonts w:eastAsiaTheme="minorEastAsia" w:hint="eastAsia"/>
                <w:bCs/>
                <w:sz w:val="20"/>
                <w:szCs w:val="20"/>
              </w:rPr>
              <w:t xml:space="preserve">We are ok with the proposal. </w:t>
            </w:r>
            <w:r>
              <w:rPr>
                <w:rFonts w:eastAsiaTheme="minorEastAsia"/>
                <w:bCs/>
                <w:sz w:val="20"/>
                <w:szCs w:val="20"/>
              </w:rPr>
              <w:t>O</w:t>
            </w:r>
            <w:r>
              <w:rPr>
                <w:rFonts w:eastAsiaTheme="minorEastAsia" w:hint="eastAsia"/>
                <w:bCs/>
                <w:sz w:val="20"/>
                <w:szCs w:val="20"/>
              </w:rPr>
              <w:t xml:space="preserve">ne question is whether this proposal </w:t>
            </w:r>
            <w:proofErr w:type="spellStart"/>
            <w:r>
              <w:rPr>
                <w:rFonts w:eastAsiaTheme="minorEastAsia" w:hint="eastAsia"/>
                <w:bCs/>
                <w:sz w:val="20"/>
                <w:szCs w:val="20"/>
              </w:rPr>
              <w:t>chenges</w:t>
            </w:r>
            <w:proofErr w:type="spellEnd"/>
            <w:r>
              <w:rPr>
                <w:rFonts w:eastAsiaTheme="minorEastAsia" w:hint="eastAsia"/>
                <w:bCs/>
                <w:sz w:val="20"/>
                <w:szCs w:val="20"/>
              </w:rPr>
              <w:t xml:space="preserve"> the current spec?  we think it might </w:t>
            </w:r>
            <w:proofErr w:type="gramStart"/>
            <w:r>
              <w:rPr>
                <w:rFonts w:eastAsiaTheme="minorEastAsia" w:hint="eastAsia"/>
                <w:bCs/>
                <w:sz w:val="20"/>
                <w:szCs w:val="20"/>
              </w:rPr>
              <w:t>has</w:t>
            </w:r>
            <w:proofErr w:type="gramEnd"/>
            <w:r>
              <w:rPr>
                <w:rFonts w:eastAsiaTheme="minorEastAsia" w:hint="eastAsia"/>
                <w:bCs/>
                <w:sz w:val="20"/>
                <w:szCs w:val="20"/>
              </w:rPr>
              <w:t xml:space="preserve"> been supported in current spec.  </w:t>
            </w:r>
          </w:p>
        </w:tc>
      </w:tr>
      <w:tr w:rsidR="00E5511B" w14:paraId="49D57D72" w14:textId="77777777">
        <w:tc>
          <w:tcPr>
            <w:tcW w:w="2009" w:type="dxa"/>
            <w:tcBorders>
              <w:top w:val="single" w:sz="4" w:space="0" w:color="auto"/>
              <w:left w:val="single" w:sz="4" w:space="0" w:color="auto"/>
              <w:bottom w:val="single" w:sz="4" w:space="0" w:color="auto"/>
              <w:right w:val="single" w:sz="4" w:space="0" w:color="auto"/>
            </w:tcBorders>
          </w:tcPr>
          <w:p w14:paraId="7AB6E0DC" w14:textId="77777777" w:rsidR="00E5511B" w:rsidRDefault="00E5511B" w:rsidP="00F5642C">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4DD5367" w14:textId="77777777" w:rsidR="00E5511B" w:rsidRDefault="00E5511B" w:rsidP="00F5642C">
            <w:pPr>
              <w:wordWrap/>
              <w:rPr>
                <w:rFonts w:eastAsiaTheme="minorEastAsia"/>
                <w:bCs/>
                <w:sz w:val="20"/>
                <w:szCs w:val="20"/>
              </w:rPr>
            </w:pPr>
          </w:p>
        </w:tc>
      </w:tr>
      <w:tr w:rsidR="00F0653B" w14:paraId="4FB8B44D" w14:textId="77777777" w:rsidTr="00F0653B">
        <w:tc>
          <w:tcPr>
            <w:tcW w:w="2009" w:type="dxa"/>
          </w:tcPr>
          <w:p w14:paraId="1EA1AFAE" w14:textId="77777777" w:rsidR="00F0653B" w:rsidRDefault="00F0653B"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3BDD60BB" w14:textId="77777777" w:rsidR="00F0653B" w:rsidRDefault="00F0653B" w:rsidP="00F5642C">
            <w:pPr>
              <w:wordWrap/>
              <w:rPr>
                <w:rFonts w:eastAsia="MS Mincho"/>
                <w:bCs/>
                <w:sz w:val="20"/>
                <w:szCs w:val="20"/>
                <w:lang w:eastAsia="ja-JP"/>
              </w:rPr>
            </w:pPr>
            <w:r>
              <w:rPr>
                <w:rFonts w:eastAsia="MS Mincho" w:hint="eastAsia"/>
                <w:bCs/>
                <w:sz w:val="20"/>
                <w:szCs w:val="20"/>
                <w:lang w:eastAsia="ja-JP"/>
              </w:rPr>
              <w:t>We think Samsung</w:t>
            </w:r>
            <w:r>
              <w:rPr>
                <w:rFonts w:eastAsia="MS Mincho"/>
                <w:bCs/>
                <w:sz w:val="20"/>
                <w:szCs w:val="20"/>
                <w:lang w:eastAsia="ja-JP"/>
              </w:rPr>
              <w:t>’</w:t>
            </w:r>
            <w:r>
              <w:rPr>
                <w:rFonts w:eastAsia="MS Mincho" w:hint="eastAsia"/>
                <w:bCs/>
                <w:sz w:val="20"/>
                <w:szCs w:val="20"/>
                <w:lang w:eastAsia="ja-JP"/>
              </w:rPr>
              <w:t>s approach could be good way to go. For this, we prefer to update the first sub-bullet as follows.</w:t>
            </w:r>
          </w:p>
          <w:p w14:paraId="36D4BA74" w14:textId="77777777" w:rsidR="00F0653B" w:rsidRDefault="00F0653B" w:rsidP="00F5642C">
            <w:pPr>
              <w:wordWrap/>
              <w:rPr>
                <w:rFonts w:eastAsia="MS Mincho"/>
                <w:bCs/>
                <w:sz w:val="20"/>
                <w:szCs w:val="20"/>
                <w:lang w:eastAsia="ja-JP"/>
              </w:rPr>
            </w:pPr>
          </w:p>
          <w:p w14:paraId="1A01C9C9" w14:textId="77777777" w:rsidR="00F0653B" w:rsidRDefault="00F0653B" w:rsidP="00F5642C">
            <w:pPr>
              <w:numPr>
                <w:ilvl w:val="0"/>
                <w:numId w:val="42"/>
              </w:numPr>
              <w:wordWrap/>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51A6EF19" w14:textId="77777777" w:rsidR="00F0653B" w:rsidRDefault="00F0653B" w:rsidP="00F5642C">
            <w:pPr>
              <w:numPr>
                <w:ilvl w:val="0"/>
                <w:numId w:val="44"/>
              </w:numPr>
              <w:wordWrap/>
              <w:snapToGrid w:val="0"/>
              <w:spacing w:after="60"/>
              <w:rPr>
                <w:rFonts w:eastAsia="MS Mincho"/>
                <w:bCs/>
                <w:sz w:val="20"/>
                <w:szCs w:val="20"/>
                <w:lang w:eastAsia="ja-JP"/>
              </w:rPr>
            </w:pPr>
            <w:r>
              <w:rPr>
                <w:color w:val="FF0000"/>
                <w:sz w:val="20"/>
                <w:szCs w:val="20"/>
              </w:rPr>
              <w:t xml:space="preserve">The UE does not </w:t>
            </w:r>
            <w:r w:rsidRPr="00DD49E8">
              <w:rPr>
                <w:strike/>
                <w:color w:val="00B0F0"/>
                <w:sz w:val="20"/>
                <w:szCs w:val="20"/>
              </w:rPr>
              <w:t>[</w:t>
            </w:r>
            <w:r>
              <w:rPr>
                <w:color w:val="FF0000"/>
                <w:sz w:val="20"/>
                <w:szCs w:val="20"/>
              </w:rPr>
              <w:t xml:space="preserve">expect </w:t>
            </w:r>
            <w:r>
              <w:rPr>
                <w:rFonts w:eastAsia="MS Mincho" w:hint="eastAsia"/>
                <w:color w:val="FF0000"/>
                <w:sz w:val="20"/>
                <w:szCs w:val="20"/>
                <w:lang w:eastAsia="ja-JP"/>
              </w:rPr>
              <w:t xml:space="preserve">scheduling </w:t>
            </w:r>
            <w:r w:rsidRPr="00DD49E8">
              <w:rPr>
                <w:strike/>
                <w:color w:val="00B0F0"/>
                <w:sz w:val="20"/>
                <w:szCs w:val="20"/>
              </w:rPr>
              <w:t>to] receive</w:t>
            </w:r>
            <w:r>
              <w:rPr>
                <w:color w:val="FF0000"/>
                <w:sz w:val="20"/>
                <w:szCs w:val="20"/>
              </w:rPr>
              <w:t xml:space="preserve"> a PDSCH or </w:t>
            </w:r>
            <w:r w:rsidRPr="00DD49E8">
              <w:rPr>
                <w:strike/>
                <w:color w:val="00B0F0"/>
                <w:sz w:val="20"/>
                <w:szCs w:val="20"/>
              </w:rPr>
              <w:t>transmit</w:t>
            </w:r>
            <w:r w:rsidRPr="00DD49E8">
              <w:rPr>
                <w:color w:val="00B0F0"/>
                <w:sz w:val="20"/>
                <w:szCs w:val="20"/>
              </w:rPr>
              <w:t xml:space="preserve"> </w:t>
            </w:r>
            <w:r>
              <w:rPr>
                <w:color w:val="FF0000"/>
                <w:sz w:val="20"/>
                <w:szCs w:val="20"/>
              </w:rPr>
              <w:t xml:space="preserve">a PUSCH </w:t>
            </w:r>
            <w:r w:rsidRPr="00DD49E8">
              <w:rPr>
                <w:strike/>
                <w:color w:val="00B0F0"/>
                <w:sz w:val="20"/>
                <w:szCs w:val="20"/>
              </w:rPr>
              <w:t>[scheduled by the DCI format 1_3/0_3]</w:t>
            </w:r>
            <w:r>
              <w:rPr>
                <w:color w:val="FF0000"/>
                <w:sz w:val="20"/>
                <w:szCs w:val="20"/>
              </w:rPr>
              <w:t xml:space="preserve"> on the cell.</w:t>
            </w:r>
          </w:p>
          <w:p w14:paraId="0C2F6C13" w14:textId="77777777" w:rsidR="00F0653B" w:rsidRDefault="00F0653B" w:rsidP="00F5642C">
            <w:pPr>
              <w:numPr>
                <w:ilvl w:val="0"/>
                <w:numId w:val="44"/>
              </w:numPr>
              <w:wordWrap/>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1251CE27" w14:textId="77777777" w:rsidR="00F0653B" w:rsidRDefault="00F0653B" w:rsidP="00F5642C">
            <w:pPr>
              <w:numPr>
                <w:ilvl w:val="0"/>
                <w:numId w:val="44"/>
              </w:numPr>
              <w:wordWrap/>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675E58F3" w14:textId="77777777" w:rsidR="00F0653B" w:rsidRDefault="00F0653B" w:rsidP="00F5642C">
            <w:pPr>
              <w:numPr>
                <w:ilvl w:val="0"/>
                <w:numId w:val="44"/>
              </w:numPr>
              <w:wordWrap/>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2987579E" w14:textId="77777777" w:rsidR="00F0653B" w:rsidRPr="000763FE" w:rsidRDefault="00F0653B" w:rsidP="00F5642C">
            <w:pPr>
              <w:numPr>
                <w:ilvl w:val="0"/>
                <w:numId w:val="44"/>
              </w:numPr>
              <w:wordWrap/>
              <w:snapToGrid w:val="0"/>
              <w:spacing w:after="60"/>
              <w:rPr>
                <w:rFonts w:eastAsia="MS Mincho"/>
                <w:bCs/>
                <w:strike/>
                <w:color w:val="00B0F0"/>
                <w:sz w:val="20"/>
                <w:szCs w:val="20"/>
                <w:lang w:eastAsia="ja-JP"/>
              </w:rPr>
            </w:pPr>
            <w:r w:rsidRPr="000763FE">
              <w:rPr>
                <w:rFonts w:eastAsia="MS Mincho"/>
                <w:bCs/>
                <w:strike/>
                <w:color w:val="00B0F0"/>
                <w:sz w:val="20"/>
                <w:szCs w:val="20"/>
                <w:lang w:eastAsia="ja-JP"/>
              </w:rPr>
              <w:lastRenderedPageBreak/>
              <w:t xml:space="preserve">Also, inform RAN2 to capture relevant UE behavior in TS 38.321. </w:t>
            </w:r>
          </w:p>
          <w:p w14:paraId="48390D1C" w14:textId="77777777" w:rsidR="00F0653B" w:rsidRPr="00DD49E8" w:rsidRDefault="00F0653B" w:rsidP="00F5642C">
            <w:pPr>
              <w:wordWrap/>
              <w:rPr>
                <w:rFonts w:eastAsia="MS Mincho"/>
                <w:bCs/>
                <w:sz w:val="20"/>
                <w:szCs w:val="20"/>
                <w:lang w:eastAsia="ja-JP"/>
              </w:rPr>
            </w:pPr>
          </w:p>
        </w:tc>
      </w:tr>
      <w:tr w:rsidR="000E6610" w14:paraId="5F2D9ADB" w14:textId="77777777" w:rsidTr="00F0653B">
        <w:tc>
          <w:tcPr>
            <w:tcW w:w="2009" w:type="dxa"/>
          </w:tcPr>
          <w:p w14:paraId="474CD807" w14:textId="1C05EEA5" w:rsidR="000E6610" w:rsidRDefault="000E6610" w:rsidP="00F5642C">
            <w:pPr>
              <w:wordWrap/>
              <w:rPr>
                <w:rFonts w:eastAsia="MS Mincho"/>
                <w:bCs/>
                <w:sz w:val="20"/>
                <w:szCs w:val="20"/>
                <w:lang w:eastAsia="ja-JP"/>
              </w:rPr>
            </w:pPr>
            <w:r>
              <w:rPr>
                <w:rFonts w:eastAsia="MS Mincho"/>
                <w:bCs/>
                <w:sz w:val="20"/>
                <w:szCs w:val="20"/>
                <w:lang w:eastAsia="ja-JP"/>
              </w:rPr>
              <w:lastRenderedPageBreak/>
              <w:t>Apple</w:t>
            </w:r>
          </w:p>
        </w:tc>
        <w:tc>
          <w:tcPr>
            <w:tcW w:w="7353" w:type="dxa"/>
          </w:tcPr>
          <w:p w14:paraId="6A086593" w14:textId="3D75B134" w:rsidR="000E6610" w:rsidRDefault="000E6610" w:rsidP="00F5642C">
            <w:pPr>
              <w:wordWrap/>
              <w:rPr>
                <w:rFonts w:eastAsia="MS Mincho"/>
                <w:bCs/>
                <w:sz w:val="20"/>
                <w:szCs w:val="20"/>
                <w:lang w:eastAsia="ja-JP"/>
              </w:rPr>
            </w:pPr>
            <w:r>
              <w:rPr>
                <w:rFonts w:eastAsia="MS Mincho"/>
                <w:bCs/>
                <w:sz w:val="20"/>
                <w:szCs w:val="20"/>
                <w:lang w:eastAsia="ja-JP"/>
              </w:rPr>
              <w:t>Support QC’s updates</w:t>
            </w:r>
          </w:p>
        </w:tc>
      </w:tr>
      <w:tr w:rsidR="00297CED" w14:paraId="2C2C378E" w14:textId="77777777" w:rsidTr="00F0653B">
        <w:tc>
          <w:tcPr>
            <w:tcW w:w="2009" w:type="dxa"/>
          </w:tcPr>
          <w:p w14:paraId="017421EF" w14:textId="59868B4E" w:rsidR="00297CED" w:rsidRDefault="00297CED" w:rsidP="00F5642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5F466F64" w14:textId="199B17CA" w:rsidR="00297CED" w:rsidRDefault="00297CED" w:rsidP="00F5642C">
            <w:pPr>
              <w:wordWrap/>
              <w:rPr>
                <w:rFonts w:eastAsia="MS Mincho"/>
                <w:bCs/>
                <w:sz w:val="20"/>
                <w:szCs w:val="20"/>
                <w:lang w:eastAsia="ja-JP"/>
              </w:rPr>
            </w:pPr>
            <w:r>
              <w:rPr>
                <w:rFonts w:eastAsia="MS Mincho"/>
                <w:bCs/>
                <w:sz w:val="20"/>
                <w:szCs w:val="20"/>
                <w:lang w:eastAsia="ja-JP"/>
              </w:rPr>
              <w:t>We are fine with the QC’s updates.</w:t>
            </w:r>
          </w:p>
        </w:tc>
      </w:tr>
      <w:tr w:rsidR="008B19E7" w:rsidRPr="00CE5AF4" w14:paraId="7BAFD3A5" w14:textId="77777777" w:rsidTr="008B19E7">
        <w:tc>
          <w:tcPr>
            <w:tcW w:w="2009" w:type="dxa"/>
          </w:tcPr>
          <w:p w14:paraId="429B6070" w14:textId="77777777" w:rsidR="008B19E7" w:rsidRPr="00CE5AF4"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5DCF7B08" w14:textId="77777777" w:rsidR="008B19E7" w:rsidRPr="00CE5AF4" w:rsidRDefault="008B19E7" w:rsidP="00F5642C">
            <w:pPr>
              <w:wordWrap/>
              <w:rPr>
                <w:rFonts w:eastAsia="Malgun Gothic"/>
                <w:bCs/>
                <w:sz w:val="20"/>
                <w:szCs w:val="20"/>
                <w:lang w:eastAsia="ko-KR"/>
              </w:rPr>
            </w:pPr>
            <w:r>
              <w:rPr>
                <w:rFonts w:eastAsia="Malgun Gothic" w:hint="eastAsia"/>
                <w:bCs/>
                <w:sz w:val="20"/>
                <w:szCs w:val="20"/>
                <w:lang w:eastAsia="ko-KR"/>
              </w:rPr>
              <w:t>OK with intention of Samsung</w:t>
            </w:r>
            <w:r>
              <w:rPr>
                <w:rFonts w:eastAsia="Malgun Gothic"/>
                <w:bCs/>
                <w:sz w:val="20"/>
                <w:szCs w:val="20"/>
                <w:lang w:eastAsia="ko-KR"/>
              </w:rPr>
              <w:t>’</w:t>
            </w:r>
            <w:r>
              <w:rPr>
                <w:rFonts w:eastAsia="Malgun Gothic" w:hint="eastAsia"/>
                <w:bCs/>
                <w:sz w:val="20"/>
                <w:szCs w:val="20"/>
                <w:lang w:eastAsia="ko-KR"/>
              </w:rPr>
              <w:t>s proposal or Qualcomm</w:t>
            </w:r>
            <w:r>
              <w:rPr>
                <w:rFonts w:eastAsia="Malgun Gothic"/>
                <w:bCs/>
                <w:sz w:val="20"/>
                <w:szCs w:val="20"/>
                <w:lang w:eastAsia="ko-KR"/>
              </w:rPr>
              <w:t>’</w:t>
            </w:r>
            <w:r>
              <w:rPr>
                <w:rFonts w:eastAsia="Malgun Gothic" w:hint="eastAsia"/>
                <w:bCs/>
                <w:sz w:val="20"/>
                <w:szCs w:val="20"/>
                <w:lang w:eastAsia="ko-KR"/>
              </w:rPr>
              <w:t>s proposal, but may need to discuss more.</w:t>
            </w:r>
          </w:p>
        </w:tc>
      </w:tr>
      <w:tr w:rsidR="00D912EA" w:rsidRPr="00CE5AF4" w14:paraId="0B20198C" w14:textId="77777777" w:rsidTr="008B19E7">
        <w:tc>
          <w:tcPr>
            <w:tcW w:w="2009" w:type="dxa"/>
          </w:tcPr>
          <w:p w14:paraId="44164889" w14:textId="3542E6CB" w:rsidR="00D912EA" w:rsidRDefault="00D912EA" w:rsidP="00F5642C">
            <w:pPr>
              <w:wordWrap/>
              <w:rPr>
                <w:rFonts w:eastAsia="Malgun Gothic"/>
                <w:bCs/>
                <w:sz w:val="20"/>
                <w:szCs w:val="20"/>
                <w:lang w:eastAsia="ko-KR"/>
              </w:rPr>
            </w:pPr>
            <w:r>
              <w:rPr>
                <w:rFonts w:eastAsia="Malgun Gothic"/>
                <w:bCs/>
                <w:sz w:val="20"/>
                <w:szCs w:val="20"/>
                <w:lang w:eastAsia="ko-KR"/>
              </w:rPr>
              <w:t>Moderator</w:t>
            </w:r>
          </w:p>
        </w:tc>
        <w:tc>
          <w:tcPr>
            <w:tcW w:w="7353" w:type="dxa"/>
          </w:tcPr>
          <w:p w14:paraId="4CFB016E" w14:textId="77777777" w:rsidR="00D912EA" w:rsidRDefault="00D912EA" w:rsidP="00F5642C">
            <w:pPr>
              <w:wordWrap/>
              <w:rPr>
                <w:rFonts w:eastAsia="Malgun Gothic"/>
                <w:bCs/>
                <w:sz w:val="20"/>
                <w:szCs w:val="20"/>
                <w:lang w:eastAsia="ko-KR"/>
              </w:rPr>
            </w:pPr>
            <w:r>
              <w:rPr>
                <w:rFonts w:eastAsia="Malgun Gothic"/>
                <w:bCs/>
                <w:sz w:val="20"/>
                <w:szCs w:val="20"/>
                <w:lang w:eastAsia="ko-KR"/>
              </w:rPr>
              <w:t>With agreement reached below, the discussion is closed.</w:t>
            </w:r>
          </w:p>
          <w:p w14:paraId="614BE02A" w14:textId="77777777" w:rsidR="00D912EA" w:rsidRPr="00D912EA" w:rsidRDefault="00D912EA" w:rsidP="00F5642C">
            <w:pPr>
              <w:wordWrap/>
              <w:rPr>
                <w:rFonts w:ascii="Times" w:eastAsia="Batang" w:hAnsi="Times"/>
                <w:sz w:val="20"/>
                <w:highlight w:val="green"/>
                <w:lang w:val="en-GB" w:eastAsia="x-none"/>
              </w:rPr>
            </w:pPr>
            <w:r w:rsidRPr="00D912EA">
              <w:rPr>
                <w:rFonts w:ascii="Times" w:eastAsia="Batang" w:hAnsi="Times"/>
                <w:sz w:val="20"/>
                <w:highlight w:val="green"/>
                <w:lang w:val="en-GB" w:eastAsia="x-none"/>
              </w:rPr>
              <w:t>Proposal 3-1 rev:</w:t>
            </w:r>
          </w:p>
          <w:p w14:paraId="36E387A5" w14:textId="77777777" w:rsidR="00D912EA" w:rsidRPr="00D912EA" w:rsidRDefault="00D912EA" w:rsidP="00F5642C">
            <w:pPr>
              <w:numPr>
                <w:ilvl w:val="0"/>
                <w:numId w:val="42"/>
              </w:numPr>
              <w:wordWrap/>
              <w:snapToGrid w:val="0"/>
              <w:spacing w:after="60"/>
              <w:rPr>
                <w:rFonts w:ascii="Times" w:eastAsia="Batang" w:hAnsi="Times"/>
                <w:color w:val="000000"/>
                <w:sz w:val="20"/>
                <w:szCs w:val="20"/>
                <w:lang w:val="en-GB" w:eastAsia="en-US"/>
              </w:rPr>
            </w:pPr>
            <w:r w:rsidRPr="00D912EA">
              <w:rPr>
                <w:rFonts w:ascii="Times" w:eastAsia="Batang" w:hAnsi="Times"/>
                <w:sz w:val="20"/>
                <w:szCs w:val="20"/>
                <w:lang w:val="en-GB" w:eastAsia="en-US"/>
              </w:rPr>
              <w:t xml:space="preserve">For a UE configured with a set of cells by </w:t>
            </w:r>
            <w:r w:rsidRPr="00D912EA">
              <w:rPr>
                <w:rFonts w:ascii="Times" w:eastAsia="Batang" w:hAnsi="Times"/>
                <w:i/>
                <w:iCs/>
                <w:sz w:val="20"/>
                <w:szCs w:val="20"/>
                <w:lang w:val="en-GB" w:eastAsia="en-US"/>
              </w:rPr>
              <w:t>MC-DCI-</w:t>
            </w:r>
            <w:proofErr w:type="spellStart"/>
            <w:r w:rsidRPr="00D912EA">
              <w:rPr>
                <w:rFonts w:ascii="Times" w:eastAsia="Batang" w:hAnsi="Times"/>
                <w:i/>
                <w:iCs/>
                <w:sz w:val="20"/>
                <w:szCs w:val="20"/>
                <w:lang w:val="en-GB" w:eastAsia="en-US"/>
              </w:rPr>
              <w:t>SetofCells</w:t>
            </w:r>
            <w:proofErr w:type="spellEnd"/>
            <w:r w:rsidRPr="00D912EA">
              <w:rPr>
                <w:rFonts w:ascii="Times" w:eastAsia="Batang" w:hAnsi="Times"/>
                <w:sz w:val="20"/>
                <w:szCs w:val="20"/>
                <w:lang w:val="en-GB" w:eastAsia="en-US"/>
              </w:rPr>
              <w:t xml:space="preserve">, when a cell in the set of cells is dormant or deactivated and the cell is </w:t>
            </w:r>
            <w:r w:rsidRPr="00D912EA">
              <w:rPr>
                <w:rFonts w:ascii="Times" w:eastAsia="宋体" w:hAnsi="Times"/>
                <w:sz w:val="20"/>
                <w:szCs w:val="20"/>
                <w:lang w:val="en-GB" w:eastAsia="en-US"/>
              </w:rPr>
              <w:t xml:space="preserve">neither the </w:t>
            </w:r>
            <w:r w:rsidRPr="00D912EA">
              <w:rPr>
                <w:rFonts w:ascii="Times" w:eastAsia="宋体" w:hAnsi="Times"/>
                <w:color w:val="000000"/>
                <w:sz w:val="20"/>
                <w:szCs w:val="20"/>
                <w:lang w:val="en-GB" w:eastAsia="en-US"/>
              </w:rPr>
              <w:t>scheduling cell nor the reference cell</w:t>
            </w:r>
            <w:r w:rsidRPr="00D912EA">
              <w:rPr>
                <w:rFonts w:ascii="Times" w:eastAsia="Batang" w:hAnsi="Times"/>
                <w:color w:val="000000"/>
                <w:sz w:val="20"/>
                <w:szCs w:val="20"/>
                <w:lang w:val="en-GB" w:eastAsia="en-US"/>
              </w:rPr>
              <w:t xml:space="preserve"> for the set of cells, the UE can receive a DCI format 1_3/0_3 that schedules serving cells including the cell; </w:t>
            </w:r>
          </w:p>
          <w:p w14:paraId="51D79D5B" w14:textId="77777777" w:rsidR="00D912EA" w:rsidRPr="00D912EA" w:rsidRDefault="00D912EA" w:rsidP="00F5642C">
            <w:pPr>
              <w:numPr>
                <w:ilvl w:val="0"/>
                <w:numId w:val="44"/>
              </w:numPr>
              <w:wordWrap/>
              <w:snapToGrid w:val="0"/>
              <w:spacing w:after="60"/>
              <w:rPr>
                <w:rFonts w:ascii="Times" w:eastAsia="MS Mincho" w:hAnsi="Times"/>
                <w:bCs/>
                <w:color w:val="000000"/>
                <w:sz w:val="20"/>
                <w:szCs w:val="20"/>
                <w:lang w:val="en-GB" w:eastAsia="ja-JP"/>
              </w:rPr>
            </w:pPr>
            <w:r w:rsidRPr="00D912EA">
              <w:rPr>
                <w:rFonts w:ascii="Times" w:eastAsia="Batang" w:hAnsi="Times"/>
                <w:color w:val="000000"/>
                <w:sz w:val="20"/>
                <w:szCs w:val="20"/>
                <w:lang w:val="en-GB" w:eastAsia="en-US"/>
              </w:rPr>
              <w:t>The UE does not expect a PDSCH or a PUSCH scheduled on the cell.</w:t>
            </w:r>
          </w:p>
          <w:p w14:paraId="57BC92C9" w14:textId="77777777" w:rsidR="00D912EA" w:rsidRPr="00D912EA" w:rsidRDefault="00D912EA" w:rsidP="00F5642C">
            <w:pPr>
              <w:numPr>
                <w:ilvl w:val="0"/>
                <w:numId w:val="44"/>
              </w:numPr>
              <w:wordWrap/>
              <w:snapToGrid w:val="0"/>
              <w:spacing w:after="60"/>
              <w:rPr>
                <w:rFonts w:ascii="Times" w:eastAsia="MS Mincho" w:hAnsi="Times"/>
                <w:bCs/>
                <w:sz w:val="20"/>
                <w:szCs w:val="20"/>
                <w:lang w:val="en-GB" w:eastAsia="ja-JP"/>
              </w:rPr>
            </w:pPr>
            <w:r w:rsidRPr="00D912EA">
              <w:rPr>
                <w:rFonts w:ascii="Times" w:eastAsia="Batang" w:hAnsi="Times"/>
                <w:color w:val="000000"/>
                <w:sz w:val="20"/>
                <w:szCs w:val="20"/>
                <w:lang w:val="en-GB" w:eastAsia="en-US"/>
              </w:rPr>
              <w:t xml:space="preserve">The fields of DCI format 1_3 corresponding to the cell can </w:t>
            </w:r>
            <w:r w:rsidRPr="00D912EA">
              <w:rPr>
                <w:rFonts w:ascii="Times" w:eastAsia="Batang" w:hAnsi="Times"/>
                <w:sz w:val="20"/>
                <w:szCs w:val="20"/>
                <w:lang w:val="en-GB" w:eastAsia="en-US"/>
              </w:rPr>
              <w:t xml:space="preserve">be reinterpreted for </w:t>
            </w:r>
            <w:r w:rsidRPr="00D912EA">
              <w:rPr>
                <w:rFonts w:ascii="Times" w:eastAsia="宋体" w:hAnsi="Times"/>
                <w:sz w:val="20"/>
                <w:szCs w:val="20"/>
                <w:lang w:val="en-GB" w:eastAsia="en-US"/>
              </w:rPr>
              <w:t xml:space="preserve">indicating </w:t>
            </w:r>
            <w:proofErr w:type="spellStart"/>
            <w:r w:rsidRPr="00D912EA">
              <w:rPr>
                <w:rFonts w:ascii="Times" w:eastAsia="宋体" w:hAnsi="Times"/>
                <w:sz w:val="20"/>
                <w:szCs w:val="20"/>
                <w:lang w:val="en-GB" w:eastAsia="en-US"/>
              </w:rPr>
              <w:t>SCell</w:t>
            </w:r>
            <w:proofErr w:type="spellEnd"/>
            <w:r w:rsidRPr="00D912EA">
              <w:rPr>
                <w:rFonts w:ascii="Times" w:eastAsia="宋体" w:hAnsi="Times"/>
                <w:sz w:val="20"/>
                <w:szCs w:val="20"/>
                <w:lang w:val="en-GB" w:eastAsia="en-US"/>
              </w:rPr>
              <w:t xml:space="preserve"> dormancy indication, the index of the enhanced Type-3 HARQ-ACK codebook or the value of slot level offset </w:t>
            </w:r>
            <w:r w:rsidRPr="00D912EA">
              <w:rPr>
                <w:rFonts w:ascii="Times" w:eastAsia="宋体" w:hAnsi="Times"/>
                <w:i/>
                <w:iCs/>
                <w:sz w:val="20"/>
                <w:szCs w:val="20"/>
                <w:lang w:val="en-GB" w:eastAsia="en-US"/>
              </w:rPr>
              <w:t>l.</w:t>
            </w:r>
          </w:p>
          <w:p w14:paraId="785803FB" w14:textId="77777777" w:rsidR="00D912EA" w:rsidRPr="00D912EA" w:rsidRDefault="00D912EA" w:rsidP="00F5642C">
            <w:pPr>
              <w:numPr>
                <w:ilvl w:val="1"/>
                <w:numId w:val="44"/>
              </w:numPr>
              <w:wordWrap/>
              <w:snapToGrid w:val="0"/>
              <w:spacing w:after="60"/>
              <w:rPr>
                <w:rFonts w:ascii="Times" w:eastAsia="MS Mincho" w:hAnsi="Times"/>
                <w:bCs/>
                <w:sz w:val="20"/>
                <w:szCs w:val="20"/>
                <w:lang w:val="en-GB" w:eastAsia="ja-JP"/>
              </w:rPr>
            </w:pPr>
            <w:r w:rsidRPr="00D912EA">
              <w:rPr>
                <w:rFonts w:ascii="Times" w:eastAsia="MS Mincho" w:hAnsi="Times"/>
                <w:bCs/>
                <w:sz w:val="20"/>
                <w:szCs w:val="20"/>
                <w:lang w:val="en-GB" w:eastAsia="ja-JP"/>
              </w:rPr>
              <w:t>The UE checks the field value of the cell in the DCI format 1_3.</w:t>
            </w:r>
          </w:p>
          <w:p w14:paraId="639DA1A7" w14:textId="77777777" w:rsidR="00D912EA" w:rsidRPr="00D912EA" w:rsidRDefault="00D912EA" w:rsidP="00F5642C">
            <w:pPr>
              <w:numPr>
                <w:ilvl w:val="0"/>
                <w:numId w:val="44"/>
              </w:numPr>
              <w:wordWrap/>
              <w:snapToGrid w:val="0"/>
              <w:spacing w:after="60"/>
              <w:rPr>
                <w:rFonts w:ascii="Times" w:eastAsia="MS Mincho" w:hAnsi="Times"/>
                <w:bCs/>
                <w:sz w:val="20"/>
                <w:szCs w:val="20"/>
                <w:lang w:val="en-GB" w:eastAsia="ja-JP"/>
              </w:rPr>
            </w:pPr>
            <w:r w:rsidRPr="00D912EA">
              <w:rPr>
                <w:rFonts w:ascii="Times" w:eastAsia="MS Mincho" w:hAnsi="Times"/>
                <w:bCs/>
                <w:sz w:val="20"/>
                <w:szCs w:val="20"/>
                <w:lang w:val="en-GB" w:eastAsia="ja-JP"/>
              </w:rPr>
              <w:t>Note: FDRA field of the cell in the DCI format 1_3/0_3 is set to invalid.</w:t>
            </w:r>
          </w:p>
          <w:p w14:paraId="25E98856" w14:textId="1C283411" w:rsidR="00D912EA" w:rsidRPr="00D912EA" w:rsidRDefault="00D912EA" w:rsidP="00F5642C">
            <w:pPr>
              <w:wordWrap/>
              <w:rPr>
                <w:rFonts w:eastAsia="Malgun Gothic"/>
                <w:bCs/>
                <w:sz w:val="20"/>
                <w:szCs w:val="20"/>
                <w:lang w:val="en-GB" w:eastAsia="ko-KR"/>
              </w:rPr>
            </w:pPr>
          </w:p>
        </w:tc>
      </w:tr>
    </w:tbl>
    <w:p w14:paraId="1E3A4EE4" w14:textId="77777777" w:rsidR="005F49B6" w:rsidRDefault="005F49B6" w:rsidP="00F5642C">
      <w:pPr>
        <w:rPr>
          <w:sz w:val="20"/>
          <w:szCs w:val="20"/>
          <w:lang w:eastAsia="en-US"/>
        </w:rPr>
      </w:pPr>
    </w:p>
    <w:p w14:paraId="3DF13774" w14:textId="77777777" w:rsidR="005F49B6" w:rsidRDefault="005F49B6" w:rsidP="00F5642C">
      <w:pPr>
        <w:rPr>
          <w:sz w:val="20"/>
          <w:szCs w:val="20"/>
          <w:lang w:eastAsia="en-US"/>
        </w:rPr>
      </w:pPr>
    </w:p>
    <w:p w14:paraId="69E92093" w14:textId="77777777" w:rsidR="005F49B6" w:rsidRDefault="005F49B6" w:rsidP="00F5642C">
      <w:pPr>
        <w:rPr>
          <w:sz w:val="20"/>
          <w:szCs w:val="20"/>
          <w:lang w:eastAsia="en-US"/>
        </w:rPr>
      </w:pPr>
    </w:p>
    <w:p w14:paraId="2F939386" w14:textId="77777777"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3-2 (for conclusion):</w:t>
      </w:r>
    </w:p>
    <w:p w14:paraId="4B8F59A4" w14:textId="77777777" w:rsidR="005F49B6" w:rsidRDefault="00895FBD" w:rsidP="00F5642C">
      <w:pPr>
        <w:pStyle w:val="ListParagraph"/>
        <w:numPr>
          <w:ilvl w:val="0"/>
          <w:numId w:val="42"/>
        </w:numPr>
        <w:snapToGrid w:val="0"/>
        <w:spacing w:after="60"/>
        <w:rPr>
          <w:sz w:val="20"/>
          <w:szCs w:val="20"/>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56EB9E0" w14:textId="77777777" w:rsidR="005F49B6" w:rsidRDefault="005F49B6" w:rsidP="00F5642C">
      <w:pPr>
        <w:rPr>
          <w:i/>
          <w:iCs/>
          <w:sz w:val="20"/>
          <w:szCs w:val="20"/>
        </w:rPr>
      </w:pPr>
    </w:p>
    <w:p w14:paraId="13DDA34A"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073A2CFE" w14:textId="77777777">
        <w:tc>
          <w:tcPr>
            <w:tcW w:w="2009" w:type="dxa"/>
            <w:tcBorders>
              <w:top w:val="single" w:sz="4" w:space="0" w:color="auto"/>
              <w:left w:val="single" w:sz="4" w:space="0" w:color="auto"/>
              <w:bottom w:val="single" w:sz="4" w:space="0" w:color="auto"/>
              <w:right w:val="single" w:sz="4" w:space="0" w:color="auto"/>
            </w:tcBorders>
          </w:tcPr>
          <w:p w14:paraId="38CE0A5A" w14:textId="77777777" w:rsidR="005F49B6" w:rsidRDefault="00895FB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36FE893" w14:textId="77777777" w:rsidR="005F49B6" w:rsidRDefault="00895FBD" w:rsidP="00F5642C">
            <w:pPr>
              <w:wordWrap/>
              <w:jc w:val="center"/>
              <w:rPr>
                <w:b/>
                <w:sz w:val="20"/>
                <w:szCs w:val="20"/>
              </w:rPr>
            </w:pPr>
            <w:r>
              <w:rPr>
                <w:b/>
                <w:sz w:val="20"/>
                <w:szCs w:val="20"/>
              </w:rPr>
              <w:t>Comment</w:t>
            </w:r>
          </w:p>
        </w:tc>
      </w:tr>
      <w:tr w:rsidR="005F49B6" w14:paraId="758A23F2" w14:textId="77777777">
        <w:tc>
          <w:tcPr>
            <w:tcW w:w="2009" w:type="dxa"/>
            <w:tcBorders>
              <w:top w:val="single" w:sz="4" w:space="0" w:color="auto"/>
              <w:left w:val="single" w:sz="4" w:space="0" w:color="auto"/>
              <w:bottom w:val="single" w:sz="4" w:space="0" w:color="auto"/>
              <w:right w:val="single" w:sz="4" w:space="0" w:color="auto"/>
            </w:tcBorders>
          </w:tcPr>
          <w:p w14:paraId="5DDCBABA"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77F46315" w14:textId="77777777" w:rsidR="005F49B6" w:rsidRDefault="00895FBD" w:rsidP="00F5642C">
            <w:pPr>
              <w:pStyle w:val="ListParagraph1"/>
              <w:wordWrap/>
              <w:rPr>
                <w:rFonts w:eastAsiaTheme="minorEastAsia"/>
                <w:bCs/>
                <w:sz w:val="20"/>
                <w:szCs w:val="20"/>
              </w:rPr>
            </w:pPr>
            <w:r>
              <w:rPr>
                <w:rFonts w:eastAsiaTheme="minorEastAsia"/>
                <w:bCs/>
                <w:sz w:val="20"/>
                <w:szCs w:val="20"/>
              </w:rPr>
              <w:t>S</w:t>
            </w:r>
            <w:r>
              <w:rPr>
                <w:rFonts w:eastAsiaTheme="minorEastAsia" w:hint="eastAsia"/>
                <w:bCs/>
                <w:sz w:val="20"/>
                <w:szCs w:val="20"/>
              </w:rPr>
              <w:t xml:space="preserve">upport. </w:t>
            </w:r>
          </w:p>
        </w:tc>
      </w:tr>
      <w:tr w:rsidR="005F49B6" w14:paraId="732AD41F" w14:textId="77777777">
        <w:tc>
          <w:tcPr>
            <w:tcW w:w="2009" w:type="dxa"/>
            <w:tcBorders>
              <w:top w:val="single" w:sz="4" w:space="0" w:color="auto"/>
              <w:left w:val="single" w:sz="4" w:space="0" w:color="auto"/>
              <w:bottom w:val="single" w:sz="4" w:space="0" w:color="auto"/>
              <w:right w:val="single" w:sz="4" w:space="0" w:color="auto"/>
            </w:tcBorders>
          </w:tcPr>
          <w:p w14:paraId="4F91FCEA" w14:textId="77777777" w:rsidR="005F49B6" w:rsidRDefault="00895FBD" w:rsidP="00F5642C">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EA07C8B" w14:textId="77777777" w:rsidR="005F49B6" w:rsidRDefault="00895FBD" w:rsidP="00F5642C">
            <w:pPr>
              <w:pStyle w:val="ListParagraph1"/>
              <w:wordWrap/>
              <w:rPr>
                <w:rFonts w:eastAsiaTheme="minorEastAsia"/>
                <w:bCs/>
                <w:sz w:val="20"/>
                <w:szCs w:val="20"/>
              </w:rPr>
            </w:pPr>
            <w:r>
              <w:rPr>
                <w:rFonts w:eastAsiaTheme="minorEastAsia"/>
                <w:bCs/>
                <w:sz w:val="20"/>
                <w:szCs w:val="20"/>
              </w:rPr>
              <w:t>Don’t agree with the FL proposal.</w:t>
            </w:r>
          </w:p>
          <w:p w14:paraId="5DD6AAAC" w14:textId="77777777" w:rsidR="005F49B6" w:rsidRDefault="005F49B6" w:rsidP="00F5642C">
            <w:pPr>
              <w:pStyle w:val="ListParagraph1"/>
              <w:wordWrap/>
              <w:rPr>
                <w:rFonts w:eastAsiaTheme="minorEastAsia"/>
                <w:bCs/>
                <w:sz w:val="20"/>
                <w:szCs w:val="20"/>
              </w:rPr>
            </w:pPr>
          </w:p>
          <w:p w14:paraId="0F5E81F2" w14:textId="77777777" w:rsidR="005F49B6" w:rsidRDefault="00895FBD" w:rsidP="00F5642C">
            <w:pPr>
              <w:pStyle w:val="ListParagraph1"/>
              <w:wordWrap/>
              <w:rPr>
                <w:rFonts w:eastAsiaTheme="minorEastAsia"/>
                <w:bCs/>
                <w:sz w:val="20"/>
                <w:szCs w:val="20"/>
              </w:rPr>
            </w:pPr>
            <w:r>
              <w:rPr>
                <w:rFonts w:eastAsiaTheme="minorEastAsia"/>
                <w:bCs/>
                <w:sz w:val="20"/>
                <w:szCs w:val="20"/>
              </w:rPr>
              <w:t>Type-1B fields are essentially same as Type-2 fields, in that they both indicate separate values for each of co-scheduled cells. There is an agreement from RAN1#115 for that and it should be reused. Type-1B fields are different from Type-1A fields that provide the same value for all co-scheduled cells, i.e. the agreement from RAN1#116 is not applicable.</w:t>
            </w:r>
          </w:p>
          <w:p w14:paraId="37ABE540" w14:textId="77777777" w:rsidR="005F49B6" w:rsidRDefault="005F49B6" w:rsidP="00F5642C">
            <w:pPr>
              <w:pStyle w:val="ListParagraph1"/>
              <w:wordWrap/>
              <w:rPr>
                <w:rFonts w:eastAsiaTheme="minorEastAsia"/>
                <w:bCs/>
                <w:sz w:val="20"/>
                <w:szCs w:val="20"/>
              </w:rPr>
            </w:pPr>
          </w:p>
          <w:p w14:paraId="588694E7" w14:textId="77777777" w:rsidR="005F49B6" w:rsidRDefault="00895FBD" w:rsidP="00F5642C">
            <w:pPr>
              <w:pStyle w:val="ListParagraph1"/>
              <w:wordWrap/>
              <w:ind w:left="800"/>
              <w:rPr>
                <w:rFonts w:eastAsiaTheme="minorEastAsia"/>
                <w:b/>
                <w:bCs/>
                <w:sz w:val="20"/>
                <w:szCs w:val="20"/>
              </w:rPr>
            </w:pPr>
            <w:r>
              <w:rPr>
                <w:rFonts w:eastAsiaTheme="minorEastAsia"/>
                <w:b/>
                <w:bCs/>
                <w:sz w:val="20"/>
                <w:szCs w:val="20"/>
                <w:highlight w:val="green"/>
              </w:rPr>
              <w:t>Agreement (RAN1#115)</w:t>
            </w:r>
          </w:p>
          <w:p w14:paraId="3E0B34CA" w14:textId="77777777" w:rsidR="005F49B6" w:rsidRDefault="00895FBD" w:rsidP="00F5642C">
            <w:pPr>
              <w:pStyle w:val="ListParagraph1"/>
              <w:wordWrap/>
              <w:ind w:left="800"/>
              <w:rPr>
                <w:rFonts w:eastAsiaTheme="minorEastAsia"/>
                <w:bCs/>
                <w:sz w:val="20"/>
                <w:szCs w:val="20"/>
              </w:rPr>
            </w:pPr>
            <w:r>
              <w:rPr>
                <w:rFonts w:eastAsiaTheme="minorEastAsia"/>
                <w:bCs/>
                <w:sz w:val="20"/>
                <w:szCs w:val="20"/>
              </w:rPr>
              <w:t>In case of BWP switching, for a Type-2 field in a DCI format 0_3/1_3, the existing procedure for DCI field parsing (via truncation or zero-padding) is applied per “block” of the Type-2 field in the DCI format 0_3/1_3.</w:t>
            </w:r>
          </w:p>
          <w:p w14:paraId="4EF4FF2D" w14:textId="77777777" w:rsidR="005F49B6" w:rsidRDefault="005F49B6" w:rsidP="00F5642C">
            <w:pPr>
              <w:pStyle w:val="ListParagraph1"/>
              <w:wordWrap/>
              <w:rPr>
                <w:rFonts w:eastAsiaTheme="minorEastAsia"/>
                <w:bCs/>
                <w:sz w:val="20"/>
                <w:szCs w:val="20"/>
              </w:rPr>
            </w:pPr>
          </w:p>
          <w:p w14:paraId="27EE3A5D" w14:textId="77777777" w:rsidR="005F49B6" w:rsidRDefault="00895FBD" w:rsidP="00F5642C">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7941D387" w14:textId="77777777" w:rsidR="005F49B6" w:rsidRDefault="005F49B6" w:rsidP="00F5642C">
            <w:pPr>
              <w:pStyle w:val="ListParagraph1"/>
              <w:wordWrap/>
              <w:rPr>
                <w:rFonts w:eastAsiaTheme="minorEastAsia"/>
                <w:bCs/>
                <w:sz w:val="20"/>
                <w:szCs w:val="20"/>
              </w:rPr>
            </w:pPr>
          </w:p>
          <w:p w14:paraId="6D5CE8C3" w14:textId="77777777" w:rsidR="005F49B6" w:rsidRDefault="00895FBD" w:rsidP="00F5642C">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3-2 (</w:t>
            </w:r>
            <w:r>
              <w:rPr>
                <w:rFonts w:eastAsia="宋体"/>
                <w:color w:val="FF0000"/>
                <w:sz w:val="20"/>
                <w:szCs w:val="20"/>
              </w:rPr>
              <w:t>revised</w:t>
            </w:r>
            <w:r>
              <w:rPr>
                <w:rFonts w:eastAsia="宋体"/>
                <w:color w:val="000000" w:themeColor="text1"/>
                <w:sz w:val="20"/>
                <w:szCs w:val="20"/>
              </w:rPr>
              <w:t>):</w:t>
            </w:r>
          </w:p>
          <w:p w14:paraId="205A7176" w14:textId="77777777" w:rsidR="005F49B6" w:rsidRDefault="00895FBD" w:rsidP="00F5642C">
            <w:pPr>
              <w:pStyle w:val="ListParagraph"/>
              <w:numPr>
                <w:ilvl w:val="0"/>
                <w:numId w:val="42"/>
              </w:numPr>
              <w:wordWrap/>
              <w:snapToGrid w:val="0"/>
              <w:spacing w:after="60"/>
              <w:rPr>
                <w:sz w:val="20"/>
                <w:szCs w:val="20"/>
              </w:rPr>
            </w:pPr>
            <w:r>
              <w:rPr>
                <w:rFonts w:eastAsiaTheme="minorEastAsia"/>
                <w:bCs/>
                <w:color w:val="FF0000"/>
                <w:sz w:val="20"/>
                <w:szCs w:val="20"/>
              </w:rPr>
              <w:t xml:space="preserve">In case of BWP switching </w:t>
            </w: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trike/>
                <w:color w:val="FF0000"/>
                <w:sz w:val="20"/>
                <w:szCs w:val="20"/>
                <w:lang w:val="en-GB" w:eastAsia="en-US"/>
              </w:rPr>
              <w:t>UE does not expect that</w:t>
            </w:r>
            <w:r>
              <w:rPr>
                <w:rFonts w:ascii="Times" w:eastAsia="Malgun Gothic" w:hAnsi="Times"/>
                <w:bCs/>
                <w:sz w:val="20"/>
                <w:szCs w:val="20"/>
                <w:lang w:val="en-GB" w:eastAsia="en-US"/>
              </w:rPr>
              <w:t xml:space="preserve"> </w:t>
            </w:r>
            <w:r>
              <w:rPr>
                <w:rFonts w:eastAsiaTheme="minorEastAsia"/>
                <w:bCs/>
                <w:color w:val="FF0000"/>
                <w:sz w:val="20"/>
                <w:szCs w:val="20"/>
              </w:rPr>
              <w:t xml:space="preserve">the existing procedure for DCI field parsing (via truncation or zero-padding) is applied per “index” of the indicated entry/row of </w:t>
            </w:r>
            <w:r>
              <w:rPr>
                <w:rFonts w:ascii="Times" w:eastAsia="Malgun Gothic" w:hAnsi="Times"/>
                <w:bCs/>
                <w:sz w:val="20"/>
                <w:szCs w:val="20"/>
                <w:lang w:val="en-GB" w:eastAsia="en-US"/>
              </w:rPr>
              <w:t xml:space="preserve">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w:t>
            </w:r>
            <w:r>
              <w:rPr>
                <w:rFonts w:ascii="Times" w:eastAsia="Malgun Gothic" w:hAnsi="Times"/>
                <w:bCs/>
                <w:strike/>
                <w:color w:val="FF0000"/>
                <w:sz w:val="20"/>
                <w:szCs w:val="20"/>
                <w:lang w:val="en-GB" w:eastAsia="en-US"/>
              </w:rPr>
              <w:t>indicates a code point that does not correspond to a configuration</w:t>
            </w:r>
            <w:r>
              <w:rPr>
                <w:rFonts w:ascii="Times" w:eastAsia="Malgun Gothic" w:hAnsi="Times"/>
                <w:bCs/>
                <w:sz w:val="20"/>
                <w:szCs w:val="20"/>
                <w:lang w:val="en-GB" w:eastAsia="en-US"/>
              </w:rPr>
              <w:t xml:space="preserve"> </w:t>
            </w:r>
            <w:r>
              <w:rPr>
                <w:rFonts w:eastAsiaTheme="minorEastAsia"/>
                <w:bCs/>
                <w:color w:val="FF0000"/>
                <w:sz w:val="20"/>
                <w:szCs w:val="20"/>
              </w:rPr>
              <w:t xml:space="preserve">(other than TDRA) </w:t>
            </w:r>
            <w:r>
              <w:rPr>
                <w:rFonts w:ascii="Times" w:eastAsia="Malgun Gothic" w:hAnsi="Times"/>
                <w:bCs/>
                <w:sz w:val="20"/>
                <w:szCs w:val="20"/>
                <w:lang w:val="en-GB" w:eastAsia="en-US"/>
              </w:rPr>
              <w:t>for the cell.</w:t>
            </w:r>
          </w:p>
          <w:p w14:paraId="48BF6FA4" w14:textId="77777777" w:rsidR="005F49B6" w:rsidRDefault="005F49B6" w:rsidP="00F5642C">
            <w:pPr>
              <w:wordWrap/>
              <w:rPr>
                <w:rFonts w:eastAsia="MS Mincho"/>
                <w:bCs/>
                <w:sz w:val="20"/>
                <w:szCs w:val="20"/>
                <w:lang w:eastAsia="ja-JP"/>
              </w:rPr>
            </w:pPr>
          </w:p>
        </w:tc>
      </w:tr>
      <w:tr w:rsidR="005F49B6" w14:paraId="7BF0DAE3" w14:textId="77777777">
        <w:tc>
          <w:tcPr>
            <w:tcW w:w="2009" w:type="dxa"/>
            <w:tcBorders>
              <w:top w:val="single" w:sz="4" w:space="0" w:color="auto"/>
              <w:left w:val="single" w:sz="4" w:space="0" w:color="auto"/>
              <w:bottom w:val="single" w:sz="4" w:space="0" w:color="auto"/>
              <w:right w:val="single" w:sz="4" w:space="0" w:color="auto"/>
            </w:tcBorders>
          </w:tcPr>
          <w:p w14:paraId="4D189888" w14:textId="77777777" w:rsidR="005F49B6" w:rsidRDefault="00895FBD" w:rsidP="00F5642C">
            <w:pPr>
              <w:wordWrap/>
              <w:rPr>
                <w:rFonts w:eastAsiaTheme="minorEastAsia"/>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3A06934" w14:textId="77777777" w:rsidR="005F49B6" w:rsidRDefault="00895FBD" w:rsidP="00F5642C">
            <w:pPr>
              <w:wordWrap/>
              <w:rPr>
                <w:bCs/>
                <w:sz w:val="20"/>
                <w:szCs w:val="20"/>
              </w:rPr>
            </w:pPr>
            <w:r>
              <w:rPr>
                <w:rFonts w:eastAsia="MS Mincho"/>
                <w:bCs/>
                <w:sz w:val="20"/>
                <w:szCs w:val="20"/>
                <w:lang w:eastAsia="ja-JP"/>
              </w:rPr>
              <w:t>OK</w:t>
            </w:r>
          </w:p>
        </w:tc>
      </w:tr>
      <w:tr w:rsidR="005F49B6" w14:paraId="5BE2E28E" w14:textId="77777777">
        <w:tc>
          <w:tcPr>
            <w:tcW w:w="2009" w:type="dxa"/>
            <w:tcBorders>
              <w:top w:val="single" w:sz="4" w:space="0" w:color="auto"/>
              <w:left w:val="single" w:sz="4" w:space="0" w:color="auto"/>
              <w:bottom w:val="single" w:sz="4" w:space="0" w:color="auto"/>
              <w:right w:val="single" w:sz="4" w:space="0" w:color="auto"/>
            </w:tcBorders>
          </w:tcPr>
          <w:p w14:paraId="620A1EFD" w14:textId="77777777" w:rsidR="005F49B6" w:rsidRDefault="00771E1F"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953B8BC" w14:textId="77777777" w:rsidR="005F49B6" w:rsidRPr="00771E1F" w:rsidRDefault="00771E1F" w:rsidP="00F5642C">
            <w:pPr>
              <w:wordWrap/>
              <w:jc w:val="left"/>
              <w:rPr>
                <w:rFonts w:eastAsiaTheme="minorEastAsia"/>
                <w:bCs/>
                <w:sz w:val="20"/>
                <w:szCs w:val="20"/>
              </w:rPr>
            </w:pPr>
            <w:r>
              <w:rPr>
                <w:rFonts w:eastAsiaTheme="minorEastAsia" w:hint="eastAsia"/>
                <w:bCs/>
                <w:sz w:val="20"/>
                <w:szCs w:val="20"/>
              </w:rPr>
              <w:t>Su</w:t>
            </w:r>
            <w:r>
              <w:rPr>
                <w:rFonts w:eastAsiaTheme="minorEastAsia"/>
                <w:bCs/>
                <w:sz w:val="20"/>
                <w:szCs w:val="20"/>
              </w:rPr>
              <w:t>pport</w:t>
            </w:r>
          </w:p>
        </w:tc>
      </w:tr>
      <w:tr w:rsidR="00E5511B" w14:paraId="5C96663F" w14:textId="77777777">
        <w:tc>
          <w:tcPr>
            <w:tcW w:w="2009" w:type="dxa"/>
            <w:tcBorders>
              <w:top w:val="single" w:sz="4" w:space="0" w:color="auto"/>
              <w:left w:val="single" w:sz="4" w:space="0" w:color="auto"/>
              <w:bottom w:val="single" w:sz="4" w:space="0" w:color="auto"/>
              <w:right w:val="single" w:sz="4" w:space="0" w:color="auto"/>
            </w:tcBorders>
          </w:tcPr>
          <w:p w14:paraId="2A1A4EC2" w14:textId="77777777" w:rsidR="00E5511B" w:rsidRDefault="00E5511B" w:rsidP="00F5642C">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E4C34E7" w14:textId="77777777" w:rsidR="00E5511B" w:rsidRDefault="00E5511B" w:rsidP="00F5642C">
            <w:pPr>
              <w:pStyle w:val="ListParagraph1"/>
              <w:wordWrap/>
              <w:rPr>
                <w:rFonts w:eastAsiaTheme="minorEastAsia"/>
                <w:bCs/>
                <w:sz w:val="20"/>
                <w:szCs w:val="20"/>
              </w:rPr>
            </w:pPr>
            <w:r>
              <w:rPr>
                <w:rFonts w:eastAsiaTheme="minorEastAsia"/>
                <w:bCs/>
                <w:sz w:val="20"/>
                <w:szCs w:val="20"/>
              </w:rPr>
              <w:t>Support.</w:t>
            </w:r>
          </w:p>
        </w:tc>
      </w:tr>
      <w:tr w:rsidR="00A13E0B" w:rsidRPr="00C92291" w14:paraId="236E72C7" w14:textId="77777777" w:rsidTr="00A13E0B">
        <w:tc>
          <w:tcPr>
            <w:tcW w:w="2009" w:type="dxa"/>
          </w:tcPr>
          <w:p w14:paraId="10DD610C" w14:textId="77777777" w:rsidR="00A13E0B" w:rsidRDefault="00A13E0B" w:rsidP="00F5642C">
            <w:pPr>
              <w:wordWrap/>
              <w:rPr>
                <w:rFonts w:eastAsiaTheme="minorEastAsia"/>
                <w:bCs/>
                <w:sz w:val="20"/>
                <w:szCs w:val="20"/>
              </w:rPr>
            </w:pPr>
            <w:r>
              <w:rPr>
                <w:rFonts w:eastAsiaTheme="minorEastAsia" w:hint="eastAsia"/>
                <w:bCs/>
                <w:sz w:val="20"/>
                <w:szCs w:val="20"/>
              </w:rPr>
              <w:t>CATT</w:t>
            </w:r>
          </w:p>
        </w:tc>
        <w:tc>
          <w:tcPr>
            <w:tcW w:w="7353" w:type="dxa"/>
          </w:tcPr>
          <w:p w14:paraId="17E0BAE4" w14:textId="77777777" w:rsidR="00A13E0B" w:rsidRPr="00C92291" w:rsidRDefault="00A13E0B" w:rsidP="00F5642C">
            <w:pPr>
              <w:wordWrap/>
              <w:jc w:val="left"/>
              <w:rPr>
                <w:rFonts w:eastAsiaTheme="minorEastAsia"/>
                <w:bCs/>
                <w:sz w:val="20"/>
                <w:szCs w:val="20"/>
              </w:rPr>
            </w:pPr>
            <w:r>
              <w:rPr>
                <w:rFonts w:eastAsiaTheme="minorEastAsia" w:hint="eastAsia"/>
                <w:bCs/>
                <w:sz w:val="20"/>
                <w:szCs w:val="20"/>
              </w:rPr>
              <w:t>Support</w:t>
            </w:r>
          </w:p>
        </w:tc>
      </w:tr>
      <w:tr w:rsidR="00D10201" w:rsidRPr="00C92291" w14:paraId="43D3B698" w14:textId="77777777" w:rsidTr="00A13E0B">
        <w:tc>
          <w:tcPr>
            <w:tcW w:w="2009" w:type="dxa"/>
          </w:tcPr>
          <w:p w14:paraId="21C02EE9" w14:textId="10057458" w:rsidR="00D10201" w:rsidRDefault="00D10201" w:rsidP="00F5642C">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64D4692C" w14:textId="67ACD6B5" w:rsidR="00D10201" w:rsidRDefault="00D10201" w:rsidP="00F5642C">
            <w:pPr>
              <w:wordWrap/>
              <w:rPr>
                <w:rFonts w:eastAsiaTheme="minorEastAsia"/>
                <w:bCs/>
                <w:sz w:val="20"/>
                <w:szCs w:val="20"/>
              </w:rPr>
            </w:pPr>
            <w:r>
              <w:rPr>
                <w:rFonts w:eastAsiaTheme="minorEastAsia" w:hint="eastAsia"/>
                <w:bCs/>
                <w:sz w:val="20"/>
                <w:szCs w:val="20"/>
              </w:rPr>
              <w:t>Support</w:t>
            </w:r>
          </w:p>
        </w:tc>
      </w:tr>
      <w:tr w:rsidR="00F0653B" w:rsidRPr="00C92291" w14:paraId="4C8C11BA" w14:textId="77777777" w:rsidTr="00A13E0B">
        <w:tc>
          <w:tcPr>
            <w:tcW w:w="2009" w:type="dxa"/>
          </w:tcPr>
          <w:p w14:paraId="453E6508" w14:textId="77777777" w:rsidR="00F0653B" w:rsidRDefault="00F0653B" w:rsidP="00F5642C">
            <w:pPr>
              <w:wordWrap/>
              <w:rPr>
                <w:rFonts w:eastAsiaTheme="minorEastAsia"/>
                <w:bCs/>
                <w:sz w:val="20"/>
                <w:szCs w:val="20"/>
              </w:rPr>
            </w:pPr>
          </w:p>
        </w:tc>
        <w:tc>
          <w:tcPr>
            <w:tcW w:w="7353" w:type="dxa"/>
          </w:tcPr>
          <w:p w14:paraId="05B6B00A" w14:textId="77777777" w:rsidR="00F0653B" w:rsidRDefault="00F0653B" w:rsidP="00F5642C">
            <w:pPr>
              <w:wordWrap/>
              <w:rPr>
                <w:rFonts w:eastAsiaTheme="minorEastAsia"/>
                <w:bCs/>
                <w:sz w:val="20"/>
                <w:szCs w:val="20"/>
              </w:rPr>
            </w:pPr>
          </w:p>
        </w:tc>
      </w:tr>
      <w:tr w:rsidR="00EB5BF0" w:rsidRPr="00C92291" w14:paraId="2D253E01" w14:textId="77777777" w:rsidTr="00EB5BF0">
        <w:tc>
          <w:tcPr>
            <w:tcW w:w="2009" w:type="dxa"/>
          </w:tcPr>
          <w:p w14:paraId="32102159" w14:textId="77777777" w:rsidR="00EB5BF0" w:rsidRPr="00DD49E8" w:rsidRDefault="00EB5BF0" w:rsidP="00F564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2FDC2FDF" w14:textId="77777777" w:rsidR="00EB5BF0" w:rsidRPr="00DD49E8" w:rsidRDefault="00EB5BF0" w:rsidP="00F5642C">
            <w:pPr>
              <w:wordWrap/>
              <w:rPr>
                <w:rFonts w:eastAsia="MS Mincho"/>
                <w:bCs/>
                <w:sz w:val="20"/>
                <w:szCs w:val="20"/>
                <w:lang w:eastAsia="ja-JP"/>
              </w:rPr>
            </w:pPr>
            <w:r>
              <w:rPr>
                <w:rFonts w:eastAsia="MS Mincho" w:hint="eastAsia"/>
                <w:bCs/>
                <w:sz w:val="20"/>
                <w:szCs w:val="20"/>
                <w:lang w:eastAsia="ja-JP"/>
              </w:rPr>
              <w:t>OK</w:t>
            </w:r>
          </w:p>
        </w:tc>
      </w:tr>
      <w:tr w:rsidR="00C1348A" w:rsidRPr="00C92291" w14:paraId="7699A4B2" w14:textId="77777777" w:rsidTr="00EB5BF0">
        <w:tc>
          <w:tcPr>
            <w:tcW w:w="2009" w:type="dxa"/>
          </w:tcPr>
          <w:p w14:paraId="340BF297" w14:textId="57CACB39" w:rsidR="00C1348A" w:rsidRDefault="00C1348A" w:rsidP="00F5642C">
            <w:pPr>
              <w:wordWrap/>
              <w:rPr>
                <w:rFonts w:eastAsia="MS Mincho"/>
                <w:bCs/>
                <w:sz w:val="20"/>
                <w:szCs w:val="20"/>
                <w:lang w:eastAsia="ja-JP"/>
              </w:rPr>
            </w:pPr>
            <w:r>
              <w:rPr>
                <w:rFonts w:eastAsia="MS Mincho"/>
                <w:bCs/>
                <w:sz w:val="20"/>
                <w:szCs w:val="20"/>
                <w:lang w:eastAsia="ja-JP"/>
              </w:rPr>
              <w:t>Apple</w:t>
            </w:r>
          </w:p>
        </w:tc>
        <w:tc>
          <w:tcPr>
            <w:tcW w:w="7353" w:type="dxa"/>
          </w:tcPr>
          <w:p w14:paraId="49665A0E" w14:textId="796EB1D4" w:rsidR="00C1348A" w:rsidRDefault="00C1348A" w:rsidP="00F5642C">
            <w:pPr>
              <w:wordWrap/>
              <w:rPr>
                <w:rFonts w:eastAsia="MS Mincho"/>
                <w:bCs/>
                <w:sz w:val="20"/>
                <w:szCs w:val="20"/>
                <w:lang w:eastAsia="ja-JP"/>
              </w:rPr>
            </w:pPr>
            <w:r>
              <w:rPr>
                <w:rFonts w:eastAsia="MS Mincho"/>
                <w:bCs/>
                <w:sz w:val="20"/>
                <w:szCs w:val="20"/>
                <w:lang w:eastAsia="ja-JP"/>
              </w:rPr>
              <w:t>Fine</w:t>
            </w:r>
          </w:p>
        </w:tc>
      </w:tr>
      <w:tr w:rsidR="00297CED" w:rsidRPr="00C92291" w14:paraId="3C1B766C" w14:textId="77777777" w:rsidTr="00EB5BF0">
        <w:tc>
          <w:tcPr>
            <w:tcW w:w="2009" w:type="dxa"/>
          </w:tcPr>
          <w:p w14:paraId="2497A905" w14:textId="56985358" w:rsidR="00297CED" w:rsidRDefault="00297CED" w:rsidP="00F5642C">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693BF463" w14:textId="40781FAD" w:rsidR="00297CED" w:rsidRDefault="00297CED" w:rsidP="00F5642C">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CB4754" w14:paraId="045F5F00" w14:textId="77777777" w:rsidTr="008B19E7">
        <w:tc>
          <w:tcPr>
            <w:tcW w:w="2009" w:type="dxa"/>
          </w:tcPr>
          <w:p w14:paraId="02060CD1" w14:textId="77777777" w:rsidR="008B19E7" w:rsidRPr="00CB4754" w:rsidRDefault="008B19E7" w:rsidP="00F564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D2660E1" w14:textId="77777777" w:rsidR="008B19E7" w:rsidRPr="00CB4754" w:rsidRDefault="008B19E7" w:rsidP="00F5642C">
            <w:pPr>
              <w:wordWrap/>
              <w:rPr>
                <w:rFonts w:eastAsia="Malgun Gothic"/>
                <w:bCs/>
                <w:sz w:val="20"/>
                <w:szCs w:val="20"/>
                <w:lang w:eastAsia="ko-KR"/>
              </w:rPr>
            </w:pPr>
            <w:r>
              <w:rPr>
                <w:rFonts w:eastAsia="Malgun Gothic" w:hint="eastAsia"/>
                <w:bCs/>
                <w:sz w:val="20"/>
                <w:szCs w:val="20"/>
                <w:lang w:eastAsia="ko-KR"/>
              </w:rPr>
              <w:t>OK</w:t>
            </w:r>
          </w:p>
        </w:tc>
      </w:tr>
      <w:tr w:rsidR="00C85F1C" w:rsidRPr="00210A65" w14:paraId="432CE4FA" w14:textId="77777777" w:rsidTr="00C85F1C">
        <w:tc>
          <w:tcPr>
            <w:tcW w:w="2009" w:type="dxa"/>
          </w:tcPr>
          <w:p w14:paraId="17ABE6AB" w14:textId="77777777" w:rsidR="00C85F1C" w:rsidRPr="00F7449D" w:rsidRDefault="00C85F1C" w:rsidP="00F5642C">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38BCEF16" w14:textId="77777777" w:rsidR="00C85F1C" w:rsidRPr="00210A65" w:rsidRDefault="00C85F1C" w:rsidP="00F5642C">
            <w:pPr>
              <w:wordWrap/>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 restriction is not beneficial for gNB scheduling flexibility. However, if most </w:t>
            </w:r>
            <w:proofErr w:type="spellStart"/>
            <w:r>
              <w:rPr>
                <w:rFonts w:eastAsiaTheme="minorEastAsia"/>
                <w:bCs/>
                <w:sz w:val="20"/>
                <w:szCs w:val="20"/>
              </w:rPr>
              <w:t>complanies</w:t>
            </w:r>
            <w:proofErr w:type="spellEnd"/>
            <w:r>
              <w:rPr>
                <w:rFonts w:eastAsiaTheme="minorEastAsia"/>
                <w:bCs/>
                <w:sz w:val="20"/>
                <w:szCs w:val="20"/>
              </w:rPr>
              <w:t xml:space="preserve"> </w:t>
            </w:r>
            <w:proofErr w:type="spellStart"/>
            <w:r>
              <w:rPr>
                <w:rFonts w:eastAsiaTheme="minorEastAsia"/>
                <w:bCs/>
                <w:sz w:val="20"/>
                <w:szCs w:val="20"/>
              </w:rPr>
              <w:t>suppot</w:t>
            </w:r>
            <w:proofErr w:type="spellEnd"/>
            <w:r>
              <w:rPr>
                <w:rFonts w:eastAsiaTheme="minorEastAsia"/>
                <w:bCs/>
                <w:sz w:val="20"/>
                <w:szCs w:val="20"/>
              </w:rPr>
              <w:t xml:space="preserve"> it, we can accept it for progress.</w:t>
            </w:r>
          </w:p>
        </w:tc>
      </w:tr>
      <w:tr w:rsidR="00345093" w:rsidRPr="00210A65" w14:paraId="741065DF" w14:textId="77777777" w:rsidTr="00C85F1C">
        <w:tc>
          <w:tcPr>
            <w:tcW w:w="2009" w:type="dxa"/>
          </w:tcPr>
          <w:p w14:paraId="25FFD2BD" w14:textId="4E85105C" w:rsidR="00345093" w:rsidRDefault="00345093" w:rsidP="00F5642C">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62445F7F" w14:textId="248A062F" w:rsidR="00345093" w:rsidRDefault="00345093" w:rsidP="00F5642C">
            <w:pPr>
              <w:wordWrap/>
              <w:rPr>
                <w:rFonts w:eastAsiaTheme="minorEastAsia"/>
                <w:bCs/>
                <w:sz w:val="20"/>
                <w:szCs w:val="20"/>
              </w:rPr>
            </w:pPr>
            <w:r>
              <w:rPr>
                <w:rFonts w:eastAsiaTheme="minorEastAsia" w:hint="eastAsia"/>
                <w:bCs/>
                <w:sz w:val="20"/>
                <w:szCs w:val="20"/>
              </w:rPr>
              <w:t>O</w:t>
            </w:r>
            <w:r>
              <w:rPr>
                <w:rFonts w:eastAsiaTheme="minorEastAsia"/>
                <w:bCs/>
                <w:sz w:val="20"/>
                <w:szCs w:val="20"/>
              </w:rPr>
              <w:t>ne question for clarification is that the proposal here is target for BWP switching case or not?</w:t>
            </w:r>
            <w:r>
              <w:rPr>
                <w:rFonts w:eastAsiaTheme="minorEastAsia" w:hint="eastAsia"/>
                <w:bCs/>
                <w:sz w:val="20"/>
                <w:szCs w:val="20"/>
              </w:rPr>
              <w:t xml:space="preserve"> </w:t>
            </w:r>
            <w:r>
              <w:rPr>
                <w:rFonts w:eastAsiaTheme="minorEastAsia"/>
                <w:bCs/>
                <w:sz w:val="20"/>
                <w:szCs w:val="20"/>
              </w:rPr>
              <w:t xml:space="preserve">If it targets the BWP switching case, we agree with the modification from Samsung above.  </w:t>
            </w:r>
          </w:p>
        </w:tc>
      </w:tr>
      <w:tr w:rsidR="0089005D" w14:paraId="770BBCC4" w14:textId="77777777" w:rsidTr="00E45A59">
        <w:tc>
          <w:tcPr>
            <w:tcW w:w="2009" w:type="dxa"/>
          </w:tcPr>
          <w:p w14:paraId="44CC8F7D" w14:textId="77777777" w:rsidR="0089005D" w:rsidRDefault="0089005D" w:rsidP="00F5642C">
            <w:pPr>
              <w:wordWrap/>
              <w:rPr>
                <w:rFonts w:eastAsiaTheme="minorEastAsia"/>
                <w:bCs/>
                <w:sz w:val="20"/>
                <w:szCs w:val="20"/>
              </w:rPr>
            </w:pPr>
            <w:r>
              <w:rPr>
                <w:rFonts w:eastAsiaTheme="minorEastAsia"/>
                <w:bCs/>
                <w:sz w:val="20"/>
                <w:szCs w:val="20"/>
              </w:rPr>
              <w:t>Moderator</w:t>
            </w:r>
          </w:p>
        </w:tc>
        <w:tc>
          <w:tcPr>
            <w:tcW w:w="7353" w:type="dxa"/>
          </w:tcPr>
          <w:p w14:paraId="137E6248" w14:textId="77777777" w:rsidR="0089005D" w:rsidRDefault="0089005D" w:rsidP="00F5642C">
            <w:pPr>
              <w:wordWrap/>
              <w:rPr>
                <w:rFonts w:eastAsiaTheme="minorEastAsia"/>
                <w:bCs/>
                <w:sz w:val="20"/>
                <w:szCs w:val="20"/>
              </w:rPr>
            </w:pPr>
            <w:r>
              <w:rPr>
                <w:rFonts w:eastAsiaTheme="minorEastAsia"/>
                <w:bCs/>
                <w:sz w:val="20"/>
                <w:szCs w:val="20"/>
              </w:rPr>
              <w:t xml:space="preserve">@Huawei: yes, the intention is targeted for BWP switching case. </w:t>
            </w:r>
          </w:p>
          <w:p w14:paraId="76A97AD6" w14:textId="5A5F4246" w:rsidR="0089005D" w:rsidRDefault="0089005D" w:rsidP="00F5642C">
            <w:pPr>
              <w:wordWrap/>
              <w:rPr>
                <w:rFonts w:eastAsiaTheme="minorEastAsia"/>
                <w:bCs/>
                <w:sz w:val="20"/>
                <w:szCs w:val="20"/>
              </w:rPr>
            </w:pPr>
            <w:r>
              <w:rPr>
                <w:rFonts w:eastAsiaTheme="minorEastAsia"/>
                <w:bCs/>
                <w:sz w:val="20"/>
                <w:szCs w:val="20"/>
              </w:rPr>
              <w:t>We can add “in case of BWP switching” at the beginning of the proposal.</w:t>
            </w:r>
          </w:p>
          <w:p w14:paraId="5EDA4812" w14:textId="77777777" w:rsidR="0089005D" w:rsidRDefault="0089005D" w:rsidP="00F5642C">
            <w:pPr>
              <w:wordWrap/>
              <w:rPr>
                <w:rFonts w:eastAsiaTheme="minorEastAsia"/>
                <w:bCs/>
                <w:sz w:val="20"/>
                <w:szCs w:val="20"/>
              </w:rPr>
            </w:pPr>
          </w:p>
        </w:tc>
      </w:tr>
    </w:tbl>
    <w:p w14:paraId="5F360DBD" w14:textId="77777777" w:rsidR="005F49B6" w:rsidRDefault="005F49B6" w:rsidP="00F5642C">
      <w:pPr>
        <w:rPr>
          <w:sz w:val="20"/>
          <w:szCs w:val="20"/>
          <w:lang w:eastAsia="en-US"/>
        </w:rPr>
      </w:pPr>
    </w:p>
    <w:p w14:paraId="37B9F682" w14:textId="77777777" w:rsidR="005F49B6" w:rsidRDefault="005F49B6" w:rsidP="00F5642C">
      <w:pPr>
        <w:rPr>
          <w:sz w:val="20"/>
          <w:szCs w:val="20"/>
          <w:lang w:eastAsia="en-US"/>
        </w:rPr>
      </w:pPr>
    </w:p>
    <w:p w14:paraId="6EEF331F" w14:textId="77777777" w:rsidR="00A45FEA" w:rsidRDefault="00A45FEA" w:rsidP="00F5642C">
      <w:pPr>
        <w:rPr>
          <w:sz w:val="20"/>
          <w:szCs w:val="20"/>
          <w:lang w:eastAsia="en-US"/>
        </w:rPr>
      </w:pPr>
    </w:p>
    <w:p w14:paraId="162927B7" w14:textId="5E4DA524" w:rsidR="00A45FEA" w:rsidDel="00D12E20" w:rsidRDefault="00A45FEA" w:rsidP="00F5642C">
      <w:pPr>
        <w:pStyle w:val="Heading4"/>
        <w:spacing w:before="120"/>
        <w:ind w:left="720" w:hanging="720"/>
        <w:jc w:val="both"/>
        <w:rPr>
          <w:del w:id="25" w:author="Haipeng HP1 Lei" w:date="2024-04-16T11:07:00Z"/>
          <w:rFonts w:eastAsia="宋体"/>
          <w:color w:val="000000" w:themeColor="text1"/>
          <w:sz w:val="20"/>
          <w:szCs w:val="20"/>
        </w:rPr>
      </w:pPr>
      <w:del w:id="26" w:author="Haipeng HP1 Lei" w:date="2024-04-16T11:07:00Z">
        <w:r w:rsidDel="00D12E20">
          <w:rPr>
            <w:rFonts w:eastAsia="宋体"/>
            <w:color w:val="000000" w:themeColor="text1"/>
            <w:sz w:val="20"/>
            <w:szCs w:val="20"/>
          </w:rPr>
          <w:delText>Proposal 3-3:</w:delText>
        </w:r>
      </w:del>
    </w:p>
    <w:p w14:paraId="4DF11157" w14:textId="23162AA4" w:rsidR="00A45FEA" w:rsidRPr="00A45FEA" w:rsidDel="00D12E20" w:rsidRDefault="00A45FEA" w:rsidP="00F5642C">
      <w:pPr>
        <w:pStyle w:val="ListParagraph"/>
        <w:numPr>
          <w:ilvl w:val="0"/>
          <w:numId w:val="42"/>
        </w:numPr>
        <w:snapToGrid w:val="0"/>
        <w:spacing w:after="60"/>
        <w:rPr>
          <w:del w:id="27" w:author="Haipeng HP1 Lei" w:date="2024-04-16T11:07:00Z"/>
          <w:sz w:val="20"/>
          <w:szCs w:val="20"/>
        </w:rPr>
      </w:pPr>
      <w:del w:id="28" w:author="Haipeng HP1 Lei" w:date="2024-04-16T11:07:00Z">
        <w:r w:rsidDel="00D12E20">
          <w:rPr>
            <w:rFonts w:ascii="Times" w:eastAsia="Malgun Gothic" w:hAnsi="Times"/>
            <w:bCs/>
            <w:sz w:val="20"/>
            <w:szCs w:val="20"/>
            <w:lang w:val="en-GB" w:eastAsia="en-US"/>
          </w:rPr>
          <w:delText>Adopt below TP for TS38.214.</w:delText>
        </w:r>
        <w:bookmarkStart w:id="29" w:name="_Toc11352160"/>
        <w:bookmarkStart w:id="30" w:name="_Toc20318050"/>
        <w:bookmarkStart w:id="31" w:name="_Toc27299948"/>
        <w:bookmarkStart w:id="32" w:name="_Toc29673222"/>
        <w:bookmarkStart w:id="33" w:name="_Toc29673363"/>
        <w:bookmarkStart w:id="34" w:name="_Toc29674356"/>
        <w:bookmarkStart w:id="35" w:name="_Toc36645586"/>
        <w:bookmarkStart w:id="36" w:name="_Toc45810635"/>
        <w:bookmarkStart w:id="37" w:name="_Toc155777431"/>
      </w:del>
    </w:p>
    <w:p w14:paraId="28078032" w14:textId="246EAD9F" w:rsidR="00A45FEA" w:rsidRPr="00A45FEA" w:rsidDel="00D12E20" w:rsidRDefault="00A45FEA" w:rsidP="00F5642C">
      <w:pPr>
        <w:pStyle w:val="ListParagraph"/>
        <w:snapToGrid w:val="0"/>
        <w:spacing w:after="60"/>
        <w:ind w:left="360"/>
        <w:rPr>
          <w:del w:id="38" w:author="Haipeng HP1 Lei" w:date="2024-04-16T11:07:00Z"/>
          <w:sz w:val="20"/>
          <w:szCs w:val="20"/>
        </w:rPr>
      </w:pPr>
    </w:p>
    <w:p w14:paraId="51AA5065" w14:textId="73116132" w:rsidR="00A45FEA" w:rsidRPr="00A45FEA" w:rsidDel="00D12E20" w:rsidRDefault="00A45FEA" w:rsidP="00F5642C">
      <w:pPr>
        <w:snapToGrid w:val="0"/>
        <w:spacing w:after="60"/>
        <w:rPr>
          <w:del w:id="39" w:author="Haipeng HP1 Lei" w:date="2024-04-16T11:07:00Z"/>
          <w:sz w:val="20"/>
          <w:szCs w:val="20"/>
        </w:rPr>
      </w:pPr>
      <w:del w:id="40" w:author="Haipeng HP1 Lei" w:date="2024-04-16T11:07:00Z">
        <w:r w:rsidRPr="00A45FEA" w:rsidDel="00D12E20">
          <w:rPr>
            <w:rFonts w:ascii="Arial" w:hAnsi="Arial"/>
            <w:color w:val="000000"/>
            <w:szCs w:val="20"/>
            <w:lang w:val="en-GB" w:eastAsia="ja-JP"/>
          </w:rPr>
          <w:delText>6.2.1.3</w:delText>
        </w:r>
        <w:r w:rsidRPr="00A45FEA" w:rsidDel="00D12E20">
          <w:rPr>
            <w:rFonts w:ascii="Arial" w:hAnsi="Arial"/>
            <w:color w:val="000000"/>
            <w:szCs w:val="20"/>
            <w:lang w:val="en-GB" w:eastAsia="ja-JP"/>
          </w:rPr>
          <w:tab/>
          <w:delText>UE sounding procedure between component carriers</w:delText>
        </w:r>
        <w:bookmarkEnd w:id="29"/>
        <w:bookmarkEnd w:id="30"/>
        <w:bookmarkEnd w:id="31"/>
        <w:bookmarkEnd w:id="32"/>
        <w:bookmarkEnd w:id="33"/>
        <w:bookmarkEnd w:id="34"/>
        <w:bookmarkEnd w:id="35"/>
        <w:bookmarkEnd w:id="36"/>
        <w:bookmarkEnd w:id="37"/>
      </w:del>
    </w:p>
    <w:p w14:paraId="0DDB1035" w14:textId="05CE1624" w:rsidR="00A45FEA" w:rsidRPr="00A45FEA" w:rsidDel="00D12E20" w:rsidRDefault="00A45FEA" w:rsidP="00F5642C">
      <w:pPr>
        <w:snapToGrid w:val="0"/>
        <w:spacing w:after="160" w:line="259" w:lineRule="auto"/>
        <w:jc w:val="center"/>
        <w:rPr>
          <w:del w:id="41" w:author="Haipeng HP1 Lei" w:date="2024-04-16T11:07:00Z"/>
          <w:rFonts w:ascii="Arial" w:eastAsia="Calibri" w:hAnsi="Arial"/>
          <w:b/>
          <w:iCs/>
          <w:color w:val="FF0000"/>
          <w:sz w:val="21"/>
          <w:szCs w:val="21"/>
          <w:lang w:eastAsia="en-US"/>
        </w:rPr>
      </w:pPr>
      <w:del w:id="42" w:author="Haipeng HP1 Lei" w:date="2024-04-16T11:07:00Z">
        <w:r w:rsidRPr="00A45FEA" w:rsidDel="00D12E20">
          <w:rPr>
            <w:rFonts w:ascii="Arial" w:eastAsia="Calibri" w:hAnsi="Arial"/>
            <w:b/>
            <w:iCs/>
            <w:color w:val="FF0000"/>
            <w:sz w:val="21"/>
            <w:szCs w:val="21"/>
            <w:lang w:eastAsia="en-US"/>
          </w:rPr>
          <w:delText>&lt;Unchanged parts are omitted&gt;</w:delText>
        </w:r>
      </w:del>
    </w:p>
    <w:p w14:paraId="280968BE" w14:textId="56BACFB0" w:rsidR="00A45FEA" w:rsidRPr="00A45FEA" w:rsidDel="00D12E20" w:rsidRDefault="00A45FEA" w:rsidP="00F5642C">
      <w:pPr>
        <w:spacing w:after="160" w:line="259" w:lineRule="auto"/>
        <w:rPr>
          <w:del w:id="43" w:author="Haipeng HP1 Lei" w:date="2024-04-16T11:07:00Z"/>
          <w:rFonts w:ascii="Arial" w:eastAsia="Calibri" w:hAnsi="Arial"/>
          <w:sz w:val="20"/>
          <w:szCs w:val="22"/>
          <w:lang w:val="de-DE" w:eastAsia="en-GB"/>
        </w:rPr>
      </w:pPr>
      <w:del w:id="44" w:author="Haipeng HP1 Lei" w:date="2024-04-16T11:07:00Z">
        <w:r w:rsidRPr="00A45FEA" w:rsidDel="00D12E20">
          <w:rPr>
            <w:rFonts w:ascii="Arial" w:eastAsia="Calibri" w:hAnsi="Arial"/>
            <w:sz w:val="20"/>
            <w:szCs w:val="22"/>
            <w:lang w:val="de-DE" w:eastAsia="en-GB"/>
          </w:rPr>
          <w:delText xml:space="preserve">For an aperiodic SRS triggered in DCI format 1_1 or 1_2, if </w:delText>
        </w:r>
        <w:r w:rsidRPr="00A45FEA" w:rsidDel="00D12E20">
          <w:rPr>
            <w:rFonts w:ascii="Arial" w:eastAsia="Calibri" w:hAnsi="Arial"/>
            <w:sz w:val="20"/>
            <w:szCs w:val="22"/>
            <w:lang w:eastAsia="en-GB"/>
          </w:rPr>
          <w:delText>the UE</w:delText>
        </w:r>
        <w:r w:rsidRPr="00A45FEA" w:rsidDel="00D12E20">
          <w:rPr>
            <w:rFonts w:ascii="Arial" w:eastAsia="Calibri" w:hAnsi="Arial"/>
            <w:sz w:val="20"/>
            <w:szCs w:val="22"/>
            <w:lang w:val="de-DE" w:eastAsia="en-GB"/>
          </w:rPr>
          <w:delText xml:space="preserve"> is configured by </w:delText>
        </w:r>
        <w:r w:rsidRPr="00A45FEA" w:rsidDel="00D12E20">
          <w:rPr>
            <w:rFonts w:ascii="Arial" w:eastAsia="Calibri" w:hAnsi="Arial"/>
            <w:i/>
            <w:iCs/>
            <w:sz w:val="20"/>
            <w:szCs w:val="22"/>
            <w:lang w:val="de-DE" w:eastAsia="en-GB"/>
          </w:rPr>
          <w:delText>SRS-CarrierSwitching</w:delText>
        </w:r>
        <w:r w:rsidRPr="00A45FEA" w:rsidDel="00D12E20">
          <w:rPr>
            <w:rFonts w:ascii="Arial" w:eastAsia="Calibri" w:hAnsi="Arial"/>
            <w:sz w:val="20"/>
            <w:szCs w:val="22"/>
            <w:lang w:val="de-DE" w:eastAsia="en-GB"/>
          </w:rPr>
          <w:delText xml:space="preserve">, </w:delText>
        </w:r>
        <w:r w:rsidRPr="00A45FEA" w:rsidDel="00D12E20">
          <w:rPr>
            <w:rFonts w:ascii="Arial" w:eastAsia="Calibri" w:hAnsi="Arial"/>
            <w:sz w:val="20"/>
            <w:szCs w:val="22"/>
            <w:lang w:eastAsia="en-GB"/>
          </w:rPr>
          <w:delText xml:space="preserve">it </w:delText>
        </w:r>
        <w:r w:rsidRPr="00A45FEA" w:rsidDel="00D12E20">
          <w:rPr>
            <w:rFonts w:ascii="Arial" w:eastAsia="Calibri" w:hAnsi="Arial"/>
            <w:sz w:val="20"/>
            <w:szCs w:val="22"/>
            <w:lang w:val="de-DE" w:eastAsia="en-GB"/>
          </w:rPr>
          <w:delText xml:space="preserve">transmits SRS on one serving cell not configured for PUSCH/PUCCH transmission scheduled by the DCI and the UE in the serving cell transmits the configured one or two SRS resource set(s) with higher layer parameter </w:delText>
        </w:r>
        <w:r w:rsidRPr="00A45FEA" w:rsidDel="00D12E20">
          <w:rPr>
            <w:rFonts w:ascii="Arial" w:eastAsia="Calibri" w:hAnsi="Arial"/>
            <w:strike/>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w:delText>
        </w:r>
        <w:r w:rsidRPr="00A45FEA" w:rsidDel="00D12E20">
          <w:rPr>
            <w:rFonts w:ascii="Arial" w:eastAsia="Calibri" w:hAnsi="Arial"/>
            <w:i/>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w:delText>
        </w:r>
        <w:r w:rsidRPr="00A45FEA" w:rsidDel="00D12E20">
          <w:rPr>
            <w:rFonts w:ascii="Arial" w:eastAsia="Calibri" w:hAnsi="Arial"/>
            <w:sz w:val="20"/>
            <w:szCs w:val="22"/>
            <w:lang w:val="de-DE" w:eastAsia="en-GB"/>
          </w:rPr>
          <w:delText xml:space="preserve">set to 'antennaSwitching' and higher layer parameter </w:delText>
        </w:r>
        <w:r w:rsidRPr="00A45FEA" w:rsidDel="00D12E20">
          <w:rPr>
            <w:rFonts w:ascii="Arial" w:eastAsia="Calibri" w:hAnsi="Arial"/>
            <w:i/>
            <w:iCs/>
            <w:sz w:val="20"/>
            <w:szCs w:val="22"/>
            <w:lang w:val="de-DE" w:eastAsia="en-GB"/>
          </w:rPr>
          <w:delText>resourceType</w:delText>
        </w:r>
        <w:r w:rsidRPr="00A45FEA" w:rsidDel="00D12E20">
          <w:rPr>
            <w:rFonts w:ascii="Arial" w:eastAsia="Calibri" w:hAnsi="Arial"/>
            <w:sz w:val="20"/>
            <w:szCs w:val="22"/>
            <w:lang w:val="de-DE" w:eastAsia="en-GB"/>
          </w:rPr>
          <w:delText xml:space="preserve"> in </w:delText>
        </w:r>
        <w:r w:rsidRPr="00A45FEA" w:rsidDel="00D12E20">
          <w:rPr>
            <w:rFonts w:ascii="Arial" w:eastAsia="Calibri" w:hAnsi="Arial"/>
            <w:i/>
            <w:iCs/>
            <w:sz w:val="20"/>
            <w:szCs w:val="22"/>
            <w:lang w:val="de-DE" w:eastAsia="en-GB"/>
          </w:rPr>
          <w:delText>SRS-ResourceSet</w:delText>
        </w:r>
        <w:r w:rsidRPr="00A45FEA" w:rsidDel="00D12E20">
          <w:rPr>
            <w:rFonts w:ascii="Arial" w:eastAsia="Calibri" w:hAnsi="Arial"/>
            <w:sz w:val="20"/>
            <w:szCs w:val="22"/>
            <w:lang w:val="de-DE" w:eastAsia="en-GB"/>
          </w:rPr>
          <w:delText xml:space="preserve"> set to 'aperiodic'.</w:delText>
        </w:r>
      </w:del>
    </w:p>
    <w:p w14:paraId="0C04104D" w14:textId="3B082163" w:rsidR="00A45FEA" w:rsidRPr="00A45FEA" w:rsidDel="00D12E20" w:rsidRDefault="00A45FEA" w:rsidP="00F5642C">
      <w:pPr>
        <w:spacing w:after="160" w:line="259" w:lineRule="auto"/>
        <w:rPr>
          <w:del w:id="45" w:author="Haipeng HP1 Lei" w:date="2024-04-16T11:07:00Z"/>
          <w:rFonts w:ascii="Arial" w:eastAsia="Calibri" w:hAnsi="Arial"/>
          <w:color w:val="FF0000"/>
          <w:sz w:val="20"/>
          <w:szCs w:val="22"/>
          <w:lang w:val="de-DE" w:eastAsia="en-GB"/>
        </w:rPr>
      </w:pPr>
      <w:del w:id="46" w:author="Haipeng HP1 Lei" w:date="2024-04-16T11:07:00Z">
        <w:r w:rsidRPr="00A45FEA" w:rsidDel="00D12E20">
          <w:rPr>
            <w:rFonts w:ascii="Arial" w:eastAsia="Calibri" w:hAnsi="Arial"/>
            <w:color w:val="FF0000"/>
            <w:sz w:val="20"/>
            <w:szCs w:val="22"/>
            <w:lang w:val="de-DE" w:eastAsia="en-GB"/>
          </w:rPr>
          <w:delText xml:space="preserve">For an aperiodic SRS triggered in DCI format 1_3, if the UE is configured by </w:delText>
        </w:r>
        <w:r w:rsidRPr="00A45FEA" w:rsidDel="00D12E20">
          <w:rPr>
            <w:rFonts w:ascii="Arial" w:eastAsia="Calibri" w:hAnsi="Arial"/>
            <w:i/>
            <w:iCs/>
            <w:color w:val="FF0000"/>
            <w:sz w:val="20"/>
            <w:szCs w:val="22"/>
            <w:lang w:val="de-DE" w:eastAsia="en-GB"/>
          </w:rPr>
          <w:delText>SRS-CarrierSwitching</w:delText>
        </w:r>
        <w:r w:rsidRPr="00A45FEA" w:rsidDel="00D12E20">
          <w:rPr>
            <w:rFonts w:ascii="Arial" w:eastAsia="Calibri" w:hAnsi="Arial"/>
            <w:color w:val="FF0000"/>
            <w:sz w:val="20"/>
            <w:szCs w:val="22"/>
            <w:lang w:val="de-DE" w:eastAsia="en-GB"/>
          </w:rPr>
          <w:delText xml:space="preserve">, it transmits SRS on each scheduled cell not configured for PUSCH/PUCCH transmission scheduled by the DCI and the UE in each scheduled cell transmits the configured one or two SRS resource set(s) with higher layer parameter </w:delText>
        </w:r>
        <w:r w:rsidRPr="00A45FEA" w:rsidDel="00D12E20">
          <w:rPr>
            <w:rFonts w:ascii="Arial" w:eastAsia="Calibri" w:hAnsi="Arial"/>
            <w:i/>
            <w:iCs/>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set to 'antennaSwitching' and higher layer parameter </w:delText>
        </w:r>
        <w:r w:rsidRPr="00A45FEA" w:rsidDel="00D12E20">
          <w:rPr>
            <w:rFonts w:ascii="Arial" w:eastAsia="Calibri" w:hAnsi="Arial"/>
            <w:i/>
            <w:iCs/>
            <w:color w:val="FF0000"/>
            <w:sz w:val="20"/>
            <w:szCs w:val="22"/>
            <w:lang w:val="de-DE" w:eastAsia="en-GB"/>
          </w:rPr>
          <w:delText>resourceType</w:delText>
        </w:r>
        <w:r w:rsidRPr="00A45FEA" w:rsidDel="00D12E20">
          <w:rPr>
            <w:rFonts w:ascii="Arial" w:eastAsia="Calibri" w:hAnsi="Arial"/>
            <w:color w:val="FF0000"/>
            <w:sz w:val="20"/>
            <w:szCs w:val="22"/>
            <w:lang w:val="de-DE" w:eastAsia="en-GB"/>
          </w:rPr>
          <w:delText xml:space="preserve"> in </w:delText>
        </w:r>
        <w:r w:rsidRPr="00A45FEA" w:rsidDel="00D12E20">
          <w:rPr>
            <w:rFonts w:ascii="Arial" w:eastAsia="Calibri" w:hAnsi="Arial"/>
            <w:i/>
            <w:iCs/>
            <w:color w:val="FF0000"/>
            <w:sz w:val="20"/>
            <w:szCs w:val="22"/>
            <w:lang w:val="de-DE" w:eastAsia="en-GB"/>
          </w:rPr>
          <w:delText>SRS-ResourceSet</w:delText>
        </w:r>
        <w:r w:rsidRPr="00A45FEA" w:rsidDel="00D12E20">
          <w:rPr>
            <w:rFonts w:ascii="Arial" w:eastAsia="Calibri" w:hAnsi="Arial"/>
            <w:color w:val="FF0000"/>
            <w:sz w:val="20"/>
            <w:szCs w:val="22"/>
            <w:lang w:val="de-DE" w:eastAsia="en-GB"/>
          </w:rPr>
          <w:delText xml:space="preserve"> set to 'aperiodic'.</w:delText>
        </w:r>
      </w:del>
    </w:p>
    <w:p w14:paraId="12F21432" w14:textId="083E14A9" w:rsidR="00A45FEA" w:rsidRPr="00A45FEA" w:rsidDel="00D12E20" w:rsidRDefault="00A45FEA" w:rsidP="00F5642C">
      <w:pPr>
        <w:snapToGrid w:val="0"/>
        <w:spacing w:after="160" w:line="259" w:lineRule="auto"/>
        <w:jc w:val="center"/>
        <w:rPr>
          <w:del w:id="47" w:author="Haipeng HP1 Lei" w:date="2024-04-16T11:07:00Z"/>
          <w:rFonts w:ascii="Arial" w:eastAsia="Calibri" w:hAnsi="Arial"/>
          <w:sz w:val="20"/>
          <w:szCs w:val="22"/>
          <w:lang w:val="de-DE" w:eastAsia="en-GB"/>
        </w:rPr>
      </w:pPr>
      <w:del w:id="48" w:author="Haipeng HP1 Lei" w:date="2024-04-16T11:07:00Z">
        <w:r w:rsidRPr="00A45FEA" w:rsidDel="00D12E20">
          <w:rPr>
            <w:rFonts w:ascii="Arial" w:eastAsia="Calibri" w:hAnsi="Arial"/>
            <w:b/>
            <w:iCs/>
            <w:color w:val="FF0000"/>
            <w:sz w:val="21"/>
            <w:szCs w:val="21"/>
            <w:lang w:eastAsia="en-US"/>
          </w:rPr>
          <w:delText>&lt;Unchanged parts are omitted&gt;</w:delText>
        </w:r>
      </w:del>
    </w:p>
    <w:p w14:paraId="6BFD7ACF" w14:textId="019844A3" w:rsidR="00A45FEA" w:rsidRPr="00A45FEA" w:rsidDel="00D12E20" w:rsidRDefault="00A45FEA" w:rsidP="00F5642C">
      <w:pPr>
        <w:spacing w:after="160" w:line="259" w:lineRule="auto"/>
        <w:rPr>
          <w:del w:id="49" w:author="Haipeng HP1 Lei" w:date="2024-04-16T11:07:00Z"/>
          <w:rFonts w:ascii="Arial" w:eastAsia="Calibri" w:hAnsi="Arial"/>
          <w:sz w:val="20"/>
          <w:szCs w:val="22"/>
          <w:lang w:val="en-GB" w:eastAsia="ja-JP"/>
        </w:rPr>
      </w:pPr>
      <w:del w:id="50" w:author="Haipeng HP1 Lei" w:date="2024-04-16T11:07:00Z">
        <w:r w:rsidRPr="00A45FEA" w:rsidDel="00D12E20">
          <w:rPr>
            <w:rFonts w:ascii="Arial" w:eastAsia="Calibri" w:hAnsi="Arial"/>
            <w:sz w:val="20"/>
            <w:szCs w:val="22"/>
            <w:lang w:val="en-GB" w:eastAsia="ja-JP"/>
          </w:rPr>
          <w:delText>-----------------------------End for 38.214, subclause 6.2.1.3-----------------------------</w:delText>
        </w:r>
      </w:del>
    </w:p>
    <w:p w14:paraId="1D802DC3" w14:textId="498DC09C" w:rsidR="00A45FEA" w:rsidRPr="00A45FEA" w:rsidDel="00D12E20" w:rsidRDefault="00A45FEA" w:rsidP="00F5642C">
      <w:pPr>
        <w:rPr>
          <w:del w:id="51" w:author="Haipeng HP1 Lei" w:date="2024-04-16T11:07:00Z"/>
          <w:sz w:val="20"/>
          <w:szCs w:val="20"/>
          <w:lang w:val="de-DE" w:eastAsia="en-US"/>
        </w:rPr>
      </w:pPr>
    </w:p>
    <w:p w14:paraId="4432C136" w14:textId="5E22FEA2" w:rsidR="00A45FEA" w:rsidDel="00D12E20" w:rsidRDefault="00A45FEA" w:rsidP="00F5642C">
      <w:pPr>
        <w:rPr>
          <w:del w:id="52" w:author="Haipeng HP1 Lei" w:date="2024-04-16T11:07:00Z"/>
          <w:sz w:val="20"/>
          <w:szCs w:val="20"/>
          <w:lang w:val="en-GB" w:eastAsia="en-US"/>
        </w:rPr>
      </w:pPr>
    </w:p>
    <w:p w14:paraId="2B96112F" w14:textId="7F8F699C" w:rsidR="00A45FEA" w:rsidDel="00D12E20" w:rsidRDefault="00A45FEA" w:rsidP="00F5642C">
      <w:pPr>
        <w:rPr>
          <w:del w:id="53" w:author="Haipeng HP1 Lei" w:date="2024-04-16T11:07:00Z"/>
          <w:i/>
          <w:iCs/>
          <w:sz w:val="20"/>
          <w:szCs w:val="20"/>
        </w:rPr>
      </w:pPr>
    </w:p>
    <w:p w14:paraId="371DF49E" w14:textId="3C05FCA8" w:rsidR="00A45FEA" w:rsidDel="00D12E20" w:rsidRDefault="00A45FEA" w:rsidP="00F5642C">
      <w:pPr>
        <w:snapToGrid w:val="0"/>
        <w:spacing w:after="120"/>
        <w:rPr>
          <w:del w:id="54" w:author="Haipeng HP1 Lei" w:date="2024-04-16T11:07:00Z"/>
          <w:rFonts w:eastAsia="宋体"/>
          <w:sz w:val="20"/>
          <w:szCs w:val="20"/>
        </w:rPr>
      </w:pPr>
      <w:del w:id="55" w:author="Haipeng HP1 Lei" w:date="2024-04-16T11:07:00Z">
        <w:r w:rsidDel="00D12E20">
          <w:rPr>
            <w:rFonts w:eastAsia="宋体"/>
            <w:sz w:val="20"/>
            <w:szCs w:val="20"/>
          </w:rPr>
          <w:delText>Companies are encouraged to provide comments in the table below.</w:delText>
        </w:r>
      </w:del>
    </w:p>
    <w:tbl>
      <w:tblPr>
        <w:tblStyle w:val="TableGrid"/>
        <w:tblW w:w="9362" w:type="dxa"/>
        <w:tblLayout w:type="fixed"/>
        <w:tblLook w:val="04A0" w:firstRow="1" w:lastRow="0" w:firstColumn="1" w:lastColumn="0" w:noHBand="0" w:noVBand="1"/>
      </w:tblPr>
      <w:tblGrid>
        <w:gridCol w:w="2009"/>
        <w:gridCol w:w="7353"/>
      </w:tblGrid>
      <w:tr w:rsidR="00A45FEA" w:rsidDel="00D12E20" w14:paraId="1A11E5E4" w14:textId="7AADD3D4" w:rsidTr="00E45A59">
        <w:trPr>
          <w:del w:id="56"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133E2240" w14:textId="2E1F957C" w:rsidR="00A45FEA" w:rsidDel="00D12E20" w:rsidRDefault="00A45FEA" w:rsidP="00F5642C">
            <w:pPr>
              <w:wordWrap/>
              <w:jc w:val="center"/>
              <w:rPr>
                <w:del w:id="57" w:author="Haipeng HP1 Lei" w:date="2024-04-16T11:07:00Z"/>
                <w:b/>
                <w:sz w:val="20"/>
                <w:szCs w:val="20"/>
              </w:rPr>
            </w:pPr>
            <w:del w:id="58" w:author="Haipeng HP1 Lei" w:date="2024-04-16T11:07:00Z">
              <w:r w:rsidDel="00D12E20">
                <w:rPr>
                  <w:b/>
                  <w:sz w:val="20"/>
                  <w:szCs w:val="20"/>
                </w:rPr>
                <w:delText>Company</w:delText>
              </w:r>
            </w:del>
          </w:p>
        </w:tc>
        <w:tc>
          <w:tcPr>
            <w:tcW w:w="7353" w:type="dxa"/>
            <w:tcBorders>
              <w:top w:val="single" w:sz="4" w:space="0" w:color="auto"/>
              <w:left w:val="single" w:sz="4" w:space="0" w:color="auto"/>
              <w:bottom w:val="single" w:sz="4" w:space="0" w:color="auto"/>
              <w:right w:val="single" w:sz="4" w:space="0" w:color="auto"/>
            </w:tcBorders>
          </w:tcPr>
          <w:p w14:paraId="51B4A45A" w14:textId="5102FCEC" w:rsidR="00A45FEA" w:rsidDel="00D12E20" w:rsidRDefault="00A45FEA" w:rsidP="00F5642C">
            <w:pPr>
              <w:wordWrap/>
              <w:jc w:val="center"/>
              <w:rPr>
                <w:del w:id="59" w:author="Haipeng HP1 Lei" w:date="2024-04-16T11:07:00Z"/>
                <w:b/>
                <w:sz w:val="20"/>
                <w:szCs w:val="20"/>
              </w:rPr>
            </w:pPr>
            <w:del w:id="60" w:author="Haipeng HP1 Lei" w:date="2024-04-16T11:07:00Z">
              <w:r w:rsidDel="00D12E20">
                <w:rPr>
                  <w:b/>
                  <w:sz w:val="20"/>
                  <w:szCs w:val="20"/>
                </w:rPr>
                <w:delText>Comment</w:delText>
              </w:r>
            </w:del>
          </w:p>
        </w:tc>
      </w:tr>
      <w:tr w:rsidR="00A45FEA" w:rsidDel="00D12E20" w14:paraId="46316BB4" w14:textId="73959AB0" w:rsidTr="00E45A59">
        <w:trPr>
          <w:del w:id="61"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3BAD2376" w14:textId="5E38C16A" w:rsidR="00A45FEA" w:rsidRPr="00E27CAC" w:rsidDel="00D12E20" w:rsidRDefault="00E27CAC" w:rsidP="00F5642C">
            <w:pPr>
              <w:wordWrap/>
              <w:jc w:val="left"/>
              <w:rPr>
                <w:del w:id="62" w:author="Haipeng HP1 Lei" w:date="2024-04-16T11:07:00Z"/>
                <w:rFonts w:eastAsia="MS Mincho"/>
                <w:bCs/>
                <w:sz w:val="20"/>
                <w:szCs w:val="20"/>
                <w:lang w:eastAsia="ja-JP"/>
              </w:rPr>
            </w:pPr>
            <w:del w:id="63" w:author="Haipeng HP1 Lei" w:date="2024-04-16T11:07:00Z">
              <w:r w:rsidDel="00D12E20">
                <w:rPr>
                  <w:rFonts w:eastAsia="MS Mincho" w:hint="eastAsia"/>
                  <w:bCs/>
                  <w:sz w:val="20"/>
                  <w:szCs w:val="20"/>
                  <w:lang w:eastAsia="ja-JP"/>
                </w:rPr>
                <w:delText>N</w:delText>
              </w:r>
              <w:r w:rsidDel="00D12E20">
                <w:rPr>
                  <w:rFonts w:eastAsia="MS Mincho"/>
                  <w:bCs/>
                  <w:sz w:val="20"/>
                  <w:szCs w:val="20"/>
                  <w:lang w:eastAsia="ja-JP"/>
                </w:rPr>
                <w:delText>TT DOCOMO</w:delText>
              </w:r>
            </w:del>
          </w:p>
        </w:tc>
        <w:tc>
          <w:tcPr>
            <w:tcW w:w="7353" w:type="dxa"/>
            <w:tcBorders>
              <w:top w:val="single" w:sz="4" w:space="0" w:color="auto"/>
              <w:left w:val="single" w:sz="4" w:space="0" w:color="auto"/>
              <w:bottom w:val="single" w:sz="4" w:space="0" w:color="auto"/>
              <w:right w:val="single" w:sz="4" w:space="0" w:color="auto"/>
            </w:tcBorders>
          </w:tcPr>
          <w:p w14:paraId="7C363237" w14:textId="1D0568E3" w:rsidR="00A45FEA" w:rsidRPr="00E27CAC" w:rsidDel="00D12E20" w:rsidRDefault="00E27CAC" w:rsidP="00F5642C">
            <w:pPr>
              <w:pStyle w:val="ListParagraph1"/>
              <w:wordWrap/>
              <w:rPr>
                <w:del w:id="64" w:author="Haipeng HP1 Lei" w:date="2024-04-16T11:07:00Z"/>
                <w:rFonts w:eastAsia="MS Mincho"/>
                <w:bCs/>
                <w:sz w:val="20"/>
                <w:szCs w:val="20"/>
                <w:lang w:eastAsia="ja-JP"/>
              </w:rPr>
            </w:pPr>
            <w:del w:id="65" w:author="Haipeng HP1 Lei" w:date="2024-04-16T11:07:00Z">
              <w:r w:rsidDel="00D12E20">
                <w:rPr>
                  <w:rFonts w:eastAsia="MS Mincho"/>
                  <w:bCs/>
                  <w:sz w:val="20"/>
                  <w:szCs w:val="20"/>
                  <w:lang w:eastAsia="ja-JP"/>
                </w:rPr>
                <w:delText>We support this proposal.</w:delText>
              </w:r>
            </w:del>
          </w:p>
        </w:tc>
      </w:tr>
      <w:tr w:rsidR="00A45FEA" w:rsidDel="00D12E20" w14:paraId="58D589FA" w14:textId="3D1EBB91" w:rsidTr="00E45A59">
        <w:trPr>
          <w:del w:id="66"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70FDBED1" w14:textId="4D5C440E" w:rsidR="00A45FEA" w:rsidDel="00D12E20" w:rsidRDefault="00A45FEA" w:rsidP="00F5642C">
            <w:pPr>
              <w:wordWrap/>
              <w:rPr>
                <w:del w:id="67" w:author="Haipeng HP1 Lei" w:date="2024-04-16T11:07:00Z"/>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18E3D61" w14:textId="67AB9923" w:rsidR="00A45FEA" w:rsidDel="00D12E20" w:rsidRDefault="00A45FEA" w:rsidP="00F5642C">
            <w:pPr>
              <w:wordWrap/>
              <w:rPr>
                <w:del w:id="68" w:author="Haipeng HP1 Lei" w:date="2024-04-16T11:07:00Z"/>
                <w:rFonts w:eastAsia="MS Mincho"/>
                <w:bCs/>
                <w:sz w:val="20"/>
                <w:szCs w:val="20"/>
                <w:lang w:eastAsia="ja-JP"/>
              </w:rPr>
            </w:pPr>
          </w:p>
        </w:tc>
      </w:tr>
      <w:tr w:rsidR="00A45FEA" w:rsidRPr="00C92291" w:rsidDel="00D12E20" w14:paraId="6FEBD250" w14:textId="1C26254B" w:rsidTr="00E45A59">
        <w:trPr>
          <w:del w:id="69" w:author="Haipeng HP1 Lei" w:date="2024-04-16T11:07:00Z"/>
        </w:trPr>
        <w:tc>
          <w:tcPr>
            <w:tcW w:w="2009" w:type="dxa"/>
          </w:tcPr>
          <w:p w14:paraId="131B3090" w14:textId="5F0E7A13" w:rsidR="00A45FEA" w:rsidRPr="00DD49E8" w:rsidDel="00D12E20" w:rsidRDefault="00A45FEA" w:rsidP="00F5642C">
            <w:pPr>
              <w:wordWrap/>
              <w:rPr>
                <w:del w:id="70" w:author="Haipeng HP1 Lei" w:date="2024-04-16T11:07:00Z"/>
                <w:rFonts w:eastAsia="MS Mincho"/>
                <w:bCs/>
                <w:sz w:val="20"/>
                <w:szCs w:val="20"/>
                <w:lang w:eastAsia="ja-JP"/>
              </w:rPr>
            </w:pPr>
          </w:p>
        </w:tc>
        <w:tc>
          <w:tcPr>
            <w:tcW w:w="7353" w:type="dxa"/>
          </w:tcPr>
          <w:p w14:paraId="1522B7A4" w14:textId="496E00EB" w:rsidR="00A45FEA" w:rsidRPr="00DD49E8" w:rsidDel="00D12E20" w:rsidRDefault="00A45FEA" w:rsidP="00F5642C">
            <w:pPr>
              <w:wordWrap/>
              <w:rPr>
                <w:del w:id="71" w:author="Haipeng HP1 Lei" w:date="2024-04-16T11:07:00Z"/>
                <w:rFonts w:eastAsia="MS Mincho"/>
                <w:bCs/>
                <w:sz w:val="20"/>
                <w:szCs w:val="20"/>
                <w:lang w:eastAsia="ja-JP"/>
              </w:rPr>
            </w:pPr>
          </w:p>
        </w:tc>
      </w:tr>
      <w:tr w:rsidR="00A45FEA" w:rsidRPr="00C92291" w:rsidDel="00D12E20" w14:paraId="1A9FD1BF" w14:textId="4BC3B812" w:rsidTr="00E45A59">
        <w:trPr>
          <w:del w:id="72" w:author="Haipeng HP1 Lei" w:date="2024-04-16T11:07:00Z"/>
        </w:trPr>
        <w:tc>
          <w:tcPr>
            <w:tcW w:w="2009" w:type="dxa"/>
          </w:tcPr>
          <w:p w14:paraId="44F028B2" w14:textId="7E7173A0" w:rsidR="00A45FEA" w:rsidDel="00D12E20" w:rsidRDefault="00A45FEA" w:rsidP="00F5642C">
            <w:pPr>
              <w:wordWrap/>
              <w:rPr>
                <w:del w:id="73" w:author="Haipeng HP1 Lei" w:date="2024-04-16T11:07:00Z"/>
                <w:rFonts w:eastAsia="MS Mincho"/>
                <w:bCs/>
                <w:sz w:val="20"/>
                <w:szCs w:val="20"/>
                <w:lang w:eastAsia="ja-JP"/>
              </w:rPr>
            </w:pPr>
          </w:p>
        </w:tc>
        <w:tc>
          <w:tcPr>
            <w:tcW w:w="7353" w:type="dxa"/>
          </w:tcPr>
          <w:p w14:paraId="4C560237" w14:textId="616DC8F8" w:rsidR="00A45FEA" w:rsidDel="00D12E20" w:rsidRDefault="00A45FEA" w:rsidP="00F5642C">
            <w:pPr>
              <w:wordWrap/>
              <w:rPr>
                <w:del w:id="74" w:author="Haipeng HP1 Lei" w:date="2024-04-16T11:07:00Z"/>
                <w:rFonts w:eastAsia="MS Mincho"/>
                <w:bCs/>
                <w:sz w:val="20"/>
                <w:szCs w:val="20"/>
                <w:lang w:eastAsia="ja-JP"/>
              </w:rPr>
            </w:pPr>
          </w:p>
        </w:tc>
      </w:tr>
      <w:tr w:rsidR="00A45FEA" w:rsidRPr="00C92291" w:rsidDel="00D12E20" w14:paraId="7C02147F" w14:textId="2F9A101E" w:rsidTr="00E45A59">
        <w:trPr>
          <w:del w:id="75" w:author="Haipeng HP1 Lei" w:date="2024-04-16T11:07:00Z"/>
        </w:trPr>
        <w:tc>
          <w:tcPr>
            <w:tcW w:w="2009" w:type="dxa"/>
          </w:tcPr>
          <w:p w14:paraId="003E5718" w14:textId="2E796C8C" w:rsidR="00A45FEA" w:rsidDel="00D12E20" w:rsidRDefault="00A45FEA" w:rsidP="00F5642C">
            <w:pPr>
              <w:wordWrap/>
              <w:rPr>
                <w:del w:id="76" w:author="Haipeng HP1 Lei" w:date="2024-04-16T11:07:00Z"/>
                <w:rFonts w:eastAsia="MS Mincho"/>
                <w:bCs/>
                <w:sz w:val="20"/>
                <w:szCs w:val="20"/>
                <w:lang w:eastAsia="ja-JP"/>
              </w:rPr>
            </w:pPr>
          </w:p>
        </w:tc>
        <w:tc>
          <w:tcPr>
            <w:tcW w:w="7353" w:type="dxa"/>
          </w:tcPr>
          <w:p w14:paraId="729FEADD" w14:textId="034600D1" w:rsidR="00A45FEA" w:rsidDel="00D12E20" w:rsidRDefault="00A45FEA" w:rsidP="00F5642C">
            <w:pPr>
              <w:wordWrap/>
              <w:rPr>
                <w:del w:id="77" w:author="Haipeng HP1 Lei" w:date="2024-04-16T11:07:00Z"/>
                <w:rFonts w:eastAsia="MS Mincho"/>
                <w:bCs/>
                <w:sz w:val="20"/>
                <w:szCs w:val="20"/>
                <w:lang w:eastAsia="ja-JP"/>
              </w:rPr>
            </w:pPr>
          </w:p>
        </w:tc>
      </w:tr>
      <w:tr w:rsidR="00A45FEA" w:rsidRPr="00CB4754" w:rsidDel="00D12E20" w14:paraId="22071A72" w14:textId="3B6013E8" w:rsidTr="00E45A59">
        <w:trPr>
          <w:del w:id="78" w:author="Haipeng HP1 Lei" w:date="2024-04-16T11:07:00Z"/>
        </w:trPr>
        <w:tc>
          <w:tcPr>
            <w:tcW w:w="2009" w:type="dxa"/>
          </w:tcPr>
          <w:p w14:paraId="76D9503B" w14:textId="44691F99" w:rsidR="00A45FEA" w:rsidRPr="00CB4754" w:rsidDel="00D12E20" w:rsidRDefault="00A45FEA" w:rsidP="00F5642C">
            <w:pPr>
              <w:wordWrap/>
              <w:rPr>
                <w:del w:id="79" w:author="Haipeng HP1 Lei" w:date="2024-04-16T11:07:00Z"/>
                <w:rFonts w:eastAsia="Malgun Gothic"/>
                <w:bCs/>
                <w:sz w:val="20"/>
                <w:szCs w:val="20"/>
                <w:lang w:eastAsia="ko-KR"/>
              </w:rPr>
            </w:pPr>
          </w:p>
        </w:tc>
        <w:tc>
          <w:tcPr>
            <w:tcW w:w="7353" w:type="dxa"/>
          </w:tcPr>
          <w:p w14:paraId="09E7F0A2" w14:textId="0FEE131E" w:rsidR="00A45FEA" w:rsidRPr="00CB4754" w:rsidDel="00D12E20" w:rsidRDefault="00A45FEA" w:rsidP="00F5642C">
            <w:pPr>
              <w:wordWrap/>
              <w:rPr>
                <w:del w:id="80" w:author="Haipeng HP1 Lei" w:date="2024-04-16T11:07:00Z"/>
                <w:rFonts w:eastAsia="Malgun Gothic"/>
                <w:bCs/>
                <w:sz w:val="20"/>
                <w:szCs w:val="20"/>
                <w:lang w:eastAsia="ko-KR"/>
              </w:rPr>
            </w:pPr>
          </w:p>
        </w:tc>
      </w:tr>
      <w:tr w:rsidR="00A45FEA" w:rsidRPr="00210A65" w:rsidDel="00D12E20" w14:paraId="316C4441" w14:textId="0C3DDBAD" w:rsidTr="00E45A59">
        <w:trPr>
          <w:del w:id="81" w:author="Haipeng HP1 Lei" w:date="2024-04-16T11:07:00Z"/>
        </w:trPr>
        <w:tc>
          <w:tcPr>
            <w:tcW w:w="2009" w:type="dxa"/>
          </w:tcPr>
          <w:p w14:paraId="058E459C" w14:textId="6FE872FC" w:rsidR="00A45FEA" w:rsidRPr="00F7449D" w:rsidDel="00D12E20" w:rsidRDefault="00A45FEA" w:rsidP="00F5642C">
            <w:pPr>
              <w:wordWrap/>
              <w:rPr>
                <w:del w:id="82" w:author="Haipeng HP1 Lei" w:date="2024-04-16T11:07:00Z"/>
                <w:rFonts w:eastAsiaTheme="minorEastAsia"/>
                <w:bCs/>
                <w:sz w:val="20"/>
                <w:szCs w:val="20"/>
              </w:rPr>
            </w:pPr>
          </w:p>
        </w:tc>
        <w:tc>
          <w:tcPr>
            <w:tcW w:w="7353" w:type="dxa"/>
          </w:tcPr>
          <w:p w14:paraId="3E111C02" w14:textId="4390273B" w:rsidR="00A45FEA" w:rsidRPr="00210A65" w:rsidDel="00D12E20" w:rsidRDefault="00A45FEA" w:rsidP="00F5642C">
            <w:pPr>
              <w:wordWrap/>
              <w:rPr>
                <w:del w:id="83" w:author="Haipeng HP1 Lei" w:date="2024-04-16T11:07:00Z"/>
                <w:rFonts w:eastAsiaTheme="minorEastAsia"/>
                <w:bCs/>
                <w:sz w:val="20"/>
                <w:szCs w:val="20"/>
              </w:rPr>
            </w:pPr>
          </w:p>
        </w:tc>
      </w:tr>
    </w:tbl>
    <w:p w14:paraId="21834F0D" w14:textId="3C213C23" w:rsidR="00A45FEA" w:rsidDel="00D12E20" w:rsidRDefault="00A45FEA" w:rsidP="00F5642C">
      <w:pPr>
        <w:rPr>
          <w:del w:id="84" w:author="Haipeng HP1 Lei" w:date="2024-04-16T11:07:00Z"/>
          <w:sz w:val="20"/>
          <w:szCs w:val="20"/>
          <w:lang w:eastAsia="en-US"/>
        </w:rPr>
      </w:pPr>
    </w:p>
    <w:p w14:paraId="137A08CA" w14:textId="620CDEB5" w:rsidR="00A45FEA" w:rsidDel="00D12E20" w:rsidRDefault="00A45FEA" w:rsidP="00F5642C">
      <w:pPr>
        <w:rPr>
          <w:del w:id="85" w:author="Haipeng HP1 Lei" w:date="2024-04-16T11:07:00Z"/>
          <w:sz w:val="20"/>
          <w:szCs w:val="20"/>
          <w:lang w:val="en-GB" w:eastAsia="en-US"/>
        </w:rPr>
      </w:pPr>
    </w:p>
    <w:p w14:paraId="383D87F8" w14:textId="77777777" w:rsidR="00A45FEA" w:rsidRDefault="00A45FEA" w:rsidP="00F5642C">
      <w:pPr>
        <w:rPr>
          <w:sz w:val="20"/>
          <w:szCs w:val="20"/>
          <w:lang w:val="en-GB" w:eastAsia="en-US"/>
        </w:rPr>
      </w:pPr>
    </w:p>
    <w:p w14:paraId="77D673FC" w14:textId="77777777" w:rsidR="0089005D" w:rsidRDefault="0089005D" w:rsidP="00F5642C">
      <w:pPr>
        <w:rPr>
          <w:sz w:val="20"/>
          <w:szCs w:val="20"/>
          <w:lang w:val="en-GB" w:eastAsia="en-US"/>
        </w:rPr>
      </w:pPr>
    </w:p>
    <w:p w14:paraId="3F006362" w14:textId="77777777" w:rsidR="0089005D" w:rsidRDefault="0089005D" w:rsidP="00F5642C">
      <w:pPr>
        <w:rPr>
          <w:sz w:val="20"/>
          <w:szCs w:val="20"/>
          <w:lang w:eastAsia="en-US"/>
        </w:rPr>
      </w:pPr>
    </w:p>
    <w:p w14:paraId="0CF17F2C" w14:textId="3E0E12D3" w:rsidR="0089005D" w:rsidRDefault="0089005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Proposal 3-4:</w:t>
      </w:r>
    </w:p>
    <w:p w14:paraId="34A1AD78" w14:textId="0FB4F001" w:rsidR="0089005D" w:rsidRPr="0089005D" w:rsidRDefault="0089005D" w:rsidP="00F5642C">
      <w:pPr>
        <w:pStyle w:val="ListParagraph"/>
        <w:numPr>
          <w:ilvl w:val="0"/>
          <w:numId w:val="42"/>
        </w:numPr>
        <w:snapToGrid w:val="0"/>
        <w:spacing w:after="60"/>
        <w:rPr>
          <w:rFonts w:ascii="Times" w:eastAsia="Malgun Gothic" w:hAnsi="Times"/>
          <w:bCs/>
          <w:sz w:val="20"/>
          <w:szCs w:val="20"/>
          <w:lang w:val="en-GB" w:eastAsia="en-US"/>
        </w:rPr>
      </w:pPr>
      <w:r w:rsidRPr="0089005D">
        <w:rPr>
          <w:rFonts w:ascii="Times" w:eastAsia="Malgun Gothic" w:hAnsi="Times"/>
          <w:bCs/>
          <w:sz w:val="20"/>
          <w:szCs w:val="20"/>
          <w:lang w:val="en-GB" w:eastAsia="en-US"/>
        </w:rPr>
        <w:t xml:space="preserve">When </w:t>
      </w:r>
      <w:r>
        <w:rPr>
          <w:rFonts w:ascii="Times" w:eastAsia="Malgun Gothic" w:hAnsi="Times"/>
          <w:bCs/>
          <w:sz w:val="20"/>
          <w:szCs w:val="20"/>
          <w:lang w:val="en-GB" w:eastAsia="en-US"/>
        </w:rPr>
        <w:t>a</w:t>
      </w:r>
      <w:r w:rsidRPr="0089005D">
        <w:rPr>
          <w:rFonts w:ascii="Times" w:eastAsia="Malgun Gothic" w:hAnsi="Times"/>
          <w:bCs/>
          <w:sz w:val="20"/>
          <w:szCs w:val="20"/>
          <w:lang w:val="en-GB" w:eastAsia="en-US"/>
        </w:rPr>
        <w:t xml:space="preserve"> UE is configured unified TCI states, the TCI indexes provided by a TCI codepoint </w:t>
      </w:r>
      <w:r>
        <w:rPr>
          <w:rFonts w:ascii="Times" w:eastAsia="Malgun Gothic" w:hAnsi="Times"/>
          <w:bCs/>
          <w:sz w:val="20"/>
          <w:szCs w:val="20"/>
          <w:lang w:val="en-GB" w:eastAsia="en-US"/>
        </w:rPr>
        <w:t>in</w:t>
      </w:r>
      <w:r w:rsidRPr="0089005D">
        <w:rPr>
          <w:rFonts w:ascii="Times" w:eastAsia="Malgun Gothic" w:hAnsi="Times"/>
          <w:bCs/>
          <w:sz w:val="20"/>
          <w:szCs w:val="20"/>
          <w:lang w:val="en-GB" w:eastAsia="en-US"/>
        </w:rPr>
        <w:t xml:space="preserve"> a DCI format 1_3 </w:t>
      </w:r>
      <w:r>
        <w:rPr>
          <w:rFonts w:ascii="Times" w:eastAsia="Malgun Gothic" w:hAnsi="Times"/>
          <w:bCs/>
          <w:sz w:val="20"/>
          <w:szCs w:val="20"/>
          <w:lang w:val="en-GB" w:eastAsia="en-US"/>
        </w:rPr>
        <w:t xml:space="preserve">with or without PDSCH scheduling </w:t>
      </w:r>
      <w:r w:rsidRPr="0089005D">
        <w:rPr>
          <w:rFonts w:ascii="Times" w:eastAsia="Malgun Gothic" w:hAnsi="Times"/>
          <w:bCs/>
          <w:sz w:val="20"/>
          <w:szCs w:val="20"/>
          <w:lang w:val="en-GB" w:eastAsia="en-US"/>
        </w:rPr>
        <w:t>provide “indicated” TCI states for both scheduled and non-scheduled cells</w:t>
      </w:r>
      <w:r>
        <w:rPr>
          <w:rFonts w:ascii="Times" w:eastAsia="Malgun Gothic" w:hAnsi="Times"/>
          <w:bCs/>
          <w:sz w:val="20"/>
          <w:szCs w:val="20"/>
          <w:lang w:val="en-GB" w:eastAsia="en-US"/>
        </w:rPr>
        <w:t xml:space="preserve"> within</w:t>
      </w:r>
      <w:r w:rsidRPr="0089005D">
        <w:rPr>
          <w:rFonts w:ascii="Times" w:eastAsia="Malgun Gothic" w:hAnsi="Times"/>
          <w:bCs/>
          <w:sz w:val="20"/>
          <w:szCs w:val="20"/>
          <w:lang w:val="en-GB" w:eastAsia="en-US"/>
        </w:rPr>
        <w:t xml:space="preserve"> the corresponding set of cells</w:t>
      </w:r>
      <w:r>
        <w:rPr>
          <w:rFonts w:ascii="Times" w:eastAsia="Malgun Gothic" w:hAnsi="Times"/>
          <w:bCs/>
          <w:sz w:val="20"/>
          <w:szCs w:val="20"/>
          <w:lang w:val="en-GB" w:eastAsia="en-US"/>
        </w:rPr>
        <w:t>.</w:t>
      </w:r>
      <w:r w:rsidRPr="0089005D">
        <w:rPr>
          <w:rFonts w:ascii="Times" w:eastAsia="Malgun Gothic" w:hAnsi="Times"/>
          <w:bCs/>
          <w:sz w:val="20"/>
          <w:szCs w:val="20"/>
          <w:lang w:val="en-GB" w:eastAsia="en-US"/>
        </w:rPr>
        <w:t xml:space="preserve"> </w:t>
      </w:r>
    </w:p>
    <w:p w14:paraId="2B29FD32" w14:textId="77777777" w:rsidR="0089005D" w:rsidRPr="0089005D" w:rsidRDefault="0089005D" w:rsidP="00F5642C">
      <w:pPr>
        <w:numPr>
          <w:ilvl w:val="0"/>
          <w:numId w:val="41"/>
        </w:numPr>
        <w:autoSpaceDE w:val="0"/>
        <w:autoSpaceDN w:val="0"/>
        <w:adjustRightInd w:val="0"/>
        <w:snapToGrid w:val="0"/>
        <w:spacing w:after="120" w:line="259" w:lineRule="auto"/>
        <w:jc w:val="both"/>
        <w:rPr>
          <w:rFonts w:eastAsia="宋体"/>
          <w:sz w:val="20"/>
          <w:szCs w:val="20"/>
        </w:rPr>
      </w:pPr>
      <w:r w:rsidRPr="0089005D">
        <w:rPr>
          <w:rFonts w:eastAsia="宋体"/>
          <w:sz w:val="20"/>
          <w:szCs w:val="20"/>
        </w:rPr>
        <w:t xml:space="preserve">The above applies regardless of whether or not ScheduledCellCombo-ListDCI-1-3 is configured </w:t>
      </w:r>
    </w:p>
    <w:p w14:paraId="01E7CA76" w14:textId="77777777" w:rsidR="0089005D" w:rsidRDefault="0089005D" w:rsidP="00F5642C">
      <w:pPr>
        <w:rPr>
          <w:i/>
          <w:iCs/>
          <w:sz w:val="20"/>
          <w:szCs w:val="20"/>
        </w:rPr>
      </w:pPr>
    </w:p>
    <w:p w14:paraId="1922582C" w14:textId="77777777" w:rsidR="0089005D" w:rsidRDefault="0089005D" w:rsidP="00F5642C">
      <w:pPr>
        <w:rPr>
          <w:i/>
          <w:iCs/>
          <w:sz w:val="20"/>
          <w:szCs w:val="20"/>
        </w:rPr>
      </w:pPr>
    </w:p>
    <w:p w14:paraId="0D209852" w14:textId="77777777" w:rsidR="0089005D" w:rsidRDefault="0089005D" w:rsidP="00F5642C">
      <w:pPr>
        <w:rPr>
          <w:i/>
          <w:iCs/>
          <w:sz w:val="20"/>
          <w:szCs w:val="20"/>
        </w:rPr>
      </w:pPr>
    </w:p>
    <w:p w14:paraId="344EB25C" w14:textId="77777777" w:rsidR="0089005D" w:rsidRDefault="0089005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9005D" w14:paraId="458B18F4" w14:textId="77777777" w:rsidTr="00E45A59">
        <w:tc>
          <w:tcPr>
            <w:tcW w:w="2009" w:type="dxa"/>
            <w:tcBorders>
              <w:top w:val="single" w:sz="4" w:space="0" w:color="auto"/>
              <w:left w:val="single" w:sz="4" w:space="0" w:color="auto"/>
              <w:bottom w:val="single" w:sz="4" w:space="0" w:color="auto"/>
              <w:right w:val="single" w:sz="4" w:space="0" w:color="auto"/>
            </w:tcBorders>
          </w:tcPr>
          <w:p w14:paraId="4A1D54AE" w14:textId="77777777" w:rsidR="0089005D" w:rsidRDefault="0089005D" w:rsidP="00F564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2467F36" w14:textId="77777777" w:rsidR="0089005D" w:rsidRDefault="0089005D" w:rsidP="00F5642C">
            <w:pPr>
              <w:wordWrap/>
              <w:jc w:val="center"/>
              <w:rPr>
                <w:b/>
                <w:sz w:val="20"/>
                <w:szCs w:val="20"/>
              </w:rPr>
            </w:pPr>
            <w:r>
              <w:rPr>
                <w:b/>
                <w:sz w:val="20"/>
                <w:szCs w:val="20"/>
              </w:rPr>
              <w:t>Comment</w:t>
            </w:r>
          </w:p>
        </w:tc>
      </w:tr>
      <w:tr w:rsidR="0089005D" w14:paraId="7831D60C" w14:textId="77777777" w:rsidTr="00E45A59">
        <w:tc>
          <w:tcPr>
            <w:tcW w:w="2009" w:type="dxa"/>
            <w:tcBorders>
              <w:top w:val="single" w:sz="4" w:space="0" w:color="auto"/>
              <w:left w:val="single" w:sz="4" w:space="0" w:color="auto"/>
              <w:bottom w:val="single" w:sz="4" w:space="0" w:color="auto"/>
              <w:right w:val="single" w:sz="4" w:space="0" w:color="auto"/>
            </w:tcBorders>
          </w:tcPr>
          <w:p w14:paraId="0449166C" w14:textId="7BE888E9" w:rsidR="0089005D" w:rsidRDefault="0089005D" w:rsidP="00F5642C">
            <w:pPr>
              <w:wordWrap/>
              <w:jc w:val="left"/>
              <w:rPr>
                <w:rFonts w:eastAsiaTheme="minorEastAsia"/>
                <w:bCs/>
                <w:sz w:val="20"/>
                <w:szCs w:val="20"/>
              </w:rPr>
            </w:pPr>
            <w:r>
              <w:rPr>
                <w:rFonts w:eastAsiaTheme="minor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tcPr>
          <w:p w14:paraId="02EDCF2E" w14:textId="354E396D" w:rsidR="0089005D" w:rsidRPr="0089005D" w:rsidRDefault="0089005D" w:rsidP="00F5642C">
            <w:pPr>
              <w:pStyle w:val="ListParagraph1"/>
              <w:wordWrap/>
              <w:rPr>
                <w:rFonts w:eastAsia="Malgun Gothic"/>
                <w:sz w:val="20"/>
                <w:szCs w:val="20"/>
                <w:lang w:eastAsia="ko-KR"/>
              </w:rPr>
            </w:pPr>
            <w:r>
              <w:rPr>
                <w:rFonts w:eastAsia="Malgun Gothic"/>
                <w:sz w:val="20"/>
                <w:szCs w:val="20"/>
                <w:lang w:eastAsia="ko-KR"/>
              </w:rPr>
              <w:t>When</w:t>
            </w:r>
            <w:r w:rsidRPr="0089005D">
              <w:rPr>
                <w:rFonts w:eastAsia="Malgun Gothic"/>
                <w:sz w:val="20"/>
                <w:szCs w:val="20"/>
                <w:lang w:eastAsia="en-US"/>
              </w:rPr>
              <w:t xml:space="preserve"> </w:t>
            </w:r>
            <w:r w:rsidRPr="0089005D">
              <w:rPr>
                <w:rFonts w:eastAsia="Malgun Gothic"/>
                <w:sz w:val="20"/>
                <w:szCs w:val="20"/>
                <w:lang w:eastAsia="ko-KR"/>
              </w:rPr>
              <w:t xml:space="preserve">a DCI format 1_3 indicates an entry </w:t>
            </w:r>
            <w:r w:rsidRPr="0089005D">
              <w:rPr>
                <w:rFonts w:eastAsia="Malgun Gothic"/>
                <w:i/>
                <w:sz w:val="20"/>
                <w:szCs w:val="20"/>
                <w:lang w:eastAsia="ko-KR"/>
              </w:rPr>
              <w:t>TCI-DCI-1-3-r18</w:t>
            </w:r>
            <w:r w:rsidRPr="0089005D">
              <w:rPr>
                <w:rFonts w:eastAsia="Malgun Gothic"/>
                <w:sz w:val="20"/>
                <w:szCs w:val="20"/>
                <w:lang w:eastAsia="ko-KR"/>
              </w:rPr>
              <w:t xml:space="preserve"> of the joint multi-cell TCI table </w:t>
            </w:r>
            <w:r w:rsidRPr="0089005D">
              <w:rPr>
                <w:rFonts w:eastAsia="Malgun Gothic"/>
                <w:i/>
                <w:sz w:val="20"/>
                <w:szCs w:val="20"/>
                <w:lang w:eastAsia="ko-KR"/>
              </w:rPr>
              <w:t xml:space="preserve">tci-ListDCI-1-3-r18 </w:t>
            </w:r>
            <w:r w:rsidRPr="0089005D">
              <w:rPr>
                <w:rFonts w:eastAsia="Malgun Gothic"/>
                <w:sz w:val="20"/>
                <w:szCs w:val="20"/>
                <w:lang w:eastAsia="ko-KR"/>
              </w:rPr>
              <w:t xml:space="preserve">that includes values for all cells in the set of cells, </w:t>
            </w:r>
            <w:r>
              <w:rPr>
                <w:rFonts w:eastAsia="Malgun Gothic"/>
                <w:sz w:val="20"/>
                <w:szCs w:val="20"/>
                <w:lang w:eastAsia="ko-KR"/>
              </w:rPr>
              <w:t xml:space="preserve">it needs to clarify whether the </w:t>
            </w:r>
            <w:r w:rsidRPr="0089005D">
              <w:rPr>
                <w:rFonts w:eastAsia="Malgun Gothic"/>
                <w:sz w:val="20"/>
                <w:szCs w:val="20"/>
                <w:lang w:eastAsia="ko-KR"/>
              </w:rPr>
              <w:t xml:space="preserve">TCI states </w:t>
            </w:r>
            <w:r>
              <w:rPr>
                <w:rFonts w:eastAsia="Malgun Gothic"/>
                <w:sz w:val="20"/>
                <w:szCs w:val="20"/>
                <w:lang w:eastAsia="ko-KR"/>
              </w:rPr>
              <w:t>can</w:t>
            </w:r>
            <w:r w:rsidRPr="0089005D">
              <w:rPr>
                <w:rFonts w:eastAsia="Malgun Gothic"/>
                <w:sz w:val="20"/>
                <w:szCs w:val="20"/>
                <w:lang w:eastAsia="ko-KR"/>
              </w:rPr>
              <w:t xml:space="preserve"> provide “indicated” TCI states for the </w:t>
            </w:r>
            <w:r>
              <w:rPr>
                <w:rFonts w:eastAsia="Malgun Gothic"/>
                <w:sz w:val="20"/>
                <w:szCs w:val="20"/>
                <w:lang w:eastAsia="ko-KR"/>
              </w:rPr>
              <w:t>non-scheduled cells</w:t>
            </w:r>
            <w:r w:rsidRPr="0089005D">
              <w:rPr>
                <w:rFonts w:eastAsia="Malgun Gothic"/>
                <w:sz w:val="20"/>
                <w:szCs w:val="20"/>
                <w:lang w:eastAsia="ko-KR"/>
              </w:rPr>
              <w:t>.</w:t>
            </w:r>
          </w:p>
        </w:tc>
      </w:tr>
      <w:tr w:rsidR="0089005D" w:rsidRPr="008C32BE" w14:paraId="301F993D" w14:textId="77777777" w:rsidTr="00E45A59">
        <w:tc>
          <w:tcPr>
            <w:tcW w:w="2009" w:type="dxa"/>
            <w:tcBorders>
              <w:top w:val="single" w:sz="4" w:space="0" w:color="auto"/>
              <w:left w:val="single" w:sz="4" w:space="0" w:color="auto"/>
              <w:bottom w:val="single" w:sz="4" w:space="0" w:color="auto"/>
              <w:right w:val="single" w:sz="4" w:space="0" w:color="auto"/>
            </w:tcBorders>
          </w:tcPr>
          <w:p w14:paraId="2AED8F5C" w14:textId="09BCAF58" w:rsidR="0089005D" w:rsidRPr="00E45A59" w:rsidRDefault="00E45A59" w:rsidP="00F564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2DFE506" w14:textId="77777777" w:rsidR="0089005D" w:rsidRDefault="00E45A59" w:rsidP="00F5642C">
            <w:pPr>
              <w:wordWrap/>
              <w:rPr>
                <w:rFonts w:eastAsiaTheme="minorEastAsia"/>
                <w:bCs/>
                <w:sz w:val="20"/>
                <w:szCs w:val="20"/>
              </w:rPr>
            </w:pPr>
            <w:r>
              <w:rPr>
                <w:rFonts w:eastAsiaTheme="minorEastAsia"/>
                <w:bCs/>
                <w:sz w:val="20"/>
                <w:szCs w:val="20"/>
              </w:rPr>
              <w:t xml:space="preserve">We agree DCI format 1_3 is supportive of </w:t>
            </w:r>
            <w:proofErr w:type="spellStart"/>
            <w:r>
              <w:rPr>
                <w:rFonts w:eastAsiaTheme="minorEastAsia"/>
                <w:bCs/>
                <w:sz w:val="20"/>
                <w:szCs w:val="20"/>
              </w:rPr>
              <w:t>uTCI</w:t>
            </w:r>
            <w:proofErr w:type="spellEnd"/>
            <w:r>
              <w:rPr>
                <w:rFonts w:eastAsiaTheme="minorEastAsia"/>
                <w:bCs/>
                <w:sz w:val="20"/>
                <w:szCs w:val="20"/>
              </w:rPr>
              <w:t xml:space="preserve"> update. But the details need more discussion. </w:t>
            </w:r>
          </w:p>
          <w:p w14:paraId="338B6762" w14:textId="0F187CC1" w:rsidR="00E45A59" w:rsidRDefault="00E45A59" w:rsidP="00F5642C">
            <w:pPr>
              <w:wordWrap/>
              <w:rPr>
                <w:rFonts w:eastAsiaTheme="minorEastAsia"/>
                <w:bCs/>
                <w:sz w:val="20"/>
                <w:szCs w:val="20"/>
              </w:rPr>
            </w:pPr>
            <w:r>
              <w:rPr>
                <w:rFonts w:eastAsiaTheme="minorEastAsia" w:hint="eastAsia"/>
                <w:bCs/>
                <w:sz w:val="20"/>
                <w:szCs w:val="20"/>
              </w:rPr>
              <w:t>1</w:t>
            </w:r>
            <w:r>
              <w:rPr>
                <w:rFonts w:eastAsiaTheme="minorEastAsia"/>
                <w:bCs/>
                <w:sz w:val="20"/>
                <w:szCs w:val="20"/>
              </w:rPr>
              <w:t>.</w:t>
            </w:r>
            <w:r w:rsidR="002E01D3">
              <w:rPr>
                <w:rFonts w:eastAsiaTheme="minorEastAsia"/>
                <w:bCs/>
                <w:sz w:val="20"/>
                <w:szCs w:val="20"/>
              </w:rPr>
              <w:t xml:space="preserve"> </w:t>
            </w:r>
            <w:r>
              <w:rPr>
                <w:rFonts w:eastAsiaTheme="minorEastAsia"/>
                <w:bCs/>
                <w:sz w:val="20"/>
                <w:szCs w:val="20"/>
              </w:rPr>
              <w:t xml:space="preserve">DCI format 1_3 without PDSCH scheduling cannot support </w:t>
            </w:r>
            <w:proofErr w:type="spellStart"/>
            <w:r>
              <w:rPr>
                <w:rFonts w:eastAsiaTheme="minorEastAsia"/>
                <w:bCs/>
                <w:sz w:val="20"/>
                <w:szCs w:val="20"/>
              </w:rPr>
              <w:t>uTCI</w:t>
            </w:r>
            <w:proofErr w:type="spellEnd"/>
            <w:r>
              <w:rPr>
                <w:rFonts w:eastAsiaTheme="minorEastAsia"/>
                <w:bCs/>
                <w:sz w:val="20"/>
                <w:szCs w:val="20"/>
              </w:rPr>
              <w:t xml:space="preserve"> update, since the SC-DCI can only support it by CS-RNTI. However, DCI format 1_3 cannot be scrambled by CS-RNTI. </w:t>
            </w:r>
          </w:p>
          <w:p w14:paraId="48A224D6" w14:textId="3EBCC033" w:rsidR="001E07DB" w:rsidRDefault="00E45A59" w:rsidP="00F5642C">
            <w:pPr>
              <w:wordWrap/>
              <w:rPr>
                <w:rFonts w:eastAsiaTheme="minorEastAsia"/>
                <w:bCs/>
                <w:sz w:val="20"/>
                <w:szCs w:val="20"/>
              </w:rPr>
            </w:pPr>
            <w:r>
              <w:rPr>
                <w:rFonts w:eastAsiaTheme="minorEastAsia"/>
                <w:bCs/>
                <w:sz w:val="20"/>
                <w:szCs w:val="20"/>
              </w:rPr>
              <w:t>2.</w:t>
            </w:r>
            <w:r w:rsidR="002E01D3">
              <w:rPr>
                <w:rFonts w:eastAsiaTheme="minorEastAsia"/>
                <w:bCs/>
                <w:sz w:val="20"/>
                <w:szCs w:val="20"/>
              </w:rPr>
              <w:t xml:space="preserve"> </w:t>
            </w:r>
            <w:proofErr w:type="spellStart"/>
            <w:r>
              <w:rPr>
                <w:rFonts w:eastAsiaTheme="minorEastAsia"/>
                <w:bCs/>
                <w:sz w:val="20"/>
                <w:szCs w:val="20"/>
              </w:rPr>
              <w:t>uTCI</w:t>
            </w:r>
            <w:proofErr w:type="spellEnd"/>
            <w:r>
              <w:rPr>
                <w:rFonts w:eastAsiaTheme="minorEastAsia"/>
                <w:bCs/>
                <w:sz w:val="20"/>
                <w:szCs w:val="20"/>
              </w:rPr>
              <w:t xml:space="preserve"> update by DCI format </w:t>
            </w:r>
            <w:r w:rsidR="008C32BE">
              <w:rPr>
                <w:rFonts w:eastAsiaTheme="minorEastAsia"/>
                <w:bCs/>
                <w:sz w:val="20"/>
                <w:szCs w:val="20"/>
              </w:rPr>
              <w:t>1_3</w:t>
            </w:r>
            <w:r>
              <w:rPr>
                <w:rFonts w:eastAsiaTheme="minorEastAsia"/>
                <w:bCs/>
                <w:sz w:val="20"/>
                <w:szCs w:val="20"/>
              </w:rPr>
              <w:t xml:space="preserve"> can</w:t>
            </w:r>
            <w:r w:rsidR="008C32BE">
              <w:rPr>
                <w:rFonts w:eastAsiaTheme="minorEastAsia"/>
                <w:bCs/>
                <w:sz w:val="20"/>
                <w:szCs w:val="20"/>
              </w:rPr>
              <w:t xml:space="preserve"> be applied to </w:t>
            </w:r>
            <w:r w:rsidR="008C32BE" w:rsidRPr="00EC3E10">
              <w:rPr>
                <w:rFonts w:eastAsiaTheme="minorEastAsia"/>
                <w:b/>
                <w:bCs/>
                <w:sz w:val="20"/>
                <w:szCs w:val="20"/>
                <w:u w:val="single"/>
              </w:rPr>
              <w:t>scheduled cell with valid FDRA</w:t>
            </w:r>
            <w:r w:rsidR="008C32BE">
              <w:rPr>
                <w:rFonts w:eastAsiaTheme="minorEastAsia"/>
                <w:bCs/>
                <w:sz w:val="20"/>
                <w:szCs w:val="20"/>
              </w:rPr>
              <w:t>, but not the other</w:t>
            </w:r>
            <w:r w:rsidR="001E07DB" w:rsidRPr="001E07DB">
              <w:rPr>
                <w:rFonts w:eastAsiaTheme="minorEastAsia"/>
                <w:bCs/>
                <w:sz w:val="20"/>
                <w:szCs w:val="20"/>
              </w:rPr>
              <w:t xml:space="preserve">, as same as our previous agreement for BWP. </w:t>
            </w:r>
          </w:p>
          <w:p w14:paraId="2DE86AE1" w14:textId="44893562" w:rsidR="001E07DB" w:rsidRDefault="001E07DB" w:rsidP="00F5642C">
            <w:pPr>
              <w:wordWrap/>
              <w:rPr>
                <w:rFonts w:eastAsiaTheme="minorEastAsia"/>
                <w:bCs/>
                <w:sz w:val="20"/>
                <w:szCs w:val="20"/>
              </w:rPr>
            </w:pPr>
            <w:r w:rsidRPr="001E07DB">
              <w:rPr>
                <w:rFonts w:eastAsiaTheme="minorEastAsia"/>
                <w:bCs/>
                <w:sz w:val="20"/>
                <w:szCs w:val="20"/>
              </w:rPr>
              <w:t>Because TCI states are interpreted according to the target BWP, and BWP indicator in a DCI format 0_3/1_3 applies only to the scheduled cell(s) with valid FDRA value(s). So non-scheduled cell or a scheduled cell with invalid FDRA do not have a valid BWP indication</w:t>
            </w:r>
            <w:r>
              <w:rPr>
                <w:rFonts w:eastAsiaTheme="minorEastAsia"/>
                <w:bCs/>
                <w:sz w:val="20"/>
                <w:szCs w:val="20"/>
              </w:rPr>
              <w:t xml:space="preserve"> </w:t>
            </w:r>
            <w:r>
              <w:rPr>
                <w:rFonts w:eastAsiaTheme="minorEastAsia" w:hint="eastAsia"/>
                <w:bCs/>
                <w:sz w:val="20"/>
                <w:szCs w:val="20"/>
              </w:rPr>
              <w:t>o</w:t>
            </w:r>
            <w:r>
              <w:rPr>
                <w:rFonts w:eastAsiaTheme="minorEastAsia"/>
                <w:bCs/>
                <w:sz w:val="20"/>
                <w:szCs w:val="20"/>
              </w:rPr>
              <w:t>r still stay on the current BWP. However, for scheduled cell with valid FDRA, they may do BWP swi</w:t>
            </w:r>
            <w:r w:rsidR="00EC3E10">
              <w:rPr>
                <w:rFonts w:eastAsiaTheme="minorEastAsia"/>
                <w:bCs/>
                <w:sz w:val="20"/>
                <w:szCs w:val="20"/>
              </w:rPr>
              <w:t>tching according to BWP indicat</w:t>
            </w:r>
            <w:r>
              <w:rPr>
                <w:rFonts w:eastAsiaTheme="minorEastAsia"/>
                <w:bCs/>
                <w:sz w:val="20"/>
                <w:szCs w:val="20"/>
              </w:rPr>
              <w:t>or. Then the result is scheduled cell on one BWP, and non-scheduled cell on different BWPs. Considering TCI indication is using one TCI table per cell, TCI indexes for each cell do not consider BWP differences, basically they are high probably configured according to same BWP index.</w:t>
            </w:r>
            <w:r w:rsidRPr="001E07DB">
              <w:rPr>
                <w:rFonts w:eastAsiaTheme="minorEastAsia"/>
                <w:bCs/>
                <w:sz w:val="20"/>
                <w:szCs w:val="20"/>
              </w:rPr>
              <w:t xml:space="preserve"> </w:t>
            </w:r>
            <w:r>
              <w:rPr>
                <w:rFonts w:eastAsiaTheme="minorEastAsia"/>
                <w:bCs/>
                <w:sz w:val="20"/>
                <w:szCs w:val="20"/>
              </w:rPr>
              <w:t xml:space="preserve">It is </w:t>
            </w:r>
            <w:r w:rsidR="00187B21">
              <w:rPr>
                <w:rFonts w:eastAsiaTheme="minorEastAsia"/>
                <w:bCs/>
                <w:sz w:val="20"/>
                <w:szCs w:val="20"/>
              </w:rPr>
              <w:t>un</w:t>
            </w:r>
            <w:r w:rsidR="001037AD">
              <w:rPr>
                <w:rFonts w:eastAsiaTheme="minorEastAsia"/>
                <w:bCs/>
                <w:sz w:val="20"/>
                <w:szCs w:val="20"/>
              </w:rPr>
              <w:t xml:space="preserve">reasonable to apply this </w:t>
            </w:r>
            <w:r w:rsidR="002D0760">
              <w:rPr>
                <w:rFonts w:eastAsiaTheme="minorEastAsia"/>
                <w:bCs/>
                <w:sz w:val="20"/>
                <w:szCs w:val="20"/>
              </w:rPr>
              <w:t>TCI update for the cell without valid FDRA.</w:t>
            </w:r>
            <w:r w:rsidR="00EC3E10">
              <w:rPr>
                <w:rFonts w:eastAsiaTheme="minorEastAsia"/>
                <w:bCs/>
                <w:sz w:val="20"/>
                <w:szCs w:val="20"/>
              </w:rPr>
              <w:t xml:space="preserve"> And </w:t>
            </w:r>
            <w:proofErr w:type="gramStart"/>
            <w:r w:rsidR="00EC3E10">
              <w:rPr>
                <w:rFonts w:eastAsiaTheme="minorEastAsia"/>
                <w:bCs/>
                <w:sz w:val="20"/>
                <w:szCs w:val="20"/>
              </w:rPr>
              <w:t>those cell</w:t>
            </w:r>
            <w:proofErr w:type="gramEnd"/>
            <w:r w:rsidR="00EC3E10">
              <w:rPr>
                <w:rFonts w:eastAsiaTheme="minorEastAsia"/>
                <w:bCs/>
                <w:sz w:val="20"/>
                <w:szCs w:val="20"/>
              </w:rPr>
              <w:t xml:space="preserve"> still maintain the current TCI.</w:t>
            </w:r>
          </w:p>
          <w:p w14:paraId="24CF1259" w14:textId="77777777" w:rsidR="001E07DB" w:rsidRDefault="001E07DB" w:rsidP="00F5642C">
            <w:pPr>
              <w:wordWrap/>
              <w:rPr>
                <w:rFonts w:eastAsiaTheme="minorEastAsia"/>
                <w:bCs/>
                <w:sz w:val="20"/>
                <w:szCs w:val="20"/>
              </w:rPr>
            </w:pPr>
          </w:p>
          <w:tbl>
            <w:tblPr>
              <w:tblStyle w:val="TableGrid"/>
              <w:tblW w:w="0" w:type="auto"/>
              <w:tblLayout w:type="fixed"/>
              <w:tblLook w:val="04A0" w:firstRow="1" w:lastRow="0" w:firstColumn="1" w:lastColumn="0" w:noHBand="0" w:noVBand="1"/>
            </w:tblPr>
            <w:tblGrid>
              <w:gridCol w:w="1781"/>
              <w:gridCol w:w="1782"/>
              <w:gridCol w:w="1782"/>
              <w:gridCol w:w="1782"/>
            </w:tblGrid>
            <w:tr w:rsidR="001E07DB" w14:paraId="7C744AB4" w14:textId="77777777" w:rsidTr="001E07DB">
              <w:tc>
                <w:tcPr>
                  <w:tcW w:w="1781" w:type="dxa"/>
                </w:tcPr>
                <w:p w14:paraId="0E44FFD9" w14:textId="77777777" w:rsidR="001E07DB" w:rsidRDefault="001E07DB" w:rsidP="00F5642C">
                  <w:pPr>
                    <w:wordWrap/>
                    <w:rPr>
                      <w:rFonts w:eastAsiaTheme="minorEastAsia"/>
                      <w:bCs/>
                      <w:sz w:val="20"/>
                      <w:szCs w:val="20"/>
                    </w:rPr>
                  </w:pPr>
                </w:p>
              </w:tc>
              <w:tc>
                <w:tcPr>
                  <w:tcW w:w="1782" w:type="dxa"/>
                </w:tcPr>
                <w:p w14:paraId="0817D4DE" w14:textId="14138CB3" w:rsidR="001E07DB" w:rsidRDefault="001E07DB" w:rsidP="00F5642C">
                  <w:pPr>
                    <w:wordWrap/>
                    <w:rPr>
                      <w:rFonts w:eastAsiaTheme="minorEastAsia"/>
                      <w:bCs/>
                      <w:sz w:val="20"/>
                      <w:szCs w:val="20"/>
                    </w:rPr>
                  </w:pPr>
                  <w:r>
                    <w:rPr>
                      <w:rFonts w:eastAsiaTheme="minorEastAsia" w:hint="eastAsia"/>
                      <w:bCs/>
                      <w:sz w:val="20"/>
                      <w:szCs w:val="20"/>
                    </w:rPr>
                    <w:t>C</w:t>
                  </w:r>
                  <w:r>
                    <w:rPr>
                      <w:rFonts w:eastAsiaTheme="minorEastAsia"/>
                      <w:bCs/>
                      <w:sz w:val="20"/>
                      <w:szCs w:val="20"/>
                    </w:rPr>
                    <w:t>C1</w:t>
                  </w:r>
                </w:p>
              </w:tc>
              <w:tc>
                <w:tcPr>
                  <w:tcW w:w="1782" w:type="dxa"/>
                </w:tcPr>
                <w:p w14:paraId="154E027F" w14:textId="231AA2A9" w:rsidR="001E07DB" w:rsidRDefault="001E07DB" w:rsidP="00F5642C">
                  <w:pPr>
                    <w:wordWrap/>
                    <w:rPr>
                      <w:rFonts w:eastAsiaTheme="minorEastAsia"/>
                      <w:bCs/>
                      <w:sz w:val="20"/>
                      <w:szCs w:val="20"/>
                    </w:rPr>
                  </w:pPr>
                  <w:r>
                    <w:rPr>
                      <w:rFonts w:eastAsiaTheme="minorEastAsia" w:hint="eastAsia"/>
                      <w:bCs/>
                      <w:sz w:val="20"/>
                      <w:szCs w:val="20"/>
                    </w:rPr>
                    <w:t>C</w:t>
                  </w:r>
                  <w:r>
                    <w:rPr>
                      <w:rFonts w:eastAsiaTheme="minorEastAsia"/>
                      <w:bCs/>
                      <w:sz w:val="20"/>
                      <w:szCs w:val="20"/>
                    </w:rPr>
                    <w:t>C2</w:t>
                  </w:r>
                </w:p>
              </w:tc>
              <w:tc>
                <w:tcPr>
                  <w:tcW w:w="1782" w:type="dxa"/>
                </w:tcPr>
                <w:p w14:paraId="6CC27E4D" w14:textId="2EA6A84E" w:rsidR="001E07DB" w:rsidRDefault="001E07DB" w:rsidP="00F5642C">
                  <w:pPr>
                    <w:wordWrap/>
                    <w:rPr>
                      <w:rFonts w:eastAsiaTheme="minorEastAsia"/>
                      <w:bCs/>
                      <w:sz w:val="20"/>
                      <w:szCs w:val="20"/>
                    </w:rPr>
                  </w:pPr>
                  <w:r>
                    <w:rPr>
                      <w:rFonts w:eastAsiaTheme="minorEastAsia" w:hint="eastAsia"/>
                      <w:bCs/>
                      <w:sz w:val="20"/>
                      <w:szCs w:val="20"/>
                    </w:rPr>
                    <w:t>C</w:t>
                  </w:r>
                  <w:r>
                    <w:rPr>
                      <w:rFonts w:eastAsiaTheme="minorEastAsia"/>
                      <w:bCs/>
                      <w:sz w:val="20"/>
                      <w:szCs w:val="20"/>
                    </w:rPr>
                    <w:t>C3</w:t>
                  </w:r>
                </w:p>
              </w:tc>
            </w:tr>
            <w:tr w:rsidR="001037AD" w14:paraId="5040D730" w14:textId="77777777" w:rsidTr="00DA2547">
              <w:tc>
                <w:tcPr>
                  <w:tcW w:w="1781" w:type="dxa"/>
                </w:tcPr>
                <w:p w14:paraId="005BE72E" w14:textId="77777777" w:rsidR="001037AD" w:rsidRDefault="001037AD" w:rsidP="00F5642C">
                  <w:pPr>
                    <w:wordWrap/>
                    <w:rPr>
                      <w:rFonts w:eastAsiaTheme="minorEastAsia"/>
                      <w:bCs/>
                      <w:sz w:val="20"/>
                      <w:szCs w:val="20"/>
                    </w:rPr>
                  </w:pPr>
                  <w:r>
                    <w:rPr>
                      <w:rFonts w:eastAsiaTheme="minorEastAsia"/>
                      <w:bCs/>
                      <w:sz w:val="20"/>
                      <w:szCs w:val="20"/>
                    </w:rPr>
                    <w:t>Scheduled cell by DCI format 1_3</w:t>
                  </w:r>
                </w:p>
              </w:tc>
              <w:tc>
                <w:tcPr>
                  <w:tcW w:w="1782" w:type="dxa"/>
                </w:tcPr>
                <w:p w14:paraId="60C08AC1" w14:textId="77777777" w:rsidR="001037AD" w:rsidRDefault="001037AD" w:rsidP="00F5642C">
                  <w:pPr>
                    <w:wordWrap/>
                    <w:rPr>
                      <w:rFonts w:eastAsiaTheme="minorEastAsia"/>
                      <w:bCs/>
                      <w:sz w:val="20"/>
                      <w:szCs w:val="20"/>
                    </w:rPr>
                  </w:pPr>
                  <w:r>
                    <w:rPr>
                      <w:rFonts w:eastAsiaTheme="minorEastAsia"/>
                      <w:bCs/>
                      <w:sz w:val="20"/>
                      <w:szCs w:val="20"/>
                    </w:rPr>
                    <w:t>S</w:t>
                  </w:r>
                  <w:r>
                    <w:rPr>
                      <w:rFonts w:eastAsiaTheme="minorEastAsia" w:hint="eastAsia"/>
                      <w:bCs/>
                      <w:sz w:val="20"/>
                      <w:szCs w:val="20"/>
                    </w:rPr>
                    <w:t>cheduled</w:t>
                  </w:r>
                  <w:r>
                    <w:rPr>
                      <w:rFonts w:eastAsiaTheme="minorEastAsia"/>
                      <w:bCs/>
                      <w:sz w:val="20"/>
                      <w:szCs w:val="20"/>
                    </w:rPr>
                    <w:t xml:space="preserve"> with Valid FDRA</w:t>
                  </w:r>
                </w:p>
              </w:tc>
              <w:tc>
                <w:tcPr>
                  <w:tcW w:w="1782" w:type="dxa"/>
                </w:tcPr>
                <w:p w14:paraId="5597ED0C" w14:textId="77777777" w:rsidR="001037AD" w:rsidRDefault="001037AD" w:rsidP="00F5642C">
                  <w:pPr>
                    <w:wordWrap/>
                    <w:rPr>
                      <w:rFonts w:eastAsiaTheme="minorEastAsia"/>
                      <w:bCs/>
                      <w:sz w:val="20"/>
                      <w:szCs w:val="20"/>
                    </w:rPr>
                  </w:pPr>
                  <w:r>
                    <w:rPr>
                      <w:rFonts w:eastAsiaTheme="minorEastAsia"/>
                      <w:bCs/>
                      <w:sz w:val="20"/>
                      <w:szCs w:val="20"/>
                    </w:rPr>
                    <w:t xml:space="preserve">Not scheduled </w:t>
                  </w:r>
                </w:p>
              </w:tc>
              <w:tc>
                <w:tcPr>
                  <w:tcW w:w="1782" w:type="dxa"/>
                </w:tcPr>
                <w:p w14:paraId="406DD2E8" w14:textId="77777777" w:rsidR="001037AD" w:rsidRDefault="001037AD" w:rsidP="00F5642C">
                  <w:pPr>
                    <w:wordWrap/>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scheduled </w:t>
                  </w:r>
                </w:p>
              </w:tc>
            </w:tr>
            <w:tr w:rsidR="001037AD" w14:paraId="0ABB1AEB" w14:textId="77777777" w:rsidTr="001E07DB">
              <w:tc>
                <w:tcPr>
                  <w:tcW w:w="1781" w:type="dxa"/>
                </w:tcPr>
                <w:p w14:paraId="10E8664F" w14:textId="33C9EAA1" w:rsidR="001037AD" w:rsidRDefault="001037AD" w:rsidP="00F5642C">
                  <w:pPr>
                    <w:wordWrap/>
                    <w:rPr>
                      <w:rFonts w:eastAsiaTheme="minorEastAsia"/>
                      <w:bCs/>
                      <w:sz w:val="20"/>
                      <w:szCs w:val="20"/>
                    </w:rPr>
                  </w:pPr>
                  <w:r>
                    <w:rPr>
                      <w:rFonts w:eastAsiaTheme="minorEastAsia"/>
                      <w:bCs/>
                      <w:sz w:val="20"/>
                      <w:szCs w:val="20"/>
                    </w:rPr>
                    <w:t>Active BWP before DCI format 1_3</w:t>
                  </w:r>
                </w:p>
              </w:tc>
              <w:tc>
                <w:tcPr>
                  <w:tcW w:w="1782" w:type="dxa"/>
                </w:tcPr>
                <w:p w14:paraId="3EA9A955" w14:textId="06B7E6C5" w:rsidR="001037AD" w:rsidRDefault="001037AD" w:rsidP="00F5642C">
                  <w:pPr>
                    <w:wordWrap/>
                    <w:rPr>
                      <w:rFonts w:eastAsiaTheme="minorEastAsia"/>
                      <w:bCs/>
                      <w:sz w:val="20"/>
                      <w:szCs w:val="20"/>
                    </w:rPr>
                  </w:pPr>
                  <w:r>
                    <w:rPr>
                      <w:rFonts w:eastAsiaTheme="minorEastAsia" w:hint="eastAsia"/>
                      <w:bCs/>
                      <w:sz w:val="20"/>
                      <w:szCs w:val="20"/>
                    </w:rPr>
                    <w:t>2</w:t>
                  </w:r>
                </w:p>
              </w:tc>
              <w:tc>
                <w:tcPr>
                  <w:tcW w:w="1782" w:type="dxa"/>
                </w:tcPr>
                <w:p w14:paraId="0DD20A68" w14:textId="385D3E45" w:rsidR="001037AD" w:rsidRDefault="001037AD" w:rsidP="00F5642C">
                  <w:pPr>
                    <w:wordWrap/>
                    <w:rPr>
                      <w:rFonts w:eastAsiaTheme="minorEastAsia"/>
                      <w:bCs/>
                      <w:sz w:val="20"/>
                      <w:szCs w:val="20"/>
                    </w:rPr>
                  </w:pPr>
                  <w:r>
                    <w:rPr>
                      <w:rFonts w:eastAsiaTheme="minorEastAsia" w:hint="eastAsia"/>
                      <w:bCs/>
                      <w:sz w:val="20"/>
                      <w:szCs w:val="20"/>
                    </w:rPr>
                    <w:t>2</w:t>
                  </w:r>
                </w:p>
              </w:tc>
              <w:tc>
                <w:tcPr>
                  <w:tcW w:w="1782" w:type="dxa"/>
                </w:tcPr>
                <w:p w14:paraId="4DE5FA2B" w14:textId="405DD26D" w:rsidR="001037AD" w:rsidRDefault="001037AD" w:rsidP="00F5642C">
                  <w:pPr>
                    <w:wordWrap/>
                    <w:rPr>
                      <w:rFonts w:eastAsiaTheme="minorEastAsia"/>
                      <w:bCs/>
                      <w:sz w:val="20"/>
                      <w:szCs w:val="20"/>
                    </w:rPr>
                  </w:pPr>
                  <w:r>
                    <w:rPr>
                      <w:rFonts w:eastAsiaTheme="minorEastAsia" w:hint="eastAsia"/>
                      <w:bCs/>
                      <w:sz w:val="20"/>
                      <w:szCs w:val="20"/>
                    </w:rPr>
                    <w:t>3</w:t>
                  </w:r>
                </w:p>
              </w:tc>
            </w:tr>
            <w:tr w:rsidR="001037AD" w14:paraId="6F58A43B" w14:textId="77777777" w:rsidTr="00DA2547">
              <w:tc>
                <w:tcPr>
                  <w:tcW w:w="1781" w:type="dxa"/>
                </w:tcPr>
                <w:p w14:paraId="7A73277C" w14:textId="77777777" w:rsidR="001037AD" w:rsidRDefault="001037AD" w:rsidP="00F5642C">
                  <w:pPr>
                    <w:wordWrap/>
                    <w:rPr>
                      <w:rFonts w:eastAsiaTheme="minorEastAsia"/>
                      <w:bCs/>
                      <w:sz w:val="20"/>
                      <w:szCs w:val="20"/>
                    </w:rPr>
                  </w:pPr>
                  <w:r>
                    <w:rPr>
                      <w:rFonts w:eastAsiaTheme="minorEastAsia"/>
                      <w:bCs/>
                      <w:sz w:val="20"/>
                      <w:szCs w:val="20"/>
                    </w:rPr>
                    <w:t xml:space="preserve">Active </w:t>
                  </w:r>
                  <w:r>
                    <w:rPr>
                      <w:rFonts w:eastAsiaTheme="minorEastAsia" w:hint="eastAsia"/>
                      <w:bCs/>
                      <w:sz w:val="20"/>
                      <w:szCs w:val="20"/>
                    </w:rPr>
                    <w:t>B</w:t>
                  </w:r>
                  <w:r>
                    <w:rPr>
                      <w:rFonts w:eastAsiaTheme="minorEastAsia"/>
                      <w:bCs/>
                      <w:sz w:val="20"/>
                      <w:szCs w:val="20"/>
                    </w:rPr>
                    <w:t>WP after DCI format 1_3</w:t>
                  </w:r>
                </w:p>
              </w:tc>
              <w:tc>
                <w:tcPr>
                  <w:tcW w:w="1782" w:type="dxa"/>
                </w:tcPr>
                <w:p w14:paraId="2EBEA7AD" w14:textId="77777777" w:rsidR="001037AD" w:rsidRDefault="001037AD" w:rsidP="00F5642C">
                  <w:pPr>
                    <w:wordWrap/>
                    <w:rPr>
                      <w:rFonts w:eastAsiaTheme="minorEastAsia"/>
                      <w:bCs/>
                      <w:sz w:val="20"/>
                      <w:szCs w:val="20"/>
                    </w:rPr>
                  </w:pPr>
                  <w:r>
                    <w:rPr>
                      <w:rFonts w:eastAsiaTheme="minorEastAsia" w:hint="eastAsia"/>
                      <w:bCs/>
                      <w:sz w:val="20"/>
                      <w:szCs w:val="20"/>
                    </w:rPr>
                    <w:t>1</w:t>
                  </w:r>
                </w:p>
              </w:tc>
              <w:tc>
                <w:tcPr>
                  <w:tcW w:w="1782" w:type="dxa"/>
                </w:tcPr>
                <w:p w14:paraId="6333536A" w14:textId="77777777" w:rsidR="001037AD" w:rsidRDefault="001037AD" w:rsidP="00F5642C">
                  <w:pPr>
                    <w:wordWrap/>
                    <w:rPr>
                      <w:rFonts w:eastAsiaTheme="minorEastAsia"/>
                      <w:bCs/>
                      <w:sz w:val="20"/>
                      <w:szCs w:val="20"/>
                    </w:rPr>
                  </w:pPr>
                  <w:r>
                    <w:rPr>
                      <w:rFonts w:eastAsiaTheme="minorEastAsia" w:hint="eastAsia"/>
                      <w:bCs/>
                      <w:sz w:val="20"/>
                      <w:szCs w:val="20"/>
                    </w:rPr>
                    <w:t>2</w:t>
                  </w:r>
                </w:p>
              </w:tc>
              <w:tc>
                <w:tcPr>
                  <w:tcW w:w="1782" w:type="dxa"/>
                </w:tcPr>
                <w:p w14:paraId="4313F2DB" w14:textId="77777777" w:rsidR="001037AD" w:rsidRDefault="001037AD" w:rsidP="00F5642C">
                  <w:pPr>
                    <w:wordWrap/>
                    <w:rPr>
                      <w:rFonts w:eastAsiaTheme="minorEastAsia"/>
                      <w:bCs/>
                      <w:sz w:val="20"/>
                      <w:szCs w:val="20"/>
                    </w:rPr>
                  </w:pPr>
                  <w:r>
                    <w:rPr>
                      <w:rFonts w:eastAsiaTheme="minorEastAsia" w:hint="eastAsia"/>
                      <w:bCs/>
                      <w:sz w:val="20"/>
                      <w:szCs w:val="20"/>
                    </w:rPr>
                    <w:t>3</w:t>
                  </w:r>
                </w:p>
              </w:tc>
            </w:tr>
            <w:tr w:rsidR="001037AD" w14:paraId="7E90182C" w14:textId="77777777" w:rsidTr="00DA2547">
              <w:tc>
                <w:tcPr>
                  <w:tcW w:w="1781" w:type="dxa"/>
                </w:tcPr>
                <w:p w14:paraId="28AD58CB" w14:textId="31135EAB" w:rsidR="001037AD" w:rsidRDefault="001037AD" w:rsidP="00F5642C">
                  <w:pPr>
                    <w:wordWrap/>
                    <w:rPr>
                      <w:rFonts w:eastAsiaTheme="minorEastAsia"/>
                      <w:bCs/>
                      <w:sz w:val="20"/>
                      <w:szCs w:val="20"/>
                    </w:rPr>
                  </w:pPr>
                  <w:r>
                    <w:rPr>
                      <w:rFonts w:eastAsiaTheme="minorEastAsia"/>
                      <w:bCs/>
                      <w:sz w:val="20"/>
                      <w:szCs w:val="20"/>
                    </w:rPr>
                    <w:t>Current TCI indexes</w:t>
                  </w:r>
                </w:p>
              </w:tc>
              <w:tc>
                <w:tcPr>
                  <w:tcW w:w="1782" w:type="dxa"/>
                </w:tcPr>
                <w:p w14:paraId="1D342922" w14:textId="62C590E9" w:rsidR="001037AD" w:rsidRDefault="001037AD" w:rsidP="00F5642C">
                  <w:pPr>
                    <w:wordWrap/>
                    <w:rPr>
                      <w:rFonts w:eastAsiaTheme="minorEastAsia"/>
                      <w:bCs/>
                      <w:sz w:val="20"/>
                      <w:szCs w:val="20"/>
                    </w:rPr>
                  </w:pPr>
                  <w:r>
                    <w:rPr>
                      <w:rFonts w:eastAsiaTheme="minorEastAsia" w:hint="eastAsia"/>
                      <w:bCs/>
                      <w:sz w:val="20"/>
                      <w:szCs w:val="20"/>
                    </w:rPr>
                    <w:t>2</w:t>
                  </w:r>
                </w:p>
              </w:tc>
              <w:tc>
                <w:tcPr>
                  <w:tcW w:w="1782" w:type="dxa"/>
                </w:tcPr>
                <w:p w14:paraId="751AB878" w14:textId="245DE119" w:rsidR="001037AD" w:rsidRPr="002E01D3" w:rsidRDefault="001037AD" w:rsidP="00F5642C">
                  <w:pPr>
                    <w:wordWrap/>
                    <w:rPr>
                      <w:rFonts w:eastAsiaTheme="minorEastAsia"/>
                      <w:bCs/>
                      <w:sz w:val="20"/>
                      <w:szCs w:val="20"/>
                      <w:highlight w:val="green"/>
                    </w:rPr>
                  </w:pPr>
                  <w:r w:rsidRPr="002E01D3">
                    <w:rPr>
                      <w:rFonts w:eastAsiaTheme="minorEastAsia" w:hint="eastAsia"/>
                      <w:bCs/>
                      <w:sz w:val="20"/>
                      <w:szCs w:val="20"/>
                      <w:highlight w:val="green"/>
                    </w:rPr>
                    <w:t>2</w:t>
                  </w:r>
                </w:p>
              </w:tc>
              <w:tc>
                <w:tcPr>
                  <w:tcW w:w="1782" w:type="dxa"/>
                </w:tcPr>
                <w:p w14:paraId="1D23B980" w14:textId="02B71958" w:rsidR="001037AD" w:rsidRPr="002E01D3" w:rsidRDefault="001037AD" w:rsidP="00F5642C">
                  <w:pPr>
                    <w:wordWrap/>
                    <w:rPr>
                      <w:rFonts w:eastAsiaTheme="minorEastAsia"/>
                      <w:bCs/>
                      <w:sz w:val="20"/>
                      <w:szCs w:val="20"/>
                      <w:highlight w:val="green"/>
                    </w:rPr>
                  </w:pPr>
                  <w:r w:rsidRPr="002E01D3">
                    <w:rPr>
                      <w:rFonts w:eastAsiaTheme="minorEastAsia" w:hint="eastAsia"/>
                      <w:bCs/>
                      <w:sz w:val="20"/>
                      <w:szCs w:val="20"/>
                      <w:highlight w:val="green"/>
                    </w:rPr>
                    <w:t>2</w:t>
                  </w:r>
                </w:p>
              </w:tc>
            </w:tr>
            <w:tr w:rsidR="001E07DB" w14:paraId="05CFD299" w14:textId="77777777" w:rsidTr="001E07DB">
              <w:tc>
                <w:tcPr>
                  <w:tcW w:w="1781" w:type="dxa"/>
                </w:tcPr>
                <w:p w14:paraId="4971D54B" w14:textId="7D23A835" w:rsidR="001E07DB" w:rsidRDefault="001E07DB" w:rsidP="00F5642C">
                  <w:pPr>
                    <w:wordWrap/>
                    <w:rPr>
                      <w:rFonts w:eastAsiaTheme="minorEastAsia"/>
                      <w:bCs/>
                      <w:sz w:val="20"/>
                      <w:szCs w:val="20"/>
                    </w:rPr>
                  </w:pPr>
                  <w:r>
                    <w:rPr>
                      <w:rFonts w:eastAsiaTheme="minorEastAsia" w:hint="eastAsia"/>
                      <w:bCs/>
                      <w:sz w:val="20"/>
                      <w:szCs w:val="20"/>
                    </w:rPr>
                    <w:t>T</w:t>
                  </w:r>
                  <w:r>
                    <w:rPr>
                      <w:rFonts w:eastAsiaTheme="minorEastAsia"/>
                      <w:bCs/>
                      <w:sz w:val="20"/>
                      <w:szCs w:val="20"/>
                    </w:rPr>
                    <w:t>CI indexes in DCI format 1_3</w:t>
                  </w:r>
                </w:p>
              </w:tc>
              <w:tc>
                <w:tcPr>
                  <w:tcW w:w="1782" w:type="dxa"/>
                </w:tcPr>
                <w:p w14:paraId="2F1071A5" w14:textId="095A2364" w:rsidR="001E07DB" w:rsidRPr="001037AD" w:rsidRDefault="001E07DB" w:rsidP="00F5642C">
                  <w:pPr>
                    <w:wordWrap/>
                    <w:rPr>
                      <w:rFonts w:eastAsiaTheme="minorEastAsia"/>
                      <w:bCs/>
                      <w:sz w:val="20"/>
                      <w:szCs w:val="20"/>
                      <w:highlight w:val="magenta"/>
                    </w:rPr>
                  </w:pPr>
                  <w:r w:rsidRPr="001037AD">
                    <w:rPr>
                      <w:rFonts w:eastAsiaTheme="minorEastAsia" w:hint="eastAsia"/>
                      <w:bCs/>
                      <w:sz w:val="20"/>
                      <w:szCs w:val="20"/>
                      <w:highlight w:val="magenta"/>
                    </w:rPr>
                    <w:t>1</w:t>
                  </w:r>
                </w:p>
              </w:tc>
              <w:tc>
                <w:tcPr>
                  <w:tcW w:w="1782" w:type="dxa"/>
                </w:tcPr>
                <w:p w14:paraId="24E480CA" w14:textId="379EF77A" w:rsidR="001E07DB" w:rsidRPr="002E01D3" w:rsidRDefault="001E07DB" w:rsidP="00F5642C">
                  <w:pPr>
                    <w:wordWrap/>
                    <w:rPr>
                      <w:rFonts w:eastAsiaTheme="minorEastAsia"/>
                      <w:bCs/>
                      <w:sz w:val="20"/>
                      <w:szCs w:val="20"/>
                      <w:highlight w:val="green"/>
                    </w:rPr>
                  </w:pPr>
                  <w:r w:rsidRPr="002E01D3">
                    <w:rPr>
                      <w:rFonts w:eastAsiaTheme="minorEastAsia"/>
                      <w:bCs/>
                      <w:sz w:val="20"/>
                      <w:szCs w:val="20"/>
                      <w:highlight w:val="green"/>
                    </w:rPr>
                    <w:t>1</w:t>
                  </w:r>
                </w:p>
              </w:tc>
              <w:tc>
                <w:tcPr>
                  <w:tcW w:w="1782" w:type="dxa"/>
                </w:tcPr>
                <w:p w14:paraId="6D2D818C" w14:textId="567B0D0F" w:rsidR="001E07DB" w:rsidRPr="002E01D3" w:rsidRDefault="001E07DB" w:rsidP="00F5642C">
                  <w:pPr>
                    <w:wordWrap/>
                    <w:rPr>
                      <w:rFonts w:eastAsiaTheme="minorEastAsia"/>
                      <w:bCs/>
                      <w:sz w:val="20"/>
                      <w:szCs w:val="20"/>
                      <w:highlight w:val="green"/>
                    </w:rPr>
                  </w:pPr>
                  <w:r w:rsidRPr="002E01D3">
                    <w:rPr>
                      <w:rFonts w:eastAsiaTheme="minorEastAsia"/>
                      <w:bCs/>
                      <w:sz w:val="20"/>
                      <w:szCs w:val="20"/>
                      <w:highlight w:val="green"/>
                    </w:rPr>
                    <w:t>1</w:t>
                  </w:r>
                </w:p>
              </w:tc>
            </w:tr>
          </w:tbl>
          <w:p w14:paraId="76A196B5" w14:textId="494FB05F" w:rsidR="00E45A59" w:rsidRPr="001E07DB" w:rsidRDefault="00E45A59" w:rsidP="00F5642C">
            <w:pPr>
              <w:wordWrap/>
              <w:rPr>
                <w:rFonts w:eastAsiaTheme="minorEastAsia"/>
                <w:bCs/>
                <w:sz w:val="20"/>
                <w:szCs w:val="20"/>
              </w:rPr>
            </w:pPr>
          </w:p>
        </w:tc>
      </w:tr>
      <w:tr w:rsidR="0089005D" w14:paraId="5759FC9C" w14:textId="77777777" w:rsidTr="00E45A59">
        <w:tc>
          <w:tcPr>
            <w:tcW w:w="2009" w:type="dxa"/>
            <w:tcBorders>
              <w:top w:val="single" w:sz="4" w:space="0" w:color="auto"/>
              <w:left w:val="single" w:sz="4" w:space="0" w:color="auto"/>
              <w:bottom w:val="single" w:sz="4" w:space="0" w:color="auto"/>
              <w:right w:val="single" w:sz="4" w:space="0" w:color="auto"/>
            </w:tcBorders>
          </w:tcPr>
          <w:p w14:paraId="474679D3" w14:textId="6E7A85F0" w:rsidR="0089005D" w:rsidRPr="00E45A59" w:rsidRDefault="00DA2547" w:rsidP="00F5642C">
            <w:pPr>
              <w:wordWrap/>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743F5871" w14:textId="77777777" w:rsidR="0089005D" w:rsidRDefault="00DA2547" w:rsidP="00F5642C">
            <w:pPr>
              <w:wordWrap/>
              <w:rPr>
                <w:bCs/>
                <w:sz w:val="20"/>
                <w:szCs w:val="20"/>
              </w:rPr>
            </w:pPr>
            <w:r>
              <w:rPr>
                <w:bCs/>
                <w:sz w:val="20"/>
                <w:szCs w:val="20"/>
              </w:rPr>
              <w:t>Support.</w:t>
            </w:r>
          </w:p>
          <w:p w14:paraId="14394793" w14:textId="77777777" w:rsidR="00DA2547" w:rsidRDefault="00DA2547" w:rsidP="00F5642C">
            <w:pPr>
              <w:wordWrap/>
              <w:rPr>
                <w:bCs/>
                <w:sz w:val="20"/>
                <w:szCs w:val="20"/>
              </w:rPr>
            </w:pPr>
          </w:p>
          <w:p w14:paraId="3A9E83B3" w14:textId="2781387C" w:rsidR="00DA2547" w:rsidRDefault="00DA2547" w:rsidP="00F5642C">
            <w:pPr>
              <w:wordWrap/>
              <w:rPr>
                <w:bCs/>
                <w:sz w:val="20"/>
                <w:szCs w:val="20"/>
              </w:rPr>
            </w:pPr>
            <w:r>
              <w:rPr>
                <w:bCs/>
                <w:sz w:val="20"/>
                <w:szCs w:val="20"/>
              </w:rPr>
              <w:t xml:space="preserve">Unified TCI framework is essential to Rel-17 and onward </w:t>
            </w:r>
            <w:r w:rsidR="000C4377">
              <w:rPr>
                <w:bCs/>
                <w:sz w:val="20"/>
                <w:szCs w:val="20"/>
              </w:rPr>
              <w:t>UE/gNB implementation</w:t>
            </w:r>
            <w:r w:rsidR="00D309C3">
              <w:rPr>
                <w:bCs/>
                <w:sz w:val="20"/>
                <w:szCs w:val="20"/>
              </w:rPr>
              <w:t>s</w:t>
            </w:r>
            <w:r w:rsidR="000C4377">
              <w:rPr>
                <w:bCs/>
                <w:sz w:val="20"/>
                <w:szCs w:val="20"/>
              </w:rPr>
              <w:t>, and MC-DCI needs to provide full support for unified TCI.</w:t>
            </w:r>
          </w:p>
          <w:p w14:paraId="2274598D" w14:textId="77777777" w:rsidR="000C4377" w:rsidRDefault="000C4377" w:rsidP="00F5642C">
            <w:pPr>
              <w:wordWrap/>
              <w:rPr>
                <w:bCs/>
                <w:sz w:val="20"/>
                <w:szCs w:val="20"/>
              </w:rPr>
            </w:pPr>
          </w:p>
          <w:p w14:paraId="4206FCE8" w14:textId="2C0D47ED" w:rsidR="005C6D4C" w:rsidRDefault="005C6D4C" w:rsidP="00F5642C">
            <w:pPr>
              <w:pStyle w:val="ListParagraph"/>
              <w:numPr>
                <w:ilvl w:val="0"/>
                <w:numId w:val="46"/>
              </w:numPr>
              <w:wordWrap/>
              <w:rPr>
                <w:bCs/>
                <w:sz w:val="20"/>
                <w:szCs w:val="20"/>
              </w:rPr>
            </w:pPr>
            <w:r>
              <w:rPr>
                <w:bCs/>
                <w:sz w:val="20"/>
                <w:szCs w:val="20"/>
              </w:rPr>
              <w:t xml:space="preserve">TS 38.214 already supports unified TCI indication via DCI format 1_3 </w:t>
            </w:r>
            <w:r w:rsidR="001641F2">
              <w:rPr>
                <w:bCs/>
                <w:sz w:val="20"/>
                <w:szCs w:val="20"/>
              </w:rPr>
              <w:t xml:space="preserve">for cells with scheduled PDSCH. </w:t>
            </w:r>
            <w:r w:rsidR="009B0C76">
              <w:rPr>
                <w:bCs/>
                <w:sz w:val="20"/>
                <w:szCs w:val="20"/>
              </w:rPr>
              <w:t xml:space="preserve">The FL proposal </w:t>
            </w:r>
            <w:r w:rsidR="001641F2">
              <w:rPr>
                <w:bCs/>
                <w:sz w:val="20"/>
                <w:szCs w:val="20"/>
              </w:rPr>
              <w:t>extend</w:t>
            </w:r>
            <w:r w:rsidR="009B0C76">
              <w:rPr>
                <w:bCs/>
                <w:sz w:val="20"/>
                <w:szCs w:val="20"/>
              </w:rPr>
              <w:t>s</w:t>
            </w:r>
            <w:r w:rsidR="001641F2">
              <w:rPr>
                <w:bCs/>
                <w:sz w:val="20"/>
                <w:szCs w:val="20"/>
              </w:rPr>
              <w:t xml:space="preserve"> the indication to non-scheduled cells, to replicate the Rel-17 UE behavior for SC-DCI</w:t>
            </w:r>
            <w:r w:rsidR="00F02A59">
              <w:rPr>
                <w:bCs/>
                <w:sz w:val="20"/>
                <w:szCs w:val="20"/>
              </w:rPr>
              <w:t>;</w:t>
            </w:r>
          </w:p>
          <w:p w14:paraId="6172DA41" w14:textId="77777777" w:rsidR="005C6D4C" w:rsidRDefault="005C6D4C" w:rsidP="00F5642C">
            <w:pPr>
              <w:pStyle w:val="ListParagraph"/>
              <w:wordWrap/>
              <w:rPr>
                <w:bCs/>
                <w:sz w:val="20"/>
                <w:szCs w:val="20"/>
              </w:rPr>
            </w:pPr>
          </w:p>
          <w:p w14:paraId="12869DE9" w14:textId="75B78669" w:rsidR="000C4377" w:rsidRDefault="000C4377" w:rsidP="00F5642C">
            <w:pPr>
              <w:pStyle w:val="ListParagraph"/>
              <w:numPr>
                <w:ilvl w:val="0"/>
                <w:numId w:val="46"/>
              </w:numPr>
              <w:wordWrap/>
              <w:rPr>
                <w:bCs/>
                <w:sz w:val="20"/>
                <w:szCs w:val="20"/>
              </w:rPr>
            </w:pPr>
            <w:r>
              <w:rPr>
                <w:bCs/>
                <w:sz w:val="20"/>
                <w:szCs w:val="20"/>
              </w:rPr>
              <w:t>Per UE feature</w:t>
            </w:r>
            <w:r w:rsidR="00251179">
              <w:rPr>
                <w:bCs/>
                <w:sz w:val="20"/>
                <w:szCs w:val="20"/>
              </w:rPr>
              <w:t>s</w:t>
            </w:r>
            <w:r>
              <w:rPr>
                <w:bCs/>
                <w:sz w:val="20"/>
                <w:szCs w:val="20"/>
              </w:rPr>
              <w:t xml:space="preserve"> agreement, MC-DCI-capable UEs may not support legacy SC-DCI (except for self-scheduling of the scheduling cell), so rel</w:t>
            </w:r>
            <w:r w:rsidR="0004439D">
              <w:rPr>
                <w:bCs/>
                <w:sz w:val="20"/>
                <w:szCs w:val="20"/>
              </w:rPr>
              <w:t>y</w:t>
            </w:r>
            <w:r>
              <w:rPr>
                <w:bCs/>
                <w:sz w:val="20"/>
                <w:szCs w:val="20"/>
              </w:rPr>
              <w:t xml:space="preserve">ing only on legacy SC-DCI may greatly </w:t>
            </w:r>
            <w:r w:rsidR="00251179">
              <w:rPr>
                <w:bCs/>
                <w:sz w:val="20"/>
                <w:szCs w:val="20"/>
              </w:rPr>
              <w:t>restrict</w:t>
            </w:r>
            <w:r>
              <w:rPr>
                <w:bCs/>
                <w:sz w:val="20"/>
                <w:szCs w:val="20"/>
              </w:rPr>
              <w:t xml:space="preserve"> the unified TCI operation;</w:t>
            </w:r>
          </w:p>
          <w:p w14:paraId="637BF858" w14:textId="77777777" w:rsidR="000C4377" w:rsidRDefault="000C4377" w:rsidP="00F5642C">
            <w:pPr>
              <w:pStyle w:val="ListParagraph"/>
              <w:wordWrap/>
              <w:rPr>
                <w:bCs/>
                <w:sz w:val="20"/>
                <w:szCs w:val="20"/>
              </w:rPr>
            </w:pPr>
          </w:p>
          <w:p w14:paraId="1A526F5D" w14:textId="7692E312" w:rsidR="000C4377" w:rsidRPr="00F02A59" w:rsidRDefault="000C4377" w:rsidP="00F5642C">
            <w:pPr>
              <w:pStyle w:val="ListParagraph"/>
              <w:numPr>
                <w:ilvl w:val="0"/>
                <w:numId w:val="46"/>
              </w:numPr>
              <w:wordWrap/>
              <w:rPr>
                <w:bCs/>
                <w:sz w:val="20"/>
                <w:szCs w:val="20"/>
              </w:rPr>
            </w:pPr>
            <w:r w:rsidRPr="00F02A59">
              <w:rPr>
                <w:bCs/>
                <w:sz w:val="20"/>
                <w:szCs w:val="20"/>
              </w:rPr>
              <w:t xml:space="preserve">The reason Rel-17 </w:t>
            </w:r>
            <w:proofErr w:type="spellStart"/>
            <w:r w:rsidR="00246D9C">
              <w:rPr>
                <w:bCs/>
                <w:sz w:val="20"/>
                <w:szCs w:val="20"/>
              </w:rPr>
              <w:t>u</w:t>
            </w:r>
            <w:r w:rsidR="009B0C76" w:rsidRPr="00F02A59">
              <w:rPr>
                <w:bCs/>
                <w:sz w:val="20"/>
                <w:szCs w:val="20"/>
              </w:rPr>
              <w:t>TCI</w:t>
            </w:r>
            <w:proofErr w:type="spellEnd"/>
            <w:r w:rsidR="009B0C76" w:rsidRPr="00F02A59">
              <w:rPr>
                <w:bCs/>
                <w:sz w:val="20"/>
                <w:szCs w:val="20"/>
              </w:rPr>
              <w:t xml:space="preserve"> </w:t>
            </w:r>
            <w:r w:rsidRPr="00F02A59">
              <w:rPr>
                <w:bCs/>
                <w:sz w:val="20"/>
                <w:szCs w:val="20"/>
              </w:rPr>
              <w:t>agreed to use CS-RNTI in case of no DL</w:t>
            </w:r>
            <w:r w:rsidR="009B0C76" w:rsidRPr="00F02A59">
              <w:rPr>
                <w:bCs/>
                <w:sz w:val="20"/>
                <w:szCs w:val="20"/>
              </w:rPr>
              <w:t xml:space="preserve"> </w:t>
            </w:r>
            <w:r w:rsidRPr="00F02A59">
              <w:rPr>
                <w:bCs/>
                <w:sz w:val="20"/>
                <w:szCs w:val="20"/>
              </w:rPr>
              <w:t>assignment (DLA) was that invalid FDRA is not supported for SC-DCI with C-RNTI</w:t>
            </w:r>
            <w:r w:rsidR="00246D9C">
              <w:rPr>
                <w:bCs/>
                <w:sz w:val="20"/>
                <w:szCs w:val="20"/>
              </w:rPr>
              <w:t xml:space="preserve">, </w:t>
            </w:r>
            <w:r w:rsidR="005C63E5">
              <w:rPr>
                <w:bCs/>
                <w:sz w:val="20"/>
                <w:szCs w:val="20"/>
              </w:rPr>
              <w:t xml:space="preserve">except </w:t>
            </w:r>
            <w:r w:rsidR="005C63E5">
              <w:rPr>
                <w:bCs/>
                <w:sz w:val="20"/>
                <w:szCs w:val="20"/>
              </w:rPr>
              <w:lastRenderedPageBreak/>
              <w:t xml:space="preserve">with </w:t>
            </w:r>
            <w:r w:rsidR="00F02A59" w:rsidRPr="00F02A59">
              <w:rPr>
                <w:bCs/>
                <w:sz w:val="20"/>
                <w:szCs w:val="20"/>
              </w:rPr>
              <w:t>auxiliary validation field (</w:t>
            </w:r>
            <w:r w:rsidR="005C63E5">
              <w:rPr>
                <w:bCs/>
                <w:sz w:val="20"/>
                <w:szCs w:val="20"/>
              </w:rPr>
              <w:t xml:space="preserve">e.g., </w:t>
            </w:r>
            <w:r w:rsidR="00F02A59" w:rsidRPr="00F02A59">
              <w:rPr>
                <w:bCs/>
                <w:sz w:val="20"/>
                <w:szCs w:val="20"/>
              </w:rPr>
              <w:t>one-shot HARQ</w:t>
            </w:r>
            <w:r w:rsidR="005C63E5">
              <w:rPr>
                <w:bCs/>
                <w:sz w:val="20"/>
                <w:szCs w:val="20"/>
              </w:rPr>
              <w:t>,</w:t>
            </w:r>
            <w:r w:rsidR="00F02A59" w:rsidRPr="00F02A59">
              <w:rPr>
                <w:bCs/>
                <w:sz w:val="20"/>
                <w:szCs w:val="20"/>
              </w:rPr>
              <w:t xml:space="preserve"> or HARQ </w:t>
            </w:r>
            <w:proofErr w:type="spellStart"/>
            <w:r w:rsidR="00F02A59" w:rsidRPr="00F02A59">
              <w:rPr>
                <w:bCs/>
                <w:sz w:val="20"/>
                <w:szCs w:val="20"/>
              </w:rPr>
              <w:t>reTx</w:t>
            </w:r>
            <w:proofErr w:type="spellEnd"/>
            <w:r w:rsidR="00F02A59" w:rsidRPr="00F02A59">
              <w:rPr>
                <w:bCs/>
                <w:sz w:val="20"/>
                <w:szCs w:val="20"/>
              </w:rPr>
              <w:t xml:space="preserve"> field), </w:t>
            </w:r>
            <w:r w:rsidR="005C63E5">
              <w:rPr>
                <w:bCs/>
                <w:sz w:val="20"/>
                <w:szCs w:val="20"/>
              </w:rPr>
              <w:t xml:space="preserve">that are not present for </w:t>
            </w:r>
            <w:proofErr w:type="spellStart"/>
            <w:r w:rsidR="007452DF">
              <w:rPr>
                <w:bCs/>
                <w:sz w:val="20"/>
                <w:szCs w:val="20"/>
              </w:rPr>
              <w:t>u</w:t>
            </w:r>
            <w:r w:rsidR="005C63E5">
              <w:rPr>
                <w:bCs/>
                <w:sz w:val="20"/>
                <w:szCs w:val="20"/>
              </w:rPr>
              <w:t>TCI</w:t>
            </w:r>
            <w:proofErr w:type="spellEnd"/>
            <w:r w:rsidR="005C63E5">
              <w:rPr>
                <w:bCs/>
                <w:sz w:val="20"/>
                <w:szCs w:val="20"/>
              </w:rPr>
              <w:t xml:space="preserve"> indication, </w:t>
            </w:r>
            <w:r w:rsidR="00F02A59" w:rsidRPr="00F02A59">
              <w:rPr>
                <w:bCs/>
                <w:sz w:val="20"/>
                <w:szCs w:val="20"/>
              </w:rPr>
              <w:t xml:space="preserve">so RAN1 </w:t>
            </w:r>
            <w:r w:rsidR="005C63E5">
              <w:rPr>
                <w:bCs/>
                <w:sz w:val="20"/>
                <w:szCs w:val="20"/>
              </w:rPr>
              <w:t xml:space="preserve">had to </w:t>
            </w:r>
            <w:r w:rsidR="00083172" w:rsidRPr="00F02A59">
              <w:rPr>
                <w:bCs/>
                <w:sz w:val="20"/>
                <w:szCs w:val="20"/>
              </w:rPr>
              <w:t>reso</w:t>
            </w:r>
            <w:r w:rsidR="00DA4003">
              <w:rPr>
                <w:bCs/>
                <w:sz w:val="20"/>
                <w:szCs w:val="20"/>
              </w:rPr>
              <w:t>r</w:t>
            </w:r>
            <w:r w:rsidR="00083172" w:rsidRPr="00F02A59">
              <w:rPr>
                <w:bCs/>
                <w:sz w:val="20"/>
                <w:szCs w:val="20"/>
              </w:rPr>
              <w:t>t</w:t>
            </w:r>
            <w:r w:rsidR="005C63E5">
              <w:rPr>
                <w:bCs/>
                <w:sz w:val="20"/>
                <w:szCs w:val="20"/>
              </w:rPr>
              <w:t xml:space="preserve"> </w:t>
            </w:r>
            <w:r w:rsidR="00083172" w:rsidRPr="00F02A59">
              <w:rPr>
                <w:bCs/>
                <w:sz w:val="20"/>
                <w:szCs w:val="20"/>
              </w:rPr>
              <w:t>to CS-RNTI</w:t>
            </w:r>
            <w:r w:rsidR="00A23C76" w:rsidRPr="00F02A59">
              <w:rPr>
                <w:bCs/>
                <w:sz w:val="20"/>
                <w:szCs w:val="20"/>
              </w:rPr>
              <w:t>;</w:t>
            </w:r>
          </w:p>
          <w:p w14:paraId="7BF76D46" w14:textId="77777777" w:rsidR="000C4377" w:rsidRDefault="000C4377" w:rsidP="00F5642C">
            <w:pPr>
              <w:pStyle w:val="ListParagraph"/>
              <w:wordWrap/>
              <w:rPr>
                <w:bCs/>
                <w:sz w:val="20"/>
                <w:szCs w:val="20"/>
              </w:rPr>
            </w:pPr>
          </w:p>
          <w:p w14:paraId="55B7E381" w14:textId="41DA9317" w:rsidR="000C4377" w:rsidRDefault="000C4377" w:rsidP="00F5642C">
            <w:pPr>
              <w:pStyle w:val="ListParagraph"/>
              <w:numPr>
                <w:ilvl w:val="0"/>
                <w:numId w:val="46"/>
              </w:numPr>
              <w:wordWrap/>
              <w:rPr>
                <w:bCs/>
                <w:sz w:val="20"/>
                <w:szCs w:val="20"/>
              </w:rPr>
            </w:pPr>
            <w:r>
              <w:rPr>
                <w:bCs/>
                <w:sz w:val="20"/>
                <w:szCs w:val="20"/>
              </w:rPr>
              <w:t xml:space="preserve">For DCI format 1_3, invalid FDRA </w:t>
            </w:r>
            <w:r w:rsidR="00A23C76">
              <w:rPr>
                <w:bCs/>
                <w:sz w:val="20"/>
                <w:szCs w:val="20"/>
              </w:rPr>
              <w:t xml:space="preserve">for no DLA </w:t>
            </w:r>
            <w:r>
              <w:rPr>
                <w:bCs/>
                <w:sz w:val="20"/>
                <w:szCs w:val="20"/>
              </w:rPr>
              <w:t xml:space="preserve">is already </w:t>
            </w:r>
            <w:r w:rsidR="00E8579B">
              <w:rPr>
                <w:bCs/>
                <w:sz w:val="20"/>
                <w:szCs w:val="20"/>
              </w:rPr>
              <w:t xml:space="preserve">specified </w:t>
            </w:r>
            <w:r>
              <w:rPr>
                <w:bCs/>
                <w:sz w:val="20"/>
                <w:szCs w:val="20"/>
              </w:rPr>
              <w:t>for C-RN</w:t>
            </w:r>
            <w:r w:rsidR="008F3244">
              <w:rPr>
                <w:bCs/>
                <w:sz w:val="20"/>
                <w:szCs w:val="20"/>
              </w:rPr>
              <w:t>T</w:t>
            </w:r>
            <w:r>
              <w:rPr>
                <w:bCs/>
                <w:sz w:val="20"/>
                <w:szCs w:val="20"/>
              </w:rPr>
              <w:t xml:space="preserve">I / MCS-C-RNTI, </w:t>
            </w:r>
            <w:r w:rsidR="00A23C76" w:rsidRPr="001641F2">
              <w:rPr>
                <w:bCs/>
                <w:sz w:val="20"/>
                <w:szCs w:val="20"/>
                <w:u w:val="single"/>
              </w:rPr>
              <w:t>without the need for CS-RNTI</w:t>
            </w:r>
            <w:r w:rsidR="00A23C76">
              <w:rPr>
                <w:bCs/>
                <w:sz w:val="20"/>
                <w:szCs w:val="20"/>
              </w:rPr>
              <w:t>, or without any auxiliary field, or any rep</w:t>
            </w:r>
            <w:r w:rsidR="00DA4003">
              <w:rPr>
                <w:bCs/>
                <w:sz w:val="20"/>
                <w:szCs w:val="20"/>
              </w:rPr>
              <w:t>u</w:t>
            </w:r>
            <w:r w:rsidR="00A23C76">
              <w:rPr>
                <w:bCs/>
                <w:sz w:val="20"/>
                <w:szCs w:val="20"/>
              </w:rPr>
              <w:t>rp</w:t>
            </w:r>
            <w:r w:rsidR="00DA4003">
              <w:rPr>
                <w:bCs/>
                <w:sz w:val="20"/>
                <w:szCs w:val="20"/>
              </w:rPr>
              <w:t>o</w:t>
            </w:r>
            <w:r w:rsidR="00A23C76">
              <w:rPr>
                <w:bCs/>
                <w:sz w:val="20"/>
                <w:szCs w:val="20"/>
              </w:rPr>
              <w:t>sing of DCI fields;</w:t>
            </w:r>
          </w:p>
          <w:p w14:paraId="0A9FA542" w14:textId="77777777" w:rsidR="00A23C76" w:rsidRPr="00A23C76" w:rsidRDefault="00A23C76" w:rsidP="00F5642C">
            <w:pPr>
              <w:pStyle w:val="ListParagraph"/>
              <w:wordWrap/>
              <w:rPr>
                <w:bCs/>
                <w:sz w:val="20"/>
                <w:szCs w:val="20"/>
              </w:rPr>
            </w:pPr>
          </w:p>
          <w:p w14:paraId="7619B053" w14:textId="4D421BCB" w:rsidR="00A23C76" w:rsidRDefault="00A23C76" w:rsidP="00F5642C">
            <w:pPr>
              <w:pStyle w:val="ListParagraph"/>
              <w:numPr>
                <w:ilvl w:val="0"/>
                <w:numId w:val="46"/>
              </w:numPr>
              <w:wordWrap/>
              <w:rPr>
                <w:bCs/>
                <w:sz w:val="20"/>
                <w:szCs w:val="20"/>
              </w:rPr>
            </w:pPr>
            <w:r>
              <w:rPr>
                <w:bCs/>
                <w:sz w:val="20"/>
                <w:szCs w:val="20"/>
              </w:rPr>
              <w:t xml:space="preserve">The TCI codepoint of the DCI format 1_3 already provides up to 4 TCI indexes for up to 4 cells in the set of cells, </w:t>
            </w:r>
            <w:r w:rsidR="00985834">
              <w:rPr>
                <w:bCs/>
                <w:sz w:val="20"/>
                <w:szCs w:val="20"/>
              </w:rPr>
              <w:t xml:space="preserve">regardless of being scheduled or not, </w:t>
            </w:r>
            <w:r>
              <w:rPr>
                <w:bCs/>
                <w:sz w:val="20"/>
                <w:szCs w:val="20"/>
              </w:rPr>
              <w:t xml:space="preserve">so there is no additional signaling for indication of </w:t>
            </w:r>
            <w:proofErr w:type="spellStart"/>
            <w:r w:rsidR="0087009F">
              <w:rPr>
                <w:bCs/>
                <w:sz w:val="20"/>
                <w:szCs w:val="20"/>
              </w:rPr>
              <w:t>u</w:t>
            </w:r>
            <w:r>
              <w:rPr>
                <w:bCs/>
                <w:sz w:val="20"/>
                <w:szCs w:val="20"/>
              </w:rPr>
              <w:t>TCI</w:t>
            </w:r>
            <w:proofErr w:type="spellEnd"/>
            <w:r>
              <w:rPr>
                <w:bCs/>
                <w:sz w:val="20"/>
                <w:szCs w:val="20"/>
              </w:rPr>
              <w:t xml:space="preserve"> states for non-scheduled cells</w:t>
            </w:r>
            <w:r w:rsidR="009B0C76">
              <w:rPr>
                <w:bCs/>
                <w:sz w:val="20"/>
                <w:szCs w:val="20"/>
              </w:rPr>
              <w:t>.</w:t>
            </w:r>
          </w:p>
          <w:p w14:paraId="463E0CE6" w14:textId="77777777" w:rsidR="009B0C76" w:rsidRDefault="009B0C76" w:rsidP="00F5642C">
            <w:pPr>
              <w:wordWrap/>
              <w:rPr>
                <w:bCs/>
                <w:sz w:val="20"/>
                <w:szCs w:val="20"/>
              </w:rPr>
            </w:pPr>
          </w:p>
          <w:p w14:paraId="1F9DDFD2" w14:textId="77777777" w:rsidR="009B0C76" w:rsidRDefault="00623065" w:rsidP="00F5642C">
            <w:pPr>
              <w:wordWrap/>
              <w:rPr>
                <w:bCs/>
                <w:sz w:val="20"/>
                <w:szCs w:val="20"/>
              </w:rPr>
            </w:pPr>
            <w:r w:rsidRPr="009B0C76">
              <w:rPr>
                <w:bCs/>
                <w:sz w:val="20"/>
                <w:szCs w:val="20"/>
              </w:rPr>
              <w:t xml:space="preserve">Regarding the comment from </w:t>
            </w:r>
            <w:proofErr w:type="spellStart"/>
            <w:r w:rsidRPr="009B0C76">
              <w:rPr>
                <w:bCs/>
                <w:sz w:val="20"/>
                <w:szCs w:val="20"/>
              </w:rPr>
              <w:t>Spreadtrum</w:t>
            </w:r>
            <w:proofErr w:type="spellEnd"/>
            <w:r w:rsidR="008C2CC0" w:rsidRPr="009B0C76">
              <w:rPr>
                <w:bCs/>
                <w:sz w:val="20"/>
                <w:szCs w:val="20"/>
              </w:rPr>
              <w:t xml:space="preserve"> about target BWP for TCI</w:t>
            </w:r>
            <w:r w:rsidR="009B0C76">
              <w:rPr>
                <w:bCs/>
                <w:sz w:val="20"/>
                <w:szCs w:val="20"/>
              </w:rPr>
              <w:t>:</w:t>
            </w:r>
          </w:p>
          <w:p w14:paraId="179A4501" w14:textId="77777777" w:rsidR="009B0C76" w:rsidRDefault="009B0C76" w:rsidP="00F5642C">
            <w:pPr>
              <w:wordWrap/>
              <w:rPr>
                <w:bCs/>
                <w:sz w:val="20"/>
                <w:szCs w:val="20"/>
              </w:rPr>
            </w:pPr>
          </w:p>
          <w:p w14:paraId="3CB7BEC9" w14:textId="4B949A20" w:rsidR="009B0C76" w:rsidRDefault="009B0C76" w:rsidP="00F5642C">
            <w:pPr>
              <w:pStyle w:val="ListParagraph"/>
              <w:numPr>
                <w:ilvl w:val="0"/>
                <w:numId w:val="72"/>
              </w:numPr>
              <w:wordWrap/>
              <w:rPr>
                <w:bCs/>
                <w:sz w:val="20"/>
                <w:szCs w:val="20"/>
              </w:rPr>
            </w:pPr>
            <w:r w:rsidRPr="008C2CC0">
              <w:rPr>
                <w:bCs/>
                <w:sz w:val="20"/>
                <w:szCs w:val="20"/>
              </w:rPr>
              <w:t xml:space="preserve">The TCI states are applied </w:t>
            </w:r>
            <w:r w:rsidR="00F02A59">
              <w:rPr>
                <w:bCs/>
                <w:sz w:val="20"/>
                <w:szCs w:val="20"/>
              </w:rPr>
              <w:t xml:space="preserve">to </w:t>
            </w:r>
            <w:r w:rsidR="00F02A59" w:rsidRPr="008C2CC0">
              <w:rPr>
                <w:bCs/>
                <w:sz w:val="20"/>
                <w:szCs w:val="20"/>
              </w:rPr>
              <w:t xml:space="preserve">non-scheduled </w:t>
            </w:r>
            <w:r w:rsidRPr="008C2CC0">
              <w:rPr>
                <w:bCs/>
                <w:sz w:val="20"/>
                <w:szCs w:val="20"/>
              </w:rPr>
              <w:t>based on the current active BWP</w:t>
            </w:r>
            <w:r w:rsidR="00F02A59">
              <w:rPr>
                <w:bCs/>
                <w:sz w:val="20"/>
                <w:szCs w:val="20"/>
              </w:rPr>
              <w:t xml:space="preserve">. </w:t>
            </w:r>
            <w:r w:rsidR="00D7046F">
              <w:rPr>
                <w:bCs/>
                <w:sz w:val="20"/>
                <w:szCs w:val="20"/>
              </w:rPr>
              <w:t>P</w:t>
            </w:r>
            <w:r w:rsidRPr="008C2CC0">
              <w:rPr>
                <w:bCs/>
                <w:sz w:val="20"/>
                <w:szCs w:val="20"/>
              </w:rPr>
              <w:t xml:space="preserve">er RAN1#115 agreement, the </w:t>
            </w:r>
            <w:r w:rsidR="00C16538">
              <w:rPr>
                <w:bCs/>
                <w:sz w:val="20"/>
                <w:szCs w:val="20"/>
              </w:rPr>
              <w:t xml:space="preserve">current active BWP (instead of the </w:t>
            </w:r>
            <w:r w:rsidRPr="008C2CC0">
              <w:rPr>
                <w:bCs/>
                <w:sz w:val="20"/>
                <w:szCs w:val="20"/>
              </w:rPr>
              <w:t>target BWP indic</w:t>
            </w:r>
            <w:r w:rsidR="00DA4003">
              <w:rPr>
                <w:bCs/>
                <w:sz w:val="20"/>
                <w:szCs w:val="20"/>
              </w:rPr>
              <w:t>a</w:t>
            </w:r>
            <w:r w:rsidRPr="008C2CC0">
              <w:rPr>
                <w:bCs/>
                <w:sz w:val="20"/>
                <w:szCs w:val="20"/>
              </w:rPr>
              <w:t xml:space="preserve">ted by the BWP </w:t>
            </w:r>
            <w:r w:rsidR="00C16538">
              <w:rPr>
                <w:bCs/>
                <w:sz w:val="20"/>
                <w:szCs w:val="20"/>
              </w:rPr>
              <w:t xml:space="preserve">indicator </w:t>
            </w:r>
            <w:r w:rsidRPr="008C2CC0">
              <w:rPr>
                <w:bCs/>
                <w:sz w:val="20"/>
                <w:szCs w:val="20"/>
              </w:rPr>
              <w:t>field</w:t>
            </w:r>
            <w:r w:rsidR="00C16538">
              <w:rPr>
                <w:bCs/>
                <w:sz w:val="20"/>
                <w:szCs w:val="20"/>
              </w:rPr>
              <w:t xml:space="preserve">) </w:t>
            </w:r>
            <w:r>
              <w:rPr>
                <w:bCs/>
                <w:sz w:val="20"/>
                <w:szCs w:val="20"/>
              </w:rPr>
              <w:t xml:space="preserve">is </w:t>
            </w:r>
            <w:r w:rsidR="008962A0">
              <w:rPr>
                <w:bCs/>
                <w:sz w:val="20"/>
                <w:szCs w:val="20"/>
              </w:rPr>
              <w:t xml:space="preserve">used for </w:t>
            </w:r>
            <w:r w:rsidR="00B600E2">
              <w:rPr>
                <w:bCs/>
                <w:sz w:val="20"/>
                <w:szCs w:val="20"/>
              </w:rPr>
              <w:t xml:space="preserve">TCI state application </w:t>
            </w:r>
            <w:r w:rsidRPr="008C2CC0">
              <w:rPr>
                <w:bCs/>
                <w:sz w:val="20"/>
                <w:szCs w:val="20"/>
              </w:rPr>
              <w:t xml:space="preserve">even </w:t>
            </w:r>
            <w:r>
              <w:rPr>
                <w:bCs/>
                <w:sz w:val="20"/>
                <w:szCs w:val="20"/>
              </w:rPr>
              <w:t xml:space="preserve">for a co-scheduled </w:t>
            </w:r>
            <w:r w:rsidRPr="008C2CC0">
              <w:rPr>
                <w:bCs/>
                <w:sz w:val="20"/>
                <w:szCs w:val="20"/>
              </w:rPr>
              <w:t>cell</w:t>
            </w:r>
            <w:r>
              <w:rPr>
                <w:bCs/>
                <w:sz w:val="20"/>
                <w:szCs w:val="20"/>
              </w:rPr>
              <w:t xml:space="preserve"> </w:t>
            </w:r>
            <w:r w:rsidRPr="00D7046F">
              <w:rPr>
                <w:bCs/>
                <w:sz w:val="20"/>
                <w:szCs w:val="20"/>
                <w:u w:val="single"/>
              </w:rPr>
              <w:t>with valid FDRA</w:t>
            </w:r>
            <w:r w:rsidRPr="008C2CC0">
              <w:rPr>
                <w:bCs/>
                <w:sz w:val="20"/>
                <w:szCs w:val="20"/>
              </w:rPr>
              <w:t xml:space="preserve"> </w:t>
            </w:r>
            <w:r>
              <w:rPr>
                <w:bCs/>
                <w:sz w:val="20"/>
                <w:szCs w:val="20"/>
              </w:rPr>
              <w:t>when the BWP codepoint is invalid for the cell. The same principle can apply to non-scheduled cells</w:t>
            </w:r>
            <w:r w:rsidR="00D7046F">
              <w:rPr>
                <w:bCs/>
                <w:sz w:val="20"/>
                <w:szCs w:val="20"/>
              </w:rPr>
              <w:t>;</w:t>
            </w:r>
          </w:p>
          <w:p w14:paraId="36025A88" w14:textId="5DB4F37F" w:rsidR="009B0C76" w:rsidRDefault="009B0C76" w:rsidP="00F5642C">
            <w:pPr>
              <w:pStyle w:val="ListParagraph"/>
              <w:wordWrap/>
              <w:rPr>
                <w:bCs/>
                <w:sz w:val="20"/>
                <w:szCs w:val="20"/>
              </w:rPr>
            </w:pPr>
          </w:p>
          <w:p w14:paraId="157CFBD5" w14:textId="16DA2E59" w:rsidR="00BA543B" w:rsidRPr="009B0C76" w:rsidRDefault="009B0C76" w:rsidP="00F5642C">
            <w:pPr>
              <w:pStyle w:val="ListParagraph"/>
              <w:numPr>
                <w:ilvl w:val="0"/>
                <w:numId w:val="72"/>
              </w:numPr>
              <w:wordWrap/>
              <w:rPr>
                <w:bCs/>
                <w:sz w:val="20"/>
                <w:szCs w:val="20"/>
              </w:rPr>
            </w:pPr>
            <w:r>
              <w:rPr>
                <w:bCs/>
                <w:sz w:val="20"/>
                <w:szCs w:val="20"/>
              </w:rPr>
              <w:t>The c</w:t>
            </w:r>
            <w:r w:rsidR="00625156" w:rsidRPr="009B0C76">
              <w:rPr>
                <w:bCs/>
                <w:sz w:val="20"/>
                <w:szCs w:val="20"/>
              </w:rPr>
              <w:t>urrent wording in 38.331: “</w:t>
            </w:r>
            <w:r w:rsidR="00625156" w:rsidRPr="009B0C76">
              <w:rPr>
                <w:bCs/>
                <w:i/>
                <w:sz w:val="20"/>
                <w:szCs w:val="20"/>
                <w:u w:val="single"/>
              </w:rPr>
              <w:t>entries for co-scheduled cells</w:t>
            </w:r>
            <w:r w:rsidR="00625156" w:rsidRPr="009B0C76">
              <w:rPr>
                <w:bCs/>
                <w:i/>
                <w:sz w:val="20"/>
                <w:szCs w:val="20"/>
              </w:rPr>
              <w:t xml:space="preserve"> in a row of TCI-DCI-1-3 are interpreted based on the BWPs of co-scheduled cells that is determined by the BWP indicator field of DCI format 1_3</w:t>
            </w:r>
            <w:r w:rsidR="00625156" w:rsidRPr="009B0C76">
              <w:rPr>
                <w:bCs/>
                <w:sz w:val="20"/>
                <w:szCs w:val="20"/>
              </w:rPr>
              <w:t>”</w:t>
            </w:r>
            <w:r w:rsidR="00D7046F" w:rsidRPr="009B0C76">
              <w:rPr>
                <w:bCs/>
                <w:sz w:val="20"/>
                <w:szCs w:val="20"/>
              </w:rPr>
              <w:t xml:space="preserve"> only describes the co-scheduled cells</w:t>
            </w:r>
            <w:r w:rsidR="00625156" w:rsidRPr="009B0C76">
              <w:rPr>
                <w:bCs/>
                <w:sz w:val="20"/>
                <w:szCs w:val="20"/>
              </w:rPr>
              <w:t xml:space="preserve">, as the UE behavior </w:t>
            </w:r>
            <w:r>
              <w:rPr>
                <w:bCs/>
                <w:sz w:val="20"/>
                <w:szCs w:val="20"/>
              </w:rPr>
              <w:t xml:space="preserve">was not </w:t>
            </w:r>
            <w:r w:rsidR="00625156" w:rsidRPr="009B0C76">
              <w:rPr>
                <w:bCs/>
                <w:sz w:val="20"/>
                <w:szCs w:val="20"/>
              </w:rPr>
              <w:t xml:space="preserve">discussed </w:t>
            </w:r>
            <w:r w:rsidR="00D7046F">
              <w:rPr>
                <w:bCs/>
                <w:sz w:val="20"/>
                <w:szCs w:val="20"/>
              </w:rPr>
              <w:t xml:space="preserve">for </w:t>
            </w:r>
            <w:r w:rsidR="00625156" w:rsidRPr="009B0C76">
              <w:rPr>
                <w:bCs/>
                <w:sz w:val="20"/>
                <w:szCs w:val="20"/>
              </w:rPr>
              <w:t xml:space="preserve">non-scheduled cells. Once a decision is made in RAN1, the description can be </w:t>
            </w:r>
            <w:r w:rsidR="00D7046F">
              <w:rPr>
                <w:bCs/>
                <w:sz w:val="20"/>
                <w:szCs w:val="20"/>
              </w:rPr>
              <w:t xml:space="preserve">updated </w:t>
            </w:r>
            <w:r>
              <w:rPr>
                <w:bCs/>
                <w:sz w:val="20"/>
                <w:szCs w:val="20"/>
              </w:rPr>
              <w:t>(no ASN.1 impact)</w:t>
            </w:r>
            <w:r w:rsidR="00D7046F">
              <w:rPr>
                <w:bCs/>
                <w:sz w:val="20"/>
                <w:szCs w:val="20"/>
              </w:rPr>
              <w:t>;</w:t>
            </w:r>
          </w:p>
          <w:p w14:paraId="7EE7FD80" w14:textId="77777777" w:rsidR="00625156" w:rsidRPr="00625156" w:rsidRDefault="00625156" w:rsidP="00F5642C">
            <w:pPr>
              <w:pStyle w:val="ListParagraph"/>
              <w:wordWrap/>
              <w:rPr>
                <w:bCs/>
                <w:sz w:val="20"/>
                <w:szCs w:val="20"/>
              </w:rPr>
            </w:pPr>
          </w:p>
          <w:p w14:paraId="2AA65E6A" w14:textId="4B30D1DD" w:rsidR="00625156" w:rsidRDefault="009B0C76" w:rsidP="00F5642C">
            <w:pPr>
              <w:pStyle w:val="ListParagraph"/>
              <w:numPr>
                <w:ilvl w:val="0"/>
                <w:numId w:val="46"/>
              </w:numPr>
              <w:wordWrap/>
              <w:rPr>
                <w:bCs/>
                <w:sz w:val="20"/>
                <w:szCs w:val="20"/>
              </w:rPr>
            </w:pPr>
            <w:r>
              <w:rPr>
                <w:bCs/>
                <w:sz w:val="20"/>
                <w:szCs w:val="20"/>
              </w:rPr>
              <w:t>The statement “</w:t>
            </w:r>
            <w:r w:rsidRPr="009B0C76">
              <w:rPr>
                <w:rFonts w:eastAsiaTheme="minorEastAsia"/>
                <w:bCs/>
                <w:i/>
                <w:sz w:val="20"/>
                <w:szCs w:val="20"/>
              </w:rPr>
              <w:t>Considering TCI indication is using one TCI table per cell, TCI indexes for each cell do not consider BWP differences, basically they are high probably configured according to same BWP index</w:t>
            </w:r>
            <w:r>
              <w:rPr>
                <w:bCs/>
                <w:sz w:val="20"/>
                <w:szCs w:val="20"/>
              </w:rPr>
              <w:t>” is not correct</w:t>
            </w:r>
            <w:r w:rsidR="00F02A59">
              <w:rPr>
                <w:bCs/>
                <w:sz w:val="20"/>
                <w:szCs w:val="20"/>
              </w:rPr>
              <w:t xml:space="preserve">, as RAN1 did </w:t>
            </w:r>
            <w:r w:rsidR="00F02A59" w:rsidRPr="00F02A59">
              <w:rPr>
                <w:bCs/>
                <w:sz w:val="20"/>
                <w:szCs w:val="20"/>
                <w:u w:val="single"/>
              </w:rPr>
              <w:t>not</w:t>
            </w:r>
            <w:r w:rsidR="00F02A59">
              <w:rPr>
                <w:bCs/>
                <w:sz w:val="20"/>
                <w:szCs w:val="20"/>
              </w:rPr>
              <w:t xml:space="preserve"> discuss or agree on any assumption for the TCI table configuration (or any other Type-1B field). We understand, any potential handling for Type-1B configuration is a separate issue, which is being discussed in FL Proposal 3-2. </w:t>
            </w:r>
          </w:p>
          <w:p w14:paraId="75BC641F" w14:textId="7250F80E" w:rsidR="00A23C76" w:rsidRPr="00F02A59" w:rsidRDefault="00A23C76" w:rsidP="00F5642C">
            <w:pPr>
              <w:wordWrap/>
              <w:rPr>
                <w:bCs/>
                <w:sz w:val="20"/>
                <w:szCs w:val="20"/>
              </w:rPr>
            </w:pPr>
          </w:p>
        </w:tc>
      </w:tr>
      <w:tr w:rsidR="0089005D" w14:paraId="7FB4A554" w14:textId="77777777" w:rsidTr="00E45A59">
        <w:tc>
          <w:tcPr>
            <w:tcW w:w="2009" w:type="dxa"/>
            <w:tcBorders>
              <w:top w:val="single" w:sz="4" w:space="0" w:color="auto"/>
              <w:left w:val="single" w:sz="4" w:space="0" w:color="auto"/>
              <w:bottom w:val="single" w:sz="4" w:space="0" w:color="auto"/>
              <w:right w:val="single" w:sz="4" w:space="0" w:color="auto"/>
            </w:tcBorders>
          </w:tcPr>
          <w:p w14:paraId="323CD68C" w14:textId="2E107F2D" w:rsidR="0089005D" w:rsidRDefault="005E2C3B" w:rsidP="00F5642C">
            <w:pPr>
              <w:wordWrap/>
              <w:rPr>
                <w:rFonts w:eastAsiaTheme="minorEastAsia"/>
                <w:bCs/>
                <w:sz w:val="20"/>
                <w:szCs w:val="20"/>
              </w:rPr>
            </w:pPr>
            <w:r>
              <w:rPr>
                <w:rFonts w:eastAsiaTheme="minorEastAsia" w:hint="eastAsia"/>
                <w:bCs/>
                <w:sz w:val="20"/>
                <w:szCs w:val="20"/>
              </w:rPr>
              <w:lastRenderedPageBreak/>
              <w:t>Xiaomi</w:t>
            </w:r>
          </w:p>
        </w:tc>
        <w:tc>
          <w:tcPr>
            <w:tcW w:w="7353" w:type="dxa"/>
            <w:tcBorders>
              <w:top w:val="single" w:sz="4" w:space="0" w:color="auto"/>
              <w:left w:val="single" w:sz="4" w:space="0" w:color="auto"/>
              <w:bottom w:val="single" w:sz="4" w:space="0" w:color="auto"/>
              <w:right w:val="single" w:sz="4" w:space="0" w:color="auto"/>
            </w:tcBorders>
          </w:tcPr>
          <w:p w14:paraId="62FF8596" w14:textId="6F9CC3E9" w:rsidR="0089005D" w:rsidRPr="00771E1F" w:rsidRDefault="005E2C3B" w:rsidP="00F5642C">
            <w:pPr>
              <w:wordWrap/>
              <w:jc w:val="left"/>
              <w:rPr>
                <w:rFonts w:eastAsiaTheme="minorEastAsia"/>
                <w:bCs/>
                <w:sz w:val="20"/>
                <w:szCs w:val="20"/>
              </w:rPr>
            </w:pPr>
            <w:r>
              <w:rPr>
                <w:rFonts w:eastAsiaTheme="minorEastAsia" w:hint="eastAsia"/>
                <w:bCs/>
                <w:sz w:val="20"/>
                <w:szCs w:val="20"/>
              </w:rPr>
              <w:t>We</w:t>
            </w:r>
            <w:r>
              <w:rPr>
                <w:rFonts w:eastAsiaTheme="minorEastAsia"/>
                <w:bCs/>
                <w:sz w:val="20"/>
                <w:szCs w:val="20"/>
              </w:rPr>
              <w:t xml:space="preserve"> </w:t>
            </w:r>
            <w:r>
              <w:rPr>
                <w:rFonts w:eastAsiaTheme="minorEastAsia" w:hint="eastAsia"/>
                <w:bCs/>
                <w:sz w:val="20"/>
                <w:szCs w:val="20"/>
              </w:rPr>
              <w:t>understand</w:t>
            </w:r>
            <w:r>
              <w:rPr>
                <w:rFonts w:eastAsiaTheme="minorEastAsia"/>
                <w:bCs/>
                <w:sz w:val="20"/>
                <w:szCs w:val="20"/>
              </w:rPr>
              <w:t xml:space="preserve"> the intention of providing</w:t>
            </w:r>
            <w:r w:rsidRPr="0089005D">
              <w:rPr>
                <w:rFonts w:ascii="Times" w:eastAsia="Malgun Gothic" w:hAnsi="Times"/>
                <w:bCs/>
                <w:sz w:val="20"/>
                <w:szCs w:val="20"/>
                <w:lang w:val="en-GB" w:eastAsia="en-US"/>
              </w:rPr>
              <w:t xml:space="preserve"> “indicated” TCI states</w:t>
            </w:r>
            <w:r>
              <w:rPr>
                <w:rFonts w:ascii="Times" w:eastAsia="Malgun Gothic" w:hAnsi="Times"/>
                <w:bCs/>
                <w:sz w:val="20"/>
                <w:szCs w:val="20"/>
                <w:lang w:val="en-GB" w:eastAsia="en-US"/>
              </w:rPr>
              <w:t xml:space="preserve"> for cell </w:t>
            </w:r>
            <w:r w:rsidRPr="005E2C3B">
              <w:rPr>
                <w:rFonts w:ascii="Times" w:eastAsia="Malgun Gothic" w:hAnsi="Times"/>
                <w:bCs/>
                <w:sz w:val="20"/>
                <w:szCs w:val="20"/>
                <w:lang w:val="en-GB" w:eastAsia="en-US"/>
              </w:rPr>
              <w:t>without PDSCH scheduling</w:t>
            </w:r>
            <w:r>
              <w:rPr>
                <w:rFonts w:ascii="Times" w:eastAsia="Malgun Gothic" w:hAnsi="Times"/>
                <w:bCs/>
                <w:sz w:val="20"/>
                <w:szCs w:val="20"/>
                <w:lang w:val="en-GB" w:eastAsia="en-US"/>
              </w:rPr>
              <w:t>. However, we do not think it is essenti</w:t>
            </w:r>
            <w:r w:rsidR="00B97364">
              <w:rPr>
                <w:rFonts w:ascii="Times" w:eastAsia="Malgun Gothic" w:hAnsi="Times"/>
                <w:bCs/>
                <w:sz w:val="20"/>
                <w:szCs w:val="20"/>
                <w:lang w:val="en-GB" w:eastAsia="en-US"/>
              </w:rPr>
              <w:t>al</w:t>
            </w:r>
            <w:r>
              <w:rPr>
                <w:rFonts w:ascii="Times" w:eastAsia="Malgun Gothic" w:hAnsi="Times"/>
                <w:bCs/>
                <w:sz w:val="20"/>
                <w:szCs w:val="20"/>
                <w:lang w:val="en-GB" w:eastAsia="en-US"/>
              </w:rPr>
              <w:t xml:space="preserve">. </w:t>
            </w:r>
            <w:proofErr w:type="gramStart"/>
            <w:r>
              <w:rPr>
                <w:rFonts w:ascii="Times" w:eastAsia="Malgun Gothic" w:hAnsi="Times"/>
                <w:bCs/>
                <w:sz w:val="20"/>
                <w:szCs w:val="20"/>
                <w:lang w:val="en-GB" w:eastAsia="en-US"/>
              </w:rPr>
              <w:t>Anyway</w:t>
            </w:r>
            <w:proofErr w:type="gramEnd"/>
            <w:r>
              <w:rPr>
                <w:rFonts w:ascii="Times" w:eastAsia="Malgun Gothic" w:hAnsi="Times"/>
                <w:bCs/>
                <w:sz w:val="20"/>
                <w:szCs w:val="20"/>
                <w:lang w:val="en-GB" w:eastAsia="en-US"/>
              </w:rPr>
              <w:t xml:space="preserve"> gNB can adopt DCI </w:t>
            </w:r>
            <w:r w:rsidRPr="005E2C3B">
              <w:rPr>
                <w:rFonts w:ascii="Times" w:eastAsia="Malgun Gothic" w:hAnsi="Times"/>
                <w:bCs/>
                <w:sz w:val="20"/>
                <w:szCs w:val="20"/>
                <w:lang w:val="en-GB" w:eastAsia="en-US"/>
              </w:rPr>
              <w:t>format 1_1/1_2</w:t>
            </w:r>
            <w:r>
              <w:rPr>
                <w:rFonts w:ascii="Times" w:eastAsia="Malgun Gothic" w:hAnsi="Times"/>
                <w:bCs/>
                <w:sz w:val="20"/>
                <w:szCs w:val="20"/>
                <w:lang w:val="en-GB" w:eastAsia="en-US"/>
              </w:rPr>
              <w:t xml:space="preserve"> scrambled with CS-RNTI to indicate the TCI state. </w:t>
            </w:r>
            <w:r w:rsidR="008B6853">
              <w:rPr>
                <w:rFonts w:ascii="Times" w:eastAsia="Malgun Gothic" w:hAnsi="Times"/>
                <w:bCs/>
                <w:sz w:val="20"/>
                <w:szCs w:val="20"/>
                <w:lang w:val="en-GB" w:eastAsia="en-US"/>
              </w:rPr>
              <w:t>Even for the cases mentioned by Samsung that UE o</w:t>
            </w:r>
            <w:r w:rsidR="00223337">
              <w:rPr>
                <w:rFonts w:ascii="Times" w:eastAsia="Malgun Gothic" w:hAnsi="Times"/>
                <w:bCs/>
                <w:sz w:val="20"/>
                <w:szCs w:val="20"/>
                <w:lang w:val="en-GB" w:eastAsia="en-US"/>
              </w:rPr>
              <w:t>nly supports MC DCI, the severe impact is not observed by us</w:t>
            </w:r>
            <w:r w:rsidR="00B97364">
              <w:rPr>
                <w:rFonts w:ascii="Times" w:eastAsia="Malgun Gothic" w:hAnsi="Times"/>
                <w:bCs/>
                <w:sz w:val="20"/>
                <w:szCs w:val="20"/>
                <w:lang w:val="en-GB" w:eastAsia="en-US"/>
              </w:rPr>
              <w:t>. Maybe we miss something.</w:t>
            </w:r>
            <w:r w:rsidR="00B97364" w:rsidRPr="00B97364">
              <w:rPr>
                <w:rFonts w:eastAsia="Malgun Gothic"/>
                <w:bCs/>
                <w:sz w:val="20"/>
                <w:szCs w:val="20"/>
                <w:lang w:val="en-GB" w:eastAsia="en-US"/>
              </w:rPr>
              <w:t xml:space="preserve"> </w:t>
            </w:r>
            <w:proofErr w:type="spellStart"/>
            <w:r w:rsidR="00B97364">
              <w:rPr>
                <w:rFonts w:eastAsia="Malgun Gothic"/>
                <w:bCs/>
                <w:sz w:val="20"/>
                <w:szCs w:val="20"/>
                <w:lang w:val="en-GB" w:eastAsia="en-US"/>
              </w:rPr>
              <w:t>Considerng</w:t>
            </w:r>
            <w:proofErr w:type="spellEnd"/>
            <w:r w:rsidR="00B97364">
              <w:rPr>
                <w:rFonts w:eastAsia="Malgun Gothic"/>
                <w:bCs/>
                <w:sz w:val="20"/>
                <w:szCs w:val="20"/>
                <w:lang w:val="en-GB" w:eastAsia="en-US"/>
              </w:rPr>
              <w:t xml:space="preserve"> that it is </w:t>
            </w:r>
            <w:proofErr w:type="spellStart"/>
            <w:r w:rsidR="00B97364">
              <w:rPr>
                <w:rFonts w:eastAsia="Malgun Gothic"/>
                <w:bCs/>
                <w:sz w:val="20"/>
                <w:szCs w:val="20"/>
                <w:lang w:val="en-GB" w:eastAsia="en-US"/>
              </w:rPr>
              <w:t>maintanece</w:t>
            </w:r>
            <w:proofErr w:type="spellEnd"/>
            <w:r w:rsidR="00B97364">
              <w:rPr>
                <w:rFonts w:eastAsia="Malgun Gothic"/>
                <w:bCs/>
                <w:sz w:val="20"/>
                <w:szCs w:val="20"/>
                <w:lang w:val="en-GB" w:eastAsia="en-US"/>
              </w:rPr>
              <w:t xml:space="preserve"> phase now, we prefer not to introduce it unless it is </w:t>
            </w:r>
            <w:proofErr w:type="spellStart"/>
            <w:r w:rsidR="00B97364">
              <w:rPr>
                <w:rFonts w:eastAsia="Malgun Gothic"/>
                <w:bCs/>
                <w:sz w:val="20"/>
                <w:szCs w:val="20"/>
                <w:lang w:val="en-GB" w:eastAsia="en-US"/>
              </w:rPr>
              <w:t>ensential</w:t>
            </w:r>
            <w:proofErr w:type="spellEnd"/>
            <w:r w:rsidR="00B97364">
              <w:rPr>
                <w:rFonts w:eastAsia="Malgun Gothic"/>
                <w:bCs/>
                <w:sz w:val="20"/>
                <w:szCs w:val="20"/>
                <w:lang w:val="en-GB" w:eastAsia="en-US"/>
              </w:rPr>
              <w:t>.</w:t>
            </w:r>
          </w:p>
        </w:tc>
      </w:tr>
      <w:tr w:rsidR="0089005D" w14:paraId="36F39E01" w14:textId="77777777" w:rsidTr="00E45A59">
        <w:tc>
          <w:tcPr>
            <w:tcW w:w="2009" w:type="dxa"/>
            <w:tcBorders>
              <w:top w:val="single" w:sz="4" w:space="0" w:color="auto"/>
              <w:left w:val="single" w:sz="4" w:space="0" w:color="auto"/>
              <w:bottom w:val="single" w:sz="4" w:space="0" w:color="auto"/>
              <w:right w:val="single" w:sz="4" w:space="0" w:color="auto"/>
            </w:tcBorders>
          </w:tcPr>
          <w:p w14:paraId="50377F8D" w14:textId="77777777" w:rsidR="0089005D" w:rsidRDefault="0089005D" w:rsidP="00F5642C">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C251DC2" w14:textId="77777777" w:rsidR="0089005D" w:rsidRDefault="0089005D" w:rsidP="00F5642C">
            <w:pPr>
              <w:pStyle w:val="ListParagraph1"/>
              <w:wordWrap/>
              <w:rPr>
                <w:rFonts w:eastAsiaTheme="minorEastAsia"/>
                <w:bCs/>
                <w:sz w:val="20"/>
                <w:szCs w:val="20"/>
              </w:rPr>
            </w:pPr>
          </w:p>
        </w:tc>
      </w:tr>
      <w:tr w:rsidR="0089005D" w:rsidRPr="00C92291" w14:paraId="75C3C010" w14:textId="77777777" w:rsidTr="00E45A59">
        <w:tc>
          <w:tcPr>
            <w:tcW w:w="2009" w:type="dxa"/>
          </w:tcPr>
          <w:p w14:paraId="3B015006" w14:textId="77777777" w:rsidR="0089005D" w:rsidRDefault="0089005D" w:rsidP="00F5642C">
            <w:pPr>
              <w:wordWrap/>
              <w:rPr>
                <w:rFonts w:eastAsiaTheme="minorEastAsia"/>
                <w:bCs/>
                <w:sz w:val="20"/>
                <w:szCs w:val="20"/>
              </w:rPr>
            </w:pPr>
          </w:p>
        </w:tc>
        <w:tc>
          <w:tcPr>
            <w:tcW w:w="7353" w:type="dxa"/>
          </w:tcPr>
          <w:p w14:paraId="3C67D0D8" w14:textId="77777777" w:rsidR="0089005D" w:rsidRPr="00C92291" w:rsidRDefault="0089005D" w:rsidP="00F5642C">
            <w:pPr>
              <w:wordWrap/>
              <w:jc w:val="left"/>
              <w:rPr>
                <w:rFonts w:eastAsiaTheme="minorEastAsia"/>
                <w:bCs/>
                <w:sz w:val="20"/>
                <w:szCs w:val="20"/>
              </w:rPr>
            </w:pPr>
          </w:p>
        </w:tc>
      </w:tr>
      <w:tr w:rsidR="0089005D" w:rsidRPr="00C92291" w14:paraId="79D066E9" w14:textId="77777777" w:rsidTr="00E45A59">
        <w:tc>
          <w:tcPr>
            <w:tcW w:w="2009" w:type="dxa"/>
          </w:tcPr>
          <w:p w14:paraId="71AC1E98" w14:textId="77777777" w:rsidR="0089005D" w:rsidRDefault="0089005D" w:rsidP="00F5642C">
            <w:pPr>
              <w:wordWrap/>
              <w:rPr>
                <w:rFonts w:eastAsiaTheme="minorEastAsia"/>
                <w:bCs/>
                <w:sz w:val="20"/>
                <w:szCs w:val="20"/>
              </w:rPr>
            </w:pPr>
          </w:p>
        </w:tc>
        <w:tc>
          <w:tcPr>
            <w:tcW w:w="7353" w:type="dxa"/>
          </w:tcPr>
          <w:p w14:paraId="731EA5ED" w14:textId="77777777" w:rsidR="0089005D" w:rsidRDefault="0089005D" w:rsidP="00F5642C">
            <w:pPr>
              <w:wordWrap/>
              <w:rPr>
                <w:rFonts w:eastAsiaTheme="minorEastAsia"/>
                <w:bCs/>
                <w:sz w:val="20"/>
                <w:szCs w:val="20"/>
              </w:rPr>
            </w:pPr>
          </w:p>
        </w:tc>
      </w:tr>
    </w:tbl>
    <w:p w14:paraId="4B08F58D" w14:textId="77777777" w:rsidR="0089005D" w:rsidRDefault="0089005D" w:rsidP="00F5642C">
      <w:pPr>
        <w:rPr>
          <w:sz w:val="20"/>
          <w:szCs w:val="20"/>
          <w:lang w:eastAsia="en-US"/>
        </w:rPr>
      </w:pPr>
    </w:p>
    <w:p w14:paraId="07D044BB" w14:textId="77777777" w:rsidR="0089005D" w:rsidRDefault="0089005D" w:rsidP="00F5642C">
      <w:pPr>
        <w:rPr>
          <w:sz w:val="20"/>
          <w:szCs w:val="20"/>
          <w:lang w:eastAsia="en-US"/>
        </w:rPr>
      </w:pPr>
    </w:p>
    <w:p w14:paraId="3D0D36E9" w14:textId="77777777" w:rsidR="0089005D" w:rsidRPr="00A45FEA" w:rsidRDefault="0089005D" w:rsidP="00F5642C">
      <w:pPr>
        <w:rPr>
          <w:sz w:val="20"/>
          <w:szCs w:val="20"/>
          <w:lang w:val="en-GB" w:eastAsia="en-US"/>
        </w:rPr>
      </w:pPr>
    </w:p>
    <w:p w14:paraId="7432B3D0" w14:textId="77777777" w:rsidR="005F49B6" w:rsidRDefault="00895FBD" w:rsidP="00F5642C">
      <w:pPr>
        <w:pStyle w:val="Heading1"/>
      </w:pPr>
      <w:r>
        <w:t>HARQ enhancements</w:t>
      </w:r>
    </w:p>
    <w:p w14:paraId="5829238E" w14:textId="77777777" w:rsidR="005F49B6" w:rsidRDefault="00895FBD" w:rsidP="00F5642C">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5F49B6" w14:paraId="489DCC7E" w14:textId="77777777">
        <w:tc>
          <w:tcPr>
            <w:tcW w:w="9362" w:type="dxa"/>
          </w:tcPr>
          <w:p w14:paraId="3D45D52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hint="eastAsia"/>
                <w:b/>
                <w:bCs/>
                <w:sz w:val="20"/>
                <w:szCs w:val="20"/>
                <w:lang w:val="en-GB"/>
              </w:rPr>
              <w:t>Huawei</w:t>
            </w:r>
            <w:r>
              <w:rPr>
                <w:rFonts w:eastAsia="楷体"/>
                <w:b/>
                <w:bCs/>
                <w:sz w:val="20"/>
                <w:szCs w:val="20"/>
                <w:lang w:val="en-GB"/>
              </w:rPr>
              <w:t>:</w:t>
            </w:r>
          </w:p>
          <w:p w14:paraId="3B0E24F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When a PDCCH MO that provides a DCI format 1_3 is before an active DL BWP change on one cell of co-scheduled cells by the DCI format 1_3, and the DCI format 1_3 does not trigger the active DL BWP change for the cell, the corresponding HARQ-ACK information for all the co-scheduled cells is skipped.</w:t>
            </w:r>
          </w:p>
          <w:p w14:paraId="28ACC045"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AU"/>
              </w:rPr>
            </w:pPr>
          </w:p>
          <w:p w14:paraId="0658D4D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proofErr w:type="spellStart"/>
            <w:r>
              <w:rPr>
                <w:rFonts w:eastAsia="楷体"/>
                <w:b/>
                <w:bCs/>
                <w:sz w:val="20"/>
                <w:szCs w:val="20"/>
                <w:lang w:val="en-AU"/>
              </w:rPr>
              <w:t>Spreadtrum</w:t>
            </w:r>
            <w:proofErr w:type="spellEnd"/>
            <w:r>
              <w:rPr>
                <w:rFonts w:eastAsia="楷体"/>
                <w:b/>
                <w:bCs/>
                <w:sz w:val="20"/>
                <w:szCs w:val="20"/>
                <w:lang w:val="en-AU"/>
              </w:rPr>
              <w:t>:</w:t>
            </w:r>
          </w:p>
          <w:p w14:paraId="18E8D674" w14:textId="77777777" w:rsidR="005F49B6" w:rsidRDefault="00895FBD" w:rsidP="00F5642C">
            <w:pPr>
              <w:wordWrap/>
              <w:jc w:val="left"/>
              <w:rPr>
                <w:bCs/>
                <w:i/>
                <w:sz w:val="20"/>
                <w:szCs w:val="20"/>
              </w:rPr>
            </w:pPr>
            <w:r>
              <w:rPr>
                <w:bCs/>
                <w:i/>
                <w:sz w:val="20"/>
                <w:szCs w:val="20"/>
              </w:rPr>
              <w:t xml:space="preserve">Proposal 3: When a PDCCH MO that provides a DCI format 1_3 is before an active DL BWP change on a cell of </w:t>
            </w:r>
            <w:r>
              <w:rPr>
                <w:bCs/>
                <w:i/>
                <w:sz w:val="20"/>
                <w:szCs w:val="20"/>
              </w:rPr>
              <w:lastRenderedPageBreak/>
              <w:t>co-scheduled cells by the DCI format 1_3, and the DCI format 1_3 does not trigger the active DL BWP change for the cell, and the PUCCH indicated by the DCI format 1_3 is to be transmitted after the active DL BWP change on the cell,</w:t>
            </w:r>
          </w:p>
          <w:p w14:paraId="3777DE08"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2 codebook for generating the second sub-codebook, including schedules PDSCH receptions on more than one serving cells, and/or indicates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case 2 and schedules PDSCH reception on one or more serving cells, where the serving cell is the cell associated with the fields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w:t>
            </w:r>
          </w:p>
          <w:p w14:paraId="0C8DB419" w14:textId="77777777" w:rsidR="005F49B6" w:rsidRDefault="00895FBD" w:rsidP="00F5642C">
            <w:pPr>
              <w:pStyle w:val="ListParagraph"/>
              <w:numPr>
                <w:ilvl w:val="1"/>
                <w:numId w:val="47"/>
              </w:numPr>
              <w:wordWrap/>
              <w:contextualSpacing w:val="0"/>
              <w:jc w:val="left"/>
              <w:rPr>
                <w:rFonts w:eastAsia="Malgun Gothic"/>
                <w:bCs/>
                <w:i/>
                <w:sz w:val="20"/>
                <w:szCs w:val="20"/>
              </w:rPr>
            </w:pPr>
            <w:r>
              <w:rPr>
                <w:rFonts w:eastAsia="Malgun Gothic"/>
                <w:bCs/>
                <w:i/>
                <w:sz w:val="20"/>
                <w:szCs w:val="20"/>
              </w:rPr>
              <w:t>When a PDCCH MO that provides a DCI format 1_3 is before active DL BWP change on all cells of co-scheduled cells by the DCI format 1_3,</w:t>
            </w:r>
            <w:r>
              <w:rPr>
                <w:bCs/>
                <w:i/>
                <w:sz w:val="20"/>
                <w:szCs w:val="20"/>
              </w:rPr>
              <w:t xml:space="preserve"> </w:t>
            </w:r>
            <w:r>
              <w:rPr>
                <w:rFonts w:eastAsia="Malgun Gothic"/>
                <w:bCs/>
                <w:i/>
                <w:sz w:val="20"/>
                <w:szCs w:val="20"/>
              </w:rPr>
              <w:t>HARQ-ACK information bits corresponding to the entire DCI format 1_3 are skipped</w:t>
            </w:r>
          </w:p>
          <w:p w14:paraId="3342D8BB" w14:textId="77777777" w:rsidR="005F49B6" w:rsidRDefault="00895FBD" w:rsidP="00F5642C">
            <w:pPr>
              <w:pStyle w:val="ListParagraph"/>
              <w:numPr>
                <w:ilvl w:val="1"/>
                <w:numId w:val="47"/>
              </w:numPr>
              <w:wordWrap/>
              <w:contextualSpacing w:val="0"/>
              <w:jc w:val="left"/>
              <w:rPr>
                <w:bCs/>
                <w:i/>
                <w:sz w:val="20"/>
                <w:szCs w:val="20"/>
              </w:rPr>
            </w:pPr>
            <w:r>
              <w:rPr>
                <w:rFonts w:eastAsia="Malgun Gothic"/>
                <w:bCs/>
                <w:i/>
                <w:sz w:val="20"/>
                <w:szCs w:val="20"/>
              </w:rPr>
              <w:t xml:space="preserve">Otherwise, </w:t>
            </w:r>
            <w:r>
              <w:rPr>
                <w:bCs/>
                <w:i/>
                <w:sz w:val="20"/>
                <w:szCs w:val="20"/>
              </w:rPr>
              <w:t>the corresponding HARQ-ACK information for that cell with BWP switching is generated with NACK bit</w:t>
            </w:r>
          </w:p>
          <w:p w14:paraId="268159DF"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1 codebook and for type 2 codebook for generating the first sub-codebook, follow the legacy </w:t>
            </w:r>
            <w:proofErr w:type="spellStart"/>
            <w:r>
              <w:rPr>
                <w:rFonts w:eastAsia="MS Mincho"/>
                <w:bCs/>
                <w:i/>
                <w:sz w:val="20"/>
                <w:szCs w:val="20"/>
                <w:lang w:eastAsia="ja-JP"/>
              </w:rPr>
              <w:t>behaviour</w:t>
            </w:r>
            <w:proofErr w:type="spellEnd"/>
            <w:r>
              <w:rPr>
                <w:rFonts w:eastAsia="MS Mincho"/>
                <w:bCs/>
                <w:i/>
                <w:sz w:val="20"/>
                <w:szCs w:val="20"/>
                <w:lang w:eastAsia="ja-JP"/>
              </w:rPr>
              <w:t xml:space="preserve"> (the corresponding HARQ-ACK information for that cell with BWP switching is skipped)</w:t>
            </w:r>
          </w:p>
          <w:p w14:paraId="4B6194FB"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799D3A45"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1FD16826" w14:textId="77777777" w:rsidR="005F49B6" w:rsidRDefault="00895FBD" w:rsidP="00F5642C">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Set ID should be used to determine the cell set order for the cell set indication and adopt the following TP for clause 7.3.1.14 in TS 38.212.</w:t>
            </w:r>
          </w:p>
          <w:p w14:paraId="3F952FAE" w14:textId="77777777" w:rsidR="005F49B6" w:rsidRDefault="00895FBD" w:rsidP="00F5642C">
            <w:pPr>
              <w:wordWrap/>
              <w:spacing w:after="180"/>
              <w:jc w:val="left"/>
              <w:rPr>
                <w:bCs/>
                <w:i/>
                <w:sz w:val="20"/>
                <w:szCs w:val="20"/>
              </w:rPr>
            </w:pPr>
            <w:r>
              <w:rPr>
                <w:rFonts w:hint="eastAsia"/>
                <w:bCs/>
                <w:i/>
                <w:sz w:val="20"/>
                <w:szCs w:val="20"/>
              </w:rPr>
              <w:t>P</w:t>
            </w:r>
            <w:r>
              <w:rPr>
                <w:bCs/>
                <w:i/>
                <w:sz w:val="20"/>
                <w:szCs w:val="20"/>
              </w:rPr>
              <w:t xml:space="preserve">roposal </w:t>
            </w:r>
            <w:r>
              <w:rPr>
                <w:rFonts w:hint="eastAsia"/>
                <w:bCs/>
                <w:i/>
                <w:sz w:val="20"/>
                <w:szCs w:val="20"/>
              </w:rPr>
              <w:t>6</w:t>
            </w:r>
            <w:r>
              <w:rPr>
                <w:bCs/>
                <w:i/>
                <w:sz w:val="20"/>
                <w:szCs w:val="20"/>
              </w:rPr>
              <w:t xml:space="preserve">: </w:t>
            </w:r>
            <w:r>
              <w:rPr>
                <w:rFonts w:hint="eastAsia"/>
                <w:bCs/>
                <w:i/>
                <w:sz w:val="20"/>
                <w:szCs w:val="20"/>
              </w:rPr>
              <w:t>The HARQ-ACK skipping for the second sub-codebook is performed per DCI in case of BWP switching on a cell.</w:t>
            </w:r>
          </w:p>
          <w:p w14:paraId="5952F0B0"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5DE87EE8"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3B59647F" w14:textId="4914315B" w:rsidR="005F49B6" w:rsidRDefault="00895FBD" w:rsidP="00F5642C">
            <w:pPr>
              <w:wordWrap/>
              <w:spacing w:after="120"/>
              <w:jc w:val="left"/>
              <w:rPr>
                <w:bCs/>
                <w:i/>
                <w:sz w:val="20"/>
                <w:szCs w:val="20"/>
              </w:rPr>
            </w:pPr>
            <w:bookmarkStart w:id="86" w:name="_Ref149853388"/>
            <w:bookmarkStart w:id="87" w:name="_Ref159232898"/>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4</w:t>
            </w:r>
            <w:r>
              <w:rPr>
                <w:bCs/>
                <w:i/>
                <w:sz w:val="20"/>
                <w:szCs w:val="20"/>
              </w:rPr>
              <w:fldChar w:fldCharType="end"/>
            </w:r>
            <w:r>
              <w:rPr>
                <w:bCs/>
                <w:i/>
                <w:sz w:val="20"/>
                <w:szCs w:val="20"/>
              </w:rPr>
              <w:t xml:space="preserve">. If UE receives a number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r>
                <w:rPr>
                  <w:rFonts w:ascii="Cambria Math" w:hAnsi="Cambria Math"/>
                  <w:sz w:val="20"/>
                  <w:szCs w:val="20"/>
                </w:rPr>
                <m:t>&gt;</m:t>
              </m:r>
              <m:r>
                <m:rPr>
                  <m:sty m:val="bi"/>
                </m:rPr>
                <w:rPr>
                  <w:rFonts w:ascii="Cambria Math" w:hAnsi="Cambria Math"/>
                  <w:sz w:val="20"/>
                  <w:szCs w:val="20"/>
                </w:rPr>
                <m:t>1</m:t>
              </m:r>
            </m:oMath>
            <w:r>
              <w:rPr>
                <w:bCs/>
                <w:i/>
                <w:sz w:val="20"/>
                <w:szCs w:val="20"/>
              </w:rPr>
              <w:t xml:space="preserve"> of PDSCHs on a serving cell c</w:t>
            </w:r>
            <w:r>
              <w:rPr>
                <w:rFonts w:hint="eastAsia"/>
                <w:bCs/>
                <w:i/>
                <w:sz w:val="20"/>
                <w:szCs w:val="20"/>
              </w:rPr>
              <w:t>, which is the cell with</w:t>
            </w:r>
            <w:r>
              <w:rPr>
                <w:bCs/>
                <w:i/>
                <w:sz w:val="20"/>
                <w:szCs w:val="20"/>
              </w:rPr>
              <w:t xml:space="preserve"> </w:t>
            </w:r>
            <w:r>
              <w:rPr>
                <w:rFonts w:hint="eastAsia"/>
                <w:bCs/>
                <w:i/>
                <w:sz w:val="20"/>
                <w:szCs w:val="20"/>
              </w:rPr>
              <w:t xml:space="preserve">the </w:t>
            </w:r>
            <w:r>
              <w:rPr>
                <w:bCs/>
                <w:i/>
                <w:sz w:val="20"/>
                <w:szCs w:val="20"/>
              </w:rPr>
              <w:t xml:space="preserve">smallest index from the more than one serving cells that are scheduled </w:t>
            </w:r>
            <w:r>
              <w:rPr>
                <w:rFonts w:hint="eastAsia"/>
                <w:bCs/>
                <w:i/>
                <w:sz w:val="20"/>
                <w:szCs w:val="20"/>
              </w:rPr>
              <w:t xml:space="preserve">by </w:t>
            </w:r>
            <w:r>
              <w:rPr>
                <w:bCs/>
                <w:i/>
                <w:sz w:val="20"/>
                <w:szCs w:val="20"/>
              </w:rPr>
              <w:t>the respective</w:t>
            </w:r>
            <w:r>
              <w:rPr>
                <w:rFonts w:hint="eastAsia"/>
                <w:bCs/>
                <w:i/>
                <w:sz w:val="20"/>
                <w:szCs w:val="20"/>
              </w:rPr>
              <w:t xml:space="preserve"> </w:t>
            </w:r>
            <w:r>
              <w:rPr>
                <w:bCs/>
                <w:i/>
                <w:sz w:val="20"/>
                <w:szCs w:val="20"/>
              </w:rPr>
              <w:t xml:space="preserve">DCI format 1-3 in a same PDCCH monitoring occasion m, the serving cell c is counted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oMath>
            <w:r>
              <w:rPr>
                <w:bCs/>
                <w:i/>
                <w:sz w:val="20"/>
                <w:szCs w:val="20"/>
              </w:rPr>
              <w:t xml:space="preserve"> times for PDCCH monitoring occasion m in increasing order of the PDSCH reception starting time on the serving cell c</w:t>
            </w:r>
            <w:bookmarkEnd w:id="86"/>
            <w:r>
              <w:rPr>
                <w:bCs/>
                <w:i/>
                <w:sz w:val="20"/>
                <w:szCs w:val="20"/>
              </w:rPr>
              <w:t>.</w:t>
            </w:r>
            <w:bookmarkEnd w:id="87"/>
          </w:p>
          <w:p w14:paraId="6F712A49" w14:textId="2FE320FA" w:rsidR="005F49B6" w:rsidRDefault="00895FBD" w:rsidP="00F5642C">
            <w:pPr>
              <w:wordWrap/>
              <w:spacing w:after="120"/>
              <w:rPr>
                <w:bCs/>
                <w:i/>
                <w:sz w:val="20"/>
                <w:szCs w:val="20"/>
              </w:rPr>
            </w:pPr>
            <w:bookmarkStart w:id="88" w:name="_Ref149922607"/>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5</w:t>
            </w:r>
            <w:r>
              <w:rPr>
                <w:bCs/>
                <w:i/>
                <w:sz w:val="20"/>
                <w:szCs w:val="20"/>
              </w:rPr>
              <w:fldChar w:fldCharType="end"/>
            </w:r>
            <w:r>
              <w:rPr>
                <w:bCs/>
                <w:i/>
                <w:sz w:val="20"/>
                <w:szCs w:val="20"/>
              </w:rPr>
              <w:t>. Adopt TP3 for TS 38.213.</w:t>
            </w:r>
            <w:bookmarkEnd w:id="88"/>
          </w:p>
          <w:p w14:paraId="63701DAA" w14:textId="7A7C4968" w:rsidR="005F49B6" w:rsidRDefault="00895FBD" w:rsidP="00F5642C">
            <w:pPr>
              <w:wordWrap/>
              <w:spacing w:after="120"/>
              <w:rPr>
                <w:bCs/>
                <w:i/>
                <w:sz w:val="20"/>
                <w:szCs w:val="20"/>
              </w:rPr>
            </w:pPr>
            <w:bookmarkStart w:id="89" w:name="_Ref163059302"/>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6</w:t>
            </w:r>
            <w:r>
              <w:rPr>
                <w:bCs/>
                <w:i/>
                <w:sz w:val="20"/>
                <w:szCs w:val="20"/>
              </w:rPr>
              <w:fldChar w:fldCharType="end"/>
            </w:r>
            <w:r>
              <w:rPr>
                <w:bCs/>
                <w:i/>
                <w:sz w:val="20"/>
                <w:szCs w:val="20"/>
              </w:rPr>
              <w:t>.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for type 1 codebook and for type 2 codebook for generating the first sub-codebook, the legacy behavior is applied, i.e., the corresponding HARQ-ACK information for that cell with BWP switching is skipped.</w:t>
            </w:r>
            <w:bookmarkEnd w:id="89"/>
          </w:p>
          <w:p w14:paraId="5F2EF95E" w14:textId="1C750C87" w:rsidR="005F49B6" w:rsidRDefault="00895FBD" w:rsidP="00F5642C">
            <w:pPr>
              <w:wordWrap/>
              <w:spacing w:after="120"/>
              <w:rPr>
                <w:bCs/>
                <w:i/>
                <w:sz w:val="20"/>
                <w:szCs w:val="20"/>
              </w:rPr>
            </w:pPr>
            <w:bookmarkStart w:id="90" w:name="_Ref163059303"/>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7</w:t>
            </w:r>
            <w:r>
              <w:rPr>
                <w:bCs/>
                <w:i/>
                <w:sz w:val="20"/>
                <w:szCs w:val="20"/>
              </w:rPr>
              <w:fldChar w:fldCharType="end"/>
            </w:r>
            <w:r>
              <w:rPr>
                <w:bCs/>
                <w:i/>
                <w:sz w:val="20"/>
                <w:szCs w:val="20"/>
              </w:rPr>
              <w:t>. When a PDCCH MO that provides a DCI format 1_3 is before an active DL BWP change on a cell of the co-scheduled cells by the DCI format 1_3, and the DCI format 1_3 does not trigger the active DL BWP change for the cell, and the PUCCH indicated by the DCI format 1_3 is to be transmitted after the active DL BWP change on the cell, for type 2 codebook for generating the second sub-codebook, the corresponding HARQ-ACK information for that cell with BWP switching is generated with NACK bit.</w:t>
            </w:r>
            <w:bookmarkEnd w:id="90"/>
          </w:p>
          <w:p w14:paraId="28217998" w14:textId="572785B7" w:rsidR="005F49B6" w:rsidRDefault="00895FBD" w:rsidP="00F5642C">
            <w:pPr>
              <w:wordWrap/>
              <w:spacing w:after="120"/>
              <w:rPr>
                <w:bCs/>
                <w:i/>
                <w:sz w:val="20"/>
                <w:szCs w:val="20"/>
              </w:rPr>
            </w:pPr>
            <w:bookmarkStart w:id="91" w:name="_Ref163059305"/>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sidR="007D3EF0">
              <w:rPr>
                <w:bCs/>
                <w:i/>
                <w:noProof/>
                <w:sz w:val="20"/>
                <w:szCs w:val="20"/>
              </w:rPr>
              <w:t>8</w:t>
            </w:r>
            <w:r>
              <w:rPr>
                <w:bCs/>
                <w:i/>
                <w:sz w:val="20"/>
                <w:szCs w:val="20"/>
              </w:rPr>
              <w:fldChar w:fldCharType="end"/>
            </w:r>
            <w:r>
              <w:rPr>
                <w:bCs/>
                <w:i/>
                <w:sz w:val="20"/>
                <w:szCs w:val="20"/>
              </w:rPr>
              <w:t>. Adopt TP4 for TS38.214.</w:t>
            </w:r>
            <w:bookmarkEnd w:id="91"/>
          </w:p>
          <w:p w14:paraId="27428C05"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rPr>
            </w:pPr>
          </w:p>
          <w:p w14:paraId="3F026073"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OPPO:</w:t>
            </w:r>
          </w:p>
          <w:p w14:paraId="593B044D" w14:textId="77777777" w:rsidR="005F49B6" w:rsidRDefault="00895FBD" w:rsidP="00F5642C">
            <w:pPr>
              <w:wordWrap/>
              <w:spacing w:after="180"/>
              <w:rPr>
                <w:bCs/>
                <w:i/>
                <w:sz w:val="20"/>
                <w:szCs w:val="20"/>
              </w:rPr>
            </w:pPr>
            <w:r>
              <w:rPr>
                <w:rFonts w:hint="eastAsia"/>
                <w:bCs/>
                <w:i/>
                <w:sz w:val="20"/>
                <w:szCs w:val="20"/>
              </w:rPr>
              <w:t>Proposal</w:t>
            </w:r>
            <w:r>
              <w:rPr>
                <w:bCs/>
                <w:i/>
                <w:sz w:val="20"/>
                <w:szCs w:val="20"/>
              </w:rPr>
              <w:t xml:space="preserve"> 1</w:t>
            </w:r>
            <w:r>
              <w:rPr>
                <w:rFonts w:ascii="宋体" w:eastAsia="宋体" w:hAnsi="宋体" w:cs="宋体" w:hint="eastAsia"/>
                <w:bCs/>
                <w:i/>
                <w:sz w:val="20"/>
                <w:szCs w:val="20"/>
              </w:rPr>
              <w:t>：</w:t>
            </w:r>
            <w:r>
              <w:rPr>
                <w:bCs/>
                <w:i/>
                <w:sz w:val="20"/>
                <w:szCs w:val="20"/>
              </w:rPr>
              <w:t xml:space="preserve"> Remove the wording of “FFS” from the RAN1 #116bis agreement on HARQ-ACK content for a scheduled cell involving with UL/DL BWP switching, i.e., the FFS bullet becomes an agreement as well. </w:t>
            </w:r>
          </w:p>
          <w:p w14:paraId="4820E6B9"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rPr>
            </w:pPr>
          </w:p>
          <w:p w14:paraId="31401E8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rPr>
            </w:pPr>
            <w:r>
              <w:rPr>
                <w:rFonts w:eastAsia="楷体" w:hint="eastAsia"/>
                <w:b/>
                <w:bCs/>
                <w:sz w:val="20"/>
                <w:szCs w:val="20"/>
                <w:lang w:val="en-AU"/>
              </w:rPr>
              <w:t>CATT</w:t>
            </w:r>
            <w:r>
              <w:rPr>
                <w:rFonts w:eastAsia="楷体"/>
                <w:b/>
                <w:bCs/>
                <w:sz w:val="20"/>
                <w:szCs w:val="20"/>
              </w:rPr>
              <w:t>:</w:t>
            </w:r>
          </w:p>
          <w:p w14:paraId="03DEDF6F" w14:textId="77777777" w:rsidR="005F49B6" w:rsidRDefault="00895FBD" w:rsidP="00F5642C">
            <w:pPr>
              <w:wordWrap/>
              <w:spacing w:before="120" w:after="120"/>
              <w:rPr>
                <w:rFonts w:eastAsiaTheme="minorEastAsia"/>
                <w:bCs/>
                <w:i/>
                <w:iCs/>
                <w:sz w:val="20"/>
                <w:szCs w:val="20"/>
              </w:rPr>
            </w:pPr>
            <w:r>
              <w:rPr>
                <w:rFonts w:eastAsiaTheme="minorEastAsia" w:hint="eastAsia"/>
                <w:bCs/>
                <w:i/>
                <w:iCs/>
                <w:sz w:val="20"/>
                <w:szCs w:val="20"/>
              </w:rPr>
              <w:t>Proposal 3: After</w:t>
            </w:r>
            <w:r>
              <w:rPr>
                <w:bCs/>
                <w:i/>
                <w:iCs/>
                <w:sz w:val="20"/>
                <w:szCs w:val="20"/>
              </w:rPr>
              <w:t xml:space="preserve"> a UE detects a </w:t>
            </w:r>
            <w:r>
              <w:rPr>
                <w:rFonts w:eastAsiaTheme="minorEastAsia" w:hint="eastAsia"/>
                <w:bCs/>
                <w:i/>
                <w:iCs/>
                <w:sz w:val="20"/>
                <w:szCs w:val="20"/>
              </w:rPr>
              <w:t xml:space="preserve">legacy </w:t>
            </w:r>
            <w:r>
              <w:rPr>
                <w:bCs/>
                <w:i/>
                <w:iCs/>
                <w:sz w:val="20"/>
                <w:szCs w:val="20"/>
              </w:rPr>
              <w:t xml:space="preserve">DCI format </w:t>
            </w:r>
            <w:r>
              <w:rPr>
                <w:bCs/>
                <w:i/>
                <w:iCs/>
                <w:sz w:val="20"/>
                <w:szCs w:val="20"/>
                <w:lang w:eastAsia="zh-TW"/>
              </w:rPr>
              <w:t xml:space="preserve">that </w:t>
            </w:r>
            <w:r>
              <w:rPr>
                <w:bCs/>
                <w:i/>
                <w:iCs/>
                <w:sz w:val="20"/>
                <w:szCs w:val="20"/>
              </w:rPr>
              <w:t>indicates an active BWP change for a cell</w:t>
            </w:r>
            <w:r>
              <w:rPr>
                <w:rFonts w:eastAsiaTheme="minorEastAsia" w:hint="eastAsia"/>
                <w:bCs/>
                <w:i/>
                <w:iCs/>
                <w:sz w:val="20"/>
                <w:szCs w:val="20"/>
              </w:rPr>
              <w:t xml:space="preserve"> within cell set, the information fields in a </w:t>
            </w:r>
            <w:r>
              <w:rPr>
                <w:rFonts w:eastAsiaTheme="minorEastAsia"/>
                <w:bCs/>
                <w:i/>
                <w:iCs/>
                <w:sz w:val="20"/>
                <w:szCs w:val="20"/>
              </w:rPr>
              <w:t>DCI format 0_3/1_3 on the cell other than the cell with BWP change</w:t>
            </w:r>
            <w:r>
              <w:rPr>
                <w:rFonts w:eastAsiaTheme="minorEastAsia" w:hint="eastAsia"/>
                <w:bCs/>
                <w:i/>
                <w:iCs/>
                <w:sz w:val="20"/>
                <w:szCs w:val="20"/>
              </w:rPr>
              <w:t xml:space="preserve"> can be determined as </w:t>
            </w:r>
            <w:r>
              <w:rPr>
                <w:rFonts w:eastAsiaTheme="minorEastAsia"/>
                <w:bCs/>
                <w:i/>
                <w:iCs/>
                <w:sz w:val="20"/>
                <w:szCs w:val="20"/>
              </w:rPr>
              <w:t>follows</w:t>
            </w:r>
            <w:r>
              <w:rPr>
                <w:rFonts w:eastAsiaTheme="minorEastAsia" w:hint="eastAsia"/>
                <w:bCs/>
                <w:i/>
                <w:iCs/>
                <w:sz w:val="20"/>
                <w:szCs w:val="20"/>
              </w:rPr>
              <w:t>,</w:t>
            </w:r>
          </w:p>
          <w:p w14:paraId="182E4B04"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BWP configuration of the cell before BWP change is used to determine size of information field in DCI format 0_3/1_3, i</w:t>
            </w:r>
            <w:r>
              <w:rPr>
                <w:rFonts w:eastAsia="MS Mincho"/>
                <w:bCs/>
                <w:i/>
                <w:sz w:val="20"/>
                <w:szCs w:val="20"/>
                <w:lang w:eastAsia="ja-JP"/>
              </w:rPr>
              <w:t>f a UE detects a DCI format 1_3 before the beginning of a slot indicated by legacy DCI format indicating an active DL BWP change</w:t>
            </w:r>
            <w:r>
              <w:rPr>
                <w:rFonts w:eastAsia="MS Mincho" w:hint="eastAsia"/>
                <w:bCs/>
                <w:i/>
                <w:sz w:val="20"/>
                <w:szCs w:val="20"/>
                <w:lang w:eastAsia="ja-JP"/>
              </w:rPr>
              <w:t>.</w:t>
            </w:r>
          </w:p>
          <w:p w14:paraId="430099F1" w14:textId="77777777" w:rsidR="005F49B6" w:rsidRDefault="00895FBD" w:rsidP="00F5642C">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Indicated BWP configuration of the cell after BWP change is used to determine size of information field in DCI format 0_3/1_3 for BWP change cell, if a UE detects a DCI format 1_3 after the b</w:t>
            </w:r>
            <w:r>
              <w:rPr>
                <w:rFonts w:eastAsia="MS Mincho"/>
                <w:bCs/>
                <w:i/>
                <w:sz w:val="20"/>
                <w:szCs w:val="20"/>
                <w:lang w:eastAsia="ja-JP"/>
              </w:rPr>
              <w:t xml:space="preserve">eginning of a slot </w:t>
            </w:r>
            <w:r>
              <w:rPr>
                <w:rFonts w:eastAsia="MS Mincho" w:hint="eastAsia"/>
                <w:bCs/>
                <w:i/>
                <w:sz w:val="20"/>
                <w:szCs w:val="20"/>
                <w:lang w:eastAsia="ja-JP"/>
              </w:rPr>
              <w:t xml:space="preserve">indicated </w:t>
            </w:r>
            <w:r>
              <w:rPr>
                <w:rFonts w:eastAsia="MS Mincho" w:hint="eastAsia"/>
                <w:bCs/>
                <w:i/>
                <w:sz w:val="20"/>
                <w:szCs w:val="20"/>
                <w:lang w:eastAsia="ja-JP"/>
              </w:rPr>
              <w:lastRenderedPageBreak/>
              <w:t>by legacy DCI format indicating an active DL BWP change.</w:t>
            </w:r>
          </w:p>
          <w:p w14:paraId="091E82F4" w14:textId="77777777" w:rsidR="005F49B6" w:rsidRDefault="00895FBD" w:rsidP="00F5642C">
            <w:pPr>
              <w:wordWrap/>
              <w:spacing w:before="120" w:after="120"/>
              <w:rPr>
                <w:rFonts w:eastAsiaTheme="minorEastAsia"/>
                <w:bCs/>
                <w:i/>
                <w:iCs/>
                <w:sz w:val="20"/>
                <w:szCs w:val="20"/>
              </w:rPr>
            </w:pPr>
            <w:r>
              <w:rPr>
                <w:rFonts w:eastAsiaTheme="minorEastAsia" w:hint="eastAsia"/>
                <w:bCs/>
                <w:i/>
                <w:iCs/>
                <w:sz w:val="20"/>
                <w:szCs w:val="20"/>
              </w:rPr>
              <w:t>Proposal 4: Adopt the following TP for sub-clause 9.1.3.1 in TS 38.213.</w:t>
            </w:r>
          </w:p>
          <w:tbl>
            <w:tblPr>
              <w:tblStyle w:val="TableGrid"/>
              <w:tblW w:w="0" w:type="auto"/>
              <w:tblLook w:val="04A0" w:firstRow="1" w:lastRow="0" w:firstColumn="1" w:lastColumn="0" w:noHBand="0" w:noVBand="1"/>
            </w:tblPr>
            <w:tblGrid>
              <w:gridCol w:w="9136"/>
            </w:tblGrid>
            <w:tr w:rsidR="005F49B6" w14:paraId="79FCA0A9" w14:textId="77777777">
              <w:tc>
                <w:tcPr>
                  <w:tcW w:w="9286" w:type="dxa"/>
                </w:tcPr>
                <w:p w14:paraId="72927A4B" w14:textId="77777777" w:rsidR="005F49B6" w:rsidRDefault="00895FBD" w:rsidP="00F5642C">
                  <w:pPr>
                    <w:pStyle w:val="B2"/>
                    <w:wordWrap/>
                    <w:spacing w:after="120"/>
                    <w:ind w:left="3360" w:firstLine="0"/>
                    <w:rPr>
                      <w:i/>
                      <w:sz w:val="20"/>
                      <w:lang w:eastAsia="zh-CN"/>
                    </w:rPr>
                  </w:pPr>
                  <w:r>
                    <w:rPr>
                      <w:i/>
                      <w:sz w:val="20"/>
                      <w:lang w:eastAsia="zh-CN"/>
                    </w:rPr>
                    <w:t>From clause 12 in TS 38.213 V18.2.0</w:t>
                  </w:r>
                </w:p>
                <w:p w14:paraId="786A7D2A" w14:textId="77777777" w:rsidR="005F49B6" w:rsidRDefault="00895FBD" w:rsidP="00F5642C">
                  <w:pPr>
                    <w:pStyle w:val="Heading1"/>
                    <w:numPr>
                      <w:ilvl w:val="0"/>
                      <w:numId w:val="0"/>
                    </w:numPr>
                    <w:tabs>
                      <w:tab w:val="left" w:pos="1134"/>
                    </w:tabs>
                    <w:wordWrap/>
                    <w:spacing w:before="120"/>
                    <w:ind w:left="431" w:hanging="431"/>
                    <w:rPr>
                      <w:rFonts w:ascii="Times New Roman" w:eastAsia="Times New Roman" w:hAnsi="Times New Roman"/>
                      <w:b/>
                      <w:bCs/>
                      <w:sz w:val="24"/>
                      <w:szCs w:val="24"/>
                      <w:lang w:val="en-US"/>
                    </w:rPr>
                  </w:pPr>
                  <w:r>
                    <w:rPr>
                      <w:rFonts w:ascii="Times New Roman" w:eastAsia="Times New Roman" w:hAnsi="Times New Roman"/>
                      <w:b/>
                      <w:bCs/>
                      <w:sz w:val="24"/>
                      <w:szCs w:val="24"/>
                      <w:lang w:val="en-US"/>
                    </w:rPr>
                    <w:t>12</w:t>
                  </w:r>
                  <w:r>
                    <w:rPr>
                      <w:rFonts w:ascii="Times New Roman" w:eastAsia="Times New Roman" w:hAnsi="Times New Roman"/>
                      <w:b/>
                      <w:bCs/>
                      <w:sz w:val="24"/>
                      <w:szCs w:val="24"/>
                      <w:lang w:val="en-US"/>
                    </w:rPr>
                    <w:tab/>
                    <w:t xml:space="preserve">Bandwidth part operation </w:t>
                  </w:r>
                </w:p>
                <w:p w14:paraId="2850A015" w14:textId="77777777" w:rsidR="005F49B6" w:rsidRDefault="00895FBD" w:rsidP="00F5642C">
                  <w:pPr>
                    <w:wordWrap/>
                    <w:spacing w:after="120"/>
                    <w:jc w:val="center"/>
                    <w:rPr>
                      <w:rFonts w:eastAsiaTheme="minorEastAsia"/>
                      <w:color w:val="FF0000"/>
                      <w:sz w:val="20"/>
                      <w:szCs w:val="20"/>
                    </w:rPr>
                  </w:pPr>
                  <w:r>
                    <w:rPr>
                      <w:color w:val="FF0000"/>
                      <w:sz w:val="20"/>
                      <w:szCs w:val="20"/>
                    </w:rPr>
                    <w:t xml:space="preserve">&lt; Unchanged parts are omitted </w:t>
                  </w:r>
                  <w:r>
                    <w:rPr>
                      <w:rFonts w:eastAsiaTheme="minorEastAsia"/>
                      <w:color w:val="FF0000"/>
                      <w:sz w:val="20"/>
                      <w:szCs w:val="20"/>
                    </w:rPr>
                    <w:t>&gt;</w:t>
                  </w:r>
                </w:p>
                <w:p w14:paraId="381A07CB" w14:textId="77777777" w:rsidR="005F49B6" w:rsidRDefault="00895FBD" w:rsidP="00F5642C">
                  <w:pPr>
                    <w:wordWrap/>
                    <w:spacing w:after="120"/>
                    <w:rPr>
                      <w:rFonts w:eastAsiaTheme="minorEastAsia"/>
                      <w:color w:val="C00000"/>
                      <w:sz w:val="20"/>
                      <w:szCs w:val="20"/>
                      <w:u w:val="single"/>
                    </w:rPr>
                  </w:pPr>
                  <w:r>
                    <w:rPr>
                      <w:sz w:val="20"/>
                      <w:szCs w:val="20"/>
                    </w:rPr>
                    <w:t xml:space="preserve">If a UE detects a DCI format </w:t>
                  </w:r>
                  <w:r>
                    <w:rPr>
                      <w:sz w:val="20"/>
                      <w:szCs w:val="20"/>
                      <w:lang w:eastAsia="zh-TW"/>
                    </w:rPr>
                    <w:t xml:space="preserve">with a BWP indicator field that </w:t>
                  </w:r>
                  <w:r>
                    <w:rPr>
                      <w:sz w:val="20"/>
                      <w:szCs w:val="20"/>
                    </w:rPr>
                    <w:t>indicates an active DL BWP change for a cell,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w:t>
                  </w:r>
                  <w:r>
                    <w:rPr>
                      <w:rFonts w:eastAsiaTheme="minorEastAsia"/>
                      <w:color w:val="C00000"/>
                      <w:sz w:val="20"/>
                      <w:szCs w:val="20"/>
                      <w:u w:val="single"/>
                    </w:rPr>
                    <w:t xml:space="preserve"> For detected DCI format 1_3, the active BWP configuration before DL BWP change is used to determine size of field information for BWP change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59A9B922" w14:textId="77777777" w:rsidR="005F49B6" w:rsidRDefault="005F49B6" w:rsidP="00F5642C">
                  <w:pPr>
                    <w:wordWrap/>
                    <w:spacing w:after="120"/>
                    <w:rPr>
                      <w:sz w:val="20"/>
                      <w:szCs w:val="20"/>
                    </w:rPr>
                  </w:pPr>
                </w:p>
                <w:p w14:paraId="5F3024A4" w14:textId="77777777" w:rsidR="005F49B6" w:rsidRDefault="00895FBD" w:rsidP="00F5642C">
                  <w:pPr>
                    <w:wordWrap/>
                    <w:spacing w:after="120"/>
                    <w:rPr>
                      <w:sz w:val="20"/>
                      <w:szCs w:val="20"/>
                    </w:rPr>
                  </w:pPr>
                  <w:r>
                    <w:rPr>
                      <w:sz w:val="20"/>
                      <w:szCs w:val="20"/>
                    </w:rPr>
                    <w:t xml:space="preserve">If a UE detects a DCI format with </w:t>
                  </w:r>
                  <w:proofErr w:type="spellStart"/>
                  <w:r>
                    <w:rPr>
                      <w:sz w:val="20"/>
                      <w:szCs w:val="20"/>
                    </w:rPr>
                    <w:t>SCell</w:t>
                  </w:r>
                  <w:proofErr w:type="spellEnd"/>
                  <w:r>
                    <w:rPr>
                      <w:sz w:val="20"/>
                      <w:szCs w:val="20"/>
                    </w:rPr>
                    <w:t xml:space="preserve"> dormancy indication that indicates an active DL BWP change for an </w:t>
                  </w:r>
                  <w:proofErr w:type="spellStart"/>
                  <w:r>
                    <w:rPr>
                      <w:sz w:val="20"/>
                      <w:szCs w:val="20"/>
                    </w:rPr>
                    <w:t>Scell</w:t>
                  </w:r>
                  <w:proofErr w:type="spellEnd"/>
                  <w:r>
                    <w:rPr>
                      <w:sz w:val="20"/>
                      <w:szCs w:val="20"/>
                    </w:rPr>
                    <w:t xml:space="preserve"> in slot </w:t>
                  </w:r>
                  <w:r>
                    <w:rPr>
                      <w:i/>
                      <w:iCs/>
                      <w:sz w:val="20"/>
                      <w:szCs w:val="20"/>
                    </w:rPr>
                    <w:t>n</w:t>
                  </w:r>
                  <w:r>
                    <w:rPr>
                      <w:sz w:val="20"/>
                      <w:szCs w:val="20"/>
                    </w:rPr>
                    <w:t xml:space="preserve"> of primary cell, the UE is not required to receive or transmit in the </w:t>
                  </w:r>
                  <w:proofErr w:type="spellStart"/>
                  <w:r>
                    <w:rPr>
                      <w:sz w:val="20"/>
                      <w:szCs w:val="20"/>
                    </w:rPr>
                    <w:t>SCell</w:t>
                  </w:r>
                  <w:proofErr w:type="spellEnd"/>
                  <w:r>
                    <w:rPr>
                      <w:sz w:val="20"/>
                      <w:szCs w:val="20"/>
                    </w:rPr>
                    <w:t xml:space="preserve"> during a time duration specified in [10, TS 38.133].</w:t>
                  </w:r>
                </w:p>
                <w:p w14:paraId="54FA98DE" w14:textId="77777777" w:rsidR="005F49B6" w:rsidRDefault="00895FBD" w:rsidP="00F5642C">
                  <w:pPr>
                    <w:wordWrap/>
                    <w:spacing w:after="120"/>
                    <w:rPr>
                      <w:rFonts w:eastAsiaTheme="minorEastAsia"/>
                      <w:color w:val="C00000"/>
                      <w:sz w:val="20"/>
                      <w:szCs w:val="20"/>
                      <w:u w:val="single"/>
                    </w:rPr>
                  </w:pPr>
                  <w:r>
                    <w:rPr>
                      <w:sz w:val="20"/>
                      <w:szCs w:val="20"/>
                    </w:rPr>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eastAsiaTheme="minorEastAsia"/>
                      <w:color w:val="C00000"/>
                      <w:sz w:val="20"/>
                      <w:szCs w:val="20"/>
                      <w:u w:val="single"/>
                    </w:rPr>
                    <w:t xml:space="preserve"> For detected DCI format 0_3, the active BWP configuration before DL BWP change is used to determine size of field information for BWP switching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2CC76F11" w14:textId="77777777" w:rsidR="005F49B6" w:rsidRDefault="00895FBD" w:rsidP="00F5642C">
                  <w:pPr>
                    <w:wordWrap/>
                    <w:spacing w:after="120"/>
                    <w:jc w:val="center"/>
                    <w:rPr>
                      <w:rFonts w:eastAsiaTheme="minorEastAsia"/>
                      <w:color w:val="FF0000"/>
                      <w:sz w:val="20"/>
                      <w:szCs w:val="20"/>
                      <w:u w:val="single"/>
                    </w:rPr>
                  </w:pPr>
                  <w:r>
                    <w:rPr>
                      <w:color w:val="FF0000"/>
                      <w:sz w:val="20"/>
                      <w:szCs w:val="20"/>
                    </w:rPr>
                    <w:t xml:space="preserve">&lt; Unchanged parts are omitted </w:t>
                  </w:r>
                  <w:r>
                    <w:rPr>
                      <w:rFonts w:eastAsiaTheme="minorEastAsia"/>
                      <w:color w:val="FF0000"/>
                      <w:sz w:val="20"/>
                      <w:szCs w:val="20"/>
                    </w:rPr>
                    <w:t>&gt;</w:t>
                  </w:r>
                </w:p>
              </w:tc>
            </w:tr>
          </w:tbl>
          <w:p w14:paraId="6BAC6A27" w14:textId="77777777" w:rsidR="005F49B6" w:rsidRDefault="005F49B6" w:rsidP="00F5642C">
            <w:pPr>
              <w:wordWrap/>
              <w:spacing w:before="120" w:after="120"/>
              <w:rPr>
                <w:rFonts w:eastAsiaTheme="minorEastAsia"/>
                <w:bCs/>
                <w:i/>
                <w:iCs/>
                <w:sz w:val="20"/>
                <w:szCs w:val="20"/>
              </w:rPr>
            </w:pPr>
          </w:p>
          <w:p w14:paraId="507156A0" w14:textId="77777777" w:rsidR="005F49B6" w:rsidRDefault="00895FBD" w:rsidP="00F5642C">
            <w:pPr>
              <w:wordWrap/>
              <w:spacing w:before="120" w:after="120"/>
              <w:rPr>
                <w:rFonts w:eastAsiaTheme="minorEastAsia"/>
                <w:bCs/>
                <w:i/>
                <w:iCs/>
                <w:sz w:val="20"/>
                <w:szCs w:val="20"/>
              </w:rPr>
            </w:pPr>
            <w:r>
              <w:rPr>
                <w:rFonts w:eastAsiaTheme="minorEastAsia" w:hint="eastAsia"/>
                <w:bCs/>
                <w:i/>
                <w:iCs/>
                <w:sz w:val="20"/>
                <w:szCs w:val="20"/>
              </w:rPr>
              <w:t xml:space="preserve">Proposal 6: For second Type-2 HARQ-ACK sub-codebook, if a UE receives DCI format 1_3 before an active UL/DL BWP change on any cell of a cell set, </w:t>
            </w:r>
            <w:r>
              <w:rPr>
                <w:rFonts w:eastAsiaTheme="minorEastAsia"/>
                <w:bCs/>
                <w:i/>
                <w:iCs/>
                <w:sz w:val="20"/>
                <w:szCs w:val="20"/>
              </w:rPr>
              <w:t>the corresponding HARQ-ACK information for that cell with BWP switching is generated with NACK bit</w:t>
            </w:r>
            <w:r>
              <w:rPr>
                <w:rFonts w:eastAsiaTheme="minorEastAsia" w:hint="eastAsia"/>
                <w:bCs/>
                <w:i/>
                <w:iCs/>
                <w:sz w:val="20"/>
                <w:szCs w:val="20"/>
              </w:rPr>
              <w:t xml:space="preserve"> if at least one cell </w:t>
            </w:r>
            <w:r>
              <w:rPr>
                <w:rFonts w:eastAsiaTheme="minorEastAsia"/>
                <w:bCs/>
                <w:i/>
                <w:iCs/>
                <w:sz w:val="20"/>
                <w:szCs w:val="20"/>
              </w:rPr>
              <w:t>of co-scheduled cells</w:t>
            </w:r>
            <w:r>
              <w:rPr>
                <w:rFonts w:eastAsiaTheme="minorEastAsia" w:hint="eastAsia"/>
                <w:bCs/>
                <w:i/>
                <w:iCs/>
                <w:sz w:val="20"/>
                <w:szCs w:val="20"/>
              </w:rPr>
              <w:t xml:space="preserve"> has not an </w:t>
            </w:r>
            <w:r>
              <w:rPr>
                <w:rFonts w:eastAsiaTheme="minorEastAsia"/>
                <w:bCs/>
                <w:i/>
                <w:iCs/>
                <w:sz w:val="20"/>
                <w:szCs w:val="20"/>
              </w:rPr>
              <w:t>active DL BWP change</w:t>
            </w:r>
            <w:r>
              <w:rPr>
                <w:rFonts w:eastAsiaTheme="minorEastAsia" w:hint="eastAsia"/>
                <w:bCs/>
                <w:i/>
                <w:iCs/>
                <w:sz w:val="20"/>
                <w:szCs w:val="20"/>
              </w:rPr>
              <w:t xml:space="preserve">, otherwise </w:t>
            </w:r>
            <w:r>
              <w:rPr>
                <w:rFonts w:eastAsiaTheme="minorEastAsia"/>
                <w:bCs/>
                <w:i/>
                <w:iCs/>
                <w:sz w:val="20"/>
                <w:szCs w:val="20"/>
              </w:rPr>
              <w:t xml:space="preserve">the corresponding HARQ-ACK information for that cell with BWP switching </w:t>
            </w:r>
            <w:r>
              <w:rPr>
                <w:rFonts w:eastAsiaTheme="minorEastAsia" w:hint="eastAsia"/>
                <w:bCs/>
                <w:i/>
                <w:iCs/>
                <w:sz w:val="20"/>
                <w:szCs w:val="20"/>
              </w:rPr>
              <w:t>are</w:t>
            </w:r>
            <w:r>
              <w:rPr>
                <w:rFonts w:eastAsiaTheme="minorEastAsia"/>
                <w:bCs/>
                <w:i/>
                <w:iCs/>
                <w:sz w:val="20"/>
                <w:szCs w:val="20"/>
              </w:rPr>
              <w:t xml:space="preserve"> skipped</w:t>
            </w:r>
            <w:r>
              <w:rPr>
                <w:rFonts w:eastAsiaTheme="minorEastAsia" w:hint="eastAsia"/>
                <w:bCs/>
                <w:i/>
                <w:iCs/>
                <w:sz w:val="20"/>
                <w:szCs w:val="20"/>
              </w:rPr>
              <w:t xml:space="preserve">. </w:t>
            </w:r>
          </w:p>
          <w:p w14:paraId="271506BA" w14:textId="77777777" w:rsidR="005F49B6" w:rsidRDefault="00895FBD" w:rsidP="00F5642C">
            <w:pPr>
              <w:wordWrap/>
              <w:spacing w:before="120" w:after="120"/>
              <w:rPr>
                <w:rFonts w:eastAsiaTheme="minorEastAsia"/>
                <w:bCs/>
                <w:i/>
                <w:iCs/>
                <w:sz w:val="20"/>
                <w:szCs w:val="20"/>
              </w:rPr>
            </w:pPr>
            <w:r>
              <w:rPr>
                <w:rFonts w:eastAsiaTheme="minorEastAsia" w:hint="eastAsia"/>
                <w:bCs/>
                <w:i/>
                <w:iCs/>
                <w:sz w:val="20"/>
                <w:szCs w:val="20"/>
              </w:rPr>
              <w:t>Proposal 7: Adopt the following TP for sub-clause 9.1.3.1 in TS 38.213.</w:t>
            </w:r>
          </w:p>
          <w:tbl>
            <w:tblPr>
              <w:tblStyle w:val="TableGrid"/>
              <w:tblW w:w="0" w:type="auto"/>
              <w:tblLook w:val="04A0" w:firstRow="1" w:lastRow="0" w:firstColumn="1" w:lastColumn="0" w:noHBand="0" w:noVBand="1"/>
            </w:tblPr>
            <w:tblGrid>
              <w:gridCol w:w="9136"/>
            </w:tblGrid>
            <w:tr w:rsidR="005F49B6" w14:paraId="61ACC5FE" w14:textId="77777777">
              <w:tc>
                <w:tcPr>
                  <w:tcW w:w="9286" w:type="dxa"/>
                </w:tcPr>
                <w:p w14:paraId="6CAFD5CC" w14:textId="77777777" w:rsidR="005F49B6" w:rsidRPr="00895FBD" w:rsidRDefault="00895FBD" w:rsidP="00F5642C">
                  <w:pPr>
                    <w:wordWrap/>
                    <w:spacing w:afterLines="50" w:after="120"/>
                    <w:rPr>
                      <w:rFonts w:eastAsia="DengXian"/>
                      <w:i/>
                      <w:sz w:val="20"/>
                      <w:szCs w:val="20"/>
                    </w:rPr>
                  </w:pPr>
                  <w:r w:rsidRPr="00895FBD">
                    <w:rPr>
                      <w:rFonts w:eastAsia="DengXian" w:hint="eastAsia"/>
                      <w:i/>
                      <w:sz w:val="20"/>
                      <w:szCs w:val="20"/>
                    </w:rPr>
                    <w:t>From clause 9.1.3.1 in TS 38.213 V18.2.0</w:t>
                  </w:r>
                </w:p>
                <w:p w14:paraId="30A9F736" w14:textId="77777777" w:rsidR="005F49B6" w:rsidRPr="00895FBD" w:rsidRDefault="00895FBD" w:rsidP="00F5642C">
                  <w:pPr>
                    <w:wordWrap/>
                    <w:spacing w:afterLines="50" w:after="120"/>
                    <w:ind w:left="568" w:hanging="284"/>
                    <w:jc w:val="center"/>
                    <w:rPr>
                      <w:rFonts w:ascii="Arial" w:eastAsia="DengXian" w:hAnsi="Arial" w:cs="Arial"/>
                      <w:color w:val="FF0000"/>
                      <w:sz w:val="28"/>
                      <w:szCs w:val="28"/>
                    </w:rPr>
                  </w:pPr>
                  <w:r w:rsidRPr="00895FBD">
                    <w:rPr>
                      <w:rFonts w:ascii="Arial" w:eastAsia="DengXian" w:hAnsi="Arial" w:cs="Arial"/>
                      <w:color w:val="FF0000"/>
                      <w:sz w:val="28"/>
                      <w:szCs w:val="28"/>
                    </w:rPr>
                    <w:t>&lt; Unchanged parts are omitted &gt;</w:t>
                  </w:r>
                </w:p>
                <w:p w14:paraId="037D8F17" w14:textId="77777777" w:rsidR="005F49B6" w:rsidRPr="00895FBD" w:rsidRDefault="00895FBD" w:rsidP="00F5642C">
                  <w:pPr>
                    <w:wordWrap/>
                    <w:spacing w:afterLines="50" w:after="120"/>
                    <w:ind w:left="568" w:hanging="284"/>
                    <w:rPr>
                      <w:rFonts w:eastAsia="DengXian"/>
                      <w:sz w:val="20"/>
                      <w:szCs w:val="20"/>
                    </w:rPr>
                  </w:pPr>
                  <w:r w:rsidRPr="00895FBD">
                    <w:rPr>
                      <w:rFonts w:eastAsia="DengXian" w:hint="eastAsia"/>
                      <w:sz w:val="20"/>
                      <w:szCs w:val="20"/>
                    </w:rPr>
                    <w:t xml:space="preserve">while </w:t>
                  </w:r>
                  <m:oMath>
                    <m:r>
                      <w:rPr>
                        <w:rFonts w:ascii="Cambria Math" w:eastAsia="DengXian" w:hAnsi="Cambria Math"/>
                        <w:sz w:val="20"/>
                        <w:szCs w:val="20"/>
                        <w:lang w:val="zh-CN"/>
                      </w:rPr>
                      <m:t>m</m:t>
                    </m:r>
                    <m:r>
                      <w:rPr>
                        <w:rFonts w:ascii="Cambria Math" w:eastAsia="DengXian" w:hAnsi="Cambria Math"/>
                        <w:sz w:val="20"/>
                        <w:szCs w:val="20"/>
                      </w:rPr>
                      <m:t>&lt;</m:t>
                    </m:r>
                    <m:r>
                      <w:rPr>
                        <w:rFonts w:ascii="Cambria Math" w:eastAsia="DengXian" w:hAnsi="Cambria Math"/>
                        <w:sz w:val="20"/>
                        <w:szCs w:val="20"/>
                        <w:lang w:val="zh-CN"/>
                      </w:rPr>
                      <m:t>M</m:t>
                    </m:r>
                  </m:oMath>
                </w:p>
                <w:p w14:paraId="02E708E0" w14:textId="77777777" w:rsidR="005F49B6" w:rsidRDefault="00895FBD" w:rsidP="00F5642C">
                  <w:pPr>
                    <w:wordWrap/>
                    <w:spacing w:afterLines="50" w:after="120"/>
                    <w:ind w:left="851" w:hanging="284"/>
                    <w:rPr>
                      <w:rFonts w:eastAsia="DengXian" w:cs="Arial"/>
                      <w:sz w:val="20"/>
                      <w:szCs w:val="20"/>
                      <w:lang w:val="en-GB"/>
                    </w:rPr>
                  </w:pPr>
                  <m:oMath>
                    <m:r>
                      <w:rPr>
                        <w:rFonts w:ascii="Cambria Math" w:eastAsia="DengXian" w:hAnsi="Cambria Math"/>
                        <w:sz w:val="20"/>
                        <w:szCs w:val="20"/>
                        <w:lang w:val="zh-CN"/>
                      </w:rPr>
                      <m:t>c</m:t>
                    </m:r>
                    <m:r>
                      <m:rPr>
                        <m:sty m:val="p"/>
                      </m:rPr>
                      <w:rPr>
                        <w:rFonts w:ascii="Cambria Math" w:eastAsia="DengXian" w:hAnsi="Cambria Math"/>
                        <w:sz w:val="20"/>
                        <w:szCs w:val="20"/>
                      </w:rPr>
                      <m:t>=0</m:t>
                    </m:r>
                  </m:oMath>
                  <w:r>
                    <w:rPr>
                      <w:rFonts w:eastAsia="DengXian"/>
                      <w:sz w:val="20"/>
                      <w:szCs w:val="20"/>
                      <w:lang w:val="en-GB"/>
                    </w:rPr>
                    <w:t xml:space="preserve"> </w:t>
                  </w:r>
                </w:p>
                <w:p w14:paraId="744C3098" w14:textId="77777777" w:rsidR="005F49B6" w:rsidRPr="00895FBD" w:rsidRDefault="00895FBD" w:rsidP="00F5642C">
                  <w:pPr>
                    <w:wordWrap/>
                    <w:spacing w:afterLines="50" w:after="120"/>
                    <w:ind w:left="851" w:hanging="284"/>
                    <w:rPr>
                      <w:rFonts w:eastAsia="DengXian"/>
                      <w:sz w:val="20"/>
                      <w:szCs w:val="20"/>
                    </w:rPr>
                  </w:pPr>
                  <w:r w:rsidRPr="00895FBD">
                    <w:rPr>
                      <w:rFonts w:eastAsia="DengXian" w:hint="eastAsia"/>
                      <w:sz w:val="20"/>
                      <w:szCs w:val="20"/>
                    </w:rPr>
                    <w:t xml:space="preserve">if </w:t>
                  </w:r>
                  <w:proofErr w:type="spellStart"/>
                  <w:r w:rsidRPr="00895FBD">
                    <w:rPr>
                      <w:rFonts w:eastAsia="DengXian"/>
                      <w:i/>
                      <w:iCs/>
                      <w:sz w:val="20"/>
                      <w:szCs w:val="20"/>
                      <w:lang w:eastAsia="en-US"/>
                    </w:rPr>
                    <w:t>harq</w:t>
                  </w:r>
                  <w:proofErr w:type="spellEnd"/>
                  <w:r w:rsidRPr="00895FBD">
                    <w:rPr>
                      <w:rFonts w:eastAsia="DengXian"/>
                      <w:i/>
                      <w:iCs/>
                      <w:sz w:val="20"/>
                      <w:szCs w:val="20"/>
                      <w:lang w:eastAsia="en-US"/>
                    </w:rPr>
                    <w:t>-ACK-</w:t>
                  </w:r>
                  <w:proofErr w:type="spellStart"/>
                  <w:r w:rsidRPr="00895FBD">
                    <w:rPr>
                      <w:rFonts w:eastAsia="DengXian"/>
                      <w:i/>
                      <w:iCs/>
                      <w:sz w:val="20"/>
                      <w:szCs w:val="20"/>
                      <w:lang w:eastAsia="en-US"/>
                    </w:rPr>
                    <w:t>SpatialBundlingPUCCH</w:t>
                  </w:r>
                  <w:proofErr w:type="spellEnd"/>
                  <w:r w:rsidRPr="00895FBD">
                    <w:rPr>
                      <w:rFonts w:eastAsia="DengXian" w:hint="eastAsia"/>
                      <w:sz w:val="20"/>
                      <w:szCs w:val="20"/>
                    </w:rPr>
                    <w:t xml:space="preserve"> </w:t>
                  </w:r>
                  <w:r w:rsidRPr="00895FBD">
                    <w:rPr>
                      <w:rFonts w:eastAsia="DengXian"/>
                      <w:sz w:val="20"/>
                      <w:szCs w:val="20"/>
                    </w:rPr>
                    <w:t>is not provided</w:t>
                  </w:r>
                  <w:r w:rsidRPr="00895FBD">
                    <w:rPr>
                      <w:rFonts w:eastAsia="DengXian" w:hint="eastAsia"/>
                      <w:sz w:val="20"/>
                      <w:szCs w:val="20"/>
                    </w:rPr>
                    <w:t>,</w:t>
                  </w:r>
                </w:p>
                <w:p w14:paraId="29F13268" w14:textId="77777777" w:rsidR="005F49B6" w:rsidRDefault="00895FBD" w:rsidP="00F5642C">
                  <w:pPr>
                    <w:wordWrap/>
                    <w:spacing w:afterLines="50" w:after="12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25277BA7" w14:textId="77777777" w:rsidR="005F49B6" w:rsidRDefault="00895FBD" w:rsidP="00F5642C">
                  <w:pPr>
                    <w:numPr>
                      <w:ilvl w:val="0"/>
                      <w:numId w:val="48"/>
                    </w:numPr>
                    <w:wordWrap/>
                    <w:spacing w:afterLines="50" w:after="120"/>
                    <w:ind w:left="1134" w:firstLine="0"/>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76BF6E29" w14:textId="77777777" w:rsidR="005F49B6" w:rsidRDefault="00895FBD" w:rsidP="00F5642C">
                  <w:pPr>
                    <w:wordWrap/>
                    <w:spacing w:after="12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28F21973" w14:textId="77777777" w:rsidR="005F49B6" w:rsidRDefault="00895FBD" w:rsidP="00F5642C">
                  <w:pPr>
                    <w:numPr>
                      <w:ilvl w:val="0"/>
                      <w:numId w:val="48"/>
                    </w:numPr>
                    <w:wordWrap/>
                    <w:spacing w:afterLines="50" w:after="120"/>
                    <w:ind w:left="1418" w:hanging="284"/>
                    <w:rPr>
                      <w:rFonts w:eastAsia="宋体"/>
                      <w:sz w:val="20"/>
                      <w:szCs w:val="20"/>
                      <w:lang w:val="en-GB" w:eastAsia="en-US"/>
                    </w:rPr>
                  </w:pPr>
                  <w:r>
                    <w:rPr>
                      <w:rFonts w:eastAsia="宋体"/>
                      <w:sz w:val="20"/>
                      <w:szCs w:val="20"/>
                      <w:lang w:val="en-GB" w:eastAsia="en-US"/>
                    </w:rPr>
                    <w:t>else</w:t>
                  </w:r>
                </w:p>
                <w:p w14:paraId="6AC722AC" w14:textId="77777777" w:rsidR="005F49B6" w:rsidRDefault="00895FBD" w:rsidP="00F5642C">
                  <w:pPr>
                    <w:wordWrap/>
                    <w:spacing w:after="12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w:t>
                  </w:r>
                  <w:r>
                    <w:rPr>
                      <w:rFonts w:eastAsia="宋体"/>
                      <w:sz w:val="20"/>
                      <w:szCs w:val="20"/>
                      <w:lang w:val="en-GB"/>
                    </w:rPr>
                    <w:lastRenderedPageBreak/>
                    <w:t>serving cell index among the more than one serving cells</w:t>
                  </w:r>
                </w:p>
                <w:p w14:paraId="748A0EC7" w14:textId="77777777" w:rsidR="005F49B6" w:rsidRDefault="00895FBD" w:rsidP="00F5642C">
                  <w:pPr>
                    <w:wordWrap/>
                    <w:spacing w:after="12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F65D084" w14:textId="77777777" w:rsidR="005F49B6" w:rsidRDefault="00895FBD" w:rsidP="00F5642C">
                  <w:pPr>
                    <w:wordWrap/>
                    <w:spacing w:after="12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2FFD4B45" w14:textId="77777777" w:rsidR="005F49B6" w:rsidRDefault="00895FBD" w:rsidP="00F5642C">
                  <w:pPr>
                    <w:wordWrap/>
                    <w:spacing w:after="120"/>
                    <w:ind w:left="1985" w:hanging="284"/>
                    <w:rPr>
                      <w:rFonts w:eastAsia="宋体" w:cs="Arial"/>
                      <w:sz w:val="20"/>
                      <w:szCs w:val="20"/>
                      <w:lang w:val="en-GB"/>
                    </w:rPr>
                  </w:pPr>
                  <w:r>
                    <w:rPr>
                      <w:rFonts w:eastAsia="宋体" w:hint="eastAsia"/>
                      <w:sz w:val="20"/>
                      <w:szCs w:val="20"/>
                      <w:lang w:val="en-GB"/>
                    </w:rPr>
                    <w:t>end if</w:t>
                  </w:r>
                </w:p>
                <w:p w14:paraId="233D5E86" w14:textId="77777777" w:rsidR="005F49B6" w:rsidRDefault="00000000" w:rsidP="00F5642C">
                  <w:pPr>
                    <w:wordWrap/>
                    <w:spacing w:after="12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046006F6" w14:textId="77777777" w:rsidR="005F49B6" w:rsidRDefault="00895FBD" w:rsidP="00F5642C">
                  <w:pPr>
                    <w:wordWrap/>
                    <w:spacing w:after="12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72F7BB65" w14:textId="77777777" w:rsidR="005F49B6" w:rsidRDefault="00000000" w:rsidP="00F5642C">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24DCFC17" w14:textId="77777777" w:rsidR="005F49B6" w:rsidRDefault="00895FBD" w:rsidP="00F5642C">
                  <w:pPr>
                    <w:wordWrap/>
                    <w:spacing w:after="120"/>
                    <w:ind w:left="1985" w:hanging="284"/>
                    <w:rPr>
                      <w:rFonts w:eastAsia="宋体"/>
                      <w:sz w:val="20"/>
                      <w:szCs w:val="20"/>
                      <w:lang w:val="en-GB"/>
                    </w:rPr>
                  </w:pPr>
                  <w:r>
                    <w:rPr>
                      <w:rFonts w:eastAsia="宋体"/>
                      <w:sz w:val="20"/>
                      <w:szCs w:val="20"/>
                      <w:lang w:val="en-GB"/>
                    </w:rPr>
                    <w:t xml:space="preserve">else </w:t>
                  </w:r>
                </w:p>
                <w:p w14:paraId="4CBFD57F" w14:textId="77777777" w:rsidR="005F49B6" w:rsidRDefault="00000000" w:rsidP="00F5642C">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w:t>
                  </w:r>
                </w:p>
                <w:p w14:paraId="766E4C7D" w14:textId="77777777" w:rsidR="005F49B6" w:rsidRDefault="00895FBD" w:rsidP="00F5642C">
                  <w:pPr>
                    <w:wordWrap/>
                    <w:spacing w:after="120"/>
                    <w:ind w:left="1985" w:hanging="284"/>
                    <w:rPr>
                      <w:rFonts w:eastAsia="宋体"/>
                      <w:sz w:val="20"/>
                      <w:szCs w:val="20"/>
                      <w:lang w:val="en-GB"/>
                    </w:rPr>
                  </w:pPr>
                  <w:r>
                    <w:rPr>
                      <w:rFonts w:eastAsia="宋体"/>
                      <w:sz w:val="20"/>
                      <w:szCs w:val="20"/>
                      <w:lang w:val="en-GB"/>
                    </w:rPr>
                    <w:t>end if</w:t>
                  </w:r>
                </w:p>
                <w:p w14:paraId="00795212" w14:textId="77777777" w:rsidR="005F49B6" w:rsidRDefault="00895FBD" w:rsidP="00F5642C">
                  <w:pPr>
                    <w:wordWrap/>
                    <w:spacing w:after="12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494E3D5A" w14:textId="77777777" w:rsidR="005F49B6" w:rsidRDefault="00895FBD" w:rsidP="00F5642C">
                  <w:pPr>
                    <w:wordWrap/>
                    <w:spacing w:after="12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5994841B" w14:textId="77777777" w:rsidR="005F49B6" w:rsidRDefault="00895FBD" w:rsidP="00F5642C">
                  <w:pPr>
                    <w:wordWrap/>
                    <w:spacing w:after="12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319CE005" w14:textId="77777777" w:rsidR="005F49B6" w:rsidRDefault="00895FBD" w:rsidP="00F5642C">
                  <w:pPr>
                    <w:wordWrap/>
                    <w:spacing w:after="12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A4ADBFB" w14:textId="77777777" w:rsidR="005F49B6" w:rsidRDefault="00895FBD" w:rsidP="00F5642C">
                  <w:pPr>
                    <w:wordWrap/>
                    <w:spacing w:after="120"/>
                    <w:ind w:left="2552" w:hanging="284"/>
                    <w:rPr>
                      <w:rFonts w:eastAsia="宋体"/>
                      <w:strike/>
                      <w:sz w:val="20"/>
                      <w:szCs w:val="20"/>
                      <w:lang w:val="en-GB" w:eastAsia="en-US"/>
                    </w:rPr>
                  </w:pPr>
                  <w:r>
                    <w:rPr>
                      <w:rFonts w:eastAsia="宋体"/>
                      <w:sz w:val="20"/>
                      <w:szCs w:val="20"/>
                      <w:highlight w:val="cyan"/>
                      <w:lang w:val="en-GB" w:eastAsia="en-US"/>
                    </w:rPr>
                    <w:t xml:space="preserve">if </w:t>
                  </w:r>
                  <w:proofErr w:type="spellStart"/>
                  <w:r>
                    <w:rPr>
                      <w:rFonts w:eastAsia="宋体"/>
                      <w:i/>
                      <w:sz w:val="20"/>
                      <w:szCs w:val="20"/>
                      <w:highlight w:val="cyan"/>
                      <w:lang w:val="en-GB" w:eastAsia="en-US"/>
                    </w:rPr>
                    <w:t>maxNrofCodeWordsScheduledByDCI</w:t>
                  </w:r>
                  <w:proofErr w:type="spellEnd"/>
                  <w:r>
                    <w:rPr>
                      <w:rFonts w:eastAsia="宋体"/>
                      <w:sz w:val="20"/>
                      <w:szCs w:val="20"/>
                      <w:highlight w:val="cyan"/>
                      <w:lang w:val="en-GB"/>
                    </w:rPr>
                    <w:t xml:space="preserve"> is 2 for</w:t>
                  </w:r>
                  <w:r>
                    <w:rPr>
                      <w:rFonts w:eastAsia="宋体"/>
                      <w:sz w:val="20"/>
                      <w:szCs w:val="20"/>
                      <w:highlight w:val="cyan"/>
                      <w:lang w:val="en-GB" w:eastAsia="en-US"/>
                    </w:rPr>
                    <w:t xml:space="preserve"> serving cell</w:t>
                  </w:r>
                  <w:r>
                    <w:rPr>
                      <w:rFonts w:eastAsia="宋体"/>
                      <w:i/>
                      <w:sz w:val="20"/>
                      <w:szCs w:val="20"/>
                      <w:highlight w:val="cyan"/>
                      <w:lang w:val="en-GB" w:eastAsia="en-US"/>
                    </w:rPr>
                    <w:t xml:space="preserve"> </w:t>
                  </w:r>
                  <m:oMath>
                    <m:r>
                      <w:rPr>
                        <w:rFonts w:ascii="Cambria Math" w:eastAsia="宋体" w:hAnsi="Cambria Math"/>
                        <w:sz w:val="20"/>
                        <w:szCs w:val="20"/>
                        <w:highlight w:val="cyan"/>
                        <w:lang w:val="en-GB" w:eastAsia="en-US"/>
                      </w:rPr>
                      <m:t>m</m:t>
                    </m:r>
                    <m:r>
                      <w:rPr>
                        <w:rFonts w:ascii="Cambria Math" w:eastAsia="宋体" w:hAnsi="Cambria Math"/>
                        <w:sz w:val="20"/>
                        <w:szCs w:val="20"/>
                        <w:highlight w:val="cyan"/>
                        <w:lang w:val="en-GB"/>
                      </w:rPr>
                      <m:t>c</m:t>
                    </m:r>
                  </m:oMath>
                  <w:r>
                    <w:rPr>
                      <w:rFonts w:eastAsia="宋体"/>
                      <w:iCs/>
                      <w:strike/>
                      <w:sz w:val="20"/>
                      <w:szCs w:val="20"/>
                      <w:highlight w:val="cyan"/>
                      <w:lang w:val="en-GB"/>
                    </w:rPr>
                    <w:t>, if any, from the more than one serving cells</w:t>
                  </w:r>
                </w:p>
                <w:p w14:paraId="54E626EA" w14:textId="77777777" w:rsidR="005F49B6" w:rsidRDefault="00000000" w:rsidP="00F5642C">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first transport block of this cell</w:t>
                  </w:r>
                </w:p>
                <w:p w14:paraId="1C6FCD14" w14:textId="77777777" w:rsidR="005F49B6" w:rsidRDefault="00000000" w:rsidP="00F5642C">
                  <w:pPr>
                    <w:wordWrap/>
                    <w:spacing w:after="12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w:t>
                  </w:r>
                  <w:r w:rsidR="00895FBD">
                    <w:rPr>
                      <w:rFonts w:eastAsia="宋体"/>
                      <w:sz w:val="20"/>
                      <w:szCs w:val="20"/>
                      <w:lang w:val="en-GB" w:eastAsia="en-US"/>
                    </w:rPr>
                    <w:t xml:space="preserve"> HARQ-ACK information bit corresponding to the </w:t>
                  </w:r>
                  <w:r w:rsidR="00895FBD">
                    <w:rPr>
                      <w:rFonts w:eastAsia="宋体" w:hint="eastAsia"/>
                      <w:sz w:val="20"/>
                      <w:szCs w:val="20"/>
                      <w:lang w:val="en-GB"/>
                    </w:rPr>
                    <w:t>second</w:t>
                  </w:r>
                  <w:r w:rsidR="00895FBD">
                    <w:rPr>
                      <w:rFonts w:eastAsia="宋体"/>
                      <w:sz w:val="20"/>
                      <w:szCs w:val="20"/>
                      <w:lang w:val="en-GB" w:eastAsia="en-US"/>
                    </w:rPr>
                    <w:t xml:space="preserve"> transport block of this cell</w:t>
                  </w:r>
                </w:p>
                <w:p w14:paraId="081B4B97" w14:textId="77777777" w:rsidR="005F49B6" w:rsidRDefault="00895FBD" w:rsidP="00F5642C">
                  <w:pPr>
                    <w:wordWrap/>
                    <w:spacing w:after="12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1A2F92BC" w14:textId="77777777" w:rsidR="005F49B6" w:rsidRDefault="00895FBD" w:rsidP="00F5642C">
                  <w:pPr>
                    <w:wordWrap/>
                    <w:spacing w:after="120"/>
                    <w:ind w:left="2552" w:hanging="284"/>
                    <w:rPr>
                      <w:rFonts w:eastAsia="宋体"/>
                      <w:sz w:val="20"/>
                      <w:szCs w:val="20"/>
                      <w:lang w:val="en-GB" w:eastAsia="en-US"/>
                    </w:rPr>
                  </w:pPr>
                  <w:r>
                    <w:rPr>
                      <w:rFonts w:eastAsia="宋体"/>
                      <w:sz w:val="20"/>
                      <w:szCs w:val="20"/>
                      <w:lang w:val="en-GB" w:eastAsia="en-US"/>
                    </w:rPr>
                    <w:t>else</w:t>
                  </w:r>
                </w:p>
                <w:p w14:paraId="2E1CF696" w14:textId="77777777" w:rsidR="005F49B6" w:rsidRDefault="00000000" w:rsidP="00F5642C">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transport block of this cell</w:t>
                  </w:r>
                </w:p>
                <w:p w14:paraId="282CAC7D" w14:textId="77777777" w:rsidR="005F49B6" w:rsidRDefault="00895FBD" w:rsidP="00F5642C">
                  <w:pPr>
                    <w:wordWrap/>
                    <w:spacing w:after="12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54E202A3" w14:textId="77777777" w:rsidR="005F49B6" w:rsidRDefault="00895FBD" w:rsidP="00F5642C">
                  <w:pPr>
                    <w:wordWrap/>
                    <w:spacing w:after="120"/>
                    <w:ind w:left="2552" w:hanging="284"/>
                    <w:rPr>
                      <w:rFonts w:eastAsia="宋体"/>
                      <w:sz w:val="20"/>
                      <w:szCs w:val="20"/>
                      <w:lang w:val="en-GB" w:eastAsia="en-US"/>
                    </w:rPr>
                  </w:pPr>
                  <w:r>
                    <w:rPr>
                      <w:rFonts w:eastAsia="宋体"/>
                      <w:sz w:val="20"/>
                      <w:szCs w:val="20"/>
                      <w:lang w:val="en-GB" w:eastAsia="en-US"/>
                    </w:rPr>
                    <w:t>end if</w:t>
                  </w:r>
                </w:p>
                <w:p w14:paraId="7D8C0F23" w14:textId="77777777" w:rsidR="005F49B6" w:rsidRDefault="00895FBD" w:rsidP="00F5642C">
                  <w:pPr>
                    <w:wordWrap/>
                    <w:spacing w:after="120"/>
                    <w:ind w:left="2268" w:hanging="284"/>
                    <w:rPr>
                      <w:rFonts w:eastAsia="宋体"/>
                      <w:sz w:val="20"/>
                      <w:szCs w:val="20"/>
                      <w:lang w:val="en-GB"/>
                    </w:rPr>
                  </w:pPr>
                  <w:r>
                    <w:rPr>
                      <w:rFonts w:eastAsia="宋体"/>
                      <w:sz w:val="20"/>
                      <w:szCs w:val="20"/>
                      <w:lang w:val="en-GB"/>
                    </w:rPr>
                    <w:t>end if</w:t>
                  </w:r>
                </w:p>
                <w:p w14:paraId="012DAF73" w14:textId="77777777" w:rsidR="005F49B6" w:rsidRDefault="00895FBD" w:rsidP="00F5642C">
                  <w:pPr>
                    <w:wordWrap/>
                    <w:spacing w:after="12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50B07A76" w14:textId="77777777" w:rsidR="005F49B6" w:rsidRDefault="00895FBD" w:rsidP="00F5642C">
                  <w:pPr>
                    <w:wordWrap/>
                    <w:spacing w:after="120"/>
                    <w:ind w:left="1985" w:hanging="284"/>
                    <w:rPr>
                      <w:rFonts w:eastAsia="宋体"/>
                      <w:sz w:val="20"/>
                      <w:szCs w:val="20"/>
                      <w:lang w:val="en-GB"/>
                    </w:rPr>
                  </w:pPr>
                  <w:r>
                    <w:rPr>
                      <w:rFonts w:eastAsia="宋体"/>
                      <w:sz w:val="20"/>
                      <w:szCs w:val="20"/>
                      <w:lang w:val="en-GB"/>
                    </w:rPr>
                    <w:t>end while</w:t>
                  </w:r>
                </w:p>
                <w:p w14:paraId="1D56D6BD" w14:textId="77777777" w:rsidR="005F49B6" w:rsidRDefault="005F49B6" w:rsidP="00F5642C">
                  <w:pPr>
                    <w:wordWrap/>
                    <w:spacing w:after="120"/>
                    <w:ind w:left="1702" w:hanging="284"/>
                    <w:rPr>
                      <w:rFonts w:eastAsia="宋体"/>
                      <w:sz w:val="20"/>
                      <w:szCs w:val="20"/>
                      <w:lang w:val="en-GB"/>
                    </w:rPr>
                  </w:pPr>
                </w:p>
                <w:p w14:paraId="2778D5BF" w14:textId="77777777" w:rsidR="005F49B6" w:rsidRDefault="00895FBD" w:rsidP="00F5642C">
                  <w:pPr>
                    <w:wordWrap/>
                    <w:spacing w:beforeLines="100" w:before="240" w:afterLines="50" w:after="120"/>
                    <w:jc w:val="center"/>
                    <w:rPr>
                      <w:rFonts w:ascii="Arial" w:eastAsia="宋体" w:hAnsi="Arial" w:cs="Arial"/>
                      <w:color w:val="FF0000"/>
                      <w:sz w:val="28"/>
                      <w:szCs w:val="28"/>
                    </w:rPr>
                  </w:pPr>
                  <w:r>
                    <w:rPr>
                      <w:rFonts w:ascii="Arial" w:hAnsi="Arial" w:cs="Arial"/>
                      <w:color w:val="FF0000"/>
                      <w:sz w:val="28"/>
                      <w:szCs w:val="28"/>
                    </w:rPr>
                    <w:t>&lt; Unchanged parts are omitted &gt;</w:t>
                  </w:r>
                </w:p>
              </w:tc>
            </w:tr>
          </w:tbl>
          <w:p w14:paraId="3C3497A9"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rPr>
            </w:pPr>
          </w:p>
          <w:p w14:paraId="48AB07EF" w14:textId="77777777" w:rsidR="005F49B6" w:rsidRDefault="005F49B6" w:rsidP="00F5642C">
            <w:pPr>
              <w:pStyle w:val="ListParagraph1"/>
              <w:kinsoku w:val="0"/>
              <w:wordWrap/>
              <w:overflowPunct w:val="0"/>
              <w:adjustRightInd w:val="0"/>
              <w:spacing w:line="259" w:lineRule="auto"/>
              <w:textAlignment w:val="baseline"/>
              <w:rPr>
                <w:rFonts w:eastAsia="楷体"/>
                <w:b/>
                <w:bCs/>
                <w:sz w:val="20"/>
                <w:szCs w:val="20"/>
                <w:lang w:val="en-GB"/>
              </w:rPr>
            </w:pPr>
          </w:p>
          <w:p w14:paraId="645C37FC"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Samsung:</w:t>
            </w:r>
          </w:p>
          <w:p w14:paraId="40DCA86C" w14:textId="77777777" w:rsidR="005F49B6" w:rsidRDefault="00895FBD" w:rsidP="00F5642C">
            <w:pPr>
              <w:wordWrap/>
              <w:spacing w:line="288" w:lineRule="auto"/>
              <w:rPr>
                <w:i/>
                <w:iCs/>
                <w:sz w:val="20"/>
                <w:szCs w:val="20"/>
                <w:lang w:eastAsia="ko-KR"/>
              </w:rPr>
            </w:pPr>
            <w:bookmarkStart w:id="92" w:name="_Hlk163220990"/>
            <w:r>
              <w:rPr>
                <w:i/>
                <w:iCs/>
                <w:sz w:val="20"/>
                <w:szCs w:val="20"/>
                <w:lang w:eastAsia="ko-KR"/>
              </w:rPr>
              <w:t>Proposal 10: For the FFS from RAN1#116 agreement on HARQ-ACK skipping in case of DL BWP switching:</w:t>
            </w:r>
          </w:p>
          <w:p w14:paraId="6C3603F5"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No new specification impact for Type-1 codebook and the first Type-2 sub-codebook (except a possible correction of legacy wording for the latter, as suggested in draft CR [7]);</w:t>
            </w:r>
          </w:p>
          <w:p w14:paraId="6F42CE34"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Type-2 sub-codebook, the UE generates a padding NACK for the cell with DL BWP switching.</w:t>
            </w:r>
          </w:p>
          <w:p w14:paraId="70ED98FF"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#9 for TS 38.213.</w:t>
            </w:r>
          </w:p>
          <w:bookmarkEnd w:id="92"/>
          <w:p w14:paraId="6613756E" w14:textId="77777777" w:rsidR="005F49B6" w:rsidRDefault="00895FBD" w:rsidP="00F5642C">
            <w:pPr>
              <w:wordWrap/>
              <w:spacing w:line="288" w:lineRule="auto"/>
              <w:rPr>
                <w:i/>
                <w:iCs/>
                <w:sz w:val="20"/>
                <w:szCs w:val="20"/>
                <w:lang w:eastAsia="ko-KR"/>
              </w:rPr>
            </w:pPr>
            <w:r>
              <w:rPr>
                <w:i/>
                <w:iCs/>
                <w:sz w:val="20"/>
                <w:szCs w:val="20"/>
                <w:lang w:eastAsia="ko-KR"/>
              </w:rPr>
              <w:lastRenderedPageBreak/>
              <w:t>Proposal 11: Clarify the pseudo-code for Type-2 HARQ-ACK codebook to be aligned with the specifications text for DAI in the case of more than one PDSCH receptions on a serving cell that are scheduled by DCI formats 1_3 from a same PDCCH monitoring occasion:</w:t>
            </w:r>
          </w:p>
          <w:p w14:paraId="138CF479"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#10 for TS 38.213.</w:t>
            </w:r>
          </w:p>
          <w:p w14:paraId="218B94EF" w14:textId="77777777" w:rsidR="005F49B6" w:rsidRDefault="00895FBD" w:rsidP="00F5642C">
            <w:pPr>
              <w:wordWrap/>
              <w:spacing w:line="288" w:lineRule="auto"/>
              <w:rPr>
                <w:i/>
                <w:iCs/>
                <w:sz w:val="20"/>
                <w:szCs w:val="20"/>
                <w:lang w:eastAsia="ko-KR"/>
              </w:rPr>
            </w:pPr>
            <w:bookmarkStart w:id="93" w:name="_Hlk163221008"/>
            <w:r>
              <w:rPr>
                <w:i/>
                <w:iCs/>
                <w:sz w:val="20"/>
                <w:szCs w:val="20"/>
                <w:lang w:eastAsia="ko-KR"/>
              </w:rPr>
              <w:t xml:space="preserve">Proposal 12: For HARQ-ACK multiplexing on a PUSCH, when at least one serving cell in the PUCCH group is configured with DCI format 1_3, the threshold for switching between puncturing and rate matching is increased from 2 bits to </w:t>
            </w:r>
            <m:oMath>
              <m:sSubSup>
                <m:sSubSupPr>
                  <m:ctrlPr>
                    <w:rPr>
                      <w:rFonts w:ascii="Cambria Math" w:hAnsi="Cambria Math"/>
                      <w:i/>
                      <w:iCs/>
                      <w:sz w:val="20"/>
                      <w:szCs w:val="20"/>
                      <w:lang w:eastAsia="ko-KR"/>
                    </w:rPr>
                  </m:ctrlPr>
                </m:sSubSupPr>
                <m:e>
                  <m:r>
                    <w:rPr>
                      <w:rFonts w:ascii="Cambria Math" w:hAnsi="Cambria Math"/>
                      <w:sz w:val="20"/>
                      <w:szCs w:val="20"/>
                      <w:lang w:val="zh-CN" w:eastAsia="ko-KR"/>
                    </w:rPr>
                    <m:t>N</m:t>
                  </m:r>
                </m:e>
                <m:sub>
                  <m:r>
                    <w:rPr>
                      <w:rFonts w:ascii="Cambria Math" w:hAnsi="Cambria Math"/>
                      <w:sz w:val="20"/>
                      <w:szCs w:val="20"/>
                      <w:lang w:val="zh-CN" w:eastAsia="ko-KR"/>
                    </w:rPr>
                    <m:t>sets</m:t>
                  </m:r>
                </m:sub>
                <m:sup>
                  <m:r>
                    <m:rPr>
                      <m:nor/>
                    </m:rPr>
                    <w:rPr>
                      <w:i/>
                      <w:iCs/>
                      <w:sz w:val="20"/>
                      <w:szCs w:val="20"/>
                      <w:lang w:eastAsia="ko-KR"/>
                    </w:rPr>
                    <m:t>TB,max</m:t>
                  </m:r>
                </m:sup>
              </m:sSubSup>
            </m:oMath>
            <w:r>
              <w:rPr>
                <w:i/>
                <w:iCs/>
                <w:sz w:val="20"/>
                <w:szCs w:val="20"/>
                <w:lang w:eastAsia="ko-KR"/>
              </w:rPr>
              <w:t xml:space="preserve"> bits as the maximum number of HARQ-ACK bits associated with a DCI format 1_3.</w:t>
            </w:r>
          </w:p>
          <w:p w14:paraId="02DD598A"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#11 for TS 38.212.</w:t>
            </w:r>
          </w:p>
          <w:p w14:paraId="00C0A5E7" w14:textId="77777777" w:rsidR="005F49B6" w:rsidRDefault="00895FBD" w:rsidP="00F5642C">
            <w:pPr>
              <w:wordWrap/>
              <w:spacing w:line="276" w:lineRule="auto"/>
              <w:rPr>
                <w:i/>
                <w:iCs/>
                <w:sz w:val="20"/>
                <w:szCs w:val="20"/>
              </w:rPr>
            </w:pPr>
            <w:bookmarkStart w:id="94" w:name="_Hlk163221021"/>
            <w:bookmarkEnd w:id="93"/>
            <w:r>
              <w:rPr>
                <w:i/>
                <w:iCs/>
                <w:sz w:val="20"/>
                <w:szCs w:val="20"/>
              </w:rPr>
              <w:t>Proposal 13: If a PUCCH overlaps with PUSCHs scheduled by SC-DCI formats and PUSCHs scheduled by a DCI format 0_3, the UE multiplexes the UCI in a PUSCH scheduled by an SC-DCI format as in Rel-17.</w:t>
            </w:r>
          </w:p>
          <w:p w14:paraId="79A94D2F" w14:textId="77777777" w:rsidR="005F49B6" w:rsidRDefault="00895FBD" w:rsidP="00F5642C">
            <w:pPr>
              <w:wordWrap/>
              <w:spacing w:line="276" w:lineRule="auto"/>
              <w:rPr>
                <w:i/>
                <w:iCs/>
                <w:sz w:val="20"/>
                <w:szCs w:val="20"/>
              </w:rPr>
            </w:pPr>
            <w:bookmarkStart w:id="95" w:name="_Hlk163221034"/>
            <w:bookmarkEnd w:id="94"/>
            <w:r>
              <w:rPr>
                <w:i/>
                <w:iCs/>
                <w:sz w:val="20"/>
                <w:szCs w:val="20"/>
              </w:rPr>
              <w:t>Proposal 14: For multi-PUSCHs scheduled by DCI format 0_3, when the corresponding UL grant indicates UL DAI but a PUCCH with HARQ-ACK is absent throughout the multi-PUSCHs, the UE does not multiplex HARQ-ACK on any of the PUSCHs.</w:t>
            </w:r>
          </w:p>
          <w:bookmarkEnd w:id="95"/>
          <w:p w14:paraId="6F02F2BC"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5F270E4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Lenovo:</w:t>
            </w:r>
          </w:p>
          <w:p w14:paraId="785ACC78" w14:textId="77777777" w:rsidR="005F49B6" w:rsidRDefault="00895FBD" w:rsidP="00F5642C">
            <w:pPr>
              <w:pStyle w:val="BodyText"/>
              <w:wordWrap/>
              <w:rPr>
                <w:i/>
                <w:iCs/>
                <w:sz w:val="20"/>
              </w:rPr>
            </w:pPr>
            <w:r>
              <w:rPr>
                <w:i/>
                <w:iCs/>
                <w:sz w:val="20"/>
              </w:rPr>
              <w:t>Proposal 1: For a DCI format 1_3 scheduling one or multiple cells, the corresponding HARQ-ACK information for the DCI format 1_3 is skipped if all the scheduled cells have active DL BWP change.</w:t>
            </w:r>
          </w:p>
          <w:p w14:paraId="4E631745" w14:textId="77777777" w:rsidR="005F49B6" w:rsidRDefault="00895FBD" w:rsidP="00F5642C">
            <w:pPr>
              <w:pStyle w:val="BodyText"/>
              <w:wordWrap/>
              <w:rPr>
                <w:i/>
                <w:iCs/>
                <w:sz w:val="20"/>
              </w:rPr>
            </w:pPr>
            <w:r>
              <w:rPr>
                <w:i/>
                <w:iCs/>
                <w:sz w:val="20"/>
              </w:rPr>
              <w:t xml:space="preserve">Proposal 2: For a DCI format 1_3 with fields reinterpreted for </w:t>
            </w:r>
            <w:proofErr w:type="spellStart"/>
            <w:r>
              <w:rPr>
                <w:i/>
                <w:iCs/>
                <w:sz w:val="20"/>
              </w:rPr>
              <w:t>SCell</w:t>
            </w:r>
            <w:proofErr w:type="spellEnd"/>
            <w:r>
              <w:rPr>
                <w:i/>
                <w:iCs/>
                <w:sz w:val="20"/>
              </w:rPr>
              <w:t xml:space="preserve"> dormancy indication, the corresponding HARQ-ACK information for </w:t>
            </w:r>
            <w:proofErr w:type="spellStart"/>
            <w:r>
              <w:rPr>
                <w:i/>
                <w:iCs/>
                <w:sz w:val="20"/>
              </w:rPr>
              <w:t>SCell</w:t>
            </w:r>
            <w:proofErr w:type="spellEnd"/>
            <w:r>
              <w:rPr>
                <w:i/>
                <w:iCs/>
                <w:sz w:val="20"/>
              </w:rPr>
              <w:t xml:space="preserve"> dormancy indication is not skipped no matter which cell scheduled by the DCI format 1_3 has active DL BWP change.</w:t>
            </w:r>
          </w:p>
          <w:p w14:paraId="4A809FB0" w14:textId="77777777" w:rsidR="005F49B6" w:rsidRDefault="00895FBD" w:rsidP="00F5642C">
            <w:pPr>
              <w:pStyle w:val="BodyText"/>
              <w:wordWrap/>
              <w:rPr>
                <w:i/>
                <w:iCs/>
                <w:sz w:val="20"/>
              </w:rPr>
            </w:pPr>
            <w:r>
              <w:rPr>
                <w:i/>
                <w:iCs/>
                <w:sz w:val="20"/>
              </w:rPr>
              <w:t xml:space="preserve">Proposal 3: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w:t>
            </w:r>
          </w:p>
          <w:p w14:paraId="437AF2D0"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Type-1 HARQ-ACK codebook and the first sub-codebook of Type-2 HARQ-ACK codebook, follow the legacy behavior, i.e., the corresponding HARQ-ACK information for the cell with active DL BWP change is skipped.</w:t>
            </w:r>
          </w:p>
          <w:p w14:paraId="5EC1E12A"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sub-codebook of Type-2 HARQ-ACK codebook, the corresponding HARQ-ACK information for the cell with active DL BWP change is generated with NACK bit.</w:t>
            </w:r>
          </w:p>
          <w:p w14:paraId="4EE7ECA9"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326EF885"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Xiaomi:</w:t>
            </w:r>
          </w:p>
          <w:p w14:paraId="6640DA16" w14:textId="77777777" w:rsidR="005F49B6" w:rsidRDefault="00895FBD" w:rsidP="00F5642C">
            <w:pPr>
              <w:wordWrap/>
              <w:rPr>
                <w:rFonts w:eastAsia="宋体"/>
                <w:i/>
                <w:iCs/>
                <w:color w:val="000000" w:themeColor="text1"/>
                <w:sz w:val="20"/>
                <w:szCs w:val="20"/>
              </w:rPr>
            </w:pPr>
            <w:r>
              <w:rPr>
                <w:rFonts w:eastAsia="宋体"/>
                <w:i/>
                <w:iCs/>
                <w:sz w:val="20"/>
                <w:szCs w:val="20"/>
              </w:rPr>
              <w:t>Proposal 1: Adopt Text proposal#1 to achieve a unified solution on determining bit width for</w:t>
            </w:r>
            <w:r>
              <w:rPr>
                <w:i/>
                <w:iCs/>
                <w:sz w:val="20"/>
                <w:szCs w:val="20"/>
              </w:rPr>
              <w:t xml:space="preserve"> </w:t>
            </w:r>
            <w:r>
              <w:rPr>
                <w:rFonts w:eastAsia="宋体"/>
                <w:i/>
                <w:iCs/>
                <w:sz w:val="20"/>
                <w:szCs w:val="20"/>
              </w:rPr>
              <w:t>PDSCH-to-</w:t>
            </w:r>
            <w:proofErr w:type="spellStart"/>
            <w:r>
              <w:rPr>
                <w:rFonts w:eastAsia="宋体"/>
                <w:i/>
                <w:iCs/>
                <w:sz w:val="20"/>
                <w:szCs w:val="20"/>
              </w:rPr>
              <w:t>HARQ_feedback</w:t>
            </w:r>
            <w:proofErr w:type="spellEnd"/>
            <w:r>
              <w:rPr>
                <w:rFonts w:eastAsia="宋体"/>
                <w:i/>
                <w:iCs/>
                <w:sz w:val="20"/>
                <w:szCs w:val="20"/>
              </w:rPr>
              <w:t xml:space="preserve"> timing indicator. </w:t>
            </w:r>
          </w:p>
          <w:p w14:paraId="60FB5AAD"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25D29323"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Nokia:</w:t>
            </w:r>
          </w:p>
          <w:p w14:paraId="1A637BF6" w14:textId="77777777" w:rsidR="005F49B6" w:rsidRDefault="00895FBD" w:rsidP="00F5642C">
            <w:pPr>
              <w:wordWrap/>
              <w:rPr>
                <w:i/>
                <w:iCs/>
                <w:sz w:val="20"/>
                <w:szCs w:val="20"/>
              </w:rPr>
            </w:pPr>
            <w:r>
              <w:rPr>
                <w:i/>
                <w:iCs/>
                <w:sz w:val="20"/>
                <w:szCs w:val="20"/>
              </w:rPr>
              <w:t xml:space="preserve">Proposal 3: Adopt the following behavior for DL BWP change on one </w:t>
            </w:r>
            <w:proofErr w:type="spellStart"/>
            <w:r>
              <w:rPr>
                <w:i/>
                <w:iCs/>
                <w:sz w:val="20"/>
                <w:szCs w:val="20"/>
              </w:rPr>
              <w:t>ore</w:t>
            </w:r>
            <w:proofErr w:type="spellEnd"/>
            <w:r>
              <w:rPr>
                <w:i/>
                <w:iCs/>
                <w:sz w:val="20"/>
                <w:szCs w:val="20"/>
              </w:rPr>
              <w:t xml:space="preserve"> more co-scheduled cells by DCI format 1_3 with the following differences in </w:t>
            </w:r>
            <w:r>
              <w:rPr>
                <w:i/>
                <w:iCs/>
                <w:color w:val="FF0000"/>
                <w:sz w:val="20"/>
                <w:szCs w:val="20"/>
                <w:u w:val="single"/>
              </w:rPr>
              <w:t>red</w:t>
            </w:r>
            <w:r>
              <w:rPr>
                <w:i/>
                <w:iCs/>
                <w:color w:val="FF0000"/>
                <w:sz w:val="20"/>
                <w:szCs w:val="20"/>
              </w:rPr>
              <w:t xml:space="preserve"> </w:t>
            </w:r>
            <w:r>
              <w:rPr>
                <w:i/>
                <w:iCs/>
                <w:sz w:val="20"/>
                <w:szCs w:val="20"/>
              </w:rPr>
              <w:t>compared to the RAN1#116 FFS:</w:t>
            </w:r>
          </w:p>
          <w:p w14:paraId="75974276" w14:textId="77777777" w:rsidR="005F49B6" w:rsidRDefault="00895FBD" w:rsidP="00F5642C">
            <w:pPr>
              <w:numPr>
                <w:ilvl w:val="0"/>
                <w:numId w:val="49"/>
              </w:numPr>
              <w:wordWrap/>
              <w:overflowPunct w:val="0"/>
              <w:adjustRightInd w:val="0"/>
              <w:textAlignment w:val="baseline"/>
              <w:rPr>
                <w:i/>
                <w:iCs/>
                <w:sz w:val="20"/>
                <w:szCs w:val="20"/>
              </w:rPr>
            </w:pPr>
            <w:r>
              <w:rPr>
                <w:i/>
                <w:iCs/>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6DDAE9D" w14:textId="77777777" w:rsidR="005F49B6" w:rsidRDefault="00895FBD" w:rsidP="00F5642C">
            <w:pPr>
              <w:numPr>
                <w:ilvl w:val="1"/>
                <w:numId w:val="42"/>
              </w:numPr>
              <w:wordWrap/>
              <w:overflowPunct w:val="0"/>
              <w:adjustRightInd w:val="0"/>
              <w:textAlignment w:val="baseline"/>
              <w:rPr>
                <w:i/>
                <w:iCs/>
                <w:sz w:val="20"/>
                <w:szCs w:val="20"/>
              </w:rPr>
            </w:pPr>
            <w:r>
              <w:rPr>
                <w:i/>
                <w:iCs/>
                <w:sz w:val="20"/>
                <w:szCs w:val="20"/>
              </w:rPr>
              <w:t xml:space="preserve">For type 2 codebook </w:t>
            </w:r>
            <w:r>
              <w:rPr>
                <w:i/>
                <w:iCs/>
                <w:strike/>
                <w:color w:val="FF0000"/>
                <w:sz w:val="20"/>
                <w:szCs w:val="20"/>
              </w:rPr>
              <w:t>for generating the second sub-codebook</w:t>
            </w:r>
            <w:r>
              <w:rPr>
                <w:i/>
                <w:iCs/>
                <w:sz w:val="20"/>
                <w:szCs w:val="20"/>
              </w:rPr>
              <w:t xml:space="preserve">, </w:t>
            </w:r>
          </w:p>
          <w:p w14:paraId="41809FB7" w14:textId="77777777" w:rsidR="005F49B6" w:rsidRDefault="00895FBD" w:rsidP="00F5642C">
            <w:pPr>
              <w:numPr>
                <w:ilvl w:val="2"/>
                <w:numId w:val="42"/>
              </w:numPr>
              <w:wordWrap/>
              <w:overflowPunct w:val="0"/>
              <w:adjustRightInd w:val="0"/>
              <w:textAlignment w:val="baseline"/>
              <w:rPr>
                <w:i/>
                <w:iCs/>
                <w:color w:val="FF0000"/>
                <w:sz w:val="20"/>
                <w:szCs w:val="20"/>
                <w:u w:val="single"/>
              </w:rPr>
            </w:pPr>
            <w:r>
              <w:rPr>
                <w:i/>
                <w:iCs/>
                <w:color w:val="FF0000"/>
                <w:sz w:val="20"/>
                <w:szCs w:val="20"/>
                <w:u w:val="single"/>
              </w:rPr>
              <w:t xml:space="preserve">if the condition above applies to all the co-scheduled cells by the DCI format 1_3, follow the legacy </w:t>
            </w:r>
            <w:proofErr w:type="spellStart"/>
            <w:r>
              <w:rPr>
                <w:i/>
                <w:iCs/>
                <w:color w:val="FF0000"/>
                <w:sz w:val="20"/>
                <w:szCs w:val="20"/>
                <w:u w:val="single"/>
              </w:rPr>
              <w:t>behaviour</w:t>
            </w:r>
            <w:proofErr w:type="spellEnd"/>
            <w:r>
              <w:rPr>
                <w:i/>
                <w:iCs/>
                <w:color w:val="FF0000"/>
                <w:sz w:val="20"/>
                <w:szCs w:val="20"/>
                <w:u w:val="single"/>
              </w:rPr>
              <w:t xml:space="preserve"> (the corresponding HARQ-ACK information for that cell with BWP switching is skipped)</w:t>
            </w:r>
          </w:p>
          <w:p w14:paraId="7E7C11C8" w14:textId="77777777" w:rsidR="005F49B6" w:rsidRDefault="00895FBD" w:rsidP="00F5642C">
            <w:pPr>
              <w:numPr>
                <w:ilvl w:val="2"/>
                <w:numId w:val="42"/>
              </w:numPr>
              <w:wordWrap/>
              <w:overflowPunct w:val="0"/>
              <w:adjustRightInd w:val="0"/>
              <w:textAlignment w:val="baseline"/>
              <w:rPr>
                <w:i/>
                <w:iCs/>
                <w:sz w:val="20"/>
                <w:szCs w:val="20"/>
              </w:rPr>
            </w:pPr>
            <w:r>
              <w:rPr>
                <w:i/>
                <w:iCs/>
                <w:color w:val="FF0000"/>
                <w:sz w:val="20"/>
                <w:szCs w:val="20"/>
                <w:u w:val="single"/>
              </w:rPr>
              <w:t>otherwise,</w:t>
            </w:r>
            <w:r>
              <w:rPr>
                <w:i/>
                <w:iCs/>
                <w:color w:val="FF0000"/>
                <w:sz w:val="20"/>
                <w:szCs w:val="20"/>
              </w:rPr>
              <w:t xml:space="preserve"> </w:t>
            </w:r>
            <w:r>
              <w:rPr>
                <w:i/>
                <w:iCs/>
                <w:sz w:val="20"/>
                <w:szCs w:val="20"/>
              </w:rPr>
              <w:t xml:space="preserve">the corresponding HARQ-ACK information for that cell with BWP switching is generated with NACK bit </w:t>
            </w:r>
          </w:p>
          <w:p w14:paraId="78C331D8" w14:textId="77777777" w:rsidR="005F49B6" w:rsidRDefault="00895FBD" w:rsidP="00F5642C">
            <w:pPr>
              <w:numPr>
                <w:ilvl w:val="1"/>
                <w:numId w:val="42"/>
              </w:numPr>
              <w:wordWrap/>
              <w:overflowPunct w:val="0"/>
              <w:adjustRightInd w:val="0"/>
              <w:spacing w:after="180"/>
              <w:textAlignment w:val="baseline"/>
              <w:rPr>
                <w:i/>
                <w:iCs/>
                <w:sz w:val="20"/>
                <w:szCs w:val="20"/>
              </w:rPr>
            </w:pPr>
            <w:r>
              <w:rPr>
                <w:i/>
                <w:iCs/>
                <w:sz w:val="20"/>
                <w:szCs w:val="20"/>
              </w:rPr>
              <w:t xml:space="preserve">For type 1 codebook </w:t>
            </w:r>
            <w:r>
              <w:rPr>
                <w:i/>
                <w:iCs/>
                <w:strike/>
                <w:color w:val="FF0000"/>
                <w:sz w:val="20"/>
                <w:szCs w:val="20"/>
              </w:rPr>
              <w:t>and for type 2 codebook for generating the first sub-codebook</w:t>
            </w:r>
            <w:r>
              <w:rPr>
                <w:i/>
                <w:iCs/>
                <w:sz w:val="20"/>
                <w:szCs w:val="20"/>
              </w:rPr>
              <w:t xml:space="preserve">, follow the legacy </w:t>
            </w:r>
            <w:proofErr w:type="spellStart"/>
            <w:r>
              <w:rPr>
                <w:i/>
                <w:iCs/>
                <w:sz w:val="20"/>
                <w:szCs w:val="20"/>
              </w:rPr>
              <w:t>behaviour</w:t>
            </w:r>
            <w:proofErr w:type="spellEnd"/>
            <w:r>
              <w:rPr>
                <w:i/>
                <w:iCs/>
                <w:sz w:val="20"/>
                <w:szCs w:val="20"/>
              </w:rPr>
              <w:t xml:space="preserve"> (the corresponding HARQ-ACK information for that cell with BWP switching is skipped)</w:t>
            </w:r>
          </w:p>
          <w:p w14:paraId="735C25F9" w14:textId="77777777" w:rsidR="005F49B6" w:rsidRDefault="00895FBD" w:rsidP="00F5642C">
            <w:pPr>
              <w:wordWrap/>
              <w:rPr>
                <w:i/>
                <w:iCs/>
                <w:sz w:val="20"/>
                <w:szCs w:val="20"/>
              </w:rPr>
            </w:pPr>
            <w:r>
              <w:rPr>
                <w:i/>
                <w:iCs/>
                <w:sz w:val="20"/>
                <w:szCs w:val="20"/>
              </w:rPr>
              <w:t xml:space="preserve">Proposal 4: Aligned with changes for DCI format 0_3 in RAN1#116, adopt the following TP to 38.212 clause 7.3.1.1.2 for DCI format 0_1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0_1, in order to distinguish from </w:t>
            </w:r>
            <w:proofErr w:type="spellStart"/>
            <w:r>
              <w:rPr>
                <w:i/>
                <w:iCs/>
                <w:sz w:val="20"/>
                <w:szCs w:val="20"/>
              </w:rPr>
              <w:t>betaOffsets</w:t>
            </w:r>
            <w:proofErr w:type="spellEnd"/>
            <w:r>
              <w:rPr>
                <w:i/>
                <w:iCs/>
                <w:sz w:val="20"/>
                <w:szCs w:val="20"/>
              </w:rPr>
              <w:t xml:space="preserve"> configured in uci-OnPUSCH-ListDCI-0-3-r18 for DCI format 0_3: </w:t>
            </w:r>
          </w:p>
          <w:p w14:paraId="3129C110" w14:textId="77777777" w:rsidR="005F49B6" w:rsidRDefault="00895FBD" w:rsidP="00F5642C">
            <w:pPr>
              <w:wordWrap/>
              <w:rPr>
                <w:i/>
                <w:iCs/>
                <w:sz w:val="20"/>
                <w:szCs w:val="20"/>
              </w:rPr>
            </w:pPr>
            <w:r>
              <w:rPr>
                <w:i/>
                <w:iCs/>
                <w:sz w:val="20"/>
                <w:szCs w:val="20"/>
              </w:rPr>
              <w:t xml:space="preserve">Proposal 5: Adopt the following TP to 38.213 clauses 9.1 &amp; 9.3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0_0/0_1 and uci-OnPUSCH-ListDCI-0-3-r18 for DCI format 0_3: </w:t>
            </w:r>
          </w:p>
          <w:p w14:paraId="29E0432D"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1B7DF050"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Qualcomm:</w:t>
            </w:r>
          </w:p>
          <w:p w14:paraId="4978F42B" w14:textId="77777777" w:rsidR="005F49B6" w:rsidRDefault="00895FBD" w:rsidP="00F5642C">
            <w:pPr>
              <w:wordWrap/>
              <w:rPr>
                <w:rFonts w:eastAsia="MS Mincho"/>
                <w:i/>
                <w:iCs/>
                <w:sz w:val="20"/>
                <w:szCs w:val="20"/>
                <w:u w:val="single"/>
                <w:lang w:eastAsia="ja-JP"/>
              </w:rPr>
            </w:pPr>
            <w:r>
              <w:rPr>
                <w:rFonts w:eastAsia="MS Mincho"/>
                <w:i/>
                <w:iCs/>
                <w:sz w:val="20"/>
                <w:szCs w:val="20"/>
                <w:u w:val="single"/>
                <w:lang w:eastAsia="ja-JP"/>
              </w:rPr>
              <w:t>Proposal 2</w:t>
            </w:r>
          </w:p>
          <w:p w14:paraId="403BFDEC" w14:textId="77777777" w:rsidR="005F49B6" w:rsidRDefault="00895FBD" w:rsidP="00F5642C">
            <w:pPr>
              <w:wordWrap/>
              <w:rPr>
                <w:rFonts w:eastAsia="MS Mincho"/>
                <w:i/>
                <w:iCs/>
                <w:sz w:val="20"/>
                <w:szCs w:val="20"/>
                <w:lang w:eastAsia="ja-JP"/>
              </w:rPr>
            </w:pPr>
            <w:r>
              <w:rPr>
                <w:rFonts w:eastAsia="MS Mincho"/>
                <w:i/>
                <w:iCs/>
                <w:sz w:val="20"/>
                <w:szCs w:val="20"/>
                <w:lang w:eastAsia="ja-JP"/>
              </w:rPr>
              <w:t>Update the FFS of RAN1#116 agreement as follows.</w:t>
            </w:r>
          </w:p>
          <w:p w14:paraId="58891A94" w14:textId="77777777" w:rsidR="005F49B6" w:rsidRDefault="00895FBD" w:rsidP="00F5642C">
            <w:pPr>
              <w:numPr>
                <w:ilvl w:val="0"/>
                <w:numId w:val="49"/>
              </w:numPr>
              <w:wordWrap/>
              <w:snapToGrid w:val="0"/>
              <w:spacing w:line="256" w:lineRule="auto"/>
              <w:rPr>
                <w:rFonts w:eastAsia="Malgun Gothic"/>
                <w:i/>
                <w:iCs/>
                <w:sz w:val="20"/>
                <w:szCs w:val="20"/>
                <w:lang w:val="en-GB"/>
              </w:rPr>
            </w:pPr>
            <w:r>
              <w:rPr>
                <w:rFonts w:eastAsia="Malgun Gothic"/>
                <w:i/>
                <w:iCs/>
                <w:strike/>
                <w:color w:val="FF0000"/>
                <w:sz w:val="20"/>
                <w:szCs w:val="20"/>
                <w:lang w:val="en-GB"/>
              </w:rPr>
              <w:t xml:space="preserve">FFS: </w:t>
            </w:r>
            <w:r>
              <w:rPr>
                <w:rFonts w:eastAsia="Malgun Gothic"/>
                <w:i/>
                <w:iCs/>
                <w:sz w:val="20"/>
                <w:szCs w:val="20"/>
                <w:lang w:val="en-GB"/>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Pr>
                <w:rFonts w:eastAsia="Malgun Gothic"/>
                <w:i/>
                <w:iCs/>
                <w:color w:val="FF0000"/>
                <w:sz w:val="20"/>
                <w:szCs w:val="20"/>
                <w:lang w:val="en-GB"/>
              </w:rPr>
              <w:t xml:space="preserve"> the corresponding HARQ-ACK information for all the co-schedule cells is skipped</w:t>
            </w:r>
          </w:p>
          <w:p w14:paraId="1ECD836C" w14:textId="77777777" w:rsidR="005F49B6" w:rsidRDefault="00895FBD" w:rsidP="00F5642C">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t>For type 2 codebook for generating the second sub-codebook, the corresponding HARQ-ACK information for that cell with BWP switching is generated with NACK bit</w:t>
            </w:r>
          </w:p>
          <w:p w14:paraId="4D37900A" w14:textId="77777777" w:rsidR="005F49B6" w:rsidRDefault="00895FBD" w:rsidP="00F5642C">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t>For type 1 codebook and for type 2 codebook for generating the first sub-codebook, follow the legacy behaviour (the corresponding HARQ-ACK information for that cell with BWP switching is skipped)</w:t>
            </w:r>
          </w:p>
          <w:p w14:paraId="679DA63F" w14:textId="77777777" w:rsidR="005F49B6" w:rsidRDefault="005F49B6" w:rsidP="00F5642C">
            <w:pPr>
              <w:pStyle w:val="ListParagraph1"/>
              <w:kinsoku w:val="0"/>
              <w:wordWrap/>
              <w:overflowPunct w:val="0"/>
              <w:adjustRightInd w:val="0"/>
              <w:spacing w:line="259" w:lineRule="auto"/>
              <w:textAlignment w:val="baseline"/>
              <w:rPr>
                <w:rFonts w:eastAsia="楷体"/>
                <w:i/>
                <w:iCs/>
                <w:sz w:val="20"/>
                <w:szCs w:val="20"/>
                <w:lang w:val="en-GB"/>
              </w:rPr>
            </w:pPr>
          </w:p>
          <w:p w14:paraId="25FFBE31" w14:textId="77777777" w:rsidR="005F49B6" w:rsidRDefault="00895FBD" w:rsidP="00F5642C">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DOCOMO:</w:t>
            </w:r>
          </w:p>
          <w:p w14:paraId="5F302894" w14:textId="77777777" w:rsidR="005F49B6" w:rsidRDefault="00895FBD" w:rsidP="00F5642C">
            <w:pPr>
              <w:wordWrap/>
              <w:rPr>
                <w:rFonts w:eastAsiaTheme="minorEastAsia"/>
                <w:i/>
                <w:iCs/>
                <w:sz w:val="20"/>
                <w:szCs w:val="20"/>
                <w:lang w:eastAsia="ja-JP"/>
              </w:rPr>
            </w:pPr>
            <w:r>
              <w:rPr>
                <w:rFonts w:eastAsiaTheme="minorEastAsia"/>
                <w:i/>
                <w:iCs/>
                <w:sz w:val="20"/>
                <w:szCs w:val="20"/>
                <w:lang w:eastAsia="ja-JP"/>
              </w:rPr>
              <w:t>Proposal 1: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5919A3E"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 2 codebook for generating the second sub-codebook, the corresponding HARQ-ACK information for that cell with BWP switching is generated with NACK bit.</w:t>
            </w:r>
          </w:p>
          <w:p w14:paraId="4DD72C9E"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and for type 2 codebook for generating the first sub-codebook, follow the legacy </w:t>
            </w:r>
            <w:proofErr w:type="spellStart"/>
            <w:r>
              <w:rPr>
                <w:rFonts w:eastAsia="MS Mincho"/>
                <w:i/>
                <w:iCs/>
                <w:sz w:val="20"/>
                <w:szCs w:val="20"/>
                <w:lang w:eastAsia="ja-JP"/>
              </w:rPr>
              <w:t>behaviour</w:t>
            </w:r>
            <w:proofErr w:type="spellEnd"/>
            <w:r>
              <w:rPr>
                <w:rFonts w:eastAsia="MS Mincho"/>
                <w:i/>
                <w:iCs/>
                <w:sz w:val="20"/>
                <w:szCs w:val="20"/>
                <w:lang w:eastAsia="ja-JP"/>
              </w:rPr>
              <w:t xml:space="preserve"> (the corresponding HARQ-ACK information for that cell with BWP switching is skipped).</w:t>
            </w:r>
          </w:p>
          <w:p w14:paraId="52D7790C" w14:textId="77777777" w:rsidR="005F49B6" w:rsidRDefault="00895FBD" w:rsidP="00F5642C">
            <w:pPr>
              <w:numPr>
                <w:ilvl w:val="0"/>
                <w:numId w:val="42"/>
              </w:numPr>
              <w:wordWrap/>
              <w:snapToGrid w:val="0"/>
              <w:spacing w:line="259" w:lineRule="auto"/>
              <w:rPr>
                <w:rFonts w:eastAsiaTheme="minorEastAsia"/>
                <w:i/>
                <w:iCs/>
                <w:color w:val="FF0000"/>
                <w:sz w:val="20"/>
                <w:szCs w:val="20"/>
                <w:lang w:eastAsia="ja-JP"/>
              </w:rPr>
            </w:pPr>
            <w:r>
              <w:rPr>
                <w:rFonts w:eastAsiaTheme="minorEastAsia"/>
                <w:i/>
                <w:iCs/>
                <w:color w:val="FF0000"/>
                <w:sz w:val="20"/>
                <w:szCs w:val="20"/>
                <w:lang w:eastAsia="ja-JP"/>
              </w:rPr>
              <w:t>Note: For both type 1 codebook and type 2 codebook, the corresponding HARQ-ACK information for that cell without BWP switching is generated.</w:t>
            </w:r>
          </w:p>
          <w:p w14:paraId="2F4B9E6C" w14:textId="77777777" w:rsidR="005F49B6" w:rsidRDefault="00895FBD" w:rsidP="00F5642C">
            <w:pPr>
              <w:wordWrap/>
              <w:rPr>
                <w:rFonts w:eastAsiaTheme="minorEastAsia"/>
                <w:i/>
                <w:iCs/>
                <w:sz w:val="20"/>
                <w:szCs w:val="20"/>
                <w:lang w:eastAsia="ja-JP"/>
              </w:rPr>
            </w:pPr>
            <w:r>
              <w:rPr>
                <w:rFonts w:eastAsiaTheme="minorEastAsia"/>
                <w:i/>
                <w:iCs/>
                <w:sz w:val="20"/>
                <w:szCs w:val="20"/>
                <w:lang w:eastAsia="ja-JP"/>
              </w:rPr>
              <w:t>Proposal 2: For a UE configured with a set of cells by MC-DCI-</w:t>
            </w:r>
            <w:proofErr w:type="spellStart"/>
            <w:r>
              <w:rPr>
                <w:rFonts w:eastAsiaTheme="minorEastAsia"/>
                <w:i/>
                <w:iCs/>
                <w:sz w:val="20"/>
                <w:szCs w:val="20"/>
                <w:lang w:eastAsia="ja-JP"/>
              </w:rPr>
              <w:t>SetofCells</w:t>
            </w:r>
            <w:proofErr w:type="spellEnd"/>
            <w:r>
              <w:rPr>
                <w:rFonts w:eastAsiaTheme="minorEastAsia"/>
                <w:i/>
                <w:iCs/>
                <w:sz w:val="20"/>
                <w:szCs w:val="20"/>
                <w:lang w:eastAsia="ja-JP"/>
              </w:rPr>
              <w:t xml:space="preserve">, when an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in the set of cells which can be scheduled by DCI format 1_3 is indicated dormant or deactivated while the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is not the scheduling cell nor the reference cell for the set of cells for the DCI format 1_3,</w:t>
            </w:r>
          </w:p>
          <w:p w14:paraId="03095FA4"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2 codebook for generating the second sub-codebook,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generated with NACK bit.</w:t>
            </w:r>
          </w:p>
          <w:p w14:paraId="19A6D838" w14:textId="77777777" w:rsidR="005F49B6" w:rsidRDefault="00895FBD" w:rsidP="00F5642C">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skipped.</w:t>
            </w:r>
          </w:p>
          <w:p w14:paraId="30C19452" w14:textId="77777777" w:rsidR="005F49B6" w:rsidRDefault="00895FBD" w:rsidP="00F5642C">
            <w:pPr>
              <w:wordWrap/>
              <w:rPr>
                <w:rFonts w:eastAsia="MS Mincho"/>
                <w:i/>
                <w:iCs/>
                <w:sz w:val="20"/>
                <w:szCs w:val="20"/>
              </w:rPr>
            </w:pPr>
            <w:r>
              <w:rPr>
                <w:i/>
                <w:iCs/>
                <w:sz w:val="20"/>
                <w:szCs w:val="20"/>
              </w:rPr>
              <w:t xml:space="preserve">Proposal 4: Clarify whether the cell whose Type-2 fields are repurposed for </w:t>
            </w:r>
            <w:proofErr w:type="spellStart"/>
            <w:r>
              <w:rPr>
                <w:i/>
                <w:iCs/>
                <w:sz w:val="20"/>
                <w:szCs w:val="20"/>
              </w:rPr>
              <w:t>SCell</w:t>
            </w:r>
            <w:proofErr w:type="spellEnd"/>
            <w:r>
              <w:rPr>
                <w:i/>
                <w:iCs/>
                <w:sz w:val="20"/>
                <w:szCs w:val="20"/>
              </w:rPr>
              <w:t xml:space="preserve"> dormancy indication is considered for reference cell determination of DAI count when DCI format 1_3 that does not include a </w:t>
            </w:r>
            <w:proofErr w:type="spellStart"/>
            <w:r>
              <w:rPr>
                <w:i/>
                <w:iCs/>
                <w:sz w:val="20"/>
                <w:szCs w:val="20"/>
              </w:rPr>
              <w:t>SCell</w:t>
            </w:r>
            <w:proofErr w:type="spellEnd"/>
            <w:r>
              <w:rPr>
                <w:i/>
                <w:iCs/>
                <w:sz w:val="20"/>
                <w:szCs w:val="20"/>
              </w:rPr>
              <w:t xml:space="preserve"> dormancy indication field or the </w:t>
            </w:r>
            <w:proofErr w:type="spellStart"/>
            <w:r>
              <w:rPr>
                <w:i/>
                <w:iCs/>
                <w:sz w:val="20"/>
                <w:szCs w:val="20"/>
              </w:rPr>
              <w:t>SCell</w:t>
            </w:r>
            <w:proofErr w:type="spellEnd"/>
            <w:r>
              <w:rPr>
                <w:i/>
                <w:iCs/>
                <w:sz w:val="20"/>
                <w:szCs w:val="20"/>
              </w:rPr>
              <w:t xml:space="preserve"> dormancy indication field is reserved, indicates </w:t>
            </w:r>
            <w:proofErr w:type="spellStart"/>
            <w:r>
              <w:rPr>
                <w:i/>
                <w:iCs/>
                <w:sz w:val="20"/>
                <w:szCs w:val="20"/>
              </w:rPr>
              <w:t>SCell</w:t>
            </w:r>
            <w:proofErr w:type="spellEnd"/>
            <w:r>
              <w:rPr>
                <w:i/>
                <w:iCs/>
                <w:sz w:val="20"/>
                <w:szCs w:val="20"/>
              </w:rPr>
              <w:t xml:space="preserve"> dormancy, and schedules PDSCH reception on one or more serving cells from the set of serving cells.</w:t>
            </w:r>
          </w:p>
          <w:p w14:paraId="0D63CC35" w14:textId="77777777" w:rsidR="005F49B6" w:rsidRDefault="005F49B6" w:rsidP="00F5642C">
            <w:pPr>
              <w:kinsoku w:val="0"/>
              <w:wordWrap/>
              <w:overflowPunct w:val="0"/>
              <w:adjustRightInd w:val="0"/>
              <w:spacing w:line="259" w:lineRule="auto"/>
              <w:textAlignment w:val="baseline"/>
              <w:rPr>
                <w:rFonts w:eastAsia="宋体"/>
                <w:szCs w:val="20"/>
                <w:lang w:val="en-AU"/>
              </w:rPr>
            </w:pPr>
          </w:p>
        </w:tc>
      </w:tr>
    </w:tbl>
    <w:p w14:paraId="68BAE34D" w14:textId="77777777" w:rsidR="005F49B6" w:rsidRDefault="005F49B6" w:rsidP="00F5642C">
      <w:pPr>
        <w:spacing w:after="180"/>
        <w:rPr>
          <w:rFonts w:eastAsia="宋体"/>
          <w:szCs w:val="20"/>
        </w:rPr>
      </w:pPr>
    </w:p>
    <w:p w14:paraId="64AEDF88" w14:textId="77777777" w:rsidR="005F49B6" w:rsidRDefault="00895FBD" w:rsidP="00F5642C">
      <w:pPr>
        <w:pStyle w:val="Heading2"/>
        <w:ind w:left="540"/>
      </w:pPr>
      <w:r>
        <w:t>Moderator summary and proposals based on contributions</w:t>
      </w:r>
    </w:p>
    <w:p w14:paraId="23C24717" w14:textId="77777777" w:rsidR="005F49B6" w:rsidRDefault="005F49B6" w:rsidP="00F5642C">
      <w:pPr>
        <w:rPr>
          <w:lang w:eastAsia="en-US"/>
        </w:rPr>
      </w:pPr>
    </w:p>
    <w:p w14:paraId="6F2DF94C" w14:textId="77777777" w:rsidR="005F49B6" w:rsidRDefault="00895FBD" w:rsidP="00F5642C">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1C1BE70" w14:textId="77777777" w:rsidR="005F49B6" w:rsidRDefault="005F49B6" w:rsidP="00F5642C"/>
    <w:p w14:paraId="10B3A2D6" w14:textId="77777777" w:rsidR="005F49B6" w:rsidRDefault="00895FBD" w:rsidP="00F5642C">
      <w:pPr>
        <w:pStyle w:val="ListParagraph1"/>
        <w:numPr>
          <w:ilvl w:val="0"/>
          <w:numId w:val="38"/>
        </w:numPr>
        <w:spacing w:after="120"/>
        <w:ind w:left="360"/>
        <w:rPr>
          <w:sz w:val="22"/>
          <w:szCs w:val="22"/>
          <w:lang w:eastAsia="en-US"/>
        </w:rPr>
      </w:pPr>
      <w:r>
        <w:rPr>
          <w:sz w:val="22"/>
          <w:szCs w:val="22"/>
          <w:lang w:eastAsia="en-US"/>
        </w:rPr>
        <w:t>On HARQ-ACK skipping in case of BWP switching</w:t>
      </w:r>
    </w:p>
    <w:p w14:paraId="567A9E8B" w14:textId="77777777" w:rsidR="005F49B6" w:rsidRDefault="00895FBD" w:rsidP="00F5642C">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39211A2E" w14:textId="77777777" w:rsidR="005F49B6" w:rsidRDefault="00895FBD" w:rsidP="00F5642C">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5F49B6" w14:paraId="399470B1" w14:textId="77777777">
        <w:tc>
          <w:tcPr>
            <w:tcW w:w="9362" w:type="dxa"/>
          </w:tcPr>
          <w:p w14:paraId="45F62ED4" w14:textId="77777777" w:rsidR="005F49B6" w:rsidRDefault="00895FBD" w:rsidP="00F5642C">
            <w:pPr>
              <w:wordWrap/>
              <w:rPr>
                <w:rFonts w:ascii="Times" w:eastAsia="Batang" w:hAnsi="Times"/>
                <w:b/>
                <w:bCs/>
                <w:sz w:val="20"/>
                <w:highlight w:val="green"/>
                <w:lang w:val="en-GB"/>
              </w:rPr>
            </w:pPr>
            <w:r>
              <w:rPr>
                <w:rFonts w:ascii="Times" w:eastAsia="Batang" w:hAnsi="Times"/>
                <w:b/>
                <w:bCs/>
                <w:sz w:val="20"/>
                <w:highlight w:val="green"/>
                <w:lang w:val="en-GB"/>
              </w:rPr>
              <w:lastRenderedPageBreak/>
              <w:t>Agreement</w:t>
            </w:r>
          </w:p>
          <w:p w14:paraId="106F45DF" w14:textId="77777777" w:rsidR="005F49B6" w:rsidRDefault="00895FBD" w:rsidP="00F5642C">
            <w:pPr>
              <w:numPr>
                <w:ilvl w:val="0"/>
                <w:numId w:val="49"/>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7D84119" w14:textId="77777777" w:rsidR="005F49B6" w:rsidRDefault="00895FBD" w:rsidP="00F5642C">
            <w:pPr>
              <w:numPr>
                <w:ilvl w:val="0"/>
                <w:numId w:val="49"/>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E4621B0" w14:textId="77777777" w:rsidR="005F49B6" w:rsidRDefault="00895FBD" w:rsidP="00F5642C">
            <w:pPr>
              <w:numPr>
                <w:ilvl w:val="1"/>
                <w:numId w:val="42"/>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43875353" w14:textId="77777777" w:rsidR="005F49B6" w:rsidRDefault="00895FBD" w:rsidP="00F5642C">
            <w:pPr>
              <w:numPr>
                <w:ilvl w:val="1"/>
                <w:numId w:val="4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0EB41277" w14:textId="77777777" w:rsidR="005F49B6" w:rsidRDefault="005F49B6" w:rsidP="00F5642C">
      <w:pPr>
        <w:snapToGrid w:val="0"/>
        <w:spacing w:after="120"/>
        <w:rPr>
          <w:rFonts w:eastAsia="宋体"/>
          <w:sz w:val="20"/>
          <w:szCs w:val="20"/>
        </w:rPr>
      </w:pPr>
    </w:p>
    <w:p w14:paraId="2D3522BE" w14:textId="77777777" w:rsidR="005F49B6" w:rsidRDefault="00895FBD" w:rsidP="00F5642C">
      <w:pPr>
        <w:snapToGrid w:val="0"/>
        <w:spacing w:after="120"/>
        <w:rPr>
          <w:rFonts w:eastAsia="宋体"/>
          <w:sz w:val="20"/>
          <w:szCs w:val="20"/>
        </w:rPr>
      </w:pPr>
      <w:r>
        <w:rPr>
          <w:rFonts w:eastAsia="宋体"/>
          <w:sz w:val="20"/>
          <w:szCs w:val="20"/>
        </w:rPr>
        <w:t>For RAN1#116bis meeting, companies’ views are summarized as below:</w:t>
      </w:r>
    </w:p>
    <w:p w14:paraId="6A829FBF" w14:textId="77777777" w:rsidR="005F49B6" w:rsidRDefault="00895FBD" w:rsidP="00F5642C">
      <w:pPr>
        <w:pStyle w:val="ListParagraph"/>
        <w:numPr>
          <w:ilvl w:val="0"/>
          <w:numId w:val="50"/>
        </w:numPr>
        <w:snapToGrid w:val="0"/>
        <w:spacing w:after="120"/>
        <w:rPr>
          <w:rFonts w:eastAsia="宋体"/>
          <w:sz w:val="20"/>
          <w:szCs w:val="20"/>
        </w:rPr>
      </w:pPr>
      <w:r>
        <w:rPr>
          <w:rFonts w:eastAsia="宋体"/>
          <w:sz w:val="20"/>
          <w:szCs w:val="20"/>
        </w:rPr>
        <w:t xml:space="preserve">For DCI format 1_3, when active DL BWP change on a scheduled cell happens after the PDCCH monitoring occasion that provides the DCI format 1_3 and before the PUCCH transmission occasion that is scheduled by the DCI format 1_3, and the DCI format 1_3 doesn’t trigger the active DL BWP change on the cell, </w:t>
      </w:r>
    </w:p>
    <w:p w14:paraId="30376297" w14:textId="77777777" w:rsidR="005F49B6" w:rsidRDefault="00895FBD" w:rsidP="00F5642C">
      <w:pPr>
        <w:pStyle w:val="ListParagraph"/>
        <w:numPr>
          <w:ilvl w:val="0"/>
          <w:numId w:val="51"/>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57CE0C87" w14:textId="77777777" w:rsidR="005F49B6" w:rsidRDefault="00895FBD" w:rsidP="00F5642C">
      <w:pPr>
        <w:pStyle w:val="ListParagraph"/>
        <w:numPr>
          <w:ilvl w:val="1"/>
          <w:numId w:val="51"/>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16C3706F" w14:textId="77777777" w:rsidR="005F49B6" w:rsidRDefault="00895FBD" w:rsidP="00F5642C">
      <w:pPr>
        <w:pStyle w:val="ListParagraph"/>
        <w:numPr>
          <w:ilvl w:val="2"/>
          <w:numId w:val="51"/>
        </w:numPr>
        <w:snapToGrid w:val="0"/>
        <w:spacing w:after="120"/>
        <w:rPr>
          <w:rFonts w:eastAsia="宋体"/>
          <w:sz w:val="20"/>
          <w:szCs w:val="20"/>
        </w:rPr>
      </w:pPr>
      <w:r>
        <w:rPr>
          <w:rFonts w:eastAsia="宋体"/>
          <w:sz w:val="20"/>
          <w:szCs w:val="20"/>
        </w:rPr>
        <w:t xml:space="preserve">Supported by Huawei, Qualcomm, ZTE, </w:t>
      </w:r>
    </w:p>
    <w:p w14:paraId="62BD208C" w14:textId="77777777" w:rsidR="005F49B6" w:rsidRDefault="00895FBD" w:rsidP="00F5642C">
      <w:pPr>
        <w:pStyle w:val="ListParagraph"/>
        <w:numPr>
          <w:ilvl w:val="1"/>
          <w:numId w:val="51"/>
        </w:numPr>
        <w:snapToGrid w:val="0"/>
        <w:spacing w:after="120"/>
        <w:rPr>
          <w:rFonts w:eastAsia="宋体"/>
          <w:sz w:val="20"/>
          <w:szCs w:val="20"/>
        </w:rPr>
      </w:pPr>
      <w:r>
        <w:rPr>
          <w:rFonts w:eastAsia="宋体"/>
          <w:sz w:val="20"/>
          <w:szCs w:val="20"/>
        </w:rPr>
        <w:t>Option 2: if at least one cell of co-scheduled cells has no active DL BWP change, the HARQ-ACK information for that cell with active DL BWP change is generated with NACK bit; otherwise, the HARQ-ACK information is skipped for all co-scheduled cells by the DCI format 1_3.</w:t>
      </w:r>
    </w:p>
    <w:p w14:paraId="0C968CFB" w14:textId="77777777" w:rsidR="005F49B6" w:rsidRDefault="00895FBD" w:rsidP="00F5642C">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CATT, Samsung, Lenovo, Nokia, NTT DOCOMO</w:t>
      </w:r>
    </w:p>
    <w:p w14:paraId="06AB1ECD" w14:textId="77777777" w:rsidR="005F49B6" w:rsidRDefault="00895FBD" w:rsidP="00F5642C">
      <w:pPr>
        <w:pStyle w:val="ListParagraph"/>
        <w:numPr>
          <w:ilvl w:val="0"/>
          <w:numId w:val="51"/>
        </w:numPr>
        <w:snapToGrid w:val="0"/>
        <w:spacing w:after="120"/>
        <w:rPr>
          <w:rFonts w:ascii="Times" w:eastAsia="Malgun Gothic" w:hAnsi="Times"/>
          <w:bCs/>
          <w:sz w:val="20"/>
          <w:szCs w:val="20"/>
          <w:lang w:val="en-GB" w:eastAsia="en-US"/>
        </w:rPr>
      </w:pPr>
      <w:r>
        <w:rPr>
          <w:rFonts w:ascii="Times" w:eastAsia="Malgun Gothic" w:hAnsi="Times"/>
          <w:bCs/>
          <w:sz w:val="20"/>
          <w:szCs w:val="20"/>
          <w:lang w:val="en-GB" w:eastAsia="en-US"/>
        </w:rPr>
        <w:t xml:space="preserve">For Type 1 codebook and for Type 2 codebook for generating the first sub-codebook, </w:t>
      </w:r>
    </w:p>
    <w:p w14:paraId="6DC958FD" w14:textId="77777777" w:rsidR="005F49B6" w:rsidRDefault="00895FBD" w:rsidP="00F5642C">
      <w:pPr>
        <w:pStyle w:val="ListParagraph"/>
        <w:numPr>
          <w:ilvl w:val="1"/>
          <w:numId w:val="51"/>
        </w:numPr>
        <w:snapToGrid w:val="0"/>
        <w:spacing w:after="120"/>
        <w:rPr>
          <w:rFonts w:eastAsia="宋体"/>
          <w:sz w:val="20"/>
          <w:szCs w:val="20"/>
        </w:rPr>
      </w:pPr>
      <w:r>
        <w:rPr>
          <w:rFonts w:eastAsia="宋体"/>
          <w:sz w:val="20"/>
          <w:szCs w:val="20"/>
        </w:rPr>
        <w:t xml:space="preserve">follow the legacy </w:t>
      </w:r>
      <w:proofErr w:type="spellStart"/>
      <w:r>
        <w:rPr>
          <w:rFonts w:eastAsia="宋体"/>
          <w:sz w:val="20"/>
          <w:szCs w:val="20"/>
        </w:rPr>
        <w:t>behaviour</w:t>
      </w:r>
      <w:proofErr w:type="spellEnd"/>
      <w:r>
        <w:rPr>
          <w:rFonts w:eastAsia="宋体"/>
          <w:sz w:val="20"/>
          <w:szCs w:val="20"/>
        </w:rPr>
        <w:t xml:space="preserve"> (the corresponding HARQ-ACK information for that cell with BWP switching is skipped)</w:t>
      </w:r>
    </w:p>
    <w:p w14:paraId="6067DCCA" w14:textId="77777777" w:rsidR="005F49B6" w:rsidRDefault="00895FBD" w:rsidP="00F5642C">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Samsung, Lenovo, Nokia, NTT DOCOMO</w:t>
      </w:r>
    </w:p>
    <w:p w14:paraId="0B8E2D65" w14:textId="77777777" w:rsidR="005F49B6" w:rsidRDefault="005F49B6" w:rsidP="00F5642C">
      <w:pPr>
        <w:snapToGrid w:val="0"/>
        <w:spacing w:after="120"/>
        <w:rPr>
          <w:rFonts w:eastAsia="宋体"/>
          <w:sz w:val="20"/>
          <w:szCs w:val="20"/>
        </w:rPr>
      </w:pPr>
    </w:p>
    <w:p w14:paraId="68702067" w14:textId="77777777" w:rsidR="005F49B6" w:rsidRDefault="00895FBD" w:rsidP="00F5642C">
      <w:pPr>
        <w:snapToGrid w:val="0"/>
        <w:spacing w:after="120"/>
        <w:rPr>
          <w:rFonts w:eastAsia="宋体"/>
          <w:sz w:val="20"/>
          <w:szCs w:val="20"/>
        </w:rPr>
      </w:pPr>
      <w:r>
        <w:rPr>
          <w:rFonts w:eastAsia="宋体"/>
          <w:sz w:val="20"/>
          <w:szCs w:val="20"/>
        </w:rPr>
        <w:t xml:space="preserve">Firstly, for Type-1 HARQ-ACK codebook </w:t>
      </w:r>
      <w:r>
        <w:rPr>
          <w:rFonts w:eastAsia="宋体" w:hint="eastAsia"/>
          <w:sz w:val="20"/>
          <w:szCs w:val="20"/>
        </w:rPr>
        <w:t>and</w:t>
      </w:r>
      <w:r>
        <w:rPr>
          <w:rFonts w:eastAsia="宋体"/>
          <w:sz w:val="20"/>
          <w:szCs w:val="20"/>
        </w:rPr>
        <w:t xml:space="preserve"> </w:t>
      </w:r>
      <w:r>
        <w:rPr>
          <w:rFonts w:ascii="Times" w:eastAsia="Malgun Gothic" w:hAnsi="Times"/>
          <w:bCs/>
          <w:sz w:val="20"/>
          <w:szCs w:val="20"/>
          <w:lang w:val="en-GB" w:eastAsia="en-US"/>
        </w:rPr>
        <w:t>the first sub-codebook of Type 2 codebook</w:t>
      </w:r>
      <w:r>
        <w:rPr>
          <w:rFonts w:eastAsia="宋体"/>
          <w:sz w:val="20"/>
          <w:szCs w:val="20"/>
        </w:rPr>
        <w:t xml:space="preserve">, it is straightforward to follow legacy behavior, i.e., the corresponding HARQ-ACK information for the cell with active DL BWP switching is skipped. </w:t>
      </w:r>
    </w:p>
    <w:p w14:paraId="30980FC5" w14:textId="77777777" w:rsidR="005F49B6" w:rsidRDefault="00895FBD" w:rsidP="00F5642C">
      <w:pPr>
        <w:snapToGrid w:val="0"/>
        <w:spacing w:after="120"/>
        <w:rPr>
          <w:rFonts w:eastAsia="宋体"/>
          <w:sz w:val="20"/>
          <w:szCs w:val="20"/>
        </w:rPr>
      </w:pPr>
      <w:r>
        <w:rPr>
          <w:rFonts w:eastAsia="宋体"/>
          <w:sz w:val="20"/>
          <w:szCs w:val="20"/>
        </w:rPr>
        <w:t>Secondly, if all co-scheduled cells have active DL BWP change, the HARQ-ACK information should be skipped for all co-scheduled cells by the DCI format 1_3.</w:t>
      </w:r>
    </w:p>
    <w:p w14:paraId="54A1D82D" w14:textId="77777777" w:rsidR="005F49B6" w:rsidRDefault="00895FBD" w:rsidP="00F5642C">
      <w:pPr>
        <w:snapToGrid w:val="0"/>
        <w:spacing w:after="120"/>
        <w:rPr>
          <w:rFonts w:eastAsia="宋体"/>
          <w:sz w:val="20"/>
          <w:szCs w:val="20"/>
        </w:rPr>
      </w:pPr>
      <w:r>
        <w:rPr>
          <w:rFonts w:eastAsia="宋体"/>
          <w:sz w:val="20"/>
          <w:szCs w:val="20"/>
        </w:rPr>
        <w:t xml:space="preserve">Thirdly, for Type-2 HARQ-ACK codebook, for a set of cells which are configured for multi-cell scheduling by one DCI format 1_3, the performance degradation happens if the HARQ-ACK information is skipped for all co-scheduled cells by one DCI format 1_3 as long as active DL BWP change happens on at least one cell. Hence, the HARQ-ACK information is skipped only for cell(s) with active DL BWP change and the HARQ-ACK information is reported only for cell(s) without active DL BWP change. </w:t>
      </w:r>
    </w:p>
    <w:p w14:paraId="5FEF077E" w14:textId="77777777" w:rsidR="005F49B6" w:rsidRDefault="00895FBD" w:rsidP="00F5642C">
      <w:pPr>
        <w:snapToGrid w:val="0"/>
        <w:spacing w:after="120"/>
        <w:rPr>
          <w:rFonts w:eastAsia="宋体"/>
          <w:sz w:val="20"/>
          <w:szCs w:val="20"/>
        </w:rPr>
      </w:pPr>
      <w:r>
        <w:rPr>
          <w:rFonts w:eastAsia="宋体"/>
          <w:sz w:val="20"/>
          <w:szCs w:val="20"/>
        </w:rPr>
        <w:t xml:space="preserve">Additional issue is whether the HARQ-ACK information for a DCI format 1_3 is skipped when the DCI format 1_3 is used for indicating </w:t>
      </w:r>
      <w:proofErr w:type="spellStart"/>
      <w:r>
        <w:rPr>
          <w:rFonts w:eastAsia="宋体"/>
          <w:sz w:val="20"/>
          <w:szCs w:val="20"/>
        </w:rPr>
        <w:t>SCell</w:t>
      </w:r>
      <w:proofErr w:type="spellEnd"/>
      <w:r>
        <w:rPr>
          <w:rFonts w:eastAsia="宋体"/>
          <w:sz w:val="20"/>
          <w:szCs w:val="20"/>
        </w:rPr>
        <w:t xml:space="preserve"> dormancy by reinterpreting the fields corresponding to a cell with smallest serving cell index among cell(s) with invalid FDRA values. Considering there is no PDSCH processing delay requirements due to active DL BWP change,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generated with ACK bit no matter which cell has active DL BWP change. The ACK bit is included in the first HARQ-ACK sub-codebook if the DCI doesn’t schedule any PDSCH. However, if the DCI format 1_3 additionally schedules one or more PDSCHs on the respective one or more cells,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included in the second HARQ-ACK codebook, the corresponding HARQ-ACK information for PDSCH(s) on cell(s) without active DL BWP change is generated with ACK or NACK depending on decoding outcome, while the corresponding HARQ-ACK information for PDSCH(s) on cell(s) with active DL BWP change is generated with NACK.</w:t>
      </w:r>
    </w:p>
    <w:p w14:paraId="6FFF621C" w14:textId="77777777" w:rsidR="005F49B6" w:rsidRDefault="00895FBD" w:rsidP="00F5642C">
      <w:pPr>
        <w:snapToGrid w:val="0"/>
        <w:spacing w:after="120"/>
        <w:rPr>
          <w:rFonts w:eastAsia="宋体"/>
          <w:sz w:val="20"/>
          <w:szCs w:val="20"/>
        </w:rPr>
      </w:pPr>
      <w:r>
        <w:rPr>
          <w:rFonts w:eastAsia="宋体"/>
          <w:sz w:val="20"/>
          <w:szCs w:val="20"/>
        </w:rPr>
        <w:t>Based on above analysis, Proposal 4-1 is provided for discussion.</w:t>
      </w:r>
    </w:p>
    <w:p w14:paraId="3363B73F" w14:textId="77777777" w:rsidR="005F49B6" w:rsidRDefault="005F49B6" w:rsidP="00F5642C">
      <w:pPr>
        <w:rPr>
          <w:sz w:val="21"/>
          <w:szCs w:val="16"/>
        </w:rPr>
      </w:pPr>
    </w:p>
    <w:p w14:paraId="1379B518" w14:textId="77777777" w:rsidR="005F49B6" w:rsidRDefault="005F49B6" w:rsidP="00F5642C">
      <w:pPr>
        <w:rPr>
          <w:sz w:val="21"/>
          <w:szCs w:val="16"/>
        </w:rPr>
      </w:pPr>
    </w:p>
    <w:p w14:paraId="3F251EF4" w14:textId="77777777" w:rsidR="005F49B6" w:rsidRDefault="00895FBD" w:rsidP="00F5642C">
      <w:pPr>
        <w:pStyle w:val="ListParagraph1"/>
        <w:numPr>
          <w:ilvl w:val="0"/>
          <w:numId w:val="38"/>
        </w:numPr>
        <w:spacing w:after="120"/>
        <w:ind w:left="360"/>
        <w:rPr>
          <w:sz w:val="22"/>
          <w:szCs w:val="22"/>
          <w:lang w:eastAsia="en-US"/>
        </w:rPr>
      </w:pPr>
      <w:r>
        <w:rPr>
          <w:sz w:val="22"/>
          <w:szCs w:val="22"/>
          <w:lang w:eastAsia="en-US"/>
        </w:rPr>
        <w:t>On multiple DCI format 1_3 in same MO</w:t>
      </w:r>
    </w:p>
    <w:p w14:paraId="0E214A30" w14:textId="77777777" w:rsidR="005F49B6" w:rsidRDefault="00895FBD" w:rsidP="00F5642C">
      <w:pPr>
        <w:snapToGrid w:val="0"/>
        <w:spacing w:after="120"/>
        <w:rPr>
          <w:rFonts w:eastAsia="宋体"/>
          <w:sz w:val="20"/>
          <w:szCs w:val="20"/>
        </w:rPr>
      </w:pPr>
      <w:r>
        <w:rPr>
          <w:rFonts w:eastAsia="宋体"/>
          <w:sz w:val="20"/>
          <w:szCs w:val="20"/>
        </w:rPr>
        <w:t xml:space="preserve">As mentioned by vivo </w:t>
      </w:r>
      <w:r>
        <w:rPr>
          <w:rFonts w:eastAsia="宋体" w:hint="eastAsia"/>
          <w:sz w:val="20"/>
          <w:szCs w:val="20"/>
        </w:rPr>
        <w:t>and</w:t>
      </w:r>
      <w:r>
        <w:rPr>
          <w:rFonts w:eastAsia="宋体"/>
          <w:sz w:val="20"/>
          <w:szCs w:val="20"/>
        </w:rPr>
        <w:t xml:space="preserve"> Samsung, in RAN1#116, the UE capability for advanced MC-DCI processing was agreed. DAI handling for such case is already specified, however the UE procedure is not captured in the pseudo-code for the Type-2 HARQ-ACK codebook, i.e., ordering the DCI formats 1_3 in increasing order of the PDSCH reception starting time when UE receives N&gt;1 mc-DCI in a same MO for a same</w:t>
      </w:r>
      <w:r>
        <w:rPr>
          <w:rFonts w:eastAsia="宋体" w:hint="eastAsia"/>
          <w:sz w:val="20"/>
          <w:szCs w:val="20"/>
        </w:rPr>
        <w:t xml:space="preserve"> scheduled</w:t>
      </w:r>
      <w:r>
        <w:rPr>
          <w:rFonts w:eastAsia="宋体"/>
          <w:sz w:val="20"/>
          <w:szCs w:val="20"/>
        </w:rPr>
        <w:t xml:space="preserve"> cell</w:t>
      </w:r>
      <w:r>
        <w:rPr>
          <w:rFonts w:eastAsia="宋体" w:hint="eastAsia"/>
          <w:sz w:val="20"/>
          <w:szCs w:val="20"/>
        </w:rPr>
        <w:t xml:space="preserve">, which is the cell with </w:t>
      </w:r>
      <w:r>
        <w:rPr>
          <w:rFonts w:eastAsia="宋体"/>
          <w:sz w:val="20"/>
          <w:szCs w:val="20"/>
        </w:rPr>
        <w:t xml:space="preserve">the smallest index from </w:t>
      </w:r>
      <w:r>
        <w:rPr>
          <w:rFonts w:eastAsia="宋体" w:hint="eastAsia"/>
          <w:sz w:val="20"/>
          <w:szCs w:val="20"/>
        </w:rPr>
        <w:t xml:space="preserve">the more than one </w:t>
      </w:r>
      <w:r>
        <w:rPr>
          <w:rFonts w:eastAsia="宋体"/>
          <w:sz w:val="20"/>
          <w:szCs w:val="20"/>
        </w:rPr>
        <w:t>cell</w:t>
      </w:r>
      <w:r>
        <w:rPr>
          <w:rFonts w:eastAsia="宋体" w:hint="eastAsia"/>
          <w:sz w:val="20"/>
          <w:szCs w:val="20"/>
        </w:rPr>
        <w:t>s</w:t>
      </w:r>
      <w:r>
        <w:rPr>
          <w:rFonts w:eastAsia="宋体"/>
          <w:sz w:val="20"/>
          <w:szCs w:val="20"/>
        </w:rPr>
        <w:t xml:space="preserve"> </w:t>
      </w:r>
      <w:r>
        <w:rPr>
          <w:rFonts w:eastAsia="宋体" w:hint="eastAsia"/>
          <w:sz w:val="20"/>
          <w:szCs w:val="20"/>
        </w:rPr>
        <w:t>scheduled by the respective DCIs</w:t>
      </w:r>
      <w:r>
        <w:rPr>
          <w:rFonts w:eastAsia="宋体"/>
          <w:sz w:val="20"/>
          <w:szCs w:val="20"/>
        </w:rPr>
        <w:t xml:space="preserve"> in the Type-2 HARQ-ACK codebook generation.</w:t>
      </w:r>
    </w:p>
    <w:p w14:paraId="2E27DB38" w14:textId="77777777" w:rsidR="005F49B6" w:rsidRDefault="00895FBD" w:rsidP="00F5642C">
      <w:pPr>
        <w:snapToGrid w:val="0"/>
        <w:spacing w:after="120"/>
        <w:rPr>
          <w:rFonts w:eastAsia="宋体"/>
          <w:sz w:val="20"/>
          <w:szCs w:val="20"/>
        </w:rPr>
      </w:pPr>
      <w:r>
        <w:rPr>
          <w:rFonts w:eastAsia="宋体" w:hint="eastAsia"/>
          <w:sz w:val="20"/>
          <w:szCs w:val="20"/>
        </w:rPr>
        <w:t>Hence,</w:t>
      </w:r>
      <w:r>
        <w:rPr>
          <w:rFonts w:eastAsia="宋体"/>
          <w:sz w:val="20"/>
          <w:szCs w:val="20"/>
        </w:rPr>
        <w:t xml:space="preserve"> the TP from Samsung is provided </w:t>
      </w:r>
      <w:r>
        <w:rPr>
          <w:rFonts w:eastAsia="宋体" w:hint="eastAsia"/>
          <w:sz w:val="20"/>
          <w:szCs w:val="20"/>
        </w:rPr>
        <w:t>fo</w:t>
      </w:r>
      <w:r>
        <w:rPr>
          <w:rFonts w:eastAsia="宋体"/>
          <w:sz w:val="20"/>
          <w:szCs w:val="20"/>
        </w:rPr>
        <w:t>r discussion</w:t>
      </w:r>
      <w:r>
        <w:rPr>
          <w:rFonts w:eastAsia="宋体" w:hint="eastAsia"/>
          <w:sz w:val="20"/>
          <w:szCs w:val="20"/>
        </w:rPr>
        <w:t>.</w:t>
      </w:r>
    </w:p>
    <w:p w14:paraId="4A11CDA2" w14:textId="77777777" w:rsidR="005F49B6" w:rsidRDefault="005F49B6" w:rsidP="00F5642C">
      <w:pPr>
        <w:pStyle w:val="BodyText"/>
        <w:rPr>
          <w:sz w:val="20"/>
          <w:szCs w:val="18"/>
        </w:rPr>
      </w:pPr>
    </w:p>
    <w:p w14:paraId="280A94F9" w14:textId="77777777" w:rsidR="005F49B6" w:rsidRDefault="005F49B6" w:rsidP="00F5642C">
      <w:pPr>
        <w:rPr>
          <w:sz w:val="21"/>
          <w:szCs w:val="16"/>
        </w:rPr>
      </w:pPr>
    </w:p>
    <w:p w14:paraId="3901D51F" w14:textId="77777777" w:rsidR="005F49B6" w:rsidRDefault="00895FBD" w:rsidP="00F5642C">
      <w:pPr>
        <w:pStyle w:val="ListParagraph1"/>
        <w:numPr>
          <w:ilvl w:val="0"/>
          <w:numId w:val="38"/>
        </w:numPr>
        <w:spacing w:after="120"/>
        <w:ind w:left="360"/>
        <w:rPr>
          <w:sz w:val="22"/>
          <w:szCs w:val="22"/>
          <w:lang w:eastAsia="en-US"/>
        </w:rPr>
      </w:pPr>
      <w:r>
        <w:rPr>
          <w:sz w:val="22"/>
          <w:szCs w:val="22"/>
          <w:lang w:eastAsia="en-US"/>
        </w:rPr>
        <w:t xml:space="preserve">On </w:t>
      </w:r>
      <w:r>
        <w:rPr>
          <w:rFonts w:eastAsiaTheme="minorEastAsia"/>
          <w:sz w:val="22"/>
          <w:szCs w:val="22"/>
          <w:lang w:eastAsia="ja-JP"/>
        </w:rPr>
        <w:t>HARQ-ACK skipping for dormant/deactivated cell</w:t>
      </w:r>
    </w:p>
    <w:p w14:paraId="1659D6BD" w14:textId="77777777" w:rsidR="005F49B6" w:rsidRDefault="00895FBD" w:rsidP="00F5642C">
      <w:pPr>
        <w:snapToGrid w:val="0"/>
        <w:spacing w:after="120"/>
        <w:rPr>
          <w:rFonts w:eastAsia="宋体"/>
          <w:sz w:val="20"/>
          <w:szCs w:val="20"/>
        </w:rPr>
      </w:pPr>
      <w:r>
        <w:rPr>
          <w:rFonts w:eastAsia="宋体"/>
          <w:sz w:val="20"/>
          <w:szCs w:val="20"/>
        </w:rPr>
        <w:t xml:space="preserve">As mentioned by NTT DOCOMO, a UE keeps monitoring DCI format 1_3 unless the scheduling cell or reference cell is deactivated/dormant. It is not clear whether/how to generate the HARQ-ACK feedback for a deactivated/dormant cell which is neither the scheduling cell nor the reference cell.  </w:t>
      </w:r>
    </w:p>
    <w:p w14:paraId="0F8FC749" w14:textId="77777777" w:rsidR="005F49B6" w:rsidRDefault="00895FBD" w:rsidP="00F5642C">
      <w:pPr>
        <w:snapToGrid w:val="0"/>
        <w:spacing w:after="120"/>
        <w:rPr>
          <w:rFonts w:eastAsia="宋体"/>
          <w:sz w:val="20"/>
          <w:szCs w:val="20"/>
        </w:rPr>
      </w:pPr>
      <w:r>
        <w:rPr>
          <w:rFonts w:eastAsia="宋体"/>
          <w:sz w:val="20"/>
          <w:szCs w:val="20"/>
        </w:rPr>
        <w:t xml:space="preserve">As proposed by NTT DOCOMO, similar principle as HARQ-ACK skipping due to active DL BWP change can be applied for such case, i.e., HARQ-ACK information is skipped for Type 1 codebook for the cell which is indicated dormant or deactivated while NACK is generated for Type 2 codebook for generating the second-sub-codebook. </w:t>
      </w:r>
    </w:p>
    <w:p w14:paraId="19DCFEF5" w14:textId="77777777" w:rsidR="005F49B6" w:rsidRDefault="00895FBD" w:rsidP="00F5642C">
      <w:pPr>
        <w:snapToGrid w:val="0"/>
        <w:spacing w:after="120"/>
        <w:rPr>
          <w:rFonts w:eastAsia="宋体"/>
          <w:sz w:val="20"/>
          <w:szCs w:val="20"/>
        </w:rPr>
      </w:pPr>
      <w:r>
        <w:rPr>
          <w:rFonts w:eastAsia="宋体"/>
          <w:sz w:val="20"/>
          <w:szCs w:val="20"/>
        </w:rPr>
        <w:t>Hence, P</w:t>
      </w:r>
      <w:r>
        <w:rPr>
          <w:rFonts w:eastAsia="宋体" w:hint="eastAsia"/>
          <w:sz w:val="20"/>
          <w:szCs w:val="20"/>
        </w:rPr>
        <w:t>roposal</w:t>
      </w:r>
      <w:r>
        <w:rPr>
          <w:rFonts w:eastAsia="宋体"/>
          <w:sz w:val="20"/>
          <w:szCs w:val="20"/>
        </w:rPr>
        <w:t xml:space="preserve"> 4-3 is provided for discussion.</w:t>
      </w:r>
    </w:p>
    <w:p w14:paraId="4E2DC2C3" w14:textId="77777777" w:rsidR="005F49B6" w:rsidRDefault="005F49B6" w:rsidP="00F5642C">
      <w:pPr>
        <w:spacing w:after="120"/>
      </w:pPr>
    </w:p>
    <w:p w14:paraId="4C9590CD" w14:textId="77777777" w:rsidR="005F49B6" w:rsidRDefault="00895FBD" w:rsidP="00F5642C">
      <w:pPr>
        <w:pStyle w:val="ListParagraph1"/>
        <w:numPr>
          <w:ilvl w:val="0"/>
          <w:numId w:val="38"/>
        </w:numPr>
        <w:spacing w:after="120"/>
        <w:ind w:left="360"/>
        <w:rPr>
          <w:sz w:val="22"/>
          <w:szCs w:val="22"/>
          <w:lang w:eastAsia="en-US"/>
        </w:rPr>
      </w:pPr>
      <w:r>
        <w:rPr>
          <w:sz w:val="22"/>
          <w:szCs w:val="22"/>
          <w:lang w:eastAsia="en-US"/>
        </w:rPr>
        <w:t>On DAI counting</w:t>
      </w:r>
    </w:p>
    <w:p w14:paraId="20E0D9C6" w14:textId="77777777" w:rsidR="005F49B6" w:rsidRDefault="00895FBD" w:rsidP="00F5642C">
      <w:pPr>
        <w:snapToGrid w:val="0"/>
        <w:spacing w:after="120"/>
        <w:rPr>
          <w:rFonts w:eastAsia="宋体"/>
          <w:sz w:val="20"/>
          <w:szCs w:val="20"/>
        </w:rPr>
      </w:pPr>
      <w:r>
        <w:rPr>
          <w:rFonts w:eastAsia="宋体"/>
          <w:sz w:val="20"/>
          <w:szCs w:val="20"/>
        </w:rPr>
        <w:t xml:space="preserve">During RAN1#112 meeting, we have below agreement for counting DAI, i.e., </w:t>
      </w:r>
      <w:r>
        <w:rPr>
          <w:rFonts w:ascii="Times" w:hAnsi="Times" w:cs="Times"/>
          <w:sz w:val="20"/>
          <w:szCs w:val="20"/>
          <w:lang w:eastAsia="en-US"/>
        </w:rPr>
        <w:t>the cell with smallest serving cell index among the co-scheduled cells is used to update DAI</w:t>
      </w:r>
      <w:r>
        <w:rPr>
          <w:rFonts w:eastAsia="宋体"/>
          <w:sz w:val="20"/>
          <w:szCs w:val="20"/>
        </w:rPr>
        <w:t>.</w:t>
      </w:r>
    </w:p>
    <w:tbl>
      <w:tblPr>
        <w:tblStyle w:val="TableGrid"/>
        <w:tblW w:w="0" w:type="auto"/>
        <w:tblLook w:val="04A0" w:firstRow="1" w:lastRow="0" w:firstColumn="1" w:lastColumn="0" w:noHBand="0" w:noVBand="1"/>
      </w:tblPr>
      <w:tblGrid>
        <w:gridCol w:w="9362"/>
      </w:tblGrid>
      <w:tr w:rsidR="005F49B6" w14:paraId="715E39E3" w14:textId="77777777">
        <w:tc>
          <w:tcPr>
            <w:tcW w:w="9362" w:type="dxa"/>
          </w:tcPr>
          <w:p w14:paraId="6D0F377A" w14:textId="77777777" w:rsidR="005F49B6" w:rsidRDefault="00895FBD" w:rsidP="00F5642C">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D02626" w14:textId="77777777" w:rsidR="005F49B6" w:rsidRDefault="00895FBD" w:rsidP="00F5642C">
            <w:pPr>
              <w:wordWrap/>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B54701E" w14:textId="77777777" w:rsidR="005F49B6" w:rsidRDefault="005F49B6" w:rsidP="00F5642C">
            <w:pPr>
              <w:pStyle w:val="BodyText"/>
              <w:wordWrap/>
              <w:rPr>
                <w:sz w:val="20"/>
              </w:rPr>
            </w:pPr>
          </w:p>
        </w:tc>
      </w:tr>
    </w:tbl>
    <w:p w14:paraId="46DFB792" w14:textId="77777777" w:rsidR="005F49B6" w:rsidRDefault="005F49B6" w:rsidP="00F5642C">
      <w:pPr>
        <w:pStyle w:val="BodyText"/>
        <w:rPr>
          <w:sz w:val="20"/>
        </w:rPr>
      </w:pPr>
    </w:p>
    <w:p w14:paraId="0F922A7E" w14:textId="77777777" w:rsidR="005F49B6" w:rsidRDefault="00895FBD" w:rsidP="00F5642C">
      <w:pPr>
        <w:snapToGrid w:val="0"/>
        <w:spacing w:after="120"/>
        <w:rPr>
          <w:rFonts w:eastAsia="宋体"/>
          <w:sz w:val="20"/>
          <w:szCs w:val="20"/>
        </w:rPr>
      </w:pPr>
      <w:r>
        <w:rPr>
          <w:rFonts w:eastAsia="宋体"/>
          <w:sz w:val="20"/>
          <w:szCs w:val="20"/>
        </w:rPr>
        <w:t xml:space="preserve">As mentioned by NTT DOCOMO, there are two cases when a DCI format 1_3 is used for </w:t>
      </w:r>
      <w:proofErr w:type="spellStart"/>
      <w:r>
        <w:rPr>
          <w:rFonts w:eastAsia="宋体"/>
          <w:sz w:val="20"/>
          <w:szCs w:val="20"/>
        </w:rPr>
        <w:t>SCell</w:t>
      </w:r>
      <w:proofErr w:type="spellEnd"/>
      <w:r>
        <w:rPr>
          <w:rFonts w:eastAsia="宋体"/>
          <w:sz w:val="20"/>
          <w:szCs w:val="20"/>
        </w:rPr>
        <w:t xml:space="preserve"> dormancy indication and HARQ-ACK information for both cases should be transmitted in 2</w:t>
      </w:r>
      <w:r>
        <w:rPr>
          <w:rFonts w:eastAsia="宋体"/>
          <w:sz w:val="20"/>
          <w:szCs w:val="20"/>
          <w:vertAlign w:val="superscript"/>
        </w:rPr>
        <w:t>nd</w:t>
      </w:r>
      <w:r>
        <w:rPr>
          <w:rFonts w:eastAsia="宋体"/>
          <w:sz w:val="20"/>
          <w:szCs w:val="20"/>
        </w:rPr>
        <w:t xml:space="preserve"> HARQ-ACK sub-codebook:</w:t>
      </w:r>
    </w:p>
    <w:p w14:paraId="7574DE11" w14:textId="77777777" w:rsidR="005F49B6" w:rsidRDefault="00895FBD" w:rsidP="00F5642C">
      <w:pPr>
        <w:pStyle w:val="ListParagraph"/>
        <w:numPr>
          <w:ilvl w:val="0"/>
          <w:numId w:val="50"/>
        </w:numPr>
        <w:snapToGrid w:val="0"/>
        <w:spacing w:after="120"/>
        <w:rPr>
          <w:rFonts w:eastAsia="宋体"/>
          <w:sz w:val="20"/>
          <w:szCs w:val="20"/>
        </w:rPr>
      </w:pPr>
      <w:r>
        <w:rPr>
          <w:rFonts w:eastAsia="宋体"/>
          <w:sz w:val="20"/>
          <w:szCs w:val="20"/>
        </w:rPr>
        <w:t xml:space="preserve">Case 1: Scheduling PDSCH on one cell + </w:t>
      </w:r>
      <w:proofErr w:type="spellStart"/>
      <w:r>
        <w:rPr>
          <w:rFonts w:eastAsia="宋体"/>
          <w:sz w:val="20"/>
          <w:szCs w:val="20"/>
        </w:rPr>
        <w:t>SCell</w:t>
      </w:r>
      <w:proofErr w:type="spellEnd"/>
      <w:r>
        <w:rPr>
          <w:rFonts w:eastAsia="宋体"/>
          <w:sz w:val="20"/>
          <w:szCs w:val="20"/>
        </w:rPr>
        <w:t xml:space="preserve"> dormancy indication</w:t>
      </w:r>
      <w:r>
        <w:rPr>
          <w:rFonts w:eastAsia="宋体" w:hint="eastAsia"/>
          <w:sz w:val="20"/>
          <w:szCs w:val="20"/>
        </w:rPr>
        <w:t xml:space="preserve"> </w:t>
      </w:r>
      <w:r>
        <w:rPr>
          <w:rFonts w:eastAsia="宋体"/>
          <w:sz w:val="20"/>
          <w:szCs w:val="20"/>
        </w:rPr>
        <w:t xml:space="preserve">without PDSCH scheduling for another cell. </w:t>
      </w:r>
    </w:p>
    <w:p w14:paraId="1F781828" w14:textId="77777777" w:rsidR="005F49B6" w:rsidRDefault="00895FBD" w:rsidP="00F5642C">
      <w:pPr>
        <w:pStyle w:val="ListParagraph"/>
        <w:numPr>
          <w:ilvl w:val="0"/>
          <w:numId w:val="50"/>
        </w:numPr>
        <w:snapToGrid w:val="0"/>
        <w:spacing w:after="120"/>
        <w:rPr>
          <w:rFonts w:eastAsia="宋体"/>
          <w:sz w:val="20"/>
          <w:szCs w:val="20"/>
        </w:rPr>
      </w:pPr>
      <w:r>
        <w:rPr>
          <w:rFonts w:eastAsia="宋体"/>
          <w:sz w:val="20"/>
          <w:szCs w:val="20"/>
        </w:rPr>
        <w:t xml:space="preserve">Case 2: Scheduling PDSCH on more than one cell + </w:t>
      </w:r>
      <w:proofErr w:type="spellStart"/>
      <w:r>
        <w:rPr>
          <w:rFonts w:eastAsia="宋体"/>
          <w:sz w:val="20"/>
          <w:szCs w:val="20"/>
        </w:rPr>
        <w:t>SCell</w:t>
      </w:r>
      <w:proofErr w:type="spellEnd"/>
      <w:r>
        <w:rPr>
          <w:rFonts w:eastAsia="宋体"/>
          <w:sz w:val="20"/>
          <w:szCs w:val="20"/>
        </w:rPr>
        <w:t xml:space="preserve"> dormancy indication without PDSCH scheduling for another cell. </w:t>
      </w:r>
    </w:p>
    <w:p w14:paraId="5D43723F" w14:textId="77777777" w:rsidR="005F49B6" w:rsidRDefault="00895FBD" w:rsidP="00F5642C">
      <w:pPr>
        <w:snapToGrid w:val="0"/>
        <w:spacing w:after="120"/>
        <w:rPr>
          <w:rFonts w:eastAsia="宋体"/>
          <w:sz w:val="20"/>
          <w:szCs w:val="20"/>
        </w:rPr>
      </w:pPr>
      <w:r>
        <w:rPr>
          <w:rFonts w:eastAsia="宋体"/>
          <w:sz w:val="20"/>
          <w:szCs w:val="20"/>
        </w:rPr>
        <w:t>According to current TS38.213, the DAI counting for 2</w:t>
      </w:r>
      <w:r>
        <w:rPr>
          <w:rFonts w:eastAsia="宋体"/>
          <w:sz w:val="20"/>
          <w:szCs w:val="20"/>
          <w:vertAlign w:val="superscript"/>
        </w:rPr>
        <w:t>nd</w:t>
      </w:r>
      <w:r>
        <w:rPr>
          <w:rFonts w:eastAsia="宋体"/>
          <w:sz w:val="20"/>
          <w:szCs w:val="20"/>
        </w:rPr>
        <w:t xml:space="preserve"> sub-codebook is not quite clear due to missing Case 1. </w:t>
      </w:r>
    </w:p>
    <w:tbl>
      <w:tblPr>
        <w:tblStyle w:val="TableGrid"/>
        <w:tblW w:w="0" w:type="auto"/>
        <w:tblLook w:val="04A0" w:firstRow="1" w:lastRow="0" w:firstColumn="1" w:lastColumn="0" w:noHBand="0" w:noVBand="1"/>
      </w:tblPr>
      <w:tblGrid>
        <w:gridCol w:w="9362"/>
      </w:tblGrid>
      <w:tr w:rsidR="005F49B6" w14:paraId="5031BA74" w14:textId="77777777">
        <w:tc>
          <w:tcPr>
            <w:tcW w:w="9362" w:type="dxa"/>
          </w:tcPr>
          <w:p w14:paraId="7F82D22B" w14:textId="77777777" w:rsidR="005F49B6" w:rsidRDefault="00895FBD" w:rsidP="00F5642C">
            <w:pPr>
              <w:wordWrap/>
              <w:jc w:val="left"/>
              <w:rPr>
                <w:sz w:val="20"/>
                <w:szCs w:val="20"/>
              </w:rPr>
            </w:pPr>
            <w:r>
              <w:rPr>
                <w:sz w:val="20"/>
                <w:szCs w:val="20"/>
              </w:rPr>
              <w:t xml:space="preserve">A value of the counter downlink assignment indicator (DAI) field in DCI formats, each </w:t>
            </w:r>
            <w:r>
              <w:rPr>
                <w:b/>
                <w:bCs/>
                <w:sz w:val="20"/>
                <w:szCs w:val="20"/>
              </w:rPr>
              <w:t>scheduling PDSCH receptions on respective single serving cells</w:t>
            </w:r>
            <w:r>
              <w:rPr>
                <w:sz w:val="20"/>
                <w:szCs w:val="20"/>
              </w:rPr>
              <w:t xml:space="preserve"> with associated HARQ-ACK information, or having associated HARQ-ACK information </w:t>
            </w:r>
            <w:r>
              <w:rPr>
                <w:b/>
                <w:bCs/>
                <w:sz w:val="20"/>
                <w:szCs w:val="20"/>
              </w:rPr>
              <w:t>without scheduling a PDSCH reception</w:t>
            </w:r>
            <w:r>
              <w:rPr>
                <w:sz w:val="20"/>
                <w:szCs w:val="20"/>
              </w:rPr>
              <w:t>, in a same HARQ-ACK codebook denotes the accumulative number of {serving cell, PDCCH monitoring occasion}-pairs in which PDSCH receptions that provide transport blocks with enabled HARQ-ACK information report, or HARQ-ACK information bits that are not in response for PDSCH receptions, associated with the DCI formats, excluding the SPS activation DCI, is present up to the current serving cell and current PDCCH monitoring occasion,</w:t>
            </w:r>
          </w:p>
          <w:p w14:paraId="58C5C26A" w14:textId="77777777" w:rsidR="005F49B6" w:rsidRDefault="00895FBD" w:rsidP="00F5642C">
            <w:pPr>
              <w:wordWrap/>
              <w:jc w:val="left"/>
              <w:rPr>
                <w:sz w:val="20"/>
                <w:szCs w:val="20"/>
              </w:rPr>
            </w:pPr>
            <w:r>
              <w:rPr>
                <w:sz w:val="20"/>
                <w:szCs w:val="20"/>
              </w:rPr>
              <w:t>…</w:t>
            </w:r>
          </w:p>
          <w:p w14:paraId="35C05405" w14:textId="77777777" w:rsidR="005F49B6" w:rsidRDefault="00895FBD" w:rsidP="00F5642C">
            <w:pPr>
              <w:wordWrap/>
              <w:jc w:val="left"/>
              <w:rPr>
                <w:sz w:val="20"/>
                <w:szCs w:val="20"/>
              </w:rPr>
            </w:pPr>
            <w:r>
              <w:rPr>
                <w:sz w:val="20"/>
                <w:szCs w:val="20"/>
              </w:rPr>
              <w:t xml:space="preserve">A value of the counter DAI field in DCI formats, each </w:t>
            </w:r>
            <w:bookmarkStart w:id="96" w:name="_Hlk158809806"/>
            <w:r>
              <w:rPr>
                <w:b/>
                <w:bCs/>
                <w:sz w:val="20"/>
                <w:szCs w:val="20"/>
                <w:highlight w:val="yellow"/>
              </w:rPr>
              <w:t>scheduling PDSCH receptions on respective more than one serving cells</w:t>
            </w:r>
            <w:bookmarkEnd w:id="96"/>
            <w:r>
              <w:rPr>
                <w:color w:val="FF0000"/>
                <w:sz w:val="20"/>
                <w:szCs w:val="20"/>
              </w:rPr>
              <w:t xml:space="preserve"> </w:t>
            </w:r>
            <w:r>
              <w:rPr>
                <w:sz w:val="20"/>
                <w:szCs w:val="20"/>
              </w:rPr>
              <w:t xml:space="preserve">with associated HARQ-ACK information in a same HARQ-ACK codebook, denotes the accumulative number of </w:t>
            </w:r>
            <w:r>
              <w:rPr>
                <w:b/>
                <w:bCs/>
                <w:sz w:val="20"/>
                <w:szCs w:val="20"/>
              </w:rPr>
              <w:t>{</w:t>
            </w:r>
            <w:r>
              <w:rPr>
                <w:b/>
                <w:bCs/>
                <w:sz w:val="20"/>
                <w:szCs w:val="20"/>
                <w:highlight w:val="yellow"/>
              </w:rPr>
              <w:t>serving cell with smallest index from the more than one serving cells</w:t>
            </w:r>
            <w:r>
              <w:rPr>
                <w:b/>
                <w:bCs/>
                <w:sz w:val="20"/>
                <w:szCs w:val="20"/>
              </w:rPr>
              <w:t>, PDCCH monitoring occasion}-pairs in which PDSCH receptions</w:t>
            </w:r>
            <w:r>
              <w:rPr>
                <w:sz w:val="20"/>
                <w:szCs w:val="20"/>
              </w:rPr>
              <w:t xml:space="preserve"> are present up to the current more than one serving cells and current PDCCH monitoring occasion,</w:t>
            </w:r>
          </w:p>
          <w:p w14:paraId="2E6412CB" w14:textId="77777777" w:rsidR="005F49B6" w:rsidRDefault="00895FBD" w:rsidP="00F5642C">
            <w:pPr>
              <w:wordWrap/>
              <w:snapToGrid w:val="0"/>
              <w:spacing w:after="120"/>
              <w:rPr>
                <w:rFonts w:eastAsia="宋体"/>
                <w:sz w:val="20"/>
                <w:szCs w:val="20"/>
              </w:rPr>
            </w:pPr>
            <w:r>
              <w:rPr>
                <w:sz w:val="20"/>
                <w:szCs w:val="20"/>
              </w:rPr>
              <w:t>…</w:t>
            </w:r>
          </w:p>
        </w:tc>
      </w:tr>
    </w:tbl>
    <w:p w14:paraId="1ECAE3A3" w14:textId="77777777" w:rsidR="005F49B6" w:rsidRDefault="005F49B6" w:rsidP="00F5642C">
      <w:pPr>
        <w:snapToGrid w:val="0"/>
        <w:spacing w:after="120"/>
        <w:rPr>
          <w:rFonts w:eastAsia="宋体"/>
          <w:sz w:val="20"/>
          <w:szCs w:val="20"/>
        </w:rPr>
      </w:pPr>
    </w:p>
    <w:p w14:paraId="688BA27A" w14:textId="77777777" w:rsidR="005F49B6" w:rsidRDefault="00895FBD" w:rsidP="00F5642C">
      <w:pPr>
        <w:snapToGrid w:val="0"/>
        <w:spacing w:after="120"/>
        <w:rPr>
          <w:rFonts w:eastAsia="宋体"/>
          <w:sz w:val="20"/>
          <w:szCs w:val="20"/>
        </w:rPr>
      </w:pPr>
      <w:r>
        <w:rPr>
          <w:rFonts w:eastAsia="宋体"/>
          <w:sz w:val="20"/>
          <w:szCs w:val="20"/>
        </w:rPr>
        <w:t xml:space="preserve">However, in below paragraph, if a cell with fields reinterpreted for </w:t>
      </w:r>
      <w:proofErr w:type="spellStart"/>
      <w:r>
        <w:rPr>
          <w:rFonts w:eastAsia="宋体"/>
          <w:sz w:val="20"/>
          <w:szCs w:val="20"/>
        </w:rPr>
        <w:t>SCell</w:t>
      </w:r>
      <w:proofErr w:type="spellEnd"/>
      <w:r>
        <w:rPr>
          <w:rFonts w:eastAsia="宋体"/>
          <w:sz w:val="20"/>
          <w:szCs w:val="20"/>
        </w:rPr>
        <w:t xml:space="preserve"> dormancy indication, UE assumes a PDSCH is received on the cell. In that sense, the cell can be used for DAI counting if </w:t>
      </w:r>
      <w:proofErr w:type="gramStart"/>
      <w:r>
        <w:rPr>
          <w:rFonts w:eastAsia="宋体"/>
          <w:sz w:val="20"/>
          <w:szCs w:val="20"/>
        </w:rPr>
        <w:t>its</w:t>
      </w:r>
      <w:proofErr w:type="gramEnd"/>
      <w:r>
        <w:rPr>
          <w:rFonts w:eastAsia="宋体"/>
          <w:sz w:val="20"/>
          <w:szCs w:val="20"/>
        </w:rPr>
        <w:t xml:space="preserve"> serving cell index is smallest among all the co-scheduled cells with valid FDRA values and all the cells with invalid FDRA values.</w:t>
      </w:r>
    </w:p>
    <w:tbl>
      <w:tblPr>
        <w:tblStyle w:val="TableGrid"/>
        <w:tblW w:w="0" w:type="auto"/>
        <w:tblLook w:val="04A0" w:firstRow="1" w:lastRow="0" w:firstColumn="1" w:lastColumn="0" w:noHBand="0" w:noVBand="1"/>
      </w:tblPr>
      <w:tblGrid>
        <w:gridCol w:w="9362"/>
      </w:tblGrid>
      <w:tr w:rsidR="005F49B6" w14:paraId="6ED10265" w14:textId="77777777">
        <w:tc>
          <w:tcPr>
            <w:tcW w:w="9362" w:type="dxa"/>
          </w:tcPr>
          <w:p w14:paraId="4FE52059" w14:textId="77777777" w:rsidR="005F49B6" w:rsidRDefault="00895FBD" w:rsidP="00F5642C">
            <w:pPr>
              <w:wordWrap/>
              <w:rPr>
                <w:sz w:val="20"/>
                <w:szCs w:val="20"/>
              </w:rPr>
            </w:pPr>
            <w:r>
              <w:rPr>
                <w:sz w:val="20"/>
                <w:szCs w:val="20"/>
              </w:rPr>
              <w:t>If a UE is provided by MC-DCI-</w:t>
            </w:r>
            <w:proofErr w:type="spellStart"/>
            <w:r>
              <w:rPr>
                <w:sz w:val="20"/>
                <w:szCs w:val="20"/>
              </w:rPr>
              <w:t>SetofCellsToAddModList</w:t>
            </w:r>
            <w:proofErr w:type="spellEnd"/>
            <w:r>
              <w:rPr>
                <w:sz w:val="20"/>
                <w:szCs w:val="20"/>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that </w:t>
            </w:r>
          </w:p>
          <w:p w14:paraId="2416E41B" w14:textId="77777777" w:rsidR="005F49B6" w:rsidRDefault="00895FBD" w:rsidP="00F5642C">
            <w:pPr>
              <w:pStyle w:val="ListParagraph"/>
              <w:numPr>
                <w:ilvl w:val="0"/>
                <w:numId w:val="50"/>
              </w:numPr>
              <w:wordWrap/>
              <w:snapToGrid w:val="0"/>
              <w:spacing w:after="120"/>
              <w:rPr>
                <w:rFonts w:eastAsia="宋体"/>
                <w:sz w:val="20"/>
                <w:szCs w:val="20"/>
              </w:rPr>
            </w:pPr>
            <w:r>
              <w:rPr>
                <w:rFonts w:eastAsia="宋体"/>
                <w:sz w:val="20"/>
                <w:szCs w:val="20"/>
              </w:rPr>
              <w:t xml:space="preserve">schedules PDSCH receptions on more than one serving cells from a set of serving cells, and/or </w:t>
            </w:r>
          </w:p>
          <w:p w14:paraId="1D399742" w14:textId="77777777" w:rsidR="005F49B6" w:rsidRDefault="00895FBD" w:rsidP="00F5642C">
            <w:pPr>
              <w:pStyle w:val="ListParagraph"/>
              <w:widowControl/>
              <w:numPr>
                <w:ilvl w:val="0"/>
                <w:numId w:val="50"/>
              </w:numPr>
              <w:wordWrap/>
              <w:autoSpaceDE/>
              <w:autoSpaceDN/>
              <w:snapToGrid w:val="0"/>
              <w:spacing w:after="120"/>
              <w:jc w:val="left"/>
              <w:rPr>
                <w:rFonts w:eastAsia="宋体"/>
                <w:sz w:val="20"/>
                <w:szCs w:val="20"/>
              </w:rPr>
            </w:pPr>
            <w:r>
              <w:rPr>
                <w:rFonts w:eastAsia="宋体"/>
                <w:sz w:val="20"/>
                <w:szCs w:val="20"/>
              </w:rPr>
              <w:t xml:space="preserve">does not include a </w:t>
            </w:r>
            <w:proofErr w:type="spellStart"/>
            <w:r>
              <w:rPr>
                <w:rFonts w:eastAsia="宋体"/>
                <w:sz w:val="20"/>
                <w:szCs w:val="20"/>
              </w:rPr>
              <w:t>SCell</w:t>
            </w:r>
            <w:proofErr w:type="spellEnd"/>
            <w:r>
              <w:rPr>
                <w:rFonts w:eastAsia="宋体"/>
                <w:sz w:val="20"/>
                <w:szCs w:val="20"/>
              </w:rPr>
              <w:t xml:space="preserve"> dormancy indication field or the </w:t>
            </w:r>
            <w:proofErr w:type="spellStart"/>
            <w:r>
              <w:rPr>
                <w:rFonts w:eastAsia="宋体"/>
                <w:sz w:val="20"/>
                <w:szCs w:val="20"/>
              </w:rPr>
              <w:t>SCell</w:t>
            </w:r>
            <w:proofErr w:type="spellEnd"/>
            <w:r>
              <w:rPr>
                <w:rFonts w:eastAsia="宋体"/>
                <w:sz w:val="20"/>
                <w:szCs w:val="20"/>
              </w:rPr>
              <w:t xml:space="preserve"> dormancy indication field is reserved, indicates </w:t>
            </w:r>
            <w:proofErr w:type="spellStart"/>
            <w:r>
              <w:rPr>
                <w:rFonts w:eastAsia="宋体"/>
                <w:sz w:val="20"/>
                <w:szCs w:val="20"/>
              </w:rPr>
              <w:t>SCell</w:t>
            </w:r>
            <w:proofErr w:type="spellEnd"/>
            <w:r>
              <w:rPr>
                <w:rFonts w:eastAsia="宋体"/>
                <w:sz w:val="20"/>
                <w:szCs w:val="20"/>
              </w:rPr>
              <w:t xml:space="preserve"> dormancy, and schedules PDSCH reception on one or more serving cells from the set of serving cells</w:t>
            </w:r>
          </w:p>
          <w:p w14:paraId="456C8256" w14:textId="77777777" w:rsidR="005F49B6" w:rsidRDefault="00895FBD" w:rsidP="00F5642C">
            <w:pPr>
              <w:pStyle w:val="ListParagraph"/>
              <w:widowControl/>
              <w:numPr>
                <w:ilvl w:val="1"/>
                <w:numId w:val="50"/>
              </w:numPr>
              <w:wordWrap/>
              <w:autoSpaceDE/>
              <w:autoSpaceDN/>
              <w:snapToGrid w:val="0"/>
              <w:spacing w:after="120"/>
              <w:jc w:val="left"/>
              <w:rPr>
                <w:rFonts w:eastAsia="宋体"/>
                <w:sz w:val="20"/>
                <w:szCs w:val="20"/>
              </w:rPr>
            </w:pPr>
            <w:r>
              <w:rPr>
                <w:color w:val="000000"/>
                <w:sz w:val="20"/>
                <w:szCs w:val="20"/>
              </w:rPr>
              <w:t xml:space="preserve">in the following, and for the purpose of providing HARQ-ACK information corresponding to </w:t>
            </w:r>
            <w:proofErr w:type="spellStart"/>
            <w:r>
              <w:rPr>
                <w:color w:val="000000"/>
                <w:sz w:val="20"/>
                <w:szCs w:val="20"/>
              </w:rPr>
              <w:t>SCell</w:t>
            </w:r>
            <w:proofErr w:type="spellEnd"/>
            <w:r>
              <w:rPr>
                <w:color w:val="000000"/>
                <w:sz w:val="20"/>
                <w:szCs w:val="20"/>
              </w:rPr>
              <w:t xml:space="preserve"> dormancy indication, the UE assumes that the UE receives a PDSCH on the serving cell associated with fields in DCI format 1_3 used for </w:t>
            </w:r>
            <w:proofErr w:type="spellStart"/>
            <w:r>
              <w:rPr>
                <w:color w:val="000000"/>
                <w:sz w:val="20"/>
                <w:szCs w:val="20"/>
              </w:rPr>
              <w:t>SCell</w:t>
            </w:r>
            <w:proofErr w:type="spellEnd"/>
            <w:r>
              <w:rPr>
                <w:color w:val="000000"/>
                <w:sz w:val="20"/>
                <w:szCs w:val="20"/>
              </w:rPr>
              <w:t xml:space="preserve"> dormancy indication, as described in Clause 10.3, and that the PDSCH provides one transport block that the UE correctly decodes</w:t>
            </w:r>
          </w:p>
        </w:tc>
      </w:tr>
    </w:tbl>
    <w:p w14:paraId="6355BEC5" w14:textId="77777777" w:rsidR="005F49B6" w:rsidRDefault="005F49B6" w:rsidP="00F5642C">
      <w:pPr>
        <w:snapToGrid w:val="0"/>
        <w:spacing w:after="120"/>
        <w:rPr>
          <w:rFonts w:eastAsia="宋体"/>
          <w:sz w:val="20"/>
          <w:szCs w:val="20"/>
        </w:rPr>
      </w:pPr>
    </w:p>
    <w:p w14:paraId="6B8482ED" w14:textId="77777777" w:rsidR="005F49B6" w:rsidRDefault="00895FBD" w:rsidP="00F5642C">
      <w:pPr>
        <w:snapToGrid w:val="0"/>
        <w:spacing w:after="120"/>
        <w:rPr>
          <w:rFonts w:eastAsia="宋体"/>
          <w:sz w:val="20"/>
          <w:szCs w:val="20"/>
        </w:rPr>
      </w:pPr>
      <w:r>
        <w:rPr>
          <w:rFonts w:eastAsia="宋体"/>
          <w:sz w:val="20"/>
          <w:szCs w:val="20"/>
        </w:rPr>
        <w:t xml:space="preserve">Hence, one way is to update the DAI definition to add case 2, and another way is to conclude the cell with fields reinterpreted for </w:t>
      </w:r>
      <w:proofErr w:type="spellStart"/>
      <w:r>
        <w:rPr>
          <w:rFonts w:eastAsia="宋体"/>
          <w:sz w:val="20"/>
          <w:szCs w:val="20"/>
        </w:rPr>
        <w:t>SCell</w:t>
      </w:r>
      <w:proofErr w:type="spellEnd"/>
      <w:r>
        <w:rPr>
          <w:rFonts w:eastAsia="宋体"/>
          <w:sz w:val="20"/>
          <w:szCs w:val="20"/>
        </w:rPr>
        <w:t xml:space="preserve"> dormancy indication can be used for DAI counting.</w:t>
      </w:r>
    </w:p>
    <w:p w14:paraId="559FA57F" w14:textId="77777777" w:rsidR="005F49B6" w:rsidRDefault="00895FBD" w:rsidP="00F5642C">
      <w:pPr>
        <w:snapToGrid w:val="0"/>
        <w:spacing w:after="120"/>
        <w:rPr>
          <w:rFonts w:eastAsia="宋体"/>
          <w:sz w:val="20"/>
          <w:szCs w:val="20"/>
        </w:rPr>
      </w:pPr>
      <w:r>
        <w:rPr>
          <w:rFonts w:eastAsia="宋体"/>
          <w:sz w:val="20"/>
          <w:szCs w:val="20"/>
        </w:rPr>
        <w:t>To make it clearer, Proposal 4-4 is provided in below section.</w:t>
      </w:r>
    </w:p>
    <w:p w14:paraId="689CEC73" w14:textId="77777777" w:rsidR="005F49B6" w:rsidRDefault="005F49B6" w:rsidP="00F5642C">
      <w:pPr>
        <w:pStyle w:val="BodyText"/>
        <w:rPr>
          <w:sz w:val="20"/>
        </w:rPr>
      </w:pPr>
    </w:p>
    <w:p w14:paraId="6727E685" w14:textId="77777777" w:rsidR="005F49B6" w:rsidRDefault="005F49B6" w:rsidP="00F5642C">
      <w:pPr>
        <w:rPr>
          <w:lang w:eastAsia="en-US"/>
        </w:rPr>
      </w:pPr>
    </w:p>
    <w:p w14:paraId="00C367FE" w14:textId="77777777" w:rsidR="005F49B6" w:rsidRDefault="00895FBD" w:rsidP="00F5642C">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63792F6C" w14:textId="77777777" w:rsidR="005F49B6" w:rsidRDefault="00895FBD" w:rsidP="00F5642C">
      <w:pPr>
        <w:pStyle w:val="Heading4"/>
        <w:spacing w:before="120"/>
        <w:ind w:left="720" w:hanging="720"/>
        <w:jc w:val="both"/>
        <w:rPr>
          <w:rFonts w:eastAsia="宋体"/>
          <w:sz w:val="20"/>
          <w:szCs w:val="20"/>
        </w:rPr>
      </w:pPr>
      <w:bookmarkStart w:id="97" w:name="_Hlk147750651"/>
      <w:r>
        <w:rPr>
          <w:rFonts w:eastAsia="宋体"/>
          <w:sz w:val="20"/>
          <w:szCs w:val="20"/>
        </w:rPr>
        <w:t>Proposal 4-1:</w:t>
      </w:r>
    </w:p>
    <w:bookmarkEnd w:id="97"/>
    <w:p w14:paraId="3B1D2C42" w14:textId="77777777" w:rsidR="005F49B6" w:rsidRDefault="00895FBD" w:rsidP="00F5642C">
      <w:pPr>
        <w:numPr>
          <w:ilvl w:val="0"/>
          <w:numId w:val="42"/>
        </w:numPr>
        <w:snapToGrid w:val="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937C61A"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1BB7C364"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3CF950A" w14:textId="77777777" w:rsidR="005F49B6" w:rsidRDefault="00895FBD" w:rsidP="00F5642C">
      <w:pPr>
        <w:numPr>
          <w:ilvl w:val="1"/>
          <w:numId w:val="52"/>
        </w:numPr>
        <w:tabs>
          <w:tab w:val="left" w:pos="1080"/>
        </w:tabs>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7D9585EF" w14:textId="77777777" w:rsidR="005F49B6" w:rsidRDefault="00895FBD" w:rsidP="00F5642C">
      <w:pPr>
        <w:numPr>
          <w:ilvl w:val="1"/>
          <w:numId w:val="52"/>
        </w:numPr>
        <w:tabs>
          <w:tab w:val="left" w:pos="1080"/>
        </w:tabs>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6C4011D7" w14:textId="77777777" w:rsidR="005F49B6" w:rsidRDefault="005F49B6" w:rsidP="00F5642C">
      <w:pPr>
        <w:rPr>
          <w:sz w:val="20"/>
          <w:szCs w:val="20"/>
          <w:lang w:eastAsia="en-US"/>
        </w:rPr>
      </w:pPr>
    </w:p>
    <w:p w14:paraId="70F95439" w14:textId="77777777" w:rsidR="005F49B6" w:rsidRDefault="005F49B6" w:rsidP="00F5642C">
      <w:pPr>
        <w:rPr>
          <w:sz w:val="20"/>
          <w:szCs w:val="20"/>
          <w:lang w:eastAsia="en-US"/>
        </w:rPr>
      </w:pPr>
    </w:p>
    <w:p w14:paraId="2820F6EF"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7765B727" w14:textId="77777777">
        <w:tc>
          <w:tcPr>
            <w:tcW w:w="2245" w:type="dxa"/>
            <w:tcBorders>
              <w:top w:val="single" w:sz="4" w:space="0" w:color="auto"/>
              <w:left w:val="single" w:sz="4" w:space="0" w:color="auto"/>
              <w:bottom w:val="single" w:sz="4" w:space="0" w:color="auto"/>
              <w:right w:val="single" w:sz="4" w:space="0" w:color="auto"/>
            </w:tcBorders>
          </w:tcPr>
          <w:p w14:paraId="13ADFBC7" w14:textId="77777777" w:rsidR="005F49B6" w:rsidRDefault="00895FBD" w:rsidP="00F564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4A0C9AD" w14:textId="77777777" w:rsidR="005F49B6" w:rsidRDefault="00895FBD" w:rsidP="00F5642C">
            <w:pPr>
              <w:wordWrap/>
              <w:jc w:val="center"/>
              <w:rPr>
                <w:b/>
                <w:sz w:val="20"/>
                <w:szCs w:val="20"/>
              </w:rPr>
            </w:pPr>
            <w:r>
              <w:rPr>
                <w:b/>
                <w:sz w:val="20"/>
                <w:szCs w:val="20"/>
              </w:rPr>
              <w:t>Comment</w:t>
            </w:r>
          </w:p>
        </w:tc>
      </w:tr>
      <w:tr w:rsidR="005F49B6" w14:paraId="0E0C6DD2" w14:textId="77777777">
        <w:tc>
          <w:tcPr>
            <w:tcW w:w="2245" w:type="dxa"/>
            <w:tcBorders>
              <w:top w:val="single" w:sz="4" w:space="0" w:color="auto"/>
              <w:left w:val="single" w:sz="4" w:space="0" w:color="auto"/>
              <w:bottom w:val="single" w:sz="4" w:space="0" w:color="auto"/>
              <w:right w:val="single" w:sz="4" w:space="0" w:color="auto"/>
            </w:tcBorders>
          </w:tcPr>
          <w:p w14:paraId="1430540C"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1D151406" w14:textId="77777777" w:rsidR="005F49B6" w:rsidRDefault="00895FBD" w:rsidP="00F5642C">
            <w:pPr>
              <w:pStyle w:val="Heading4"/>
              <w:wordWrap/>
              <w:spacing w:before="120"/>
              <w:ind w:left="720" w:hanging="720"/>
              <w:jc w:val="both"/>
              <w:rPr>
                <w:rFonts w:eastAsia="宋体"/>
                <w:sz w:val="20"/>
                <w:szCs w:val="20"/>
              </w:rPr>
            </w:pPr>
            <w:r>
              <w:rPr>
                <w:rFonts w:eastAsia="宋体"/>
                <w:sz w:val="20"/>
                <w:szCs w:val="20"/>
              </w:rPr>
              <w:t>Proposal 4-1:</w:t>
            </w:r>
          </w:p>
          <w:p w14:paraId="4CADDE7B" w14:textId="77777777" w:rsidR="005F49B6" w:rsidRDefault="00895FBD" w:rsidP="00F5642C">
            <w:pPr>
              <w:widowControl/>
              <w:numPr>
                <w:ilvl w:val="0"/>
                <w:numId w:val="42"/>
              </w:numPr>
              <w:wordWrap/>
              <w:autoSpaceDE/>
              <w:autoSpaceDN/>
              <w:snapToGrid w:val="0"/>
              <w:jc w:val="left"/>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53CE648"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4C5B2A94" w14:textId="77777777" w:rsidR="005F49B6" w:rsidRDefault="00895FBD" w:rsidP="00F5642C">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with the first sub-bullet</w:t>
            </w:r>
          </w:p>
          <w:p w14:paraId="607D421C" w14:textId="77777777" w:rsidR="005F49B6" w:rsidRDefault="005F49B6" w:rsidP="00F5642C">
            <w:pPr>
              <w:wordWrap/>
              <w:jc w:val="left"/>
              <w:rPr>
                <w:rFonts w:eastAsiaTheme="minorEastAsia"/>
                <w:bCs/>
                <w:sz w:val="20"/>
                <w:szCs w:val="20"/>
              </w:rPr>
            </w:pPr>
          </w:p>
          <w:p w14:paraId="405E1DEA"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5AE6981" w14:textId="77777777" w:rsidR="005F49B6" w:rsidRDefault="00895FBD" w:rsidP="00F5642C">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3F126F5A" w14:textId="77777777" w:rsidR="005F49B6" w:rsidRDefault="00895FBD" w:rsidP="00F5642C">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4146A257" w14:textId="77777777" w:rsidR="005F49B6" w:rsidRDefault="00895FBD" w:rsidP="00F5642C">
            <w:pPr>
              <w:wordWrap/>
              <w:jc w:val="left"/>
              <w:rPr>
                <w:rFonts w:eastAsiaTheme="minorEastAsia"/>
                <w:bCs/>
                <w:sz w:val="20"/>
                <w:szCs w:val="20"/>
                <w:lang w:val="en-GB"/>
              </w:rPr>
            </w:pPr>
            <w:r>
              <w:rPr>
                <w:rFonts w:eastAsiaTheme="minorEastAsia"/>
                <w:bCs/>
                <w:sz w:val="20"/>
                <w:szCs w:val="20"/>
                <w:lang w:val="en-GB"/>
              </w:rPr>
              <w:t xml:space="preserve">We do not support this </w:t>
            </w:r>
            <w:r>
              <w:rPr>
                <w:rFonts w:eastAsiaTheme="minorEastAsia" w:hint="eastAsia"/>
                <w:bCs/>
                <w:sz w:val="20"/>
                <w:szCs w:val="20"/>
                <w:lang w:val="en-GB"/>
              </w:rPr>
              <w:t>2</w:t>
            </w:r>
            <w:r>
              <w:rPr>
                <w:rFonts w:eastAsiaTheme="minorEastAsia" w:hint="eastAsia"/>
                <w:bCs/>
                <w:sz w:val="20"/>
                <w:szCs w:val="20"/>
                <w:vertAlign w:val="superscript"/>
                <w:lang w:val="en-GB"/>
              </w:rPr>
              <w:t>nd</w:t>
            </w:r>
            <w:r>
              <w:rPr>
                <w:rFonts w:eastAsiaTheme="minorEastAsia" w:hint="eastAsia"/>
                <w:bCs/>
                <w:sz w:val="20"/>
                <w:szCs w:val="20"/>
                <w:lang w:val="en-GB"/>
              </w:rPr>
              <w:t xml:space="preserve"> sub-bullet</w:t>
            </w:r>
            <w:r>
              <w:rPr>
                <w:rFonts w:eastAsiaTheme="minorEastAsia"/>
                <w:bCs/>
                <w:sz w:val="20"/>
                <w:szCs w:val="20"/>
                <w:lang w:val="en-GB"/>
              </w:rPr>
              <w:t xml:space="preserve">. We prefer to simplify the entire </w:t>
            </w:r>
            <w:r>
              <w:rPr>
                <w:rFonts w:eastAsiaTheme="minorEastAsia" w:hint="eastAsia"/>
                <w:bCs/>
                <w:sz w:val="20"/>
                <w:szCs w:val="20"/>
                <w:lang w:val="en-GB"/>
              </w:rPr>
              <w:t>HARQ-ACK CB generation procedure</w:t>
            </w:r>
            <w:r>
              <w:rPr>
                <w:rFonts w:eastAsiaTheme="minorEastAsia"/>
                <w:bCs/>
                <w:sz w:val="20"/>
                <w:szCs w:val="20"/>
                <w:lang w:val="en-GB"/>
              </w:rPr>
              <w:t xml:space="preserve"> by using a unified solution for the second sub-codebook</w:t>
            </w:r>
            <w:r>
              <w:rPr>
                <w:rFonts w:eastAsiaTheme="minorEastAsia" w:hint="eastAsia"/>
                <w:bCs/>
                <w:sz w:val="20"/>
                <w:szCs w:val="20"/>
                <w:lang w:val="en-GB"/>
              </w:rPr>
              <w:t xml:space="preserve"> case</w:t>
            </w:r>
            <w:r>
              <w:rPr>
                <w:rFonts w:eastAsiaTheme="minorEastAsia"/>
                <w:bCs/>
                <w:sz w:val="20"/>
                <w:szCs w:val="20"/>
                <w:lang w:val="en-GB"/>
              </w:rPr>
              <w:t xml:space="preserve">. To us, the 'otherwise' part </w:t>
            </w:r>
            <w:r>
              <w:rPr>
                <w:rFonts w:eastAsiaTheme="minorEastAsia" w:hint="eastAsia"/>
                <w:bCs/>
                <w:sz w:val="20"/>
                <w:szCs w:val="20"/>
                <w:lang w:val="en-GB"/>
              </w:rPr>
              <w:t>is</w:t>
            </w:r>
            <w:r>
              <w:rPr>
                <w:rFonts w:eastAsiaTheme="minorEastAsia"/>
                <w:bCs/>
                <w:sz w:val="20"/>
                <w:szCs w:val="20"/>
                <w:lang w:val="en-GB"/>
              </w:rPr>
              <w:t xml:space="preserve"> a corner case. We are </w:t>
            </w:r>
            <w:proofErr w:type="spellStart"/>
            <w:r>
              <w:rPr>
                <w:rFonts w:eastAsiaTheme="minorEastAsia" w:hint="eastAsia"/>
                <w:bCs/>
                <w:sz w:val="20"/>
                <w:szCs w:val="20"/>
                <w:lang w:val="en-GB"/>
              </w:rPr>
              <w:t>woundering</w:t>
            </w:r>
            <w:proofErr w:type="spellEnd"/>
            <w:r>
              <w:rPr>
                <w:rFonts w:eastAsiaTheme="minorEastAsia" w:hint="eastAsia"/>
                <w:bCs/>
                <w:sz w:val="20"/>
                <w:szCs w:val="20"/>
                <w:lang w:val="en-GB"/>
              </w:rPr>
              <w:t xml:space="preserve"> </w:t>
            </w:r>
            <w:r>
              <w:rPr>
                <w:rFonts w:eastAsiaTheme="minorEastAsia"/>
                <w:bCs/>
                <w:sz w:val="20"/>
                <w:szCs w:val="20"/>
                <w:lang w:val="en-GB"/>
              </w:rPr>
              <w:t xml:space="preserve">why the network </w:t>
            </w:r>
            <w:r>
              <w:rPr>
                <w:rFonts w:eastAsiaTheme="minorEastAsia" w:hint="eastAsia"/>
                <w:bCs/>
                <w:sz w:val="20"/>
                <w:szCs w:val="20"/>
                <w:lang w:val="en-GB"/>
              </w:rPr>
              <w:t>needs</w:t>
            </w:r>
            <w:r>
              <w:rPr>
                <w:rFonts w:eastAsiaTheme="minorEastAsia"/>
                <w:bCs/>
                <w:sz w:val="20"/>
                <w:szCs w:val="20"/>
                <w:lang w:val="en-GB"/>
              </w:rPr>
              <w:t xml:space="preserve"> to schedule a </w:t>
            </w:r>
            <w:r>
              <w:rPr>
                <w:rFonts w:eastAsiaTheme="minorEastAsia" w:hint="eastAsia"/>
                <w:bCs/>
                <w:sz w:val="20"/>
                <w:szCs w:val="20"/>
                <w:lang w:val="en-GB"/>
              </w:rPr>
              <w:t>HARQ-ACK CB</w:t>
            </w:r>
            <w:r>
              <w:rPr>
                <w:rFonts w:eastAsiaTheme="minorEastAsia"/>
                <w:bCs/>
                <w:sz w:val="20"/>
                <w:szCs w:val="20"/>
                <w:lang w:val="en-GB"/>
              </w:rPr>
              <w:t xml:space="preserve"> </w:t>
            </w:r>
            <w:r>
              <w:rPr>
                <w:rFonts w:eastAsiaTheme="minorEastAsia" w:hint="eastAsia"/>
                <w:bCs/>
                <w:sz w:val="20"/>
                <w:szCs w:val="20"/>
                <w:lang w:val="en-GB"/>
              </w:rPr>
              <w:t>if all cells have been switched to another DL BWP.</w:t>
            </w:r>
          </w:p>
          <w:p w14:paraId="4DCECADB" w14:textId="77777777" w:rsidR="005F49B6" w:rsidRDefault="00895FBD" w:rsidP="00F5642C">
            <w:pPr>
              <w:wordWrap/>
              <w:jc w:val="left"/>
              <w:rPr>
                <w:rFonts w:eastAsiaTheme="minorEastAsia"/>
                <w:bCs/>
                <w:sz w:val="20"/>
                <w:szCs w:val="20"/>
              </w:rPr>
            </w:pPr>
            <w:r>
              <w:rPr>
                <w:rFonts w:eastAsiaTheme="minorEastAsia"/>
                <w:bCs/>
                <w:sz w:val="20"/>
                <w:szCs w:val="20"/>
              </w:rPr>
              <w:t>W</w:t>
            </w:r>
            <w:r>
              <w:rPr>
                <w:rFonts w:eastAsiaTheme="minorEastAsia" w:hint="eastAsia"/>
                <w:bCs/>
                <w:sz w:val="20"/>
                <w:szCs w:val="20"/>
              </w:rPr>
              <w:t>e suggest to change the bullet as the following:</w:t>
            </w:r>
          </w:p>
          <w:p w14:paraId="114918F1"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3C4E7FD0" w14:textId="77777777" w:rsidR="005F49B6" w:rsidRDefault="00895FBD" w:rsidP="00F5642C">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trike/>
                <w:color w:val="FF0000"/>
                <w:sz w:val="20"/>
                <w:szCs w:val="20"/>
              </w:rPr>
              <w:t xml:space="preserve">if at least one cell of co-scheduled 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z w:val="20"/>
                <w:szCs w:val="20"/>
              </w:rPr>
              <w:t xml:space="preserve">; </w:t>
            </w:r>
          </w:p>
          <w:p w14:paraId="2A8A1320" w14:textId="77777777" w:rsidR="005F49B6" w:rsidRDefault="00895FBD" w:rsidP="00F5642C">
            <w:pPr>
              <w:numPr>
                <w:ilvl w:val="1"/>
                <w:numId w:val="52"/>
              </w:numPr>
              <w:tabs>
                <w:tab w:val="left" w:pos="1080"/>
              </w:tabs>
              <w:wordWrap/>
              <w:snapToGrid w:val="0"/>
              <w:spacing w:line="256" w:lineRule="auto"/>
              <w:rPr>
                <w:rFonts w:ascii="Times" w:eastAsia="Malgun Gothic" w:hAnsi="Times"/>
                <w:bCs/>
                <w:strike/>
                <w:sz w:val="20"/>
                <w:szCs w:val="20"/>
                <w:lang w:val="en-GB" w:eastAsia="en-US"/>
              </w:rPr>
            </w:pPr>
            <w:r>
              <w:rPr>
                <w:rFonts w:eastAsia="宋体"/>
                <w:strike/>
                <w:color w:val="FF0000"/>
                <w:sz w:val="20"/>
                <w:szCs w:val="20"/>
              </w:rPr>
              <w:t>otherwise, the HARQ-ACK information is skipped for the DCI format 1_3.</w:t>
            </w:r>
          </w:p>
        </w:tc>
      </w:tr>
      <w:tr w:rsidR="005F49B6" w14:paraId="7EACD9E9" w14:textId="77777777">
        <w:tc>
          <w:tcPr>
            <w:tcW w:w="2245" w:type="dxa"/>
          </w:tcPr>
          <w:p w14:paraId="0DDDD7CD" w14:textId="77777777" w:rsidR="005F49B6" w:rsidRDefault="00895FBD" w:rsidP="00F5642C">
            <w:pPr>
              <w:wordWrap/>
              <w:rPr>
                <w:rFonts w:eastAsiaTheme="minorEastAsia"/>
                <w:bCs/>
                <w:sz w:val="20"/>
                <w:szCs w:val="20"/>
              </w:rPr>
            </w:pPr>
            <w:r>
              <w:rPr>
                <w:rFonts w:eastAsia="MS Mincho"/>
                <w:bCs/>
                <w:sz w:val="20"/>
                <w:szCs w:val="20"/>
                <w:lang w:eastAsia="ja-JP"/>
              </w:rPr>
              <w:lastRenderedPageBreak/>
              <w:t>Samsung</w:t>
            </w:r>
          </w:p>
        </w:tc>
        <w:tc>
          <w:tcPr>
            <w:tcW w:w="7117" w:type="dxa"/>
          </w:tcPr>
          <w:p w14:paraId="12AC8407"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 xml:space="preserve">The FL proposal is </w:t>
            </w:r>
            <w:proofErr w:type="spellStart"/>
            <w:r>
              <w:rPr>
                <w:rFonts w:eastAsia="MS Mincho"/>
                <w:bCs/>
                <w:sz w:val="20"/>
                <w:szCs w:val="20"/>
                <w:lang w:eastAsia="ja-JP"/>
              </w:rPr>
              <w:t>unnecssaily</w:t>
            </w:r>
            <w:proofErr w:type="spellEnd"/>
            <w:r>
              <w:rPr>
                <w:rFonts w:eastAsia="MS Mincho"/>
                <w:bCs/>
                <w:sz w:val="20"/>
                <w:szCs w:val="20"/>
                <w:lang w:eastAsia="ja-JP"/>
              </w:rPr>
              <w:t xml:space="preserve"> complex, and can be simplified as follows:</w:t>
            </w:r>
          </w:p>
          <w:p w14:paraId="7F51CEFD" w14:textId="77777777" w:rsidR="005F49B6" w:rsidRDefault="005F49B6" w:rsidP="00F5642C">
            <w:pPr>
              <w:wordWrap/>
              <w:jc w:val="left"/>
              <w:rPr>
                <w:rFonts w:eastAsia="MS Mincho"/>
                <w:bCs/>
                <w:sz w:val="20"/>
                <w:szCs w:val="20"/>
                <w:lang w:eastAsia="ja-JP"/>
              </w:rPr>
            </w:pPr>
          </w:p>
          <w:p w14:paraId="007EC6EF" w14:textId="77777777" w:rsidR="005F49B6" w:rsidRDefault="00895FBD" w:rsidP="00F5642C">
            <w:pPr>
              <w:pStyle w:val="ListParagraph"/>
              <w:numPr>
                <w:ilvl w:val="0"/>
                <w:numId w:val="51"/>
              </w:numPr>
              <w:wordWrap/>
              <w:ind w:left="705"/>
              <w:rPr>
                <w:rFonts w:eastAsia="MS Mincho"/>
                <w:bCs/>
                <w:sz w:val="20"/>
                <w:szCs w:val="20"/>
                <w:lang w:eastAsia="ja-JP"/>
              </w:rPr>
            </w:pPr>
            <w:r>
              <w:rPr>
                <w:rFonts w:eastAsia="MS Mincho"/>
                <w:bCs/>
                <w:sz w:val="20"/>
                <w:szCs w:val="20"/>
                <w:lang w:eastAsia="ja-JP"/>
              </w:rPr>
              <w:t xml:space="preserve">The last sub-bullet (i.e., drop HARQ-ACK for all cells when active DL BWP change occurs for all cells) directly follows from the previous sub-bullet (i.e., drop HARQ-ACK for the cells with active DL BWP change). There is no need to duplicate the procedure and complicate the pseudo-code. </w:t>
            </w:r>
          </w:p>
          <w:p w14:paraId="1AA27E97" w14:textId="77777777" w:rsidR="005F49B6" w:rsidRDefault="00895FBD" w:rsidP="00F5642C">
            <w:pPr>
              <w:pStyle w:val="ListParagraph"/>
              <w:numPr>
                <w:ilvl w:val="0"/>
                <w:numId w:val="51"/>
              </w:numPr>
              <w:wordWrap/>
              <w:ind w:left="705"/>
              <w:rPr>
                <w:rFonts w:eastAsia="MS Mincho"/>
                <w:bCs/>
                <w:sz w:val="20"/>
                <w:szCs w:val="20"/>
                <w:lang w:eastAsia="ja-JP"/>
              </w:rPr>
            </w:pPr>
            <w:r>
              <w:rPr>
                <w:rFonts w:eastAsia="MS Mincho"/>
                <w:bCs/>
                <w:sz w:val="20"/>
                <w:szCs w:val="20"/>
                <w:lang w:eastAsia="ja-JP"/>
              </w:rPr>
              <w:t>The UE behavior and pseudo-code will be much simpler if the NACK bit is a padding NACK bit, same as for non-scheduled cells of a DCI format 1_3;</w:t>
            </w:r>
          </w:p>
          <w:p w14:paraId="66DF306F" w14:textId="77777777" w:rsidR="005F49B6" w:rsidRDefault="00895FBD" w:rsidP="00F5642C">
            <w:pPr>
              <w:pStyle w:val="ListParagraph"/>
              <w:numPr>
                <w:ilvl w:val="0"/>
                <w:numId w:val="51"/>
              </w:numPr>
              <w:wordWrap/>
              <w:ind w:left="705"/>
              <w:rPr>
                <w:rFonts w:eastAsia="MS Mincho"/>
                <w:bCs/>
                <w:sz w:val="20"/>
                <w:szCs w:val="20"/>
                <w:lang w:eastAsia="ja-JP"/>
              </w:rPr>
            </w:pPr>
            <w:r>
              <w:rPr>
                <w:rFonts w:eastAsia="MS Mincho"/>
                <w:bCs/>
                <w:sz w:val="20"/>
                <w:szCs w:val="20"/>
                <w:lang w:eastAsia="ja-JP"/>
              </w:rPr>
              <w:t>The legacy condition is that “</w:t>
            </w:r>
            <w:r>
              <w:rPr>
                <w:rFonts w:eastAsia="MS Mincho"/>
                <w:bCs/>
                <w:i/>
                <w:sz w:val="20"/>
                <w:szCs w:val="20"/>
                <w:lang w:val="en-GB" w:eastAsia="ja-JP"/>
              </w:rPr>
              <w:t xml:space="preserve">the active DL BWP change is not triggered in PDCCH monitoring occasion </w:t>
            </w:r>
            <m:oMath>
              <m:r>
                <w:rPr>
                  <w:rFonts w:ascii="Cambria Math" w:eastAsia="MS Mincho" w:hAnsi="Cambria Math"/>
                  <w:sz w:val="20"/>
                  <w:szCs w:val="20"/>
                  <w:lang w:val="en-GB" w:eastAsia="ja-JP"/>
                </w:rPr>
                <m:t>m</m:t>
              </m:r>
            </m:oMath>
            <w:r>
              <w:rPr>
                <w:rFonts w:eastAsia="MS Mincho"/>
                <w:bCs/>
                <w:i/>
                <w:sz w:val="20"/>
                <w:szCs w:val="20"/>
                <w:lang w:eastAsia="ja-JP"/>
              </w:rPr>
              <w:t>”,</w:t>
            </w:r>
            <w:r>
              <w:rPr>
                <w:rFonts w:eastAsia="MS Mincho"/>
                <w:bCs/>
                <w:sz w:val="20"/>
                <w:szCs w:val="20"/>
                <w:lang w:eastAsia="ja-JP"/>
              </w:rPr>
              <w:t xml:space="preserve"> regardless of trigger by the same DCI format or a different DCI format.</w:t>
            </w:r>
          </w:p>
          <w:p w14:paraId="1B5205E7" w14:textId="77777777" w:rsidR="005F49B6" w:rsidRDefault="005F49B6" w:rsidP="00F5642C">
            <w:pPr>
              <w:wordWrap/>
              <w:jc w:val="left"/>
              <w:rPr>
                <w:rFonts w:eastAsia="MS Mincho"/>
                <w:bCs/>
                <w:sz w:val="20"/>
                <w:szCs w:val="20"/>
                <w:lang w:eastAsia="ja-JP"/>
              </w:rPr>
            </w:pPr>
          </w:p>
          <w:p w14:paraId="34B93C8B"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 xml:space="preserve">We suggest the following </w:t>
            </w:r>
            <w:r>
              <w:rPr>
                <w:rFonts w:eastAsia="MS Mincho"/>
                <w:bCs/>
                <w:color w:val="FF0000"/>
                <w:sz w:val="20"/>
                <w:szCs w:val="20"/>
                <w:lang w:eastAsia="ja-JP"/>
              </w:rPr>
              <w:t>revision</w:t>
            </w:r>
            <w:r>
              <w:rPr>
                <w:rFonts w:eastAsia="MS Mincho"/>
                <w:bCs/>
                <w:sz w:val="20"/>
                <w:szCs w:val="20"/>
                <w:lang w:eastAsia="ja-JP"/>
              </w:rPr>
              <w:t>. We also suggest to agree on a TP for clarity (e.g., TP#9 in R1-2402433) instead of a proposal, to avoid misunderstandings and identify relative spec impacts:</w:t>
            </w:r>
          </w:p>
          <w:p w14:paraId="4154813B" w14:textId="77777777" w:rsidR="005F49B6" w:rsidRDefault="005F49B6" w:rsidP="00F5642C">
            <w:pPr>
              <w:wordWrap/>
              <w:jc w:val="left"/>
              <w:rPr>
                <w:rFonts w:eastAsia="MS Mincho"/>
                <w:bCs/>
                <w:sz w:val="20"/>
                <w:szCs w:val="20"/>
                <w:lang w:eastAsia="ja-JP"/>
              </w:rPr>
            </w:pPr>
          </w:p>
          <w:p w14:paraId="61EE7B04" w14:textId="77777777" w:rsidR="005F49B6" w:rsidRDefault="00895FBD" w:rsidP="00F5642C">
            <w:pPr>
              <w:pStyle w:val="Heading4"/>
              <w:wordWrap/>
              <w:spacing w:before="120"/>
              <w:ind w:left="720" w:hanging="720"/>
              <w:jc w:val="both"/>
              <w:rPr>
                <w:rFonts w:eastAsia="宋体"/>
                <w:sz w:val="20"/>
                <w:szCs w:val="20"/>
              </w:rPr>
            </w:pPr>
            <w:r>
              <w:rPr>
                <w:rFonts w:eastAsia="宋体"/>
                <w:sz w:val="20"/>
                <w:szCs w:val="20"/>
              </w:rPr>
              <w:t>Proposal 4-1:</w:t>
            </w:r>
          </w:p>
          <w:p w14:paraId="14F22657" w14:textId="77777777" w:rsidR="005F49B6" w:rsidRDefault="00895FBD" w:rsidP="00F5642C">
            <w:pPr>
              <w:numPr>
                <w:ilvl w:val="0"/>
                <w:numId w:val="42"/>
              </w:numPr>
              <w:wordWrap/>
              <w:snapToGrid w:val="0"/>
              <w:rPr>
                <w:sz w:val="20"/>
                <w:szCs w:val="20"/>
              </w:rPr>
            </w:pPr>
            <w:r>
              <w:rPr>
                <w:sz w:val="20"/>
                <w:szCs w:val="20"/>
              </w:rPr>
              <w:t xml:space="preserve">When a PDCCH MO that provides a DCI format 1_3 is before an active DL BWP change on a cell of co-scheduled cells by the DCI format 1_3, and </w:t>
            </w:r>
            <w:r>
              <w:rPr>
                <w:strike/>
                <w:color w:val="FF0000"/>
                <w:sz w:val="20"/>
                <w:szCs w:val="20"/>
              </w:rPr>
              <w:t>the DCI format 1_3 does not trigger</w:t>
            </w:r>
            <w:r>
              <w:rPr>
                <w:color w:val="FF0000"/>
                <w:sz w:val="20"/>
                <w:szCs w:val="20"/>
              </w:rPr>
              <w:t xml:space="preserve"> </w:t>
            </w:r>
            <w:r>
              <w:rPr>
                <w:sz w:val="20"/>
                <w:szCs w:val="20"/>
              </w:rPr>
              <w:t xml:space="preserve">the active DL BWP change for the cell </w:t>
            </w:r>
            <w:r>
              <w:rPr>
                <w:rFonts w:eastAsia="宋体"/>
                <w:color w:val="FF0000"/>
                <w:sz w:val="20"/>
                <w:szCs w:val="20"/>
                <w:u w:val="single"/>
                <w:lang w:val="en-GB" w:eastAsia="en-US"/>
              </w:rPr>
              <w:t>is not triggered in the same PDCCH monitoring occasion</w:t>
            </w:r>
            <w:r>
              <w:rPr>
                <w:sz w:val="20"/>
                <w:szCs w:val="20"/>
              </w:rPr>
              <w:t>, and the PUCCH indicated by the DCI format 1_3 is to be transmitted after the active DL BWP change on the cell,</w:t>
            </w:r>
          </w:p>
          <w:p w14:paraId="28B5A1F0"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 </w:t>
            </w:r>
            <w:r>
              <w:rPr>
                <w:rFonts w:eastAsia="MS Mincho"/>
                <w:bCs/>
                <w:color w:val="FF0000"/>
                <w:sz w:val="20"/>
                <w:szCs w:val="20"/>
                <w:lang w:eastAsia="ja-JP"/>
              </w:rPr>
              <w:t>– no spec impact</w:t>
            </w:r>
          </w:p>
          <w:p w14:paraId="5B122EDB" w14:textId="77777777" w:rsidR="005F49B6" w:rsidRDefault="00895FBD"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639C6A03" w14:textId="77777777" w:rsidR="005F49B6" w:rsidRDefault="00895FBD" w:rsidP="00F5642C">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t>
            </w:r>
            <w:r>
              <w:rPr>
                <w:rFonts w:ascii="Times" w:eastAsia="Malgun Gothic" w:hAnsi="Times"/>
                <w:bCs/>
                <w:strike/>
                <w:color w:val="FF0000"/>
                <w:sz w:val="20"/>
                <w:szCs w:val="20"/>
                <w:lang w:val="en-GB" w:eastAsia="en-US"/>
              </w:rPr>
              <w:t>with</w:t>
            </w:r>
            <w:r>
              <w:rPr>
                <w:rFonts w:ascii="Times" w:eastAsia="Malgun Gothic" w:hAnsi="Times"/>
                <w:bCs/>
                <w:color w:val="FF0000"/>
                <w:sz w:val="20"/>
                <w:szCs w:val="20"/>
                <w:lang w:val="en-GB" w:eastAsia="en-US"/>
              </w:rPr>
              <w:t xml:space="preserve"> as a padding </w:t>
            </w:r>
            <w:r>
              <w:rPr>
                <w:rFonts w:ascii="Times" w:eastAsia="Malgun Gothic" w:hAnsi="Times"/>
                <w:bCs/>
                <w:sz w:val="20"/>
                <w:szCs w:val="20"/>
                <w:lang w:val="en-GB" w:eastAsia="en-US"/>
              </w:rPr>
              <w:t xml:space="preserve">NACK </w:t>
            </w:r>
            <w:r>
              <w:rPr>
                <w:rFonts w:ascii="Times" w:eastAsia="Malgun Gothic" w:hAnsi="Times"/>
                <w:bCs/>
                <w:color w:val="FF0000"/>
                <w:sz w:val="20"/>
                <w:szCs w:val="20"/>
                <w:lang w:val="en-GB" w:eastAsia="en-US"/>
              </w:rPr>
              <w:t xml:space="preserve">(same </w:t>
            </w:r>
            <w:r>
              <w:rPr>
                <w:rFonts w:ascii="Times" w:eastAsia="Malgun Gothic" w:hAnsi="Times"/>
                <w:bCs/>
                <w:color w:val="FF0000"/>
                <w:sz w:val="20"/>
                <w:szCs w:val="20"/>
                <w:lang w:eastAsia="en-US"/>
              </w:rPr>
              <w:t>as for any non-scheduled cell of the DCI format 1_3</w:t>
            </w:r>
            <w:r>
              <w:rPr>
                <w:rFonts w:ascii="Times" w:eastAsia="Malgun Gothic" w:hAnsi="Times"/>
                <w:bCs/>
                <w:color w:val="FF0000"/>
                <w:sz w:val="20"/>
                <w:szCs w:val="20"/>
                <w:lang w:val="en-GB" w:eastAsia="en-US"/>
              </w:rPr>
              <w:t xml:space="preserve">) </w:t>
            </w:r>
            <w:r>
              <w:rPr>
                <w:rFonts w:ascii="Times" w:eastAsia="Malgun Gothic" w:hAnsi="Times"/>
                <w:bCs/>
                <w:strike/>
                <w:color w:val="FF0000"/>
                <w:sz w:val="20"/>
                <w:szCs w:val="20"/>
                <w:lang w:val="en-GB" w:eastAsia="en-US"/>
              </w:rPr>
              <w:t xml:space="preserve">bit </w:t>
            </w:r>
            <w:r>
              <w:rPr>
                <w:rFonts w:eastAsia="宋体"/>
                <w:strike/>
                <w:color w:val="FF0000"/>
                <w:sz w:val="20"/>
                <w:szCs w:val="20"/>
              </w:rPr>
              <w:t xml:space="preserve">if at least one cell of co-scheduled 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trike/>
                <w:color w:val="FF0000"/>
                <w:sz w:val="20"/>
                <w:szCs w:val="20"/>
              </w:rPr>
              <w:t>;</w:t>
            </w:r>
            <w:r>
              <w:rPr>
                <w:rFonts w:eastAsia="宋体"/>
                <w:sz w:val="20"/>
                <w:szCs w:val="20"/>
              </w:rPr>
              <w:t xml:space="preserve"> </w:t>
            </w:r>
          </w:p>
          <w:p w14:paraId="029BE8DC" w14:textId="77777777" w:rsidR="005F49B6" w:rsidRDefault="00895FBD" w:rsidP="00F5642C">
            <w:pPr>
              <w:numPr>
                <w:ilvl w:val="1"/>
                <w:numId w:val="52"/>
              </w:numPr>
              <w:tabs>
                <w:tab w:val="left" w:pos="1080"/>
              </w:tabs>
              <w:wordWrap/>
              <w:snapToGrid w:val="0"/>
              <w:spacing w:line="256" w:lineRule="auto"/>
              <w:rPr>
                <w:rFonts w:ascii="Times" w:eastAsia="Malgun Gothic" w:hAnsi="Times"/>
                <w:bCs/>
                <w:strike/>
                <w:color w:val="FF0000"/>
                <w:sz w:val="20"/>
                <w:szCs w:val="20"/>
                <w:lang w:val="en-GB" w:eastAsia="en-US"/>
              </w:rPr>
            </w:pPr>
            <w:r>
              <w:rPr>
                <w:rFonts w:eastAsia="宋体"/>
                <w:strike/>
                <w:color w:val="FF0000"/>
                <w:sz w:val="20"/>
                <w:szCs w:val="20"/>
              </w:rPr>
              <w:t>otherwise, the HARQ-ACK information is skipped for the DCI format 1_3.</w:t>
            </w:r>
          </w:p>
          <w:p w14:paraId="3240E563" w14:textId="77777777" w:rsidR="005F49B6" w:rsidRDefault="005F49B6" w:rsidP="00F5642C">
            <w:pPr>
              <w:wordWrap/>
              <w:rPr>
                <w:rFonts w:eastAsiaTheme="minorEastAsia"/>
                <w:bCs/>
                <w:sz w:val="20"/>
                <w:szCs w:val="20"/>
              </w:rPr>
            </w:pPr>
          </w:p>
        </w:tc>
      </w:tr>
      <w:tr w:rsidR="00E5511B" w14:paraId="23F1E6CF" w14:textId="77777777">
        <w:tc>
          <w:tcPr>
            <w:tcW w:w="2245" w:type="dxa"/>
            <w:tcBorders>
              <w:top w:val="single" w:sz="4" w:space="0" w:color="auto"/>
              <w:left w:val="single" w:sz="4" w:space="0" w:color="auto"/>
              <w:bottom w:val="single" w:sz="4" w:space="0" w:color="auto"/>
              <w:right w:val="single" w:sz="4" w:space="0" w:color="auto"/>
            </w:tcBorders>
          </w:tcPr>
          <w:p w14:paraId="4830B369"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F5F8F0D"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 xml:space="preserve">We prefer to adopt Option 1 for simplicity. </w:t>
            </w:r>
          </w:p>
          <w:p w14:paraId="5FFF9946"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 xml:space="preserve">For the otherwise branch, if the BWP switching for all the co-scheduled cell occurs in the different time, for example, DL BWP change for cell 1 occurs on the first DCI format 1_3 and the DL BWP change for cell 2 occurs on the second DCI format 1_3, </w:t>
            </w:r>
            <w:r>
              <w:rPr>
                <w:rFonts w:eastAsia="MS Mincho"/>
                <w:bCs/>
                <w:sz w:val="20"/>
                <w:szCs w:val="20"/>
                <w:lang w:eastAsia="ja-JP"/>
              </w:rPr>
              <w:lastRenderedPageBreak/>
              <w:t>for each DCI format 1_3, there is still valid HARQ-ACK. Therefore, the otherwise branch cannot work.</w:t>
            </w:r>
          </w:p>
          <w:p w14:paraId="6BA7EB11"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In addition, if the DL BWP change in the reference cell, the changed PDSCH may lead to the change of PUCCH slot if DL SCS changes. This is similar as the legacy issue for DCI format 1_1, which is difficult to resolve. Therefore, we prefer the simple way.</w:t>
            </w:r>
          </w:p>
        </w:tc>
      </w:tr>
      <w:tr w:rsidR="00A13E0B" w14:paraId="756ECEC8" w14:textId="77777777">
        <w:tc>
          <w:tcPr>
            <w:tcW w:w="2245" w:type="dxa"/>
            <w:tcBorders>
              <w:top w:val="single" w:sz="4" w:space="0" w:color="auto"/>
              <w:left w:val="single" w:sz="4" w:space="0" w:color="auto"/>
              <w:bottom w:val="single" w:sz="4" w:space="0" w:color="auto"/>
              <w:right w:val="single" w:sz="4" w:space="0" w:color="auto"/>
            </w:tcBorders>
          </w:tcPr>
          <w:p w14:paraId="123061F4" w14:textId="77777777" w:rsidR="00A13E0B" w:rsidRPr="00C92291" w:rsidRDefault="00A13E0B" w:rsidP="00F5642C">
            <w:pPr>
              <w:wordWrap/>
              <w:rPr>
                <w:rFonts w:eastAsiaTheme="minorEastAsia"/>
                <w:bCs/>
                <w:sz w:val="20"/>
                <w:szCs w:val="20"/>
              </w:rPr>
            </w:pPr>
            <w:r>
              <w:rPr>
                <w:rFonts w:eastAsiaTheme="minorEastAsia" w:hint="eastAsia"/>
                <w:bCs/>
                <w:sz w:val="20"/>
                <w:szCs w:val="20"/>
              </w:rPr>
              <w:lastRenderedPageBreak/>
              <w:t>CATT</w:t>
            </w:r>
          </w:p>
        </w:tc>
        <w:tc>
          <w:tcPr>
            <w:tcW w:w="7117" w:type="dxa"/>
            <w:tcBorders>
              <w:top w:val="single" w:sz="4" w:space="0" w:color="auto"/>
              <w:left w:val="single" w:sz="4" w:space="0" w:color="auto"/>
              <w:bottom w:val="single" w:sz="4" w:space="0" w:color="auto"/>
              <w:right w:val="single" w:sz="4" w:space="0" w:color="auto"/>
            </w:tcBorders>
          </w:tcPr>
          <w:p w14:paraId="652A7D71" w14:textId="77777777" w:rsidR="00A13E0B" w:rsidRDefault="00A13E0B" w:rsidP="00F5642C">
            <w:pPr>
              <w:wordWrap/>
              <w:rPr>
                <w:rFonts w:eastAsiaTheme="minorEastAsia"/>
                <w:bCs/>
                <w:sz w:val="20"/>
                <w:szCs w:val="20"/>
              </w:rPr>
            </w:pPr>
            <w:r>
              <w:rPr>
                <w:rFonts w:eastAsiaTheme="minorEastAsia" w:hint="eastAsia"/>
                <w:bCs/>
                <w:sz w:val="20"/>
                <w:szCs w:val="20"/>
              </w:rPr>
              <w:t xml:space="preserve">Support. If all the cells within a cell set perform BWP change, no cell requires to report HARQ-ACK information bits. There is no need to generate NACK bits for the cell set, and the HARQ-ACK information should be </w:t>
            </w:r>
            <w:proofErr w:type="gramStart"/>
            <w:r>
              <w:rPr>
                <w:rFonts w:eastAsiaTheme="minorEastAsia" w:hint="eastAsia"/>
                <w:bCs/>
                <w:sz w:val="20"/>
                <w:szCs w:val="20"/>
              </w:rPr>
              <w:t>skipped  for</w:t>
            </w:r>
            <w:proofErr w:type="gramEnd"/>
            <w:r>
              <w:rPr>
                <w:rFonts w:eastAsiaTheme="minorEastAsia" w:hint="eastAsia"/>
                <w:bCs/>
                <w:sz w:val="20"/>
                <w:szCs w:val="20"/>
              </w:rPr>
              <w:t xml:space="preserve"> the DCI format. </w:t>
            </w:r>
            <w:r>
              <w:rPr>
                <w:rFonts w:eastAsiaTheme="minorEastAsia"/>
                <w:bCs/>
                <w:sz w:val="20"/>
                <w:szCs w:val="20"/>
              </w:rPr>
              <w:t>I</w:t>
            </w:r>
            <w:r>
              <w:rPr>
                <w:rFonts w:eastAsiaTheme="minorEastAsia" w:hint="eastAsia"/>
                <w:bCs/>
                <w:sz w:val="20"/>
                <w:szCs w:val="20"/>
              </w:rPr>
              <w:t>t</w:t>
            </w:r>
            <w:r>
              <w:rPr>
                <w:rFonts w:eastAsiaTheme="minorEastAsia"/>
                <w:bCs/>
                <w:sz w:val="20"/>
                <w:szCs w:val="20"/>
              </w:rPr>
              <w:t>’</w:t>
            </w:r>
            <w:r>
              <w:rPr>
                <w:rFonts w:eastAsiaTheme="minorEastAsia" w:hint="eastAsia"/>
                <w:bCs/>
                <w:sz w:val="20"/>
                <w:szCs w:val="20"/>
              </w:rPr>
              <w:t xml:space="preserve">s same as legacy UE </w:t>
            </w:r>
            <w:proofErr w:type="spellStart"/>
            <w:r>
              <w:rPr>
                <w:rFonts w:eastAsiaTheme="minorEastAsia" w:hint="eastAsia"/>
                <w:bCs/>
                <w:sz w:val="20"/>
                <w:szCs w:val="20"/>
              </w:rPr>
              <w:t>behavours</w:t>
            </w:r>
            <w:proofErr w:type="spellEnd"/>
            <w:r>
              <w:rPr>
                <w:rFonts w:eastAsiaTheme="minorEastAsia" w:hint="eastAsia"/>
                <w:bCs/>
                <w:sz w:val="20"/>
                <w:szCs w:val="20"/>
              </w:rPr>
              <w:t xml:space="preserve">. </w:t>
            </w:r>
          </w:p>
          <w:p w14:paraId="2A1B53E9" w14:textId="77777777" w:rsidR="00A13E0B" w:rsidRPr="00C92291" w:rsidRDefault="00A13E0B" w:rsidP="00F5642C">
            <w:pPr>
              <w:wordWrap/>
              <w:rPr>
                <w:rFonts w:eastAsiaTheme="minorEastAsia"/>
                <w:bCs/>
                <w:sz w:val="20"/>
                <w:szCs w:val="20"/>
              </w:rPr>
            </w:pPr>
          </w:p>
        </w:tc>
      </w:tr>
      <w:tr w:rsidR="001D31CB" w14:paraId="574DDFF2" w14:textId="77777777" w:rsidTr="001D31CB">
        <w:tc>
          <w:tcPr>
            <w:tcW w:w="2245" w:type="dxa"/>
          </w:tcPr>
          <w:p w14:paraId="72F9D952" w14:textId="77777777" w:rsidR="001D31CB" w:rsidRPr="00DD49E8" w:rsidRDefault="001D31CB" w:rsidP="00F5642C">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761323B5" w14:textId="77777777" w:rsidR="001D31CB" w:rsidRPr="00DD49E8" w:rsidRDefault="001D31CB" w:rsidP="00F5642C">
            <w:pPr>
              <w:wordWrap/>
              <w:rPr>
                <w:rFonts w:eastAsia="MS Mincho"/>
                <w:sz w:val="20"/>
                <w:szCs w:val="20"/>
                <w:lang w:eastAsia="ja-JP"/>
              </w:rPr>
            </w:pPr>
            <w:r>
              <w:rPr>
                <w:rFonts w:eastAsia="MS Mincho" w:hint="eastAsia"/>
                <w:sz w:val="20"/>
                <w:szCs w:val="20"/>
                <w:lang w:eastAsia="ja-JP"/>
              </w:rPr>
              <w:t xml:space="preserve">We prefer to keep it as simple as possible since this is an optimization that occurs after the WI close. </w:t>
            </w:r>
          </w:p>
        </w:tc>
      </w:tr>
      <w:tr w:rsidR="00297CED" w14:paraId="4CFE2391" w14:textId="77777777">
        <w:tc>
          <w:tcPr>
            <w:tcW w:w="2245" w:type="dxa"/>
          </w:tcPr>
          <w:p w14:paraId="71C5A67F" w14:textId="5DDF3413" w:rsidR="00297CED" w:rsidRPr="001D31CB" w:rsidRDefault="00297CED" w:rsidP="00F5642C">
            <w:pPr>
              <w:wordWrap/>
              <w:jc w:val="left"/>
              <w:rPr>
                <w:rFonts w:eastAsiaTheme="minorEastAsia"/>
                <w:bCs/>
                <w:sz w:val="20"/>
                <w:szCs w:val="20"/>
              </w:rPr>
            </w:pPr>
            <w:r>
              <w:rPr>
                <w:rFonts w:eastAsia="MS Mincho"/>
                <w:bCs/>
                <w:sz w:val="20"/>
                <w:szCs w:val="20"/>
                <w:lang w:eastAsia="ja-JP"/>
              </w:rPr>
              <w:t>T</w:t>
            </w:r>
            <w:r>
              <w:rPr>
                <w:rFonts w:eastAsia="MS Mincho" w:hint="eastAsia"/>
                <w:bCs/>
                <w:sz w:val="20"/>
                <w:szCs w:val="20"/>
                <w:lang w:eastAsia="ja-JP"/>
              </w:rPr>
              <w:t>N</w:t>
            </w:r>
            <w:r>
              <w:rPr>
                <w:rFonts w:eastAsia="MS Mincho"/>
                <w:bCs/>
                <w:sz w:val="20"/>
                <w:szCs w:val="20"/>
                <w:lang w:eastAsia="ja-JP"/>
              </w:rPr>
              <w:t>TT DOCOMO</w:t>
            </w:r>
          </w:p>
        </w:tc>
        <w:tc>
          <w:tcPr>
            <w:tcW w:w="7117" w:type="dxa"/>
          </w:tcPr>
          <w:p w14:paraId="46913DD6" w14:textId="56DD9F6F" w:rsidR="00297CED" w:rsidRDefault="00297CED" w:rsidP="00F5642C">
            <w:pPr>
              <w:wordWrap/>
              <w:rPr>
                <w:rFonts w:eastAsia="楷体"/>
                <w:sz w:val="20"/>
                <w:szCs w:val="20"/>
              </w:rPr>
            </w:pPr>
            <w:r>
              <w:rPr>
                <w:rFonts w:eastAsia="MS Mincho"/>
                <w:sz w:val="20"/>
                <w:szCs w:val="20"/>
                <w:lang w:eastAsia="ja-JP"/>
              </w:rPr>
              <w:t>We Support the Proposal 4-1 or fine with vivo/Samsung’s updates.</w:t>
            </w:r>
          </w:p>
        </w:tc>
      </w:tr>
      <w:tr w:rsidR="008B19E7" w:rsidRPr="00F2032A" w14:paraId="74CFA591" w14:textId="77777777" w:rsidTr="008B19E7">
        <w:tc>
          <w:tcPr>
            <w:tcW w:w="2245" w:type="dxa"/>
          </w:tcPr>
          <w:p w14:paraId="4A70B207" w14:textId="77777777" w:rsidR="008B19E7" w:rsidRPr="00F2032A" w:rsidRDefault="008B19E7" w:rsidP="00F5642C">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606A8F2E" w14:textId="77777777" w:rsidR="008B19E7" w:rsidRDefault="008B19E7" w:rsidP="00F5642C">
            <w:pPr>
              <w:wordWrap/>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have</w:t>
            </w:r>
            <w:r>
              <w:rPr>
                <w:rFonts w:eastAsia="Malgun Gothic" w:hint="eastAsia"/>
                <w:sz w:val="20"/>
                <w:szCs w:val="20"/>
                <w:lang w:eastAsia="ko-KR"/>
              </w:rPr>
              <w:t xml:space="preserve"> similar view with Huawei/Qualcomm/ZTE.</w:t>
            </w:r>
          </w:p>
          <w:p w14:paraId="7303D357" w14:textId="77777777" w:rsidR="008B19E7" w:rsidRPr="00F2032A" w:rsidRDefault="008B19E7" w:rsidP="00F5642C">
            <w:pPr>
              <w:wordWrap/>
              <w:rPr>
                <w:rFonts w:eastAsia="Malgun Gothic"/>
                <w:sz w:val="20"/>
                <w:szCs w:val="20"/>
                <w:lang w:eastAsia="ko-KR"/>
              </w:rPr>
            </w:pPr>
            <w:r>
              <w:rPr>
                <w:rFonts w:eastAsia="Malgun Gothic" w:hint="eastAsia"/>
                <w:sz w:val="20"/>
                <w:szCs w:val="20"/>
                <w:lang w:eastAsia="ko-KR"/>
              </w:rPr>
              <w:t>Since simultaneous BWP switching and multi-cell scheduling is corner case, so for simplicity, HARQ-ACK corresponding to the DCI 1_3 is to be skipped.</w:t>
            </w:r>
          </w:p>
        </w:tc>
      </w:tr>
      <w:tr w:rsidR="00345093" w:rsidRPr="00F2032A" w14:paraId="045012BE" w14:textId="77777777" w:rsidTr="008B19E7">
        <w:tc>
          <w:tcPr>
            <w:tcW w:w="2245" w:type="dxa"/>
          </w:tcPr>
          <w:p w14:paraId="7B4A515C" w14:textId="317D682D" w:rsidR="00345093" w:rsidRPr="00345093" w:rsidRDefault="00345093" w:rsidP="00F5642C">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117" w:type="dxa"/>
          </w:tcPr>
          <w:p w14:paraId="4001A4A2" w14:textId="7F9930B1" w:rsidR="00345093" w:rsidRDefault="00345093" w:rsidP="00F5642C">
            <w:pPr>
              <w:wordWrap/>
              <w:rPr>
                <w:rFonts w:eastAsiaTheme="minorEastAsia"/>
                <w:sz w:val="20"/>
                <w:szCs w:val="20"/>
              </w:rPr>
            </w:pPr>
            <w:r>
              <w:rPr>
                <w:rFonts w:eastAsiaTheme="minorEastAsia" w:hint="eastAsia"/>
                <w:sz w:val="20"/>
                <w:szCs w:val="20"/>
              </w:rPr>
              <w:t>W</w:t>
            </w:r>
            <w:r>
              <w:rPr>
                <w:rFonts w:eastAsiaTheme="minorEastAsia"/>
                <w:sz w:val="20"/>
                <w:szCs w:val="20"/>
              </w:rPr>
              <w:t xml:space="preserve">e have </w:t>
            </w:r>
            <w:proofErr w:type="spellStart"/>
            <w:r>
              <w:rPr>
                <w:rFonts w:eastAsiaTheme="minorEastAsia"/>
                <w:sz w:val="20"/>
                <w:szCs w:val="20"/>
              </w:rPr>
              <w:t>conson</w:t>
            </w:r>
            <w:proofErr w:type="spellEnd"/>
            <w:r>
              <w:rPr>
                <w:rFonts w:eastAsiaTheme="minorEastAsia"/>
                <w:sz w:val="20"/>
                <w:szCs w:val="20"/>
              </w:rPr>
              <w:t xml:space="preserve"> on the second sub-bullet. </w:t>
            </w:r>
          </w:p>
          <w:p w14:paraId="52743E61" w14:textId="77777777" w:rsidR="00345093" w:rsidRDefault="00345093" w:rsidP="00F5642C">
            <w:pPr>
              <w:wordWrap/>
              <w:rPr>
                <w:rFonts w:eastAsiaTheme="minorEastAsia"/>
                <w:sz w:val="20"/>
                <w:szCs w:val="20"/>
              </w:rPr>
            </w:pPr>
            <w:r>
              <w:rPr>
                <w:rFonts w:eastAsiaTheme="minorEastAsia" w:hint="eastAsia"/>
                <w:sz w:val="20"/>
                <w:szCs w:val="20"/>
              </w:rPr>
              <w:t>W</w:t>
            </w:r>
            <w:r>
              <w:rPr>
                <w:rFonts w:eastAsiaTheme="minorEastAsia"/>
                <w:sz w:val="20"/>
                <w:szCs w:val="20"/>
              </w:rPr>
              <w:t>e don’t think it is worthwhile to adopt such kind of optimization at this late stage, especially it will increase mush additional UE complexity. We prefer to just simply skipping the HARQ information. Therefore, suggest to modify the proposal as below:</w:t>
            </w:r>
          </w:p>
          <w:p w14:paraId="508A02ED" w14:textId="77777777" w:rsidR="00345093" w:rsidRDefault="00345093" w:rsidP="00F5642C">
            <w:pPr>
              <w:wordWrap/>
              <w:rPr>
                <w:rFonts w:eastAsiaTheme="minorEastAsia"/>
                <w:sz w:val="20"/>
                <w:szCs w:val="20"/>
              </w:rPr>
            </w:pPr>
          </w:p>
          <w:p w14:paraId="6A4D8284" w14:textId="77777777" w:rsidR="00345093" w:rsidRDefault="00345093" w:rsidP="00F5642C">
            <w:pPr>
              <w:pStyle w:val="Heading4"/>
              <w:wordWrap/>
              <w:spacing w:before="120"/>
              <w:ind w:left="720" w:hanging="720"/>
              <w:jc w:val="both"/>
              <w:rPr>
                <w:rFonts w:eastAsia="宋体"/>
                <w:sz w:val="20"/>
                <w:szCs w:val="20"/>
              </w:rPr>
            </w:pPr>
            <w:r>
              <w:rPr>
                <w:rFonts w:eastAsia="宋体"/>
                <w:sz w:val="20"/>
                <w:szCs w:val="20"/>
              </w:rPr>
              <w:t>Proposal 4-1:</w:t>
            </w:r>
          </w:p>
          <w:p w14:paraId="3A94EA54" w14:textId="77777777" w:rsidR="00345093" w:rsidRDefault="00345093" w:rsidP="00F5642C">
            <w:pPr>
              <w:numPr>
                <w:ilvl w:val="0"/>
                <w:numId w:val="42"/>
              </w:numPr>
              <w:wordWrap/>
              <w:snapToGrid w:val="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DEE7353" w14:textId="77777777" w:rsidR="00345093" w:rsidRDefault="00345093"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3FCB3D0D" w14:textId="77777777" w:rsidR="00345093" w:rsidRDefault="00345093" w:rsidP="00F5642C">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2F1E5F9" w14:textId="77777777" w:rsidR="00345093" w:rsidRPr="00345093" w:rsidRDefault="00345093" w:rsidP="00F5642C">
            <w:pPr>
              <w:numPr>
                <w:ilvl w:val="1"/>
                <w:numId w:val="52"/>
              </w:numPr>
              <w:tabs>
                <w:tab w:val="left" w:pos="1080"/>
              </w:tabs>
              <w:wordWrap/>
              <w:snapToGrid w:val="0"/>
              <w:spacing w:line="256" w:lineRule="auto"/>
              <w:ind w:left="1360" w:hanging="400"/>
              <w:rPr>
                <w:rFonts w:ascii="Times" w:eastAsia="Malgun Gothic" w:hAnsi="Times"/>
                <w:bCs/>
                <w:strike/>
                <w:color w:val="FF0000"/>
                <w:sz w:val="20"/>
                <w:szCs w:val="20"/>
                <w:lang w:val="en-GB" w:eastAsia="en-US"/>
              </w:rPr>
            </w:pPr>
            <w:r w:rsidRPr="00345093">
              <w:rPr>
                <w:rFonts w:ascii="Times" w:eastAsia="Malgun Gothic" w:hAnsi="Times"/>
                <w:bCs/>
                <w:strike/>
                <w:color w:val="FF0000"/>
                <w:sz w:val="20"/>
                <w:szCs w:val="20"/>
                <w:lang w:val="en-GB" w:eastAsia="en-US"/>
              </w:rPr>
              <w:t xml:space="preserve">the HARQ-ACK information for that scheduled cell with active DL BWP change is generated with NACK bit </w:t>
            </w:r>
            <w:r w:rsidRPr="00345093">
              <w:rPr>
                <w:rFonts w:eastAsia="宋体"/>
                <w:strike/>
                <w:color w:val="FF0000"/>
                <w:sz w:val="20"/>
                <w:szCs w:val="20"/>
              </w:rPr>
              <w:t xml:space="preserve">if at least one cell of co-scheduled cells has no active DL BWP change or </w:t>
            </w:r>
            <w:r w:rsidRPr="00345093">
              <w:rPr>
                <w:rFonts w:ascii="Times" w:eastAsia="Malgun Gothic" w:hAnsi="Times"/>
                <w:bCs/>
                <w:strike/>
                <w:color w:val="FF0000"/>
                <w:sz w:val="20"/>
                <w:szCs w:val="20"/>
                <w:lang w:val="en-GB" w:eastAsia="en-US"/>
              </w:rPr>
              <w:t xml:space="preserve">the DCI format 1_3 has fields reinterpreted for the </w:t>
            </w:r>
            <w:proofErr w:type="spellStart"/>
            <w:r w:rsidRPr="00345093">
              <w:rPr>
                <w:rFonts w:ascii="Times" w:eastAsia="Malgun Gothic" w:hAnsi="Times"/>
                <w:bCs/>
                <w:strike/>
                <w:color w:val="FF0000"/>
                <w:sz w:val="20"/>
                <w:szCs w:val="20"/>
                <w:lang w:val="en-GB" w:eastAsia="en-US"/>
              </w:rPr>
              <w:t>SCell</w:t>
            </w:r>
            <w:proofErr w:type="spellEnd"/>
            <w:r w:rsidRPr="00345093">
              <w:rPr>
                <w:rFonts w:ascii="Times" w:eastAsia="Malgun Gothic" w:hAnsi="Times"/>
                <w:bCs/>
                <w:strike/>
                <w:color w:val="FF0000"/>
                <w:sz w:val="20"/>
                <w:szCs w:val="20"/>
                <w:lang w:val="en-GB" w:eastAsia="en-US"/>
              </w:rPr>
              <w:t xml:space="preserve"> dormancy indication</w:t>
            </w:r>
            <w:r w:rsidRPr="00345093">
              <w:rPr>
                <w:rFonts w:eastAsia="宋体"/>
                <w:strike/>
                <w:color w:val="FF0000"/>
                <w:sz w:val="20"/>
                <w:szCs w:val="20"/>
              </w:rPr>
              <w:t xml:space="preserve">; </w:t>
            </w:r>
          </w:p>
          <w:p w14:paraId="6D201EF2" w14:textId="5EA0C806" w:rsidR="00345093" w:rsidRPr="00345093" w:rsidRDefault="00345093" w:rsidP="00F5642C">
            <w:pPr>
              <w:widowControl/>
              <w:numPr>
                <w:ilvl w:val="1"/>
                <w:numId w:val="52"/>
              </w:numPr>
              <w:tabs>
                <w:tab w:val="left" w:pos="1080"/>
              </w:tabs>
              <w:wordWrap/>
              <w:autoSpaceDE/>
              <w:autoSpaceDN/>
              <w:snapToGrid w:val="0"/>
              <w:spacing w:line="256" w:lineRule="auto"/>
              <w:ind w:left="1360" w:hanging="400"/>
              <w:jc w:val="left"/>
              <w:rPr>
                <w:rFonts w:ascii="Times" w:eastAsia="Malgun Gothic" w:hAnsi="Times"/>
                <w:bCs/>
                <w:sz w:val="20"/>
                <w:szCs w:val="20"/>
                <w:lang w:val="en-GB" w:eastAsia="en-US"/>
              </w:rPr>
            </w:pPr>
            <w:r w:rsidRPr="00345093">
              <w:rPr>
                <w:rFonts w:eastAsia="宋体"/>
                <w:strike/>
                <w:color w:val="FF0000"/>
                <w:sz w:val="20"/>
                <w:szCs w:val="20"/>
              </w:rPr>
              <w:t xml:space="preserve">otherwise, </w:t>
            </w:r>
            <w:r>
              <w:rPr>
                <w:rFonts w:eastAsia="宋体"/>
                <w:sz w:val="20"/>
                <w:szCs w:val="20"/>
              </w:rPr>
              <w:t>the HARQ-ACK information is skipped for the DCI format 1_3.</w:t>
            </w:r>
          </w:p>
        </w:tc>
      </w:tr>
      <w:tr w:rsidR="00A85999" w:rsidRPr="00F2032A" w14:paraId="2EF8DB08" w14:textId="77777777" w:rsidTr="008B19E7">
        <w:tc>
          <w:tcPr>
            <w:tcW w:w="2245" w:type="dxa"/>
          </w:tcPr>
          <w:p w14:paraId="080D9DC2" w14:textId="58454A3C" w:rsidR="00A85999" w:rsidRDefault="00A85999" w:rsidP="00F5642C">
            <w:pPr>
              <w:wordWrap/>
              <w:rPr>
                <w:rFonts w:eastAsiaTheme="minorEastAsia"/>
                <w:bCs/>
                <w:sz w:val="20"/>
                <w:szCs w:val="20"/>
              </w:rPr>
            </w:pPr>
            <w:r>
              <w:rPr>
                <w:rFonts w:eastAsiaTheme="minorEastAsia"/>
                <w:bCs/>
                <w:sz w:val="20"/>
                <w:szCs w:val="20"/>
              </w:rPr>
              <w:t>Moderator</w:t>
            </w:r>
          </w:p>
        </w:tc>
        <w:tc>
          <w:tcPr>
            <w:tcW w:w="7117" w:type="dxa"/>
          </w:tcPr>
          <w:p w14:paraId="636809D1" w14:textId="294D6FA5" w:rsidR="00A85999" w:rsidRDefault="00A85999" w:rsidP="00F5642C">
            <w:pPr>
              <w:wordWrap/>
              <w:rPr>
                <w:rFonts w:eastAsiaTheme="minorEastAsia"/>
                <w:sz w:val="20"/>
                <w:szCs w:val="20"/>
              </w:rPr>
            </w:pPr>
            <w:r>
              <w:rPr>
                <w:rFonts w:eastAsiaTheme="minorEastAsia"/>
                <w:sz w:val="20"/>
                <w:szCs w:val="20"/>
              </w:rPr>
              <w:t>Since there are relevant discussion on HARQ-ACK skipping in AI 7, during offline discussion, companies agree to defer this issue to next meeting.</w:t>
            </w:r>
          </w:p>
          <w:p w14:paraId="0D69CD62" w14:textId="3FCF9692" w:rsidR="00A85999" w:rsidRDefault="00A85999" w:rsidP="00F5642C">
            <w:pPr>
              <w:wordWrap/>
              <w:rPr>
                <w:rFonts w:eastAsiaTheme="minorEastAsia"/>
                <w:sz w:val="20"/>
                <w:szCs w:val="20"/>
              </w:rPr>
            </w:pPr>
          </w:p>
        </w:tc>
      </w:tr>
    </w:tbl>
    <w:p w14:paraId="1DDCB43D" w14:textId="77777777" w:rsidR="005F49B6" w:rsidRDefault="005F49B6" w:rsidP="00F5642C">
      <w:pPr>
        <w:rPr>
          <w:sz w:val="20"/>
          <w:szCs w:val="20"/>
          <w:lang w:eastAsia="en-US"/>
        </w:rPr>
      </w:pPr>
    </w:p>
    <w:p w14:paraId="36FB39B0" w14:textId="77777777" w:rsidR="005F49B6" w:rsidRDefault="00895FBD" w:rsidP="00F5642C">
      <w:pPr>
        <w:pStyle w:val="Heading4"/>
        <w:spacing w:before="120"/>
        <w:ind w:left="720" w:hanging="720"/>
        <w:jc w:val="both"/>
        <w:rPr>
          <w:rFonts w:eastAsia="宋体"/>
          <w:sz w:val="20"/>
          <w:szCs w:val="20"/>
        </w:rPr>
      </w:pPr>
      <w:bookmarkStart w:id="98" w:name="_Hlk147750787"/>
      <w:r>
        <w:rPr>
          <w:rFonts w:eastAsia="宋体"/>
          <w:sz w:val="20"/>
          <w:szCs w:val="20"/>
        </w:rPr>
        <w:t>Proposal 4-2:</w:t>
      </w:r>
    </w:p>
    <w:bookmarkEnd w:id="98"/>
    <w:p w14:paraId="5EE0F13F" w14:textId="77777777" w:rsidR="005F49B6" w:rsidRDefault="00895FBD" w:rsidP="00F5642C">
      <w:pPr>
        <w:numPr>
          <w:ilvl w:val="0"/>
          <w:numId w:val="42"/>
        </w:numPr>
        <w:snapToGrid w:val="0"/>
        <w:rPr>
          <w:sz w:val="20"/>
          <w:szCs w:val="20"/>
        </w:rPr>
      </w:pPr>
      <w:r>
        <w:rPr>
          <w:sz w:val="20"/>
          <w:szCs w:val="20"/>
        </w:rPr>
        <w:t>Adopt TP2 in Section 8 for TS38.213.</w:t>
      </w:r>
    </w:p>
    <w:p w14:paraId="7693F5B2" w14:textId="77777777" w:rsidR="005F49B6" w:rsidRDefault="005F49B6" w:rsidP="00F5642C">
      <w:pPr>
        <w:snapToGrid w:val="0"/>
        <w:ind w:left="360"/>
        <w:rPr>
          <w:sz w:val="20"/>
          <w:szCs w:val="20"/>
        </w:rPr>
      </w:pPr>
    </w:p>
    <w:p w14:paraId="25459884" w14:textId="77777777" w:rsidR="005F49B6" w:rsidRDefault="005F49B6" w:rsidP="00F5642C">
      <w:pPr>
        <w:rPr>
          <w:sz w:val="20"/>
          <w:szCs w:val="20"/>
          <w:lang w:eastAsia="en-US"/>
        </w:rPr>
      </w:pPr>
    </w:p>
    <w:p w14:paraId="79F8B453"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77A2EED" w14:textId="77777777">
        <w:tc>
          <w:tcPr>
            <w:tcW w:w="2245" w:type="dxa"/>
            <w:tcBorders>
              <w:top w:val="single" w:sz="4" w:space="0" w:color="auto"/>
              <w:left w:val="single" w:sz="4" w:space="0" w:color="auto"/>
              <w:bottom w:val="single" w:sz="4" w:space="0" w:color="auto"/>
              <w:right w:val="single" w:sz="4" w:space="0" w:color="auto"/>
            </w:tcBorders>
          </w:tcPr>
          <w:p w14:paraId="552AD314" w14:textId="77777777" w:rsidR="005F49B6" w:rsidRDefault="00895FBD" w:rsidP="00F564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6F09B14" w14:textId="77777777" w:rsidR="005F49B6" w:rsidRDefault="00895FBD" w:rsidP="00F5642C">
            <w:pPr>
              <w:wordWrap/>
              <w:jc w:val="center"/>
              <w:rPr>
                <w:b/>
                <w:sz w:val="20"/>
                <w:szCs w:val="20"/>
              </w:rPr>
            </w:pPr>
            <w:r>
              <w:rPr>
                <w:b/>
                <w:sz w:val="20"/>
                <w:szCs w:val="20"/>
              </w:rPr>
              <w:t>Comment</w:t>
            </w:r>
          </w:p>
        </w:tc>
      </w:tr>
      <w:tr w:rsidR="005F49B6" w14:paraId="431D7515" w14:textId="77777777">
        <w:tc>
          <w:tcPr>
            <w:tcW w:w="2245" w:type="dxa"/>
            <w:tcBorders>
              <w:top w:val="single" w:sz="4" w:space="0" w:color="auto"/>
              <w:left w:val="single" w:sz="4" w:space="0" w:color="auto"/>
              <w:bottom w:val="single" w:sz="4" w:space="0" w:color="auto"/>
              <w:right w:val="single" w:sz="4" w:space="0" w:color="auto"/>
            </w:tcBorders>
          </w:tcPr>
          <w:p w14:paraId="6566F9B6"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3A869D20" w14:textId="77777777" w:rsidR="005F49B6" w:rsidRDefault="00895FBD" w:rsidP="00F5642C">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t</w:t>
            </w:r>
            <w:r>
              <w:rPr>
                <w:rFonts w:eastAsiaTheme="minorEastAsia"/>
                <w:bCs/>
                <w:sz w:val="20"/>
                <w:szCs w:val="20"/>
              </w:rPr>
              <w:t xml:space="preserve">his TP addresses the DAI ambiguity issue that arises when more than one mc-DCI is received for the same cell </w:t>
            </w:r>
            <w:r>
              <w:rPr>
                <w:rFonts w:eastAsiaTheme="minorEastAsia" w:hint="eastAsia"/>
                <w:bCs/>
                <w:sz w:val="20"/>
                <w:szCs w:val="20"/>
              </w:rPr>
              <w:t xml:space="preserve">which is used </w:t>
            </w:r>
            <w:r>
              <w:rPr>
                <w:rFonts w:eastAsiaTheme="minorEastAsia"/>
                <w:bCs/>
                <w:sz w:val="20"/>
                <w:szCs w:val="20"/>
              </w:rPr>
              <w:t>for DAI counting in the same MO. It simply follows the logic that was agreed for the first sub-codebook for DCI scheduling one PDSCH</w:t>
            </w:r>
            <w:r>
              <w:rPr>
                <w:rFonts w:eastAsiaTheme="minorEastAsia" w:hint="eastAsia"/>
                <w:bCs/>
                <w:sz w:val="20"/>
                <w:szCs w:val="20"/>
              </w:rPr>
              <w:t>.</w:t>
            </w:r>
          </w:p>
          <w:p w14:paraId="59469E94" w14:textId="77777777" w:rsidR="005F49B6" w:rsidRDefault="00895FBD" w:rsidP="00F5642C">
            <w:pPr>
              <w:wordWrap/>
              <w:jc w:val="left"/>
              <w:rPr>
                <w:rFonts w:eastAsiaTheme="minorEastAsia"/>
                <w:bCs/>
                <w:sz w:val="20"/>
                <w:szCs w:val="20"/>
              </w:rPr>
            </w:pPr>
            <w:r>
              <w:rPr>
                <w:rFonts w:eastAsiaTheme="minorEastAsia" w:hint="eastAsia"/>
                <w:bCs/>
                <w:sz w:val="20"/>
                <w:szCs w:val="20"/>
              </w:rPr>
              <w:t>b</w:t>
            </w:r>
          </w:p>
          <w:p w14:paraId="053E7853" w14:textId="77777777" w:rsidR="005F49B6" w:rsidRDefault="00895FBD" w:rsidP="00F5642C">
            <w:pPr>
              <w:wordWrap/>
              <w:jc w:val="left"/>
              <w:rPr>
                <w:rFonts w:eastAsiaTheme="minorEastAsia"/>
                <w:bCs/>
                <w:sz w:val="20"/>
                <w:szCs w:val="20"/>
              </w:rPr>
            </w:pPr>
            <w:r>
              <w:rPr>
                <w:rFonts w:eastAsiaTheme="minorEastAsia" w:hint="eastAsia"/>
                <w:bCs/>
                <w:sz w:val="20"/>
                <w:szCs w:val="20"/>
              </w:rPr>
              <w:t>==previously agreed CR for first sub-codebook===</w:t>
            </w:r>
          </w:p>
          <w:p w14:paraId="489AB27D" w14:textId="77777777" w:rsidR="005F49B6" w:rsidRDefault="00895FBD" w:rsidP="00F5642C">
            <w:pPr>
              <w:pStyle w:val="B1"/>
              <w:wordWrap/>
              <w:spacing w:before="120" w:after="120"/>
              <w:ind w:left="0" w:firstLineChars="100" w:firstLine="200"/>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m:t>
                  </m:r>
                  <m:ctrlPr>
                    <w:rPr>
                      <w:rFonts w:ascii="Cambria Math" w:hAnsi="Cambria Math"/>
                      <w:sz w:val="20"/>
                    </w:rPr>
                  </m:ctrlPr>
                </m:sub>
                <m:sup>
                  <m:r>
                    <m:rPr>
                      <m:nor/>
                    </m:rPr>
                    <w:rPr>
                      <w:sz w:val="20"/>
                    </w:rPr>
                    <m:t>DL</m:t>
                  </m:r>
                  <m:ctrlPr>
                    <w:rPr>
                      <w:rFonts w:ascii="Cambria Math" w:hAnsi="Cambria Math"/>
                      <w:sz w:val="20"/>
                    </w:rPr>
                  </m:ctrlPr>
                </m:sup>
              </m:sSubSup>
            </m:oMath>
            <w:r>
              <w:rPr>
                <w:sz w:val="20"/>
              </w:rPr>
              <w:t xml:space="preserve"> to the number of serving cells configured by higher layers for the UE</w:t>
            </w:r>
          </w:p>
          <w:p w14:paraId="71BE30EF" w14:textId="77777777" w:rsidR="005F49B6" w:rsidRDefault="00895FBD" w:rsidP="00F5642C">
            <w:pPr>
              <w:pStyle w:val="B1"/>
              <w:wordWrap/>
              <w:spacing w:before="120" w:after="120"/>
              <w:ind w:left="480" w:hanging="480"/>
              <w:rPr>
                <w:iCs/>
                <w:sz w:val="20"/>
                <w:lang w:eastAsia="zh-CN"/>
              </w:rPr>
            </w:pPr>
            <w:r>
              <w:rPr>
                <w:sz w:val="20"/>
              </w:rPr>
              <w:t>-</w:t>
            </w:r>
            <w:r>
              <w:rPr>
                <w:sz w:val="20"/>
              </w:rPr>
              <w:tab/>
              <w:t xml:space="preserve">if, for an active DL BWP of a serving cell, </w:t>
            </w:r>
            <w:r>
              <w:rPr>
                <w:sz w:val="20"/>
                <w:lang w:eastAsia="zh-CN"/>
              </w:rPr>
              <w:t xml:space="preserve">the UE is not provided </w:t>
            </w:r>
            <w:proofErr w:type="spellStart"/>
            <w:r>
              <w:rPr>
                <w:i/>
                <w:sz w:val="20"/>
                <w:lang w:eastAsia="zh-CN"/>
              </w:rPr>
              <w:lastRenderedPageBreak/>
              <w:t>coresetPoolIndex</w:t>
            </w:r>
            <w:proofErr w:type="spellEnd"/>
            <w:r>
              <w:rPr>
                <w:sz w:val="20"/>
                <w:lang w:eastAsia="zh-CN"/>
              </w:rPr>
              <w:t xml:space="preserve"> or is provided </w:t>
            </w:r>
            <w:proofErr w:type="spellStart"/>
            <w:r>
              <w:rPr>
                <w:i/>
                <w:sz w:val="20"/>
                <w:lang w:eastAsia="zh-CN"/>
              </w:rPr>
              <w:t>coresetPoolIndex</w:t>
            </w:r>
            <w:proofErr w:type="spellEnd"/>
            <w:r>
              <w:rPr>
                <w:sz w:val="20"/>
                <w:lang w:eastAsia="zh-CN"/>
              </w:rPr>
              <w:t xml:space="preserve"> with value 0 for one or more first CORESETs and is provided </w:t>
            </w:r>
            <w:proofErr w:type="spellStart"/>
            <w:r>
              <w:rPr>
                <w:i/>
                <w:sz w:val="20"/>
                <w:lang w:eastAsia="zh-CN"/>
              </w:rPr>
              <w:t>coresetPoolIndex</w:t>
            </w:r>
            <w:proofErr w:type="spellEnd"/>
            <w:r>
              <w:rPr>
                <w:sz w:val="20"/>
                <w:lang w:eastAsia="zh-CN"/>
              </w:rPr>
              <w:t xml:space="preserve"> with value 1 for one or more second CORESETs, and is provided </w:t>
            </w:r>
            <w:proofErr w:type="spellStart"/>
            <w:r>
              <w:rPr>
                <w:i/>
                <w:sz w:val="20"/>
                <w:lang w:eastAsia="zh-CN"/>
              </w:rPr>
              <w:t>ackNackFeedbackMode</w:t>
            </w:r>
            <w:proofErr w:type="spellEnd"/>
            <w:r>
              <w:rPr>
                <w:i/>
                <w:sz w:val="20"/>
                <w:lang w:eastAsia="zh-CN"/>
              </w:rPr>
              <w:t xml:space="preserve"> = joint, </w:t>
            </w:r>
            <w:r>
              <w:rPr>
                <w:iCs/>
                <w:sz w:val="20"/>
                <w:lang w:eastAsia="zh-CN"/>
              </w:rPr>
              <w:t>the serving cell is counted two times where the first time corresponds to the first CORESETs and the second time corresponds to the second CORESETs</w:t>
            </w:r>
          </w:p>
          <w:p w14:paraId="286844A0" w14:textId="77777777" w:rsidR="005F49B6" w:rsidRDefault="00895FBD" w:rsidP="00F5642C">
            <w:pPr>
              <w:wordWrap/>
              <w:jc w:val="left"/>
              <w:rPr>
                <w:rFonts w:eastAsiaTheme="minorEastAsia"/>
                <w:bCs/>
                <w:sz w:val="20"/>
                <w:szCs w:val="20"/>
              </w:rPr>
            </w:pPr>
            <w:r>
              <w:rPr>
                <w:sz w:val="20"/>
                <w:szCs w:val="20"/>
              </w:rPr>
              <w:t>-</w:t>
            </w:r>
            <w:r>
              <w:rPr>
                <w:rFonts w:eastAsiaTheme="minorEastAsia" w:hint="eastAsia"/>
                <w:sz w:val="20"/>
                <w:szCs w:val="20"/>
              </w:rPr>
              <w:t xml:space="preserve">        </w:t>
            </w:r>
            <w:r>
              <w:rPr>
                <w:sz w:val="20"/>
                <w:szCs w:val="20"/>
              </w:rPr>
              <w:t xml:space="preserve">if the UE indicates </w:t>
            </w:r>
            <w:r>
              <w:rPr>
                <w:i/>
                <w:iCs/>
                <w:sz w:val="20"/>
                <w:szCs w:val="20"/>
              </w:rPr>
              <w:t>type2-HARQ-ACK-Codebook</w:t>
            </w:r>
            <w:r>
              <w:rPr>
                <w:color w:val="FF0000"/>
                <w:sz w:val="20"/>
                <w:szCs w:val="20"/>
              </w:rPr>
              <w:t xml:space="preserve"> and receives a number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r>
                <w:rPr>
                  <w:rFonts w:ascii="Cambria Math" w:hAnsi="Cambria Math"/>
                  <w:color w:val="FF0000"/>
                  <w:sz w:val="20"/>
                  <w:szCs w:val="20"/>
                </w:rPr>
                <m:t>&gt;1</m:t>
              </m:r>
            </m:oMath>
            <w:r>
              <w:rPr>
                <w:color w:val="FF0000"/>
                <w:sz w:val="20"/>
                <w:szCs w:val="20"/>
              </w:rPr>
              <w:t xml:space="preserve"> of PDSCHs on a serving cell </w:t>
            </w:r>
            <w:r>
              <w:rPr>
                <w:i/>
                <w:color w:val="FF0000"/>
                <w:sz w:val="20"/>
                <w:szCs w:val="20"/>
              </w:rPr>
              <w:t>c</w:t>
            </w:r>
            <w:r>
              <w:rPr>
                <w:color w:val="FF0000"/>
                <w:sz w:val="20"/>
                <w:szCs w:val="20"/>
              </w:rPr>
              <w:t xml:space="preserve"> that are scheduled by DCI formats in PDCCH receptions at a same PDCCH monitoring occasion </w:t>
            </w:r>
            <w:r>
              <w:rPr>
                <w:i/>
                <w:iCs/>
                <w:color w:val="FF0000"/>
                <w:sz w:val="20"/>
                <w:szCs w:val="20"/>
              </w:rPr>
              <w:t>m</w:t>
            </w:r>
            <w:r>
              <w:rPr>
                <w:sz w:val="20"/>
                <w:szCs w:val="20"/>
              </w:rPr>
              <w:t xml:space="preserve">, </w:t>
            </w:r>
            <w:r>
              <w:rPr>
                <w:color w:val="FF0000"/>
                <w:sz w:val="20"/>
                <w:szCs w:val="20"/>
              </w:rPr>
              <w:t xml:space="preserve">the </w:t>
            </w:r>
            <w:r>
              <w:rPr>
                <w:sz w:val="20"/>
                <w:szCs w:val="20"/>
              </w:rPr>
              <w:t xml:space="preserve">serving cell </w:t>
            </w:r>
            <w:r>
              <w:rPr>
                <w:i/>
                <w:color w:val="FF0000"/>
                <w:sz w:val="20"/>
                <w:szCs w:val="20"/>
              </w:rPr>
              <w:t>c</w:t>
            </w:r>
            <w:r>
              <w:rPr>
                <w:color w:val="FF0000"/>
                <w:sz w:val="20"/>
                <w:szCs w:val="20"/>
              </w:rPr>
              <w:t xml:space="preserve"> </w:t>
            </w:r>
            <w:r>
              <w:rPr>
                <w:sz w:val="20"/>
                <w:szCs w:val="20"/>
              </w:rPr>
              <w:t xml:space="preserve">is counted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oMath>
            <w:r>
              <w:rPr>
                <w:sz w:val="20"/>
                <w:szCs w:val="20"/>
              </w:rPr>
              <w:t xml:space="preserve"> times </w:t>
            </w:r>
            <w:r>
              <w:rPr>
                <w:color w:val="FF0000"/>
                <w:sz w:val="20"/>
                <w:szCs w:val="20"/>
              </w:rPr>
              <w:t xml:space="preserve">for PDCCH monitoring occasion </w:t>
            </w:r>
            <w:r>
              <w:rPr>
                <w:i/>
                <w:iCs/>
                <w:color w:val="FF0000"/>
                <w:sz w:val="20"/>
                <w:szCs w:val="20"/>
              </w:rPr>
              <w:t>m</w:t>
            </w:r>
            <w:r>
              <w:rPr>
                <w:color w:val="FF0000"/>
                <w:sz w:val="20"/>
                <w:szCs w:val="20"/>
              </w:rPr>
              <w:t xml:space="preserve"> in increasing order of the PDSCH reception starting time</w:t>
            </w:r>
          </w:p>
        </w:tc>
      </w:tr>
      <w:tr w:rsidR="005F49B6" w14:paraId="0BC45C41" w14:textId="77777777">
        <w:tc>
          <w:tcPr>
            <w:tcW w:w="2245" w:type="dxa"/>
            <w:tcBorders>
              <w:top w:val="single" w:sz="4" w:space="0" w:color="auto"/>
              <w:left w:val="single" w:sz="4" w:space="0" w:color="auto"/>
              <w:bottom w:val="single" w:sz="4" w:space="0" w:color="auto"/>
              <w:right w:val="single" w:sz="4" w:space="0" w:color="auto"/>
            </w:tcBorders>
          </w:tcPr>
          <w:p w14:paraId="5C2180FE" w14:textId="77777777" w:rsidR="005F49B6" w:rsidRDefault="00895FBD" w:rsidP="00F5642C">
            <w:pPr>
              <w:wordWrap/>
              <w:rPr>
                <w:rFonts w:eastAsiaTheme="minorEastAsia"/>
                <w:bCs/>
                <w:sz w:val="20"/>
                <w:szCs w:val="20"/>
              </w:rPr>
            </w:pPr>
            <w:r>
              <w:rPr>
                <w:rFonts w:eastAsia="MS Mincho"/>
                <w:bCs/>
                <w:sz w:val="20"/>
                <w:szCs w:val="20"/>
                <w:lang w:eastAsia="ja-JP"/>
              </w:rPr>
              <w:lastRenderedPageBreak/>
              <w:t>Samsung</w:t>
            </w:r>
          </w:p>
        </w:tc>
        <w:tc>
          <w:tcPr>
            <w:tcW w:w="7117" w:type="dxa"/>
            <w:tcBorders>
              <w:top w:val="single" w:sz="4" w:space="0" w:color="auto"/>
              <w:left w:val="single" w:sz="4" w:space="0" w:color="auto"/>
              <w:bottom w:val="single" w:sz="4" w:space="0" w:color="auto"/>
              <w:right w:val="single" w:sz="4" w:space="0" w:color="auto"/>
            </w:tcBorders>
          </w:tcPr>
          <w:p w14:paraId="0C5E6C5D"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Support.</w:t>
            </w:r>
          </w:p>
          <w:p w14:paraId="1D6FE854" w14:textId="77777777" w:rsidR="005F49B6" w:rsidRDefault="005F49B6" w:rsidP="00F5642C">
            <w:pPr>
              <w:wordWrap/>
              <w:jc w:val="left"/>
              <w:rPr>
                <w:rFonts w:eastAsia="MS Mincho"/>
                <w:bCs/>
                <w:sz w:val="20"/>
                <w:szCs w:val="20"/>
                <w:lang w:eastAsia="ja-JP"/>
              </w:rPr>
            </w:pPr>
          </w:p>
          <w:p w14:paraId="6930AF5C" w14:textId="77777777" w:rsidR="005F49B6" w:rsidRDefault="00895FBD" w:rsidP="00F5642C">
            <w:pPr>
              <w:wordWrap/>
              <w:rPr>
                <w:rFonts w:eastAsiaTheme="minorEastAsia"/>
                <w:bCs/>
                <w:sz w:val="20"/>
                <w:szCs w:val="20"/>
              </w:rPr>
            </w:pPr>
            <w:r>
              <w:rPr>
                <w:rFonts w:eastAsia="MS Mincho"/>
                <w:bCs/>
                <w:sz w:val="20"/>
                <w:szCs w:val="20"/>
                <w:lang w:eastAsia="ja-JP"/>
              </w:rPr>
              <w:t>We understand this captures the UE behavior for FG 49-3x (similar to the legacy UE behavior for FG 18-9).</w:t>
            </w:r>
          </w:p>
        </w:tc>
      </w:tr>
      <w:tr w:rsidR="00E5511B" w14:paraId="40C279B6" w14:textId="77777777">
        <w:tc>
          <w:tcPr>
            <w:tcW w:w="2245" w:type="dxa"/>
            <w:tcBorders>
              <w:top w:val="single" w:sz="4" w:space="0" w:color="auto"/>
              <w:left w:val="single" w:sz="4" w:space="0" w:color="auto"/>
              <w:bottom w:val="single" w:sz="4" w:space="0" w:color="auto"/>
              <w:right w:val="single" w:sz="4" w:space="0" w:color="auto"/>
            </w:tcBorders>
          </w:tcPr>
          <w:p w14:paraId="0713D873"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F63550C"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 xml:space="preserve">We are fine with TP. This is in line with the DAI counting. </w:t>
            </w:r>
          </w:p>
        </w:tc>
      </w:tr>
      <w:tr w:rsidR="00A13E0B" w14:paraId="14FA532D" w14:textId="77777777">
        <w:tc>
          <w:tcPr>
            <w:tcW w:w="2245" w:type="dxa"/>
            <w:tcBorders>
              <w:top w:val="single" w:sz="4" w:space="0" w:color="auto"/>
              <w:left w:val="single" w:sz="4" w:space="0" w:color="auto"/>
              <w:bottom w:val="single" w:sz="4" w:space="0" w:color="auto"/>
              <w:right w:val="single" w:sz="4" w:space="0" w:color="auto"/>
            </w:tcBorders>
          </w:tcPr>
          <w:p w14:paraId="7FC41879" w14:textId="77777777" w:rsidR="00A13E0B" w:rsidRDefault="00A13E0B" w:rsidP="00F5642C">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20EBE69A" w14:textId="77777777" w:rsidR="00A13E0B" w:rsidRPr="00C92291" w:rsidRDefault="00A13E0B" w:rsidP="00F5642C">
            <w:pPr>
              <w:wordWrap/>
              <w:jc w:val="left"/>
              <w:rPr>
                <w:rFonts w:eastAsiaTheme="minorEastAsia"/>
                <w:bCs/>
                <w:sz w:val="20"/>
                <w:szCs w:val="20"/>
              </w:rPr>
            </w:pPr>
            <w:r>
              <w:rPr>
                <w:rFonts w:eastAsiaTheme="minorEastAsia" w:hint="eastAsia"/>
                <w:bCs/>
                <w:sz w:val="20"/>
                <w:szCs w:val="20"/>
              </w:rPr>
              <w:t>OK</w:t>
            </w:r>
          </w:p>
        </w:tc>
      </w:tr>
      <w:tr w:rsidR="00BF36BC" w14:paraId="35FD3F1C" w14:textId="77777777" w:rsidTr="00BF36BC">
        <w:tc>
          <w:tcPr>
            <w:tcW w:w="2245" w:type="dxa"/>
          </w:tcPr>
          <w:p w14:paraId="3523BE43" w14:textId="77777777" w:rsidR="00BF36BC" w:rsidRPr="00DD49E8" w:rsidRDefault="00BF36BC" w:rsidP="00F5642C">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3746E649" w14:textId="77777777" w:rsidR="00BF36BC" w:rsidRPr="00DD49E8" w:rsidRDefault="00BF36BC" w:rsidP="00F5642C">
            <w:pPr>
              <w:wordWrap/>
              <w:rPr>
                <w:rFonts w:eastAsia="MS Mincho"/>
                <w:sz w:val="20"/>
                <w:szCs w:val="20"/>
                <w:lang w:eastAsia="ja-JP"/>
              </w:rPr>
            </w:pPr>
            <w:r>
              <w:rPr>
                <w:rFonts w:eastAsia="MS Mincho" w:hint="eastAsia"/>
                <w:sz w:val="20"/>
                <w:szCs w:val="20"/>
                <w:lang w:eastAsia="ja-JP"/>
              </w:rPr>
              <w:t>OK</w:t>
            </w:r>
          </w:p>
        </w:tc>
      </w:tr>
      <w:tr w:rsidR="00E5511B" w14:paraId="66DFE0A0" w14:textId="77777777">
        <w:tc>
          <w:tcPr>
            <w:tcW w:w="2245" w:type="dxa"/>
          </w:tcPr>
          <w:p w14:paraId="6255A5C9" w14:textId="557DC0E5" w:rsidR="00E5511B" w:rsidRDefault="008F30D8" w:rsidP="00F5642C">
            <w:pPr>
              <w:wordWrap/>
              <w:jc w:val="left"/>
              <w:rPr>
                <w:rFonts w:eastAsiaTheme="minorEastAsia"/>
                <w:bCs/>
                <w:sz w:val="20"/>
                <w:szCs w:val="20"/>
              </w:rPr>
            </w:pPr>
            <w:r>
              <w:rPr>
                <w:rFonts w:eastAsiaTheme="minorEastAsia"/>
                <w:bCs/>
                <w:sz w:val="20"/>
                <w:szCs w:val="20"/>
              </w:rPr>
              <w:t>Apple</w:t>
            </w:r>
          </w:p>
        </w:tc>
        <w:tc>
          <w:tcPr>
            <w:tcW w:w="7117" w:type="dxa"/>
          </w:tcPr>
          <w:p w14:paraId="0AC5F1F4" w14:textId="3A311613" w:rsidR="00E5511B" w:rsidRDefault="008F30D8" w:rsidP="00F5642C">
            <w:pPr>
              <w:wordWrap/>
              <w:rPr>
                <w:rFonts w:eastAsia="楷体"/>
                <w:sz w:val="20"/>
                <w:szCs w:val="20"/>
              </w:rPr>
            </w:pPr>
            <w:r>
              <w:rPr>
                <w:rFonts w:eastAsia="楷体"/>
                <w:sz w:val="20"/>
                <w:szCs w:val="20"/>
              </w:rPr>
              <w:t>Fine</w:t>
            </w:r>
          </w:p>
        </w:tc>
      </w:tr>
      <w:tr w:rsidR="00E5511B" w14:paraId="225A9B29" w14:textId="77777777">
        <w:tc>
          <w:tcPr>
            <w:tcW w:w="2245" w:type="dxa"/>
          </w:tcPr>
          <w:p w14:paraId="35B942CD" w14:textId="69B0CDA0" w:rsidR="00E5511B" w:rsidRPr="00297CED" w:rsidRDefault="00297CED" w:rsidP="00F5642C">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1F4482CC" w14:textId="554CED18" w:rsidR="00E5511B" w:rsidRPr="00297CED" w:rsidRDefault="00297CED" w:rsidP="00F5642C">
            <w:pPr>
              <w:wordWrap/>
              <w:rPr>
                <w:rFonts w:eastAsia="MS Mincho"/>
                <w:sz w:val="20"/>
                <w:szCs w:val="20"/>
                <w:lang w:eastAsia="ja-JP"/>
              </w:rPr>
            </w:pPr>
            <w:r>
              <w:rPr>
                <w:rFonts w:eastAsia="MS Mincho"/>
                <w:sz w:val="20"/>
                <w:szCs w:val="20"/>
                <w:lang w:eastAsia="ja-JP"/>
              </w:rPr>
              <w:t>We are fine with the principle.</w:t>
            </w:r>
          </w:p>
        </w:tc>
      </w:tr>
      <w:tr w:rsidR="008B19E7" w:rsidRPr="004D2E1A" w14:paraId="467AFAF9" w14:textId="77777777" w:rsidTr="008B19E7">
        <w:tc>
          <w:tcPr>
            <w:tcW w:w="2245" w:type="dxa"/>
          </w:tcPr>
          <w:p w14:paraId="49DDB084" w14:textId="77777777" w:rsidR="008B19E7" w:rsidRPr="004D2E1A" w:rsidRDefault="008B19E7" w:rsidP="00F5642C">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58C98833" w14:textId="77777777" w:rsidR="008B19E7" w:rsidRPr="004D2E1A" w:rsidRDefault="008B19E7" w:rsidP="00F5642C">
            <w:pPr>
              <w:wordWrap/>
              <w:rPr>
                <w:rFonts w:eastAsia="Malgun Gothic"/>
                <w:sz w:val="20"/>
                <w:szCs w:val="20"/>
                <w:lang w:eastAsia="ko-KR"/>
              </w:rPr>
            </w:pPr>
            <w:r>
              <w:rPr>
                <w:rFonts w:eastAsia="Malgun Gothic" w:hint="eastAsia"/>
                <w:sz w:val="20"/>
                <w:szCs w:val="20"/>
                <w:lang w:eastAsia="ko-KR"/>
              </w:rPr>
              <w:t>Support.</w:t>
            </w:r>
          </w:p>
        </w:tc>
      </w:tr>
      <w:tr w:rsidR="00D912EA" w:rsidRPr="004D2E1A" w14:paraId="6E19445B" w14:textId="77777777" w:rsidTr="008B19E7">
        <w:tc>
          <w:tcPr>
            <w:tcW w:w="2245" w:type="dxa"/>
          </w:tcPr>
          <w:p w14:paraId="7247E260" w14:textId="13C9A99D" w:rsidR="00D912EA" w:rsidRDefault="00D912EA" w:rsidP="00F5642C">
            <w:pPr>
              <w:wordWrap/>
              <w:rPr>
                <w:rFonts w:eastAsia="Malgun Gothic"/>
                <w:bCs/>
                <w:sz w:val="20"/>
                <w:szCs w:val="20"/>
                <w:lang w:eastAsia="ko-KR"/>
              </w:rPr>
            </w:pPr>
            <w:r>
              <w:rPr>
                <w:rFonts w:eastAsia="Malgun Gothic"/>
                <w:bCs/>
                <w:sz w:val="20"/>
                <w:szCs w:val="20"/>
                <w:lang w:eastAsia="ko-KR"/>
              </w:rPr>
              <w:t>Moderator</w:t>
            </w:r>
          </w:p>
        </w:tc>
        <w:tc>
          <w:tcPr>
            <w:tcW w:w="7117" w:type="dxa"/>
          </w:tcPr>
          <w:p w14:paraId="08664E22" w14:textId="77777777" w:rsidR="00D912EA" w:rsidRDefault="00D912EA" w:rsidP="00F5642C">
            <w:pPr>
              <w:wordWrap/>
              <w:rPr>
                <w:rFonts w:eastAsia="Malgun Gothic"/>
                <w:sz w:val="20"/>
                <w:szCs w:val="20"/>
                <w:lang w:eastAsia="ko-KR"/>
              </w:rPr>
            </w:pPr>
            <w:r>
              <w:rPr>
                <w:rFonts w:eastAsia="Malgun Gothic"/>
                <w:sz w:val="20"/>
                <w:szCs w:val="20"/>
                <w:lang w:eastAsia="ko-KR"/>
              </w:rPr>
              <w:t>With agreement reached below, the discussion is closed.</w:t>
            </w:r>
          </w:p>
          <w:p w14:paraId="0560D6BB" w14:textId="77777777" w:rsidR="00D912EA" w:rsidRDefault="00D912EA" w:rsidP="00F5642C">
            <w:pPr>
              <w:wordWrap/>
              <w:rPr>
                <w:rFonts w:ascii="Times" w:eastAsia="Batang" w:hAnsi="Times"/>
                <w:bCs/>
                <w:iCs/>
                <w:sz w:val="20"/>
                <w:highlight w:val="green"/>
                <w:lang w:val="en-GB" w:eastAsia="x-none"/>
              </w:rPr>
            </w:pPr>
          </w:p>
          <w:p w14:paraId="6EDF2030" w14:textId="0C67CE45" w:rsidR="00D912EA" w:rsidRPr="00D912EA" w:rsidRDefault="00D912EA" w:rsidP="00F5642C">
            <w:pPr>
              <w:wordWrap/>
              <w:rPr>
                <w:rFonts w:ascii="Times" w:eastAsia="Batang" w:hAnsi="Times"/>
                <w:bCs/>
                <w:iCs/>
                <w:sz w:val="20"/>
                <w:highlight w:val="green"/>
                <w:lang w:val="en-GB" w:eastAsia="x-none"/>
              </w:rPr>
            </w:pPr>
            <w:r w:rsidRPr="00D912EA">
              <w:rPr>
                <w:rFonts w:ascii="Times" w:eastAsia="Batang" w:hAnsi="Times"/>
                <w:bCs/>
                <w:iCs/>
                <w:sz w:val="20"/>
                <w:highlight w:val="green"/>
                <w:lang w:val="en-GB" w:eastAsia="x-none"/>
              </w:rPr>
              <w:t>Agreement (in principle)</w:t>
            </w:r>
          </w:p>
          <w:p w14:paraId="00E2C49B" w14:textId="77777777" w:rsidR="00D912EA" w:rsidRPr="00D912EA" w:rsidRDefault="00D912EA" w:rsidP="00F5642C">
            <w:pPr>
              <w:wordWrap/>
              <w:rPr>
                <w:rFonts w:ascii="Times" w:eastAsia="Batang" w:hAnsi="Times"/>
                <w:bCs/>
                <w:iCs/>
                <w:sz w:val="20"/>
                <w:lang w:val="en-GB" w:eastAsia="x-none"/>
              </w:rPr>
            </w:pPr>
            <w:r w:rsidRPr="00D912EA">
              <w:rPr>
                <w:rFonts w:ascii="Times" w:eastAsia="Batang" w:hAnsi="Times"/>
                <w:bCs/>
                <w:iCs/>
                <w:sz w:val="20"/>
                <w:lang w:val="en-GB" w:eastAsia="x-none"/>
              </w:rPr>
              <w:t>Final TP to be decided by the editor.</w:t>
            </w:r>
          </w:p>
          <w:p w14:paraId="169D28D5" w14:textId="77777777" w:rsidR="00D912EA" w:rsidRPr="00D912EA" w:rsidRDefault="00D912EA" w:rsidP="00F5642C">
            <w:pPr>
              <w:wordWrap/>
              <w:rPr>
                <w:rFonts w:ascii="Times" w:eastAsia="Batang" w:hAnsi="Times"/>
                <w:bCs/>
                <w:iCs/>
                <w:sz w:val="20"/>
                <w:lang w:val="en-GB" w:eastAsia="x-none"/>
              </w:rPr>
            </w:pPr>
            <w:r w:rsidRPr="00D912EA">
              <w:rPr>
                <w:rFonts w:ascii="Times" w:eastAsia="Batang" w:hAnsi="Times"/>
                <w:bCs/>
                <w:iCs/>
                <w:sz w:val="20"/>
                <w:lang w:val="en-GB" w:eastAsia="x-none"/>
              </w:rPr>
              <w:t>TP2 on TS38.213:</w:t>
            </w:r>
          </w:p>
          <w:p w14:paraId="4AC47715" w14:textId="55978BDA" w:rsidR="00D912EA" w:rsidRDefault="00D912EA" w:rsidP="00F5642C">
            <w:pPr>
              <w:wordWrap/>
              <w:rPr>
                <w:rFonts w:eastAsia="Malgun Gothic"/>
                <w:sz w:val="20"/>
                <w:szCs w:val="20"/>
                <w:lang w:eastAsia="ko-KR"/>
              </w:rPr>
            </w:pPr>
          </w:p>
        </w:tc>
      </w:tr>
    </w:tbl>
    <w:p w14:paraId="08FF3F93" w14:textId="77777777" w:rsidR="005F49B6" w:rsidRDefault="005F49B6" w:rsidP="00F5642C">
      <w:pPr>
        <w:rPr>
          <w:sz w:val="20"/>
          <w:szCs w:val="20"/>
          <w:lang w:eastAsia="en-US"/>
        </w:rPr>
      </w:pPr>
    </w:p>
    <w:p w14:paraId="4336AF69" w14:textId="77777777" w:rsidR="005F49B6" w:rsidRDefault="005F49B6" w:rsidP="00F5642C">
      <w:pPr>
        <w:rPr>
          <w:sz w:val="20"/>
          <w:szCs w:val="20"/>
          <w:lang w:eastAsia="en-US"/>
        </w:rPr>
      </w:pPr>
    </w:p>
    <w:p w14:paraId="23F43426" w14:textId="77777777" w:rsidR="005F49B6" w:rsidRDefault="00895FBD" w:rsidP="00F5642C">
      <w:pPr>
        <w:pStyle w:val="Heading4"/>
        <w:spacing w:before="120"/>
        <w:ind w:left="720" w:hanging="720"/>
        <w:jc w:val="both"/>
        <w:rPr>
          <w:rFonts w:eastAsia="宋体"/>
          <w:sz w:val="20"/>
          <w:szCs w:val="20"/>
        </w:rPr>
      </w:pPr>
      <w:r>
        <w:rPr>
          <w:rFonts w:eastAsia="宋体"/>
          <w:sz w:val="20"/>
          <w:szCs w:val="20"/>
        </w:rPr>
        <w:t>Proposal 4-3:</w:t>
      </w:r>
    </w:p>
    <w:p w14:paraId="6A8169F2" w14:textId="77777777" w:rsidR="005F49B6" w:rsidRDefault="00895FBD" w:rsidP="00F5642C">
      <w:pPr>
        <w:numPr>
          <w:ilvl w:val="0"/>
          <w:numId w:val="42"/>
        </w:numPr>
        <w:snapToGrid w:val="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w:t>
      </w:r>
    </w:p>
    <w:p w14:paraId="01CA6872"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For Type 1 codebook, the corresponding HARQ-ACK information for that dormant/deactivated cell is skipped.</w:t>
      </w:r>
    </w:p>
    <w:p w14:paraId="4D1596BC"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For Type 2 codebook for generating the second sub-codebook, the corresponding HARQ-ACK information for that dormant/deactivated cell is generated with NACK bit.</w:t>
      </w:r>
    </w:p>
    <w:p w14:paraId="5044826A" w14:textId="77777777" w:rsidR="005F49B6" w:rsidRDefault="005F49B6" w:rsidP="00F5642C">
      <w:pPr>
        <w:rPr>
          <w:rFonts w:eastAsiaTheme="minorEastAsia"/>
          <w:sz w:val="20"/>
          <w:szCs w:val="20"/>
          <w:lang w:val="en-GB"/>
        </w:rPr>
      </w:pPr>
    </w:p>
    <w:p w14:paraId="6F4BFE5D" w14:textId="77777777" w:rsidR="005F49B6" w:rsidRDefault="005F49B6" w:rsidP="00F5642C">
      <w:pPr>
        <w:rPr>
          <w:rFonts w:eastAsiaTheme="minorEastAsia"/>
          <w:sz w:val="20"/>
          <w:szCs w:val="20"/>
          <w:lang w:val="en-GB"/>
        </w:rPr>
      </w:pPr>
    </w:p>
    <w:p w14:paraId="516A182A"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1096AABC" w14:textId="77777777">
        <w:tc>
          <w:tcPr>
            <w:tcW w:w="2245" w:type="dxa"/>
            <w:tcBorders>
              <w:top w:val="single" w:sz="4" w:space="0" w:color="auto"/>
              <w:left w:val="single" w:sz="4" w:space="0" w:color="auto"/>
              <w:bottom w:val="single" w:sz="4" w:space="0" w:color="auto"/>
              <w:right w:val="single" w:sz="4" w:space="0" w:color="auto"/>
            </w:tcBorders>
          </w:tcPr>
          <w:p w14:paraId="6E2DF020" w14:textId="77777777" w:rsidR="005F49B6" w:rsidRDefault="00895FBD" w:rsidP="00F564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361F8E7" w14:textId="77777777" w:rsidR="005F49B6" w:rsidRDefault="00895FBD" w:rsidP="00F5642C">
            <w:pPr>
              <w:wordWrap/>
              <w:jc w:val="center"/>
              <w:rPr>
                <w:b/>
                <w:sz w:val="20"/>
                <w:szCs w:val="20"/>
              </w:rPr>
            </w:pPr>
            <w:r>
              <w:rPr>
                <w:b/>
                <w:sz w:val="20"/>
                <w:szCs w:val="20"/>
              </w:rPr>
              <w:t>Comment</w:t>
            </w:r>
          </w:p>
        </w:tc>
      </w:tr>
      <w:tr w:rsidR="005F49B6" w14:paraId="6FEACD6C" w14:textId="77777777">
        <w:tc>
          <w:tcPr>
            <w:tcW w:w="2245" w:type="dxa"/>
            <w:tcBorders>
              <w:top w:val="single" w:sz="4" w:space="0" w:color="auto"/>
              <w:left w:val="single" w:sz="4" w:space="0" w:color="auto"/>
              <w:bottom w:val="single" w:sz="4" w:space="0" w:color="auto"/>
              <w:right w:val="single" w:sz="4" w:space="0" w:color="auto"/>
            </w:tcBorders>
          </w:tcPr>
          <w:p w14:paraId="7F20A8AA" w14:textId="77777777" w:rsidR="005F49B6" w:rsidRDefault="00895FBD" w:rsidP="00F5642C">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22F36EB5" w14:textId="77777777" w:rsidR="005F49B6" w:rsidRDefault="00895FBD" w:rsidP="00F5642C">
            <w:pPr>
              <w:wordWrap/>
              <w:jc w:val="left"/>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proposal seems to be related to proposal 3-1 and 4-1, we suggest to </w:t>
            </w:r>
            <w:r>
              <w:rPr>
                <w:rFonts w:eastAsiaTheme="minorEastAsia"/>
                <w:bCs/>
                <w:sz w:val="20"/>
                <w:szCs w:val="20"/>
              </w:rPr>
              <w:t>postpone</w:t>
            </w:r>
            <w:r>
              <w:rPr>
                <w:rFonts w:eastAsiaTheme="minorEastAsia" w:hint="eastAsia"/>
                <w:bCs/>
                <w:sz w:val="20"/>
                <w:szCs w:val="20"/>
              </w:rPr>
              <w:t xml:space="preserve"> the discussion of this proposal.</w:t>
            </w:r>
          </w:p>
        </w:tc>
      </w:tr>
      <w:tr w:rsidR="005F49B6" w14:paraId="5CBD8E41" w14:textId="77777777">
        <w:tc>
          <w:tcPr>
            <w:tcW w:w="2245" w:type="dxa"/>
            <w:tcBorders>
              <w:top w:val="single" w:sz="4" w:space="0" w:color="auto"/>
              <w:left w:val="single" w:sz="4" w:space="0" w:color="auto"/>
              <w:bottom w:val="single" w:sz="4" w:space="0" w:color="auto"/>
              <w:right w:val="single" w:sz="4" w:space="0" w:color="auto"/>
            </w:tcBorders>
          </w:tcPr>
          <w:p w14:paraId="1DD7A6DE" w14:textId="77777777" w:rsidR="005F49B6" w:rsidRDefault="00895FBD" w:rsidP="00F5642C">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75294539"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The first sub-bullet is not needed (already understood by existing specifications), and the second sub-bullet has no new spec impact (assuming FL Proposal 3-1 is adopted).</w:t>
            </w:r>
          </w:p>
          <w:p w14:paraId="4B518CD9" w14:textId="77777777" w:rsidR="005F49B6" w:rsidRDefault="005F49B6" w:rsidP="00F5642C">
            <w:pPr>
              <w:wordWrap/>
              <w:jc w:val="left"/>
              <w:rPr>
                <w:rFonts w:eastAsia="MS Mincho"/>
                <w:bCs/>
                <w:sz w:val="20"/>
                <w:szCs w:val="20"/>
                <w:lang w:eastAsia="ja-JP"/>
              </w:rPr>
            </w:pPr>
          </w:p>
          <w:p w14:paraId="12954577"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Type-1 HARQ-ACK CB is based on candidate PDSCH receptions for a cell, and it is already specified that a UE does not receive PDSCH on a deactivated/dormant cell. There is no special handling for legacy SC-DCI and, similar, there is no spec impact for MC-DCI.</w:t>
            </w:r>
          </w:p>
          <w:p w14:paraId="0396978A" w14:textId="77777777" w:rsidR="005F49B6" w:rsidRDefault="005F49B6" w:rsidP="00F5642C">
            <w:pPr>
              <w:wordWrap/>
              <w:jc w:val="left"/>
              <w:rPr>
                <w:rFonts w:eastAsia="MS Mincho"/>
                <w:bCs/>
                <w:sz w:val="20"/>
                <w:szCs w:val="20"/>
                <w:lang w:eastAsia="ja-JP"/>
              </w:rPr>
            </w:pPr>
          </w:p>
          <w:p w14:paraId="43402A2D"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For Type-2 CB, the UE (again) does not receive PDSCH on the deactivated/dormant cell (per FL Proposal 3-1). Whether ACK or NACK is generated is based on whether or not the DCI fields for the deactivated/dormant cell are used for indication of {</w:t>
            </w:r>
            <w:proofErr w:type="spellStart"/>
            <w:r>
              <w:rPr>
                <w:rFonts w:eastAsia="MS Mincho"/>
                <w:bCs/>
                <w:sz w:val="20"/>
                <w:szCs w:val="20"/>
                <w:lang w:eastAsia="ja-JP"/>
              </w:rPr>
              <w:t>SCell</w:t>
            </w:r>
            <w:proofErr w:type="spellEnd"/>
            <w:r>
              <w:rPr>
                <w:rFonts w:eastAsia="MS Mincho"/>
                <w:bCs/>
                <w:sz w:val="20"/>
                <w:szCs w:val="20"/>
                <w:lang w:eastAsia="ja-JP"/>
              </w:rPr>
              <w:t xml:space="preserve"> dormancy, enhanced Type-3 CB, HARQ-ACK CB </w:t>
            </w:r>
            <w:proofErr w:type="spellStart"/>
            <w:r>
              <w:rPr>
                <w:rFonts w:eastAsia="MS Mincho"/>
                <w:bCs/>
                <w:sz w:val="20"/>
                <w:szCs w:val="20"/>
                <w:lang w:eastAsia="ja-JP"/>
              </w:rPr>
              <w:t>reTx</w:t>
            </w:r>
            <w:proofErr w:type="spellEnd"/>
            <w:r>
              <w:rPr>
                <w:rFonts w:eastAsia="MS Mincho"/>
                <w:bCs/>
                <w:sz w:val="20"/>
                <w:szCs w:val="20"/>
                <w:lang w:eastAsia="ja-JP"/>
              </w:rPr>
              <w:t>}. For both cases, the spec is already clear, and no new agreement is needed.</w:t>
            </w:r>
          </w:p>
          <w:p w14:paraId="0F9EDE29" w14:textId="77777777" w:rsidR="005F49B6" w:rsidRDefault="005F49B6" w:rsidP="00F5642C">
            <w:pPr>
              <w:wordWrap/>
              <w:rPr>
                <w:rFonts w:eastAsiaTheme="minorEastAsia"/>
                <w:bCs/>
                <w:sz w:val="20"/>
                <w:szCs w:val="20"/>
              </w:rPr>
            </w:pPr>
          </w:p>
        </w:tc>
      </w:tr>
      <w:tr w:rsidR="00E5511B" w14:paraId="081A5685" w14:textId="77777777">
        <w:tc>
          <w:tcPr>
            <w:tcW w:w="2245" w:type="dxa"/>
            <w:tcBorders>
              <w:top w:val="single" w:sz="4" w:space="0" w:color="auto"/>
              <w:left w:val="single" w:sz="4" w:space="0" w:color="auto"/>
              <w:bottom w:val="single" w:sz="4" w:space="0" w:color="auto"/>
              <w:right w:val="single" w:sz="4" w:space="0" w:color="auto"/>
            </w:tcBorders>
          </w:tcPr>
          <w:p w14:paraId="6F0738C4"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319994A"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We think it is reasonable to skip the dormant cell and deactivated cell.</w:t>
            </w:r>
          </w:p>
        </w:tc>
      </w:tr>
      <w:tr w:rsidR="007F2F71" w14:paraId="229A05CE" w14:textId="77777777" w:rsidTr="007F2F71">
        <w:tc>
          <w:tcPr>
            <w:tcW w:w="2245" w:type="dxa"/>
          </w:tcPr>
          <w:p w14:paraId="5F9AEBB3" w14:textId="77777777" w:rsidR="007F2F71" w:rsidRPr="00DD49E8" w:rsidRDefault="007F2F71" w:rsidP="00F5642C">
            <w:pPr>
              <w:wordWrap/>
              <w:rPr>
                <w:rFonts w:eastAsia="MS Mincho"/>
                <w:bCs/>
                <w:sz w:val="20"/>
                <w:szCs w:val="20"/>
                <w:lang w:eastAsia="ja-JP"/>
              </w:rPr>
            </w:pPr>
            <w:r>
              <w:rPr>
                <w:rFonts w:eastAsia="MS Mincho" w:hint="eastAsia"/>
                <w:bCs/>
                <w:sz w:val="20"/>
                <w:szCs w:val="20"/>
                <w:lang w:eastAsia="ja-JP"/>
              </w:rPr>
              <w:t>Qualcomm</w:t>
            </w:r>
          </w:p>
        </w:tc>
        <w:tc>
          <w:tcPr>
            <w:tcW w:w="7117" w:type="dxa"/>
          </w:tcPr>
          <w:p w14:paraId="555114DB" w14:textId="77777777" w:rsidR="007F2F71" w:rsidRPr="000763FE" w:rsidRDefault="007F2F71" w:rsidP="00F5642C">
            <w:pPr>
              <w:wordWrap/>
              <w:rPr>
                <w:rFonts w:eastAsia="MS Mincho"/>
                <w:bCs/>
                <w:sz w:val="20"/>
                <w:szCs w:val="20"/>
                <w:lang w:eastAsia="ja-JP"/>
              </w:rPr>
            </w:pPr>
            <w:r>
              <w:rPr>
                <w:rFonts w:eastAsia="MS Mincho" w:hint="eastAsia"/>
                <w:bCs/>
                <w:sz w:val="20"/>
                <w:szCs w:val="20"/>
                <w:lang w:eastAsia="ja-JP"/>
              </w:rPr>
              <w:t>Same view as vivo.</w:t>
            </w:r>
          </w:p>
        </w:tc>
      </w:tr>
      <w:tr w:rsidR="00297CED" w14:paraId="004A1CE9" w14:textId="77777777">
        <w:tc>
          <w:tcPr>
            <w:tcW w:w="2245" w:type="dxa"/>
            <w:tcBorders>
              <w:top w:val="single" w:sz="4" w:space="0" w:color="auto"/>
              <w:left w:val="single" w:sz="4" w:space="0" w:color="auto"/>
              <w:bottom w:val="single" w:sz="4" w:space="0" w:color="auto"/>
              <w:right w:val="single" w:sz="4" w:space="0" w:color="auto"/>
            </w:tcBorders>
          </w:tcPr>
          <w:p w14:paraId="7575ED5B" w14:textId="7950F674" w:rsidR="00297CED" w:rsidRDefault="00297CED" w:rsidP="00F5642C">
            <w:pPr>
              <w:wordWrap/>
              <w:rPr>
                <w:rFonts w:eastAsiaTheme="minorEastAsia"/>
                <w:bCs/>
                <w:sz w:val="20"/>
                <w:szCs w:val="20"/>
              </w:rPr>
            </w:pPr>
            <w:r>
              <w:rPr>
                <w:rFonts w:eastAsia="MS Mincho" w:hint="eastAsia"/>
                <w:bCs/>
                <w:sz w:val="20"/>
                <w:szCs w:val="20"/>
                <w:lang w:eastAsia="ja-JP"/>
              </w:rPr>
              <w:lastRenderedPageBreak/>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481FA001" w14:textId="320BC032" w:rsidR="00297CED" w:rsidRDefault="00297CED" w:rsidP="00F5642C">
            <w:pPr>
              <w:wordWrap/>
              <w:rPr>
                <w:rFonts w:eastAsiaTheme="minorEastAsia"/>
                <w:bCs/>
                <w:sz w:val="20"/>
                <w:szCs w:val="20"/>
              </w:rPr>
            </w:pPr>
            <w:r>
              <w:rPr>
                <w:rFonts w:eastAsia="MS Mincho"/>
                <w:bCs/>
                <w:sz w:val="20"/>
                <w:szCs w:val="20"/>
                <w:lang w:eastAsia="ja-JP"/>
              </w:rPr>
              <w:t>We agree that it should be discussed after the progress on proposal 3-1 and 4-1.</w:t>
            </w:r>
          </w:p>
        </w:tc>
      </w:tr>
      <w:tr w:rsidR="008B19E7" w14:paraId="2A86C215" w14:textId="77777777">
        <w:tc>
          <w:tcPr>
            <w:tcW w:w="2245" w:type="dxa"/>
          </w:tcPr>
          <w:p w14:paraId="3643C241" w14:textId="5456C5FC" w:rsidR="008B19E7" w:rsidRDefault="008B19E7" w:rsidP="00F5642C">
            <w:pPr>
              <w:wordWrap/>
              <w:jc w:val="left"/>
              <w:rPr>
                <w:rFonts w:eastAsiaTheme="minorEastAsia"/>
                <w:bCs/>
                <w:sz w:val="20"/>
                <w:szCs w:val="20"/>
              </w:rPr>
            </w:pPr>
            <w:r>
              <w:rPr>
                <w:rFonts w:eastAsia="Malgun Gothic" w:hint="eastAsia"/>
                <w:bCs/>
                <w:sz w:val="20"/>
                <w:szCs w:val="20"/>
                <w:lang w:eastAsia="ko-KR"/>
              </w:rPr>
              <w:t>LGE</w:t>
            </w:r>
          </w:p>
        </w:tc>
        <w:tc>
          <w:tcPr>
            <w:tcW w:w="7117" w:type="dxa"/>
          </w:tcPr>
          <w:p w14:paraId="60800683" w14:textId="1FF63C66" w:rsidR="008B19E7" w:rsidRDefault="008B19E7" w:rsidP="00F5642C">
            <w:pPr>
              <w:wordWrap/>
              <w:rPr>
                <w:rFonts w:eastAsia="楷体"/>
                <w:sz w:val="20"/>
                <w:szCs w:val="20"/>
              </w:rPr>
            </w:pPr>
            <w:r>
              <w:rPr>
                <w:rFonts w:eastAsia="Malgun Gothic" w:hint="eastAsia"/>
                <w:bCs/>
                <w:sz w:val="20"/>
                <w:szCs w:val="20"/>
                <w:lang w:eastAsia="ko-KR"/>
              </w:rPr>
              <w:t>OK for the clarity.</w:t>
            </w:r>
          </w:p>
        </w:tc>
      </w:tr>
      <w:tr w:rsidR="00E5511B" w14:paraId="69E98D75" w14:textId="77777777">
        <w:tc>
          <w:tcPr>
            <w:tcW w:w="2245" w:type="dxa"/>
          </w:tcPr>
          <w:p w14:paraId="0ED06817" w14:textId="3016255C" w:rsidR="00E5511B" w:rsidRDefault="00095317" w:rsidP="00F5642C">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6C35E044" w14:textId="6081DF85" w:rsidR="00E5511B" w:rsidRDefault="00095317" w:rsidP="00F5642C">
            <w:pPr>
              <w:wordWrap/>
              <w:rPr>
                <w:rFonts w:eastAsia="楷体"/>
                <w:sz w:val="20"/>
                <w:szCs w:val="20"/>
              </w:rPr>
            </w:pPr>
            <w:r>
              <w:rPr>
                <w:rFonts w:eastAsia="楷体" w:hint="eastAsia"/>
                <w:sz w:val="20"/>
                <w:szCs w:val="20"/>
              </w:rPr>
              <w:t>F</w:t>
            </w:r>
            <w:r>
              <w:rPr>
                <w:rFonts w:eastAsia="楷体"/>
                <w:sz w:val="20"/>
                <w:szCs w:val="20"/>
              </w:rPr>
              <w:t xml:space="preserve">ine with the proposal though it is not necessary. </w:t>
            </w:r>
          </w:p>
        </w:tc>
      </w:tr>
      <w:tr w:rsidR="00A85999" w14:paraId="400CF3C4" w14:textId="77777777">
        <w:tc>
          <w:tcPr>
            <w:tcW w:w="2245" w:type="dxa"/>
          </w:tcPr>
          <w:p w14:paraId="0EE3204B" w14:textId="01D3C2E3" w:rsidR="00A85999" w:rsidRDefault="00A85999" w:rsidP="00F5642C">
            <w:pPr>
              <w:wordWrap/>
              <w:rPr>
                <w:rFonts w:eastAsiaTheme="minorEastAsia"/>
                <w:bCs/>
                <w:sz w:val="20"/>
                <w:szCs w:val="20"/>
              </w:rPr>
            </w:pPr>
            <w:r>
              <w:rPr>
                <w:rFonts w:eastAsia="Malgun Gothic"/>
                <w:bCs/>
                <w:sz w:val="20"/>
                <w:szCs w:val="20"/>
                <w:lang w:eastAsia="ko-KR"/>
              </w:rPr>
              <w:t>Moderator</w:t>
            </w:r>
          </w:p>
        </w:tc>
        <w:tc>
          <w:tcPr>
            <w:tcW w:w="7117" w:type="dxa"/>
          </w:tcPr>
          <w:p w14:paraId="3A5A94D8" w14:textId="38B2A9EF" w:rsidR="00A85999" w:rsidRDefault="00A85999" w:rsidP="00F5642C">
            <w:pPr>
              <w:wordWrap/>
              <w:rPr>
                <w:rFonts w:eastAsia="楷体"/>
                <w:sz w:val="20"/>
                <w:szCs w:val="20"/>
              </w:rPr>
            </w:pPr>
            <w:r>
              <w:rPr>
                <w:rFonts w:eastAsia="Malgun Gothic"/>
                <w:sz w:val="20"/>
                <w:szCs w:val="20"/>
                <w:lang w:eastAsia="ko-KR"/>
              </w:rPr>
              <w:t>With clarification based on Samsung, this proposal is not pursued, i.e., the current spec also support the case.</w:t>
            </w:r>
          </w:p>
        </w:tc>
      </w:tr>
    </w:tbl>
    <w:p w14:paraId="3FE4ABFA" w14:textId="77777777" w:rsidR="005F49B6" w:rsidRDefault="005F49B6" w:rsidP="00F5642C">
      <w:pPr>
        <w:rPr>
          <w:sz w:val="20"/>
          <w:szCs w:val="20"/>
          <w:lang w:eastAsia="en-US"/>
        </w:rPr>
      </w:pPr>
    </w:p>
    <w:p w14:paraId="42A673EE" w14:textId="77777777" w:rsidR="005F49B6" w:rsidRDefault="005F49B6" w:rsidP="00F5642C">
      <w:pPr>
        <w:rPr>
          <w:sz w:val="20"/>
          <w:szCs w:val="20"/>
          <w:lang w:eastAsia="en-US"/>
        </w:rPr>
      </w:pPr>
    </w:p>
    <w:p w14:paraId="06BA50B3" w14:textId="77777777" w:rsidR="005F49B6" w:rsidRDefault="005F49B6" w:rsidP="00F5642C">
      <w:pPr>
        <w:pStyle w:val="BodyText"/>
        <w:rPr>
          <w:b/>
          <w:bCs/>
          <w:sz w:val="20"/>
          <w:u w:val="single"/>
        </w:rPr>
      </w:pPr>
    </w:p>
    <w:p w14:paraId="34B69156" w14:textId="77777777" w:rsidR="005F49B6" w:rsidRDefault="005F49B6" w:rsidP="00F5642C">
      <w:pPr>
        <w:rPr>
          <w:sz w:val="20"/>
          <w:szCs w:val="20"/>
          <w:lang w:eastAsia="en-US"/>
        </w:rPr>
      </w:pPr>
    </w:p>
    <w:p w14:paraId="5AF24D75" w14:textId="77777777" w:rsidR="005F49B6" w:rsidRDefault="00895FBD" w:rsidP="00F564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4-4:</w:t>
      </w:r>
    </w:p>
    <w:p w14:paraId="1C926AB5" w14:textId="77777777" w:rsidR="005F49B6" w:rsidRDefault="00895FBD" w:rsidP="00F5642C">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corresponding to a cell reinterpreted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the cell can be considered for DAI counting</w:t>
      </w:r>
      <w:r>
        <w:rPr>
          <w:rFonts w:ascii="Times" w:hAnsi="Times" w:cs="Times"/>
          <w:sz w:val="20"/>
          <w:szCs w:val="20"/>
          <w:lang w:eastAsia="en-US"/>
        </w:rPr>
        <w:t>.</w:t>
      </w:r>
    </w:p>
    <w:p w14:paraId="38145621" w14:textId="77777777" w:rsidR="005F49B6" w:rsidRDefault="005F49B6" w:rsidP="00F5642C">
      <w:pPr>
        <w:snapToGrid w:val="0"/>
        <w:spacing w:line="256" w:lineRule="auto"/>
        <w:rPr>
          <w:rFonts w:eastAsia="Malgun Gothic"/>
          <w:bCs/>
          <w:sz w:val="20"/>
          <w:szCs w:val="20"/>
        </w:rPr>
      </w:pPr>
    </w:p>
    <w:p w14:paraId="7F39088D" w14:textId="77777777" w:rsidR="005F49B6" w:rsidRDefault="00895FBD" w:rsidP="00F564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3A5992A" w14:textId="77777777">
        <w:tc>
          <w:tcPr>
            <w:tcW w:w="2245" w:type="dxa"/>
            <w:tcBorders>
              <w:top w:val="single" w:sz="4" w:space="0" w:color="auto"/>
              <w:left w:val="single" w:sz="4" w:space="0" w:color="auto"/>
              <w:bottom w:val="single" w:sz="4" w:space="0" w:color="auto"/>
              <w:right w:val="single" w:sz="4" w:space="0" w:color="auto"/>
            </w:tcBorders>
          </w:tcPr>
          <w:p w14:paraId="4A09FDE3" w14:textId="77777777" w:rsidR="005F49B6" w:rsidRDefault="00895FBD" w:rsidP="00F564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C5DC042" w14:textId="77777777" w:rsidR="005F49B6" w:rsidRDefault="00895FBD" w:rsidP="00F5642C">
            <w:pPr>
              <w:wordWrap/>
              <w:jc w:val="center"/>
              <w:rPr>
                <w:b/>
                <w:sz w:val="20"/>
                <w:szCs w:val="20"/>
              </w:rPr>
            </w:pPr>
            <w:r>
              <w:rPr>
                <w:b/>
                <w:sz w:val="20"/>
                <w:szCs w:val="20"/>
              </w:rPr>
              <w:t>Comment</w:t>
            </w:r>
          </w:p>
        </w:tc>
      </w:tr>
      <w:tr w:rsidR="005F49B6" w14:paraId="55C552D7" w14:textId="77777777">
        <w:tc>
          <w:tcPr>
            <w:tcW w:w="2245" w:type="dxa"/>
            <w:tcBorders>
              <w:top w:val="single" w:sz="4" w:space="0" w:color="auto"/>
              <w:left w:val="single" w:sz="4" w:space="0" w:color="auto"/>
              <w:bottom w:val="single" w:sz="4" w:space="0" w:color="auto"/>
              <w:right w:val="single" w:sz="4" w:space="0" w:color="auto"/>
            </w:tcBorders>
          </w:tcPr>
          <w:p w14:paraId="72F1BD64" w14:textId="77777777" w:rsidR="005F49B6" w:rsidRDefault="00895FBD" w:rsidP="00F5642C">
            <w:pPr>
              <w:wordWrap/>
              <w:jc w:val="left"/>
              <w:rPr>
                <w:rFonts w:eastAsiaTheme="minorEastAsia"/>
                <w:bCs/>
                <w:sz w:val="20"/>
                <w:szCs w:val="20"/>
              </w:rPr>
            </w:pPr>
            <w:r>
              <w:rPr>
                <w:rFonts w:eastAsiaTheme="minorEastAsia"/>
                <w:bCs/>
                <w:sz w:val="20"/>
                <w:szCs w:val="20"/>
              </w:rPr>
              <w:t>V</w:t>
            </w:r>
            <w:r>
              <w:rPr>
                <w:rFonts w:eastAsiaTheme="minorEastAsia" w:hint="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3EFB9D10" w14:textId="77777777" w:rsidR="005F49B6" w:rsidRDefault="00895FBD" w:rsidP="00F5642C">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agree with the intention. </w:t>
            </w:r>
          </w:p>
        </w:tc>
      </w:tr>
      <w:tr w:rsidR="005F49B6" w14:paraId="0AC796E1" w14:textId="77777777">
        <w:tc>
          <w:tcPr>
            <w:tcW w:w="2245" w:type="dxa"/>
            <w:tcBorders>
              <w:top w:val="single" w:sz="4" w:space="0" w:color="auto"/>
              <w:left w:val="single" w:sz="4" w:space="0" w:color="auto"/>
              <w:bottom w:val="single" w:sz="4" w:space="0" w:color="auto"/>
              <w:right w:val="single" w:sz="4" w:space="0" w:color="auto"/>
            </w:tcBorders>
          </w:tcPr>
          <w:p w14:paraId="0E07EEC1" w14:textId="77777777" w:rsidR="005F49B6" w:rsidRDefault="00895FBD" w:rsidP="00F5642C">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15F2420" w14:textId="77777777" w:rsidR="005F49B6" w:rsidRDefault="00895FBD" w:rsidP="00F5642C">
            <w:pPr>
              <w:wordWrap/>
              <w:jc w:val="left"/>
              <w:rPr>
                <w:rFonts w:eastAsia="MS Mincho"/>
                <w:bCs/>
                <w:sz w:val="20"/>
                <w:szCs w:val="20"/>
                <w:lang w:eastAsia="ja-JP"/>
              </w:rPr>
            </w:pPr>
            <w:r>
              <w:rPr>
                <w:rFonts w:eastAsia="MS Mincho"/>
                <w:bCs/>
                <w:sz w:val="20"/>
                <w:szCs w:val="20"/>
                <w:lang w:eastAsia="ja-JP"/>
              </w:rPr>
              <w:t xml:space="preserve">The statement is correct, but the issue is already </w:t>
            </w:r>
            <w:r>
              <w:rPr>
                <w:rFonts w:eastAsia="MS Mincho"/>
                <w:bCs/>
                <w:sz w:val="20"/>
                <w:szCs w:val="20"/>
                <w:highlight w:val="cyan"/>
                <w:lang w:eastAsia="ja-JP"/>
              </w:rPr>
              <w:t>resolved</w:t>
            </w:r>
            <w:r>
              <w:rPr>
                <w:rFonts w:eastAsia="MS Mincho"/>
                <w:bCs/>
                <w:sz w:val="20"/>
                <w:szCs w:val="20"/>
                <w:lang w:eastAsia="ja-JP"/>
              </w:rPr>
              <w:t xml:space="preserve"> in RAN1#115, and already captured in TS 38.213. No need to discuss as no new </w:t>
            </w:r>
            <w:proofErr w:type="spellStart"/>
            <w:r>
              <w:rPr>
                <w:rFonts w:eastAsia="MS Mincho"/>
                <w:bCs/>
                <w:sz w:val="20"/>
                <w:szCs w:val="20"/>
                <w:lang w:eastAsia="ja-JP"/>
              </w:rPr>
              <w:t>agreemenet</w:t>
            </w:r>
            <w:proofErr w:type="spellEnd"/>
            <w:r>
              <w:rPr>
                <w:rFonts w:eastAsia="MS Mincho"/>
                <w:bCs/>
                <w:sz w:val="20"/>
                <w:szCs w:val="20"/>
                <w:lang w:eastAsia="ja-JP"/>
              </w:rPr>
              <w:t xml:space="preserve"> is needed and there is nothing additional to specify.</w:t>
            </w:r>
          </w:p>
          <w:p w14:paraId="19F9BA71" w14:textId="77777777" w:rsidR="005F49B6" w:rsidRDefault="005F49B6" w:rsidP="00F5642C">
            <w:pPr>
              <w:wordWrap/>
              <w:jc w:val="left"/>
              <w:rPr>
                <w:rFonts w:eastAsia="MS Mincho"/>
                <w:bCs/>
                <w:sz w:val="20"/>
                <w:szCs w:val="20"/>
                <w:lang w:eastAsia="ja-JP"/>
              </w:rPr>
            </w:pPr>
          </w:p>
          <w:p w14:paraId="1C723A39" w14:textId="77777777" w:rsidR="005F49B6" w:rsidRDefault="00895FBD" w:rsidP="00F5642C">
            <w:pPr>
              <w:wordWrap/>
              <w:rPr>
                <w:b/>
                <w:bCs/>
                <w:sz w:val="20"/>
                <w:szCs w:val="20"/>
                <w:highlight w:val="green"/>
              </w:rPr>
            </w:pPr>
            <w:r>
              <w:rPr>
                <w:b/>
                <w:bCs/>
                <w:sz w:val="20"/>
                <w:szCs w:val="20"/>
                <w:highlight w:val="green"/>
              </w:rPr>
              <w:t>Agreement (RAN1#115)</w:t>
            </w:r>
          </w:p>
          <w:p w14:paraId="653066E2" w14:textId="77777777" w:rsidR="005F49B6" w:rsidRDefault="00895FBD" w:rsidP="00F5642C">
            <w:pPr>
              <w:numPr>
                <w:ilvl w:val="0"/>
                <w:numId w:val="42"/>
              </w:numPr>
              <w:wordWrap/>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w:t>
            </w:r>
            <w:r>
              <w:rPr>
                <w:rFonts w:eastAsia="Malgun Gothic"/>
                <w:bCs/>
                <w:sz w:val="20"/>
                <w:szCs w:val="20"/>
                <w:highlight w:val="cyan"/>
              </w:rPr>
              <w:t>one or more PDSCHs</w:t>
            </w:r>
            <w:r>
              <w:rPr>
                <w:rFonts w:eastAsia="Malgun Gothic"/>
                <w:bCs/>
                <w:sz w:val="20"/>
                <w:szCs w:val="20"/>
              </w:rPr>
              <w:t xml:space="preserve">, </w:t>
            </w:r>
          </w:p>
          <w:p w14:paraId="0CE7E590" w14:textId="77777777" w:rsidR="005F49B6" w:rsidRDefault="00895FBD" w:rsidP="00F5642C">
            <w:pPr>
              <w:numPr>
                <w:ilvl w:val="1"/>
                <w:numId w:val="42"/>
              </w:numPr>
              <w:wordWrap/>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75E89A6" w14:textId="77777777" w:rsidR="005F49B6" w:rsidRDefault="00895FBD" w:rsidP="00F5642C">
            <w:pPr>
              <w:numPr>
                <w:ilvl w:val="1"/>
                <w:numId w:val="42"/>
              </w:numPr>
              <w:wordWrap/>
              <w:snapToGrid w:val="0"/>
              <w:spacing w:line="257" w:lineRule="auto"/>
              <w:rPr>
                <w:rFonts w:eastAsia="DengXian"/>
                <w:sz w:val="20"/>
                <w:szCs w:val="20"/>
              </w:rPr>
            </w:pPr>
            <w:r>
              <w:rPr>
                <w:rFonts w:eastAsia="Malgun Gothic"/>
                <w:bCs/>
                <w:sz w:val="20"/>
                <w:szCs w:val="20"/>
                <w:highlight w:val="cyan"/>
              </w:rPr>
              <w:t xml:space="preserve">HARQ-ACK information for the </w:t>
            </w:r>
            <w:proofErr w:type="spellStart"/>
            <w:r>
              <w:rPr>
                <w:rFonts w:eastAsia="Malgun Gothic"/>
                <w:bCs/>
                <w:sz w:val="20"/>
                <w:szCs w:val="20"/>
                <w:highlight w:val="cyan"/>
              </w:rPr>
              <w:t>SCell</w:t>
            </w:r>
            <w:proofErr w:type="spellEnd"/>
            <w:r>
              <w:rPr>
                <w:rFonts w:eastAsia="Malgun Gothic"/>
                <w:bCs/>
                <w:sz w:val="20"/>
                <w:szCs w:val="20"/>
                <w:highlight w:val="cyan"/>
              </w:rPr>
              <w:t xml:space="preserve"> dormancy indication is mapped to HARQ-ACK bit position for the serving cell with the smallest cell index with invalid FDRA</w:t>
            </w:r>
            <w:r>
              <w:rPr>
                <w:rFonts w:eastAsia="Malgun Gothic"/>
                <w:bCs/>
                <w:sz w:val="20"/>
                <w:szCs w:val="20"/>
              </w:rPr>
              <w:t xml:space="preserve"> and included in the second Type-2 HARQ-ACK sub-codebook.</w:t>
            </w:r>
          </w:p>
          <w:p w14:paraId="40D371F5" w14:textId="77777777" w:rsidR="005F49B6" w:rsidRDefault="005F49B6" w:rsidP="00F5642C">
            <w:pPr>
              <w:wordWrap/>
              <w:rPr>
                <w:rFonts w:eastAsiaTheme="minorEastAsia"/>
                <w:bCs/>
                <w:sz w:val="20"/>
                <w:szCs w:val="20"/>
              </w:rPr>
            </w:pPr>
          </w:p>
        </w:tc>
      </w:tr>
      <w:tr w:rsidR="00E5511B" w14:paraId="05B2EDF7" w14:textId="77777777">
        <w:tc>
          <w:tcPr>
            <w:tcW w:w="2245" w:type="dxa"/>
            <w:tcBorders>
              <w:top w:val="single" w:sz="4" w:space="0" w:color="auto"/>
              <w:left w:val="single" w:sz="4" w:space="0" w:color="auto"/>
              <w:bottom w:val="single" w:sz="4" w:space="0" w:color="auto"/>
              <w:right w:val="single" w:sz="4" w:space="0" w:color="auto"/>
            </w:tcBorders>
          </w:tcPr>
          <w:p w14:paraId="25F3E52B"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8AB7BA3" w14:textId="77777777" w:rsidR="00E5511B" w:rsidRDefault="00E5511B" w:rsidP="00F5642C">
            <w:pPr>
              <w:wordWrap/>
              <w:jc w:val="left"/>
              <w:rPr>
                <w:rFonts w:eastAsia="MS Mincho"/>
                <w:bCs/>
                <w:sz w:val="20"/>
                <w:szCs w:val="20"/>
                <w:lang w:eastAsia="ja-JP"/>
              </w:rPr>
            </w:pPr>
            <w:r>
              <w:rPr>
                <w:rFonts w:eastAsia="MS Mincho"/>
                <w:bCs/>
                <w:sz w:val="20"/>
                <w:szCs w:val="20"/>
                <w:lang w:eastAsia="ja-JP"/>
              </w:rPr>
              <w:t>We think in any case the cell with smallest cell index should be used for DAI counting and the cell should have valid PDSCH. In the first case, there is only one cell and this cell can also be considered as the cell with smallest cell index.</w:t>
            </w:r>
          </w:p>
        </w:tc>
      </w:tr>
      <w:tr w:rsidR="00A13E0B" w14:paraId="543F23F9" w14:textId="77777777">
        <w:tc>
          <w:tcPr>
            <w:tcW w:w="2245" w:type="dxa"/>
            <w:tcBorders>
              <w:top w:val="single" w:sz="4" w:space="0" w:color="auto"/>
              <w:left w:val="single" w:sz="4" w:space="0" w:color="auto"/>
              <w:bottom w:val="single" w:sz="4" w:space="0" w:color="auto"/>
              <w:right w:val="single" w:sz="4" w:space="0" w:color="auto"/>
            </w:tcBorders>
          </w:tcPr>
          <w:p w14:paraId="3C5FD6BA" w14:textId="77777777" w:rsidR="00A13E0B" w:rsidRPr="00965FC2" w:rsidRDefault="00A13E0B" w:rsidP="00F5642C">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43BD67AD" w14:textId="77777777" w:rsidR="00A13E0B" w:rsidRPr="00965FC2" w:rsidRDefault="00A13E0B" w:rsidP="00F5642C">
            <w:pPr>
              <w:wordWrap/>
              <w:jc w:val="left"/>
              <w:rPr>
                <w:rFonts w:eastAsiaTheme="minorEastAsia"/>
                <w:bCs/>
                <w:sz w:val="20"/>
                <w:szCs w:val="20"/>
              </w:rPr>
            </w:pPr>
            <w:r>
              <w:rPr>
                <w:rFonts w:eastAsiaTheme="minorEastAsia" w:hint="eastAsia"/>
                <w:bCs/>
                <w:sz w:val="20"/>
                <w:szCs w:val="20"/>
              </w:rPr>
              <w:t>We agree with the intention.</w:t>
            </w:r>
          </w:p>
        </w:tc>
      </w:tr>
      <w:tr w:rsidR="00D10201" w14:paraId="32BD5EEF" w14:textId="77777777">
        <w:tc>
          <w:tcPr>
            <w:tcW w:w="2245" w:type="dxa"/>
          </w:tcPr>
          <w:p w14:paraId="1553F647" w14:textId="24D5E78A" w:rsidR="00D10201" w:rsidRDefault="00D10201" w:rsidP="00F5642C">
            <w:pPr>
              <w:wordWrap/>
              <w:jc w:val="left"/>
              <w:rPr>
                <w:rFonts w:eastAsiaTheme="minorEastAsia"/>
                <w:bCs/>
                <w:sz w:val="20"/>
                <w:szCs w:val="20"/>
              </w:rPr>
            </w:pPr>
            <w:proofErr w:type="spellStart"/>
            <w:r>
              <w:rPr>
                <w:rFonts w:eastAsiaTheme="minorEastAsia" w:hint="eastAsia"/>
                <w:bCs/>
                <w:sz w:val="20"/>
                <w:szCs w:val="20"/>
              </w:rPr>
              <w:t>Langbo</w:t>
            </w:r>
            <w:proofErr w:type="spellEnd"/>
          </w:p>
        </w:tc>
        <w:tc>
          <w:tcPr>
            <w:tcW w:w="7117" w:type="dxa"/>
          </w:tcPr>
          <w:p w14:paraId="511BCE12" w14:textId="059A5ADD" w:rsidR="00D10201" w:rsidRDefault="00D10201" w:rsidP="00F5642C">
            <w:pPr>
              <w:wordWrap/>
              <w:rPr>
                <w:rFonts w:eastAsia="楷体"/>
                <w:sz w:val="20"/>
                <w:szCs w:val="20"/>
              </w:rPr>
            </w:pPr>
            <w:r>
              <w:rPr>
                <w:rFonts w:eastAsiaTheme="minorEastAsia" w:hint="eastAsia"/>
                <w:bCs/>
                <w:sz w:val="20"/>
                <w:szCs w:val="20"/>
              </w:rPr>
              <w:t>Support</w:t>
            </w:r>
          </w:p>
        </w:tc>
      </w:tr>
      <w:tr w:rsidR="00297CED" w14:paraId="52F8862B" w14:textId="77777777">
        <w:tc>
          <w:tcPr>
            <w:tcW w:w="2245" w:type="dxa"/>
          </w:tcPr>
          <w:p w14:paraId="25EFBADC" w14:textId="067FAC5E" w:rsidR="00297CED" w:rsidRDefault="00297CED" w:rsidP="00F5642C">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78E0610F" w14:textId="6B043B6E" w:rsidR="00297CED" w:rsidRDefault="00297CED" w:rsidP="00F5642C">
            <w:pPr>
              <w:wordWrap/>
              <w:rPr>
                <w:rFonts w:eastAsia="楷体"/>
                <w:sz w:val="20"/>
                <w:szCs w:val="20"/>
              </w:rPr>
            </w:pPr>
            <w:r>
              <w:rPr>
                <w:rFonts w:eastAsia="MS Mincho"/>
                <w:sz w:val="20"/>
                <w:szCs w:val="20"/>
                <w:lang w:eastAsia="ja-JP"/>
              </w:rPr>
              <w:t>As long as it is clear among companies, we can be flexible.</w:t>
            </w:r>
          </w:p>
        </w:tc>
      </w:tr>
      <w:tr w:rsidR="008B19E7" w:rsidRPr="00783EC3" w14:paraId="5265D925" w14:textId="77777777" w:rsidTr="008B19E7">
        <w:tc>
          <w:tcPr>
            <w:tcW w:w="2245" w:type="dxa"/>
          </w:tcPr>
          <w:p w14:paraId="4B527A29" w14:textId="77777777" w:rsidR="008B19E7" w:rsidRPr="00783EC3" w:rsidRDefault="008B19E7" w:rsidP="00F5642C">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36255CCC" w14:textId="77777777" w:rsidR="008B19E7" w:rsidRPr="00783EC3" w:rsidRDefault="008B19E7" w:rsidP="00F5642C">
            <w:pPr>
              <w:wordWrap/>
              <w:rPr>
                <w:rFonts w:eastAsia="Malgun Gothic"/>
                <w:sz w:val="20"/>
                <w:szCs w:val="20"/>
                <w:lang w:eastAsia="ko-KR"/>
              </w:rPr>
            </w:pPr>
            <w:r>
              <w:rPr>
                <w:rFonts w:eastAsia="Malgun Gothic" w:hint="eastAsia"/>
                <w:sz w:val="20"/>
                <w:szCs w:val="20"/>
                <w:lang w:eastAsia="ko-KR"/>
              </w:rPr>
              <w:t>Same understanding with ZTE.</w:t>
            </w:r>
          </w:p>
        </w:tc>
      </w:tr>
      <w:tr w:rsidR="00A45FEA" w:rsidRPr="00783EC3" w14:paraId="5F875A32" w14:textId="77777777" w:rsidTr="008B19E7">
        <w:tc>
          <w:tcPr>
            <w:tcW w:w="2245" w:type="dxa"/>
          </w:tcPr>
          <w:p w14:paraId="74F3AEC7" w14:textId="0A6B63A8" w:rsidR="00A45FEA" w:rsidRDefault="00A45FEA" w:rsidP="00F5642C">
            <w:pPr>
              <w:wordWrap/>
              <w:rPr>
                <w:rFonts w:eastAsia="Malgun Gothic"/>
                <w:bCs/>
                <w:sz w:val="20"/>
                <w:szCs w:val="20"/>
                <w:lang w:eastAsia="ko-KR"/>
              </w:rPr>
            </w:pPr>
            <w:r>
              <w:rPr>
                <w:rFonts w:eastAsia="Malgun Gothic"/>
                <w:bCs/>
                <w:sz w:val="20"/>
                <w:szCs w:val="20"/>
                <w:lang w:eastAsia="ko-KR"/>
              </w:rPr>
              <w:t>Moderator</w:t>
            </w:r>
          </w:p>
        </w:tc>
        <w:tc>
          <w:tcPr>
            <w:tcW w:w="7117" w:type="dxa"/>
          </w:tcPr>
          <w:p w14:paraId="4384FA69" w14:textId="6A5501A5" w:rsidR="00A45FEA" w:rsidRDefault="00A45FEA" w:rsidP="00F5642C">
            <w:pPr>
              <w:wordWrap/>
              <w:rPr>
                <w:rFonts w:eastAsia="Malgun Gothic"/>
                <w:sz w:val="20"/>
                <w:szCs w:val="20"/>
                <w:lang w:eastAsia="ko-KR"/>
              </w:rPr>
            </w:pPr>
            <w:r>
              <w:rPr>
                <w:rFonts w:eastAsia="Malgun Gothic"/>
                <w:sz w:val="20"/>
                <w:szCs w:val="20"/>
                <w:lang w:eastAsia="ko-KR"/>
              </w:rPr>
              <w:t xml:space="preserve">With clarification based on Samsung, Proposal 4-4 is not pursued, i.e., the current spec also support the case where DAI counting can be performed on the cell with fields </w:t>
            </w:r>
            <w:proofErr w:type="spellStart"/>
            <w:r>
              <w:rPr>
                <w:rFonts w:eastAsia="Malgun Gothic"/>
                <w:sz w:val="20"/>
                <w:szCs w:val="20"/>
                <w:lang w:eastAsia="ko-KR"/>
              </w:rPr>
              <w:t>repurosed</w:t>
            </w:r>
            <w:proofErr w:type="spellEnd"/>
            <w:r>
              <w:rPr>
                <w:rFonts w:eastAsia="Malgun Gothic"/>
                <w:sz w:val="20"/>
                <w:szCs w:val="20"/>
                <w:lang w:eastAsia="ko-KR"/>
              </w:rPr>
              <w:t xml:space="preserve"> for </w:t>
            </w:r>
            <w:proofErr w:type="spellStart"/>
            <w:r>
              <w:rPr>
                <w:rFonts w:eastAsia="Malgun Gothic"/>
                <w:sz w:val="20"/>
                <w:szCs w:val="20"/>
                <w:lang w:eastAsia="ko-KR"/>
              </w:rPr>
              <w:t>SCell</w:t>
            </w:r>
            <w:proofErr w:type="spellEnd"/>
            <w:r>
              <w:rPr>
                <w:rFonts w:eastAsia="Malgun Gothic"/>
                <w:sz w:val="20"/>
                <w:szCs w:val="20"/>
                <w:lang w:eastAsia="ko-KR"/>
              </w:rPr>
              <w:t xml:space="preserve"> dormancy.</w:t>
            </w:r>
          </w:p>
        </w:tc>
      </w:tr>
    </w:tbl>
    <w:p w14:paraId="233FF411" w14:textId="77777777" w:rsidR="005F49B6" w:rsidRDefault="005F49B6" w:rsidP="00F5642C">
      <w:pPr>
        <w:rPr>
          <w:sz w:val="20"/>
          <w:szCs w:val="20"/>
          <w:lang w:eastAsia="en-US"/>
        </w:rPr>
      </w:pPr>
    </w:p>
    <w:p w14:paraId="6782FED9" w14:textId="77777777" w:rsidR="005F49B6" w:rsidRDefault="005F49B6" w:rsidP="00F5642C">
      <w:pPr>
        <w:rPr>
          <w:sz w:val="20"/>
          <w:szCs w:val="20"/>
          <w:lang w:eastAsia="en-US"/>
        </w:rPr>
      </w:pPr>
    </w:p>
    <w:p w14:paraId="2777C065" w14:textId="77777777" w:rsidR="005F49B6" w:rsidRDefault="005F49B6" w:rsidP="00F5642C">
      <w:pPr>
        <w:rPr>
          <w:lang w:eastAsia="en-US"/>
        </w:rPr>
      </w:pPr>
    </w:p>
    <w:p w14:paraId="381CBC4E" w14:textId="77777777" w:rsidR="005F49B6" w:rsidRDefault="00895FBD" w:rsidP="00F5642C">
      <w:pPr>
        <w:pStyle w:val="Heading1"/>
        <w:rPr>
          <w:lang w:val="en-US"/>
        </w:rPr>
      </w:pPr>
      <w:r>
        <w:rPr>
          <w:rFonts w:hint="eastAsia"/>
          <w:lang w:val="en-US"/>
        </w:rPr>
        <w:t>Others</w:t>
      </w:r>
    </w:p>
    <w:p w14:paraId="4170DF77" w14:textId="77777777" w:rsidR="005F49B6" w:rsidRDefault="005F49B6" w:rsidP="00F5642C">
      <w:pPr>
        <w:rPr>
          <w:lang w:eastAsia="en-US"/>
        </w:rPr>
      </w:pPr>
    </w:p>
    <w:p w14:paraId="2239BDFC" w14:textId="77777777" w:rsidR="005F49B6" w:rsidRDefault="005F49B6" w:rsidP="00F5642C">
      <w:pPr>
        <w:rPr>
          <w:lang w:eastAsia="en-US"/>
        </w:rPr>
      </w:pPr>
    </w:p>
    <w:p w14:paraId="1C3A39A7" w14:textId="77777777" w:rsidR="005F49B6" w:rsidRDefault="005F49B6" w:rsidP="00F5642C">
      <w:pPr>
        <w:rPr>
          <w:lang w:eastAsia="en-US"/>
        </w:rPr>
      </w:pPr>
    </w:p>
    <w:p w14:paraId="00C26BA0" w14:textId="77777777" w:rsidR="005F49B6" w:rsidRDefault="005F49B6" w:rsidP="00F5642C">
      <w:pPr>
        <w:rPr>
          <w:lang w:eastAsia="en-US"/>
        </w:rPr>
      </w:pPr>
    </w:p>
    <w:p w14:paraId="3DA79631" w14:textId="77777777" w:rsidR="005F49B6" w:rsidRDefault="00895FBD" w:rsidP="00F5642C">
      <w:pPr>
        <w:pStyle w:val="Heading1"/>
        <w:rPr>
          <w:lang w:val="en-US"/>
        </w:rPr>
      </w:pPr>
      <w:r>
        <w:rPr>
          <w:lang w:val="en-US"/>
        </w:rPr>
        <w:lastRenderedPageBreak/>
        <w:t>Proposals for online/offline discussion</w:t>
      </w:r>
    </w:p>
    <w:p w14:paraId="6139B110" w14:textId="77777777" w:rsidR="005F49B6" w:rsidRDefault="005F49B6" w:rsidP="00F5642C">
      <w:pPr>
        <w:rPr>
          <w:lang w:eastAsia="en-US"/>
        </w:rPr>
      </w:pPr>
    </w:p>
    <w:p w14:paraId="33FF8241" w14:textId="77777777" w:rsidR="00A85999" w:rsidRDefault="00A85999" w:rsidP="00F5642C">
      <w:pPr>
        <w:rPr>
          <w:lang w:eastAsia="en-US"/>
        </w:rPr>
      </w:pPr>
    </w:p>
    <w:p w14:paraId="3FDB91C1" w14:textId="77777777" w:rsidR="00A85999" w:rsidRDefault="00A85999" w:rsidP="00F5642C">
      <w:pPr>
        <w:rPr>
          <w:lang w:eastAsia="en-US"/>
        </w:rPr>
      </w:pPr>
    </w:p>
    <w:p w14:paraId="1969C82D" w14:textId="77777777" w:rsidR="00A85999" w:rsidRDefault="00A85999" w:rsidP="00F5642C">
      <w:pPr>
        <w:rPr>
          <w:lang w:eastAsia="en-US"/>
        </w:rPr>
      </w:pPr>
    </w:p>
    <w:p w14:paraId="1BE320DB" w14:textId="77777777" w:rsidR="00A85999" w:rsidRDefault="00A85999" w:rsidP="00F5642C">
      <w:pPr>
        <w:rPr>
          <w:lang w:eastAsia="en-US"/>
        </w:rPr>
      </w:pPr>
    </w:p>
    <w:p w14:paraId="7D4AA141" w14:textId="77777777" w:rsidR="005F49B6" w:rsidRDefault="005F49B6" w:rsidP="00F5642C">
      <w:pPr>
        <w:rPr>
          <w:lang w:eastAsia="en-US"/>
        </w:rPr>
      </w:pPr>
    </w:p>
    <w:p w14:paraId="331930C7" w14:textId="77777777" w:rsidR="005F49B6" w:rsidRDefault="00895FBD" w:rsidP="00F5642C">
      <w:pPr>
        <w:pStyle w:val="Heading1"/>
        <w:rPr>
          <w:lang w:val="en-US"/>
        </w:rPr>
      </w:pPr>
      <w:r>
        <w:rPr>
          <w:lang w:val="en-US"/>
        </w:rPr>
        <w:t>Collected TPs</w:t>
      </w:r>
    </w:p>
    <w:p w14:paraId="68710700" w14:textId="77777777" w:rsidR="005F49B6" w:rsidRDefault="00895FBD" w:rsidP="00F5642C">
      <w:pPr>
        <w:pStyle w:val="Heading4"/>
        <w:spacing w:before="120"/>
        <w:ind w:left="720" w:hanging="720"/>
        <w:jc w:val="both"/>
        <w:rPr>
          <w:rFonts w:eastAsia="宋体"/>
          <w:szCs w:val="20"/>
        </w:rPr>
      </w:pPr>
      <w:r>
        <w:rPr>
          <w:rFonts w:eastAsia="宋体"/>
          <w:szCs w:val="20"/>
        </w:rPr>
        <w:t>TP1 on TS38.212:</w:t>
      </w:r>
    </w:p>
    <w:p w14:paraId="305DFC00" w14:textId="77777777" w:rsidR="00221BEB" w:rsidRPr="00221BEB" w:rsidRDefault="00221BEB" w:rsidP="00F5642C">
      <w:pPr>
        <w:spacing w:before="120" w:after="120"/>
        <w:rPr>
          <w:b/>
          <w:sz w:val="20"/>
          <w:szCs w:val="20"/>
          <w:u w:val="single"/>
        </w:rPr>
      </w:pPr>
      <w:r w:rsidRPr="00221BEB">
        <w:rPr>
          <w:b/>
          <w:sz w:val="20"/>
          <w:szCs w:val="20"/>
          <w:u w:val="single"/>
        </w:rPr>
        <w:t>Reason for change:</w:t>
      </w:r>
    </w:p>
    <w:p w14:paraId="20996218" w14:textId="77777777" w:rsidR="00221BEB" w:rsidRPr="00221BEB" w:rsidRDefault="00221BEB" w:rsidP="00F5642C">
      <w:pPr>
        <w:spacing w:before="120" w:after="120"/>
        <w:rPr>
          <w:sz w:val="20"/>
          <w:szCs w:val="20"/>
        </w:rPr>
      </w:pPr>
      <w:r w:rsidRPr="00221BEB">
        <w:rPr>
          <w:sz w:val="20"/>
          <w:szCs w:val="20"/>
        </w:rPr>
        <w:t>In RAN1#114bis, partial scheduling is supported. Even in the case of the indicator-based scheme, a DCI format 1-3 may indicate a cell combination, but only some of the cells within the combination have valid FDRA information. In other words, a DCI format 1-3 may indicate a non-scheduled cell. However, the current specification explicitly defines co-scheduled cells as those indicated by the scheduled cells indicator.</w:t>
      </w:r>
    </w:p>
    <w:p w14:paraId="3755013F" w14:textId="77777777" w:rsidR="00221BEB" w:rsidRPr="00221BEB" w:rsidRDefault="00221BEB" w:rsidP="00F5642C">
      <w:pPr>
        <w:spacing w:before="120" w:after="120"/>
        <w:rPr>
          <w:b/>
          <w:sz w:val="20"/>
          <w:szCs w:val="20"/>
          <w:u w:val="single"/>
        </w:rPr>
      </w:pPr>
      <w:r w:rsidRPr="00221BEB">
        <w:rPr>
          <w:b/>
          <w:sz w:val="20"/>
          <w:szCs w:val="20"/>
          <w:u w:val="single"/>
        </w:rPr>
        <w:t>Summary of change:</w:t>
      </w:r>
    </w:p>
    <w:p w14:paraId="531D8F26" w14:textId="77777777" w:rsidR="00221BEB" w:rsidRPr="00221BEB" w:rsidRDefault="00221BEB" w:rsidP="00F5642C">
      <w:pPr>
        <w:pStyle w:val="B1"/>
        <w:spacing w:before="120" w:after="120"/>
        <w:ind w:left="0" w:firstLine="0"/>
        <w:jc w:val="both"/>
        <w:rPr>
          <w:rFonts w:eastAsiaTheme="minorEastAsia"/>
          <w:sz w:val="20"/>
          <w:lang w:eastAsia="zh-CN"/>
        </w:rPr>
      </w:pPr>
      <w:r w:rsidRPr="00221BEB">
        <w:rPr>
          <w:rFonts w:eastAsiaTheme="minorEastAsia"/>
          <w:sz w:val="20"/>
          <w:lang w:eastAsia="zh-CN"/>
        </w:rPr>
        <w:t xml:space="preserve">Clarify that for a </w:t>
      </w:r>
      <w:r w:rsidRPr="00221BEB">
        <w:rPr>
          <w:sz w:val="20"/>
          <w:lang w:eastAsia="zh-CN"/>
        </w:rPr>
        <w:t>DCI format</w:t>
      </w:r>
      <w:r w:rsidRPr="00221BEB">
        <w:rPr>
          <w:rFonts w:hint="eastAsia"/>
          <w:sz w:val="20"/>
          <w:lang w:eastAsia="zh-CN"/>
        </w:rPr>
        <w:t xml:space="preserve"> </w:t>
      </w:r>
      <w:r w:rsidRPr="00221BEB">
        <w:rPr>
          <w:sz w:val="20"/>
          <w:lang w:eastAsia="zh-CN"/>
        </w:rPr>
        <w:t>1-3 where the</w:t>
      </w:r>
      <w:r w:rsidRPr="00221BEB">
        <w:rPr>
          <w:rFonts w:eastAsiaTheme="minorEastAsia"/>
          <w:sz w:val="20"/>
          <w:lang w:eastAsia="zh-CN"/>
        </w:rPr>
        <w:t xml:space="preserve"> scheduled cells indicator</w:t>
      </w:r>
      <w:r w:rsidRPr="00221BEB">
        <w:rPr>
          <w:rFonts w:eastAsiaTheme="minorEastAsia" w:hint="eastAsia"/>
          <w:sz w:val="20"/>
          <w:lang w:eastAsia="zh-CN"/>
        </w:rPr>
        <w:t xml:space="preserve"> is</w:t>
      </w:r>
      <w:r w:rsidRPr="00221BEB">
        <w:rPr>
          <w:rFonts w:eastAsiaTheme="minorEastAsia"/>
          <w:sz w:val="20"/>
          <w:lang w:eastAsia="zh-CN"/>
        </w:rPr>
        <w:t xml:space="preserve"> present, if a cell indicated by the scheduled cells indicator is assigned with invalid FDRA, the cell is not actually scheduled</w:t>
      </w:r>
      <w:r w:rsidRPr="00221BEB">
        <w:rPr>
          <w:rFonts w:eastAsiaTheme="minorEastAsia" w:hint="eastAsia"/>
          <w:sz w:val="20"/>
          <w:lang w:eastAsia="zh-CN"/>
        </w:rPr>
        <w:t xml:space="preserve"> for PDSCH reception.</w:t>
      </w:r>
      <w:r w:rsidRPr="00221BEB">
        <w:rPr>
          <w:rFonts w:eastAsiaTheme="minorEastAsia"/>
          <w:sz w:val="20"/>
          <w:lang w:eastAsia="zh-CN"/>
        </w:rPr>
        <w:t xml:space="preserve"> </w:t>
      </w:r>
    </w:p>
    <w:p w14:paraId="300986AA" w14:textId="77777777" w:rsidR="00221BEB" w:rsidRPr="00221BEB" w:rsidRDefault="00221BEB" w:rsidP="00F5642C">
      <w:pPr>
        <w:pStyle w:val="B1"/>
        <w:spacing w:before="120" w:after="120"/>
        <w:ind w:left="0" w:firstLine="0"/>
        <w:jc w:val="both"/>
        <w:rPr>
          <w:b/>
          <w:sz w:val="20"/>
          <w:u w:val="single"/>
          <w:lang w:eastAsia="zh-CN"/>
        </w:rPr>
      </w:pPr>
      <w:r w:rsidRPr="00221BEB">
        <w:rPr>
          <w:b/>
          <w:sz w:val="20"/>
          <w:u w:val="single"/>
          <w:lang w:eastAsia="zh-CN"/>
        </w:rPr>
        <w:t>Consequence if not approved:</w:t>
      </w:r>
    </w:p>
    <w:p w14:paraId="787FE3C6" w14:textId="77777777" w:rsidR="00221BEB" w:rsidRPr="00221BEB" w:rsidRDefault="00221BEB" w:rsidP="00F5642C">
      <w:pPr>
        <w:pStyle w:val="BodyText"/>
        <w:spacing w:before="120"/>
        <w:rPr>
          <w:sz w:val="20"/>
        </w:rPr>
      </w:pPr>
      <w:r w:rsidRPr="00221BEB">
        <w:rPr>
          <w:sz w:val="20"/>
        </w:rPr>
        <w:t>Partial scheduling is not supported for scheduled cells indicator-based scheme.</w:t>
      </w:r>
    </w:p>
    <w:p w14:paraId="346228ED" w14:textId="77777777" w:rsidR="00942A4A" w:rsidRPr="00942A4A" w:rsidRDefault="00942A4A" w:rsidP="00F5642C">
      <w:pPr>
        <w:rPr>
          <w:rFonts w:eastAsia="宋体"/>
        </w:rPr>
      </w:pPr>
    </w:p>
    <w:p w14:paraId="53267A7E" w14:textId="77777777" w:rsidR="005F49B6" w:rsidRDefault="005F49B6" w:rsidP="00F5642C">
      <w:pPr>
        <w:rPr>
          <w:rFonts w:eastAsia="宋体"/>
        </w:rPr>
      </w:pPr>
    </w:p>
    <w:tbl>
      <w:tblPr>
        <w:tblW w:w="0" w:type="auto"/>
        <w:tblCellMar>
          <w:left w:w="0" w:type="dxa"/>
          <w:right w:w="0" w:type="dxa"/>
        </w:tblCellMar>
        <w:tblLook w:val="04A0" w:firstRow="1" w:lastRow="0" w:firstColumn="1" w:lastColumn="0" w:noHBand="0" w:noVBand="1"/>
      </w:tblPr>
      <w:tblGrid>
        <w:gridCol w:w="9350"/>
      </w:tblGrid>
      <w:tr w:rsidR="005F49B6" w14:paraId="645C0F0C"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61868" w14:textId="77777777" w:rsidR="005F49B6" w:rsidRDefault="00895FBD" w:rsidP="00F5642C">
            <w:pPr>
              <w:pStyle w:val="B2"/>
              <w:ind w:left="0" w:firstLine="0"/>
              <w:rPr>
                <w:b/>
              </w:rPr>
            </w:pPr>
            <w:r>
              <w:rPr>
                <w:b/>
              </w:rPr>
              <w:t>TS 38.212 v18.2.0</w:t>
            </w:r>
          </w:p>
          <w:p w14:paraId="6452FF15" w14:textId="77777777" w:rsidR="005F49B6" w:rsidRDefault="00895FBD" w:rsidP="00F5642C">
            <w:pPr>
              <w:pStyle w:val="B1"/>
              <w:rPr>
                <w:sz w:val="20"/>
                <w:szCs w:val="16"/>
                <w:lang w:eastAsia="zh-CN"/>
              </w:rPr>
            </w:pPr>
            <w:r>
              <w:rPr>
                <w:sz w:val="20"/>
                <w:szCs w:val="16"/>
              </w:rPr>
              <w:t>-</w:t>
            </w:r>
            <w:r>
              <w:rPr>
                <w:rFonts w:hint="eastAsia"/>
                <w:sz w:val="20"/>
                <w:szCs w:val="16"/>
                <w:lang w:eastAsia="zh-CN"/>
              </w:rPr>
              <w:tab/>
              <w:t>Frequency domain resource assignment</w:t>
            </w:r>
            <w:r>
              <w:rPr>
                <w:sz w:val="20"/>
                <w:szCs w:val="16"/>
              </w:rPr>
              <w:t xml:space="preserve"> -</w:t>
            </w:r>
            <w:r>
              <w:rPr>
                <w:sz w:val="20"/>
                <w:szCs w:val="16"/>
                <w:lang w:eastAsia="zh-CN"/>
              </w:rPr>
              <w:t xml:space="preserve"> </w:t>
            </w:r>
            <w:r>
              <w:rPr>
                <w:rFonts w:hint="eastAsia"/>
                <w:sz w:val="20"/>
                <w:szCs w:val="16"/>
                <w:lang w:eastAsia="zh-CN"/>
              </w:rPr>
              <w:t>number of bits determined by the following</w:t>
            </w:r>
            <w:r>
              <w:rPr>
                <w:sz w:val="20"/>
                <w:szCs w:val="16"/>
                <w:lang w:eastAsia="zh-CN"/>
              </w:rPr>
              <w:t>:</w:t>
            </w:r>
          </w:p>
          <w:p w14:paraId="5F10B666" w14:textId="77777777" w:rsidR="005F49B6" w:rsidRDefault="00895FBD" w:rsidP="00F5642C">
            <w:pPr>
              <w:pStyle w:val="B2"/>
              <w:rPr>
                <w:i/>
                <w:sz w:val="20"/>
                <w:szCs w:val="16"/>
              </w:rPr>
            </w:pPr>
            <w:r>
              <w:rPr>
                <w:sz w:val="20"/>
                <w:szCs w:val="16"/>
              </w:rPr>
              <w:t>-</w:t>
            </w:r>
            <w:r>
              <w:rPr>
                <w:rFonts w:hint="eastAsia"/>
                <w:sz w:val="20"/>
                <w:szCs w:val="16"/>
                <w:lang w:eastAsia="zh-CN"/>
              </w:rPr>
              <w:tab/>
              <w:t xml:space="preserve">block </w:t>
            </w:r>
            <w:r>
              <w:rPr>
                <w:sz w:val="20"/>
                <w:szCs w:val="16"/>
              </w:rPr>
              <w:t xml:space="preserve">number 1, </w:t>
            </w:r>
            <w:r>
              <w:rPr>
                <w:rFonts w:hint="eastAsia"/>
                <w:sz w:val="20"/>
                <w:szCs w:val="16"/>
                <w:lang w:eastAsia="zh-CN"/>
              </w:rPr>
              <w:t>block</w:t>
            </w:r>
            <w:r>
              <w:rPr>
                <w:sz w:val="20"/>
                <w:szCs w:val="16"/>
              </w:rPr>
              <w:t xml:space="preserve"> number </w:t>
            </w:r>
            <w:proofErr w:type="gramStart"/>
            <w:r>
              <w:rPr>
                <w:sz w:val="20"/>
                <w:szCs w:val="16"/>
              </w:rPr>
              <w:t>2,…</w:t>
            </w:r>
            <w:proofErr w:type="gramEnd"/>
            <w:r>
              <w:rPr>
                <w:sz w:val="20"/>
                <w:szCs w:val="16"/>
              </w:rPr>
              <w:t xml:space="preserve">, </w:t>
            </w:r>
            <w:r>
              <w:rPr>
                <w:rFonts w:hint="eastAsia"/>
                <w:sz w:val="20"/>
                <w:szCs w:val="16"/>
                <w:lang w:eastAsia="zh-CN"/>
              </w:rPr>
              <w:t>block</w:t>
            </w:r>
            <w:r>
              <w:rPr>
                <w:sz w:val="20"/>
                <w:szCs w:val="16"/>
              </w:rPr>
              <w:t xml:space="preserve"> number </w:t>
            </w:r>
            <m:oMath>
              <m:sSubSup>
                <m:sSubSupPr>
                  <m:ctrlPr>
                    <w:rPr>
                      <w:rFonts w:ascii="Cambria Math" w:hAnsi="Cambria Math"/>
                      <w:sz w:val="20"/>
                      <w:szCs w:val="16"/>
                    </w:rPr>
                  </m:ctrlPr>
                </m:sSubSupPr>
                <m:e>
                  <m:r>
                    <w:rPr>
                      <w:rFonts w:ascii="Cambria Math" w:hAnsi="Cambria Math"/>
                      <w:sz w:val="20"/>
                      <w:szCs w:val="16"/>
                    </w:rPr>
                    <m:t>N</m:t>
                  </m:r>
                </m:e>
                <m:sub>
                  <m:r>
                    <w:rPr>
                      <w:rFonts w:ascii="Cambria Math" w:hAnsi="Cambria Math"/>
                      <w:sz w:val="20"/>
                      <w:szCs w:val="16"/>
                    </w:rPr>
                    <m:t>cell</m:t>
                  </m:r>
                </m:sub>
                <m:sup>
                  <m:r>
                    <w:rPr>
                      <w:rFonts w:ascii="Cambria Math" w:hAnsi="Cambria Math"/>
                      <w:sz w:val="20"/>
                      <w:szCs w:val="16"/>
                    </w:rPr>
                    <m:t>DL</m:t>
                  </m:r>
                </m:sup>
              </m:sSubSup>
            </m:oMath>
          </w:p>
          <w:p w14:paraId="1F3244DE" w14:textId="77777777" w:rsidR="005F49B6" w:rsidRDefault="00895FBD" w:rsidP="00F5642C">
            <w:pPr>
              <w:ind w:left="568" w:hanging="1"/>
              <w:rPr>
                <w:sz w:val="20"/>
                <w:szCs w:val="20"/>
              </w:rPr>
            </w:pPr>
            <w:r>
              <w:rPr>
                <w:sz w:val="20"/>
                <w:szCs w:val="20"/>
              </w:rPr>
              <w:t xml:space="preserve">If </w:t>
            </w:r>
            <w:r>
              <w:rPr>
                <w:i/>
                <w:sz w:val="20"/>
                <w:szCs w:val="20"/>
              </w:rPr>
              <w:t>ScheduledCellCombo-ListDCI-1-3</w:t>
            </w:r>
            <w:r>
              <w:rPr>
                <w:rFonts w:eastAsia="Batang"/>
                <w:i/>
                <w:sz w:val="20"/>
                <w:szCs w:val="20"/>
              </w:rPr>
              <w:t xml:space="preserve"> </w:t>
            </w:r>
            <w:r>
              <w:rPr>
                <w:sz w:val="20"/>
                <w:szCs w:val="20"/>
              </w:rPr>
              <w:t xml:space="preserve">for the scheduled cell set is configured with more than one entry,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scheduled cells indicated by Scheduled cells indicator field; if </w:t>
            </w:r>
            <w:r>
              <w:rPr>
                <w:i/>
                <w:sz w:val="20"/>
                <w:szCs w:val="20"/>
              </w:rPr>
              <w:t xml:space="preserve">ScheduledCellCombo-ListDCI-1-3 </w:t>
            </w:r>
            <w:r>
              <w:rPr>
                <w:sz w:val="20"/>
                <w:szCs w:val="20"/>
              </w:rPr>
              <w:t>for the scheduled cell set is configured with only one entry,</w:t>
            </w:r>
            <m:oMath>
              <m:r>
                <m:rPr>
                  <m:sty m:val="p"/>
                </m:rPr>
                <w:rPr>
                  <w:rFonts w:ascii="Cambria Math" w:hAnsi="Cambria Math"/>
                  <w:sz w:val="20"/>
                  <w:szCs w:val="20"/>
                </w:rPr>
                <m:t xml:space="preserve"> </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cells configured by higher layer parameter</w:t>
            </w:r>
            <w:r>
              <w:rPr>
                <w:i/>
                <w:sz w:val="20"/>
                <w:szCs w:val="20"/>
              </w:rPr>
              <w:t xml:space="preserve"> ScheduledCellCombo-ListDCI-1-3</w:t>
            </w:r>
            <w:r>
              <w:rPr>
                <w:sz w:val="20"/>
                <w:szCs w:val="20"/>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cells in the scheduled cell set configured by higher layer parameter </w:t>
            </w:r>
            <w:r>
              <w:rPr>
                <w:i/>
                <w:sz w:val="20"/>
                <w:szCs w:val="20"/>
              </w:rPr>
              <w:t>ScheduledCell-ListDCI-1-3</w:t>
            </w:r>
            <w:r>
              <w:rPr>
                <w:sz w:val="20"/>
                <w:szCs w:val="20"/>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688BC02" w14:textId="77777777" w:rsidR="005F49B6" w:rsidRDefault="00895FBD" w:rsidP="00F5642C">
            <w:pPr>
              <w:pStyle w:val="B2"/>
              <w:jc w:val="center"/>
              <w:rPr>
                <w:color w:val="FF0000"/>
                <w:sz w:val="20"/>
                <w:szCs w:val="16"/>
                <w:lang w:eastAsia="zh-CN"/>
              </w:rPr>
            </w:pPr>
            <w:r>
              <w:rPr>
                <w:color w:val="FF0000"/>
                <w:sz w:val="20"/>
                <w:szCs w:val="16"/>
                <w:lang w:eastAsia="zh-CN"/>
              </w:rPr>
              <w:t>&lt; unchanged part omitted &gt;</w:t>
            </w:r>
          </w:p>
          <w:p w14:paraId="26A17DE2" w14:textId="77777777" w:rsidR="005F49B6" w:rsidRDefault="00895FBD" w:rsidP="00F5642C">
            <w:pPr>
              <w:ind w:left="567"/>
              <w:rPr>
                <w:sz w:val="20"/>
                <w:szCs w:val="20"/>
              </w:rPr>
            </w:pPr>
            <w:r>
              <w:rPr>
                <w:sz w:val="20"/>
                <w:szCs w:val="20"/>
              </w:rPr>
              <w:t xml:space="preserve">If the higher layer parameter </w:t>
            </w:r>
            <w:r>
              <w:rPr>
                <w:i/>
                <w:sz w:val="20"/>
                <w:szCs w:val="20"/>
              </w:rPr>
              <w:t>ScheduledCellCombo-ListDCI-1-3</w:t>
            </w:r>
            <w:r>
              <w:rPr>
                <w:sz w:val="20"/>
                <w:szCs w:val="20"/>
              </w:rPr>
              <w:t xml:space="preserve"> for the scheduled cell set is not configured</w:t>
            </w:r>
            <w:r>
              <w:rPr>
                <w:rFonts w:eastAsia="宋体"/>
                <w:color w:val="00B050"/>
                <w:sz w:val="20"/>
                <w:szCs w:val="20"/>
              </w:rPr>
              <w:t xml:space="preserve"> </w:t>
            </w:r>
            <w:r>
              <w:rPr>
                <w:color w:val="FF0000"/>
                <w:sz w:val="20"/>
                <w:szCs w:val="20"/>
                <w:u w:val="single"/>
              </w:rPr>
              <w:t>or if DCI format 1_3 is used for any of the indications as described in Clauses 9.1.4, 9.1.5, and 10.3 of [5, TS 38.213]</w:t>
            </w:r>
            <w:r>
              <w:rPr>
                <w:sz w:val="20"/>
                <w:szCs w:val="20"/>
                <w:u w:val="single"/>
              </w:rPr>
              <w:t>,</w:t>
            </w:r>
            <w:r>
              <w:rPr>
                <w:sz w:val="20"/>
                <w:szCs w:val="20"/>
              </w:rPr>
              <w:t xml:space="preserve"> each block is also used to indicate whether the corresponding cell is scheduled or not as follows:</w:t>
            </w:r>
          </w:p>
          <w:p w14:paraId="1C6702D2" w14:textId="77777777" w:rsidR="005F49B6" w:rsidRDefault="00895FBD" w:rsidP="00F5642C">
            <w:pPr>
              <w:pStyle w:val="B3"/>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allocation type 0</w:t>
            </w:r>
            <w:r>
              <w:rPr>
                <w:sz w:val="20"/>
                <w:szCs w:val="16"/>
                <w:lang w:eastAsia="zh-CN"/>
              </w:rPr>
              <w:t xml:space="preserve"> or set to 1 for resource allocation type 1 or set to 0 or 1 for dynamic switch resource allocation type, the cell corresponding to the block is not scheduled; </w:t>
            </w:r>
          </w:p>
          <w:p w14:paraId="36E40336" w14:textId="77777777" w:rsidR="005F49B6" w:rsidRDefault="00895FBD" w:rsidP="00F5642C">
            <w:pPr>
              <w:pStyle w:val="B3"/>
              <w:rPr>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tc>
      </w:tr>
    </w:tbl>
    <w:p w14:paraId="3ABA36CC" w14:textId="77777777" w:rsidR="005F49B6" w:rsidRDefault="005F49B6" w:rsidP="00F5642C">
      <w:pPr>
        <w:rPr>
          <w:lang w:eastAsia="en-US"/>
        </w:rPr>
      </w:pPr>
    </w:p>
    <w:p w14:paraId="14D4F81E" w14:textId="77777777" w:rsidR="005F49B6" w:rsidRDefault="00895FBD" w:rsidP="00F5642C">
      <w:pPr>
        <w:pStyle w:val="Heading4"/>
        <w:spacing w:before="120"/>
        <w:ind w:left="720" w:hanging="720"/>
        <w:jc w:val="both"/>
        <w:rPr>
          <w:rFonts w:eastAsia="宋体"/>
          <w:szCs w:val="20"/>
        </w:rPr>
      </w:pPr>
      <w:r>
        <w:rPr>
          <w:rFonts w:eastAsia="宋体"/>
          <w:szCs w:val="20"/>
        </w:rPr>
        <w:lastRenderedPageBreak/>
        <w:t>TP2 on TS38.213:</w:t>
      </w:r>
    </w:p>
    <w:p w14:paraId="3C4BC5FA" w14:textId="77777777" w:rsidR="00942A4A" w:rsidRPr="00942A4A" w:rsidRDefault="00942A4A" w:rsidP="00F5642C">
      <w:pPr>
        <w:spacing w:before="120" w:after="120"/>
        <w:rPr>
          <w:b/>
          <w:sz w:val="20"/>
          <w:szCs w:val="20"/>
          <w:u w:val="single"/>
        </w:rPr>
      </w:pPr>
      <w:r w:rsidRPr="00942A4A">
        <w:rPr>
          <w:b/>
          <w:sz w:val="20"/>
          <w:szCs w:val="20"/>
          <w:u w:val="single"/>
        </w:rPr>
        <w:t>Reason for change:</w:t>
      </w:r>
    </w:p>
    <w:p w14:paraId="41F6D8D1" w14:textId="0FEBE341" w:rsidR="00942A4A" w:rsidRDefault="00942A4A" w:rsidP="00F5642C">
      <w:pPr>
        <w:spacing w:before="120" w:after="120"/>
        <w:rPr>
          <w:sz w:val="20"/>
          <w:szCs w:val="20"/>
        </w:rPr>
      </w:pPr>
      <w:r w:rsidRPr="00942A4A">
        <w:rPr>
          <w:sz w:val="20"/>
          <w:szCs w:val="20"/>
        </w:rPr>
        <w:t xml:space="preserve">The current spec does not consider the case where UE receives N&gt;1 DCI </w:t>
      </w:r>
      <w:r>
        <w:rPr>
          <w:sz w:val="20"/>
          <w:szCs w:val="20"/>
        </w:rPr>
        <w:t xml:space="preserve">formats 1_3 </w:t>
      </w:r>
      <w:r w:rsidRPr="00942A4A">
        <w:rPr>
          <w:sz w:val="20"/>
          <w:szCs w:val="20"/>
        </w:rPr>
        <w:t xml:space="preserve">in a same </w:t>
      </w:r>
      <w:r>
        <w:rPr>
          <w:sz w:val="20"/>
          <w:szCs w:val="20"/>
        </w:rPr>
        <w:t xml:space="preserve">PDCCH monitoring occasion and </w:t>
      </w:r>
      <w:r w:rsidRPr="00942A4A">
        <w:rPr>
          <w:sz w:val="20"/>
          <w:szCs w:val="20"/>
        </w:rPr>
        <w:t>each of the DCI formats 1_3 schedule</w:t>
      </w:r>
      <w:r w:rsidR="003148F7">
        <w:rPr>
          <w:sz w:val="20"/>
          <w:szCs w:val="20"/>
        </w:rPr>
        <w:t>s</w:t>
      </w:r>
      <w:r w:rsidRPr="00942A4A">
        <w:rPr>
          <w:sz w:val="20"/>
          <w:szCs w:val="20"/>
        </w:rPr>
        <w:t xml:space="preserve"> more than one PDSCH receptions on respective more than one serving cells and </w:t>
      </w:r>
      <w:r>
        <w:rPr>
          <w:sz w:val="20"/>
          <w:szCs w:val="20"/>
        </w:rPr>
        <w:t>has the same</w:t>
      </w:r>
      <w:r w:rsidRPr="00942A4A">
        <w:rPr>
          <w:sz w:val="20"/>
          <w:szCs w:val="20"/>
        </w:rPr>
        <w:t xml:space="preserve"> smallest cell index among the respective more than one serving cells across the DCI formats 1_3.</w:t>
      </w:r>
    </w:p>
    <w:p w14:paraId="35E8B154" w14:textId="77777777" w:rsidR="00942A4A" w:rsidRPr="00942A4A" w:rsidRDefault="00942A4A" w:rsidP="00F5642C">
      <w:pPr>
        <w:spacing w:before="120" w:after="120"/>
        <w:rPr>
          <w:b/>
          <w:sz w:val="20"/>
          <w:szCs w:val="20"/>
          <w:u w:val="single"/>
        </w:rPr>
      </w:pPr>
      <w:r w:rsidRPr="00942A4A">
        <w:rPr>
          <w:b/>
          <w:sz w:val="20"/>
          <w:szCs w:val="20"/>
          <w:u w:val="single"/>
        </w:rPr>
        <w:t>Summary of change:</w:t>
      </w:r>
    </w:p>
    <w:p w14:paraId="3AE7B078" w14:textId="6432950E" w:rsidR="00942A4A" w:rsidRDefault="00942A4A" w:rsidP="00F5642C">
      <w:pPr>
        <w:spacing w:before="120" w:after="120"/>
        <w:rPr>
          <w:sz w:val="20"/>
          <w:szCs w:val="20"/>
        </w:rPr>
      </w:pPr>
      <w:r w:rsidRPr="00942A4A">
        <w:rPr>
          <w:sz w:val="20"/>
          <w:szCs w:val="20"/>
        </w:rPr>
        <w:t xml:space="preserve">For type-2 HARQ-ACK codebook, if a UE </w:t>
      </w:r>
      <w:r w:rsidR="003148F7" w:rsidRPr="003148F7">
        <w:rPr>
          <w:sz w:val="20"/>
          <w:szCs w:val="20"/>
        </w:rPr>
        <w:t xml:space="preserve">indicates </w:t>
      </w:r>
      <w:r w:rsidR="003148F7" w:rsidRPr="003148F7">
        <w:rPr>
          <w:i/>
          <w:iCs/>
          <w:sz w:val="20"/>
          <w:szCs w:val="20"/>
        </w:rPr>
        <w:t>type2-HARQ-ACK-Codebook</w:t>
      </w:r>
      <w:r w:rsidR="003148F7" w:rsidRPr="003148F7">
        <w:rPr>
          <w:sz w:val="20"/>
          <w:szCs w:val="20"/>
        </w:rPr>
        <w:t xml:space="preserve">, </w:t>
      </w:r>
      <w:r w:rsidR="003148F7">
        <w:rPr>
          <w:sz w:val="20"/>
          <w:szCs w:val="20"/>
        </w:rPr>
        <w:t xml:space="preserve">and </w:t>
      </w:r>
      <w:r w:rsidRPr="00942A4A">
        <w:rPr>
          <w:sz w:val="20"/>
          <w:szCs w:val="20"/>
        </w:rPr>
        <w:t xml:space="preserve">receives N&gt;1 </w:t>
      </w:r>
      <w:r w:rsidR="003148F7" w:rsidRPr="00942A4A">
        <w:rPr>
          <w:sz w:val="20"/>
          <w:szCs w:val="20"/>
        </w:rPr>
        <w:t xml:space="preserve">DCI </w:t>
      </w:r>
      <w:r w:rsidR="003148F7">
        <w:rPr>
          <w:sz w:val="20"/>
          <w:szCs w:val="20"/>
        </w:rPr>
        <w:t>formats 1_3</w:t>
      </w:r>
      <w:r w:rsidR="003148F7">
        <w:rPr>
          <w:sz w:val="20"/>
          <w:szCs w:val="20"/>
        </w:rPr>
        <w:t xml:space="preserve"> </w:t>
      </w:r>
      <w:r w:rsidRPr="00942A4A">
        <w:rPr>
          <w:sz w:val="20"/>
          <w:szCs w:val="20"/>
        </w:rPr>
        <w:t xml:space="preserve">in a same </w:t>
      </w:r>
      <w:r w:rsidR="003148F7">
        <w:rPr>
          <w:sz w:val="20"/>
          <w:szCs w:val="20"/>
        </w:rPr>
        <w:t>PDCCH monitoring occasion</w:t>
      </w:r>
      <w:r w:rsidRPr="00942A4A">
        <w:rPr>
          <w:rFonts w:hint="eastAsia"/>
          <w:sz w:val="20"/>
          <w:szCs w:val="20"/>
        </w:rPr>
        <w:t xml:space="preserve"> </w:t>
      </w:r>
      <w:r w:rsidR="003148F7">
        <w:rPr>
          <w:sz w:val="20"/>
          <w:szCs w:val="20"/>
        </w:rPr>
        <w:t xml:space="preserve">and </w:t>
      </w:r>
      <w:r w:rsidR="003148F7" w:rsidRPr="00942A4A">
        <w:rPr>
          <w:sz w:val="20"/>
          <w:szCs w:val="20"/>
        </w:rPr>
        <w:t>each of the DCI formats 1_3 schedule</w:t>
      </w:r>
      <w:r w:rsidR="003148F7">
        <w:rPr>
          <w:sz w:val="20"/>
          <w:szCs w:val="20"/>
        </w:rPr>
        <w:t>s</w:t>
      </w:r>
      <w:r w:rsidR="003148F7" w:rsidRPr="00942A4A">
        <w:rPr>
          <w:sz w:val="20"/>
          <w:szCs w:val="20"/>
        </w:rPr>
        <w:t xml:space="preserve"> more than one PDSCH receptions on respective more than one serving cells and </w:t>
      </w:r>
      <w:r w:rsidR="003148F7">
        <w:rPr>
          <w:sz w:val="20"/>
          <w:szCs w:val="20"/>
        </w:rPr>
        <w:t>has the same</w:t>
      </w:r>
      <w:r w:rsidR="003148F7" w:rsidRPr="00942A4A">
        <w:rPr>
          <w:sz w:val="20"/>
          <w:szCs w:val="20"/>
        </w:rPr>
        <w:t xml:space="preserve"> smallest cell index among the respective more than one serving cells across the DCI formats 1_3</w:t>
      </w:r>
      <w:r w:rsidRPr="00942A4A">
        <w:rPr>
          <w:sz w:val="20"/>
          <w:szCs w:val="20"/>
        </w:rPr>
        <w:t xml:space="preserve">, the cell </w:t>
      </w:r>
      <w:r w:rsidR="003148F7">
        <w:rPr>
          <w:sz w:val="20"/>
          <w:szCs w:val="20"/>
        </w:rPr>
        <w:t>is</w:t>
      </w:r>
      <w:r w:rsidRPr="00942A4A">
        <w:rPr>
          <w:sz w:val="20"/>
          <w:szCs w:val="20"/>
        </w:rPr>
        <w:t xml:space="preserve"> counted N times</w:t>
      </w:r>
      <w:r w:rsidR="003148F7" w:rsidRPr="003148F7">
        <w:t xml:space="preserve"> </w:t>
      </w:r>
      <w:r w:rsidR="003148F7" w:rsidRPr="003148F7">
        <w:rPr>
          <w:sz w:val="20"/>
          <w:szCs w:val="20"/>
        </w:rPr>
        <w:t xml:space="preserve">for </w:t>
      </w:r>
      <w:r w:rsidR="003148F7">
        <w:rPr>
          <w:sz w:val="20"/>
          <w:szCs w:val="20"/>
        </w:rPr>
        <w:t xml:space="preserve">the </w:t>
      </w:r>
      <w:r w:rsidR="003148F7" w:rsidRPr="003148F7">
        <w:rPr>
          <w:sz w:val="20"/>
          <w:szCs w:val="20"/>
        </w:rPr>
        <w:t>PDCCH monitoring occasion in increasing order of the PDSCH reception starting time</w:t>
      </w:r>
      <w:r w:rsidRPr="00942A4A">
        <w:rPr>
          <w:rFonts w:hint="eastAsia"/>
          <w:sz w:val="20"/>
          <w:szCs w:val="20"/>
        </w:rPr>
        <w:t>.</w:t>
      </w:r>
    </w:p>
    <w:p w14:paraId="6569B3F9" w14:textId="77777777" w:rsidR="00942A4A" w:rsidRPr="00942A4A" w:rsidRDefault="00942A4A" w:rsidP="00F5642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232A4322" w14:textId="17A00BDE" w:rsidR="00942A4A" w:rsidRPr="00942A4A" w:rsidRDefault="00942A4A" w:rsidP="00F5642C">
      <w:pPr>
        <w:spacing w:before="120" w:after="120"/>
        <w:rPr>
          <w:sz w:val="20"/>
          <w:szCs w:val="20"/>
        </w:rPr>
      </w:pPr>
      <w:r w:rsidRPr="00942A4A">
        <w:rPr>
          <w:sz w:val="20"/>
          <w:szCs w:val="20"/>
        </w:rPr>
        <w:t>Type-2 HARQ-ACK codebook</w:t>
      </w:r>
      <w:r w:rsidR="003148F7">
        <w:rPr>
          <w:sz w:val="20"/>
          <w:szCs w:val="20"/>
        </w:rPr>
        <w:t xml:space="preserve"> generation is not clear.</w:t>
      </w:r>
    </w:p>
    <w:p w14:paraId="493F5FBA" w14:textId="77777777" w:rsidR="005F49B6" w:rsidRDefault="005F49B6" w:rsidP="00F5642C">
      <w:pPr>
        <w:rPr>
          <w:lang w:eastAsia="en-US"/>
        </w:rPr>
      </w:pPr>
    </w:p>
    <w:tbl>
      <w:tblPr>
        <w:tblStyle w:val="TableGrid"/>
        <w:tblW w:w="0" w:type="auto"/>
        <w:tblLook w:val="04A0" w:firstRow="1" w:lastRow="0" w:firstColumn="1" w:lastColumn="0" w:noHBand="0" w:noVBand="1"/>
      </w:tblPr>
      <w:tblGrid>
        <w:gridCol w:w="9362"/>
      </w:tblGrid>
      <w:tr w:rsidR="005F49B6" w14:paraId="2B177184" w14:textId="77777777">
        <w:tc>
          <w:tcPr>
            <w:tcW w:w="9362" w:type="dxa"/>
          </w:tcPr>
          <w:p w14:paraId="1F4851B1" w14:textId="77777777" w:rsidR="005F49B6" w:rsidRDefault="00895FBD" w:rsidP="00F5642C">
            <w:pPr>
              <w:wordWrap/>
              <w:spacing w:afterLines="100" w:after="240"/>
              <w:rPr>
                <w:rFonts w:eastAsia="Malgun Gothic"/>
                <w:b/>
                <w:sz w:val="20"/>
                <w:lang w:eastAsia="en-US"/>
              </w:rPr>
            </w:pPr>
            <w:r>
              <w:rPr>
                <w:rFonts w:eastAsia="Malgun Gothic"/>
                <w:b/>
                <w:sz w:val="20"/>
                <w:lang w:eastAsia="en-US"/>
              </w:rPr>
              <w:t>[TS 38.213 V18.2.0]</w:t>
            </w:r>
          </w:p>
          <w:p w14:paraId="3472B517" w14:textId="77777777" w:rsidR="005F49B6" w:rsidRDefault="00895FBD" w:rsidP="00F5642C">
            <w:pPr>
              <w:keepNext/>
              <w:keepLines/>
              <w:tabs>
                <w:tab w:val="left" w:pos="576"/>
              </w:tabs>
              <w:wordWrap/>
              <w:spacing w:before="120" w:after="180"/>
              <w:ind w:left="576" w:hanging="576"/>
              <w:outlineLvl w:val="3"/>
              <w:rPr>
                <w:rFonts w:ascii="Arial" w:eastAsia="Malgun Gothic" w:hAnsi="Arial"/>
                <w:szCs w:val="20"/>
                <w:lang w:eastAsia="en-US"/>
              </w:rPr>
            </w:pPr>
            <w:r>
              <w:rPr>
                <w:rFonts w:ascii="Arial" w:eastAsia="Malgun Gothic" w:hAnsi="Arial"/>
                <w:szCs w:val="20"/>
                <w:lang w:eastAsia="en-US"/>
              </w:rPr>
              <w:t>9</w:t>
            </w:r>
            <w:r>
              <w:rPr>
                <w:rFonts w:ascii="Arial" w:eastAsia="Malgun Gothic" w:hAnsi="Arial" w:hint="eastAsia"/>
                <w:szCs w:val="20"/>
                <w:lang w:eastAsia="en-US"/>
              </w:rPr>
              <w:t>.</w:t>
            </w:r>
            <w:r>
              <w:rPr>
                <w:rFonts w:ascii="Arial" w:eastAsia="Malgun Gothic" w:hAnsi="Arial"/>
                <w:szCs w:val="20"/>
                <w:lang w:eastAsia="en-US"/>
              </w:rPr>
              <w:t>1.3.1</w:t>
            </w:r>
            <w:r>
              <w:rPr>
                <w:rFonts w:ascii="Arial" w:eastAsia="Malgun Gothic" w:hAnsi="Arial" w:hint="eastAsia"/>
                <w:szCs w:val="20"/>
                <w:lang w:eastAsia="en-US"/>
              </w:rPr>
              <w:tab/>
            </w:r>
            <w:r>
              <w:rPr>
                <w:rFonts w:ascii="Arial" w:eastAsia="Malgun Gothic" w:hAnsi="Arial"/>
                <w:szCs w:val="20"/>
                <w:lang w:eastAsia="en-US"/>
              </w:rPr>
              <w:t>Type-2 HARQ-ACK codebook in physical uplink control channel</w:t>
            </w:r>
          </w:p>
          <w:p w14:paraId="2F99F944" w14:textId="77777777" w:rsidR="005F49B6" w:rsidRDefault="00895FBD" w:rsidP="00F5642C">
            <w:pPr>
              <w:wordWrap/>
              <w:spacing w:after="180"/>
              <w:jc w:val="center"/>
              <w:rPr>
                <w:rFonts w:eastAsia="Malgun Gothic"/>
                <w:sz w:val="20"/>
                <w:szCs w:val="20"/>
              </w:rPr>
            </w:pPr>
            <w:r>
              <w:rPr>
                <w:rFonts w:eastAsia="Malgun Gothic"/>
                <w:color w:val="FF0000"/>
                <w:sz w:val="20"/>
                <w:szCs w:val="20"/>
              </w:rPr>
              <w:t>&lt; unchanged part omitted &gt;</w:t>
            </w:r>
          </w:p>
          <w:p w14:paraId="40FC6B3D" w14:textId="77777777" w:rsidR="005F49B6" w:rsidRDefault="00895FBD" w:rsidP="00F5642C">
            <w:pPr>
              <w:wordWrap/>
              <w:spacing w:after="180"/>
              <w:rPr>
                <w:rFonts w:eastAsia="Malgun Gothic"/>
                <w:sz w:val="20"/>
                <w:szCs w:val="20"/>
              </w:rPr>
            </w:pPr>
            <w:r>
              <w:rPr>
                <w:rFonts w:eastAsia="Malgun Gothic"/>
                <w:sz w:val="20"/>
                <w:szCs w:val="20"/>
                <w:lang w:eastAsia="en-US"/>
              </w:rPr>
              <w:t xml:space="preserve">A value of the </w:t>
            </w:r>
            <w:r>
              <w:rPr>
                <w:rFonts w:eastAsia="Malgun Gothic" w:hint="eastAsia"/>
                <w:sz w:val="20"/>
                <w:szCs w:val="20"/>
              </w:rPr>
              <w:t xml:space="preserve">counter </w:t>
            </w:r>
            <w:r>
              <w:rPr>
                <w:rFonts w:eastAsia="Malgun Gothic"/>
                <w:sz w:val="20"/>
                <w:szCs w:val="20"/>
              </w:rPr>
              <w:t>d</w:t>
            </w:r>
            <w:r>
              <w:rPr>
                <w:rFonts w:eastAsia="Malgun Gothic" w:hint="eastAsia"/>
                <w:sz w:val="20"/>
                <w:szCs w:val="20"/>
              </w:rPr>
              <w:t xml:space="preserve">ownlink </w:t>
            </w:r>
            <w:r>
              <w:rPr>
                <w:rFonts w:eastAsia="Malgun Gothic"/>
                <w:sz w:val="20"/>
                <w:szCs w:val="20"/>
              </w:rPr>
              <w:t>a</w:t>
            </w:r>
            <w:r>
              <w:rPr>
                <w:rFonts w:eastAsia="Malgun Gothic" w:hint="eastAsia"/>
                <w:sz w:val="20"/>
                <w:szCs w:val="20"/>
              </w:rPr>
              <w:t xml:space="preserve">ssignment </w:t>
            </w:r>
            <w:r>
              <w:rPr>
                <w:rFonts w:eastAsia="Malgun Gothic"/>
                <w:sz w:val="20"/>
                <w:szCs w:val="20"/>
              </w:rPr>
              <w:t>i</w:t>
            </w:r>
            <w:r>
              <w:rPr>
                <w:rFonts w:eastAsia="Malgun Gothic" w:hint="eastAsia"/>
                <w:sz w:val="20"/>
                <w:szCs w:val="20"/>
              </w:rPr>
              <w:t>ndicator (DAI)</w:t>
            </w:r>
            <w:r>
              <w:rPr>
                <w:rFonts w:eastAsia="Malgun Gothic"/>
                <w:sz w:val="20"/>
                <w:szCs w:val="20"/>
                <w:lang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eastAsia="Malgun Gothic" w:hint="eastAsia"/>
                <w:sz w:val="20"/>
                <w:szCs w:val="20"/>
              </w:rPr>
              <w:t xml:space="preserve">{serving cell, </w:t>
            </w:r>
            <w:r>
              <w:rPr>
                <w:rFonts w:eastAsia="Malgun Gothic"/>
                <w:sz w:val="20"/>
                <w:szCs w:val="20"/>
              </w:rPr>
              <w:t>PDCCH monitoring occasion</w:t>
            </w:r>
            <w:r>
              <w:rPr>
                <w:rFonts w:eastAsia="Malgun Gothic" w:hint="eastAsia"/>
                <w:sz w:val="20"/>
                <w:szCs w:val="20"/>
              </w:rPr>
              <w:t xml:space="preserve">}-pairs in which </w:t>
            </w:r>
            <w:r>
              <w:rPr>
                <w:rFonts w:eastAsia="Malgun Gothic"/>
                <w:sz w:val="20"/>
                <w:szCs w:val="20"/>
                <w:lang w:eastAsia="en-US"/>
              </w:rPr>
              <w:t>PDSCH reception</w:t>
            </w:r>
            <w:r>
              <w:rPr>
                <w:rFonts w:eastAsia="Malgun Gothic" w:hint="eastAsia"/>
                <w:sz w:val="20"/>
                <w:szCs w:val="20"/>
              </w:rPr>
              <w:t>s</w:t>
            </w:r>
            <w:r>
              <w:rPr>
                <w:rFonts w:eastAsia="Malgun Gothic"/>
                <w:sz w:val="20"/>
                <w:szCs w:val="20"/>
              </w:rPr>
              <w:t xml:space="preserve"> that provide transport blocks with enabled HARQ-ACK information report, or HARQ-ACK information bits that are not in response for PDSCH receptions,</w:t>
            </w:r>
            <w:r>
              <w:rPr>
                <w:rFonts w:eastAsia="Malgun Gothic" w:hint="eastAsia"/>
                <w:sz w:val="20"/>
                <w:szCs w:val="20"/>
              </w:rPr>
              <w:t xml:space="preserve"> associated with </w:t>
            </w:r>
            <w:r>
              <w:rPr>
                <w:rFonts w:eastAsia="Malgun Gothic"/>
                <w:sz w:val="20"/>
                <w:szCs w:val="20"/>
              </w:rPr>
              <w:t>the DCI formats, excluding the SPS activation DCI,</w:t>
            </w:r>
            <w:r>
              <w:rPr>
                <w:rFonts w:eastAsia="Malgun Gothic" w:hint="eastAsia"/>
                <w:sz w:val="20"/>
                <w:szCs w:val="20"/>
              </w:rPr>
              <w:t xml:space="preserve"> </w:t>
            </w:r>
            <w:r>
              <w:rPr>
                <w:rFonts w:eastAsia="Malgun Gothic" w:cs="Arial" w:hint="eastAsia"/>
                <w:sz w:val="20"/>
                <w:szCs w:val="20"/>
              </w:rPr>
              <w:t>is present</w:t>
            </w:r>
            <w:r>
              <w:rPr>
                <w:rFonts w:eastAsia="Malgun Gothic"/>
                <w:sz w:val="20"/>
                <w:szCs w:val="20"/>
                <w:lang w:eastAsia="en-US"/>
              </w:rPr>
              <w:t xml:space="preserve"> up to</w:t>
            </w:r>
            <w:r>
              <w:rPr>
                <w:rFonts w:eastAsia="Malgun Gothic" w:hint="eastAsia"/>
                <w:sz w:val="20"/>
                <w:szCs w:val="20"/>
              </w:rPr>
              <w:t xml:space="preserve"> the </w:t>
            </w:r>
            <w:r>
              <w:rPr>
                <w:rFonts w:eastAsia="Malgun Gothic"/>
                <w:sz w:val="20"/>
                <w:szCs w:val="20"/>
              </w:rPr>
              <w:t>current</w:t>
            </w:r>
            <w:r>
              <w:rPr>
                <w:rFonts w:eastAsia="Malgun Gothic" w:hint="eastAsia"/>
                <w:sz w:val="20"/>
                <w:szCs w:val="20"/>
              </w:rPr>
              <w:t xml:space="preserve"> serving cell and </w:t>
            </w:r>
            <w:r>
              <w:rPr>
                <w:rFonts w:eastAsia="Malgun Gothic"/>
                <w:sz w:val="20"/>
                <w:szCs w:val="20"/>
              </w:rPr>
              <w:t>current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w:t>
            </w:r>
          </w:p>
          <w:p w14:paraId="2EAACC37" w14:textId="77777777" w:rsidR="005F49B6" w:rsidRDefault="00895FBD" w:rsidP="00F5642C">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cs="Times"/>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 on a </w:t>
            </w:r>
            <w:r>
              <w:rPr>
                <w:rFonts w:eastAsia="Malgun Gothic"/>
                <w:sz w:val="20"/>
                <w:szCs w:val="20"/>
                <w:lang w:eastAsia="en-US"/>
              </w:rPr>
              <w:t xml:space="preserve">serving cell that are scheduled from a same PDCCH monitoring occasion, in increasing order of the PDSCH reception starting time for the same {serving cell, PDCCH monitoring occasion} pair, </w:t>
            </w:r>
          </w:p>
          <w:p w14:paraId="696937A3" w14:textId="77777777" w:rsidR="005F49B6" w:rsidRDefault="00895FBD" w:rsidP="00F5642C">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serving cell index</w:t>
            </w:r>
            <w:r>
              <w:rPr>
                <w:rFonts w:eastAsia="Malgun Gothic"/>
                <w:sz w:val="20"/>
                <w:szCs w:val="20"/>
              </w:rPr>
              <w:t>,</w:t>
            </w:r>
            <w:r>
              <w:rPr>
                <w:rFonts w:eastAsia="Malgun Gothic" w:hint="eastAsia"/>
                <w:sz w:val="20"/>
                <w:szCs w:val="20"/>
              </w:rPr>
              <w:t xml:space="preserve"> and </w:t>
            </w:r>
          </w:p>
          <w:p w14:paraId="04886A5F" w14:textId="77777777" w:rsidR="005F49B6" w:rsidRDefault="00895FBD" w:rsidP="00F5642C">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 xml:space="preserve">. </w:t>
            </w:r>
          </w:p>
          <w:p w14:paraId="00655F2F" w14:textId="77777777" w:rsidR="005F49B6" w:rsidRDefault="00895FBD" w:rsidP="00F5642C">
            <w:pPr>
              <w:wordWrap/>
              <w:spacing w:after="180"/>
              <w:rPr>
                <w:sz w:val="20"/>
                <w:szCs w:val="20"/>
              </w:rPr>
            </w:pPr>
            <w:r>
              <w:rPr>
                <w:sz w:val="20"/>
                <w:szCs w:val="20"/>
                <w:lang w:eastAsia="en-US"/>
              </w:rPr>
              <w:t xml:space="preserve">A value of the </w:t>
            </w:r>
            <w:r>
              <w:rPr>
                <w:rFonts w:hint="eastAsia"/>
                <w:sz w:val="20"/>
                <w:szCs w:val="20"/>
              </w:rPr>
              <w:t>counter DAI</w:t>
            </w:r>
            <w:r>
              <w:rPr>
                <w:sz w:val="20"/>
                <w:szCs w:val="20"/>
                <w:lang w:eastAsia="en-US"/>
              </w:rPr>
              <w:t xml:space="preserve"> field in DCI formats, each scheduling PDSCH receptions on respective more than one serving cells with associated HARQ-ACK information in a same HARQ-ACK codebook, denotes the accumulative number of </w:t>
            </w:r>
            <w:r>
              <w:rPr>
                <w:rFonts w:hint="eastAsia"/>
                <w:sz w:val="20"/>
                <w:szCs w:val="20"/>
              </w:rPr>
              <w:t>{serving cell</w:t>
            </w:r>
            <w:r>
              <w:rPr>
                <w:sz w:val="20"/>
                <w:szCs w:val="20"/>
              </w:rPr>
              <w:t xml:space="preserve"> with smallest index from the more than one serving cells</w:t>
            </w:r>
            <w:r>
              <w:rPr>
                <w:rFonts w:hint="eastAsia"/>
                <w:sz w:val="20"/>
                <w:szCs w:val="20"/>
              </w:rPr>
              <w:t xml:space="preserve">, </w:t>
            </w:r>
            <w:r>
              <w:rPr>
                <w:sz w:val="20"/>
                <w:szCs w:val="20"/>
              </w:rPr>
              <w:t>PDCCH monitoring occasion</w:t>
            </w:r>
            <w:r>
              <w:rPr>
                <w:rFonts w:hint="eastAsia"/>
                <w:sz w:val="20"/>
                <w:szCs w:val="20"/>
              </w:rPr>
              <w:t xml:space="preserve">}-pairs in which </w:t>
            </w:r>
            <w:r>
              <w:rPr>
                <w:sz w:val="20"/>
                <w:szCs w:val="20"/>
                <w:lang w:eastAsia="en-US"/>
              </w:rPr>
              <w:t>PDSCH reception</w:t>
            </w:r>
            <w:r>
              <w:rPr>
                <w:rFonts w:hint="eastAsia"/>
                <w:sz w:val="20"/>
                <w:szCs w:val="20"/>
              </w:rPr>
              <w:t>s</w:t>
            </w:r>
            <w:r>
              <w:rPr>
                <w:sz w:val="20"/>
                <w:szCs w:val="20"/>
              </w:rPr>
              <w:t xml:space="preserve"> are</w:t>
            </w:r>
            <w:r>
              <w:rPr>
                <w:rFonts w:cs="Arial" w:hint="eastAsia"/>
                <w:sz w:val="20"/>
                <w:szCs w:val="20"/>
              </w:rPr>
              <w:t xml:space="preserve"> present</w:t>
            </w:r>
            <w:r>
              <w:rPr>
                <w:sz w:val="20"/>
                <w:szCs w:val="20"/>
                <w:lang w:eastAsia="en-US"/>
              </w:rPr>
              <w:t xml:space="preserve"> up to</w:t>
            </w:r>
            <w:r>
              <w:rPr>
                <w:rFonts w:hint="eastAsia"/>
                <w:sz w:val="20"/>
                <w:szCs w:val="20"/>
              </w:rPr>
              <w:t xml:space="preserve"> the </w:t>
            </w:r>
            <w:r>
              <w:rPr>
                <w:sz w:val="20"/>
                <w:szCs w:val="20"/>
              </w:rPr>
              <w:t>current</w:t>
            </w:r>
            <w:r>
              <w:rPr>
                <w:rFonts w:hint="eastAsia"/>
                <w:sz w:val="20"/>
                <w:szCs w:val="20"/>
              </w:rPr>
              <w:t xml:space="preserve"> </w:t>
            </w:r>
            <w:r>
              <w:rPr>
                <w:sz w:val="20"/>
                <w:szCs w:val="20"/>
                <w:lang w:eastAsia="en-US"/>
              </w:rPr>
              <w:t>more than one serving cells</w:t>
            </w:r>
            <w:r>
              <w:rPr>
                <w:rFonts w:hint="eastAsia"/>
                <w:sz w:val="20"/>
                <w:szCs w:val="20"/>
              </w:rPr>
              <w:t xml:space="preserve"> and </w:t>
            </w:r>
            <w:r>
              <w:rPr>
                <w:sz w:val="20"/>
                <w:szCs w:val="20"/>
              </w:rPr>
              <w:t>current</w:t>
            </w:r>
            <w:r>
              <w:rPr>
                <w:rFonts w:hint="eastAsia"/>
                <w:sz w:val="20"/>
                <w:szCs w:val="20"/>
              </w:rPr>
              <w:t xml:space="preserve"> </w:t>
            </w:r>
            <w:r>
              <w:rPr>
                <w:sz w:val="20"/>
                <w:szCs w:val="20"/>
              </w:rPr>
              <w:t>PDCCH monitoring occasion</w:t>
            </w:r>
            <w:r>
              <w:rPr>
                <w:rFonts w:hint="eastAsia"/>
                <w:sz w:val="20"/>
                <w:szCs w:val="20"/>
              </w:rPr>
              <w:t>,</w:t>
            </w:r>
          </w:p>
          <w:p w14:paraId="4C01490B" w14:textId="77777777" w:rsidR="005F49B6" w:rsidRDefault="00895FBD" w:rsidP="00F5642C">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i/>
                <w:iCs/>
                <w:color w:val="FF0000"/>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receptions on a </w:t>
            </w:r>
            <w:r>
              <w:rPr>
                <w:rFonts w:eastAsia="Malgun Gothic"/>
                <w:sz w:val="20"/>
                <w:szCs w:val="20"/>
                <w:lang w:eastAsia="en-US"/>
              </w:rPr>
              <w:t>serving cell that are scheduled from a same PDCCH monitoring occasion, in increasing order of the PDSCH reception starting time for the same {serving cell</w:t>
            </w:r>
            <w:r>
              <w:rPr>
                <w:rFonts w:eastAsia="Malgun Gothic"/>
                <w:sz w:val="20"/>
                <w:szCs w:val="20"/>
              </w:rPr>
              <w:t xml:space="preserve"> with smallest index from the more than one serving cells</w:t>
            </w:r>
            <w:r>
              <w:rPr>
                <w:rFonts w:eastAsia="Malgun Gothic"/>
                <w:sz w:val="20"/>
                <w:szCs w:val="20"/>
                <w:lang w:eastAsia="en-US"/>
              </w:rPr>
              <w:t>, PDCCH monitoring occasion} pair,</w:t>
            </w:r>
          </w:p>
          <w:p w14:paraId="685C02F6" w14:textId="77777777" w:rsidR="005F49B6" w:rsidRDefault="00895FBD" w:rsidP="00F5642C">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 xml:space="preserve">the smallest </w:t>
            </w:r>
            <w:r>
              <w:rPr>
                <w:rFonts w:eastAsia="Malgun Gothic" w:hint="eastAsia"/>
                <w:sz w:val="20"/>
                <w:szCs w:val="20"/>
              </w:rPr>
              <w:t>serving cell index</w:t>
            </w:r>
            <w:r>
              <w:rPr>
                <w:rFonts w:eastAsia="Malgun Gothic"/>
                <w:sz w:val="20"/>
                <w:szCs w:val="20"/>
              </w:rPr>
              <w:t xml:space="preserve"> from the more than one serving cells,</w:t>
            </w:r>
            <w:r>
              <w:rPr>
                <w:rFonts w:eastAsia="Malgun Gothic" w:hint="eastAsia"/>
                <w:sz w:val="20"/>
                <w:szCs w:val="20"/>
              </w:rPr>
              <w:t xml:space="preserve"> and </w:t>
            </w:r>
          </w:p>
          <w:p w14:paraId="2CEA8909" w14:textId="77777777" w:rsidR="005F49B6" w:rsidRDefault="00895FBD" w:rsidP="00F5642C">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w:t>
            </w:r>
          </w:p>
          <w:p w14:paraId="3C97E6CD" w14:textId="77777777" w:rsidR="005F49B6" w:rsidRDefault="00895FBD" w:rsidP="00F5642C">
            <w:pPr>
              <w:wordWrap/>
              <w:spacing w:after="180"/>
              <w:ind w:left="851"/>
              <w:jc w:val="center"/>
              <w:rPr>
                <w:rFonts w:eastAsia="Malgun Gothic"/>
                <w:color w:val="FF0000"/>
                <w:sz w:val="20"/>
                <w:szCs w:val="20"/>
              </w:rPr>
            </w:pPr>
            <w:r>
              <w:rPr>
                <w:rFonts w:eastAsia="Malgun Gothic"/>
                <w:color w:val="FF0000"/>
                <w:sz w:val="20"/>
                <w:szCs w:val="20"/>
              </w:rPr>
              <w:t>&lt; unchanged part omitted &gt;</w:t>
            </w:r>
          </w:p>
          <w:p w14:paraId="2A7E19B8" w14:textId="77777777" w:rsidR="005F49B6" w:rsidRDefault="00895FBD" w:rsidP="00F5642C">
            <w:pPr>
              <w:wordWrap/>
              <w:spacing w:after="180"/>
              <w:rPr>
                <w:sz w:val="20"/>
                <w:szCs w:val="20"/>
                <w:lang w:eastAsia="en-US"/>
              </w:rPr>
            </w:pPr>
            <w:r>
              <w:rPr>
                <w:sz w:val="20"/>
                <w:szCs w:val="20"/>
              </w:rPr>
              <w:t>The</w:t>
            </w:r>
            <w:r>
              <w:rPr>
                <w:rFonts w:cs="Arial" w:hint="eastAsia"/>
                <w:sz w:val="20"/>
                <w:szCs w:val="20"/>
              </w:rPr>
              <w:t xml:space="preserve"> UE determine</w:t>
            </w:r>
            <w:r>
              <w:rPr>
                <w:rFonts w:cs="Arial"/>
                <w:sz w:val="20"/>
                <w:szCs w:val="20"/>
              </w:rPr>
              <w:t>s</w:t>
            </w:r>
            <w:r>
              <w:rPr>
                <w:rFonts w:cs="Arial" w:hint="eastAsia"/>
                <w:sz w:val="20"/>
                <w:szCs w:val="20"/>
              </w:rPr>
              <w:t xml:space="preserve"> the </w:t>
            </w:r>
            <m:oMath>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0</m:t>
                  </m:r>
                </m:sub>
                <m:sup>
                  <m:r>
                    <w:rPr>
                      <w:rFonts w:ascii="Cambria Math"/>
                      <w:sz w:val="20"/>
                      <w:szCs w:val="20"/>
                      <w:lang w:eastAsia="en-US"/>
                    </w:rPr>
                    <m:t>ACK</m:t>
                  </m:r>
                </m:sup>
              </m:sSubSup>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1</m:t>
                  </m:r>
                </m:sub>
                <m:sup>
                  <m:r>
                    <w:rPr>
                      <w:rFonts w:ascii="Cambria Math"/>
                      <w:sz w:val="20"/>
                      <w:szCs w:val="20"/>
                      <w:lang w:eastAsia="en-US"/>
                    </w:rPr>
                    <m:t>ACK</m:t>
                  </m:r>
                </m:sup>
              </m:sSubSup>
              <m:r>
                <w:rPr>
                  <w:rFonts w:ascii="Cambria Math" w:hAnsi="Cambria Math"/>
                  <w:sz w:val="20"/>
                  <w:szCs w:val="20"/>
                  <w:lang w:eastAsia="en-US"/>
                </w:rPr>
                <m:t>,⋯,</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r>
                    <w:rPr>
                      <w:rFonts w:ascii="Cambria Math" w:hAnsi="Cambria Math"/>
                      <w:sz w:val="20"/>
                      <w:szCs w:val="20"/>
                      <w:lang w:eastAsia="en-US"/>
                    </w:rPr>
                    <m:t>-1</m:t>
                  </m:r>
                </m:sub>
                <m:sup>
                  <m:r>
                    <w:rPr>
                      <w:rFonts w:ascii="Cambria Math"/>
                      <w:sz w:val="20"/>
                      <w:szCs w:val="20"/>
                      <w:lang w:eastAsia="en-US"/>
                    </w:rPr>
                    <m:t>ACK</m:t>
                  </m:r>
                </m:sup>
              </m:sSubSup>
            </m:oMath>
            <w:r>
              <w:rPr>
                <w:sz w:val="20"/>
                <w:szCs w:val="20"/>
              </w:rPr>
              <w:t xml:space="preserve">, for a total number of </w:t>
            </w:r>
            <m:oMath>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oMath>
            <w:r>
              <w:rPr>
                <w:sz w:val="20"/>
                <w:szCs w:val="20"/>
                <w:lang w:eastAsia="en-US"/>
              </w:rPr>
              <w:t xml:space="preserve"> </w:t>
            </w:r>
            <w:r>
              <w:rPr>
                <w:sz w:val="20"/>
                <w:szCs w:val="20"/>
              </w:rPr>
              <w:t>HARQ-ACK information bits in the second Type-2 HARQ-ACK sub-codebook according</w:t>
            </w:r>
            <w:r>
              <w:rPr>
                <w:rFonts w:hint="eastAsia"/>
                <w:sz w:val="20"/>
                <w:szCs w:val="20"/>
              </w:rPr>
              <w:t xml:space="preserve"> to the </w:t>
            </w:r>
            <w:r>
              <w:rPr>
                <w:sz w:val="20"/>
                <w:szCs w:val="20"/>
              </w:rPr>
              <w:t>following</w:t>
            </w:r>
            <w:r>
              <w:rPr>
                <w:rFonts w:hint="eastAsia"/>
                <w:sz w:val="20"/>
                <w:szCs w:val="20"/>
              </w:rPr>
              <w:t xml:space="preserve"> pseudo-code</w:t>
            </w:r>
            <w:r>
              <w:rPr>
                <w:sz w:val="20"/>
                <w:szCs w:val="20"/>
              </w:rPr>
              <w:t xml:space="preserve">. </w:t>
            </w:r>
          </w:p>
          <w:p w14:paraId="42AD7A1D" w14:textId="77777777" w:rsidR="005F49B6" w:rsidRDefault="00895FBD" w:rsidP="00F5642C">
            <w:pPr>
              <w:wordWrap/>
              <w:spacing w:after="180"/>
              <w:ind w:left="568" w:hanging="284"/>
              <w:rPr>
                <w:rFonts w:eastAsia="Malgun Gothic"/>
                <w:sz w:val="20"/>
                <w:szCs w:val="20"/>
              </w:rPr>
            </w:pPr>
            <w:r>
              <w:rPr>
                <w:rFonts w:eastAsia="Malgun Gothic"/>
                <w:sz w:val="20"/>
                <w:szCs w:val="20"/>
              </w:rPr>
              <w:lastRenderedPageBreak/>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cs="Arial"/>
                <w:sz w:val="20"/>
                <w:szCs w:val="20"/>
                <w:lang w:eastAsia="en-US"/>
              </w:rPr>
              <w:t xml:space="preserve"> to the maximum </w:t>
            </w:r>
            <w:r>
              <w:rPr>
                <w:rFonts w:eastAsia="Malgun Gothic"/>
                <w:sz w:val="20"/>
                <w:szCs w:val="20"/>
                <w:lang w:eastAsia="en-US"/>
              </w:rPr>
              <w:t xml:space="preserve">number of serving cells in </w:t>
            </w:r>
            <w:r>
              <w:rPr>
                <w:rFonts w:eastAsia="Malgun Gothic"/>
                <w:i/>
                <w:sz w:val="20"/>
                <w:szCs w:val="20"/>
                <w:lang w:eastAsia="en-US"/>
              </w:rPr>
              <w:t>ScheduledCell-ListDCI-1-3</w:t>
            </w:r>
            <w:r>
              <w:rPr>
                <w:rFonts w:eastAsia="Malgun Gothic"/>
                <w:sz w:val="20"/>
                <w:szCs w:val="20"/>
                <w:lang w:eastAsia="en-US"/>
              </w:rPr>
              <w:t xml:space="preserve"> of a set of serving cells provided by</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sz w:val="20"/>
                <w:szCs w:val="20"/>
                <w:lang w:eastAsia="en-US"/>
              </w:rPr>
              <w:t>, across the number of sets of serving cells,</w:t>
            </w:r>
            <w:r>
              <w:rPr>
                <w:rFonts w:eastAsia="Malgun Gothic"/>
                <w:sz w:val="20"/>
                <w:szCs w:val="20"/>
              </w:rPr>
              <w:t xml:space="preserve"> that can be scheduled PDSCH receptions by DCI format 1_3</w:t>
            </w:r>
          </w:p>
          <w:p w14:paraId="14329550" w14:textId="77777777" w:rsidR="005F49B6" w:rsidRDefault="00895FBD" w:rsidP="00F5642C">
            <w:pPr>
              <w:wordWrap/>
              <w:spacing w:after="180"/>
              <w:ind w:left="568" w:hanging="284"/>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TB,max</m:t>
                  </m:r>
                  <m:ctrlPr>
                    <w:rPr>
                      <w:rFonts w:ascii="Cambria Math" w:eastAsia="Malgun Gothic" w:hAnsi="Cambria Math"/>
                      <w:sz w:val="20"/>
                      <w:szCs w:val="20"/>
                      <w:lang w:eastAsia="en-US"/>
                    </w:rPr>
                  </m:ctrlPr>
                </m:sup>
              </m:sSubSup>
            </m:oMath>
            <w:r>
              <w:rPr>
                <w:rFonts w:eastAsia="Malgun Gothic"/>
                <w:sz w:val="20"/>
                <w:szCs w:val="20"/>
              </w:rPr>
              <w:t xml:space="preserve"> to the</w:t>
            </w:r>
            <w:r>
              <w:rPr>
                <w:rFonts w:eastAsia="Malgun Gothic"/>
                <w:sz w:val="20"/>
                <w:szCs w:val="20"/>
                <w:lang w:eastAsia="en-US"/>
              </w:rPr>
              <w:t xml:space="preserve"> </w:t>
            </w:r>
            <w:r>
              <w:rPr>
                <w:rFonts w:eastAsia="Malgun Gothic"/>
                <w:sz w:val="20"/>
                <w:szCs w:val="20"/>
              </w:rPr>
              <w:t>maximum total number of TBs in PDSCH receptions that can be scheduled by a DCI format 1_3 over more than one serving cells in a set of serving cells across the number of sets of serving cells</w:t>
            </w:r>
          </w:p>
          <w:p w14:paraId="7396CB51" w14:textId="77777777" w:rsidR="005F49B6" w:rsidRDefault="00895FBD" w:rsidP="00F5642C">
            <w:pPr>
              <w:wordWrap/>
              <w:spacing w:after="180"/>
              <w:ind w:left="568" w:hanging="284"/>
              <w:rPr>
                <w:rFonts w:eastAsia="Malgun Gothic"/>
                <w:iCs/>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eastAsia="en-US"/>
                    </w:rPr>
                  </m:ctrlPr>
                </m:sup>
              </m:sSubSup>
            </m:oMath>
            <w:r>
              <w:rPr>
                <w:rFonts w:eastAsia="Malgun Gothic"/>
                <w:sz w:val="20"/>
                <w:szCs w:val="20"/>
                <w:lang w:eastAsia="en-US"/>
              </w:rPr>
              <w:t xml:space="preserve"> </w:t>
            </w:r>
            <w:r>
              <w:rPr>
                <w:rFonts w:eastAsia="Malgun Gothic"/>
                <w:sz w:val="20"/>
                <w:szCs w:val="20"/>
              </w:rPr>
              <w:t>to the number of sets of serving cells</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iCs/>
                <w:sz w:val="20"/>
                <w:szCs w:val="20"/>
                <w:lang w:eastAsia="en-US"/>
              </w:rPr>
              <w:t xml:space="preserve"> in a PUCCH group</w:t>
            </w:r>
          </w:p>
          <w:p w14:paraId="7B02D789" w14:textId="77777777" w:rsidR="005F49B6" w:rsidRDefault="00895FBD" w:rsidP="00F5642C">
            <w:pPr>
              <w:wordWrap/>
              <w:spacing w:after="180"/>
              <w:ind w:left="568" w:hanging="284"/>
              <w:rPr>
                <w:sz w:val="20"/>
                <w:szCs w:val="20"/>
                <w:lang w:eastAsia="en-US"/>
              </w:rPr>
            </w:pPr>
            <w:r>
              <w:rPr>
                <w:sz w:val="20"/>
                <w:szCs w:val="20"/>
              </w:rPr>
              <w:t xml:space="preserve">Set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to the number of serving cells, across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sets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sets of serving cells in the PUCCH group</w:t>
            </w:r>
          </w:p>
          <w:p w14:paraId="37139F60" w14:textId="77777777" w:rsidR="005F49B6" w:rsidRDefault="00895FBD" w:rsidP="00F5642C">
            <w:pPr>
              <w:wordWrap/>
              <w:spacing w:after="180"/>
              <w:ind w:left="568" w:hanging="284"/>
              <w:rPr>
                <w:sz w:val="20"/>
                <w:szCs w:val="20"/>
                <w:lang w:eastAsia="en-US"/>
              </w:rPr>
            </w:pPr>
            <w:r>
              <w:rPr>
                <w:sz w:val="20"/>
                <w:szCs w:val="20"/>
              </w:rPr>
              <w:t xml:space="preserve">Set </w:t>
            </w:r>
            <m:oMath>
              <m:r>
                <w:rPr>
                  <w:rFonts w:ascii="Cambria Math" w:hAnsi="Cambria Math"/>
                  <w:sz w:val="20"/>
                  <w:szCs w:val="20"/>
                  <w:lang w:eastAsia="en-US"/>
                </w:rPr>
                <m:t>c</m:t>
              </m:r>
            </m:oMath>
            <w:r>
              <w:rPr>
                <w:sz w:val="20"/>
                <w:szCs w:val="20"/>
                <w:lang w:eastAsia="en-US"/>
              </w:rPr>
              <w:t xml:space="preserve"> to the index of serving cells, </w:t>
            </w:r>
            <m:oMath>
              <m:r>
                <w:rPr>
                  <w:rFonts w:ascii="Cambria Math" w:hAnsi="Cambria Math"/>
                  <w:sz w:val="20"/>
                  <w:szCs w:val="20"/>
                  <w:lang w:eastAsia="en-US"/>
                </w:rPr>
                <m:t>c=0,</m:t>
              </m:r>
              <m:r>
                <w:rPr>
                  <w:rFonts w:ascii="Cambria Math" w:hAnsi="Cambria Math"/>
                  <w:sz w:val="20"/>
                  <w:szCs w:val="20"/>
                </w:rPr>
                <m:t>…,</m:t>
              </m:r>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r>
                <w:rPr>
                  <w:rFonts w:ascii="Cambria Math" w:hAnsi="Cambria Math"/>
                  <w:sz w:val="20"/>
                  <w:szCs w:val="20"/>
                  <w:lang w:eastAsia="en-US"/>
                </w:rPr>
                <m:t>-1</m:t>
              </m:r>
            </m:oMath>
            <w:r>
              <w:rPr>
                <w:sz w:val="20"/>
                <w:szCs w:val="20"/>
                <w:lang w:eastAsia="en-US"/>
              </w:rPr>
              <w:t>, a lower index corresponds to a lower RRC index of a corresponding serving cell</w:t>
            </w:r>
          </w:p>
          <w:p w14:paraId="06D6026A" w14:textId="77777777" w:rsidR="005F49B6" w:rsidRDefault="00895FBD" w:rsidP="00F5642C">
            <w:pPr>
              <w:numPr>
                <w:ilvl w:val="0"/>
                <w:numId w:val="40"/>
              </w:numPr>
              <w:wordWrap/>
              <w:spacing w:after="180"/>
              <w:rPr>
                <w:rFonts w:eastAsia="Malgun Gothic"/>
                <w:i/>
                <w:iCs/>
                <w:color w:val="FF0000"/>
                <w:sz w:val="20"/>
                <w:u w:val="single"/>
                <w:lang w:eastAsia="en-US"/>
              </w:rPr>
            </w:pPr>
            <w:r>
              <w:rPr>
                <w:rFonts w:eastAsia="Malgun Gothic"/>
                <w:color w:val="FF0000"/>
                <w:sz w:val="20"/>
                <w:u w:val="single"/>
                <w:lang w:eastAsia="en-US"/>
              </w:rPr>
              <w:t xml:space="preserve">if </w:t>
            </w:r>
            <w:r>
              <w:rPr>
                <w:rFonts w:eastAsia="Malgun Gothic" w:cs="Times"/>
                <w:color w:val="FF0000"/>
                <w:sz w:val="20"/>
                <w:u w:val="single"/>
                <w:lang w:eastAsia="en-US"/>
              </w:rPr>
              <w:t xml:space="preserve">the UE indicates </w:t>
            </w:r>
            <w:r>
              <w:rPr>
                <w:rFonts w:eastAsia="Malgun Gothic"/>
                <w:i/>
                <w:iCs/>
                <w:color w:val="FF0000"/>
                <w:sz w:val="20"/>
                <w:u w:val="single"/>
                <w:lang w:eastAsia="en-US"/>
              </w:rPr>
              <w:t>type2-HARQ-ACK-Codebook,</w:t>
            </w:r>
            <w:r>
              <w:rPr>
                <w:rFonts w:eastAsia="Malgun Gothic"/>
                <w:color w:val="FF0000"/>
                <w:sz w:val="20"/>
                <w:u w:val="single"/>
                <w:lang w:eastAsia="en-US"/>
              </w:rPr>
              <w:t xml:space="preserve"> and receives a number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r>
                <w:rPr>
                  <w:rFonts w:ascii="Cambria Math" w:eastAsia="Malgun Gothic" w:hAnsi="Cambria Math"/>
                  <w:color w:val="FF0000"/>
                  <w:sz w:val="20"/>
                  <w:u w:val="single"/>
                  <w:lang w:eastAsia="en-US"/>
                </w:rPr>
                <m:t>&gt;1</m:t>
              </m:r>
            </m:oMath>
            <w:r>
              <w:rPr>
                <w:rFonts w:eastAsia="Malgun Gothic"/>
                <w:color w:val="FF0000"/>
                <w:sz w:val="20"/>
                <w:u w:val="single"/>
                <w:lang w:eastAsia="en-US"/>
              </w:rPr>
              <w:t xml:space="preserve"> of PDSCHs on a serving cell </w:t>
            </w:r>
            <w:r>
              <w:rPr>
                <w:rFonts w:eastAsia="Malgun Gothic"/>
                <w:i/>
                <w:color w:val="FF0000"/>
                <w:sz w:val="20"/>
                <w:u w:val="single"/>
                <w:lang w:eastAsia="en-US"/>
              </w:rPr>
              <w:t>c</w:t>
            </w:r>
            <w:r>
              <w:rPr>
                <w:rFonts w:eastAsia="Malgun Gothic"/>
                <w:color w:val="FF0000"/>
                <w:sz w:val="20"/>
                <w:u w:val="single"/>
                <w:lang w:eastAsia="en-US"/>
              </w:rPr>
              <w:t xml:space="preserve"> that are scheduled by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in PDCCH receptions at a same PDCCH monitoring occasion </w:t>
            </w:r>
            <w:r>
              <w:rPr>
                <w:rFonts w:eastAsia="Malgun Gothic"/>
                <w:i/>
                <w:iCs/>
                <w:color w:val="FF0000"/>
                <w:sz w:val="20"/>
                <w:u w:val="single"/>
                <w:lang w:eastAsia="en-US"/>
              </w:rPr>
              <w:t>m</w:t>
            </w:r>
            <w:r>
              <w:rPr>
                <w:rFonts w:eastAsia="Malgun Gothic" w:cs="Times"/>
                <w:color w:val="FF0000"/>
                <w:sz w:val="20"/>
                <w:u w:val="single"/>
                <w:lang w:eastAsia="en-US"/>
              </w:rPr>
              <w:t xml:space="preserve">, wherein each of the DCI formats 1_3 schedule </w:t>
            </w:r>
            <w:r>
              <w:rPr>
                <w:rFonts w:eastAsia="Malgun Gothic"/>
                <w:color w:val="FF0000"/>
                <w:sz w:val="20"/>
                <w:u w:val="single"/>
                <w:lang w:eastAsia="en-US"/>
              </w:rPr>
              <w:t>more than one PDSCH receptions on respective more than one serving cells, and</w:t>
            </w:r>
            <w:r>
              <w:rPr>
                <w:rFonts w:eastAsia="Malgun Gothic" w:cs="Times"/>
                <w:color w:val="FF0000"/>
                <w:sz w:val="20"/>
                <w:u w:val="single"/>
                <w:lang w:eastAsia="en-US"/>
              </w:rPr>
              <w:t xml:space="preserve"> </w:t>
            </w:r>
            <w:r>
              <w:rPr>
                <w:rFonts w:eastAsia="Malgun Gothic"/>
                <w:i/>
                <w:color w:val="FF0000"/>
                <w:sz w:val="20"/>
                <w:u w:val="single"/>
                <w:lang w:eastAsia="en-US"/>
              </w:rPr>
              <w:t>c</w:t>
            </w:r>
            <w:r>
              <w:rPr>
                <w:rFonts w:eastAsia="Malgun Gothic"/>
                <w:color w:val="FF0000"/>
                <w:sz w:val="20"/>
                <w:u w:val="single"/>
                <w:lang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w:t>
            </w:r>
            <w:r>
              <w:rPr>
                <w:rFonts w:eastAsia="Malgun Gothic" w:cs="Times"/>
                <w:color w:val="FF0000"/>
                <w:sz w:val="20"/>
                <w:u w:val="single"/>
                <w:lang w:eastAsia="en-US"/>
              </w:rPr>
              <w:t xml:space="preserve">the serving cell </w:t>
            </w:r>
            <w:r>
              <w:rPr>
                <w:rFonts w:eastAsia="Malgun Gothic"/>
                <w:i/>
                <w:color w:val="FF0000"/>
                <w:sz w:val="20"/>
                <w:u w:val="single"/>
                <w:lang w:eastAsia="en-US"/>
              </w:rPr>
              <w:t>c</w:t>
            </w:r>
            <w:r>
              <w:rPr>
                <w:rFonts w:eastAsia="Malgun Gothic"/>
                <w:color w:val="FF0000"/>
                <w:sz w:val="20"/>
                <w:u w:val="single"/>
                <w:lang w:eastAsia="en-US"/>
              </w:rPr>
              <w:t xml:space="preserve"> </w:t>
            </w:r>
            <w:r>
              <w:rPr>
                <w:rFonts w:eastAsia="Malgun Gothic" w:cs="Times"/>
                <w:color w:val="FF0000"/>
                <w:sz w:val="20"/>
                <w:u w:val="single"/>
                <w:lang w:eastAsia="en-US"/>
              </w:rPr>
              <w:t>is counted</w:t>
            </w:r>
            <w:r>
              <w:rPr>
                <w:rFonts w:eastAsia="Malgun Gothic"/>
                <w:color w:val="FF0000"/>
                <w:sz w:val="20"/>
                <w:u w:val="single"/>
                <w:lang w:eastAsia="en-US"/>
              </w:rPr>
              <w:t xml:space="preserv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times for PDCCH monitoring occasion </w:t>
            </w:r>
            <w:r>
              <w:rPr>
                <w:rFonts w:eastAsia="Malgun Gothic"/>
                <w:i/>
                <w:iCs/>
                <w:color w:val="FF0000"/>
                <w:sz w:val="20"/>
                <w:u w:val="single"/>
                <w:lang w:eastAsia="en-US"/>
              </w:rPr>
              <w:t>m</w:t>
            </w:r>
            <w:r>
              <w:rPr>
                <w:rFonts w:eastAsia="Malgun Gothic"/>
                <w:color w:val="FF0000"/>
                <w:sz w:val="20"/>
                <w:u w:val="single"/>
                <w:lang w:eastAsia="en-US"/>
              </w:rPr>
              <w:t xml:space="preserve"> in increasing order of the PDSCH reception starting time among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PDSCHs</w:t>
            </w:r>
          </w:p>
          <w:p w14:paraId="5B275C7F" w14:textId="77777777" w:rsidR="005F49B6" w:rsidRDefault="00895FBD" w:rsidP="00F5642C">
            <w:pPr>
              <w:wordWrap/>
              <w:spacing w:after="180"/>
              <w:ind w:left="568" w:hanging="284"/>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mc</m:t>
              </m:r>
            </m:oMath>
            <w:r>
              <w:rPr>
                <w:rFonts w:eastAsia="Malgun Gothic"/>
                <w:sz w:val="20"/>
                <w:szCs w:val="20"/>
              </w:rPr>
              <w:t xml:space="preserve"> to the index of a serving cell, in a set of indexes of serving cells arranged in ascending order, from the set of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sz w:val="20"/>
                <w:szCs w:val="20"/>
              </w:rPr>
              <w:t xml:space="preserve"> serving cells</w:t>
            </w:r>
            <w:r>
              <w:rPr>
                <w:rFonts w:eastAsia="Malgun Gothic"/>
                <w:sz w:val="20"/>
                <w:szCs w:val="20"/>
                <w:lang w:eastAsia="en-US"/>
              </w:rPr>
              <w:t xml:space="preserve">, </w:t>
            </w:r>
            <m:oMath>
              <m:r>
                <w:rPr>
                  <w:rFonts w:ascii="Cambria Math" w:eastAsia="Malgun Gothic" w:hAnsi="Cambria Math"/>
                  <w:sz w:val="20"/>
                  <w:szCs w:val="20"/>
                  <w:lang w:eastAsia="en-US"/>
                </w:rPr>
                <m:t>m</m:t>
              </m:r>
              <m:r>
                <w:rPr>
                  <w:rFonts w:ascii="Cambria Math" w:eastAsia="Malgun Gothic" w:hAnsi="Cambria Math"/>
                  <w:sz w:val="20"/>
                  <w:szCs w:val="20"/>
                </w:rPr>
                <m:t>c=0,…,</m:t>
              </m:r>
              <m:r>
                <w:rPr>
                  <w:rFonts w:ascii="Cambria Math" w:eastAsia="Malgun Gothic" w:hAnsi="Cambria Math"/>
                  <w:sz w:val="20"/>
                  <w:szCs w:val="20"/>
                  <w:lang w:eastAsia="en-US"/>
                </w:rPr>
                <m:t xml:space="preserve"> </m:t>
              </m:r>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-1</m:t>
              </m:r>
            </m:oMath>
          </w:p>
          <w:p w14:paraId="101452A0" w14:textId="77777777" w:rsidR="005F49B6" w:rsidRDefault="00895FBD" w:rsidP="00F5642C">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index</w:t>
            </w:r>
            <w:r>
              <w:rPr>
                <w:rFonts w:eastAsia="Malgun Gothic"/>
                <w:sz w:val="20"/>
                <w:szCs w:val="20"/>
              </w:rPr>
              <w:t xml:space="preserve"> for detection of a DCI format 1_3 </w:t>
            </w:r>
            <w:r>
              <w:rPr>
                <w:rFonts w:eastAsia="Malgun Gothic" w:hint="eastAsia"/>
                <w:sz w:val="20"/>
                <w:szCs w:val="20"/>
              </w:rPr>
              <w:t xml:space="preserve">scheduling PDSCH </w:t>
            </w:r>
            <w:r>
              <w:rPr>
                <w:rFonts w:eastAsia="Malgun Gothic"/>
                <w:sz w:val="20"/>
                <w:szCs w:val="20"/>
              </w:rPr>
              <w:t xml:space="preserve">receptions on more than one serving cells from a </w:t>
            </w:r>
            <w:r>
              <w:rPr>
                <w:rFonts w:eastAsia="Malgun Gothic"/>
                <w:sz w:val="20"/>
                <w:szCs w:val="20"/>
                <w:lang w:eastAsia="en-US"/>
              </w:rPr>
              <w:t>set of serving cells</w:t>
            </w:r>
            <w:r>
              <w:rPr>
                <w:rFonts w:eastAsia="Malgun Gothic" w:hint="eastAsia"/>
                <w:sz w:val="20"/>
                <w:szCs w:val="20"/>
              </w:rPr>
              <w:t xml:space="preserve">: lower index corresponds to earlier </w:t>
            </w:r>
            <w:r>
              <w:rPr>
                <w:rFonts w:eastAsia="Malgun Gothic"/>
                <w:sz w:val="20"/>
                <w:szCs w:val="20"/>
              </w:rPr>
              <w:t>PDCCH monitoring occasion</w:t>
            </w:r>
          </w:p>
          <w:p w14:paraId="76B27979" w14:textId="77777777" w:rsidR="005F49B6" w:rsidRDefault="00895FBD" w:rsidP="00F5642C">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j=0</m:t>
              </m:r>
            </m:oMath>
          </w:p>
          <w:p w14:paraId="37EAFD63" w14:textId="77777777" w:rsidR="005F49B6" w:rsidRDefault="00895FBD" w:rsidP="00F5642C">
            <w:pPr>
              <w:wordWrap/>
              <w:spacing w:after="180"/>
              <w:ind w:left="568" w:hanging="284"/>
              <w:rPr>
                <w:rFonts w:eastAsia="Malgun Gothic" w:cs="Arial"/>
                <w:sz w:val="20"/>
                <w:szCs w:val="20"/>
              </w:rPr>
            </w:pPr>
            <w:r>
              <w:rPr>
                <w:rFonts w:eastAsia="Malgun Gothic"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m:t>
                  </m:r>
                </m:sub>
              </m:sSub>
              <m:r>
                <w:rPr>
                  <w:rFonts w:ascii="Cambria Math" w:eastAsia="Malgun Gothic" w:hAnsi="Cambria Math"/>
                  <w:sz w:val="20"/>
                  <w:szCs w:val="20"/>
                </w:rPr>
                <m:t>=0</m:t>
              </m:r>
            </m:oMath>
          </w:p>
          <w:p w14:paraId="4D077E21" w14:textId="77777777" w:rsidR="005F49B6" w:rsidRDefault="00895FBD" w:rsidP="00F5642C">
            <w:pPr>
              <w:wordWrap/>
              <w:spacing w:after="180"/>
              <w:ind w:left="568" w:hanging="284"/>
              <w:rPr>
                <w:rFonts w:eastAsia="Malgun Gothic" w:cs="Arial"/>
                <w:sz w:val="20"/>
                <w:szCs w:val="20"/>
              </w:rPr>
            </w:pPr>
            <w:r>
              <w:rPr>
                <w:rFonts w:eastAsia="Malgun Gothic" w:cs="Arial"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temp2</m:t>
                  </m:r>
                </m:sub>
              </m:sSub>
              <m:r>
                <w:rPr>
                  <w:rFonts w:ascii="Cambria Math" w:eastAsia="Malgun Gothic" w:hAnsi="Cambria Math"/>
                  <w:sz w:val="20"/>
                  <w:szCs w:val="20"/>
                </w:rPr>
                <m:t>=0</m:t>
              </m:r>
            </m:oMath>
          </w:p>
          <w:p w14:paraId="337E968D" w14:textId="77777777" w:rsidR="005F49B6" w:rsidRDefault="00895FBD" w:rsidP="00F5642C">
            <w:pPr>
              <w:wordWrap/>
              <w:spacing w:after="180"/>
              <w:ind w:left="568" w:hanging="284"/>
              <w:rPr>
                <w:rFonts w:eastAsia="Malgun Gothic" w:cs="Arial"/>
                <w:sz w:val="20"/>
                <w:szCs w:val="20"/>
              </w:rPr>
            </w:pPr>
            <w:r>
              <w:rPr>
                <w:rFonts w:eastAsia="Malgun Gothic" w:cs="Arial"/>
                <w:sz w:val="20"/>
                <w:szCs w:val="20"/>
              </w:rPr>
              <w:t>S</w:t>
            </w:r>
            <w:r>
              <w:rPr>
                <w:rFonts w:eastAsia="Malgun Gothic" w:cs="Arial" w:hint="eastAsia"/>
                <w:sz w:val="20"/>
                <w:szCs w:val="20"/>
              </w:rPr>
              <w:t xml:space="preserve">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s</m:t>
                  </m:r>
                </m:sub>
              </m:sSub>
              <m:r>
                <w:rPr>
                  <w:rFonts w:ascii="Cambria Math" w:eastAsia="Malgun Gothic" w:hAnsi="Cambria Math"/>
                  <w:sz w:val="20"/>
                  <w:szCs w:val="20"/>
                </w:rPr>
                <m:t>=∅</m:t>
              </m:r>
            </m:oMath>
          </w:p>
          <w:p w14:paraId="1A625B8B" w14:textId="77777777" w:rsidR="005F49B6" w:rsidRDefault="00895FBD" w:rsidP="00F5642C">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m:t>
              </m:r>
            </m:oMath>
            <w:r>
              <w:rPr>
                <w:rFonts w:eastAsia="Malgun Gothic" w:hint="eastAsia"/>
                <w:sz w:val="20"/>
                <w:szCs w:val="20"/>
              </w:rPr>
              <w:t xml:space="preserve"> to the number of</w:t>
            </w:r>
            <w:r>
              <w:rPr>
                <w:rFonts w:eastAsia="Malgun Gothic"/>
                <w:sz w:val="20"/>
                <w:szCs w:val="20"/>
              </w:rPr>
              <w:t xml:space="preserve"> PDCCH monitoring occasions</w:t>
            </w:r>
          </w:p>
          <w:p w14:paraId="4A5E9F70" w14:textId="77777777" w:rsidR="005F49B6" w:rsidRDefault="00895FBD" w:rsidP="00F5642C">
            <w:pPr>
              <w:wordWrap/>
              <w:rPr>
                <w:lang w:eastAsia="en-US"/>
              </w:rPr>
            </w:pPr>
            <w:r>
              <w:rPr>
                <w:rFonts w:eastAsia="Malgun Gothic"/>
                <w:color w:val="FF0000"/>
                <w:sz w:val="20"/>
                <w:szCs w:val="20"/>
              </w:rPr>
              <w:t>&lt; unchanged part omitted &gt;</w:t>
            </w:r>
          </w:p>
        </w:tc>
      </w:tr>
    </w:tbl>
    <w:p w14:paraId="3D6AA906" w14:textId="77777777" w:rsidR="005F49B6" w:rsidRDefault="005F49B6" w:rsidP="00F5642C">
      <w:pPr>
        <w:rPr>
          <w:lang w:eastAsia="en-US"/>
        </w:rPr>
      </w:pPr>
    </w:p>
    <w:p w14:paraId="3FE31D60" w14:textId="77777777" w:rsidR="005F49B6" w:rsidRDefault="005F49B6" w:rsidP="00F5642C">
      <w:pPr>
        <w:rPr>
          <w:lang w:eastAsia="en-US"/>
        </w:rPr>
      </w:pPr>
    </w:p>
    <w:p w14:paraId="06EACFAF" w14:textId="77777777" w:rsidR="005F49B6" w:rsidRDefault="00895FBD" w:rsidP="00F5642C">
      <w:pPr>
        <w:pStyle w:val="Heading4"/>
        <w:spacing w:before="120"/>
        <w:ind w:left="720" w:hanging="720"/>
        <w:jc w:val="both"/>
        <w:rPr>
          <w:rFonts w:eastAsia="宋体"/>
          <w:szCs w:val="20"/>
        </w:rPr>
      </w:pPr>
      <w:r>
        <w:rPr>
          <w:rFonts w:eastAsia="宋体"/>
          <w:szCs w:val="20"/>
        </w:rPr>
        <w:t>TP3 on TS38.214:</w:t>
      </w:r>
    </w:p>
    <w:p w14:paraId="2118A566" w14:textId="77777777" w:rsidR="003148F7" w:rsidRPr="00942A4A" w:rsidRDefault="003148F7" w:rsidP="00F5642C">
      <w:pPr>
        <w:spacing w:before="120" w:after="120"/>
        <w:rPr>
          <w:b/>
          <w:sz w:val="20"/>
          <w:szCs w:val="20"/>
          <w:u w:val="single"/>
        </w:rPr>
      </w:pPr>
      <w:r w:rsidRPr="00942A4A">
        <w:rPr>
          <w:b/>
          <w:sz w:val="20"/>
          <w:szCs w:val="20"/>
          <w:u w:val="single"/>
        </w:rPr>
        <w:t>Reason for change:</w:t>
      </w:r>
    </w:p>
    <w:p w14:paraId="498E08BB" w14:textId="72CDECE9" w:rsidR="003148F7" w:rsidRDefault="003148F7" w:rsidP="00F5642C">
      <w:pPr>
        <w:spacing w:before="120" w:after="120"/>
        <w:rPr>
          <w:sz w:val="20"/>
          <w:szCs w:val="20"/>
        </w:rPr>
      </w:pPr>
      <w:r>
        <w:rPr>
          <w:rFonts w:eastAsia="宋体"/>
          <w:sz w:val="20"/>
          <w:szCs w:val="20"/>
        </w:rPr>
        <w:t>Clarify RAN#97 conclusion that f</w:t>
      </w:r>
      <w:r>
        <w:rPr>
          <w:rFonts w:eastAsia="宋体"/>
          <w:sz w:val="20"/>
          <w:szCs w:val="20"/>
        </w:rPr>
        <w:t xml:space="preserve">or each cell within </w:t>
      </w:r>
      <w:r>
        <w:rPr>
          <w:rFonts w:eastAsia="宋体"/>
          <w:sz w:val="20"/>
          <w:szCs w:val="20"/>
        </w:rPr>
        <w:t>a</w:t>
      </w:r>
      <w:r>
        <w:rPr>
          <w:rFonts w:eastAsia="宋体"/>
          <w:sz w:val="20"/>
          <w:szCs w:val="20"/>
        </w:rPr>
        <w:t xml:space="preserve"> set of cells configured for multi-cell scheduling, it is not allowed to be configured with </w:t>
      </w:r>
      <w:proofErr w:type="gramStart"/>
      <w:r>
        <w:rPr>
          <w:rFonts w:eastAsia="宋体"/>
          <w:sz w:val="20"/>
          <w:szCs w:val="20"/>
        </w:rPr>
        <w:t>M</w:t>
      </w:r>
      <w:r>
        <w:rPr>
          <w:rFonts w:eastAsia="宋体"/>
          <w:sz w:val="20"/>
          <w:szCs w:val="20"/>
        </w:rPr>
        <w:t>ulti</w:t>
      </w:r>
      <w:r>
        <w:rPr>
          <w:rFonts w:eastAsia="宋体"/>
          <w:sz w:val="20"/>
          <w:szCs w:val="20"/>
        </w:rPr>
        <w:t>-TRP</w:t>
      </w:r>
      <w:proofErr w:type="gramEnd"/>
      <w:r>
        <w:rPr>
          <w:rFonts w:eastAsia="宋体"/>
          <w:sz w:val="20"/>
          <w:szCs w:val="20"/>
        </w:rPr>
        <w:t xml:space="preserve"> operation</w:t>
      </w:r>
      <w:r w:rsidRPr="00942A4A">
        <w:rPr>
          <w:sz w:val="20"/>
          <w:szCs w:val="20"/>
        </w:rPr>
        <w:t>.</w:t>
      </w:r>
    </w:p>
    <w:p w14:paraId="68F1BD21" w14:textId="77777777" w:rsidR="003148F7" w:rsidRPr="00942A4A" w:rsidRDefault="003148F7" w:rsidP="00F5642C">
      <w:pPr>
        <w:spacing w:before="120" w:after="120"/>
        <w:rPr>
          <w:b/>
          <w:sz w:val="20"/>
          <w:szCs w:val="20"/>
          <w:u w:val="single"/>
        </w:rPr>
      </w:pPr>
      <w:r w:rsidRPr="00942A4A">
        <w:rPr>
          <w:b/>
          <w:sz w:val="20"/>
          <w:szCs w:val="20"/>
          <w:u w:val="single"/>
        </w:rPr>
        <w:t>Summary of change:</w:t>
      </w:r>
    </w:p>
    <w:p w14:paraId="1110D3E4" w14:textId="42FCB563" w:rsidR="003148F7" w:rsidRPr="00900D6C" w:rsidRDefault="003148F7" w:rsidP="00F5642C">
      <w:pPr>
        <w:spacing w:before="120" w:after="120"/>
        <w:rPr>
          <w:rFonts w:eastAsiaTheme="minorEastAsia" w:hint="eastAsia"/>
          <w:sz w:val="20"/>
          <w:szCs w:val="20"/>
        </w:rPr>
      </w:pPr>
      <w:r>
        <w:rPr>
          <w:sz w:val="20"/>
          <w:szCs w:val="20"/>
        </w:rPr>
        <w:t xml:space="preserve">Delete </w:t>
      </w:r>
      <w:r w:rsidR="002653A7">
        <w:rPr>
          <w:sz w:val="20"/>
          <w:szCs w:val="20"/>
        </w:rPr>
        <w:t xml:space="preserve">the description </w:t>
      </w:r>
      <w:r w:rsidR="002653A7">
        <w:rPr>
          <w:sz w:val="20"/>
          <w:szCs w:val="20"/>
        </w:rPr>
        <w:t>in 6.1.1.1 and 6.1.1.2</w:t>
      </w:r>
      <w:r w:rsidR="002653A7">
        <w:rPr>
          <w:sz w:val="20"/>
          <w:szCs w:val="20"/>
        </w:rPr>
        <w:t xml:space="preserve"> that </w:t>
      </w:r>
      <w:r w:rsidR="002653A7" w:rsidRPr="002653A7">
        <w:rPr>
          <w:sz w:val="20"/>
          <w:szCs w:val="20"/>
        </w:rPr>
        <w:t xml:space="preserve">the UE applies the indicated SRI and TPMI </w:t>
      </w:r>
      <w:r w:rsidR="002653A7">
        <w:rPr>
          <w:sz w:val="20"/>
          <w:szCs w:val="20"/>
        </w:rPr>
        <w:t xml:space="preserve">in </w:t>
      </w:r>
      <w:r w:rsidR="002653A7" w:rsidRPr="002653A7">
        <w:rPr>
          <w:sz w:val="20"/>
          <w:szCs w:val="20"/>
        </w:rPr>
        <w:t>DCI format 0_3 to one or more PUSCH repetitions according to the first SRS resource set.</w:t>
      </w:r>
      <w:r w:rsidR="002653A7">
        <w:rPr>
          <w:sz w:val="20"/>
          <w:szCs w:val="20"/>
        </w:rPr>
        <w:t xml:space="preserve"> Add the description </w:t>
      </w:r>
      <w:r w:rsidR="002653A7">
        <w:rPr>
          <w:sz w:val="20"/>
          <w:szCs w:val="20"/>
        </w:rPr>
        <w:t>in 6.1.1.1 and 6.1.1.2</w:t>
      </w:r>
      <w:r w:rsidR="002653A7">
        <w:rPr>
          <w:sz w:val="20"/>
          <w:szCs w:val="20"/>
        </w:rPr>
        <w:t xml:space="preserve"> that a</w:t>
      </w:r>
      <w:r w:rsidRPr="003148F7">
        <w:rPr>
          <w:sz w:val="20"/>
          <w:szCs w:val="20"/>
        </w:rPr>
        <w:t xml:space="preserve"> UE does not expect two SRS resource sets configured </w:t>
      </w:r>
      <w:r w:rsidR="002653A7">
        <w:rPr>
          <w:sz w:val="20"/>
          <w:szCs w:val="20"/>
        </w:rPr>
        <w:t>for a</w:t>
      </w:r>
      <w:r w:rsidRPr="003148F7">
        <w:rPr>
          <w:sz w:val="20"/>
          <w:szCs w:val="20"/>
        </w:rPr>
        <w:t xml:space="preserve"> serving cell included in</w:t>
      </w:r>
      <w:r w:rsidR="002653A7" w:rsidRPr="002653A7">
        <w:rPr>
          <w:rFonts w:eastAsia="宋体"/>
          <w:sz w:val="20"/>
          <w:szCs w:val="20"/>
        </w:rPr>
        <w:t xml:space="preserve"> </w:t>
      </w:r>
      <w:r w:rsidR="002653A7">
        <w:rPr>
          <w:rFonts w:eastAsia="宋体"/>
          <w:sz w:val="20"/>
          <w:szCs w:val="20"/>
        </w:rPr>
        <w:t>the</w:t>
      </w:r>
      <w:r w:rsidR="002653A7">
        <w:rPr>
          <w:rFonts w:eastAsia="宋体"/>
          <w:sz w:val="20"/>
          <w:szCs w:val="20"/>
        </w:rPr>
        <w:t xml:space="preserve"> set of cells configured for multi-cell scheduling</w:t>
      </w:r>
      <w:r w:rsidR="002653A7">
        <w:rPr>
          <w:sz w:val="20"/>
          <w:szCs w:val="20"/>
        </w:rPr>
        <w:t>.</w:t>
      </w:r>
    </w:p>
    <w:p w14:paraId="7BD2D8DB" w14:textId="77777777" w:rsidR="003148F7" w:rsidRPr="00942A4A" w:rsidRDefault="003148F7" w:rsidP="00F5642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62D655AC" w14:textId="621B4561" w:rsidR="003148F7" w:rsidRDefault="002653A7" w:rsidP="00F5642C">
      <w:pPr>
        <w:spacing w:before="120" w:after="120"/>
        <w:rPr>
          <w:sz w:val="20"/>
          <w:szCs w:val="20"/>
        </w:rPr>
      </w:pPr>
      <w:r>
        <w:rPr>
          <w:sz w:val="20"/>
          <w:szCs w:val="20"/>
        </w:rPr>
        <w:t>The spec on SRS resource set</w:t>
      </w:r>
      <w:r w:rsidR="003148F7">
        <w:rPr>
          <w:sz w:val="20"/>
          <w:szCs w:val="20"/>
        </w:rPr>
        <w:t xml:space="preserve"> is not clear.</w:t>
      </w:r>
    </w:p>
    <w:p w14:paraId="792E1DF3" w14:textId="77777777" w:rsidR="005F49B6" w:rsidRDefault="005F49B6" w:rsidP="00F5642C">
      <w:pPr>
        <w:rPr>
          <w:lang w:eastAsia="en-US"/>
        </w:rPr>
      </w:pPr>
    </w:p>
    <w:tbl>
      <w:tblPr>
        <w:tblStyle w:val="TableGrid"/>
        <w:tblW w:w="0" w:type="auto"/>
        <w:tblLook w:val="04A0" w:firstRow="1" w:lastRow="0" w:firstColumn="1" w:lastColumn="0" w:noHBand="0" w:noVBand="1"/>
      </w:tblPr>
      <w:tblGrid>
        <w:gridCol w:w="9362"/>
      </w:tblGrid>
      <w:tr w:rsidR="005F49B6" w14:paraId="505CEDEE" w14:textId="77777777">
        <w:tc>
          <w:tcPr>
            <w:tcW w:w="9362" w:type="dxa"/>
          </w:tcPr>
          <w:p w14:paraId="793FE803" w14:textId="77777777" w:rsidR="005F49B6" w:rsidRDefault="00895FBD" w:rsidP="00F5642C">
            <w:pPr>
              <w:numPr>
                <w:ilvl w:val="0"/>
                <w:numId w:val="53"/>
              </w:numPr>
              <w:wordWrap/>
              <w:spacing w:after="180"/>
              <w:ind w:left="0" w:firstLine="0"/>
              <w:rPr>
                <w:rFonts w:eastAsia="Malgun Gothic"/>
                <w:b/>
                <w:sz w:val="20"/>
                <w:szCs w:val="20"/>
                <w:lang w:eastAsia="en-US"/>
              </w:rPr>
            </w:pPr>
            <w:r>
              <w:rPr>
                <w:rFonts w:eastAsia="Malgun Gothic"/>
                <w:b/>
                <w:sz w:val="20"/>
                <w:szCs w:val="20"/>
                <w:lang w:eastAsia="en-US"/>
              </w:rPr>
              <w:t>TS 38.214 v18.2.0</w:t>
            </w:r>
          </w:p>
          <w:p w14:paraId="23B4BB4B" w14:textId="77777777" w:rsidR="005F49B6" w:rsidRDefault="00895FBD" w:rsidP="00F5642C">
            <w:pPr>
              <w:keepNext/>
              <w:keepLines/>
              <w:tabs>
                <w:tab w:val="left" w:pos="576"/>
              </w:tabs>
              <w:wordWrap/>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lastRenderedPageBreak/>
              <w:t>6.1.1.1</w:t>
            </w:r>
            <w:r>
              <w:rPr>
                <w:rFonts w:ascii="Arial" w:eastAsia="Malgun Gothic" w:hAnsi="Arial"/>
                <w:color w:val="000000"/>
                <w:szCs w:val="20"/>
                <w:lang w:eastAsia="en-US"/>
              </w:rPr>
              <w:tab/>
              <w:t>Codebook based UL transmission</w:t>
            </w:r>
          </w:p>
          <w:p w14:paraId="6781FDFE" w14:textId="77777777" w:rsidR="005F49B6" w:rsidRDefault="00895FBD" w:rsidP="00F5642C">
            <w:pPr>
              <w:wordWrap/>
              <w:spacing w:after="180"/>
              <w:rPr>
                <w:rFonts w:eastAsia="Malgun Gothic"/>
                <w:color w:val="000000"/>
                <w:sz w:val="20"/>
                <w:szCs w:val="20"/>
                <w:lang w:eastAsia="en-US"/>
              </w:rPr>
            </w:pPr>
            <w:r>
              <w:rPr>
                <w:rFonts w:eastAsia="Malgun Gothic"/>
                <w:color w:val="000000"/>
                <w:sz w:val="20"/>
                <w:szCs w:val="20"/>
                <w:lang w:eastAsia="en-US"/>
              </w:rPr>
              <w:t xml:space="preserve">For </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or given by </w:t>
            </w:r>
            <w:proofErr w:type="spellStart"/>
            <w:r>
              <w:rPr>
                <w:rFonts w:eastAsia="Malgun Gothic"/>
                <w:i/>
                <w:color w:val="000000"/>
                <w:sz w:val="20"/>
                <w:szCs w:val="20"/>
                <w:lang w:eastAsia="en-US"/>
              </w:rPr>
              <w:t>srs-ResourceIndicator</w:t>
            </w:r>
            <w:proofErr w:type="spellEnd"/>
            <w:r>
              <w:rPr>
                <w:rFonts w:eastAsia="Malgun Gothic"/>
                <w:i/>
                <w:color w:val="000000"/>
                <w:sz w:val="20"/>
                <w:szCs w:val="20"/>
                <w:lang w:eastAsia="en-US"/>
              </w:rPr>
              <w:t>, srs-ResourceIndicator2,</w:t>
            </w:r>
            <w:r>
              <w:rPr>
                <w:rFonts w:eastAsia="Malgun Gothic"/>
                <w:color w:val="000000"/>
                <w:sz w:val="20"/>
                <w:szCs w:val="20"/>
                <w:lang w:eastAsia="en-US"/>
              </w:rPr>
              <w:t xml:space="preserve"> </w:t>
            </w:r>
            <w:proofErr w:type="spellStart"/>
            <w:r>
              <w:rPr>
                <w:rFonts w:eastAsia="Malgun Gothic"/>
                <w:i/>
                <w:color w:val="000000"/>
                <w:sz w:val="20"/>
                <w:szCs w:val="20"/>
                <w:lang w:eastAsia="en-US"/>
              </w:rPr>
              <w:t>precodingAndNumberOfLayers</w:t>
            </w:r>
            <w:proofErr w:type="spellEnd"/>
            <w:r>
              <w:rPr>
                <w:rFonts w:eastAsia="Malgun Gothic"/>
                <w:i/>
                <w:color w:val="000000"/>
                <w:sz w:val="20"/>
                <w:szCs w:val="20"/>
                <w:lang w:eastAsia="en-US"/>
              </w:rPr>
              <w:t>, and precodingAndNumberOfLayers2</w:t>
            </w:r>
            <w:r>
              <w:rPr>
                <w:rFonts w:eastAsia="Malgun Gothic"/>
                <w:color w:val="000000"/>
                <w:sz w:val="20"/>
                <w:szCs w:val="20"/>
                <w:lang w:eastAsia="en-US"/>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are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w:t>
            </w:r>
          </w:p>
          <w:p w14:paraId="00F9D9A3" w14:textId="77777777" w:rsidR="005F49B6" w:rsidRDefault="00895FBD" w:rsidP="00F5642C">
            <w:pPr>
              <w:wordWrap/>
              <w:spacing w:after="180"/>
              <w:rPr>
                <w:rFonts w:eastAsia="Malgun Gothic"/>
                <w:sz w:val="20"/>
                <w:szCs w:val="20"/>
                <w:lang w:eastAsia="en-US"/>
              </w:rPr>
            </w:pPr>
            <w:r>
              <w:rPr>
                <w:rFonts w:eastAsia="Malgun Gothic"/>
                <w:color w:val="000000"/>
                <w:sz w:val="20"/>
                <w:szCs w:val="20"/>
                <w:lang w:eastAsia="en-US"/>
              </w:rPr>
              <w:t xml:space="preserve">When only one SRS resource set is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SRI and TPMI are given by the DCI fields of one SRS resource indicator and one Precoding information and number of layers in clauses 7.3.1.1.2, 7.3.1.1.3 and 7.3.1.1.4 of [5, TS 38.212] for DCI format 0_1, 0_2 and 0_3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sz w:val="20"/>
                <w:szCs w:val="20"/>
                <w:lang w:eastAsia="en-US"/>
              </w:rPr>
              <w:t xml:space="preserve">two SRS resource sets are configured in </w:t>
            </w:r>
            <w:proofErr w:type="spellStart"/>
            <w:r>
              <w:rPr>
                <w:rFonts w:eastAsia="Malgun Gothic"/>
                <w:i/>
                <w:sz w:val="20"/>
                <w:szCs w:val="20"/>
                <w:lang w:eastAsia="en-US"/>
              </w:rPr>
              <w:t>srs-ResourceSetToAddModList</w:t>
            </w:r>
            <w:proofErr w:type="spellEnd"/>
            <w:r>
              <w:rPr>
                <w:rFonts w:eastAsia="Malgun Gothic"/>
                <w:sz w:val="20"/>
                <w:szCs w:val="20"/>
                <w:lang w:eastAsia="en-US"/>
              </w:rPr>
              <w:t xml:space="preserve"> with higher layer parameter </w:t>
            </w:r>
            <w:r>
              <w:rPr>
                <w:rFonts w:eastAsia="Malgun Gothic"/>
                <w:i/>
                <w:sz w:val="20"/>
                <w:szCs w:val="20"/>
                <w:lang w:eastAsia="en-US"/>
              </w:rPr>
              <w:t xml:space="preserve">usage </w:t>
            </w:r>
            <w:r>
              <w:rPr>
                <w:rFonts w:eastAsia="Malgun Gothic"/>
                <w:sz w:val="20"/>
                <w:szCs w:val="20"/>
                <w:lang w:eastAsia="en-US"/>
              </w:rPr>
              <w:t xml:space="preserve">in </w:t>
            </w:r>
            <w:r>
              <w:rPr>
                <w:rFonts w:eastAsia="Malgun Gothic"/>
                <w:i/>
                <w:sz w:val="20"/>
                <w:szCs w:val="20"/>
                <w:lang w:eastAsia="en-US"/>
              </w:rPr>
              <w:t>SRS-</w:t>
            </w:r>
            <w:proofErr w:type="spellStart"/>
            <w:r>
              <w:rPr>
                <w:rFonts w:eastAsia="Malgun Gothic"/>
                <w:i/>
                <w:sz w:val="20"/>
                <w:szCs w:val="20"/>
                <w:lang w:eastAsia="en-US"/>
              </w:rPr>
              <w:t>ResourceSet</w:t>
            </w:r>
            <w:proofErr w:type="spellEnd"/>
            <w:r>
              <w:rPr>
                <w:rFonts w:eastAsia="Malgun Gothic"/>
                <w:sz w:val="20"/>
                <w:szCs w:val="20"/>
                <w:lang w:eastAsia="en-US"/>
              </w:rPr>
              <w:t xml:space="preserve"> set to 'codebook'</w:t>
            </w:r>
            <w:r>
              <w:rPr>
                <w:rFonts w:eastAsia="Malgun Gothic"/>
                <w:color w:val="FF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w:t>
            </w:r>
            <w:r>
              <w:rPr>
                <w:rFonts w:eastAsia="Malgun Gothic"/>
                <w:color w:val="FF0000"/>
                <w:sz w:val="20"/>
                <w:szCs w:val="20"/>
                <w:lang w:eastAsia="en-US"/>
              </w:rPr>
              <w:t xml:space="preserve"> </w:t>
            </w:r>
            <w:r>
              <w:rPr>
                <w:rFonts w:eastAsia="Malgun Gothic"/>
                <w:color w:val="000000"/>
                <w:sz w:val="20"/>
                <w:szCs w:val="20"/>
                <w:lang w:eastAsia="en-US"/>
              </w:rPr>
              <w:t>The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-1} and that corresponds to the SRS resource selected by the SRI when multiple SRS resources are configured, or if a single SRS resource is configured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 xml:space="preserve">-1} and that corresponds to the SRS resource. The transmission precoder is selected from the uplink codebook that has a number of antenna ports equal to higher layer parameter </w:t>
            </w:r>
            <w:proofErr w:type="spellStart"/>
            <w:r>
              <w:rPr>
                <w:rFonts w:eastAsia="Malgun Gothic"/>
                <w:i/>
                <w:color w:val="000000"/>
                <w:sz w:val="20"/>
                <w:szCs w:val="20"/>
                <w:lang w:eastAsia="en-US"/>
              </w:rPr>
              <w:t>nrofSRS</w:t>
            </w:r>
            <w:proofErr w:type="spellEnd"/>
            <w:r>
              <w:rPr>
                <w:rFonts w:eastAsia="Malgun Gothic"/>
                <w:i/>
                <w:color w:val="000000"/>
                <w:sz w:val="20"/>
                <w:szCs w:val="20"/>
                <w:lang w:eastAsia="en-US"/>
              </w:rPr>
              <w:t>-Ports</w:t>
            </w:r>
            <w:r>
              <w:rPr>
                <w:rFonts w:eastAsia="Malgun Gothic"/>
                <w:color w:val="000000"/>
                <w:sz w:val="20"/>
                <w:szCs w:val="20"/>
                <w:lang w:eastAsia="en-US"/>
              </w:rPr>
              <w:t xml:space="preserve"> in SRS-Config, as defined in Clause 6.3.1.5 of [4, TS 38.211]. When the UE is configured with the higher layer parameter </w:t>
            </w:r>
            <w:proofErr w:type="spellStart"/>
            <w:r>
              <w:rPr>
                <w:rFonts w:eastAsia="Malgun Gothic"/>
                <w:i/>
                <w:color w:val="000000"/>
                <w:sz w:val="20"/>
                <w:szCs w:val="20"/>
                <w:lang w:eastAsia="en-US"/>
              </w:rPr>
              <w:t>txConfig</w:t>
            </w:r>
            <w:proofErr w:type="spellEnd"/>
            <w:r>
              <w:rPr>
                <w:rFonts w:eastAsia="Malgun Gothic"/>
                <w:color w:val="000000"/>
                <w:sz w:val="20"/>
                <w:szCs w:val="20"/>
                <w:lang w:eastAsia="en-US"/>
              </w:rPr>
              <w:t xml:space="preserve"> set to 'codebook', the UE is configured with at least one SRS resource. The indicated SRI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 identified by the SRI, where the SRS resource is prior to the PDCCH carrying the SRI.</w:t>
            </w:r>
            <w:r>
              <w:rPr>
                <w:rFonts w:eastAsia="Malgun Gothic"/>
                <w:sz w:val="20"/>
                <w:szCs w:val="20"/>
              </w:rPr>
              <w:t xml:space="preserve"> </w:t>
            </w:r>
          </w:p>
          <w:p w14:paraId="0C1EE5F6" w14:textId="77777777" w:rsidR="005F49B6" w:rsidRDefault="00895FBD" w:rsidP="00F5642C">
            <w:pPr>
              <w:numPr>
                <w:ilvl w:val="0"/>
                <w:numId w:val="53"/>
              </w:numPr>
              <w:wordWrap/>
              <w:spacing w:after="180"/>
              <w:ind w:left="851" w:hanging="284"/>
              <w:jc w:val="center"/>
              <w:rPr>
                <w:rFonts w:eastAsia="Malgun Gothic"/>
                <w:color w:val="FF0000"/>
                <w:sz w:val="20"/>
                <w:szCs w:val="20"/>
              </w:rPr>
            </w:pPr>
            <w:r>
              <w:rPr>
                <w:rFonts w:eastAsia="Malgun Gothic"/>
                <w:color w:val="FF0000"/>
                <w:sz w:val="20"/>
                <w:szCs w:val="20"/>
              </w:rPr>
              <w:t>&lt; unchanged part omitted &gt;</w:t>
            </w:r>
          </w:p>
          <w:p w14:paraId="1868B423" w14:textId="77777777" w:rsidR="005F49B6" w:rsidRDefault="005F49B6" w:rsidP="00F5642C">
            <w:pPr>
              <w:numPr>
                <w:ilvl w:val="0"/>
                <w:numId w:val="53"/>
              </w:numPr>
              <w:wordWrap/>
              <w:spacing w:after="180"/>
              <w:ind w:left="851" w:hanging="284"/>
              <w:jc w:val="center"/>
              <w:rPr>
                <w:rFonts w:eastAsia="Malgun Gothic"/>
                <w:color w:val="FF0000"/>
                <w:sz w:val="20"/>
                <w:szCs w:val="20"/>
              </w:rPr>
            </w:pPr>
          </w:p>
          <w:p w14:paraId="03D35050" w14:textId="77777777" w:rsidR="005F49B6" w:rsidRDefault="00895FBD" w:rsidP="00F5642C">
            <w:pPr>
              <w:keepNext/>
              <w:keepLines/>
              <w:tabs>
                <w:tab w:val="left" w:pos="576"/>
              </w:tabs>
              <w:wordWrap/>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t>6.1.1.2</w:t>
            </w:r>
            <w:r>
              <w:rPr>
                <w:rFonts w:ascii="Arial" w:eastAsia="Malgun Gothic" w:hAnsi="Arial"/>
                <w:color w:val="000000"/>
                <w:szCs w:val="20"/>
                <w:lang w:eastAsia="en-US"/>
              </w:rPr>
              <w:tab/>
              <w:t>Non-Codebook based UL transmission</w:t>
            </w:r>
          </w:p>
          <w:p w14:paraId="5CBCC1A0" w14:textId="77777777" w:rsidR="005F49B6" w:rsidRDefault="00895FBD" w:rsidP="00F5642C">
            <w:pPr>
              <w:wordWrap/>
              <w:rPr>
                <w:lang w:eastAsia="en-US"/>
              </w:rPr>
            </w:pPr>
            <w:r>
              <w:rPr>
                <w:rFonts w:eastAsia="Malgun Gothic"/>
                <w:color w:val="000000"/>
                <w:sz w:val="20"/>
                <w:szCs w:val="20"/>
                <w:lang w:eastAsia="en-US"/>
              </w:rPr>
              <w:t>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according to clause 6.1.2.3, or SRIs given by </w:t>
            </w:r>
            <w:proofErr w:type="spellStart"/>
            <w:r>
              <w:rPr>
                <w:rFonts w:eastAsia="Malgun Gothic"/>
                <w:i/>
                <w:color w:val="000000"/>
                <w:sz w:val="20"/>
                <w:szCs w:val="20"/>
                <w:lang w:eastAsia="en-US"/>
              </w:rPr>
              <w:t>srs-ResourceIndicator</w:t>
            </w:r>
            <w:proofErr w:type="spellEnd"/>
            <w:r>
              <w:rPr>
                <w:rFonts w:eastAsia="Malgun Gothic"/>
                <w:iCs/>
                <w:color w:val="000000"/>
                <w:sz w:val="20"/>
                <w:szCs w:val="20"/>
                <w:lang w:eastAsia="en-US"/>
              </w:rPr>
              <w:t xml:space="preserve"> and </w:t>
            </w:r>
            <w:r>
              <w:rPr>
                <w:rFonts w:eastAsia="Malgun Gothic"/>
                <w:i/>
                <w:color w:val="000000"/>
                <w:sz w:val="20"/>
                <w:szCs w:val="20"/>
                <w:lang w:eastAsia="en-US"/>
              </w:rPr>
              <w:t>srs-ResourceIndicator2</w:t>
            </w:r>
            <w:r>
              <w:rPr>
                <w:rFonts w:eastAsia="Malgun Gothic"/>
                <w:color w:val="000000"/>
                <w:sz w:val="20"/>
                <w:szCs w:val="20"/>
                <w:lang w:eastAsia="en-US"/>
              </w:rPr>
              <w:t xml:space="preserve"> according to clause 6.1.2.3..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are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The UE shall use one or multiple SRS resources for SRS transmission, where, in </w:t>
            </w:r>
            <w:proofErr w:type="gramStart"/>
            <w:r>
              <w:rPr>
                <w:rFonts w:eastAsia="Malgun Gothic"/>
                <w:color w:val="000000"/>
                <w:sz w:val="20"/>
                <w:szCs w:val="20"/>
                <w:lang w:eastAsia="en-US"/>
              </w:rPr>
              <w:t>a</w:t>
            </w:r>
            <w:proofErr w:type="gramEnd"/>
            <w:r>
              <w:rPr>
                <w:rFonts w:eastAsia="Malgun Gothic"/>
                <w:color w:val="000000"/>
                <w:sz w:val="20"/>
                <w:szCs w:val="20"/>
                <w:lang w:eastAsia="en-US"/>
              </w:rPr>
              <w:t xml:space="preserve"> SRS resource set, the maximum number of SRS resources which can be configured to the UE for simultaneous transmission in the same symbol and the </w:t>
            </w:r>
            <w:r>
              <w:rPr>
                <w:rFonts w:eastAsia="Malgun Gothic"/>
                <w:color w:val="000000"/>
                <w:sz w:val="20"/>
                <w:szCs w:val="20"/>
                <w:lang w:eastAsia="en-US"/>
              </w:rPr>
              <w:lastRenderedPageBreak/>
              <w:t xml:space="preserve">maximum number of SRS resources are UE capabilities. </w:t>
            </w:r>
            <w:r>
              <w:rPr>
                <w:rFonts w:eastAsia="MS Mincho"/>
                <w:color w:val="000000"/>
                <w:sz w:val="20"/>
                <w:szCs w:val="20"/>
                <w:lang w:eastAsia="en-US"/>
              </w:rPr>
              <w:t xml:space="preserve">The SRS resources transmitted simultaneously occupy the same RBs. </w:t>
            </w:r>
            <w:r>
              <w:rPr>
                <w:rFonts w:eastAsia="Malgun Gothic"/>
                <w:color w:val="000000"/>
                <w:sz w:val="20"/>
                <w:szCs w:val="20"/>
                <w:lang w:eastAsia="en-US"/>
              </w:rPr>
              <w:t xml:space="preserve">Only one SRS port for each SRS resource is configured.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color w:val="000000"/>
                <w:sz w:val="20"/>
                <w:szCs w:val="20"/>
                <w:lang w:eastAsia="en-US"/>
              </w:rPr>
              <w:t xml:space="preserve">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is given by the DCI field of one SRS resource indicator in clause 7.3.1.1.4 of [5, TS 38.212] for DCI format 0_3 and the UE applies the indicated SRI to one or more PUSCH repetitions according to the first SRS resource set</w:t>
            </w:r>
            <w:r>
              <w:rPr>
                <w:rFonts w:eastAsia="Malgun Gothic"/>
                <w:color w:val="000000"/>
                <w:sz w:val="20"/>
                <w:szCs w:val="20"/>
                <w:lang w:eastAsia="en-US"/>
              </w:rPr>
              <w:t>. The maximum number of SRS resources per SRS resource set that can be configured 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uplink transmission is 1, 2, 4 or 8 depending on UE capability. Each of the indicated SRIs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the UE is not expected to be configured with different number of SRS resources in the two SRS resource sets.</w:t>
            </w:r>
          </w:p>
        </w:tc>
      </w:tr>
    </w:tbl>
    <w:p w14:paraId="18209AAE" w14:textId="77777777" w:rsidR="005F49B6" w:rsidRDefault="005F49B6" w:rsidP="00F5642C">
      <w:pPr>
        <w:rPr>
          <w:lang w:eastAsia="en-US"/>
        </w:rPr>
      </w:pPr>
    </w:p>
    <w:p w14:paraId="2EE48135" w14:textId="77777777" w:rsidR="00221BEB" w:rsidRDefault="00221BEB" w:rsidP="00F5642C">
      <w:pPr>
        <w:rPr>
          <w:lang w:eastAsia="en-US"/>
        </w:rPr>
      </w:pPr>
    </w:p>
    <w:p w14:paraId="05C2ACFF" w14:textId="1C5B0CA5" w:rsidR="00F5642C" w:rsidRDefault="00F5642C" w:rsidP="00F5642C">
      <w:pPr>
        <w:pStyle w:val="Heading4"/>
        <w:spacing w:before="120"/>
        <w:ind w:left="720" w:hanging="720"/>
        <w:jc w:val="both"/>
        <w:rPr>
          <w:rFonts w:eastAsia="宋体"/>
          <w:szCs w:val="20"/>
        </w:rPr>
      </w:pPr>
      <w:r>
        <w:rPr>
          <w:rFonts w:eastAsia="宋体"/>
          <w:szCs w:val="20"/>
        </w:rPr>
        <w:t>TP</w:t>
      </w:r>
      <w:r>
        <w:rPr>
          <w:rFonts w:eastAsia="宋体"/>
          <w:szCs w:val="20"/>
        </w:rPr>
        <w:t>4</w:t>
      </w:r>
      <w:r>
        <w:rPr>
          <w:rFonts w:eastAsia="宋体"/>
          <w:szCs w:val="20"/>
        </w:rPr>
        <w:t xml:space="preserve"> on TS38.214:</w:t>
      </w:r>
    </w:p>
    <w:p w14:paraId="265371BD" w14:textId="77777777" w:rsidR="00221BEB" w:rsidRPr="00942A4A" w:rsidRDefault="00221BEB" w:rsidP="00F5642C">
      <w:pPr>
        <w:spacing w:before="120" w:after="120"/>
        <w:rPr>
          <w:b/>
          <w:sz w:val="20"/>
          <w:szCs w:val="20"/>
          <w:u w:val="single"/>
        </w:rPr>
      </w:pPr>
      <w:r w:rsidRPr="00942A4A">
        <w:rPr>
          <w:b/>
          <w:sz w:val="20"/>
          <w:szCs w:val="20"/>
          <w:u w:val="single"/>
        </w:rPr>
        <w:t>Reason for change:</w:t>
      </w:r>
    </w:p>
    <w:p w14:paraId="7E7519AB" w14:textId="13530505" w:rsidR="00221BEB" w:rsidRDefault="00221BEB" w:rsidP="00F5642C">
      <w:pPr>
        <w:spacing w:before="120" w:after="120"/>
        <w:rPr>
          <w:sz w:val="20"/>
          <w:szCs w:val="20"/>
        </w:rPr>
      </w:pPr>
      <w:r w:rsidRPr="00221BEB">
        <w:rPr>
          <w:sz w:val="20"/>
          <w:szCs w:val="20"/>
        </w:rPr>
        <w:t xml:space="preserve">Same </w:t>
      </w:r>
      <w:r>
        <w:rPr>
          <w:sz w:val="20"/>
          <w:szCs w:val="20"/>
        </w:rPr>
        <w:t>PDSCH reception preparation time</w:t>
      </w:r>
      <w:r w:rsidRPr="00221BEB">
        <w:rPr>
          <w:sz w:val="20"/>
          <w:szCs w:val="20"/>
        </w:rPr>
        <w:t xml:space="preserve"> for </w:t>
      </w:r>
      <w:r w:rsidR="00F5642C">
        <w:rPr>
          <w:sz w:val="20"/>
          <w:szCs w:val="20"/>
        </w:rPr>
        <w:t xml:space="preserve">both </w:t>
      </w:r>
      <w:r w:rsidRPr="00221BEB">
        <w:rPr>
          <w:sz w:val="20"/>
          <w:szCs w:val="20"/>
        </w:rPr>
        <w:t xml:space="preserve">cross carrier scheduling and multi-cell scheduling </w:t>
      </w:r>
      <w:r w:rsidR="00F5642C">
        <w:rPr>
          <w:sz w:val="20"/>
          <w:szCs w:val="20"/>
        </w:rPr>
        <w:t xml:space="preserve">is applied </w:t>
      </w:r>
      <w:r w:rsidRPr="00221BEB">
        <w:rPr>
          <w:sz w:val="20"/>
          <w:szCs w:val="20"/>
        </w:rPr>
        <w:t xml:space="preserve">when </w:t>
      </w:r>
      <w:r w:rsidR="00F5642C">
        <w:rPr>
          <w:sz w:val="20"/>
          <w:szCs w:val="20"/>
        </w:rPr>
        <w:t>the</w:t>
      </w:r>
      <w:r w:rsidRPr="00221BEB">
        <w:rPr>
          <w:sz w:val="20"/>
          <w:szCs w:val="20"/>
        </w:rPr>
        <w:t xml:space="preserve"> SCS of PDCCH </w:t>
      </w:r>
      <w:r w:rsidR="00F5642C">
        <w:rPr>
          <w:sz w:val="20"/>
          <w:szCs w:val="20"/>
        </w:rPr>
        <w:t>is different from the SCS of co-scheduled</w:t>
      </w:r>
      <w:r w:rsidRPr="00221BEB">
        <w:rPr>
          <w:sz w:val="20"/>
          <w:szCs w:val="20"/>
        </w:rPr>
        <w:t xml:space="preserve"> PDSCHs.</w:t>
      </w:r>
      <w:r>
        <w:rPr>
          <w:sz w:val="20"/>
          <w:szCs w:val="20"/>
        </w:rPr>
        <w:t xml:space="preserve"> </w:t>
      </w:r>
    </w:p>
    <w:p w14:paraId="13299C3B" w14:textId="77777777" w:rsidR="00221BEB" w:rsidRPr="00942A4A" w:rsidRDefault="00221BEB" w:rsidP="00F5642C">
      <w:pPr>
        <w:spacing w:before="120" w:after="120"/>
        <w:rPr>
          <w:b/>
          <w:sz w:val="20"/>
          <w:szCs w:val="20"/>
          <w:u w:val="single"/>
        </w:rPr>
      </w:pPr>
      <w:r w:rsidRPr="00942A4A">
        <w:rPr>
          <w:b/>
          <w:sz w:val="20"/>
          <w:szCs w:val="20"/>
          <w:u w:val="single"/>
        </w:rPr>
        <w:t>Summary of change:</w:t>
      </w:r>
    </w:p>
    <w:p w14:paraId="6146A506" w14:textId="6A48E210" w:rsidR="00F5642C" w:rsidRDefault="00F5642C" w:rsidP="00F5642C">
      <w:pPr>
        <w:pStyle w:val="B1"/>
        <w:spacing w:before="120" w:after="120"/>
        <w:ind w:left="0" w:firstLine="0"/>
        <w:jc w:val="both"/>
        <w:rPr>
          <w:rFonts w:eastAsia="Batang"/>
          <w:kern w:val="2"/>
          <w:sz w:val="20"/>
        </w:rPr>
      </w:pPr>
      <w:r>
        <w:rPr>
          <w:rFonts w:eastAsia="Batang"/>
          <w:kern w:val="2"/>
          <w:sz w:val="20"/>
        </w:rPr>
        <w:t>R</w:t>
      </w:r>
      <w:r>
        <w:rPr>
          <w:rFonts w:eastAsia="Batang"/>
          <w:kern w:val="2"/>
          <w:sz w:val="20"/>
        </w:rPr>
        <w:t>emov</w:t>
      </w:r>
      <w:r w:rsidR="00900D6C">
        <w:rPr>
          <w:rFonts w:eastAsia="Batang"/>
          <w:kern w:val="2"/>
          <w:sz w:val="20"/>
        </w:rPr>
        <w:t>e</w:t>
      </w:r>
      <w:r>
        <w:rPr>
          <w:rFonts w:eastAsia="Batang"/>
          <w:kern w:val="2"/>
          <w:sz w:val="20"/>
        </w:rPr>
        <w:t xml:space="preserve"> “with cross carrier scheduling” from the title of clause 5.5 of TS38.214 and add “in different cells” at the end of the title. </w:t>
      </w:r>
    </w:p>
    <w:p w14:paraId="4ECEBDDD" w14:textId="5CD48D89" w:rsidR="00221BEB" w:rsidRPr="00942A4A" w:rsidRDefault="00221BEB" w:rsidP="00F5642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6C56AEC2" w14:textId="00ACF6B2" w:rsidR="00221BEB" w:rsidRDefault="00221BEB" w:rsidP="00F5642C">
      <w:pPr>
        <w:spacing w:before="120" w:after="120"/>
        <w:rPr>
          <w:sz w:val="20"/>
          <w:szCs w:val="20"/>
        </w:rPr>
      </w:pPr>
      <w:r>
        <w:rPr>
          <w:sz w:val="20"/>
          <w:szCs w:val="20"/>
        </w:rPr>
        <w:t xml:space="preserve">The spec on </w:t>
      </w:r>
      <w:r w:rsidR="00F5642C">
        <w:rPr>
          <w:sz w:val="20"/>
          <w:szCs w:val="20"/>
        </w:rPr>
        <w:t>PDSCH reception preparation time</w:t>
      </w:r>
      <w:r w:rsidR="00F5642C" w:rsidRPr="00221BEB">
        <w:rPr>
          <w:sz w:val="20"/>
          <w:szCs w:val="20"/>
        </w:rPr>
        <w:t xml:space="preserve"> for multi-cell scheduling </w:t>
      </w:r>
      <w:r w:rsidR="00F5642C">
        <w:rPr>
          <w:sz w:val="20"/>
          <w:szCs w:val="20"/>
        </w:rPr>
        <w:t xml:space="preserve">is </w:t>
      </w:r>
      <w:r>
        <w:rPr>
          <w:sz w:val="20"/>
          <w:szCs w:val="20"/>
        </w:rPr>
        <w:t>not clear.</w:t>
      </w:r>
    </w:p>
    <w:tbl>
      <w:tblPr>
        <w:tblStyle w:val="TableGrid"/>
        <w:tblW w:w="0" w:type="auto"/>
        <w:tblLook w:val="04A0" w:firstRow="1" w:lastRow="0" w:firstColumn="1" w:lastColumn="0" w:noHBand="0" w:noVBand="1"/>
      </w:tblPr>
      <w:tblGrid>
        <w:gridCol w:w="9362"/>
      </w:tblGrid>
      <w:tr w:rsidR="00221BEB" w14:paraId="562BDF97" w14:textId="77777777" w:rsidTr="00221BEB">
        <w:tc>
          <w:tcPr>
            <w:tcW w:w="9362" w:type="dxa"/>
          </w:tcPr>
          <w:p w14:paraId="6C2D7F44" w14:textId="77777777" w:rsidR="00221BEB" w:rsidRPr="00221BEB" w:rsidRDefault="00221BEB" w:rsidP="00F5642C">
            <w:pPr>
              <w:pStyle w:val="Heading2"/>
              <w:numPr>
                <w:ilvl w:val="0"/>
                <w:numId w:val="0"/>
              </w:numPr>
              <w:wordWrap/>
              <w:rPr>
                <w:rFonts w:ascii="Times New Roman" w:hAnsi="Times New Roman"/>
                <w:sz w:val="20"/>
                <w:szCs w:val="20"/>
              </w:rPr>
            </w:pPr>
            <w:r w:rsidRPr="00221BEB">
              <w:rPr>
                <w:rFonts w:ascii="Times New Roman" w:hAnsi="Times New Roman"/>
                <w:sz w:val="20"/>
                <w:szCs w:val="20"/>
                <w:lang w:val="en-US"/>
              </w:rPr>
              <w:lastRenderedPageBreak/>
              <w:t xml:space="preserve">5.5 UE PDSCH reception preparation time </w:t>
            </w:r>
            <w:r w:rsidRPr="00221BEB">
              <w:rPr>
                <w:rFonts w:ascii="Times New Roman" w:hAnsi="Times New Roman"/>
                <w:strike/>
                <w:color w:val="00B050"/>
                <w:sz w:val="20"/>
                <w:szCs w:val="20"/>
                <w:lang w:val="en-US"/>
              </w:rPr>
              <w:t>with cross carrier scheduling</w:t>
            </w:r>
            <w:r w:rsidRPr="00221BEB">
              <w:rPr>
                <w:rFonts w:ascii="Times New Roman" w:hAnsi="Times New Roman"/>
                <w:color w:val="00B050"/>
                <w:sz w:val="20"/>
                <w:szCs w:val="20"/>
                <w:lang w:val="en-US"/>
              </w:rPr>
              <w:t xml:space="preserve"> </w:t>
            </w:r>
            <w:r w:rsidRPr="00221BEB">
              <w:rPr>
                <w:rFonts w:ascii="Times New Roman" w:hAnsi="Times New Roman"/>
                <w:sz w:val="20"/>
                <w:szCs w:val="20"/>
                <w:lang w:val="en-US"/>
              </w:rPr>
              <w:t>with different subcarrier spacings for PDCCH and PDSCH</w:t>
            </w:r>
            <w:r w:rsidRPr="00221BEB">
              <w:rPr>
                <w:rFonts w:ascii="Times New Roman" w:hAnsi="Times New Roman"/>
                <w:color w:val="00B050"/>
                <w:sz w:val="20"/>
                <w:szCs w:val="20"/>
              </w:rPr>
              <w:t xml:space="preserve"> in different cells</w:t>
            </w:r>
          </w:p>
          <w:p w14:paraId="2878449F" w14:textId="77777777" w:rsidR="00221BEB" w:rsidRPr="00221BEB" w:rsidRDefault="00221BEB" w:rsidP="00F5642C">
            <w:pPr>
              <w:wordWrap/>
              <w:spacing w:after="180"/>
              <w:rPr>
                <w:color w:val="000000"/>
                <w:sz w:val="20"/>
                <w:szCs w:val="20"/>
              </w:rPr>
            </w:pPr>
            <w:r w:rsidRPr="00221BEB">
              <w:rPr>
                <w:color w:val="000000"/>
                <w:sz w:val="20"/>
                <w:szCs w:val="20"/>
              </w:rPr>
              <w:t>This clause applies only if the PDCCH carrying the scheduling DCI is received on one carrier with one OFDM subcarrier spacing (µ</w:t>
            </w:r>
            <w:r w:rsidRPr="00221BEB">
              <w:rPr>
                <w:color w:val="000000"/>
                <w:sz w:val="20"/>
                <w:szCs w:val="20"/>
                <w:vertAlign w:val="subscript"/>
              </w:rPr>
              <w:t>PDCCH</w:t>
            </w:r>
            <w:r w:rsidRPr="00221BEB">
              <w:rPr>
                <w:color w:val="000000"/>
                <w:sz w:val="20"/>
                <w:szCs w:val="20"/>
              </w:rPr>
              <w:t>), and the PDSCH scheduled to be received by the DCI is on another carrier with another OFDM subcarrier spacing (µ</w:t>
            </w:r>
            <w:r w:rsidRPr="00221BEB">
              <w:rPr>
                <w:color w:val="000000"/>
                <w:sz w:val="20"/>
                <w:szCs w:val="20"/>
                <w:vertAlign w:val="subscript"/>
              </w:rPr>
              <w:t>PDSCH</w:t>
            </w:r>
            <w:r w:rsidRPr="00221BEB">
              <w:rPr>
                <w:color w:val="000000"/>
                <w:sz w:val="20"/>
                <w:szCs w:val="20"/>
              </w:rPr>
              <w:t>).</w:t>
            </w:r>
          </w:p>
          <w:p w14:paraId="28ED576A" w14:textId="77777777" w:rsidR="00221BEB" w:rsidRPr="00221BEB" w:rsidRDefault="00221BEB" w:rsidP="00F5642C">
            <w:pPr>
              <w:wordWrap/>
              <w:spacing w:after="180"/>
              <w:rPr>
                <w:color w:val="000000"/>
                <w:sz w:val="20"/>
                <w:szCs w:val="20"/>
              </w:rPr>
            </w:pPr>
            <w:r w:rsidRPr="00221BEB">
              <w:rPr>
                <w:color w:val="000000"/>
                <w:sz w:val="20"/>
                <w:szCs w:val="20"/>
              </w:rPr>
              <w:t>If the µ</w:t>
            </w:r>
            <w:r w:rsidRPr="00221BEB">
              <w:rPr>
                <w:color w:val="000000"/>
                <w:sz w:val="20"/>
                <w:szCs w:val="20"/>
                <w:vertAlign w:val="subscript"/>
              </w:rPr>
              <w:t>PDCCH</w:t>
            </w:r>
            <w:r w:rsidRPr="00221BEB">
              <w:rPr>
                <w:color w:val="000000"/>
                <w:sz w:val="20"/>
                <w:szCs w:val="20"/>
              </w:rPr>
              <w:t xml:space="preserve"> &lt; µ</w:t>
            </w:r>
            <w:r w:rsidRPr="00221BEB">
              <w:rPr>
                <w:color w:val="000000"/>
                <w:sz w:val="20"/>
                <w:szCs w:val="20"/>
                <w:vertAlign w:val="subscript"/>
              </w:rPr>
              <w:t>PDSCH</w:t>
            </w:r>
            <w:r w:rsidRPr="00221BEB">
              <w:rPr>
                <w:color w:val="000000"/>
                <w:sz w:val="20"/>
                <w:szCs w:val="20"/>
              </w:rPr>
              <w:t xml:space="preserve">, the UE is expected to receive the scheduled PDSCH, if the first symbol in the PDSCH allocation, including the DM-RS, as defined by the slot offset </w:t>
            </w:r>
            <w:r w:rsidRPr="00221BEB">
              <w:rPr>
                <w:i/>
                <w:color w:val="000000"/>
                <w:sz w:val="20"/>
                <w:szCs w:val="20"/>
              </w:rPr>
              <w:t>K</w:t>
            </w:r>
            <w:r w:rsidRPr="00221BEB">
              <w:rPr>
                <w:i/>
                <w:color w:val="000000"/>
                <w:sz w:val="20"/>
                <w:szCs w:val="20"/>
                <w:vertAlign w:val="subscript"/>
              </w:rPr>
              <w:t>0</w:t>
            </w:r>
            <w:r w:rsidRPr="00221BEB">
              <w:rPr>
                <w:color w:val="000000"/>
                <w:sz w:val="20"/>
                <w:szCs w:val="20"/>
              </w:rPr>
              <w:t xml:space="preserve"> and the start and length indicator </w:t>
            </w:r>
            <w:r w:rsidRPr="00221BEB">
              <w:rPr>
                <w:i/>
                <w:color w:val="000000"/>
                <w:sz w:val="20"/>
                <w:szCs w:val="20"/>
              </w:rPr>
              <w:t>SLIV</w:t>
            </w:r>
            <w:r w:rsidRPr="00221BEB">
              <w:rPr>
                <w:color w:val="000000"/>
                <w:sz w:val="20"/>
                <w:szCs w:val="20"/>
              </w:rPr>
              <w:t xml:space="preserve"> of the scheduling DCI starts no earlier than the first symbol of the slot of the PDSCH reception starting at least </w:t>
            </w:r>
            <w:proofErr w:type="spellStart"/>
            <w:r w:rsidRPr="00221BEB">
              <w:rPr>
                <w:i/>
                <w:color w:val="000000"/>
                <w:sz w:val="20"/>
                <w:szCs w:val="20"/>
              </w:rPr>
              <w:t>N</w:t>
            </w:r>
            <w:r w:rsidRPr="00221BEB">
              <w:rPr>
                <w:i/>
                <w:color w:val="000000"/>
                <w:sz w:val="20"/>
                <w:szCs w:val="20"/>
                <w:vertAlign w:val="subscript"/>
              </w:rPr>
              <w:t>pdsch</w:t>
            </w:r>
            <w:proofErr w:type="spellEnd"/>
            <w:r w:rsidRPr="00221BEB">
              <w:rPr>
                <w:color w:val="000000"/>
                <w:sz w:val="20"/>
                <w:szCs w:val="20"/>
              </w:rPr>
              <w:t xml:space="preserve"> PDCCH symbols after the end of the PDCCH scheduling the PDSCH, not taking into account the effect of receive timing difference between the scheduling cell and the scheduled cell.</w:t>
            </w:r>
          </w:p>
          <w:p w14:paraId="343F3435" w14:textId="77777777" w:rsidR="00221BEB" w:rsidRPr="00221BEB" w:rsidRDefault="00221BEB" w:rsidP="00F5642C">
            <w:pPr>
              <w:wordWrap/>
              <w:spacing w:after="180"/>
              <w:rPr>
                <w:color w:val="000000"/>
                <w:sz w:val="20"/>
                <w:szCs w:val="20"/>
              </w:rPr>
            </w:pPr>
            <w:r w:rsidRPr="00221BEB">
              <w:rPr>
                <w:color w:val="000000"/>
                <w:sz w:val="20"/>
                <w:szCs w:val="20"/>
              </w:rPr>
              <w:t>If the µ</w:t>
            </w:r>
            <w:r w:rsidRPr="00221BEB">
              <w:rPr>
                <w:color w:val="000000"/>
                <w:sz w:val="20"/>
                <w:szCs w:val="20"/>
                <w:vertAlign w:val="subscript"/>
              </w:rPr>
              <w:t>PDCCH</w:t>
            </w:r>
            <w:r w:rsidRPr="00221BEB">
              <w:rPr>
                <w:color w:val="000000"/>
                <w:sz w:val="20"/>
                <w:szCs w:val="20"/>
              </w:rPr>
              <w:t xml:space="preserve"> &gt; µ</w:t>
            </w:r>
            <w:r w:rsidRPr="00221BEB">
              <w:rPr>
                <w:color w:val="000000"/>
                <w:sz w:val="20"/>
                <w:szCs w:val="20"/>
                <w:vertAlign w:val="subscript"/>
              </w:rPr>
              <w:t>PDSCH</w:t>
            </w:r>
            <w:r w:rsidRPr="00221BEB">
              <w:rPr>
                <w:color w:val="000000"/>
                <w:sz w:val="20"/>
                <w:szCs w:val="20"/>
              </w:rPr>
              <w:t xml:space="preserve">, the UE is expected to receive the scheduled PDSCH, if the first symbol in the PDSCH allocation, including the DM-RS, as defined by the slot offset </w:t>
            </w:r>
            <w:r w:rsidRPr="00221BEB">
              <w:rPr>
                <w:i/>
                <w:color w:val="000000"/>
                <w:sz w:val="20"/>
                <w:szCs w:val="20"/>
              </w:rPr>
              <w:t>K</w:t>
            </w:r>
            <w:r w:rsidRPr="00221BEB">
              <w:rPr>
                <w:i/>
                <w:color w:val="000000"/>
                <w:sz w:val="20"/>
                <w:szCs w:val="20"/>
                <w:vertAlign w:val="subscript"/>
              </w:rPr>
              <w:t>0</w:t>
            </w:r>
            <w:r w:rsidRPr="00221BEB">
              <w:rPr>
                <w:color w:val="000000"/>
                <w:sz w:val="20"/>
                <w:szCs w:val="20"/>
              </w:rPr>
              <w:t xml:space="preserve"> and the start and length indicator </w:t>
            </w:r>
            <w:r w:rsidRPr="00221BEB">
              <w:rPr>
                <w:i/>
                <w:color w:val="000000"/>
                <w:sz w:val="20"/>
                <w:szCs w:val="20"/>
              </w:rPr>
              <w:t>SLIV</w:t>
            </w:r>
            <w:r w:rsidRPr="00221BEB">
              <w:rPr>
                <w:color w:val="000000"/>
                <w:sz w:val="20"/>
                <w:szCs w:val="20"/>
              </w:rPr>
              <w:t xml:space="preserve"> of the scheduling DCI starts no earlier than </w:t>
            </w:r>
            <w:proofErr w:type="spellStart"/>
            <w:r w:rsidRPr="00221BEB">
              <w:rPr>
                <w:i/>
                <w:color w:val="000000"/>
                <w:sz w:val="20"/>
                <w:szCs w:val="20"/>
              </w:rPr>
              <w:t>N</w:t>
            </w:r>
            <w:r w:rsidRPr="00221BEB">
              <w:rPr>
                <w:i/>
                <w:color w:val="000000"/>
                <w:sz w:val="20"/>
                <w:szCs w:val="20"/>
                <w:vertAlign w:val="subscript"/>
              </w:rPr>
              <w:t>pdsch</w:t>
            </w:r>
            <w:proofErr w:type="spellEnd"/>
            <w:r w:rsidRPr="00221BEB">
              <w:rPr>
                <w:color w:val="000000"/>
                <w:sz w:val="20"/>
                <w:szCs w:val="20"/>
              </w:rPr>
              <w:t xml:space="preserve"> PDCCH symbols after the end of the PDCCH scheduling the PDSCH, not taking into account the effect of receive timing difference between the scheduling cell and the scheduled cell.</w:t>
            </w:r>
          </w:p>
          <w:p w14:paraId="77C29FA8" w14:textId="77777777" w:rsidR="00221BEB" w:rsidRPr="00221BEB" w:rsidRDefault="00221BEB" w:rsidP="00F5642C">
            <w:pPr>
              <w:wordWrap/>
              <w:spacing w:after="180"/>
              <w:rPr>
                <w:color w:val="000000"/>
                <w:sz w:val="20"/>
                <w:szCs w:val="20"/>
              </w:rPr>
            </w:pPr>
            <w:r w:rsidRPr="00221BEB">
              <w:rPr>
                <w:sz w:val="20"/>
                <w:szCs w:val="20"/>
              </w:rPr>
              <w:t xml:space="preserve">When the PDCCH reception includes two PDCCH candidates </w:t>
            </w:r>
            <w:r w:rsidRPr="00221BEB">
              <w:rPr>
                <w:sz w:val="20"/>
                <w:szCs w:val="20"/>
                <w:lang w:eastAsia="ko-KR"/>
              </w:rPr>
              <w:t>from two respective search space sets, as described in clause 10.1 of [6, TS 38.213]</w:t>
            </w:r>
            <w:r w:rsidRPr="00221BEB">
              <w:rPr>
                <w:sz w:val="20"/>
                <w:szCs w:val="20"/>
              </w:rPr>
              <w:t>,</w:t>
            </w:r>
            <w:r w:rsidRPr="00221BEB">
              <w:rPr>
                <w:color w:val="000000"/>
                <w:sz w:val="20"/>
                <w:szCs w:val="20"/>
              </w:rPr>
              <w:t xml:space="preserve"> for the purpose of determining </w:t>
            </w:r>
            <w:proofErr w:type="spellStart"/>
            <w:r w:rsidRPr="00221BEB">
              <w:rPr>
                <w:i/>
                <w:color w:val="000000"/>
                <w:sz w:val="20"/>
                <w:szCs w:val="20"/>
              </w:rPr>
              <w:t>N</w:t>
            </w:r>
            <w:r w:rsidRPr="00221BEB">
              <w:rPr>
                <w:i/>
                <w:color w:val="000000"/>
                <w:sz w:val="20"/>
                <w:szCs w:val="20"/>
                <w:vertAlign w:val="subscript"/>
              </w:rPr>
              <w:t>pdsch</w:t>
            </w:r>
            <w:proofErr w:type="spellEnd"/>
            <w:r w:rsidRPr="00221BEB">
              <w:rPr>
                <w:color w:val="000000"/>
                <w:sz w:val="20"/>
                <w:szCs w:val="20"/>
              </w:rPr>
              <w:t xml:space="preserve">, the PDCCH candidate that ends later in time is used. </w:t>
            </w:r>
          </w:p>
          <w:p w14:paraId="05B39A1C" w14:textId="0073D809" w:rsidR="00221BEB" w:rsidRDefault="00221BEB" w:rsidP="00F5642C">
            <w:pPr>
              <w:wordWrap/>
              <w:rPr>
                <w:lang w:eastAsia="en-US"/>
              </w:rPr>
            </w:pPr>
            <w:r w:rsidRPr="00EF3F8A">
              <w:rPr>
                <w:color w:val="FF0000"/>
                <w:szCs w:val="20"/>
              </w:rPr>
              <w:t>&lt;omitted text&gt;</w:t>
            </w:r>
          </w:p>
        </w:tc>
      </w:tr>
    </w:tbl>
    <w:p w14:paraId="4C3848F3" w14:textId="77777777" w:rsidR="00221BEB" w:rsidRDefault="00221BEB" w:rsidP="00F5642C">
      <w:pPr>
        <w:rPr>
          <w:lang w:eastAsia="en-US"/>
        </w:rPr>
      </w:pPr>
    </w:p>
    <w:p w14:paraId="75026220" w14:textId="77777777" w:rsidR="00F5642C" w:rsidRDefault="00F5642C" w:rsidP="00F5642C">
      <w:pPr>
        <w:rPr>
          <w:lang w:eastAsia="en-US"/>
        </w:rPr>
      </w:pPr>
    </w:p>
    <w:p w14:paraId="60E1AC66" w14:textId="255A0970" w:rsidR="00F5642C" w:rsidRDefault="00F5642C" w:rsidP="00F5642C">
      <w:pPr>
        <w:pStyle w:val="Heading4"/>
        <w:spacing w:before="120"/>
        <w:ind w:left="720" w:hanging="720"/>
        <w:jc w:val="both"/>
        <w:rPr>
          <w:rFonts w:eastAsia="宋体"/>
          <w:szCs w:val="20"/>
        </w:rPr>
      </w:pPr>
      <w:r>
        <w:rPr>
          <w:rFonts w:eastAsia="宋体"/>
          <w:szCs w:val="20"/>
        </w:rPr>
        <w:t>TP</w:t>
      </w:r>
      <w:r>
        <w:rPr>
          <w:rFonts w:eastAsia="宋体"/>
          <w:szCs w:val="20"/>
        </w:rPr>
        <w:t>5</w:t>
      </w:r>
      <w:r>
        <w:rPr>
          <w:rFonts w:eastAsia="宋体"/>
          <w:szCs w:val="20"/>
        </w:rPr>
        <w:t xml:space="preserve"> on TS38.214:</w:t>
      </w:r>
    </w:p>
    <w:p w14:paraId="46829046" w14:textId="77777777" w:rsidR="00F5642C" w:rsidRPr="00942A4A" w:rsidRDefault="00F5642C" w:rsidP="00F5642C">
      <w:pPr>
        <w:spacing w:before="120" w:after="120"/>
        <w:rPr>
          <w:b/>
          <w:sz w:val="20"/>
          <w:szCs w:val="20"/>
          <w:u w:val="single"/>
        </w:rPr>
      </w:pPr>
      <w:r w:rsidRPr="00942A4A">
        <w:rPr>
          <w:b/>
          <w:sz w:val="20"/>
          <w:szCs w:val="20"/>
          <w:u w:val="single"/>
        </w:rPr>
        <w:t>Reason for change:</w:t>
      </w:r>
    </w:p>
    <w:p w14:paraId="65399FB7" w14:textId="77777777" w:rsidR="00F5642C" w:rsidRDefault="00F5642C" w:rsidP="00F5642C">
      <w:pPr>
        <w:spacing w:before="120" w:after="120"/>
        <w:rPr>
          <w:sz w:val="20"/>
          <w:szCs w:val="20"/>
        </w:rPr>
      </w:pPr>
      <w:r w:rsidRPr="00F5642C">
        <w:rPr>
          <w:sz w:val="20"/>
          <w:szCs w:val="20"/>
        </w:rPr>
        <w:t>Support for DCI format 1_3 with SRS carrier switching is unclear.</w:t>
      </w:r>
    </w:p>
    <w:p w14:paraId="1A8E10E5" w14:textId="0B8E17F4" w:rsidR="00F5642C" w:rsidRPr="00942A4A" w:rsidRDefault="00F5642C" w:rsidP="00F5642C">
      <w:pPr>
        <w:spacing w:before="120" w:after="120"/>
        <w:rPr>
          <w:b/>
          <w:sz w:val="20"/>
          <w:szCs w:val="20"/>
          <w:u w:val="single"/>
        </w:rPr>
      </w:pPr>
      <w:r w:rsidRPr="00942A4A">
        <w:rPr>
          <w:b/>
          <w:sz w:val="20"/>
          <w:szCs w:val="20"/>
          <w:u w:val="single"/>
        </w:rPr>
        <w:t>Summary of change:</w:t>
      </w:r>
    </w:p>
    <w:p w14:paraId="4E4443B0" w14:textId="77777777" w:rsidR="00F5642C" w:rsidRPr="00F5642C" w:rsidRDefault="00F5642C" w:rsidP="00F5642C">
      <w:pPr>
        <w:pStyle w:val="B1"/>
        <w:spacing w:before="120" w:after="120"/>
        <w:ind w:left="0" w:firstLine="0"/>
        <w:jc w:val="both"/>
        <w:rPr>
          <w:rFonts w:eastAsia="Batang"/>
          <w:kern w:val="2"/>
          <w:sz w:val="20"/>
        </w:rPr>
      </w:pPr>
      <w:r w:rsidRPr="00F5642C">
        <w:rPr>
          <w:rFonts w:eastAsia="Batang"/>
          <w:kern w:val="2"/>
          <w:sz w:val="20"/>
        </w:rPr>
        <w:t>For SRS carrier switching triggered by an aperiodic SRS triggered in DCI format 1_3, the UE transmits SRS on each serving cell scheduled by the DCI and uses one or two SRS aperiodic resource set(s) whose usage is set to ‘</w:t>
      </w:r>
      <w:proofErr w:type="spellStart"/>
      <w:r w:rsidRPr="00F5642C">
        <w:rPr>
          <w:rFonts w:eastAsia="Batang"/>
          <w:kern w:val="2"/>
          <w:sz w:val="20"/>
        </w:rPr>
        <w:t>antennaSwitching</w:t>
      </w:r>
      <w:proofErr w:type="spellEnd"/>
      <w:r w:rsidRPr="00F5642C">
        <w:rPr>
          <w:rFonts w:eastAsia="Batang"/>
          <w:kern w:val="2"/>
          <w:sz w:val="20"/>
        </w:rPr>
        <w:t>’.</w:t>
      </w:r>
    </w:p>
    <w:p w14:paraId="2BE59B7E" w14:textId="77777777" w:rsidR="00F5642C" w:rsidRPr="00F5642C" w:rsidRDefault="00F5642C" w:rsidP="00F5642C">
      <w:pPr>
        <w:pStyle w:val="B1"/>
        <w:spacing w:before="120" w:after="120"/>
        <w:ind w:left="0" w:firstLine="0"/>
        <w:jc w:val="both"/>
        <w:rPr>
          <w:rFonts w:eastAsia="Batang"/>
          <w:kern w:val="2"/>
          <w:sz w:val="20"/>
        </w:rPr>
      </w:pPr>
      <w:r w:rsidRPr="00F5642C">
        <w:rPr>
          <w:rFonts w:eastAsia="Batang"/>
          <w:kern w:val="2"/>
          <w:sz w:val="20"/>
        </w:rPr>
        <w:t>Editorial fixes: higher layer parameter ‘usage’ is italicized in paragraphs for DCI 1_1/1_2 and for DCI 2_3</w:t>
      </w:r>
    </w:p>
    <w:p w14:paraId="24C54C69" w14:textId="77777777" w:rsidR="00F5642C" w:rsidRDefault="00F5642C" w:rsidP="00F5642C">
      <w:pPr>
        <w:pStyle w:val="B1"/>
        <w:spacing w:before="120" w:after="120"/>
        <w:ind w:left="0" w:firstLine="0"/>
        <w:jc w:val="both"/>
        <w:rPr>
          <w:b/>
          <w:sz w:val="20"/>
          <w:szCs w:val="16"/>
          <w:u w:val="single"/>
          <w:lang w:eastAsia="zh-CN"/>
        </w:rPr>
      </w:pPr>
      <w:r w:rsidRPr="00942A4A">
        <w:rPr>
          <w:b/>
          <w:sz w:val="20"/>
          <w:szCs w:val="16"/>
          <w:u w:val="single"/>
          <w:lang w:eastAsia="zh-CN"/>
        </w:rPr>
        <w:t>Consequence if not approved:</w:t>
      </w:r>
    </w:p>
    <w:p w14:paraId="3933DE07" w14:textId="4A51C766" w:rsidR="00F5642C" w:rsidRPr="00F5642C" w:rsidRDefault="00F5642C" w:rsidP="00F5642C">
      <w:pPr>
        <w:pStyle w:val="B1"/>
        <w:spacing w:before="120" w:after="120"/>
        <w:ind w:left="0" w:firstLine="0"/>
        <w:jc w:val="both"/>
        <w:rPr>
          <w:rFonts w:eastAsia="Batang"/>
          <w:kern w:val="2"/>
          <w:sz w:val="20"/>
        </w:rPr>
      </w:pPr>
      <w:r w:rsidRPr="00F5642C">
        <w:rPr>
          <w:rFonts w:eastAsia="Batang"/>
          <w:kern w:val="2"/>
          <w:sz w:val="20"/>
        </w:rPr>
        <w:t>That SRS carrier switching can be triggered by D</w:t>
      </w:r>
      <w:r w:rsidR="00900D6C">
        <w:rPr>
          <w:rFonts w:eastAsia="Batang"/>
          <w:kern w:val="2"/>
          <w:sz w:val="20"/>
        </w:rPr>
        <w:t>CI</w:t>
      </w:r>
      <w:r w:rsidRPr="00F5642C">
        <w:rPr>
          <w:rFonts w:eastAsia="Batang"/>
          <w:kern w:val="2"/>
          <w:sz w:val="20"/>
        </w:rPr>
        <w:t xml:space="preserve"> format 1_3 is unclear, since support for all DCI formats that trigger SRS carrier switching is currently enumerated in 38.214 section 6.2.1.3</w:t>
      </w:r>
    </w:p>
    <w:p w14:paraId="15D98352" w14:textId="77777777" w:rsidR="00F5642C" w:rsidRPr="00F5642C" w:rsidRDefault="00F5642C" w:rsidP="00F5642C">
      <w:pPr>
        <w:pStyle w:val="B1"/>
        <w:spacing w:before="120" w:after="120"/>
        <w:ind w:left="0" w:firstLine="0"/>
        <w:jc w:val="both"/>
        <w:rPr>
          <w:rFonts w:eastAsia="Batang"/>
          <w:kern w:val="2"/>
          <w:sz w:val="20"/>
        </w:rPr>
      </w:pPr>
      <w:r w:rsidRPr="00F5642C">
        <w:rPr>
          <w:rFonts w:eastAsia="Batang"/>
          <w:kern w:val="2"/>
          <w:sz w:val="20"/>
        </w:rPr>
        <w:t>The UE is not required to use one or two SRS resource set(s) configured with usage ‘</w:t>
      </w:r>
      <w:proofErr w:type="spellStart"/>
      <w:r w:rsidRPr="00F5642C">
        <w:rPr>
          <w:rFonts w:eastAsia="Batang"/>
          <w:kern w:val="2"/>
          <w:sz w:val="20"/>
        </w:rPr>
        <w:t>antennaSwitching</w:t>
      </w:r>
      <w:proofErr w:type="spellEnd"/>
      <w:r w:rsidRPr="00F5642C">
        <w:rPr>
          <w:rFonts w:eastAsia="Batang"/>
          <w:kern w:val="2"/>
          <w:sz w:val="20"/>
        </w:rPr>
        <w:t>’ for SRS carrier switching with DCI format 1_3.</w:t>
      </w:r>
    </w:p>
    <w:tbl>
      <w:tblPr>
        <w:tblStyle w:val="TableGrid"/>
        <w:tblW w:w="0" w:type="auto"/>
        <w:tblLook w:val="04A0" w:firstRow="1" w:lastRow="0" w:firstColumn="1" w:lastColumn="0" w:noHBand="0" w:noVBand="1"/>
      </w:tblPr>
      <w:tblGrid>
        <w:gridCol w:w="9362"/>
      </w:tblGrid>
      <w:tr w:rsidR="00F5642C" w14:paraId="3DF8C339" w14:textId="77777777" w:rsidTr="00F5642C">
        <w:tc>
          <w:tcPr>
            <w:tcW w:w="9362" w:type="dxa"/>
          </w:tcPr>
          <w:p w14:paraId="7A0C8492" w14:textId="77777777" w:rsidR="00F5642C" w:rsidRDefault="00F5642C" w:rsidP="00F5642C">
            <w:pPr>
              <w:wordWrap/>
              <w:rPr>
                <w:rFonts w:ascii="Times" w:eastAsia="Batang" w:hAnsi="Times"/>
                <w:sz w:val="20"/>
                <w:lang w:val="en-GB" w:eastAsia="en-US"/>
              </w:rPr>
            </w:pPr>
            <w:r w:rsidRPr="00F5642C">
              <w:rPr>
                <w:rFonts w:ascii="Times" w:eastAsia="Batang" w:hAnsi="Times"/>
                <w:sz w:val="20"/>
                <w:lang w:val="en-GB" w:eastAsia="en-US"/>
              </w:rPr>
              <w:t>-----------------------------Begin TP for 38.214, subclause 6.2.1.3-----------------------------</w:t>
            </w:r>
          </w:p>
          <w:p w14:paraId="2AF1EA38" w14:textId="77777777" w:rsidR="00F5642C" w:rsidRPr="00F5642C" w:rsidRDefault="00F5642C" w:rsidP="00F5642C">
            <w:pPr>
              <w:wordWrap/>
              <w:rPr>
                <w:rFonts w:ascii="Times" w:eastAsia="Batang" w:hAnsi="Times"/>
                <w:sz w:val="20"/>
                <w:lang w:val="en-GB" w:eastAsia="en-US"/>
              </w:rPr>
            </w:pPr>
          </w:p>
          <w:p w14:paraId="4D46DDDC" w14:textId="77777777" w:rsidR="00F5642C" w:rsidRPr="00F5642C" w:rsidRDefault="00F5642C" w:rsidP="00F5642C">
            <w:pPr>
              <w:wordWrap/>
              <w:rPr>
                <w:rFonts w:ascii="Times" w:eastAsia="Batang" w:hAnsi="Times"/>
                <w:lang w:val="en-GB" w:eastAsia="en-US"/>
              </w:rPr>
            </w:pPr>
            <w:r w:rsidRPr="00F5642C">
              <w:rPr>
                <w:rFonts w:ascii="Times" w:eastAsia="Batang" w:hAnsi="Times"/>
                <w:lang w:val="en-GB" w:eastAsia="en-US"/>
              </w:rPr>
              <w:t>6.2.1.3</w:t>
            </w:r>
            <w:r w:rsidRPr="00F5642C">
              <w:rPr>
                <w:rFonts w:ascii="Times" w:eastAsia="Batang" w:hAnsi="Times"/>
                <w:lang w:val="en-GB" w:eastAsia="en-US"/>
              </w:rPr>
              <w:tab/>
              <w:t xml:space="preserve">UE sounding procedure between </w:t>
            </w:r>
            <w:proofErr w:type="gramStart"/>
            <w:r w:rsidRPr="00F5642C">
              <w:rPr>
                <w:rFonts w:ascii="Times" w:eastAsia="Batang" w:hAnsi="Times"/>
                <w:lang w:val="en-GB" w:eastAsia="en-US"/>
              </w:rPr>
              <w:t>component</w:t>
            </w:r>
            <w:proofErr w:type="gramEnd"/>
            <w:r w:rsidRPr="00F5642C">
              <w:rPr>
                <w:rFonts w:ascii="Times" w:eastAsia="Batang" w:hAnsi="Times"/>
                <w:lang w:val="en-GB" w:eastAsia="en-US"/>
              </w:rPr>
              <w:t xml:space="preserve"> carriers</w:t>
            </w:r>
          </w:p>
          <w:p w14:paraId="32BA0E79" w14:textId="77777777" w:rsidR="00F5642C" w:rsidRPr="00F5642C" w:rsidRDefault="00F5642C" w:rsidP="00F5642C">
            <w:pPr>
              <w:wordWrap/>
              <w:snapToGrid w:val="0"/>
              <w:jc w:val="center"/>
              <w:rPr>
                <w:rFonts w:ascii="Times" w:eastAsia="Batang" w:hAnsi="Times"/>
                <w:b/>
                <w:iCs/>
                <w:color w:val="FF0000"/>
                <w:sz w:val="21"/>
                <w:szCs w:val="21"/>
                <w:lang w:val="en-GB" w:eastAsia="en-US"/>
              </w:rPr>
            </w:pPr>
            <w:r w:rsidRPr="00F5642C">
              <w:rPr>
                <w:rFonts w:ascii="Times" w:eastAsia="Batang" w:hAnsi="Times"/>
                <w:b/>
                <w:iCs/>
                <w:color w:val="FF0000"/>
                <w:sz w:val="21"/>
                <w:szCs w:val="21"/>
                <w:lang w:val="en-GB" w:eastAsia="en-US"/>
              </w:rPr>
              <w:t>&lt;Unchanged parts are omitted&gt;</w:t>
            </w:r>
          </w:p>
          <w:p w14:paraId="26CA11B9" w14:textId="77777777" w:rsidR="00F5642C" w:rsidRPr="00F5642C" w:rsidRDefault="00F5642C" w:rsidP="00F5642C">
            <w:pPr>
              <w:wordWrap/>
              <w:rPr>
                <w:rFonts w:ascii="Times" w:eastAsia="Calibri" w:hAnsi="Times"/>
                <w:sz w:val="20"/>
                <w:lang w:val="en-GB" w:eastAsia="en-GB"/>
              </w:rPr>
            </w:pPr>
            <w:r w:rsidRPr="00F5642C">
              <w:rPr>
                <w:rFonts w:ascii="Times" w:eastAsia="Calibri" w:hAnsi="Times"/>
                <w:sz w:val="20"/>
                <w:lang w:val="en-GB" w:eastAsia="en-GB"/>
              </w:rPr>
              <w:t xml:space="preserve">For an aperiodic SRS triggered in DCI format 1_1 or 1_2, if the UE is configured by </w:t>
            </w:r>
            <w:r w:rsidRPr="00F5642C">
              <w:rPr>
                <w:rFonts w:ascii="Times" w:eastAsia="Calibri" w:hAnsi="Times"/>
                <w:i/>
                <w:iCs/>
                <w:sz w:val="20"/>
                <w:lang w:val="en-GB" w:eastAsia="en-GB"/>
              </w:rPr>
              <w:t>SRS-</w:t>
            </w:r>
            <w:proofErr w:type="spellStart"/>
            <w:r w:rsidRPr="00F5642C">
              <w:rPr>
                <w:rFonts w:ascii="Times" w:eastAsia="Calibri" w:hAnsi="Times"/>
                <w:i/>
                <w:iCs/>
                <w:sz w:val="20"/>
                <w:lang w:val="en-GB" w:eastAsia="en-GB"/>
              </w:rPr>
              <w:t>CarrierSwitching</w:t>
            </w:r>
            <w:proofErr w:type="spellEnd"/>
            <w:r w:rsidRPr="00F5642C">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sidRPr="00F5642C">
              <w:rPr>
                <w:rFonts w:ascii="Times" w:eastAsia="Calibri" w:hAnsi="Times"/>
                <w:strike/>
                <w:color w:val="FF0000"/>
                <w:sz w:val="20"/>
                <w:lang w:val="en-GB" w:eastAsia="en-GB"/>
              </w:rPr>
              <w:t>usage</w:t>
            </w:r>
            <w:r w:rsidRPr="00F5642C">
              <w:rPr>
                <w:rFonts w:ascii="Times" w:eastAsia="Calibri" w:hAnsi="Times"/>
                <w:color w:val="FF0000"/>
                <w:sz w:val="20"/>
                <w:lang w:val="en-GB" w:eastAsia="en-GB"/>
              </w:rPr>
              <w:t xml:space="preserve"> </w:t>
            </w:r>
            <w:proofErr w:type="spellStart"/>
            <w:r w:rsidRPr="00F5642C">
              <w:rPr>
                <w:rFonts w:ascii="Times" w:eastAsia="Calibri" w:hAnsi="Times"/>
                <w:i/>
                <w:color w:val="FF0000"/>
                <w:sz w:val="20"/>
                <w:lang w:val="en-GB" w:eastAsia="en-GB"/>
              </w:rPr>
              <w:t>usage</w:t>
            </w:r>
            <w:proofErr w:type="spellEnd"/>
            <w:r w:rsidRPr="00F5642C">
              <w:rPr>
                <w:rFonts w:ascii="Times" w:eastAsia="Calibri" w:hAnsi="Times"/>
                <w:color w:val="FF0000"/>
                <w:sz w:val="20"/>
                <w:lang w:val="en-GB" w:eastAsia="en-GB"/>
              </w:rPr>
              <w:t xml:space="preserve"> </w:t>
            </w:r>
            <w:r w:rsidRPr="00F5642C">
              <w:rPr>
                <w:rFonts w:ascii="Times" w:eastAsia="Calibri" w:hAnsi="Times"/>
                <w:sz w:val="20"/>
                <w:lang w:val="en-GB" w:eastAsia="en-GB"/>
              </w:rPr>
              <w:t>set to '</w:t>
            </w:r>
            <w:proofErr w:type="spellStart"/>
            <w:r w:rsidRPr="00F5642C">
              <w:rPr>
                <w:rFonts w:ascii="Times" w:eastAsia="Calibri" w:hAnsi="Times"/>
                <w:sz w:val="20"/>
                <w:lang w:val="en-GB" w:eastAsia="en-GB"/>
              </w:rPr>
              <w:t>antennaSwitching</w:t>
            </w:r>
            <w:proofErr w:type="spellEnd"/>
            <w:r w:rsidRPr="00F5642C">
              <w:rPr>
                <w:rFonts w:ascii="Times" w:eastAsia="Calibri" w:hAnsi="Times"/>
                <w:sz w:val="20"/>
                <w:lang w:val="en-GB" w:eastAsia="en-GB"/>
              </w:rPr>
              <w:t xml:space="preserve">' and higher layer parameter </w:t>
            </w:r>
            <w:proofErr w:type="spellStart"/>
            <w:r w:rsidRPr="00F5642C">
              <w:rPr>
                <w:rFonts w:ascii="Times" w:eastAsia="Calibri" w:hAnsi="Times"/>
                <w:i/>
                <w:iCs/>
                <w:sz w:val="20"/>
                <w:lang w:val="en-GB" w:eastAsia="en-GB"/>
              </w:rPr>
              <w:t>resourceType</w:t>
            </w:r>
            <w:proofErr w:type="spellEnd"/>
            <w:r w:rsidRPr="00F5642C">
              <w:rPr>
                <w:rFonts w:ascii="Times" w:eastAsia="Calibri" w:hAnsi="Times"/>
                <w:sz w:val="20"/>
                <w:lang w:val="en-GB" w:eastAsia="en-GB"/>
              </w:rPr>
              <w:t xml:space="preserve"> in </w:t>
            </w:r>
            <w:r w:rsidRPr="00F5642C">
              <w:rPr>
                <w:rFonts w:ascii="Times" w:eastAsia="Calibri" w:hAnsi="Times"/>
                <w:i/>
                <w:iCs/>
                <w:sz w:val="20"/>
                <w:lang w:val="en-GB" w:eastAsia="en-GB"/>
              </w:rPr>
              <w:t>SRS-</w:t>
            </w:r>
            <w:proofErr w:type="spellStart"/>
            <w:r w:rsidRPr="00F5642C">
              <w:rPr>
                <w:rFonts w:ascii="Times" w:eastAsia="Calibri" w:hAnsi="Times"/>
                <w:i/>
                <w:iCs/>
                <w:sz w:val="20"/>
                <w:lang w:val="en-GB" w:eastAsia="en-GB"/>
              </w:rPr>
              <w:t>ResourceSet</w:t>
            </w:r>
            <w:proofErr w:type="spellEnd"/>
            <w:r w:rsidRPr="00F5642C">
              <w:rPr>
                <w:rFonts w:ascii="Times" w:eastAsia="Calibri" w:hAnsi="Times"/>
                <w:sz w:val="20"/>
                <w:lang w:val="en-GB" w:eastAsia="en-GB"/>
              </w:rPr>
              <w:t xml:space="preserve"> set to 'aperiodic'.</w:t>
            </w:r>
          </w:p>
          <w:p w14:paraId="3116B0E9" w14:textId="77777777" w:rsidR="00F5642C" w:rsidRPr="00F5642C" w:rsidRDefault="00F5642C" w:rsidP="00F5642C">
            <w:pPr>
              <w:wordWrap/>
              <w:rPr>
                <w:rFonts w:ascii="Times" w:eastAsia="Calibri" w:hAnsi="Times"/>
                <w:sz w:val="20"/>
                <w:lang w:val="en-GB" w:eastAsia="en-GB"/>
              </w:rPr>
            </w:pPr>
          </w:p>
          <w:p w14:paraId="4E8DB828" w14:textId="77777777" w:rsidR="00F5642C" w:rsidRPr="00F5642C" w:rsidRDefault="00F5642C" w:rsidP="00F5642C">
            <w:pPr>
              <w:wordWrap/>
              <w:rPr>
                <w:rFonts w:ascii="Times" w:eastAsia="Calibri" w:hAnsi="Times"/>
                <w:color w:val="FF0000"/>
                <w:sz w:val="20"/>
                <w:lang w:val="en-GB" w:eastAsia="en-GB"/>
              </w:rPr>
            </w:pPr>
            <w:r w:rsidRPr="00F5642C">
              <w:rPr>
                <w:rFonts w:ascii="Times" w:eastAsia="Calibri" w:hAnsi="Times"/>
                <w:color w:val="FF0000"/>
                <w:sz w:val="20"/>
                <w:lang w:val="en-GB" w:eastAsia="en-GB"/>
              </w:rPr>
              <w:t xml:space="preserve">For an aperiodic SRS triggered in DCI format 1_3, if the UE is configured by </w:t>
            </w:r>
            <w:r w:rsidRPr="00F5642C">
              <w:rPr>
                <w:rFonts w:ascii="Times" w:eastAsia="Calibri" w:hAnsi="Times"/>
                <w:i/>
                <w:iCs/>
                <w:color w:val="FF0000"/>
                <w:sz w:val="20"/>
                <w:lang w:val="en-GB" w:eastAsia="en-GB"/>
              </w:rPr>
              <w:t>SRS-</w:t>
            </w:r>
            <w:proofErr w:type="spellStart"/>
            <w:r w:rsidRPr="00F5642C">
              <w:rPr>
                <w:rFonts w:ascii="Times" w:eastAsia="Calibri" w:hAnsi="Times"/>
                <w:i/>
                <w:iCs/>
                <w:color w:val="FF0000"/>
                <w:sz w:val="20"/>
                <w:lang w:val="en-GB" w:eastAsia="en-GB"/>
              </w:rPr>
              <w:t>CarrierSwitching</w:t>
            </w:r>
            <w:proofErr w:type="spellEnd"/>
            <w:r w:rsidRPr="00F5642C">
              <w:rPr>
                <w:rFonts w:ascii="Times" w:eastAsia="Calibri" w:hAnsi="Times"/>
                <w:color w:val="FF0000"/>
                <w:sz w:val="20"/>
                <w:lang w:val="en-GB" w:eastAsia="en-GB"/>
              </w:rPr>
              <w:t xml:space="preserve">, </w:t>
            </w:r>
          </w:p>
          <w:p w14:paraId="2DDEA462" w14:textId="77777777" w:rsidR="00F5642C" w:rsidRPr="00F5642C" w:rsidRDefault="00F5642C" w:rsidP="00F5642C">
            <w:pPr>
              <w:wordWrap/>
              <w:rPr>
                <w:rFonts w:ascii="Times" w:eastAsia="Batang" w:hAnsi="Times"/>
                <w:color w:val="FF0000"/>
                <w:sz w:val="20"/>
                <w:lang w:val="en-GB" w:eastAsia="en-GB"/>
              </w:rPr>
            </w:pPr>
            <w:r w:rsidRPr="00F5642C">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sidRPr="00F5642C">
              <w:rPr>
                <w:rFonts w:ascii="Times" w:eastAsia="Batang" w:hAnsi="Times"/>
                <w:i/>
                <w:iCs/>
                <w:color w:val="FF0000"/>
                <w:sz w:val="20"/>
                <w:lang w:val="en-GB" w:eastAsia="en-GB"/>
              </w:rPr>
              <w:t>usage</w:t>
            </w:r>
            <w:r w:rsidRPr="00F5642C">
              <w:rPr>
                <w:rFonts w:ascii="Times" w:eastAsia="Batang" w:hAnsi="Times"/>
                <w:color w:val="FF0000"/>
                <w:sz w:val="20"/>
                <w:lang w:val="en-GB" w:eastAsia="en-GB"/>
              </w:rPr>
              <w:t xml:space="preserve"> set to '</w:t>
            </w:r>
            <w:proofErr w:type="spellStart"/>
            <w:r w:rsidRPr="00F5642C">
              <w:rPr>
                <w:rFonts w:ascii="Times" w:eastAsia="Batang" w:hAnsi="Times"/>
                <w:color w:val="FF0000"/>
                <w:sz w:val="20"/>
                <w:lang w:val="en-GB" w:eastAsia="en-GB"/>
              </w:rPr>
              <w:t>antennaSwitching</w:t>
            </w:r>
            <w:proofErr w:type="spellEnd"/>
            <w:r w:rsidRPr="00F5642C">
              <w:rPr>
                <w:rFonts w:ascii="Times" w:eastAsia="Batang" w:hAnsi="Times"/>
                <w:color w:val="FF0000"/>
                <w:sz w:val="20"/>
                <w:lang w:val="en-GB" w:eastAsia="en-GB"/>
              </w:rPr>
              <w:t xml:space="preserve">' and higher layer parameter </w:t>
            </w:r>
            <w:proofErr w:type="spellStart"/>
            <w:r w:rsidRPr="00F5642C">
              <w:rPr>
                <w:rFonts w:ascii="Times" w:eastAsia="Batang" w:hAnsi="Times"/>
                <w:i/>
                <w:iCs/>
                <w:color w:val="FF0000"/>
                <w:sz w:val="20"/>
                <w:lang w:val="en-GB" w:eastAsia="en-GB"/>
              </w:rPr>
              <w:t>resourceType</w:t>
            </w:r>
            <w:proofErr w:type="spellEnd"/>
            <w:r w:rsidRPr="00F5642C">
              <w:rPr>
                <w:rFonts w:ascii="Times" w:eastAsia="Batang" w:hAnsi="Times"/>
                <w:color w:val="FF0000"/>
                <w:sz w:val="20"/>
                <w:lang w:val="en-GB" w:eastAsia="en-GB"/>
              </w:rPr>
              <w:t xml:space="preserve"> in </w:t>
            </w:r>
            <w:r w:rsidRPr="00F5642C">
              <w:rPr>
                <w:rFonts w:ascii="Times" w:eastAsia="Batang" w:hAnsi="Times"/>
                <w:i/>
                <w:iCs/>
                <w:color w:val="FF0000"/>
                <w:sz w:val="20"/>
                <w:lang w:val="en-GB" w:eastAsia="en-GB"/>
              </w:rPr>
              <w:t>SRS-</w:t>
            </w:r>
            <w:proofErr w:type="spellStart"/>
            <w:r w:rsidRPr="00F5642C">
              <w:rPr>
                <w:rFonts w:ascii="Times" w:eastAsia="Batang" w:hAnsi="Times"/>
                <w:i/>
                <w:iCs/>
                <w:color w:val="FF0000"/>
                <w:sz w:val="20"/>
                <w:lang w:val="en-GB" w:eastAsia="en-GB"/>
              </w:rPr>
              <w:t>ResourceSet</w:t>
            </w:r>
            <w:proofErr w:type="spellEnd"/>
            <w:r w:rsidRPr="00F5642C">
              <w:rPr>
                <w:rFonts w:ascii="Times" w:eastAsia="Batang" w:hAnsi="Times"/>
                <w:color w:val="FF0000"/>
                <w:sz w:val="20"/>
                <w:lang w:val="en-GB" w:eastAsia="en-GB"/>
              </w:rPr>
              <w:t xml:space="preserve"> set to 'aperiodic'.</w:t>
            </w:r>
          </w:p>
          <w:p w14:paraId="515512E0" w14:textId="77777777" w:rsidR="00F5642C" w:rsidRPr="00F5642C" w:rsidRDefault="00F5642C" w:rsidP="00F5642C">
            <w:pPr>
              <w:wordWrap/>
              <w:snapToGrid w:val="0"/>
              <w:jc w:val="center"/>
              <w:rPr>
                <w:rFonts w:ascii="Times" w:eastAsia="Calibri" w:hAnsi="Times"/>
                <w:sz w:val="20"/>
                <w:lang w:val="en-GB" w:eastAsia="en-GB"/>
              </w:rPr>
            </w:pPr>
            <w:r w:rsidRPr="00F5642C">
              <w:rPr>
                <w:rFonts w:ascii="Times" w:eastAsia="Batang" w:hAnsi="Times"/>
                <w:b/>
                <w:iCs/>
                <w:color w:val="FF0000"/>
                <w:sz w:val="21"/>
                <w:szCs w:val="21"/>
                <w:lang w:val="en-GB" w:eastAsia="en-US"/>
              </w:rPr>
              <w:t>&lt;Unchanged parts are omitted&gt;</w:t>
            </w:r>
          </w:p>
          <w:p w14:paraId="7E4538AD" w14:textId="77777777" w:rsidR="00F5642C" w:rsidRDefault="00F5642C" w:rsidP="00F5642C">
            <w:pPr>
              <w:wordWrap/>
              <w:rPr>
                <w:rFonts w:ascii="Times" w:eastAsia="Batang" w:hAnsi="Times"/>
                <w:sz w:val="20"/>
                <w:lang w:val="en-GB" w:eastAsia="en-US"/>
              </w:rPr>
            </w:pPr>
          </w:p>
          <w:p w14:paraId="47C1FBF5" w14:textId="1DB33000" w:rsidR="00F5642C" w:rsidRPr="00F5642C" w:rsidRDefault="00F5642C" w:rsidP="00F5642C">
            <w:pPr>
              <w:wordWrap/>
              <w:rPr>
                <w:rFonts w:ascii="Times" w:eastAsia="Batang" w:hAnsi="Times"/>
                <w:sz w:val="20"/>
                <w:lang w:val="en-GB" w:eastAsia="en-US"/>
              </w:rPr>
            </w:pPr>
            <w:r w:rsidRPr="00F5642C">
              <w:rPr>
                <w:rFonts w:ascii="Times" w:eastAsia="Batang" w:hAnsi="Times"/>
                <w:sz w:val="20"/>
                <w:lang w:val="en-GB" w:eastAsia="en-US"/>
              </w:rPr>
              <w:lastRenderedPageBreak/>
              <w:t>-----------------------------End TP for 38.214, subclause 6.2.1.3-----------------------------</w:t>
            </w:r>
          </w:p>
          <w:p w14:paraId="074D5D16" w14:textId="77777777" w:rsidR="00F5642C" w:rsidRDefault="00F5642C" w:rsidP="00F5642C">
            <w:pPr>
              <w:wordWrap/>
              <w:rPr>
                <w:rFonts w:eastAsia="宋体"/>
              </w:rPr>
            </w:pPr>
          </w:p>
        </w:tc>
      </w:tr>
    </w:tbl>
    <w:p w14:paraId="5D9D5F58" w14:textId="77777777" w:rsidR="00F5642C" w:rsidRDefault="00F5642C" w:rsidP="00F5642C">
      <w:pPr>
        <w:rPr>
          <w:rFonts w:eastAsia="宋体"/>
        </w:rPr>
      </w:pPr>
    </w:p>
    <w:p w14:paraId="16407E91" w14:textId="77777777" w:rsidR="00F5642C" w:rsidRPr="00F5642C" w:rsidRDefault="00F5642C" w:rsidP="00F5642C">
      <w:pPr>
        <w:rPr>
          <w:rFonts w:eastAsia="宋体"/>
          <w:lang w:val="en-GB"/>
        </w:rPr>
      </w:pPr>
    </w:p>
    <w:p w14:paraId="54CD3E73" w14:textId="77777777" w:rsidR="00F5642C" w:rsidRDefault="00F5642C" w:rsidP="00F5642C">
      <w:pPr>
        <w:rPr>
          <w:lang w:eastAsia="en-US"/>
        </w:rPr>
      </w:pPr>
    </w:p>
    <w:p w14:paraId="35DAC92C" w14:textId="77777777" w:rsidR="005F49B6" w:rsidRDefault="00895FBD" w:rsidP="00F5642C">
      <w:pPr>
        <w:pStyle w:val="Heading1"/>
      </w:pPr>
      <w:r>
        <w:t>References</w:t>
      </w:r>
    </w:p>
    <w:p w14:paraId="25646D29" w14:textId="77777777" w:rsidR="005F49B6" w:rsidRDefault="005F49B6" w:rsidP="00F5642C">
      <w:pPr>
        <w:contextualSpacing/>
        <w:rPr>
          <w:rFonts w:ascii="Arial" w:hAnsi="Arial" w:cs="Arial"/>
          <w:szCs w:val="20"/>
        </w:rPr>
      </w:pPr>
    </w:p>
    <w:p w14:paraId="18BC7F03" w14:textId="77777777" w:rsidR="005F49B6" w:rsidRDefault="00895FBD" w:rsidP="00F5642C">
      <w:pPr>
        <w:pStyle w:val="ListParagraph"/>
        <w:numPr>
          <w:ilvl w:val="0"/>
          <w:numId w:val="54"/>
        </w:numPr>
        <w:rPr>
          <w:sz w:val="20"/>
          <w:szCs w:val="20"/>
        </w:rPr>
      </w:pPr>
      <w:r>
        <w:rPr>
          <w:sz w:val="20"/>
          <w:szCs w:val="20"/>
        </w:rPr>
        <w:t>R1-2402032</w:t>
      </w:r>
      <w:r>
        <w:rPr>
          <w:sz w:val="20"/>
          <w:szCs w:val="20"/>
        </w:rPr>
        <w:tab/>
        <w:t>Maintenance of Rel-18 Multicarrier Enhancements</w:t>
      </w:r>
      <w:r>
        <w:rPr>
          <w:sz w:val="20"/>
          <w:szCs w:val="20"/>
        </w:rPr>
        <w:tab/>
        <w:t xml:space="preserve">Huawei, </w:t>
      </w:r>
      <w:proofErr w:type="spellStart"/>
      <w:r>
        <w:rPr>
          <w:sz w:val="20"/>
          <w:szCs w:val="20"/>
        </w:rPr>
        <w:t>HiSilicon</w:t>
      </w:r>
      <w:proofErr w:type="spellEnd"/>
    </w:p>
    <w:p w14:paraId="126143A6" w14:textId="77777777" w:rsidR="005F49B6" w:rsidRDefault="00895FBD" w:rsidP="00F5642C">
      <w:pPr>
        <w:pStyle w:val="ListParagraph"/>
        <w:numPr>
          <w:ilvl w:val="0"/>
          <w:numId w:val="54"/>
        </w:numPr>
        <w:rPr>
          <w:sz w:val="20"/>
          <w:szCs w:val="20"/>
        </w:rPr>
      </w:pPr>
      <w:r>
        <w:rPr>
          <w:sz w:val="20"/>
          <w:szCs w:val="20"/>
        </w:rPr>
        <w:t>R1-2402093</w:t>
      </w:r>
      <w:r>
        <w:rPr>
          <w:sz w:val="20"/>
          <w:szCs w:val="20"/>
        </w:rPr>
        <w:tab/>
        <w:t>Remaining issues on Multi-Carrier Enhancements for NR</w:t>
      </w:r>
      <w:r>
        <w:rPr>
          <w:sz w:val="20"/>
          <w:szCs w:val="20"/>
        </w:rPr>
        <w:tab/>
      </w:r>
      <w:proofErr w:type="spellStart"/>
      <w:r>
        <w:rPr>
          <w:sz w:val="20"/>
          <w:szCs w:val="20"/>
        </w:rPr>
        <w:t>Spreadtrum</w:t>
      </w:r>
      <w:proofErr w:type="spellEnd"/>
      <w:r>
        <w:rPr>
          <w:sz w:val="20"/>
          <w:szCs w:val="20"/>
        </w:rPr>
        <w:t xml:space="preserve"> Communications</w:t>
      </w:r>
    </w:p>
    <w:p w14:paraId="386CFB91" w14:textId="77777777" w:rsidR="005F49B6" w:rsidRDefault="00895FBD" w:rsidP="00F5642C">
      <w:pPr>
        <w:pStyle w:val="ListParagraph"/>
        <w:numPr>
          <w:ilvl w:val="0"/>
          <w:numId w:val="54"/>
        </w:numPr>
        <w:rPr>
          <w:sz w:val="20"/>
          <w:szCs w:val="20"/>
        </w:rPr>
      </w:pPr>
      <w:r>
        <w:rPr>
          <w:sz w:val="20"/>
          <w:szCs w:val="20"/>
        </w:rPr>
        <w:t>R1-2402163</w:t>
      </w:r>
      <w:r>
        <w:rPr>
          <w:sz w:val="20"/>
          <w:szCs w:val="20"/>
        </w:rPr>
        <w:tab/>
        <w:t>Maintenance on Multi-Carrier Enhancements for NR</w:t>
      </w:r>
      <w:r>
        <w:rPr>
          <w:sz w:val="20"/>
          <w:szCs w:val="20"/>
        </w:rPr>
        <w:tab/>
        <w:t>ZTE</w:t>
      </w:r>
    </w:p>
    <w:p w14:paraId="47FBAF5C" w14:textId="77777777" w:rsidR="005F49B6" w:rsidRDefault="00895FBD" w:rsidP="00F5642C">
      <w:pPr>
        <w:pStyle w:val="ListParagraph"/>
        <w:numPr>
          <w:ilvl w:val="0"/>
          <w:numId w:val="54"/>
        </w:numPr>
        <w:rPr>
          <w:sz w:val="20"/>
          <w:szCs w:val="20"/>
        </w:rPr>
      </w:pPr>
      <w:r>
        <w:rPr>
          <w:sz w:val="20"/>
          <w:szCs w:val="20"/>
        </w:rPr>
        <w:t>R1-2402213</w:t>
      </w:r>
      <w:r>
        <w:rPr>
          <w:sz w:val="20"/>
          <w:szCs w:val="20"/>
        </w:rPr>
        <w:tab/>
        <w:t>Maintenance on Multi-Carrier Enhancements for NR</w:t>
      </w:r>
      <w:r>
        <w:rPr>
          <w:sz w:val="20"/>
          <w:szCs w:val="20"/>
        </w:rPr>
        <w:tab/>
        <w:t>vivo</w:t>
      </w:r>
    </w:p>
    <w:p w14:paraId="1D83336B" w14:textId="77777777" w:rsidR="005F49B6" w:rsidRDefault="00895FBD" w:rsidP="00F5642C">
      <w:pPr>
        <w:pStyle w:val="ListParagraph"/>
        <w:numPr>
          <w:ilvl w:val="0"/>
          <w:numId w:val="54"/>
        </w:numPr>
        <w:rPr>
          <w:sz w:val="20"/>
          <w:szCs w:val="20"/>
        </w:rPr>
      </w:pPr>
      <w:r>
        <w:rPr>
          <w:sz w:val="20"/>
          <w:szCs w:val="20"/>
        </w:rPr>
        <w:t>R1-2402301</w:t>
      </w:r>
      <w:r>
        <w:rPr>
          <w:sz w:val="20"/>
          <w:szCs w:val="20"/>
        </w:rPr>
        <w:tab/>
        <w:t>Maintenance of multi-carrier enhancement for NR</w:t>
      </w:r>
      <w:r>
        <w:rPr>
          <w:sz w:val="20"/>
          <w:szCs w:val="20"/>
        </w:rPr>
        <w:tab/>
        <w:t>OPPO</w:t>
      </w:r>
    </w:p>
    <w:p w14:paraId="4D583EED" w14:textId="77777777" w:rsidR="005F49B6" w:rsidRDefault="00895FBD" w:rsidP="00F5642C">
      <w:pPr>
        <w:pStyle w:val="ListParagraph"/>
        <w:numPr>
          <w:ilvl w:val="0"/>
          <w:numId w:val="54"/>
        </w:numPr>
        <w:rPr>
          <w:sz w:val="20"/>
          <w:szCs w:val="20"/>
        </w:rPr>
      </w:pPr>
      <w:r>
        <w:rPr>
          <w:sz w:val="20"/>
          <w:szCs w:val="20"/>
        </w:rPr>
        <w:t>R1-2402359</w:t>
      </w:r>
      <w:r>
        <w:rPr>
          <w:sz w:val="20"/>
          <w:szCs w:val="20"/>
        </w:rPr>
        <w:tab/>
        <w:t>Maintenance on Multi-Carrier Enhancements for NR</w:t>
      </w:r>
      <w:r>
        <w:rPr>
          <w:sz w:val="20"/>
          <w:szCs w:val="20"/>
        </w:rPr>
        <w:tab/>
        <w:t>CATT</w:t>
      </w:r>
    </w:p>
    <w:p w14:paraId="4D72E6A2" w14:textId="77777777" w:rsidR="005F49B6" w:rsidRDefault="00895FBD" w:rsidP="00F5642C">
      <w:pPr>
        <w:pStyle w:val="ListParagraph"/>
        <w:numPr>
          <w:ilvl w:val="0"/>
          <w:numId w:val="54"/>
        </w:numPr>
        <w:rPr>
          <w:sz w:val="20"/>
          <w:szCs w:val="20"/>
        </w:rPr>
      </w:pPr>
      <w:r>
        <w:rPr>
          <w:sz w:val="20"/>
          <w:szCs w:val="20"/>
        </w:rPr>
        <w:t>R1-2402433</w:t>
      </w:r>
      <w:r>
        <w:rPr>
          <w:sz w:val="20"/>
          <w:szCs w:val="20"/>
        </w:rPr>
        <w:tab/>
        <w:t>Remaining issues on multi-cell PUSCH/PDSCH scheduling with a single DCI</w:t>
      </w:r>
      <w:r>
        <w:rPr>
          <w:sz w:val="20"/>
          <w:szCs w:val="20"/>
        </w:rPr>
        <w:tab/>
        <w:t>Samsung</w:t>
      </w:r>
    </w:p>
    <w:p w14:paraId="4C06BB34" w14:textId="77777777" w:rsidR="005F49B6" w:rsidRDefault="00895FBD" w:rsidP="00F5642C">
      <w:pPr>
        <w:pStyle w:val="ListParagraph"/>
        <w:numPr>
          <w:ilvl w:val="0"/>
          <w:numId w:val="54"/>
        </w:numPr>
        <w:rPr>
          <w:sz w:val="20"/>
          <w:szCs w:val="20"/>
        </w:rPr>
      </w:pPr>
      <w:r>
        <w:rPr>
          <w:sz w:val="20"/>
          <w:szCs w:val="20"/>
        </w:rPr>
        <w:t>R1-2402527</w:t>
      </w:r>
      <w:r>
        <w:rPr>
          <w:sz w:val="20"/>
          <w:szCs w:val="20"/>
        </w:rPr>
        <w:tab/>
        <w:t>Maintenance on Multi-Carrier Enhancements for NR</w:t>
      </w:r>
      <w:r>
        <w:rPr>
          <w:sz w:val="20"/>
          <w:szCs w:val="20"/>
        </w:rPr>
        <w:tab/>
      </w:r>
      <w:proofErr w:type="spellStart"/>
      <w:r>
        <w:rPr>
          <w:sz w:val="20"/>
          <w:szCs w:val="20"/>
        </w:rPr>
        <w:t>Langbo</w:t>
      </w:r>
      <w:proofErr w:type="spellEnd"/>
    </w:p>
    <w:p w14:paraId="39489860" w14:textId="77777777" w:rsidR="005F49B6" w:rsidRDefault="00895FBD" w:rsidP="00F5642C">
      <w:pPr>
        <w:pStyle w:val="ListParagraph"/>
        <w:numPr>
          <w:ilvl w:val="0"/>
          <w:numId w:val="54"/>
        </w:numPr>
        <w:rPr>
          <w:sz w:val="20"/>
          <w:szCs w:val="20"/>
        </w:rPr>
      </w:pPr>
      <w:r>
        <w:rPr>
          <w:sz w:val="20"/>
          <w:szCs w:val="20"/>
        </w:rPr>
        <w:t>R1-2402584</w:t>
      </w:r>
      <w:r>
        <w:rPr>
          <w:sz w:val="20"/>
          <w:szCs w:val="20"/>
        </w:rPr>
        <w:tab/>
        <w:t>Remaining issues on Rel-18 multi-carrier enhancements</w:t>
      </w:r>
      <w:r>
        <w:rPr>
          <w:sz w:val="20"/>
          <w:szCs w:val="20"/>
        </w:rPr>
        <w:tab/>
        <w:t>Lenovo</w:t>
      </w:r>
    </w:p>
    <w:p w14:paraId="310A7697" w14:textId="77777777" w:rsidR="005F49B6" w:rsidRDefault="00895FBD" w:rsidP="00F5642C">
      <w:pPr>
        <w:pStyle w:val="ListParagraph"/>
        <w:numPr>
          <w:ilvl w:val="0"/>
          <w:numId w:val="54"/>
        </w:numPr>
        <w:rPr>
          <w:sz w:val="20"/>
          <w:szCs w:val="20"/>
        </w:rPr>
      </w:pPr>
      <w:r>
        <w:rPr>
          <w:sz w:val="20"/>
          <w:szCs w:val="20"/>
        </w:rPr>
        <w:t>R1-2402640</w:t>
      </w:r>
      <w:r>
        <w:rPr>
          <w:sz w:val="20"/>
          <w:szCs w:val="20"/>
        </w:rPr>
        <w:tab/>
        <w:t>Remaining issues on Multi-Carrier Enhancements for NR</w:t>
      </w:r>
      <w:r>
        <w:rPr>
          <w:sz w:val="20"/>
          <w:szCs w:val="20"/>
        </w:rPr>
        <w:tab/>
        <w:t>Xiaomi</w:t>
      </w:r>
    </w:p>
    <w:p w14:paraId="79743EEA" w14:textId="77777777" w:rsidR="005F49B6" w:rsidRDefault="00895FBD" w:rsidP="00F5642C">
      <w:pPr>
        <w:pStyle w:val="ListParagraph"/>
        <w:numPr>
          <w:ilvl w:val="0"/>
          <w:numId w:val="54"/>
        </w:numPr>
        <w:rPr>
          <w:sz w:val="20"/>
          <w:szCs w:val="20"/>
        </w:rPr>
      </w:pPr>
      <w:r>
        <w:rPr>
          <w:sz w:val="20"/>
          <w:szCs w:val="20"/>
        </w:rPr>
        <w:t>R1-2402932</w:t>
      </w:r>
      <w:r>
        <w:rPr>
          <w:sz w:val="20"/>
          <w:szCs w:val="20"/>
        </w:rPr>
        <w:tab/>
        <w:t xml:space="preserve">On Rel-18 MC-DCI scheduling </w:t>
      </w:r>
      <w:r>
        <w:rPr>
          <w:sz w:val="20"/>
          <w:szCs w:val="20"/>
        </w:rPr>
        <w:tab/>
        <w:t>Nokia</w:t>
      </w:r>
    </w:p>
    <w:p w14:paraId="7B9EA2D2" w14:textId="77777777" w:rsidR="005F49B6" w:rsidRDefault="00895FBD" w:rsidP="00F5642C">
      <w:pPr>
        <w:pStyle w:val="ListParagraph"/>
        <w:numPr>
          <w:ilvl w:val="0"/>
          <w:numId w:val="54"/>
        </w:numPr>
        <w:rPr>
          <w:sz w:val="20"/>
          <w:szCs w:val="20"/>
        </w:rPr>
      </w:pPr>
      <w:r>
        <w:rPr>
          <w:sz w:val="20"/>
          <w:szCs w:val="20"/>
        </w:rPr>
        <w:t>R1-2403114</w:t>
      </w:r>
      <w:r>
        <w:rPr>
          <w:sz w:val="20"/>
          <w:szCs w:val="20"/>
        </w:rPr>
        <w:tab/>
        <w:t>Remaining issues on multi-cell scheduling with single DCI</w:t>
      </w:r>
      <w:r>
        <w:rPr>
          <w:sz w:val="20"/>
          <w:szCs w:val="20"/>
        </w:rPr>
        <w:tab/>
        <w:t>LG Electronics</w:t>
      </w:r>
    </w:p>
    <w:p w14:paraId="0FD95066" w14:textId="77777777" w:rsidR="005F49B6" w:rsidRDefault="00895FBD" w:rsidP="00F5642C">
      <w:pPr>
        <w:pStyle w:val="ListParagraph"/>
        <w:numPr>
          <w:ilvl w:val="0"/>
          <w:numId w:val="54"/>
        </w:numPr>
        <w:rPr>
          <w:sz w:val="20"/>
          <w:szCs w:val="20"/>
        </w:rPr>
      </w:pPr>
      <w:r>
        <w:rPr>
          <w:sz w:val="20"/>
          <w:szCs w:val="20"/>
        </w:rPr>
        <w:t>R1-2403171</w:t>
      </w:r>
      <w:r>
        <w:rPr>
          <w:sz w:val="20"/>
          <w:szCs w:val="20"/>
        </w:rPr>
        <w:tab/>
        <w:t>Maintenance on Rel-18 multicarrier enhancements</w:t>
      </w:r>
      <w:r>
        <w:rPr>
          <w:sz w:val="20"/>
          <w:szCs w:val="20"/>
        </w:rPr>
        <w:tab/>
        <w:t>Qualcomm Incorporated</w:t>
      </w:r>
    </w:p>
    <w:p w14:paraId="1EEE0125" w14:textId="77777777" w:rsidR="005F49B6" w:rsidRDefault="00895FBD" w:rsidP="00F5642C">
      <w:pPr>
        <w:pStyle w:val="ListParagraph"/>
        <w:numPr>
          <w:ilvl w:val="0"/>
          <w:numId w:val="54"/>
        </w:numPr>
        <w:rPr>
          <w:sz w:val="20"/>
          <w:szCs w:val="20"/>
        </w:rPr>
      </w:pPr>
      <w:r>
        <w:rPr>
          <w:sz w:val="20"/>
          <w:szCs w:val="20"/>
        </w:rPr>
        <w:t>R1-2403220</w:t>
      </w:r>
      <w:r>
        <w:rPr>
          <w:sz w:val="20"/>
          <w:szCs w:val="20"/>
        </w:rPr>
        <w:tab/>
        <w:t>Maintenance on Multi-Carrier Enhancements for NR</w:t>
      </w:r>
      <w:r>
        <w:rPr>
          <w:sz w:val="20"/>
          <w:szCs w:val="20"/>
        </w:rPr>
        <w:tab/>
        <w:t>NTT DOCOMO, INC.</w:t>
      </w:r>
    </w:p>
    <w:p w14:paraId="2BAEA2BD" w14:textId="77777777" w:rsidR="005F49B6" w:rsidRDefault="00895FBD" w:rsidP="00F5642C">
      <w:pPr>
        <w:pStyle w:val="ListParagraph"/>
        <w:numPr>
          <w:ilvl w:val="0"/>
          <w:numId w:val="54"/>
        </w:numPr>
        <w:rPr>
          <w:sz w:val="20"/>
          <w:szCs w:val="20"/>
        </w:rPr>
      </w:pPr>
      <w:r>
        <w:rPr>
          <w:sz w:val="20"/>
          <w:szCs w:val="20"/>
        </w:rPr>
        <w:t>R1-2403269</w:t>
      </w:r>
      <w:r>
        <w:rPr>
          <w:sz w:val="20"/>
          <w:szCs w:val="20"/>
        </w:rPr>
        <w:tab/>
        <w:t>Maintenance for Rel-18 multi-carrier enhancements</w:t>
      </w:r>
      <w:r>
        <w:rPr>
          <w:sz w:val="20"/>
          <w:szCs w:val="20"/>
        </w:rPr>
        <w:tab/>
        <w:t>Ericsson</w:t>
      </w:r>
    </w:p>
    <w:p w14:paraId="65A5EC46" w14:textId="77777777" w:rsidR="005F49B6" w:rsidRDefault="005F49B6" w:rsidP="00F5642C">
      <w:pPr>
        <w:snapToGrid w:val="0"/>
        <w:rPr>
          <w:szCs w:val="20"/>
        </w:rPr>
      </w:pPr>
    </w:p>
    <w:p w14:paraId="29661B70" w14:textId="77777777" w:rsidR="005F49B6" w:rsidRDefault="00895FBD" w:rsidP="00F5642C">
      <w:pPr>
        <w:pStyle w:val="Heading1"/>
      </w:pPr>
      <w:r>
        <w:t>List of agreements</w:t>
      </w:r>
    </w:p>
    <w:p w14:paraId="4D3761A4" w14:textId="77777777" w:rsidR="005F49B6" w:rsidRDefault="005F49B6" w:rsidP="00F5642C">
      <w:pPr>
        <w:rPr>
          <w:sz w:val="20"/>
          <w:szCs w:val="16"/>
          <w:highlight w:val="green"/>
        </w:rPr>
      </w:pPr>
    </w:p>
    <w:p w14:paraId="60A9B521" w14:textId="77777777" w:rsidR="005F49B6" w:rsidRDefault="00895FBD" w:rsidP="00F5642C">
      <w:pPr>
        <w:pStyle w:val="Heading2"/>
        <w:tabs>
          <w:tab w:val="clear" w:pos="3150"/>
        </w:tabs>
        <w:ind w:left="540"/>
        <w:rPr>
          <w:sz w:val="24"/>
          <w:szCs w:val="24"/>
        </w:rPr>
      </w:pPr>
      <w:r>
        <w:rPr>
          <w:sz w:val="24"/>
          <w:szCs w:val="24"/>
        </w:rPr>
        <w:t>Agreements made in RAN1#109-e</w:t>
      </w:r>
    </w:p>
    <w:p w14:paraId="6996AA0C" w14:textId="77777777" w:rsidR="005F49B6" w:rsidRDefault="00895FBD" w:rsidP="00F5642C">
      <w:pPr>
        <w:rPr>
          <w:b/>
          <w:bCs/>
          <w:sz w:val="20"/>
          <w:szCs w:val="20"/>
          <w:highlight w:val="green"/>
        </w:rPr>
      </w:pPr>
      <w:r>
        <w:rPr>
          <w:b/>
          <w:bCs/>
          <w:sz w:val="20"/>
          <w:szCs w:val="20"/>
          <w:highlight w:val="green"/>
        </w:rPr>
        <w:t>Agreement</w:t>
      </w:r>
    </w:p>
    <w:p w14:paraId="54068040" w14:textId="77777777" w:rsidR="005F49B6" w:rsidRDefault="00895FBD" w:rsidP="00F5642C">
      <w:pPr>
        <w:rPr>
          <w:sz w:val="20"/>
          <w:szCs w:val="20"/>
        </w:rPr>
      </w:pPr>
      <w:r>
        <w:rPr>
          <w:sz w:val="20"/>
          <w:szCs w:val="20"/>
        </w:rPr>
        <w:t>Agree the following terminologies ONLY for convenience of discussion:</w:t>
      </w:r>
    </w:p>
    <w:p w14:paraId="1872F4B0" w14:textId="77777777" w:rsidR="005F49B6" w:rsidRDefault="00895FBD" w:rsidP="00F5642C">
      <w:pPr>
        <w:pStyle w:val="ListParagraph1"/>
        <w:numPr>
          <w:ilvl w:val="0"/>
          <w:numId w:val="42"/>
        </w:numPr>
        <w:rPr>
          <w:sz w:val="20"/>
          <w:szCs w:val="20"/>
        </w:rPr>
      </w:pPr>
      <w:r>
        <w:rPr>
          <w:sz w:val="20"/>
          <w:szCs w:val="20"/>
        </w:rPr>
        <w:t>DCI format 0_X is used for scheduling multiple PUSCHs on multiple cells with one PUSCH per cell</w:t>
      </w:r>
    </w:p>
    <w:p w14:paraId="0D21CAD3" w14:textId="77777777" w:rsidR="005F49B6" w:rsidRDefault="00895FBD" w:rsidP="00F5642C">
      <w:pPr>
        <w:pStyle w:val="ListParagraph1"/>
        <w:numPr>
          <w:ilvl w:val="0"/>
          <w:numId w:val="42"/>
        </w:numPr>
        <w:rPr>
          <w:sz w:val="20"/>
          <w:szCs w:val="20"/>
        </w:rPr>
      </w:pPr>
      <w:r>
        <w:rPr>
          <w:sz w:val="20"/>
          <w:szCs w:val="20"/>
        </w:rPr>
        <w:t>DCI format 1_X is used for scheduling multiple PDSCHs on multiple cells with one PDSCH per cell.</w:t>
      </w:r>
    </w:p>
    <w:p w14:paraId="646EADAF" w14:textId="77777777" w:rsidR="005F49B6" w:rsidRDefault="00895FBD" w:rsidP="00F5642C">
      <w:pPr>
        <w:rPr>
          <w:sz w:val="20"/>
          <w:szCs w:val="20"/>
        </w:rPr>
      </w:pPr>
      <w:r>
        <w:rPr>
          <w:sz w:val="20"/>
          <w:szCs w:val="20"/>
        </w:rPr>
        <w:t>The above does not imply introducing new DCI format(s) at this point.</w:t>
      </w:r>
    </w:p>
    <w:p w14:paraId="0509F2C9" w14:textId="77777777" w:rsidR="005F49B6" w:rsidRDefault="005F49B6" w:rsidP="00F5642C">
      <w:pPr>
        <w:rPr>
          <w:sz w:val="20"/>
          <w:szCs w:val="20"/>
        </w:rPr>
      </w:pPr>
    </w:p>
    <w:p w14:paraId="69B3C52F" w14:textId="77777777" w:rsidR="005F49B6" w:rsidRDefault="00895FBD" w:rsidP="00F5642C">
      <w:pPr>
        <w:rPr>
          <w:b/>
          <w:bCs/>
          <w:sz w:val="20"/>
          <w:szCs w:val="20"/>
          <w:highlight w:val="green"/>
        </w:rPr>
      </w:pPr>
      <w:r>
        <w:rPr>
          <w:b/>
          <w:bCs/>
          <w:sz w:val="20"/>
          <w:szCs w:val="20"/>
          <w:highlight w:val="green"/>
        </w:rPr>
        <w:t>Agreement</w:t>
      </w:r>
    </w:p>
    <w:p w14:paraId="30A096CF" w14:textId="77777777" w:rsidR="005F49B6" w:rsidRDefault="00895FBD" w:rsidP="00F5642C">
      <w:pPr>
        <w:pStyle w:val="ListParagraph1"/>
        <w:numPr>
          <w:ilvl w:val="0"/>
          <w:numId w:val="42"/>
        </w:numPr>
        <w:rPr>
          <w:sz w:val="20"/>
          <w:szCs w:val="20"/>
        </w:rPr>
      </w:pPr>
      <w:r>
        <w:rPr>
          <w:rFonts w:eastAsia="楷体"/>
          <w:sz w:val="20"/>
          <w:szCs w:val="16"/>
        </w:rPr>
        <w:t>Different</w:t>
      </w:r>
      <w:r>
        <w:rPr>
          <w:sz w:val="20"/>
          <w:szCs w:val="20"/>
        </w:rPr>
        <w:t xml:space="preserve"> TBs are scheduled on different cells by DCI format 0_X.</w:t>
      </w:r>
    </w:p>
    <w:p w14:paraId="1BC64AE8" w14:textId="77777777" w:rsidR="005F49B6" w:rsidRDefault="00895FBD" w:rsidP="00F5642C">
      <w:pPr>
        <w:pStyle w:val="ListParagraph1"/>
        <w:numPr>
          <w:ilvl w:val="0"/>
          <w:numId w:val="42"/>
        </w:numPr>
        <w:rPr>
          <w:sz w:val="20"/>
          <w:szCs w:val="20"/>
        </w:rPr>
      </w:pPr>
      <w:r>
        <w:rPr>
          <w:sz w:val="20"/>
          <w:szCs w:val="20"/>
        </w:rPr>
        <w:t>Different TBs are scheduled on different cells by DCI format 1_X.</w:t>
      </w:r>
    </w:p>
    <w:p w14:paraId="2134799B" w14:textId="77777777" w:rsidR="005F49B6" w:rsidRDefault="005F49B6" w:rsidP="00F5642C">
      <w:pPr>
        <w:rPr>
          <w:sz w:val="20"/>
          <w:szCs w:val="20"/>
        </w:rPr>
      </w:pPr>
    </w:p>
    <w:p w14:paraId="7529E22F" w14:textId="77777777" w:rsidR="005F49B6" w:rsidRDefault="00895FBD" w:rsidP="00F5642C">
      <w:pPr>
        <w:rPr>
          <w:b/>
          <w:bCs/>
          <w:sz w:val="20"/>
          <w:szCs w:val="20"/>
          <w:highlight w:val="green"/>
        </w:rPr>
      </w:pPr>
      <w:r>
        <w:rPr>
          <w:b/>
          <w:bCs/>
          <w:sz w:val="20"/>
          <w:szCs w:val="20"/>
          <w:highlight w:val="green"/>
        </w:rPr>
        <w:t>Agreement</w:t>
      </w:r>
    </w:p>
    <w:p w14:paraId="62D70BB9" w14:textId="77777777" w:rsidR="005F49B6" w:rsidRDefault="00895FBD" w:rsidP="00F5642C">
      <w:pPr>
        <w:pStyle w:val="ListParagraph1"/>
        <w:numPr>
          <w:ilvl w:val="0"/>
          <w:numId w:val="42"/>
        </w:numPr>
        <w:rPr>
          <w:sz w:val="20"/>
          <w:szCs w:val="20"/>
        </w:rPr>
      </w:pPr>
      <w:r>
        <w:rPr>
          <w:sz w:val="20"/>
          <w:szCs w:val="20"/>
        </w:rPr>
        <w:t>Fallback DCI (i.e., DCI formats 0_0 and 1_0) does not support multi-cell scheduling.</w:t>
      </w:r>
    </w:p>
    <w:p w14:paraId="6EE9B2B6" w14:textId="77777777" w:rsidR="005F49B6" w:rsidRDefault="005F49B6" w:rsidP="00F5642C">
      <w:pPr>
        <w:rPr>
          <w:sz w:val="20"/>
          <w:szCs w:val="20"/>
        </w:rPr>
      </w:pPr>
    </w:p>
    <w:p w14:paraId="1679EFA6" w14:textId="77777777" w:rsidR="005F49B6" w:rsidRDefault="005F49B6" w:rsidP="00F5642C">
      <w:pPr>
        <w:rPr>
          <w:sz w:val="2"/>
          <w:szCs w:val="6"/>
        </w:rPr>
      </w:pPr>
    </w:p>
    <w:p w14:paraId="5EEB6CC6" w14:textId="77777777" w:rsidR="005F49B6" w:rsidRDefault="00895FBD" w:rsidP="00F5642C">
      <w:pPr>
        <w:rPr>
          <w:b/>
          <w:bCs/>
          <w:sz w:val="20"/>
          <w:szCs w:val="20"/>
          <w:highlight w:val="green"/>
        </w:rPr>
      </w:pPr>
      <w:r>
        <w:rPr>
          <w:b/>
          <w:bCs/>
          <w:sz w:val="20"/>
          <w:szCs w:val="20"/>
          <w:highlight w:val="green"/>
        </w:rPr>
        <w:t>Agreement</w:t>
      </w:r>
    </w:p>
    <w:p w14:paraId="08B8CDFC" w14:textId="77777777" w:rsidR="005F49B6" w:rsidRDefault="00895FBD" w:rsidP="00F5642C">
      <w:pPr>
        <w:pStyle w:val="ListParagraph1"/>
        <w:numPr>
          <w:ilvl w:val="0"/>
          <w:numId w:val="42"/>
        </w:numPr>
        <w:rPr>
          <w:sz w:val="20"/>
          <w:szCs w:val="20"/>
        </w:rPr>
      </w:pPr>
      <w:r>
        <w:rPr>
          <w:sz w:val="20"/>
          <w:szCs w:val="20"/>
        </w:rPr>
        <w:t>The DCI for multi-cell scheduling is monitored only in USS set.</w:t>
      </w:r>
    </w:p>
    <w:p w14:paraId="34C2FF29" w14:textId="77777777" w:rsidR="005F49B6" w:rsidRDefault="005F49B6" w:rsidP="00F5642C">
      <w:pPr>
        <w:rPr>
          <w:sz w:val="20"/>
          <w:szCs w:val="20"/>
        </w:rPr>
      </w:pPr>
    </w:p>
    <w:p w14:paraId="37C38DBB" w14:textId="77777777" w:rsidR="005F49B6" w:rsidRDefault="00895FBD" w:rsidP="00F5642C">
      <w:pPr>
        <w:rPr>
          <w:b/>
          <w:bCs/>
          <w:sz w:val="20"/>
          <w:szCs w:val="20"/>
          <w:highlight w:val="green"/>
        </w:rPr>
      </w:pPr>
      <w:r>
        <w:rPr>
          <w:b/>
          <w:bCs/>
          <w:sz w:val="20"/>
          <w:szCs w:val="20"/>
          <w:highlight w:val="green"/>
        </w:rPr>
        <w:t>Agreement</w:t>
      </w:r>
    </w:p>
    <w:p w14:paraId="6420FD7F" w14:textId="77777777" w:rsidR="005F49B6" w:rsidRDefault="00895FBD" w:rsidP="00F5642C">
      <w:pPr>
        <w:pStyle w:val="ListParagraph1"/>
        <w:numPr>
          <w:ilvl w:val="0"/>
          <w:numId w:val="42"/>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0A9E4AD" w14:textId="77777777" w:rsidR="005F49B6" w:rsidRDefault="00895FBD" w:rsidP="00F5642C">
      <w:pPr>
        <w:pStyle w:val="ListParagraph1"/>
        <w:numPr>
          <w:ilvl w:val="0"/>
          <w:numId w:val="42"/>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70B69E21" w14:textId="77777777" w:rsidR="005F49B6" w:rsidRDefault="005F49B6" w:rsidP="00F5642C">
      <w:pPr>
        <w:rPr>
          <w:sz w:val="20"/>
          <w:szCs w:val="20"/>
        </w:rPr>
      </w:pPr>
    </w:p>
    <w:p w14:paraId="28DD5DA9" w14:textId="77777777" w:rsidR="005F49B6" w:rsidRDefault="00895FBD" w:rsidP="00F5642C">
      <w:pPr>
        <w:rPr>
          <w:b/>
          <w:bCs/>
          <w:sz w:val="20"/>
          <w:szCs w:val="20"/>
          <w:highlight w:val="green"/>
        </w:rPr>
      </w:pPr>
      <w:r>
        <w:rPr>
          <w:b/>
          <w:bCs/>
          <w:sz w:val="20"/>
          <w:szCs w:val="20"/>
          <w:highlight w:val="green"/>
        </w:rPr>
        <w:t>Agreement</w:t>
      </w:r>
    </w:p>
    <w:p w14:paraId="4F5EF808" w14:textId="77777777" w:rsidR="005F49B6" w:rsidRDefault="00895FBD" w:rsidP="00F5642C">
      <w:pPr>
        <w:pStyle w:val="ListParagraph1"/>
        <w:numPr>
          <w:ilvl w:val="0"/>
          <w:numId w:val="42"/>
        </w:numPr>
        <w:rPr>
          <w:sz w:val="20"/>
          <w:szCs w:val="20"/>
        </w:rPr>
      </w:pPr>
      <w:r>
        <w:rPr>
          <w:sz w:val="20"/>
          <w:szCs w:val="20"/>
        </w:rPr>
        <w:t>All the co-scheduled cells by a DCI format 1_X and the scheduling cell are included in the same PUCCH group.</w:t>
      </w:r>
    </w:p>
    <w:p w14:paraId="095E2A5E" w14:textId="77777777" w:rsidR="005F49B6" w:rsidRDefault="00895FBD" w:rsidP="00F5642C">
      <w:pPr>
        <w:pStyle w:val="ListParagraph1"/>
        <w:numPr>
          <w:ilvl w:val="0"/>
          <w:numId w:val="42"/>
        </w:numPr>
        <w:rPr>
          <w:sz w:val="20"/>
          <w:szCs w:val="20"/>
        </w:rPr>
      </w:pPr>
      <w:r>
        <w:rPr>
          <w:sz w:val="20"/>
          <w:szCs w:val="20"/>
        </w:rPr>
        <w:t>FFS: All the co-scheduled cells by a DCI format 0_X and the scheduling cell are included in the same [cell or PUCCH group].</w:t>
      </w:r>
    </w:p>
    <w:p w14:paraId="7C8C1B5B" w14:textId="77777777" w:rsidR="005F49B6" w:rsidRDefault="005F49B6" w:rsidP="00F5642C">
      <w:pPr>
        <w:rPr>
          <w:sz w:val="20"/>
          <w:szCs w:val="20"/>
          <w:lang w:eastAsia="en-US"/>
        </w:rPr>
      </w:pPr>
    </w:p>
    <w:p w14:paraId="26026FA4" w14:textId="77777777" w:rsidR="005F49B6" w:rsidRDefault="00895FBD" w:rsidP="00F5642C">
      <w:pPr>
        <w:rPr>
          <w:b/>
          <w:bCs/>
          <w:sz w:val="20"/>
          <w:szCs w:val="20"/>
          <w:highlight w:val="green"/>
        </w:rPr>
      </w:pPr>
      <w:r>
        <w:rPr>
          <w:b/>
          <w:bCs/>
          <w:sz w:val="20"/>
          <w:szCs w:val="20"/>
          <w:highlight w:val="green"/>
        </w:rPr>
        <w:t>Agreement</w:t>
      </w:r>
    </w:p>
    <w:p w14:paraId="4681AA8A" w14:textId="77777777" w:rsidR="005F49B6" w:rsidRDefault="00895FBD" w:rsidP="00F5642C">
      <w:pPr>
        <w:pStyle w:val="ListParagraph1"/>
        <w:numPr>
          <w:ilvl w:val="0"/>
          <w:numId w:val="42"/>
        </w:numPr>
        <w:rPr>
          <w:sz w:val="20"/>
          <w:szCs w:val="20"/>
        </w:rPr>
      </w:pPr>
      <w:r>
        <w:rPr>
          <w:sz w:val="20"/>
          <w:szCs w:val="20"/>
        </w:rPr>
        <w:t>DCI format 0-X/1-X on a scheduling cell can be used to schedule PUSCHs/PDSCHs on multiple cells including the scheduling cell.</w:t>
      </w:r>
    </w:p>
    <w:p w14:paraId="7778404E" w14:textId="77777777" w:rsidR="005F49B6" w:rsidRDefault="00895FBD" w:rsidP="00F5642C">
      <w:pPr>
        <w:pStyle w:val="ListParagraph1"/>
        <w:numPr>
          <w:ilvl w:val="0"/>
          <w:numId w:val="42"/>
        </w:numPr>
        <w:rPr>
          <w:sz w:val="20"/>
          <w:szCs w:val="20"/>
        </w:rPr>
      </w:pPr>
      <w:r>
        <w:rPr>
          <w:sz w:val="20"/>
          <w:szCs w:val="20"/>
        </w:rPr>
        <w:t>DCI format 0-X/1-X on a scheduling cell can be used to schedule PUSCHs/PDSCHs on multiple cells not including the scheduling cell.</w:t>
      </w:r>
    </w:p>
    <w:p w14:paraId="5B47D7D0" w14:textId="77777777" w:rsidR="005F49B6" w:rsidRDefault="005F49B6" w:rsidP="00F5642C">
      <w:pPr>
        <w:rPr>
          <w:sz w:val="20"/>
          <w:szCs w:val="20"/>
        </w:rPr>
      </w:pPr>
    </w:p>
    <w:p w14:paraId="6E2F1A8E" w14:textId="77777777" w:rsidR="005F49B6" w:rsidRDefault="00895FBD" w:rsidP="00F5642C">
      <w:pPr>
        <w:rPr>
          <w:b/>
          <w:bCs/>
          <w:sz w:val="20"/>
          <w:szCs w:val="20"/>
          <w:highlight w:val="green"/>
        </w:rPr>
      </w:pPr>
      <w:r>
        <w:rPr>
          <w:b/>
          <w:bCs/>
          <w:sz w:val="20"/>
          <w:szCs w:val="20"/>
          <w:highlight w:val="green"/>
        </w:rPr>
        <w:t>Agreement</w:t>
      </w:r>
    </w:p>
    <w:p w14:paraId="201AAB2E" w14:textId="77777777" w:rsidR="005F49B6" w:rsidRDefault="00895FBD" w:rsidP="00F5642C">
      <w:pPr>
        <w:pStyle w:val="ListParagraph1"/>
        <w:numPr>
          <w:ilvl w:val="0"/>
          <w:numId w:val="42"/>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3A25C546" w14:textId="77777777" w:rsidR="005F49B6" w:rsidRDefault="005F49B6" w:rsidP="00F5642C">
      <w:pPr>
        <w:rPr>
          <w:sz w:val="20"/>
          <w:szCs w:val="20"/>
        </w:rPr>
      </w:pPr>
    </w:p>
    <w:p w14:paraId="560DE5CC" w14:textId="77777777" w:rsidR="005F49B6" w:rsidRDefault="00895FBD" w:rsidP="00F5642C">
      <w:pPr>
        <w:rPr>
          <w:b/>
          <w:sz w:val="20"/>
          <w:szCs w:val="20"/>
          <w:highlight w:val="darkYellow"/>
        </w:rPr>
      </w:pPr>
      <w:r>
        <w:rPr>
          <w:b/>
          <w:sz w:val="20"/>
          <w:szCs w:val="20"/>
          <w:highlight w:val="darkYellow"/>
        </w:rPr>
        <w:t>Working Assumption</w:t>
      </w:r>
    </w:p>
    <w:p w14:paraId="6E359501" w14:textId="77777777" w:rsidR="005F49B6" w:rsidRDefault="00895FBD" w:rsidP="00F5642C">
      <w:pPr>
        <w:pStyle w:val="ListParagraph1"/>
        <w:numPr>
          <w:ilvl w:val="0"/>
          <w:numId w:val="42"/>
        </w:numPr>
        <w:rPr>
          <w:rFonts w:eastAsia="楷体"/>
          <w:sz w:val="20"/>
          <w:szCs w:val="16"/>
        </w:rPr>
      </w:pPr>
      <w:r>
        <w:rPr>
          <w:rFonts w:eastAsia="楷体"/>
          <w:sz w:val="20"/>
          <w:szCs w:val="16"/>
        </w:rPr>
        <w:t>All HARQ-ACK codebook types (Type-1/2/3) are applicable when multi-carrier PDSCH scheduling is configured.</w:t>
      </w:r>
    </w:p>
    <w:p w14:paraId="18A235A9" w14:textId="77777777" w:rsidR="005F49B6" w:rsidRDefault="005F49B6" w:rsidP="00F5642C">
      <w:pPr>
        <w:rPr>
          <w:sz w:val="20"/>
          <w:szCs w:val="20"/>
          <w:lang w:eastAsia="en-US"/>
        </w:rPr>
      </w:pPr>
    </w:p>
    <w:p w14:paraId="21F15642" w14:textId="77777777" w:rsidR="005F49B6" w:rsidRDefault="00895FBD" w:rsidP="00F5642C">
      <w:pPr>
        <w:rPr>
          <w:b/>
          <w:bCs/>
          <w:sz w:val="20"/>
          <w:szCs w:val="20"/>
          <w:highlight w:val="green"/>
        </w:rPr>
      </w:pPr>
      <w:r>
        <w:rPr>
          <w:b/>
          <w:bCs/>
          <w:sz w:val="20"/>
          <w:szCs w:val="20"/>
          <w:highlight w:val="green"/>
        </w:rPr>
        <w:t>Agreement</w:t>
      </w:r>
    </w:p>
    <w:p w14:paraId="4286EEDA" w14:textId="77777777" w:rsidR="005F49B6" w:rsidRDefault="00895FBD" w:rsidP="00F5642C">
      <w:pPr>
        <w:pStyle w:val="ListParagraph1"/>
        <w:numPr>
          <w:ilvl w:val="0"/>
          <w:numId w:val="42"/>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4D8608F8" w14:textId="77777777" w:rsidR="005F49B6" w:rsidRDefault="00895FBD" w:rsidP="00F5642C">
      <w:pPr>
        <w:pStyle w:val="ListParagraph1"/>
        <w:numPr>
          <w:ilvl w:val="0"/>
          <w:numId w:val="42"/>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2A1301E3" w14:textId="77777777" w:rsidR="005F49B6" w:rsidRDefault="005F49B6" w:rsidP="00F5642C">
      <w:pPr>
        <w:rPr>
          <w:sz w:val="20"/>
          <w:szCs w:val="20"/>
        </w:rPr>
      </w:pPr>
    </w:p>
    <w:p w14:paraId="363C3B9B" w14:textId="77777777" w:rsidR="005F49B6" w:rsidRDefault="00895FBD" w:rsidP="00F5642C">
      <w:pPr>
        <w:rPr>
          <w:b/>
          <w:bCs/>
          <w:sz w:val="20"/>
          <w:szCs w:val="20"/>
          <w:highlight w:val="green"/>
        </w:rPr>
      </w:pPr>
      <w:r>
        <w:rPr>
          <w:b/>
          <w:bCs/>
          <w:sz w:val="20"/>
          <w:szCs w:val="20"/>
          <w:highlight w:val="green"/>
        </w:rPr>
        <w:t>Agreement</w:t>
      </w:r>
    </w:p>
    <w:p w14:paraId="3FC7707E" w14:textId="77777777" w:rsidR="005F49B6" w:rsidRDefault="00895FBD" w:rsidP="00F5642C">
      <w:pPr>
        <w:pStyle w:val="ListParagraph1"/>
        <w:numPr>
          <w:ilvl w:val="0"/>
          <w:numId w:val="42"/>
        </w:numPr>
        <w:rPr>
          <w:sz w:val="20"/>
          <w:szCs w:val="20"/>
          <w:lang w:eastAsia="en-US"/>
        </w:rPr>
      </w:pPr>
      <w:r>
        <w:rPr>
          <w:sz w:val="20"/>
          <w:szCs w:val="20"/>
          <w:lang w:eastAsia="en-US"/>
        </w:rPr>
        <w:t>One value for the maximum number of co-scheduled cells by a DCI format 1_X in Rel-18 is selected from {3, 4, 8}.</w:t>
      </w:r>
    </w:p>
    <w:p w14:paraId="61335AAD" w14:textId="77777777" w:rsidR="005F49B6" w:rsidRDefault="00895FBD" w:rsidP="00F5642C">
      <w:pPr>
        <w:pStyle w:val="ListParagraph1"/>
        <w:numPr>
          <w:ilvl w:val="0"/>
          <w:numId w:val="42"/>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0A2A94F0" w14:textId="77777777" w:rsidR="005F49B6" w:rsidRDefault="005F49B6" w:rsidP="00F5642C">
      <w:pPr>
        <w:rPr>
          <w:sz w:val="20"/>
          <w:szCs w:val="20"/>
        </w:rPr>
      </w:pPr>
    </w:p>
    <w:p w14:paraId="1EA078DB" w14:textId="77777777" w:rsidR="005F49B6" w:rsidRDefault="00895FBD" w:rsidP="00F5642C">
      <w:pPr>
        <w:rPr>
          <w:b/>
          <w:bCs/>
          <w:sz w:val="20"/>
          <w:szCs w:val="20"/>
          <w:highlight w:val="green"/>
        </w:rPr>
      </w:pPr>
      <w:r>
        <w:rPr>
          <w:b/>
          <w:bCs/>
          <w:sz w:val="20"/>
          <w:szCs w:val="20"/>
          <w:highlight w:val="green"/>
        </w:rPr>
        <w:t>Agreement</w:t>
      </w:r>
    </w:p>
    <w:p w14:paraId="0D492FD8" w14:textId="77777777" w:rsidR="005F49B6" w:rsidRDefault="00895FBD" w:rsidP="00F5642C">
      <w:pPr>
        <w:pStyle w:val="ListParagraph1"/>
        <w:numPr>
          <w:ilvl w:val="0"/>
          <w:numId w:val="42"/>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4BBD337B" w14:textId="77777777" w:rsidR="005F49B6" w:rsidRDefault="00895FBD" w:rsidP="00F5642C">
      <w:pPr>
        <w:pStyle w:val="ListParagraph1"/>
        <w:numPr>
          <w:ilvl w:val="0"/>
          <w:numId w:val="42"/>
        </w:numPr>
        <w:rPr>
          <w:rFonts w:eastAsia="楷体"/>
          <w:sz w:val="20"/>
          <w:szCs w:val="16"/>
        </w:rPr>
      </w:pPr>
      <w:r>
        <w:rPr>
          <w:rFonts w:eastAsia="楷体"/>
          <w:sz w:val="20"/>
          <w:szCs w:val="16"/>
        </w:rPr>
        <w:t>DCI format 0_X can be used for single cell PUSCH scheduling.</w:t>
      </w:r>
    </w:p>
    <w:p w14:paraId="346CD07F" w14:textId="77777777" w:rsidR="005F49B6" w:rsidRDefault="00895FBD" w:rsidP="00F5642C">
      <w:pPr>
        <w:pStyle w:val="ListParagraph1"/>
        <w:numPr>
          <w:ilvl w:val="0"/>
          <w:numId w:val="42"/>
        </w:numPr>
        <w:rPr>
          <w:rFonts w:eastAsia="楷体"/>
          <w:sz w:val="20"/>
          <w:szCs w:val="16"/>
        </w:rPr>
      </w:pPr>
      <w:r>
        <w:rPr>
          <w:rFonts w:eastAsia="楷体"/>
          <w:sz w:val="20"/>
          <w:szCs w:val="16"/>
        </w:rPr>
        <w:t>DCI format 1_X can be used for single cell PDSCH scheduling.</w:t>
      </w:r>
    </w:p>
    <w:p w14:paraId="4D8777AB" w14:textId="77777777" w:rsidR="005F49B6" w:rsidRDefault="00895FBD" w:rsidP="00F5642C">
      <w:pPr>
        <w:pStyle w:val="ListParagraph1"/>
        <w:numPr>
          <w:ilvl w:val="0"/>
          <w:numId w:val="42"/>
        </w:numPr>
        <w:rPr>
          <w:sz w:val="20"/>
          <w:szCs w:val="20"/>
          <w:lang w:eastAsia="en-US"/>
        </w:rPr>
      </w:pPr>
      <w:r>
        <w:rPr>
          <w:sz w:val="20"/>
          <w:szCs w:val="20"/>
          <w:lang w:eastAsia="en-US"/>
        </w:rPr>
        <w:t>FFS: UE monitors one of or both multi-cell scheduling DCI and legacy single cell scheduling DCI for a scheduled cell.</w:t>
      </w:r>
    </w:p>
    <w:p w14:paraId="6106CBA9" w14:textId="77777777" w:rsidR="005F49B6" w:rsidRDefault="005F49B6" w:rsidP="00F5642C">
      <w:pPr>
        <w:rPr>
          <w:sz w:val="20"/>
          <w:szCs w:val="20"/>
          <w:lang w:eastAsia="en-US"/>
        </w:rPr>
      </w:pPr>
    </w:p>
    <w:p w14:paraId="5CC00BDA" w14:textId="77777777" w:rsidR="005F49B6" w:rsidRDefault="00895FBD" w:rsidP="00F5642C">
      <w:pPr>
        <w:rPr>
          <w:b/>
          <w:bCs/>
          <w:sz w:val="20"/>
          <w:szCs w:val="20"/>
          <w:highlight w:val="green"/>
        </w:rPr>
      </w:pPr>
      <w:r>
        <w:rPr>
          <w:b/>
          <w:bCs/>
          <w:sz w:val="20"/>
          <w:szCs w:val="20"/>
          <w:highlight w:val="green"/>
        </w:rPr>
        <w:t>Agreement</w:t>
      </w:r>
    </w:p>
    <w:p w14:paraId="4E9394E5"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0EC3E1D9"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0BBBEE58"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43B35566" w14:textId="77777777" w:rsidR="005F49B6" w:rsidRDefault="005F49B6" w:rsidP="00F5642C">
      <w:pPr>
        <w:rPr>
          <w:color w:val="000000"/>
          <w:sz w:val="20"/>
          <w:szCs w:val="20"/>
        </w:rPr>
      </w:pPr>
    </w:p>
    <w:p w14:paraId="51E00312" w14:textId="77777777" w:rsidR="005F49B6" w:rsidRDefault="00895FBD" w:rsidP="00F5642C">
      <w:pPr>
        <w:rPr>
          <w:b/>
          <w:bCs/>
          <w:sz w:val="20"/>
          <w:szCs w:val="20"/>
          <w:highlight w:val="green"/>
        </w:rPr>
      </w:pPr>
      <w:r>
        <w:rPr>
          <w:b/>
          <w:bCs/>
          <w:sz w:val="20"/>
          <w:szCs w:val="20"/>
          <w:highlight w:val="green"/>
        </w:rPr>
        <w:t>Agreement</w:t>
      </w:r>
    </w:p>
    <w:p w14:paraId="19E29B4A" w14:textId="77777777" w:rsidR="005F49B6" w:rsidRDefault="00895FBD" w:rsidP="00F5642C">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56C1FE1" w14:textId="77777777" w:rsidR="005F49B6" w:rsidRDefault="00895FBD" w:rsidP="00F5642C">
      <w:pPr>
        <w:numPr>
          <w:ilvl w:val="0"/>
          <w:numId w:val="55"/>
        </w:numPr>
        <w:rPr>
          <w:sz w:val="20"/>
          <w:szCs w:val="20"/>
        </w:rPr>
      </w:pPr>
      <w:r>
        <w:rPr>
          <w:sz w:val="20"/>
          <w:szCs w:val="20"/>
        </w:rPr>
        <w:t>Option 1: Existing DCI size budget is maintained per scheduled cell.</w:t>
      </w:r>
    </w:p>
    <w:p w14:paraId="400FC4D8" w14:textId="77777777" w:rsidR="005F49B6" w:rsidRDefault="00895FBD" w:rsidP="00F5642C">
      <w:pPr>
        <w:numPr>
          <w:ilvl w:val="1"/>
          <w:numId w:val="44"/>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7FF5E99" w14:textId="77777777" w:rsidR="005F49B6" w:rsidRDefault="00895FBD" w:rsidP="00F5642C">
      <w:pPr>
        <w:numPr>
          <w:ilvl w:val="1"/>
          <w:numId w:val="44"/>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ADCDC09" w14:textId="77777777" w:rsidR="005F49B6" w:rsidRDefault="00895FBD" w:rsidP="00F5642C">
      <w:pPr>
        <w:numPr>
          <w:ilvl w:val="1"/>
          <w:numId w:val="44"/>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5F237E8" w14:textId="77777777" w:rsidR="005F49B6" w:rsidRDefault="00895FBD" w:rsidP="00F5642C">
      <w:pPr>
        <w:numPr>
          <w:ilvl w:val="0"/>
          <w:numId w:val="55"/>
        </w:numPr>
        <w:rPr>
          <w:sz w:val="20"/>
          <w:szCs w:val="20"/>
        </w:rPr>
      </w:pPr>
      <w:r>
        <w:rPr>
          <w:sz w:val="20"/>
          <w:szCs w:val="20"/>
        </w:rPr>
        <w:t xml:space="preserve">Option 2: Existing DCI size budget is not necessarily maintained per scheduled cell. </w:t>
      </w:r>
    </w:p>
    <w:p w14:paraId="1857BC0A" w14:textId="77777777" w:rsidR="005F49B6" w:rsidRDefault="00895FBD" w:rsidP="00F5642C">
      <w:pPr>
        <w:numPr>
          <w:ilvl w:val="1"/>
          <w:numId w:val="44"/>
        </w:numPr>
        <w:snapToGrid w:val="0"/>
        <w:rPr>
          <w:color w:val="000000"/>
          <w:sz w:val="20"/>
          <w:szCs w:val="20"/>
        </w:rPr>
      </w:pPr>
      <w:r>
        <w:rPr>
          <w:color w:val="000000"/>
          <w:sz w:val="20"/>
          <w:szCs w:val="16"/>
        </w:rPr>
        <w:t>Alt 2-1: DCI size budget of multi-cell scheduling DCI is counted only in one scheduled cell.</w:t>
      </w:r>
    </w:p>
    <w:p w14:paraId="78D58FAA" w14:textId="77777777" w:rsidR="005F49B6" w:rsidRDefault="00895FBD" w:rsidP="00F5642C">
      <w:pPr>
        <w:numPr>
          <w:ilvl w:val="1"/>
          <w:numId w:val="44"/>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3F56A44" w14:textId="77777777" w:rsidR="005F49B6" w:rsidRDefault="00895FBD" w:rsidP="00F5642C">
      <w:pPr>
        <w:numPr>
          <w:ilvl w:val="1"/>
          <w:numId w:val="44"/>
        </w:numPr>
        <w:snapToGrid w:val="0"/>
        <w:rPr>
          <w:color w:val="000000"/>
          <w:sz w:val="20"/>
          <w:szCs w:val="20"/>
        </w:rPr>
      </w:pPr>
      <w:r>
        <w:rPr>
          <w:color w:val="000000"/>
          <w:sz w:val="20"/>
          <w:szCs w:val="16"/>
        </w:rPr>
        <w:t>Alt 2-3: voiding the “3+1” limit for multi-cell scheduling</w:t>
      </w:r>
    </w:p>
    <w:p w14:paraId="68FA6FC4" w14:textId="77777777" w:rsidR="005F49B6" w:rsidRDefault="00895FBD" w:rsidP="00F5642C">
      <w:pPr>
        <w:numPr>
          <w:ilvl w:val="1"/>
          <w:numId w:val="44"/>
        </w:numPr>
        <w:snapToGrid w:val="0"/>
        <w:rPr>
          <w:color w:val="000000"/>
          <w:sz w:val="20"/>
          <w:szCs w:val="20"/>
        </w:rPr>
      </w:pPr>
      <w:r>
        <w:rPr>
          <w:color w:val="000000"/>
          <w:sz w:val="20"/>
          <w:szCs w:val="16"/>
        </w:rPr>
        <w:t>Alt 2-4: the DCI size budget for DCI size alignment can be separately configured for each cell</w:t>
      </w:r>
    </w:p>
    <w:p w14:paraId="6A9EB3D4" w14:textId="77777777" w:rsidR="005F49B6" w:rsidRDefault="00895FBD" w:rsidP="00F5642C">
      <w:pPr>
        <w:numPr>
          <w:ilvl w:val="1"/>
          <w:numId w:val="44"/>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565AEFE" w14:textId="77777777" w:rsidR="005F49B6" w:rsidRDefault="00895FBD" w:rsidP="00F5642C">
      <w:pPr>
        <w:numPr>
          <w:ilvl w:val="0"/>
          <w:numId w:val="55"/>
        </w:numPr>
        <w:rPr>
          <w:sz w:val="20"/>
          <w:szCs w:val="20"/>
        </w:rPr>
      </w:pPr>
      <w:r>
        <w:rPr>
          <w:sz w:val="20"/>
          <w:szCs w:val="20"/>
        </w:rPr>
        <w:lastRenderedPageBreak/>
        <w:t>Other options/alternatives could be considered.</w:t>
      </w:r>
    </w:p>
    <w:p w14:paraId="08F74475" w14:textId="77777777" w:rsidR="005F49B6" w:rsidRDefault="005F49B6" w:rsidP="00F5642C">
      <w:pPr>
        <w:rPr>
          <w:color w:val="000000"/>
          <w:sz w:val="20"/>
          <w:szCs w:val="20"/>
        </w:rPr>
      </w:pPr>
    </w:p>
    <w:p w14:paraId="1109EB7D" w14:textId="77777777" w:rsidR="005F49B6" w:rsidRDefault="00895FBD" w:rsidP="00F5642C">
      <w:pPr>
        <w:rPr>
          <w:b/>
          <w:bCs/>
          <w:sz w:val="20"/>
          <w:szCs w:val="20"/>
          <w:highlight w:val="green"/>
        </w:rPr>
      </w:pPr>
      <w:r>
        <w:rPr>
          <w:b/>
          <w:bCs/>
          <w:sz w:val="20"/>
          <w:szCs w:val="20"/>
          <w:highlight w:val="green"/>
        </w:rPr>
        <w:t>Agreement</w:t>
      </w:r>
    </w:p>
    <w:p w14:paraId="449BC99D" w14:textId="77777777" w:rsidR="005F49B6" w:rsidRDefault="00895FBD" w:rsidP="00F5642C">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7927683"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Alt 1: counted on each co-scheduled cell </w:t>
      </w:r>
    </w:p>
    <w:p w14:paraId="38D93756" w14:textId="77777777" w:rsidR="005F49B6" w:rsidRDefault="00895FBD" w:rsidP="00F5642C">
      <w:pPr>
        <w:pStyle w:val="ListParagraph1"/>
        <w:numPr>
          <w:ilvl w:val="0"/>
          <w:numId w:val="42"/>
        </w:numPr>
        <w:rPr>
          <w:rFonts w:eastAsia="楷体"/>
          <w:sz w:val="20"/>
          <w:szCs w:val="16"/>
        </w:rPr>
      </w:pPr>
      <w:r>
        <w:rPr>
          <w:rFonts w:eastAsia="楷体"/>
          <w:sz w:val="20"/>
          <w:szCs w:val="16"/>
        </w:rPr>
        <w:t>Alt 2: counted only in one scheduled cell</w:t>
      </w:r>
    </w:p>
    <w:p w14:paraId="002CBD7B" w14:textId="77777777" w:rsidR="005F49B6" w:rsidRDefault="00895FBD" w:rsidP="00F5642C">
      <w:pPr>
        <w:pStyle w:val="ListParagraph1"/>
        <w:numPr>
          <w:ilvl w:val="0"/>
          <w:numId w:val="42"/>
        </w:numPr>
        <w:rPr>
          <w:rFonts w:eastAsia="楷体"/>
          <w:sz w:val="20"/>
          <w:szCs w:val="16"/>
        </w:rPr>
      </w:pPr>
      <w:r>
        <w:rPr>
          <w:rFonts w:eastAsia="楷体"/>
          <w:sz w:val="20"/>
          <w:szCs w:val="16"/>
        </w:rPr>
        <w:t>Alt 3: scaled down to each of co-scheduled cell according to the number of co-scheduled cells</w:t>
      </w:r>
    </w:p>
    <w:p w14:paraId="4F6DC5FD" w14:textId="77777777" w:rsidR="005F49B6" w:rsidRDefault="00895FBD" w:rsidP="00F5642C">
      <w:pPr>
        <w:pStyle w:val="ListParagraph1"/>
        <w:numPr>
          <w:ilvl w:val="0"/>
          <w:numId w:val="42"/>
        </w:numPr>
        <w:rPr>
          <w:rFonts w:eastAsia="楷体"/>
          <w:sz w:val="20"/>
          <w:szCs w:val="16"/>
        </w:rPr>
      </w:pPr>
      <w:r>
        <w:rPr>
          <w:rFonts w:eastAsia="楷体"/>
          <w:sz w:val="20"/>
          <w:szCs w:val="16"/>
        </w:rPr>
        <w:t>Alt 4: counted as part of the scheduling cell instead of each scheduled cell</w:t>
      </w:r>
    </w:p>
    <w:p w14:paraId="41515E7E" w14:textId="77777777" w:rsidR="005F49B6" w:rsidRDefault="00895FBD" w:rsidP="00F5642C">
      <w:pPr>
        <w:pStyle w:val="ListParagraph1"/>
        <w:numPr>
          <w:ilvl w:val="0"/>
          <w:numId w:val="42"/>
        </w:numPr>
        <w:rPr>
          <w:rFonts w:eastAsia="楷体"/>
          <w:sz w:val="20"/>
          <w:szCs w:val="16"/>
        </w:rPr>
      </w:pPr>
      <w:r>
        <w:rPr>
          <w:rFonts w:eastAsia="楷体"/>
          <w:sz w:val="20"/>
          <w:szCs w:val="16"/>
        </w:rPr>
        <w:t>Alt 5: scaled down to each of scheduled cells excluding scheduling cell</w:t>
      </w:r>
    </w:p>
    <w:p w14:paraId="69A2D8FE" w14:textId="77777777" w:rsidR="005F49B6" w:rsidRDefault="00895FBD" w:rsidP="00F5642C">
      <w:pPr>
        <w:pStyle w:val="ListParagraph1"/>
        <w:numPr>
          <w:ilvl w:val="0"/>
          <w:numId w:val="42"/>
        </w:numPr>
        <w:rPr>
          <w:rFonts w:eastAsia="楷体"/>
          <w:sz w:val="20"/>
          <w:szCs w:val="16"/>
        </w:rPr>
      </w:pPr>
      <w:r>
        <w:rPr>
          <w:rFonts w:eastAsia="楷体"/>
          <w:sz w:val="20"/>
          <w:szCs w:val="16"/>
        </w:rPr>
        <w:t>Alt 6: counted on each co-scheduled cell excluding scheduling cell</w:t>
      </w:r>
    </w:p>
    <w:p w14:paraId="276B8495" w14:textId="77777777" w:rsidR="005F49B6" w:rsidRDefault="00895FBD" w:rsidP="00F5642C">
      <w:pPr>
        <w:pStyle w:val="ListParagraph1"/>
        <w:numPr>
          <w:ilvl w:val="0"/>
          <w:numId w:val="42"/>
        </w:numPr>
        <w:rPr>
          <w:rFonts w:eastAsia="楷体"/>
          <w:sz w:val="20"/>
          <w:szCs w:val="16"/>
        </w:rPr>
      </w:pPr>
      <w:r>
        <w:rPr>
          <w:rFonts w:eastAsia="楷体"/>
          <w:sz w:val="20"/>
          <w:szCs w:val="16"/>
        </w:rPr>
        <w:t>Other alternatives could be considered.</w:t>
      </w:r>
    </w:p>
    <w:p w14:paraId="62CA08B7" w14:textId="77777777" w:rsidR="005F49B6" w:rsidRDefault="005F49B6" w:rsidP="00F5642C">
      <w:pPr>
        <w:rPr>
          <w:rFonts w:eastAsia="Malgun Gothic"/>
          <w:color w:val="000000"/>
          <w:sz w:val="20"/>
          <w:szCs w:val="20"/>
        </w:rPr>
      </w:pPr>
    </w:p>
    <w:p w14:paraId="7BBD4458" w14:textId="77777777" w:rsidR="005F49B6" w:rsidRDefault="00895FBD" w:rsidP="00F5642C">
      <w:pPr>
        <w:rPr>
          <w:b/>
          <w:bCs/>
          <w:sz w:val="20"/>
          <w:szCs w:val="20"/>
          <w:highlight w:val="green"/>
        </w:rPr>
      </w:pPr>
      <w:r>
        <w:rPr>
          <w:b/>
          <w:bCs/>
          <w:sz w:val="20"/>
          <w:szCs w:val="20"/>
          <w:highlight w:val="green"/>
        </w:rPr>
        <w:t>Agreement</w:t>
      </w:r>
    </w:p>
    <w:p w14:paraId="26F3EB71" w14:textId="77777777" w:rsidR="005F49B6" w:rsidRDefault="00895FBD" w:rsidP="00F5642C">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769C111C" w14:textId="77777777" w:rsidR="005F49B6" w:rsidRDefault="00895FBD" w:rsidP="00F5642C">
      <w:pPr>
        <w:numPr>
          <w:ilvl w:val="0"/>
          <w:numId w:val="44"/>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C494ED0" w14:textId="77777777" w:rsidR="005F49B6" w:rsidRDefault="00895FBD" w:rsidP="00F5642C">
      <w:pPr>
        <w:numPr>
          <w:ilvl w:val="1"/>
          <w:numId w:val="44"/>
        </w:numPr>
        <w:snapToGrid w:val="0"/>
        <w:rPr>
          <w:color w:val="000000"/>
          <w:sz w:val="20"/>
          <w:szCs w:val="20"/>
        </w:rPr>
      </w:pPr>
      <w:r>
        <w:rPr>
          <w:color w:val="000000"/>
          <w:sz w:val="20"/>
          <w:szCs w:val="16"/>
        </w:rPr>
        <w:t>The table is configured by RRC signaling.</w:t>
      </w:r>
    </w:p>
    <w:p w14:paraId="03617448" w14:textId="77777777" w:rsidR="005F49B6" w:rsidRDefault="00895FBD" w:rsidP="00F5642C">
      <w:pPr>
        <w:numPr>
          <w:ilvl w:val="1"/>
          <w:numId w:val="44"/>
        </w:numPr>
        <w:snapToGrid w:val="0"/>
        <w:rPr>
          <w:color w:val="000000"/>
          <w:sz w:val="20"/>
          <w:szCs w:val="20"/>
        </w:rPr>
      </w:pPr>
      <w:r>
        <w:rPr>
          <w:color w:val="000000"/>
          <w:sz w:val="20"/>
          <w:szCs w:val="16"/>
        </w:rPr>
        <w:t>FFS: Separate tables can be configured for multi-cell PDSCH scheduling and multi-cell PUSCH scheduling.</w:t>
      </w:r>
    </w:p>
    <w:p w14:paraId="4CB6A527" w14:textId="77777777" w:rsidR="005F49B6" w:rsidRDefault="00895FBD" w:rsidP="00F5642C">
      <w:pPr>
        <w:numPr>
          <w:ilvl w:val="0"/>
          <w:numId w:val="44"/>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15EAAF73" w14:textId="77777777" w:rsidR="005F49B6" w:rsidRDefault="00895FBD" w:rsidP="00F5642C">
      <w:pPr>
        <w:numPr>
          <w:ilvl w:val="1"/>
          <w:numId w:val="44"/>
        </w:numPr>
        <w:snapToGrid w:val="0"/>
        <w:rPr>
          <w:color w:val="000000"/>
          <w:sz w:val="20"/>
          <w:szCs w:val="20"/>
        </w:rPr>
      </w:pPr>
      <w:r>
        <w:rPr>
          <w:color w:val="000000"/>
          <w:sz w:val="20"/>
          <w:szCs w:val="16"/>
        </w:rPr>
        <w:t>FFS: Separate sets of configured cells for multi-cell PDSCH scheduling and multi-cell PUSCH scheduling.</w:t>
      </w:r>
    </w:p>
    <w:p w14:paraId="67597FEE" w14:textId="77777777" w:rsidR="005F49B6" w:rsidRDefault="00895FBD" w:rsidP="00F5642C">
      <w:pPr>
        <w:numPr>
          <w:ilvl w:val="0"/>
          <w:numId w:val="44"/>
        </w:numPr>
        <w:snapToGrid w:val="0"/>
        <w:rPr>
          <w:color w:val="000000"/>
          <w:sz w:val="20"/>
          <w:szCs w:val="20"/>
        </w:rPr>
      </w:pPr>
      <w:r>
        <w:rPr>
          <w:color w:val="000000"/>
          <w:sz w:val="20"/>
          <w:szCs w:val="16"/>
        </w:rPr>
        <w:t>Option 3: using existing field (e.g., CIF, FDRA) to indicate whether one or more cells are scheduled or not</w:t>
      </w:r>
    </w:p>
    <w:p w14:paraId="6F8DAD4B" w14:textId="77777777" w:rsidR="005F49B6" w:rsidRDefault="00895FBD" w:rsidP="00F5642C">
      <w:pPr>
        <w:numPr>
          <w:ilvl w:val="0"/>
          <w:numId w:val="44"/>
        </w:numPr>
        <w:snapToGrid w:val="0"/>
        <w:rPr>
          <w:color w:val="000000"/>
          <w:sz w:val="20"/>
          <w:szCs w:val="20"/>
        </w:rPr>
      </w:pPr>
      <w:r>
        <w:rPr>
          <w:color w:val="000000"/>
          <w:sz w:val="20"/>
          <w:szCs w:val="16"/>
        </w:rPr>
        <w:t>Other options are not precluded.</w:t>
      </w:r>
    </w:p>
    <w:p w14:paraId="293DFC4D" w14:textId="77777777" w:rsidR="005F49B6" w:rsidRDefault="00895FBD" w:rsidP="00F5642C">
      <w:pPr>
        <w:numPr>
          <w:ilvl w:val="0"/>
          <w:numId w:val="44"/>
        </w:numPr>
        <w:snapToGrid w:val="0"/>
        <w:rPr>
          <w:sz w:val="20"/>
          <w:szCs w:val="20"/>
        </w:rPr>
      </w:pPr>
      <w:r>
        <w:rPr>
          <w:sz w:val="20"/>
          <w:szCs w:val="16"/>
        </w:rPr>
        <w:t xml:space="preserve">Note: It does not preclude other DCI information fields (e.g., BWP) to be jointly indicated by the indicator of the co-scheduled cells. </w:t>
      </w:r>
    </w:p>
    <w:p w14:paraId="4A04D8BC" w14:textId="77777777" w:rsidR="005F49B6" w:rsidRDefault="005F49B6" w:rsidP="00F5642C">
      <w:pPr>
        <w:rPr>
          <w:sz w:val="20"/>
          <w:szCs w:val="20"/>
        </w:rPr>
      </w:pPr>
    </w:p>
    <w:p w14:paraId="36FB7811" w14:textId="77777777" w:rsidR="005F49B6" w:rsidRDefault="00895FBD" w:rsidP="00F5642C">
      <w:pPr>
        <w:rPr>
          <w:b/>
          <w:bCs/>
          <w:sz w:val="20"/>
          <w:szCs w:val="20"/>
          <w:highlight w:val="green"/>
        </w:rPr>
      </w:pPr>
      <w:r>
        <w:rPr>
          <w:b/>
          <w:bCs/>
          <w:sz w:val="20"/>
          <w:szCs w:val="20"/>
          <w:highlight w:val="green"/>
        </w:rPr>
        <w:t>Agreement</w:t>
      </w:r>
    </w:p>
    <w:p w14:paraId="683A00DC" w14:textId="77777777" w:rsidR="005F49B6" w:rsidRDefault="00895FBD" w:rsidP="00F5642C">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143FEC37"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355A9DB"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8623962"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Type-3 field: Common or separate to each of the co-scheduled cells or to each sub-group.</w:t>
      </w:r>
    </w:p>
    <w:p w14:paraId="2B404423" w14:textId="77777777" w:rsidR="005F49B6" w:rsidRDefault="00895FBD" w:rsidP="00F5642C">
      <w:pPr>
        <w:numPr>
          <w:ilvl w:val="1"/>
          <w:numId w:val="5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5B82BCE4"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Other types are not precluded.</w:t>
      </w:r>
    </w:p>
    <w:p w14:paraId="4195704A" w14:textId="77777777" w:rsidR="005F49B6" w:rsidRDefault="005F49B6" w:rsidP="00F5642C">
      <w:pPr>
        <w:rPr>
          <w:sz w:val="20"/>
          <w:szCs w:val="20"/>
          <w:lang w:eastAsia="en-US"/>
        </w:rPr>
      </w:pPr>
    </w:p>
    <w:p w14:paraId="1D018B38" w14:textId="77777777" w:rsidR="005F49B6" w:rsidRDefault="005F49B6" w:rsidP="00F5642C">
      <w:pPr>
        <w:rPr>
          <w:lang w:eastAsia="en-US"/>
        </w:rPr>
      </w:pPr>
    </w:p>
    <w:p w14:paraId="5F46AFFE" w14:textId="77777777" w:rsidR="005F49B6" w:rsidRDefault="00895FBD" w:rsidP="00F5642C">
      <w:pPr>
        <w:pStyle w:val="Heading2"/>
        <w:tabs>
          <w:tab w:val="clear" w:pos="3150"/>
        </w:tabs>
        <w:ind w:left="540"/>
      </w:pPr>
      <w:r>
        <w:t>Agreements made in RAN1#110</w:t>
      </w:r>
    </w:p>
    <w:p w14:paraId="35DA9C82" w14:textId="77777777" w:rsidR="005F49B6" w:rsidRDefault="005F49B6" w:rsidP="00F5642C">
      <w:pPr>
        <w:rPr>
          <w:highlight w:val="green"/>
        </w:rPr>
      </w:pPr>
    </w:p>
    <w:p w14:paraId="1EB2FD06" w14:textId="77777777" w:rsidR="005F49B6" w:rsidRDefault="00895FBD" w:rsidP="00F5642C">
      <w:pPr>
        <w:rPr>
          <w:b/>
          <w:bCs/>
          <w:sz w:val="20"/>
          <w:szCs w:val="20"/>
          <w:highlight w:val="green"/>
        </w:rPr>
      </w:pPr>
      <w:r>
        <w:rPr>
          <w:b/>
          <w:bCs/>
          <w:sz w:val="20"/>
          <w:szCs w:val="20"/>
          <w:highlight w:val="green"/>
        </w:rPr>
        <w:t>Agreement</w:t>
      </w:r>
    </w:p>
    <w:p w14:paraId="53A181D5" w14:textId="77777777" w:rsidR="005F49B6" w:rsidRDefault="00895FBD" w:rsidP="00F5642C">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75FE9A1F" w14:textId="77777777" w:rsidR="005F49B6" w:rsidRDefault="005F49B6" w:rsidP="00F5642C">
      <w:pPr>
        <w:rPr>
          <w:sz w:val="20"/>
          <w:szCs w:val="20"/>
        </w:rPr>
      </w:pPr>
    </w:p>
    <w:p w14:paraId="436B9DFC" w14:textId="77777777" w:rsidR="005F49B6" w:rsidRDefault="00895FBD" w:rsidP="00F5642C">
      <w:pPr>
        <w:rPr>
          <w:b/>
          <w:bCs/>
          <w:sz w:val="20"/>
          <w:szCs w:val="20"/>
          <w:highlight w:val="green"/>
        </w:rPr>
      </w:pPr>
      <w:r>
        <w:rPr>
          <w:b/>
          <w:bCs/>
          <w:sz w:val="20"/>
          <w:szCs w:val="20"/>
          <w:highlight w:val="green"/>
        </w:rPr>
        <w:t>Agreement</w:t>
      </w:r>
    </w:p>
    <w:p w14:paraId="129896CE" w14:textId="77777777" w:rsidR="005F49B6" w:rsidRDefault="00895FBD" w:rsidP="00F5642C">
      <w:pPr>
        <w:pStyle w:val="ListParagraph1"/>
        <w:rPr>
          <w:rFonts w:eastAsia="楷体"/>
          <w:sz w:val="20"/>
          <w:szCs w:val="16"/>
        </w:rPr>
      </w:pPr>
      <w:r>
        <w:rPr>
          <w:sz w:val="20"/>
          <w:szCs w:val="20"/>
          <w:lang w:eastAsia="en-US"/>
        </w:rPr>
        <w:t xml:space="preserve">Confirm below working assumption reached in RAN1#109e meeting. </w:t>
      </w:r>
    </w:p>
    <w:p w14:paraId="02DE108A" w14:textId="77777777" w:rsidR="005F49B6" w:rsidRDefault="00895FBD" w:rsidP="00F5642C">
      <w:pPr>
        <w:pStyle w:val="ListParagraph1"/>
        <w:numPr>
          <w:ilvl w:val="0"/>
          <w:numId w:val="44"/>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1C2D3E59" w14:textId="77777777" w:rsidR="005F49B6" w:rsidRDefault="005F49B6" w:rsidP="00F5642C">
      <w:pPr>
        <w:rPr>
          <w:sz w:val="10"/>
          <w:szCs w:val="14"/>
        </w:rPr>
      </w:pPr>
    </w:p>
    <w:p w14:paraId="0EBDA95D" w14:textId="77777777" w:rsidR="005F49B6" w:rsidRDefault="00895FBD" w:rsidP="00F5642C">
      <w:pPr>
        <w:rPr>
          <w:b/>
          <w:bCs/>
          <w:sz w:val="20"/>
          <w:szCs w:val="16"/>
          <w:highlight w:val="darkYellow"/>
        </w:rPr>
      </w:pPr>
      <w:r>
        <w:rPr>
          <w:b/>
          <w:bCs/>
          <w:sz w:val="20"/>
          <w:szCs w:val="16"/>
          <w:highlight w:val="darkYellow"/>
        </w:rPr>
        <w:t>Working Assumption</w:t>
      </w:r>
    </w:p>
    <w:p w14:paraId="1D1714C7" w14:textId="77777777" w:rsidR="005F49B6" w:rsidRDefault="00895FBD" w:rsidP="00F5642C">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984CE6B" w14:textId="77777777" w:rsidR="005F49B6" w:rsidRDefault="00895FBD" w:rsidP="00F5642C">
      <w:pPr>
        <w:pStyle w:val="ListParagraph1"/>
        <w:numPr>
          <w:ilvl w:val="0"/>
          <w:numId w:val="44"/>
        </w:numPr>
        <w:rPr>
          <w:rFonts w:eastAsia="楷体"/>
          <w:sz w:val="20"/>
          <w:szCs w:val="16"/>
        </w:rPr>
      </w:pPr>
      <w:r>
        <w:rPr>
          <w:rFonts w:eastAsia="楷体"/>
          <w:sz w:val="20"/>
          <w:szCs w:val="16"/>
        </w:rPr>
        <w:t xml:space="preserve">The DCI format 0_X/1_X and the legacy DCI format(s) can be monitored simultaneously. </w:t>
      </w:r>
    </w:p>
    <w:p w14:paraId="16EF9439" w14:textId="77777777" w:rsidR="005F49B6" w:rsidRDefault="00895FBD" w:rsidP="00F5642C">
      <w:pPr>
        <w:pStyle w:val="ListParagraph1"/>
        <w:numPr>
          <w:ilvl w:val="1"/>
          <w:numId w:val="44"/>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0160EC6" w14:textId="77777777" w:rsidR="005F49B6" w:rsidRDefault="00895FBD" w:rsidP="00F5642C">
      <w:pPr>
        <w:pStyle w:val="ListParagraph1"/>
        <w:numPr>
          <w:ilvl w:val="0"/>
          <w:numId w:val="44"/>
        </w:numPr>
        <w:rPr>
          <w:rFonts w:eastAsia="楷体"/>
          <w:sz w:val="20"/>
          <w:szCs w:val="16"/>
        </w:rPr>
      </w:pPr>
      <w:r>
        <w:rPr>
          <w:rFonts w:eastAsia="楷体"/>
          <w:sz w:val="20"/>
          <w:szCs w:val="16"/>
        </w:rPr>
        <w:lastRenderedPageBreak/>
        <w:t>FFS: number of different DCI sizes for 0_X/1_X and for legacy DCI formats</w:t>
      </w:r>
    </w:p>
    <w:p w14:paraId="69418104" w14:textId="77777777" w:rsidR="005F49B6" w:rsidRDefault="00895FBD" w:rsidP="00F5642C">
      <w:pPr>
        <w:pStyle w:val="ListParagraph1"/>
        <w:numPr>
          <w:ilvl w:val="0"/>
          <w:numId w:val="44"/>
        </w:numPr>
        <w:rPr>
          <w:rFonts w:eastAsia="楷体"/>
          <w:sz w:val="20"/>
          <w:szCs w:val="16"/>
        </w:rPr>
      </w:pPr>
      <w:r>
        <w:rPr>
          <w:rFonts w:eastAsia="楷体"/>
          <w:sz w:val="20"/>
          <w:szCs w:val="16"/>
        </w:rPr>
        <w:t>FFS: whether to support a subset or all legacy DCI format(s) to be monitored with DCI 0_X/1_X</w:t>
      </w:r>
    </w:p>
    <w:p w14:paraId="10FF746A" w14:textId="77777777" w:rsidR="005F49B6" w:rsidRDefault="005F49B6" w:rsidP="00F5642C">
      <w:pPr>
        <w:rPr>
          <w:sz w:val="20"/>
          <w:szCs w:val="20"/>
        </w:rPr>
      </w:pPr>
    </w:p>
    <w:p w14:paraId="3321AE39" w14:textId="77777777" w:rsidR="005F49B6" w:rsidRDefault="00895FBD" w:rsidP="00F5642C">
      <w:pPr>
        <w:rPr>
          <w:b/>
          <w:bCs/>
          <w:sz w:val="20"/>
          <w:szCs w:val="16"/>
          <w:highlight w:val="darkYellow"/>
        </w:rPr>
      </w:pPr>
      <w:r>
        <w:rPr>
          <w:b/>
          <w:bCs/>
          <w:sz w:val="20"/>
          <w:szCs w:val="16"/>
          <w:highlight w:val="darkYellow"/>
        </w:rPr>
        <w:t>Working Assumption</w:t>
      </w:r>
    </w:p>
    <w:p w14:paraId="2E257E86" w14:textId="77777777" w:rsidR="005F49B6" w:rsidRDefault="00895FBD" w:rsidP="00F5642C">
      <w:pPr>
        <w:pStyle w:val="ListParagraph1"/>
        <w:numPr>
          <w:ilvl w:val="0"/>
          <w:numId w:val="42"/>
        </w:numPr>
        <w:rPr>
          <w:rFonts w:eastAsia="楷体"/>
          <w:sz w:val="20"/>
          <w:szCs w:val="16"/>
        </w:rPr>
      </w:pPr>
      <w:r>
        <w:rPr>
          <w:rFonts w:eastAsia="楷体"/>
          <w:sz w:val="20"/>
          <w:szCs w:val="16"/>
        </w:rPr>
        <w:t>The maximum number of co-scheduled cells by a DCI format 1_X in Rel-18 is 4.</w:t>
      </w:r>
    </w:p>
    <w:p w14:paraId="6F73AEE6" w14:textId="77777777" w:rsidR="005F49B6" w:rsidRDefault="00895FBD" w:rsidP="00F5642C">
      <w:pPr>
        <w:pStyle w:val="ListParagraph1"/>
        <w:numPr>
          <w:ilvl w:val="0"/>
          <w:numId w:val="42"/>
        </w:numPr>
        <w:rPr>
          <w:rFonts w:eastAsia="楷体"/>
          <w:sz w:val="20"/>
          <w:szCs w:val="16"/>
        </w:rPr>
      </w:pPr>
      <w:r>
        <w:rPr>
          <w:rFonts w:eastAsia="楷体"/>
          <w:sz w:val="20"/>
          <w:szCs w:val="16"/>
        </w:rPr>
        <w:t>The maximum number of co-scheduled cells by a DCI format 0_X in Rel-18 is 4.</w:t>
      </w:r>
    </w:p>
    <w:p w14:paraId="44098DB0" w14:textId="77777777" w:rsidR="005F49B6" w:rsidRDefault="00895FBD" w:rsidP="00F5642C">
      <w:pPr>
        <w:pStyle w:val="ListParagraph1"/>
        <w:numPr>
          <w:ilvl w:val="0"/>
          <w:numId w:val="42"/>
        </w:numPr>
        <w:rPr>
          <w:rFonts w:eastAsia="楷体"/>
          <w:sz w:val="20"/>
          <w:szCs w:val="16"/>
        </w:rPr>
      </w:pPr>
      <w:r>
        <w:rPr>
          <w:rFonts w:eastAsia="楷体"/>
          <w:sz w:val="20"/>
          <w:szCs w:val="16"/>
        </w:rPr>
        <w:t>FFS: The maximum number of configurable cells for co-scheduling</w:t>
      </w:r>
    </w:p>
    <w:p w14:paraId="3D8D7493" w14:textId="77777777" w:rsidR="005F49B6" w:rsidRDefault="005F49B6" w:rsidP="00F5642C">
      <w:pPr>
        <w:pStyle w:val="ListParagraph1"/>
        <w:rPr>
          <w:rFonts w:eastAsia="楷体"/>
          <w:sz w:val="20"/>
          <w:szCs w:val="16"/>
        </w:rPr>
      </w:pPr>
    </w:p>
    <w:p w14:paraId="76BE0ADC" w14:textId="77777777" w:rsidR="005F49B6" w:rsidRDefault="00895FBD" w:rsidP="00F5642C">
      <w:pPr>
        <w:rPr>
          <w:b/>
          <w:bCs/>
          <w:sz w:val="20"/>
          <w:szCs w:val="20"/>
          <w:highlight w:val="green"/>
        </w:rPr>
      </w:pPr>
      <w:r>
        <w:rPr>
          <w:b/>
          <w:bCs/>
          <w:sz w:val="20"/>
          <w:szCs w:val="20"/>
          <w:highlight w:val="green"/>
        </w:rPr>
        <w:t>Agreement</w:t>
      </w:r>
    </w:p>
    <w:p w14:paraId="73B3837E" w14:textId="77777777" w:rsidR="005F49B6" w:rsidRDefault="00895FBD" w:rsidP="00F5642C">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48C8766E"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 xml:space="preserve">Type-1 field: </w:t>
      </w:r>
    </w:p>
    <w:p w14:paraId="4D7424F7" w14:textId="77777777" w:rsidR="005F49B6" w:rsidRDefault="00895FBD" w:rsidP="00F5642C">
      <w:pPr>
        <w:numPr>
          <w:ilvl w:val="1"/>
          <w:numId w:val="44"/>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7BBAEABF" w14:textId="77777777" w:rsidR="005F49B6" w:rsidRDefault="00895FBD" w:rsidP="00F5642C">
      <w:pPr>
        <w:numPr>
          <w:ilvl w:val="1"/>
          <w:numId w:val="44"/>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4CCCAB7B" w14:textId="77777777" w:rsidR="005F49B6" w:rsidRDefault="00895FBD" w:rsidP="00F5642C">
      <w:pPr>
        <w:numPr>
          <w:ilvl w:val="1"/>
          <w:numId w:val="44"/>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2DB5E88" w14:textId="77777777" w:rsidR="005F49B6" w:rsidRDefault="00895FBD" w:rsidP="00F5642C">
      <w:pPr>
        <w:numPr>
          <w:ilvl w:val="0"/>
          <w:numId w:val="44"/>
        </w:numPr>
        <w:snapToGrid w:val="0"/>
        <w:rPr>
          <w:rFonts w:cs="Times"/>
          <w:color w:val="000000"/>
          <w:sz w:val="20"/>
          <w:szCs w:val="20"/>
        </w:rPr>
      </w:pPr>
      <w:r>
        <w:rPr>
          <w:rFonts w:cs="Times"/>
          <w:color w:val="000000"/>
          <w:sz w:val="20"/>
          <w:szCs w:val="16"/>
        </w:rPr>
        <w:t>Type-2 field: Separate field for each of the co-scheduled cells</w:t>
      </w:r>
    </w:p>
    <w:p w14:paraId="14C660E0" w14:textId="77777777" w:rsidR="005F49B6" w:rsidRDefault="00895FBD" w:rsidP="00F5642C">
      <w:pPr>
        <w:numPr>
          <w:ilvl w:val="0"/>
          <w:numId w:val="44"/>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197F2035" w14:textId="77777777" w:rsidR="005F49B6" w:rsidRDefault="00895FBD" w:rsidP="00F5642C">
      <w:pPr>
        <w:numPr>
          <w:ilvl w:val="1"/>
          <w:numId w:val="44"/>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D0358E3" w14:textId="77777777" w:rsidR="005F49B6" w:rsidRDefault="00895FBD" w:rsidP="00F5642C">
      <w:pPr>
        <w:numPr>
          <w:ilvl w:val="0"/>
          <w:numId w:val="44"/>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4475C8D1" w14:textId="77777777" w:rsidR="005F49B6" w:rsidRDefault="005F49B6" w:rsidP="00F5642C">
      <w:pPr>
        <w:rPr>
          <w:sz w:val="20"/>
          <w:szCs w:val="20"/>
        </w:rPr>
      </w:pPr>
    </w:p>
    <w:p w14:paraId="75A5D749" w14:textId="77777777" w:rsidR="005F49B6" w:rsidRDefault="00895FBD" w:rsidP="00F5642C">
      <w:pPr>
        <w:rPr>
          <w:b/>
          <w:bCs/>
          <w:sz w:val="20"/>
          <w:szCs w:val="20"/>
          <w:highlight w:val="green"/>
        </w:rPr>
      </w:pPr>
      <w:r>
        <w:rPr>
          <w:b/>
          <w:bCs/>
          <w:sz w:val="20"/>
          <w:szCs w:val="20"/>
          <w:highlight w:val="green"/>
        </w:rPr>
        <w:t>Agreement</w:t>
      </w:r>
    </w:p>
    <w:p w14:paraId="7640F1CB" w14:textId="77777777" w:rsidR="005F49B6" w:rsidRDefault="00895FBD" w:rsidP="00F5642C">
      <w:pPr>
        <w:numPr>
          <w:ilvl w:val="0"/>
          <w:numId w:val="42"/>
        </w:numPr>
        <w:snapToGrid w:val="0"/>
        <w:rPr>
          <w:rFonts w:ascii="Calibri" w:eastAsia="MS PGothic" w:hAnsi="Calibri"/>
          <w:sz w:val="18"/>
          <w:szCs w:val="20"/>
          <w:lang w:eastAsia="en-US"/>
        </w:rPr>
      </w:pPr>
      <w:r>
        <w:rPr>
          <w:sz w:val="20"/>
          <w:szCs w:val="16"/>
        </w:rPr>
        <w:t xml:space="preserve">For DCI format 1_X/0_X which can schedule more than one cell, </w:t>
      </w:r>
    </w:p>
    <w:p w14:paraId="3488F6B4" w14:textId="77777777" w:rsidR="005F49B6" w:rsidRDefault="00895FBD" w:rsidP="00F5642C">
      <w:pPr>
        <w:numPr>
          <w:ilvl w:val="0"/>
          <w:numId w:val="44"/>
        </w:numPr>
        <w:snapToGrid w:val="0"/>
        <w:rPr>
          <w:rFonts w:ascii="Times" w:hAnsi="Times"/>
          <w:sz w:val="20"/>
          <w:szCs w:val="16"/>
        </w:rPr>
      </w:pPr>
      <w:r>
        <w:rPr>
          <w:sz w:val="20"/>
          <w:szCs w:val="16"/>
        </w:rPr>
        <w:t>Type-1 fields at least include below:</w:t>
      </w:r>
    </w:p>
    <w:p w14:paraId="056D17E8" w14:textId="77777777" w:rsidR="005F49B6" w:rsidRDefault="00895FBD" w:rsidP="00F5642C">
      <w:pPr>
        <w:numPr>
          <w:ilvl w:val="1"/>
          <w:numId w:val="44"/>
        </w:numPr>
        <w:snapToGrid w:val="0"/>
        <w:rPr>
          <w:sz w:val="20"/>
          <w:szCs w:val="16"/>
        </w:rPr>
      </w:pPr>
      <w:r>
        <w:rPr>
          <w:sz w:val="20"/>
          <w:szCs w:val="16"/>
        </w:rPr>
        <w:t>Type-1A:</w:t>
      </w:r>
    </w:p>
    <w:p w14:paraId="453AE1D1" w14:textId="77777777" w:rsidR="005F49B6" w:rsidRDefault="00895FBD" w:rsidP="00F5642C">
      <w:pPr>
        <w:numPr>
          <w:ilvl w:val="2"/>
          <w:numId w:val="44"/>
        </w:numPr>
        <w:snapToGrid w:val="0"/>
        <w:rPr>
          <w:sz w:val="20"/>
          <w:szCs w:val="16"/>
        </w:rPr>
      </w:pPr>
      <w:r>
        <w:rPr>
          <w:sz w:val="20"/>
          <w:szCs w:val="16"/>
        </w:rPr>
        <w:t>Identifier for DCI formats</w:t>
      </w:r>
    </w:p>
    <w:p w14:paraId="7EF5F426" w14:textId="77777777" w:rsidR="005F49B6" w:rsidRDefault="00895FBD" w:rsidP="00F5642C">
      <w:pPr>
        <w:numPr>
          <w:ilvl w:val="2"/>
          <w:numId w:val="44"/>
        </w:numPr>
        <w:snapToGrid w:val="0"/>
        <w:rPr>
          <w:sz w:val="20"/>
          <w:szCs w:val="16"/>
        </w:rPr>
      </w:pPr>
      <w:r>
        <w:rPr>
          <w:sz w:val="20"/>
          <w:szCs w:val="16"/>
        </w:rPr>
        <w:t>Downlink assignment index</w:t>
      </w:r>
    </w:p>
    <w:p w14:paraId="3CA46538" w14:textId="77777777" w:rsidR="005F49B6" w:rsidRDefault="00895FBD" w:rsidP="00F5642C">
      <w:pPr>
        <w:numPr>
          <w:ilvl w:val="2"/>
          <w:numId w:val="44"/>
        </w:numPr>
        <w:snapToGrid w:val="0"/>
        <w:rPr>
          <w:sz w:val="20"/>
          <w:szCs w:val="16"/>
        </w:rPr>
      </w:pPr>
      <w:r>
        <w:rPr>
          <w:sz w:val="20"/>
          <w:szCs w:val="16"/>
        </w:rPr>
        <w:t>TPC for scheduled PUCCH</w:t>
      </w:r>
    </w:p>
    <w:p w14:paraId="09CBE24C" w14:textId="77777777" w:rsidR="005F49B6" w:rsidRDefault="00895FBD" w:rsidP="00F5642C">
      <w:pPr>
        <w:numPr>
          <w:ilvl w:val="2"/>
          <w:numId w:val="44"/>
        </w:numPr>
        <w:snapToGrid w:val="0"/>
        <w:rPr>
          <w:sz w:val="20"/>
          <w:szCs w:val="16"/>
        </w:rPr>
      </w:pPr>
      <w:r>
        <w:rPr>
          <w:sz w:val="20"/>
          <w:szCs w:val="16"/>
        </w:rPr>
        <w:t>PUCCH resource indicator</w:t>
      </w:r>
    </w:p>
    <w:p w14:paraId="6DB545FD" w14:textId="77777777" w:rsidR="005F49B6" w:rsidRDefault="00895FBD" w:rsidP="00F5642C">
      <w:pPr>
        <w:numPr>
          <w:ilvl w:val="2"/>
          <w:numId w:val="44"/>
        </w:numPr>
        <w:snapToGrid w:val="0"/>
        <w:rPr>
          <w:sz w:val="20"/>
          <w:szCs w:val="16"/>
        </w:rPr>
      </w:pPr>
      <w:r>
        <w:rPr>
          <w:sz w:val="20"/>
          <w:szCs w:val="16"/>
        </w:rPr>
        <w:t>PDSCH-to-HARQ timing indicator</w:t>
      </w:r>
    </w:p>
    <w:p w14:paraId="5E4AE695" w14:textId="77777777" w:rsidR="005F49B6" w:rsidRDefault="00895FBD" w:rsidP="00F5642C">
      <w:pPr>
        <w:numPr>
          <w:ilvl w:val="2"/>
          <w:numId w:val="44"/>
        </w:numPr>
        <w:snapToGrid w:val="0"/>
        <w:rPr>
          <w:sz w:val="20"/>
          <w:szCs w:val="16"/>
        </w:rPr>
      </w:pPr>
      <w:r>
        <w:rPr>
          <w:sz w:val="20"/>
          <w:szCs w:val="16"/>
        </w:rPr>
        <w:t>One-shot HARQ-ACK request</w:t>
      </w:r>
    </w:p>
    <w:p w14:paraId="7A7CBCB7" w14:textId="77777777" w:rsidR="005F49B6" w:rsidRDefault="00895FBD" w:rsidP="00F5642C">
      <w:pPr>
        <w:numPr>
          <w:ilvl w:val="0"/>
          <w:numId w:val="44"/>
        </w:numPr>
        <w:snapToGrid w:val="0"/>
        <w:rPr>
          <w:sz w:val="20"/>
          <w:szCs w:val="16"/>
        </w:rPr>
      </w:pPr>
      <w:r>
        <w:rPr>
          <w:sz w:val="20"/>
          <w:szCs w:val="16"/>
        </w:rPr>
        <w:t>Type-2 fields at least include below:</w:t>
      </w:r>
    </w:p>
    <w:p w14:paraId="1E60A97A" w14:textId="77777777" w:rsidR="005F49B6" w:rsidRDefault="00895FBD" w:rsidP="00F5642C">
      <w:pPr>
        <w:numPr>
          <w:ilvl w:val="1"/>
          <w:numId w:val="56"/>
        </w:numPr>
        <w:snapToGrid w:val="0"/>
        <w:rPr>
          <w:sz w:val="20"/>
          <w:szCs w:val="16"/>
        </w:rPr>
      </w:pPr>
      <w:r>
        <w:rPr>
          <w:sz w:val="20"/>
          <w:szCs w:val="16"/>
        </w:rPr>
        <w:t>New data indicator per TB</w:t>
      </w:r>
    </w:p>
    <w:p w14:paraId="7D525D7F" w14:textId="77777777" w:rsidR="005F49B6" w:rsidRDefault="00895FBD" w:rsidP="00F5642C">
      <w:pPr>
        <w:numPr>
          <w:ilvl w:val="1"/>
          <w:numId w:val="56"/>
        </w:numPr>
        <w:snapToGrid w:val="0"/>
        <w:rPr>
          <w:sz w:val="20"/>
          <w:szCs w:val="16"/>
        </w:rPr>
      </w:pPr>
      <w:r>
        <w:rPr>
          <w:sz w:val="20"/>
          <w:szCs w:val="16"/>
        </w:rPr>
        <w:t>Redundancy version per TB</w:t>
      </w:r>
    </w:p>
    <w:p w14:paraId="5BD9C978" w14:textId="77777777" w:rsidR="005F49B6" w:rsidRDefault="00895FBD" w:rsidP="00F5642C">
      <w:pPr>
        <w:numPr>
          <w:ilvl w:val="0"/>
          <w:numId w:val="44"/>
        </w:numPr>
        <w:snapToGrid w:val="0"/>
        <w:rPr>
          <w:sz w:val="20"/>
          <w:szCs w:val="16"/>
        </w:rPr>
      </w:pPr>
      <w:r>
        <w:rPr>
          <w:sz w:val="20"/>
          <w:szCs w:val="16"/>
        </w:rPr>
        <w:t>FFS: Other fields to be included in DCI format 1_X/0_X and which type of the fields belongs to.</w:t>
      </w:r>
    </w:p>
    <w:p w14:paraId="4D12F602" w14:textId="77777777" w:rsidR="005F49B6" w:rsidRDefault="00895FBD" w:rsidP="00F5642C">
      <w:pPr>
        <w:numPr>
          <w:ilvl w:val="0"/>
          <w:numId w:val="44"/>
        </w:numPr>
        <w:snapToGrid w:val="0"/>
        <w:rPr>
          <w:rFonts w:cs="Times"/>
          <w:color w:val="000000"/>
          <w:sz w:val="20"/>
          <w:szCs w:val="16"/>
        </w:rPr>
      </w:pPr>
      <w:r>
        <w:rPr>
          <w:rFonts w:cs="Times"/>
          <w:color w:val="000000"/>
          <w:sz w:val="20"/>
          <w:szCs w:val="16"/>
        </w:rPr>
        <w:t>FFS: size for each field</w:t>
      </w:r>
    </w:p>
    <w:p w14:paraId="6B747667" w14:textId="77777777" w:rsidR="005F49B6" w:rsidRDefault="005F49B6" w:rsidP="00F5642C">
      <w:pPr>
        <w:rPr>
          <w:rFonts w:ascii="Calibri" w:hAnsi="Calibri" w:cs="Calibri"/>
          <w:color w:val="000000"/>
          <w:sz w:val="18"/>
          <w:szCs w:val="20"/>
        </w:rPr>
      </w:pPr>
    </w:p>
    <w:p w14:paraId="6DEF38CA" w14:textId="77777777" w:rsidR="005F49B6" w:rsidRDefault="005F49B6" w:rsidP="00F5642C">
      <w:pPr>
        <w:rPr>
          <w:rFonts w:ascii="Times" w:hAnsi="Times"/>
          <w:sz w:val="20"/>
          <w:szCs w:val="20"/>
        </w:rPr>
      </w:pPr>
    </w:p>
    <w:p w14:paraId="0D628277" w14:textId="77777777" w:rsidR="005F49B6" w:rsidRDefault="00895FBD" w:rsidP="00F5642C">
      <w:pPr>
        <w:rPr>
          <w:b/>
          <w:bCs/>
          <w:sz w:val="20"/>
          <w:szCs w:val="20"/>
          <w:highlight w:val="green"/>
        </w:rPr>
      </w:pPr>
      <w:r>
        <w:rPr>
          <w:b/>
          <w:bCs/>
          <w:sz w:val="20"/>
          <w:szCs w:val="20"/>
          <w:highlight w:val="green"/>
        </w:rPr>
        <w:t>Agreement</w:t>
      </w:r>
    </w:p>
    <w:p w14:paraId="1733C40F" w14:textId="77777777" w:rsidR="005F49B6" w:rsidRDefault="00895FBD" w:rsidP="00F5642C">
      <w:pPr>
        <w:pStyle w:val="ListParagraph1"/>
        <w:numPr>
          <w:ilvl w:val="0"/>
          <w:numId w:val="42"/>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8452D">
        <w:rPr>
          <w:noProof/>
          <w:position w:val="-5"/>
          <w:sz w:val="20"/>
          <w:szCs w:val="20"/>
        </w:rPr>
        <w:pict w14:anchorId="4C55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5pt;height:7.85pt;mso-width-percent:0;mso-height-percent:0;mso-width-percent:0;mso-height-percent:0" equationxml="&lt;">
            <v:imagedata r:id="rId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8452D">
        <w:rPr>
          <w:noProof/>
          <w:position w:val="-5"/>
          <w:sz w:val="20"/>
          <w:szCs w:val="20"/>
        </w:rPr>
        <w:pict w14:anchorId="178F855F">
          <v:shape id="_x0000_i1026" type="#_x0000_t75" alt="" style="width:30.65pt;height:7.85pt;mso-width-percent:0;mso-height-percent:0;mso-width-percent:0;mso-height-percent:0" equationxml="&lt;">
            <v:imagedata r:id="rId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68452D">
        <w:rPr>
          <w:noProof/>
          <w:position w:val="-5"/>
          <w:sz w:val="20"/>
          <w:szCs w:val="20"/>
        </w:rPr>
        <w:pict w14:anchorId="77FC4914">
          <v:shape id="_x0000_i1027" type="#_x0000_t75" alt="" style="width:7.85pt;height:7.85pt;mso-width-percent:0;mso-height-percent:0;mso-width-percent:0;mso-height-percent:0" equationxml="&lt;">
            <v:imagedata r:id="rId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8452D">
        <w:rPr>
          <w:noProof/>
          <w:position w:val="-5"/>
          <w:sz w:val="20"/>
          <w:szCs w:val="20"/>
        </w:rPr>
        <w:pict w14:anchorId="248C6D9E">
          <v:shape id="_x0000_i1028" type="#_x0000_t75" alt="" style="width:7.85pt;height:7.85pt;mso-width-percent:0;mso-height-percent:0;mso-width-percent:0;mso-height-percent:0" equationxml="&lt;">
            <v:imagedata r:id="rId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68452D">
        <w:rPr>
          <w:noProof/>
          <w:position w:val="-5"/>
          <w:sz w:val="20"/>
          <w:szCs w:val="20"/>
        </w:rPr>
        <w:pict w14:anchorId="3A5608DC">
          <v:shape id="_x0000_i1029" type="#_x0000_t75" alt="" style="width:7.85pt;height:7.85pt;mso-width-percent:0;mso-height-percent:0;mso-width-percent:0;mso-height-percent:0" equationxml="&lt;">
            <v:imagedata r:id="rId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8452D">
        <w:rPr>
          <w:noProof/>
          <w:position w:val="-5"/>
          <w:sz w:val="20"/>
          <w:szCs w:val="20"/>
        </w:rPr>
        <w:pict w14:anchorId="119EBE2F">
          <v:shape id="_x0000_i1030" type="#_x0000_t75" alt="" style="width:7.85pt;height:7.85pt;mso-width-percent:0;mso-height-percent:0;mso-width-percent:0;mso-height-percent:0" equationxml="&lt;">
            <v:imagedata r:id="rId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68452D">
        <w:rPr>
          <w:noProof/>
          <w:position w:val="-5"/>
          <w:sz w:val="20"/>
          <w:szCs w:val="20"/>
        </w:rPr>
        <w:pict w14:anchorId="11F2D7E2">
          <v:shape id="_x0000_i1031" type="#_x0000_t75" alt="" style="width:7.5pt;height:16.4pt;mso-width-percent:0;mso-height-percent:0;mso-width-percent:0;mso-height-percent:0"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68452D">
        <w:rPr>
          <w:noProof/>
          <w:position w:val="-5"/>
          <w:sz w:val="20"/>
          <w:szCs w:val="20"/>
        </w:rPr>
        <w:pict w14:anchorId="2C50C588">
          <v:shape id="_x0000_i1032" type="#_x0000_t75" alt="" style="width:7.5pt;height:16.4pt;mso-width-percent:0;mso-height-percent:0;mso-width-percent:0;mso-height-percent:0"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8452D">
        <w:rPr>
          <w:noProof/>
          <w:position w:val="-5"/>
          <w:sz w:val="20"/>
          <w:szCs w:val="20"/>
        </w:rPr>
        <w:pict w14:anchorId="31B6B060">
          <v:shape id="_x0000_i1033" type="#_x0000_t75" alt="" style="width:7.85pt;height:7.85pt;mso-width-percent:0;mso-height-percent:0;mso-width-percent:0;mso-height-percent:0"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8452D">
        <w:rPr>
          <w:noProof/>
          <w:position w:val="-5"/>
          <w:sz w:val="20"/>
          <w:szCs w:val="20"/>
        </w:rPr>
        <w:pict w14:anchorId="48990EAB">
          <v:shape id="_x0000_i1034" type="#_x0000_t75" alt="" style="width:7.85pt;height:7.85pt;mso-width-percent:0;mso-height-percent:0;mso-width-percent:0;mso-height-percent:0"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7F52919" w14:textId="77777777" w:rsidR="005F49B6" w:rsidRDefault="00895FBD" w:rsidP="00F5642C">
      <w:pPr>
        <w:numPr>
          <w:ilvl w:val="0"/>
          <w:numId w:val="44"/>
        </w:numPr>
        <w:snapToGrid w:val="0"/>
        <w:rPr>
          <w:sz w:val="20"/>
          <w:szCs w:val="16"/>
          <w:lang w:eastAsia="ja-JP"/>
        </w:rPr>
      </w:pPr>
      <w:r>
        <w:rPr>
          <w:sz w:val="20"/>
          <w:szCs w:val="16"/>
          <w:lang w:eastAsia="ja-JP"/>
        </w:rPr>
        <w:t>FFS details of reference PDSCH</w:t>
      </w:r>
    </w:p>
    <w:p w14:paraId="53368005" w14:textId="77777777" w:rsidR="005F49B6" w:rsidRDefault="005F49B6" w:rsidP="00F5642C">
      <w:pPr>
        <w:rPr>
          <w:sz w:val="20"/>
          <w:szCs w:val="20"/>
        </w:rPr>
      </w:pPr>
    </w:p>
    <w:p w14:paraId="6CDA14C8" w14:textId="77777777" w:rsidR="005F49B6" w:rsidRDefault="00895FBD" w:rsidP="00F5642C">
      <w:pPr>
        <w:rPr>
          <w:b/>
          <w:bCs/>
          <w:sz w:val="20"/>
          <w:szCs w:val="20"/>
          <w:highlight w:val="green"/>
        </w:rPr>
      </w:pPr>
      <w:r>
        <w:rPr>
          <w:b/>
          <w:bCs/>
          <w:sz w:val="20"/>
          <w:szCs w:val="20"/>
          <w:highlight w:val="green"/>
        </w:rPr>
        <w:t>Agreement</w:t>
      </w:r>
    </w:p>
    <w:p w14:paraId="055C3C1D" w14:textId="77777777" w:rsidR="005F49B6" w:rsidRDefault="00895FBD" w:rsidP="00F5642C">
      <w:pPr>
        <w:pStyle w:val="ListParagraph1"/>
        <w:numPr>
          <w:ilvl w:val="0"/>
          <w:numId w:val="42"/>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E7AD6F6" w14:textId="77777777" w:rsidR="005F49B6" w:rsidRDefault="00895FBD" w:rsidP="00F5642C">
      <w:pPr>
        <w:numPr>
          <w:ilvl w:val="0"/>
          <w:numId w:val="44"/>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9957E93" w14:textId="77777777" w:rsidR="005F49B6" w:rsidRDefault="00895FBD" w:rsidP="00F5642C">
      <w:pPr>
        <w:numPr>
          <w:ilvl w:val="0"/>
          <w:numId w:val="44"/>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2593C3" w14:textId="77777777" w:rsidR="005F49B6" w:rsidRDefault="00895FBD" w:rsidP="00F5642C">
      <w:pPr>
        <w:numPr>
          <w:ilvl w:val="0"/>
          <w:numId w:val="44"/>
        </w:numPr>
        <w:snapToGrid w:val="0"/>
        <w:rPr>
          <w:sz w:val="20"/>
          <w:szCs w:val="16"/>
          <w:lang w:eastAsia="ja-JP"/>
        </w:rPr>
      </w:pPr>
      <w:r>
        <w:rPr>
          <w:sz w:val="20"/>
          <w:szCs w:val="16"/>
          <w:lang w:eastAsia="ja-JP"/>
        </w:rPr>
        <w:lastRenderedPageBreak/>
        <w:t>Type-2 HARQ-ACK codebook is generated by concatenating the first sub-codebook and the second sub-codebook.</w:t>
      </w:r>
    </w:p>
    <w:p w14:paraId="07A268D3" w14:textId="77777777" w:rsidR="005F49B6" w:rsidRDefault="00895FBD" w:rsidP="00F5642C">
      <w:pPr>
        <w:numPr>
          <w:ilvl w:val="0"/>
          <w:numId w:val="44"/>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7C9C16FA" w14:textId="77777777" w:rsidR="005F49B6" w:rsidRDefault="00895FBD" w:rsidP="00F5642C">
      <w:pPr>
        <w:pStyle w:val="ListParagraph1"/>
        <w:numPr>
          <w:ilvl w:val="1"/>
          <w:numId w:val="44"/>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0B2A7B18" w14:textId="77777777" w:rsidR="005F49B6" w:rsidRDefault="00895FBD" w:rsidP="00F5642C">
      <w:pPr>
        <w:numPr>
          <w:ilvl w:val="0"/>
          <w:numId w:val="44"/>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7C10E60" w14:textId="77777777" w:rsidR="005F49B6" w:rsidRDefault="00895FBD" w:rsidP="00F5642C">
      <w:pPr>
        <w:numPr>
          <w:ilvl w:val="0"/>
          <w:numId w:val="44"/>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4515DBB" w14:textId="77777777" w:rsidR="005F49B6" w:rsidRDefault="00895FBD" w:rsidP="00F5642C">
      <w:pPr>
        <w:pStyle w:val="ListParagraph1"/>
        <w:numPr>
          <w:ilvl w:val="0"/>
          <w:numId w:val="44"/>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085954C" w14:textId="77777777" w:rsidR="005F49B6" w:rsidRDefault="005F49B6" w:rsidP="00F5642C">
      <w:pPr>
        <w:rPr>
          <w:sz w:val="20"/>
          <w:szCs w:val="20"/>
        </w:rPr>
      </w:pPr>
    </w:p>
    <w:p w14:paraId="1FBD273B" w14:textId="77777777" w:rsidR="005F49B6" w:rsidRDefault="00895FBD" w:rsidP="00F5642C">
      <w:pPr>
        <w:rPr>
          <w:b/>
          <w:bCs/>
          <w:sz w:val="20"/>
          <w:szCs w:val="20"/>
          <w:highlight w:val="green"/>
        </w:rPr>
      </w:pPr>
      <w:r>
        <w:rPr>
          <w:b/>
          <w:bCs/>
          <w:sz w:val="20"/>
          <w:szCs w:val="20"/>
          <w:highlight w:val="green"/>
        </w:rPr>
        <w:t>Agreement</w:t>
      </w:r>
    </w:p>
    <w:p w14:paraId="3696B2C4" w14:textId="77777777" w:rsidR="005F49B6" w:rsidRDefault="00895FBD" w:rsidP="00F5642C">
      <w:pPr>
        <w:pStyle w:val="ListParagraph1"/>
        <w:numPr>
          <w:ilvl w:val="0"/>
          <w:numId w:val="42"/>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4E54CE40" w14:textId="77777777" w:rsidR="005F49B6" w:rsidRDefault="005F49B6" w:rsidP="00F5642C">
      <w:pPr>
        <w:rPr>
          <w:sz w:val="20"/>
          <w:szCs w:val="20"/>
        </w:rPr>
      </w:pPr>
    </w:p>
    <w:p w14:paraId="26794285" w14:textId="77777777" w:rsidR="005F49B6" w:rsidRDefault="00895FBD" w:rsidP="00F5642C">
      <w:pPr>
        <w:rPr>
          <w:b/>
          <w:bCs/>
          <w:sz w:val="20"/>
          <w:szCs w:val="20"/>
          <w:highlight w:val="green"/>
        </w:rPr>
      </w:pPr>
      <w:r>
        <w:rPr>
          <w:b/>
          <w:bCs/>
          <w:sz w:val="20"/>
          <w:szCs w:val="20"/>
          <w:highlight w:val="green"/>
        </w:rPr>
        <w:t>Agreement</w:t>
      </w:r>
    </w:p>
    <w:p w14:paraId="14F9B6EB" w14:textId="77777777" w:rsidR="005F49B6" w:rsidRDefault="00895FBD" w:rsidP="00F5642C">
      <w:pPr>
        <w:numPr>
          <w:ilvl w:val="0"/>
          <w:numId w:val="42"/>
        </w:numPr>
        <w:snapToGrid w:val="0"/>
        <w:rPr>
          <w:color w:val="000000"/>
          <w:sz w:val="20"/>
          <w:szCs w:val="16"/>
          <w:lang w:eastAsia="en-US"/>
        </w:rPr>
      </w:pPr>
      <w:r>
        <w:rPr>
          <w:color w:val="000000"/>
          <w:sz w:val="20"/>
          <w:szCs w:val="16"/>
        </w:rPr>
        <w:t>At least cases 1-1 and 1-2 on SCS are supported:</w:t>
      </w:r>
    </w:p>
    <w:p w14:paraId="4AEB1D9A" w14:textId="77777777" w:rsidR="005F49B6" w:rsidRDefault="00895FBD" w:rsidP="00F5642C">
      <w:pPr>
        <w:numPr>
          <w:ilvl w:val="0"/>
          <w:numId w:val="44"/>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8DB7AAE" w14:textId="77777777" w:rsidR="005F49B6" w:rsidRDefault="00895FBD" w:rsidP="00F5642C">
      <w:pPr>
        <w:numPr>
          <w:ilvl w:val="0"/>
          <w:numId w:val="44"/>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56FE47F7" w14:textId="77777777" w:rsidR="005F49B6" w:rsidRDefault="00895FBD" w:rsidP="00F5642C">
      <w:pPr>
        <w:numPr>
          <w:ilvl w:val="0"/>
          <w:numId w:val="44"/>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741BB800" w14:textId="77777777" w:rsidR="005F49B6" w:rsidRDefault="00895FBD" w:rsidP="00F5642C">
      <w:pPr>
        <w:numPr>
          <w:ilvl w:val="0"/>
          <w:numId w:val="44"/>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66EE011" w14:textId="77777777" w:rsidR="005F49B6" w:rsidRDefault="00895FBD" w:rsidP="00F5642C">
      <w:pPr>
        <w:numPr>
          <w:ilvl w:val="0"/>
          <w:numId w:val="44"/>
        </w:numPr>
        <w:snapToGrid w:val="0"/>
        <w:rPr>
          <w:color w:val="000000"/>
          <w:sz w:val="20"/>
          <w:szCs w:val="16"/>
        </w:rPr>
      </w:pPr>
      <w:r>
        <w:rPr>
          <w:color w:val="000000"/>
          <w:sz w:val="20"/>
          <w:szCs w:val="16"/>
        </w:rPr>
        <w:t>FFS: Whether Case 1-3 or 1-4 is additionally supported.</w:t>
      </w:r>
    </w:p>
    <w:p w14:paraId="4696E6FC" w14:textId="77777777" w:rsidR="005F49B6" w:rsidRDefault="005F49B6" w:rsidP="00F5642C">
      <w:pPr>
        <w:rPr>
          <w:lang w:eastAsia="en-US"/>
        </w:rPr>
      </w:pPr>
    </w:p>
    <w:p w14:paraId="26282039" w14:textId="77777777" w:rsidR="005F49B6" w:rsidRDefault="00895FBD" w:rsidP="00F5642C">
      <w:pPr>
        <w:pStyle w:val="Heading2"/>
        <w:tabs>
          <w:tab w:val="clear" w:pos="3150"/>
        </w:tabs>
        <w:ind w:left="540"/>
      </w:pPr>
      <w:r>
        <w:t>Agreements made in RAN#97</w:t>
      </w:r>
    </w:p>
    <w:p w14:paraId="6C68F9E7" w14:textId="77777777" w:rsidR="005F49B6" w:rsidRDefault="00895FBD" w:rsidP="00F564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24812E6" w14:textId="77777777" w:rsidR="005F49B6" w:rsidRDefault="00895FBD" w:rsidP="00F5642C">
      <w:pPr>
        <w:numPr>
          <w:ilvl w:val="0"/>
          <w:numId w:val="42"/>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7209BE52" w14:textId="77777777" w:rsidR="005F49B6" w:rsidRDefault="00895FBD" w:rsidP="00F5642C">
      <w:pPr>
        <w:numPr>
          <w:ilvl w:val="0"/>
          <w:numId w:val="42"/>
        </w:numPr>
        <w:snapToGrid w:val="0"/>
        <w:rPr>
          <w:sz w:val="20"/>
          <w:szCs w:val="16"/>
          <w:lang w:eastAsia="en-US"/>
        </w:rPr>
      </w:pPr>
      <w:r>
        <w:rPr>
          <w:sz w:val="20"/>
          <w:szCs w:val="16"/>
          <w:lang w:eastAsia="en-US"/>
        </w:rPr>
        <w:t>Enhanced Type-2 HARQ-ACK codebook is not supported for the multi-cell PUSCH/PDSCH scheduling in Rel-18.</w:t>
      </w:r>
    </w:p>
    <w:p w14:paraId="7AD7358A" w14:textId="77777777" w:rsidR="005F49B6" w:rsidRDefault="00895FBD" w:rsidP="00F5642C">
      <w:pPr>
        <w:numPr>
          <w:ilvl w:val="0"/>
          <w:numId w:val="42"/>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2D2DE2C0" w14:textId="77777777" w:rsidR="005F49B6" w:rsidRDefault="00895FBD" w:rsidP="00F5642C">
      <w:pPr>
        <w:numPr>
          <w:ilvl w:val="0"/>
          <w:numId w:val="44"/>
        </w:numPr>
        <w:snapToGrid w:val="0"/>
        <w:rPr>
          <w:sz w:val="20"/>
          <w:szCs w:val="16"/>
          <w:lang w:eastAsia="ja-JP"/>
        </w:rPr>
      </w:pPr>
      <w:r>
        <w:rPr>
          <w:rFonts w:hint="eastAsia"/>
          <w:sz w:val="20"/>
          <w:szCs w:val="16"/>
          <w:lang w:eastAsia="ja-JP"/>
        </w:rPr>
        <w:t>Additional restriction(s) can be discussed in RAN1</w:t>
      </w:r>
    </w:p>
    <w:p w14:paraId="54609DB7" w14:textId="77777777" w:rsidR="005F49B6" w:rsidRDefault="00895FBD" w:rsidP="00F5642C">
      <w:pPr>
        <w:numPr>
          <w:ilvl w:val="0"/>
          <w:numId w:val="42"/>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98F57A4" w14:textId="77777777" w:rsidR="005F49B6" w:rsidRDefault="005F49B6" w:rsidP="00F5642C">
      <w:pPr>
        <w:snapToGrid w:val="0"/>
        <w:spacing w:after="120"/>
        <w:rPr>
          <w:rFonts w:eastAsia="宋体"/>
          <w:sz w:val="20"/>
          <w:szCs w:val="16"/>
          <w:lang w:eastAsia="en-US"/>
        </w:rPr>
      </w:pPr>
    </w:p>
    <w:p w14:paraId="2B21E01B" w14:textId="77777777" w:rsidR="005F49B6" w:rsidRDefault="00895FBD" w:rsidP="00F564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D9F481F" w14:textId="77777777" w:rsidR="005F49B6" w:rsidRDefault="00895FBD" w:rsidP="00F5642C">
      <w:pPr>
        <w:numPr>
          <w:ilvl w:val="0"/>
          <w:numId w:val="42"/>
        </w:numPr>
        <w:snapToGrid w:val="0"/>
        <w:rPr>
          <w:color w:val="000000"/>
          <w:sz w:val="20"/>
          <w:szCs w:val="16"/>
          <w:lang w:eastAsia="en-US"/>
        </w:rPr>
      </w:pPr>
      <w:r>
        <w:rPr>
          <w:color w:val="000000"/>
          <w:sz w:val="20"/>
          <w:szCs w:val="16"/>
          <w:lang w:eastAsia="en-US"/>
        </w:rPr>
        <w:t>Followings are excluded from multi-cell PDSCH/PUSCH scheduling in Rel-18.</w:t>
      </w:r>
    </w:p>
    <w:p w14:paraId="729E9EB5" w14:textId="77777777" w:rsidR="005F49B6" w:rsidRDefault="00895FBD" w:rsidP="00F5642C">
      <w:pPr>
        <w:numPr>
          <w:ilvl w:val="0"/>
          <w:numId w:val="44"/>
        </w:numPr>
        <w:snapToGrid w:val="0"/>
        <w:rPr>
          <w:sz w:val="20"/>
          <w:szCs w:val="16"/>
          <w:lang w:eastAsia="ja-JP"/>
        </w:rPr>
      </w:pPr>
      <w:r>
        <w:rPr>
          <w:rFonts w:hint="eastAsia"/>
          <w:sz w:val="20"/>
          <w:szCs w:val="16"/>
          <w:lang w:eastAsia="ja-JP"/>
        </w:rPr>
        <w:t>SCell schedules multiple cells including P(S)Cell</w:t>
      </w:r>
    </w:p>
    <w:p w14:paraId="4A3B709A" w14:textId="77777777" w:rsidR="005F49B6" w:rsidRDefault="00895FBD" w:rsidP="00F5642C">
      <w:pPr>
        <w:numPr>
          <w:ilvl w:val="0"/>
          <w:numId w:val="44"/>
        </w:numPr>
        <w:snapToGrid w:val="0"/>
        <w:rPr>
          <w:sz w:val="20"/>
          <w:szCs w:val="16"/>
          <w:lang w:eastAsia="ja-JP"/>
        </w:rPr>
      </w:pPr>
      <w:r>
        <w:rPr>
          <w:rFonts w:hint="eastAsia"/>
          <w:sz w:val="20"/>
          <w:szCs w:val="16"/>
          <w:lang w:eastAsia="ja-JP"/>
        </w:rPr>
        <w:t>Different SCS among co-scheduled cells</w:t>
      </w:r>
    </w:p>
    <w:p w14:paraId="655B9EAE" w14:textId="77777777" w:rsidR="005F49B6" w:rsidRDefault="00895FBD" w:rsidP="00F5642C">
      <w:pPr>
        <w:numPr>
          <w:ilvl w:val="0"/>
          <w:numId w:val="44"/>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6E37825" w14:textId="77777777" w:rsidR="005F49B6" w:rsidRDefault="00895FBD" w:rsidP="00F5642C">
      <w:pPr>
        <w:numPr>
          <w:ilvl w:val="0"/>
          <w:numId w:val="44"/>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5F84CB60" w14:textId="77777777" w:rsidR="005F49B6" w:rsidRDefault="00895FBD" w:rsidP="00F5642C">
      <w:pPr>
        <w:numPr>
          <w:ilvl w:val="0"/>
          <w:numId w:val="44"/>
        </w:numPr>
        <w:snapToGrid w:val="0"/>
        <w:rPr>
          <w:sz w:val="20"/>
          <w:szCs w:val="16"/>
          <w:lang w:eastAsia="ja-JP"/>
        </w:rPr>
      </w:pPr>
      <w:r>
        <w:rPr>
          <w:rFonts w:hint="eastAsia"/>
          <w:sz w:val="20"/>
          <w:szCs w:val="16"/>
          <w:lang w:eastAsia="ja-JP"/>
        </w:rPr>
        <w:t>Support for any sidelink scheduling</w:t>
      </w:r>
    </w:p>
    <w:p w14:paraId="047B1AF7" w14:textId="77777777" w:rsidR="005F49B6" w:rsidRDefault="005F49B6" w:rsidP="00F5642C">
      <w:pPr>
        <w:snapToGrid w:val="0"/>
        <w:spacing w:after="120"/>
        <w:rPr>
          <w:rFonts w:eastAsia="宋体"/>
          <w:sz w:val="20"/>
          <w:szCs w:val="16"/>
          <w:lang w:val="zh-CN" w:eastAsia="en-US"/>
        </w:rPr>
      </w:pPr>
    </w:p>
    <w:p w14:paraId="01C6173A" w14:textId="77777777" w:rsidR="005F49B6" w:rsidRDefault="00895FBD" w:rsidP="00F564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775C6F7" w14:textId="77777777" w:rsidR="005F49B6" w:rsidRDefault="00895FBD" w:rsidP="00F5642C">
      <w:pPr>
        <w:numPr>
          <w:ilvl w:val="0"/>
          <w:numId w:val="42"/>
        </w:numPr>
        <w:snapToGrid w:val="0"/>
        <w:rPr>
          <w:color w:val="000000"/>
          <w:sz w:val="20"/>
          <w:szCs w:val="16"/>
          <w:lang w:eastAsia="en-US"/>
        </w:rPr>
      </w:pPr>
      <w:r>
        <w:rPr>
          <w:color w:val="000000"/>
          <w:sz w:val="20"/>
          <w:szCs w:val="16"/>
          <w:lang w:eastAsia="en-US"/>
        </w:rPr>
        <w:t>Following is excluded from multi-cell PDSCH/PUSCH scheduling in Rel-18.</w:t>
      </w:r>
    </w:p>
    <w:p w14:paraId="6C5EC2BA" w14:textId="77777777" w:rsidR="005F49B6" w:rsidRDefault="00895FBD" w:rsidP="00F5642C">
      <w:pPr>
        <w:numPr>
          <w:ilvl w:val="0"/>
          <w:numId w:val="44"/>
        </w:numPr>
        <w:snapToGrid w:val="0"/>
        <w:rPr>
          <w:color w:val="000000"/>
          <w:sz w:val="20"/>
          <w:szCs w:val="16"/>
          <w:lang w:eastAsia="en-US"/>
        </w:rPr>
      </w:pPr>
      <w:r>
        <w:rPr>
          <w:rFonts w:hint="eastAsia"/>
          <w:color w:val="000000"/>
          <w:sz w:val="20"/>
          <w:szCs w:val="16"/>
          <w:lang w:eastAsia="en-US"/>
        </w:rPr>
        <w:t>PCell schedules multiple cells by DCI format 0_X/1_X when a sSCell is configured to</w:t>
      </w:r>
      <w:r>
        <w:rPr>
          <w:color w:val="000000"/>
          <w:sz w:val="20"/>
          <w:szCs w:val="16"/>
          <w:lang w:eastAsia="en-US"/>
        </w:rPr>
        <w:t xml:space="preserve"> schedule PCell</w:t>
      </w:r>
    </w:p>
    <w:p w14:paraId="0A6157FA" w14:textId="77777777" w:rsidR="005F49B6" w:rsidRDefault="005F49B6" w:rsidP="00F5642C">
      <w:pPr>
        <w:rPr>
          <w:lang w:eastAsia="en-US"/>
        </w:rPr>
      </w:pPr>
    </w:p>
    <w:p w14:paraId="5378D5C8" w14:textId="77777777" w:rsidR="005F49B6" w:rsidRDefault="005F49B6" w:rsidP="00F5642C">
      <w:pPr>
        <w:rPr>
          <w:lang w:eastAsia="en-US"/>
        </w:rPr>
      </w:pPr>
    </w:p>
    <w:p w14:paraId="5DAE29D4" w14:textId="77777777" w:rsidR="005F49B6" w:rsidRDefault="00895FBD" w:rsidP="00F5642C">
      <w:pPr>
        <w:pStyle w:val="Heading2"/>
        <w:tabs>
          <w:tab w:val="clear" w:pos="3150"/>
        </w:tabs>
        <w:ind w:left="540"/>
      </w:pPr>
      <w:r>
        <w:t>Agreements made in RAN1#110bis</w:t>
      </w:r>
    </w:p>
    <w:p w14:paraId="7D87917D" w14:textId="77777777" w:rsidR="005F49B6" w:rsidRDefault="005F49B6" w:rsidP="00F5642C">
      <w:pPr>
        <w:rPr>
          <w:b/>
          <w:bCs/>
          <w:highlight w:val="green"/>
        </w:rPr>
      </w:pPr>
    </w:p>
    <w:p w14:paraId="54E562B1" w14:textId="77777777" w:rsidR="005F49B6" w:rsidRDefault="005F49B6" w:rsidP="00F5642C">
      <w:pPr>
        <w:rPr>
          <w:b/>
          <w:bCs/>
          <w:sz w:val="20"/>
          <w:szCs w:val="20"/>
          <w:highlight w:val="green"/>
        </w:rPr>
      </w:pPr>
    </w:p>
    <w:p w14:paraId="7F080AEC" w14:textId="77777777" w:rsidR="005F49B6" w:rsidRDefault="00895FBD" w:rsidP="00F5642C">
      <w:pPr>
        <w:rPr>
          <w:b/>
          <w:bCs/>
          <w:sz w:val="20"/>
          <w:szCs w:val="20"/>
          <w:highlight w:val="green"/>
        </w:rPr>
      </w:pPr>
      <w:r>
        <w:rPr>
          <w:b/>
          <w:bCs/>
          <w:sz w:val="20"/>
          <w:szCs w:val="20"/>
          <w:highlight w:val="green"/>
        </w:rPr>
        <w:t>Agreement</w:t>
      </w:r>
    </w:p>
    <w:p w14:paraId="7297EBC7" w14:textId="77777777" w:rsidR="005F49B6" w:rsidRDefault="00895FBD" w:rsidP="00F5642C">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493D2ECC" w14:textId="77777777" w:rsidR="005F49B6" w:rsidRDefault="00895FBD" w:rsidP="00F5642C">
      <w:pPr>
        <w:rPr>
          <w:b/>
          <w:bCs/>
          <w:sz w:val="20"/>
          <w:szCs w:val="16"/>
          <w:highlight w:val="darkYellow"/>
        </w:rPr>
      </w:pPr>
      <w:r>
        <w:rPr>
          <w:b/>
          <w:bCs/>
          <w:sz w:val="20"/>
          <w:szCs w:val="16"/>
          <w:highlight w:val="darkYellow"/>
        </w:rPr>
        <w:t>Working Assumption</w:t>
      </w:r>
    </w:p>
    <w:p w14:paraId="4B392B8A" w14:textId="77777777" w:rsidR="005F49B6" w:rsidRDefault="00895FBD" w:rsidP="00F5642C">
      <w:pPr>
        <w:pStyle w:val="ListParagraph1"/>
        <w:numPr>
          <w:ilvl w:val="0"/>
          <w:numId w:val="57"/>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6B482865" w14:textId="77777777" w:rsidR="005F49B6" w:rsidRDefault="00895FBD" w:rsidP="00F5642C">
      <w:pPr>
        <w:pStyle w:val="ListParagraph1"/>
        <w:numPr>
          <w:ilvl w:val="0"/>
          <w:numId w:val="57"/>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4A428DAC" w14:textId="77777777" w:rsidR="005F49B6" w:rsidRDefault="00895FBD" w:rsidP="00F5642C">
      <w:pPr>
        <w:pStyle w:val="ListParagraph1"/>
        <w:numPr>
          <w:ilvl w:val="0"/>
          <w:numId w:val="57"/>
        </w:numPr>
        <w:rPr>
          <w:sz w:val="20"/>
          <w:szCs w:val="16"/>
          <w:lang w:eastAsia="en-US"/>
        </w:rPr>
      </w:pPr>
      <w:r>
        <w:rPr>
          <w:sz w:val="20"/>
          <w:szCs w:val="16"/>
          <w:lang w:eastAsia="en-US"/>
        </w:rPr>
        <w:t>FFS: The maximum number of configurable cells for co-scheduling</w:t>
      </w:r>
    </w:p>
    <w:p w14:paraId="7641D75F" w14:textId="77777777" w:rsidR="005F49B6" w:rsidRDefault="005F49B6" w:rsidP="00F5642C">
      <w:pPr>
        <w:rPr>
          <w:sz w:val="20"/>
          <w:szCs w:val="20"/>
        </w:rPr>
      </w:pPr>
    </w:p>
    <w:p w14:paraId="56F05A30" w14:textId="77777777" w:rsidR="005F49B6" w:rsidRDefault="00895FBD" w:rsidP="00F5642C">
      <w:pPr>
        <w:rPr>
          <w:b/>
          <w:bCs/>
          <w:sz w:val="20"/>
          <w:szCs w:val="20"/>
          <w:highlight w:val="green"/>
        </w:rPr>
      </w:pPr>
      <w:r>
        <w:rPr>
          <w:b/>
          <w:bCs/>
          <w:sz w:val="20"/>
          <w:szCs w:val="20"/>
          <w:highlight w:val="green"/>
        </w:rPr>
        <w:t>Agreement</w:t>
      </w:r>
    </w:p>
    <w:p w14:paraId="5DC0B4E2" w14:textId="77777777" w:rsidR="005F49B6" w:rsidRDefault="00895FBD" w:rsidP="00F5642C">
      <w:pPr>
        <w:snapToGrid w:val="0"/>
        <w:rPr>
          <w:rFonts w:ascii="Calibri" w:hAnsi="Calibri"/>
          <w:sz w:val="18"/>
          <w:szCs w:val="20"/>
        </w:rPr>
      </w:pPr>
      <w:r>
        <w:rPr>
          <w:sz w:val="20"/>
          <w:szCs w:val="16"/>
        </w:rPr>
        <w:t>At least the following fields are excluded from DCI format 1_X/0_X:</w:t>
      </w:r>
    </w:p>
    <w:p w14:paraId="44E82CF3" w14:textId="77777777" w:rsidR="005F49B6" w:rsidRDefault="00895FBD" w:rsidP="00F5642C">
      <w:pPr>
        <w:pStyle w:val="ListParagraph1"/>
        <w:numPr>
          <w:ilvl w:val="0"/>
          <w:numId w:val="57"/>
        </w:numPr>
        <w:rPr>
          <w:sz w:val="20"/>
          <w:szCs w:val="16"/>
          <w:lang w:eastAsia="en-US"/>
        </w:rPr>
      </w:pPr>
      <w:r>
        <w:rPr>
          <w:sz w:val="20"/>
          <w:szCs w:val="16"/>
          <w:lang w:eastAsia="en-US"/>
        </w:rPr>
        <w:t>CBGTI</w:t>
      </w:r>
    </w:p>
    <w:p w14:paraId="1A1140DE" w14:textId="77777777" w:rsidR="005F49B6" w:rsidRDefault="00895FBD" w:rsidP="00F5642C">
      <w:pPr>
        <w:pStyle w:val="ListParagraph1"/>
        <w:numPr>
          <w:ilvl w:val="0"/>
          <w:numId w:val="57"/>
        </w:numPr>
        <w:rPr>
          <w:sz w:val="20"/>
          <w:szCs w:val="16"/>
          <w:lang w:eastAsia="en-US"/>
        </w:rPr>
      </w:pPr>
      <w:r>
        <w:rPr>
          <w:sz w:val="20"/>
          <w:szCs w:val="16"/>
          <w:lang w:eastAsia="en-US"/>
        </w:rPr>
        <w:t>CBGFI</w:t>
      </w:r>
    </w:p>
    <w:p w14:paraId="22F24F47" w14:textId="77777777" w:rsidR="005F49B6" w:rsidRDefault="00895FBD" w:rsidP="00F5642C">
      <w:pPr>
        <w:pStyle w:val="ListParagraph1"/>
        <w:numPr>
          <w:ilvl w:val="0"/>
          <w:numId w:val="57"/>
        </w:numPr>
        <w:rPr>
          <w:sz w:val="20"/>
          <w:szCs w:val="16"/>
          <w:lang w:eastAsia="en-US"/>
        </w:rPr>
      </w:pPr>
      <w:r>
        <w:rPr>
          <w:sz w:val="20"/>
          <w:szCs w:val="16"/>
          <w:lang w:eastAsia="en-US"/>
        </w:rPr>
        <w:t>PDSCH group index</w:t>
      </w:r>
    </w:p>
    <w:p w14:paraId="44D82D56" w14:textId="77777777" w:rsidR="005F49B6" w:rsidRDefault="00895FBD" w:rsidP="00F5642C">
      <w:pPr>
        <w:pStyle w:val="ListParagraph1"/>
        <w:numPr>
          <w:ilvl w:val="0"/>
          <w:numId w:val="57"/>
        </w:numPr>
        <w:rPr>
          <w:sz w:val="20"/>
          <w:szCs w:val="16"/>
          <w:lang w:eastAsia="en-US"/>
        </w:rPr>
      </w:pPr>
      <w:r>
        <w:rPr>
          <w:sz w:val="20"/>
          <w:szCs w:val="16"/>
          <w:lang w:eastAsia="en-US"/>
        </w:rPr>
        <w:t>New feedback indicator</w:t>
      </w:r>
    </w:p>
    <w:p w14:paraId="34500E37" w14:textId="77777777" w:rsidR="005F49B6" w:rsidRDefault="00895FBD" w:rsidP="00F5642C">
      <w:pPr>
        <w:pStyle w:val="ListParagraph1"/>
        <w:numPr>
          <w:ilvl w:val="0"/>
          <w:numId w:val="57"/>
        </w:numPr>
        <w:rPr>
          <w:sz w:val="20"/>
          <w:szCs w:val="16"/>
          <w:lang w:eastAsia="en-US"/>
        </w:rPr>
      </w:pPr>
      <w:r>
        <w:rPr>
          <w:sz w:val="20"/>
          <w:szCs w:val="16"/>
          <w:lang w:eastAsia="en-US"/>
        </w:rPr>
        <w:t>Number of requested PDSCH group(s)</w:t>
      </w:r>
    </w:p>
    <w:p w14:paraId="7E3E22E0" w14:textId="77777777" w:rsidR="005F49B6" w:rsidRDefault="00895FBD" w:rsidP="00F5642C">
      <w:pPr>
        <w:pStyle w:val="ListParagraph1"/>
        <w:numPr>
          <w:ilvl w:val="0"/>
          <w:numId w:val="57"/>
        </w:numPr>
        <w:rPr>
          <w:sz w:val="20"/>
          <w:szCs w:val="16"/>
          <w:lang w:eastAsia="en-US"/>
        </w:rPr>
      </w:pPr>
      <w:r>
        <w:rPr>
          <w:sz w:val="20"/>
          <w:szCs w:val="16"/>
          <w:lang w:eastAsia="en-US"/>
        </w:rPr>
        <w:t>Sidelink assignment index</w:t>
      </w:r>
    </w:p>
    <w:p w14:paraId="30CCF5D8"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TPC command for scheduled PUSCH </w:t>
      </w:r>
    </w:p>
    <w:p w14:paraId="42002CB8"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SRS resource indicator </w:t>
      </w:r>
    </w:p>
    <w:p w14:paraId="1BC0731A"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Precoding information </w:t>
      </w:r>
    </w:p>
    <w:p w14:paraId="410C6145"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PTRS-DMRS association </w:t>
      </w:r>
    </w:p>
    <w:p w14:paraId="12FC7015" w14:textId="77777777" w:rsidR="005F49B6" w:rsidRDefault="00895FBD" w:rsidP="00F5642C">
      <w:pPr>
        <w:pStyle w:val="ListParagraph1"/>
        <w:numPr>
          <w:ilvl w:val="0"/>
          <w:numId w:val="57"/>
        </w:numPr>
        <w:rPr>
          <w:sz w:val="20"/>
          <w:szCs w:val="16"/>
          <w:lang w:eastAsia="en-US"/>
        </w:rPr>
      </w:pPr>
      <w:r>
        <w:rPr>
          <w:sz w:val="20"/>
          <w:szCs w:val="16"/>
          <w:lang w:eastAsia="en-US"/>
        </w:rPr>
        <w:t xml:space="preserve">Second TPC command for scheduled PUCCH </w:t>
      </w:r>
    </w:p>
    <w:p w14:paraId="79648B33" w14:textId="77777777" w:rsidR="005F49B6" w:rsidRDefault="005F49B6" w:rsidP="00F5642C">
      <w:pPr>
        <w:rPr>
          <w:sz w:val="20"/>
          <w:szCs w:val="20"/>
          <w:highlight w:val="yellow"/>
        </w:rPr>
      </w:pPr>
    </w:p>
    <w:p w14:paraId="213D1EDD" w14:textId="77777777" w:rsidR="005F49B6" w:rsidRDefault="00895FBD" w:rsidP="00F5642C">
      <w:pPr>
        <w:rPr>
          <w:b/>
          <w:bCs/>
          <w:sz w:val="20"/>
          <w:szCs w:val="20"/>
          <w:highlight w:val="green"/>
        </w:rPr>
      </w:pPr>
      <w:r>
        <w:rPr>
          <w:b/>
          <w:bCs/>
          <w:sz w:val="20"/>
          <w:szCs w:val="20"/>
          <w:highlight w:val="green"/>
        </w:rPr>
        <w:t>Agreement</w:t>
      </w:r>
    </w:p>
    <w:p w14:paraId="40D5B729" w14:textId="77777777" w:rsidR="005F49B6" w:rsidRDefault="00895FBD" w:rsidP="00F5642C">
      <w:pPr>
        <w:snapToGrid w:val="0"/>
        <w:rPr>
          <w:rFonts w:ascii="Calibri" w:eastAsia="MS PGothic" w:hAnsi="Calibri"/>
          <w:sz w:val="18"/>
          <w:szCs w:val="20"/>
        </w:rPr>
      </w:pPr>
      <w:r>
        <w:rPr>
          <w:sz w:val="20"/>
          <w:szCs w:val="16"/>
        </w:rPr>
        <w:t>For DCI format 1_X/0_X, Type-1 fields at least include the following:</w:t>
      </w:r>
    </w:p>
    <w:p w14:paraId="61E0868B" w14:textId="77777777" w:rsidR="005F49B6" w:rsidRDefault="00895FBD" w:rsidP="00F5642C">
      <w:pPr>
        <w:pStyle w:val="ListParagraph1"/>
        <w:numPr>
          <w:ilvl w:val="0"/>
          <w:numId w:val="57"/>
        </w:numPr>
        <w:rPr>
          <w:sz w:val="20"/>
          <w:szCs w:val="16"/>
          <w:lang w:eastAsia="en-US"/>
        </w:rPr>
      </w:pPr>
      <w:r>
        <w:rPr>
          <w:sz w:val="20"/>
          <w:szCs w:val="16"/>
          <w:lang w:eastAsia="en-US"/>
        </w:rPr>
        <w:t>Priority indicator</w:t>
      </w:r>
    </w:p>
    <w:p w14:paraId="7D967CDA" w14:textId="77777777" w:rsidR="005F49B6" w:rsidRDefault="00895FBD" w:rsidP="00F5642C">
      <w:pPr>
        <w:pStyle w:val="ListParagraph1"/>
        <w:numPr>
          <w:ilvl w:val="0"/>
          <w:numId w:val="57"/>
        </w:numPr>
        <w:rPr>
          <w:sz w:val="20"/>
          <w:szCs w:val="16"/>
          <w:lang w:eastAsia="en-US"/>
        </w:rPr>
      </w:pPr>
      <w:r>
        <w:rPr>
          <w:sz w:val="20"/>
          <w:szCs w:val="16"/>
          <w:lang w:eastAsia="en-US"/>
        </w:rPr>
        <w:t>Indicator of co-scheduled cells</w:t>
      </w:r>
    </w:p>
    <w:p w14:paraId="1140A8CA" w14:textId="77777777" w:rsidR="005F49B6" w:rsidRDefault="00895FBD" w:rsidP="00F5642C">
      <w:pPr>
        <w:pStyle w:val="ListParagraph1"/>
        <w:numPr>
          <w:ilvl w:val="0"/>
          <w:numId w:val="57"/>
        </w:numPr>
        <w:rPr>
          <w:sz w:val="20"/>
          <w:szCs w:val="16"/>
          <w:lang w:eastAsia="en-US"/>
        </w:rPr>
      </w:pPr>
      <w:r>
        <w:rPr>
          <w:sz w:val="20"/>
          <w:szCs w:val="16"/>
          <w:lang w:eastAsia="en-US"/>
        </w:rPr>
        <w:t>beta offset indicator</w:t>
      </w:r>
    </w:p>
    <w:p w14:paraId="78980EF1" w14:textId="77777777" w:rsidR="005F49B6" w:rsidRDefault="00895FBD" w:rsidP="00F5642C">
      <w:pPr>
        <w:pStyle w:val="ListParagraph1"/>
        <w:numPr>
          <w:ilvl w:val="0"/>
          <w:numId w:val="57"/>
        </w:numPr>
        <w:rPr>
          <w:sz w:val="20"/>
          <w:szCs w:val="16"/>
          <w:lang w:eastAsia="en-US"/>
        </w:rPr>
      </w:pPr>
      <w:r>
        <w:rPr>
          <w:sz w:val="20"/>
          <w:szCs w:val="16"/>
          <w:lang w:eastAsia="en-US"/>
        </w:rPr>
        <w:t>CSI request</w:t>
      </w:r>
    </w:p>
    <w:p w14:paraId="7C823147" w14:textId="77777777" w:rsidR="005F49B6" w:rsidRDefault="00895FBD" w:rsidP="00F5642C">
      <w:pPr>
        <w:pStyle w:val="ListParagraph1"/>
        <w:numPr>
          <w:ilvl w:val="0"/>
          <w:numId w:val="57"/>
        </w:numPr>
        <w:rPr>
          <w:sz w:val="20"/>
          <w:szCs w:val="16"/>
          <w:lang w:eastAsia="en-US"/>
        </w:rPr>
      </w:pPr>
      <w:r>
        <w:rPr>
          <w:sz w:val="20"/>
          <w:szCs w:val="16"/>
          <w:lang w:eastAsia="en-US"/>
        </w:rPr>
        <w:t>UL-SCH indicator</w:t>
      </w:r>
    </w:p>
    <w:p w14:paraId="29A96934" w14:textId="77777777" w:rsidR="005F49B6" w:rsidRDefault="00895FBD" w:rsidP="00F5642C">
      <w:pPr>
        <w:pStyle w:val="ListParagraph1"/>
        <w:numPr>
          <w:ilvl w:val="0"/>
          <w:numId w:val="57"/>
        </w:numPr>
        <w:rPr>
          <w:sz w:val="20"/>
          <w:szCs w:val="16"/>
          <w:lang w:eastAsia="en-US"/>
        </w:rPr>
      </w:pPr>
      <w:r>
        <w:rPr>
          <w:sz w:val="20"/>
          <w:szCs w:val="16"/>
          <w:lang w:eastAsia="en-US"/>
        </w:rPr>
        <w:t>FFS: ChannelAccess-CPext</w:t>
      </w:r>
    </w:p>
    <w:p w14:paraId="6335C5D5" w14:textId="77777777" w:rsidR="005F49B6" w:rsidRDefault="005F49B6" w:rsidP="00F5642C">
      <w:pPr>
        <w:rPr>
          <w:b/>
          <w:bCs/>
          <w:sz w:val="20"/>
          <w:szCs w:val="20"/>
          <w:highlight w:val="green"/>
        </w:rPr>
      </w:pPr>
    </w:p>
    <w:p w14:paraId="20F36355"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34367D62" w14:textId="77777777" w:rsidR="005F49B6" w:rsidRDefault="00895FBD" w:rsidP="00F5642C">
      <w:pPr>
        <w:rPr>
          <w:rFonts w:eastAsia="楷体"/>
          <w:sz w:val="20"/>
          <w:szCs w:val="16"/>
        </w:rPr>
      </w:pPr>
      <w:r>
        <w:rPr>
          <w:sz w:val="20"/>
          <w:szCs w:val="20"/>
        </w:rPr>
        <w:t>Confirm below working assumption reached in RAN1#110 meeting with revision</w:t>
      </w:r>
      <w:r>
        <w:rPr>
          <w:rFonts w:eastAsia="楷体"/>
          <w:sz w:val="20"/>
          <w:szCs w:val="16"/>
        </w:rPr>
        <w:t>.</w:t>
      </w:r>
    </w:p>
    <w:p w14:paraId="2974F9B6" w14:textId="77777777" w:rsidR="005F49B6" w:rsidRDefault="00895FBD" w:rsidP="00F5642C">
      <w:pPr>
        <w:rPr>
          <w:b/>
          <w:bCs/>
          <w:sz w:val="20"/>
          <w:szCs w:val="16"/>
          <w:highlight w:val="darkYellow"/>
        </w:rPr>
      </w:pPr>
      <w:r>
        <w:rPr>
          <w:b/>
          <w:bCs/>
          <w:sz w:val="20"/>
          <w:szCs w:val="16"/>
          <w:highlight w:val="darkYellow"/>
        </w:rPr>
        <w:t>Working Assumption</w:t>
      </w:r>
    </w:p>
    <w:p w14:paraId="079C7E2F" w14:textId="77777777" w:rsidR="005F49B6" w:rsidRDefault="00895FBD" w:rsidP="00F5642C">
      <w:pPr>
        <w:pStyle w:val="ListParagraph1"/>
        <w:numPr>
          <w:ilvl w:val="0"/>
          <w:numId w:val="58"/>
        </w:numPr>
        <w:rPr>
          <w:sz w:val="20"/>
          <w:szCs w:val="16"/>
          <w:lang w:eastAsia="en-US"/>
        </w:rPr>
      </w:pPr>
      <w:r>
        <w:rPr>
          <w:sz w:val="20"/>
          <w:szCs w:val="16"/>
          <w:lang w:eastAsia="en-US"/>
        </w:rPr>
        <w:t xml:space="preserve">For </w:t>
      </w:r>
      <w:del w:id="99" w:author="Haipeng HP1 Lei" w:date="2022-10-14T14:39:00Z">
        <w:r>
          <w:rPr>
            <w:sz w:val="20"/>
            <w:szCs w:val="16"/>
            <w:lang w:eastAsia="en-US"/>
          </w:rPr>
          <w:delText xml:space="preserve">a </w:delText>
        </w:r>
      </w:del>
      <w:ins w:id="100"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01" w:author="Haipeng HP1 Lei" w:date="2022-10-14T14:40:00Z">
        <w:r>
          <w:rPr>
            <w:sz w:val="20"/>
            <w:szCs w:val="16"/>
            <w:lang w:eastAsia="en-US"/>
          </w:rPr>
          <w:t xml:space="preserve">RAN1 specification </w:t>
        </w:r>
      </w:ins>
      <w:r>
        <w:rPr>
          <w:sz w:val="20"/>
          <w:szCs w:val="16"/>
          <w:lang w:eastAsia="en-US"/>
        </w:rPr>
        <w:t>support</w:t>
      </w:r>
      <w:ins w:id="102" w:author="Haipeng HP1 Lei" w:date="2022-10-14T14:40:00Z">
        <w:r>
          <w:rPr>
            <w:sz w:val="20"/>
            <w:szCs w:val="16"/>
            <w:lang w:eastAsia="en-US"/>
          </w:rPr>
          <w:t>s</w:t>
        </w:r>
      </w:ins>
      <w:r>
        <w:rPr>
          <w:sz w:val="20"/>
          <w:szCs w:val="16"/>
          <w:lang w:eastAsia="en-US"/>
        </w:rPr>
        <w:t xml:space="preserve"> monitoring the DCI format 0_X/1_X and </w:t>
      </w:r>
      <w:del w:id="103" w:author="Haipeng HP1 Lei" w:date="2022-10-14T14:40:00Z">
        <w:r>
          <w:rPr>
            <w:sz w:val="20"/>
            <w:szCs w:val="16"/>
            <w:lang w:eastAsia="en-US"/>
          </w:rPr>
          <w:delText xml:space="preserve">legacy single cell scheduling </w:delText>
        </w:r>
      </w:del>
      <w:r>
        <w:rPr>
          <w:sz w:val="20"/>
          <w:szCs w:val="16"/>
          <w:lang w:eastAsia="en-US"/>
        </w:rPr>
        <w:t>DCI format</w:t>
      </w:r>
      <w:del w:id="104" w:author="Haipeng HP1 Lei" w:date="2022-10-14T14:40:00Z">
        <w:r>
          <w:rPr>
            <w:sz w:val="20"/>
            <w:szCs w:val="16"/>
            <w:lang w:eastAsia="en-US"/>
          </w:rPr>
          <w:delText xml:space="preserve">(s) </w:delText>
        </w:r>
      </w:del>
      <w:ins w:id="105"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19A173FE" w14:textId="77777777" w:rsidR="005F49B6" w:rsidRDefault="00895FBD" w:rsidP="00F5642C">
      <w:pPr>
        <w:pStyle w:val="ListParagraph1"/>
        <w:numPr>
          <w:ilvl w:val="0"/>
          <w:numId w:val="44"/>
        </w:numPr>
        <w:rPr>
          <w:rFonts w:eastAsia="楷体"/>
          <w:sz w:val="20"/>
          <w:szCs w:val="16"/>
        </w:rPr>
      </w:pPr>
      <w:r>
        <w:rPr>
          <w:rFonts w:eastAsia="楷体"/>
          <w:sz w:val="20"/>
          <w:szCs w:val="16"/>
        </w:rPr>
        <w:t xml:space="preserve">The DCI format 0_X/1_X and the </w:t>
      </w:r>
      <w:del w:id="106" w:author="Haipeng HP1 Lei" w:date="2022-10-14T14:42:00Z">
        <w:r>
          <w:rPr>
            <w:rFonts w:eastAsia="楷体"/>
            <w:sz w:val="20"/>
            <w:szCs w:val="16"/>
          </w:rPr>
          <w:delText xml:space="preserve">legacy </w:delText>
        </w:r>
      </w:del>
      <w:r>
        <w:rPr>
          <w:rFonts w:eastAsia="楷体"/>
          <w:sz w:val="20"/>
          <w:szCs w:val="16"/>
        </w:rPr>
        <w:t>DCI format</w:t>
      </w:r>
      <w:del w:id="107" w:author="Haipeng HP1 Lei" w:date="2022-10-14T14:42:00Z">
        <w:r>
          <w:rPr>
            <w:rFonts w:eastAsia="楷体"/>
            <w:sz w:val="20"/>
            <w:szCs w:val="16"/>
          </w:rPr>
          <w:delText>(s)</w:delText>
        </w:r>
      </w:del>
      <w:ins w:id="108"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61EBA379" w14:textId="77777777" w:rsidR="005F49B6" w:rsidRDefault="00895FBD" w:rsidP="00F5642C">
      <w:pPr>
        <w:pStyle w:val="ListParagraph1"/>
        <w:numPr>
          <w:ilvl w:val="1"/>
          <w:numId w:val="44"/>
        </w:numPr>
        <w:rPr>
          <w:del w:id="109" w:author="Haipeng HP1 Lei" w:date="2022-10-14T14:42:00Z"/>
          <w:rFonts w:eastAsia="楷体"/>
          <w:sz w:val="20"/>
          <w:szCs w:val="16"/>
        </w:rPr>
      </w:pPr>
      <w:del w:id="110"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27EB4EBF" w14:textId="77777777" w:rsidR="005F49B6" w:rsidRDefault="00895FBD" w:rsidP="00F5642C">
      <w:pPr>
        <w:pStyle w:val="ListParagraph1"/>
        <w:numPr>
          <w:ilvl w:val="0"/>
          <w:numId w:val="44"/>
        </w:numPr>
        <w:rPr>
          <w:del w:id="111" w:author="Haipeng HP1 Lei" w:date="2022-10-14T14:42:00Z"/>
          <w:rFonts w:eastAsia="楷体"/>
          <w:sz w:val="20"/>
          <w:szCs w:val="16"/>
        </w:rPr>
      </w:pPr>
      <w:del w:id="112" w:author="Haipeng HP1 Lei" w:date="2022-10-14T14:42:00Z">
        <w:r>
          <w:rPr>
            <w:rFonts w:eastAsia="楷体"/>
            <w:sz w:val="20"/>
            <w:szCs w:val="16"/>
          </w:rPr>
          <w:delText>FFS: number of different DCI sizes for 0_X/1_X and for legacy DCI formats</w:delText>
        </w:r>
      </w:del>
    </w:p>
    <w:p w14:paraId="0938BD8C" w14:textId="77777777" w:rsidR="005F49B6" w:rsidRDefault="00895FBD" w:rsidP="00F5642C">
      <w:pPr>
        <w:pStyle w:val="ListParagraph1"/>
        <w:numPr>
          <w:ilvl w:val="0"/>
          <w:numId w:val="44"/>
        </w:numPr>
        <w:rPr>
          <w:del w:id="113" w:author="Haipeng HP1 Lei" w:date="2022-10-14T14:42:00Z"/>
          <w:rFonts w:eastAsia="楷体"/>
          <w:sz w:val="20"/>
          <w:szCs w:val="16"/>
        </w:rPr>
      </w:pPr>
      <w:del w:id="114" w:author="Haipeng HP1 Lei" w:date="2022-10-14T14:42:00Z">
        <w:r>
          <w:rPr>
            <w:rFonts w:eastAsia="楷体"/>
            <w:sz w:val="20"/>
            <w:szCs w:val="16"/>
          </w:rPr>
          <w:delText>FFS: whether to support a subset or all legacy DCI format(s) to be monitored with DCI 0_X/1_X</w:delText>
        </w:r>
      </w:del>
    </w:p>
    <w:p w14:paraId="60CC5443" w14:textId="77777777" w:rsidR="005F49B6" w:rsidRDefault="00895FBD" w:rsidP="00F5642C">
      <w:pPr>
        <w:pStyle w:val="ListParagraph1"/>
        <w:numPr>
          <w:ilvl w:val="0"/>
          <w:numId w:val="44"/>
        </w:numPr>
        <w:rPr>
          <w:ins w:id="115" w:author="Haipeng HP1 Lei" w:date="2022-10-14T14:42:00Z"/>
          <w:rFonts w:eastAsia="楷体"/>
          <w:color w:val="FF0000"/>
          <w:sz w:val="20"/>
          <w:szCs w:val="16"/>
        </w:rPr>
      </w:pPr>
      <w:ins w:id="116"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17" w:author="Haipeng HP1 Lei" w:date="2022-10-14T14:42:00Z">
                <w:rPr>
                  <w:rFonts w:ascii="Cambria Math" w:hAnsi="Cambria Math"/>
                  <w:color w:val="FF0000"/>
                  <w:sz w:val="20"/>
                  <w:szCs w:val="20"/>
                </w:rPr>
              </w:ins>
            </m:ctrlPr>
          </m:sSubSupPr>
          <m:e>
            <m:r>
              <w:ins w:id="118" w:author="Haipeng HP1 Lei" w:date="2022-10-14T14:42:00Z">
                <w:rPr>
                  <w:rFonts w:ascii="Cambria Math" w:hAnsi="Cambria Math"/>
                  <w:color w:val="FF0000"/>
                  <w:sz w:val="20"/>
                  <w:szCs w:val="20"/>
                </w:rPr>
                <m:t>M</m:t>
              </w:ins>
            </m:r>
          </m:e>
          <m:sub>
            <m:r>
              <w:ins w:id="119" w:author="Haipeng HP1 Lei" w:date="2022-10-14T14:42:00Z">
                <m:rPr>
                  <m:sty m:val="p"/>
                </m:rPr>
                <w:rPr>
                  <w:rFonts w:ascii="Cambria Math" w:hAnsi="Cambria Math"/>
                  <w:color w:val="FF0000"/>
                  <w:sz w:val="20"/>
                  <w:szCs w:val="20"/>
                </w:rPr>
                <m:t>PDCCH</m:t>
              </w:ins>
            </m:r>
          </m:sub>
          <m:sup>
            <m:r>
              <w:ins w:id="120" w:author="Haipeng HP1 Lei" w:date="2022-10-14T14:42:00Z">
                <m:rPr>
                  <m:sty m:val="p"/>
                </m:rPr>
                <w:rPr>
                  <w:rFonts w:ascii="Cambria Math" w:hAnsi="Cambria Math"/>
                  <w:color w:val="FF0000"/>
                  <w:sz w:val="20"/>
                  <w:szCs w:val="20"/>
                </w:rPr>
                <m:t>max,slot,</m:t>
              </w:ins>
            </m:r>
            <m:r>
              <w:ins w:id="121" w:author="Haipeng HP1 Lei" w:date="2022-10-14T14:42:00Z">
                <w:rPr>
                  <w:rFonts w:ascii="Cambria Math" w:hAnsi="Cambria Math"/>
                  <w:color w:val="FF0000"/>
                  <w:sz w:val="20"/>
                  <w:szCs w:val="20"/>
                </w:rPr>
                <m:t>μ</m:t>
              </w:ins>
            </m:r>
          </m:sup>
        </m:sSubSup>
        <m:r>
          <w:ins w:id="122" w:author="Haipeng HP1 Lei" w:date="2022-10-14T14:42:00Z">
            <m:rPr>
              <m:sty m:val="p"/>
            </m:rPr>
            <w:rPr>
              <w:rFonts w:ascii="Cambria Math" w:hAnsi="Cambria Math"/>
              <w:color w:val="FF0000"/>
              <w:sz w:val="20"/>
              <w:szCs w:val="20"/>
            </w:rPr>
            <m:t xml:space="preserve">, </m:t>
          </w:ins>
        </m:r>
        <m:sSubSup>
          <m:sSubSupPr>
            <m:ctrlPr>
              <w:ins w:id="123" w:author="Haipeng HP1 Lei" w:date="2022-10-14T14:42:00Z">
                <w:rPr>
                  <w:rFonts w:ascii="Cambria Math" w:hAnsi="Cambria Math"/>
                  <w:color w:val="FF0000"/>
                  <w:sz w:val="20"/>
                  <w:szCs w:val="20"/>
                </w:rPr>
              </w:ins>
            </m:ctrlPr>
          </m:sSubSupPr>
          <m:e>
            <m:r>
              <w:ins w:id="124" w:author="Haipeng HP1 Lei" w:date="2022-10-14T14:42:00Z">
                <w:rPr>
                  <w:rFonts w:ascii="Cambria Math" w:hAnsi="Cambria Math"/>
                  <w:color w:val="FF0000"/>
                  <w:sz w:val="20"/>
                  <w:szCs w:val="20"/>
                </w:rPr>
                <m:t>C</m:t>
              </w:ins>
            </m:r>
          </m:e>
          <m:sub>
            <m:r>
              <w:ins w:id="125" w:author="Haipeng HP1 Lei" w:date="2022-10-14T14:42:00Z">
                <m:rPr>
                  <m:sty m:val="p"/>
                </m:rPr>
                <w:rPr>
                  <w:rFonts w:ascii="Cambria Math" w:hAnsi="Cambria Math"/>
                  <w:color w:val="FF0000"/>
                  <w:sz w:val="20"/>
                  <w:szCs w:val="20"/>
                </w:rPr>
                <m:t>PDCCH</m:t>
              </w:ins>
            </m:r>
          </m:sub>
          <m:sup>
            <m:r>
              <w:ins w:id="126" w:author="Haipeng HP1 Lei" w:date="2022-10-14T14:42:00Z">
                <m:rPr>
                  <m:sty m:val="p"/>
                </m:rPr>
                <w:rPr>
                  <w:rFonts w:ascii="Cambria Math" w:hAnsi="Cambria Math"/>
                  <w:color w:val="FF0000"/>
                  <w:sz w:val="20"/>
                  <w:szCs w:val="20"/>
                </w:rPr>
                <m:t>max,slot,</m:t>
              </w:ins>
            </m:r>
            <m:r>
              <w:ins w:id="127" w:author="Haipeng HP1 Lei" w:date="2022-10-14T14:42:00Z">
                <w:rPr>
                  <w:rFonts w:ascii="Cambria Math" w:hAnsi="Cambria Math"/>
                  <w:color w:val="FF0000"/>
                  <w:sz w:val="20"/>
                  <w:szCs w:val="20"/>
                </w:rPr>
                <m:t>μ</m:t>
              </w:ins>
            </m:r>
          </m:sup>
        </m:sSubSup>
        <m:r>
          <w:ins w:id="128" w:author="Haipeng HP1 Lei" w:date="2022-10-14T14:42:00Z">
            <m:rPr>
              <m:sty m:val="p"/>
            </m:rPr>
            <w:rPr>
              <w:rFonts w:ascii="Cambria Math" w:hAnsi="Cambria Math"/>
              <w:color w:val="FF0000"/>
              <w:sz w:val="20"/>
              <w:szCs w:val="20"/>
            </w:rPr>
            <m:t xml:space="preserve">, </m:t>
          </w:ins>
        </m:r>
        <m:sSubSup>
          <m:sSubSupPr>
            <m:ctrlPr>
              <w:ins w:id="129" w:author="Haipeng HP1 Lei" w:date="2022-10-14T14:42:00Z">
                <w:rPr>
                  <w:rFonts w:ascii="Cambria Math" w:hAnsi="Cambria Math"/>
                  <w:i/>
                  <w:iCs/>
                  <w:color w:val="FF0000"/>
                  <w:sz w:val="20"/>
                  <w:szCs w:val="20"/>
                </w:rPr>
              </w:ins>
            </m:ctrlPr>
          </m:sSubSupPr>
          <m:e>
            <m:r>
              <w:ins w:id="130" w:author="Haipeng HP1 Lei" w:date="2022-10-14T14:42:00Z">
                <w:rPr>
                  <w:rFonts w:ascii="Cambria Math" w:hAnsi="Cambria Math"/>
                  <w:color w:val="FF0000"/>
                  <w:sz w:val="20"/>
                  <w:szCs w:val="20"/>
                </w:rPr>
                <m:t>M</m:t>
              </w:ins>
            </m:r>
          </m:e>
          <m:sub>
            <m:r>
              <w:ins w:id="131" w:author="Haipeng HP1 Lei" w:date="2022-10-14T14:42:00Z">
                <m:rPr>
                  <m:nor/>
                </m:rPr>
                <w:rPr>
                  <w:color w:val="FF0000"/>
                  <w:sz w:val="20"/>
                  <w:szCs w:val="20"/>
                </w:rPr>
                <m:t>PDCCH</m:t>
              </w:ins>
            </m:r>
            <m:ctrlPr>
              <w:ins w:id="132" w:author="Haipeng HP1 Lei" w:date="2022-10-14T14:42:00Z">
                <w:rPr>
                  <w:rFonts w:ascii="Cambria Math" w:hAnsi="Cambria Math"/>
                  <w:color w:val="FF0000"/>
                  <w:sz w:val="20"/>
                  <w:szCs w:val="20"/>
                </w:rPr>
              </w:ins>
            </m:ctrlPr>
          </m:sub>
          <m:sup>
            <m:r>
              <w:ins w:id="133" w:author="Haipeng HP1 Lei" w:date="2022-10-14T14:42:00Z">
                <m:rPr>
                  <m:nor/>
                </m:rPr>
                <w:rPr>
                  <w:color w:val="FF0000"/>
                  <w:sz w:val="20"/>
                  <w:szCs w:val="20"/>
                </w:rPr>
                <m:t>total,slot,</m:t>
              </w:ins>
            </m:r>
            <m:r>
              <w:ins w:id="134" w:author="Haipeng HP1 Lei" w:date="2022-10-14T14:42:00Z">
                <w:rPr>
                  <w:rFonts w:ascii="Cambria Math" w:hAnsi="Cambria Math"/>
                  <w:color w:val="FF0000"/>
                  <w:sz w:val="20"/>
                  <w:szCs w:val="20"/>
                </w:rPr>
                <m:t>μ</m:t>
              </w:ins>
            </m:r>
            <m:ctrlPr>
              <w:ins w:id="135" w:author="Haipeng HP1 Lei" w:date="2022-10-14T14:42:00Z">
                <w:rPr>
                  <w:rFonts w:ascii="Cambria Math" w:hAnsi="Cambria Math"/>
                  <w:color w:val="FF0000"/>
                  <w:sz w:val="20"/>
                  <w:szCs w:val="20"/>
                </w:rPr>
              </w:ins>
            </m:ctrlPr>
          </m:sup>
        </m:sSubSup>
      </m:oMath>
      <w:ins w:id="136" w:author="Haipeng HP1 Lei" w:date="2022-10-14T14:42:00Z">
        <w:r>
          <w:rPr>
            <w:color w:val="FF0000"/>
            <w:sz w:val="20"/>
            <w:szCs w:val="20"/>
            <w:lang w:eastAsia="en-US"/>
          </w:rPr>
          <w:t xml:space="preserve"> and </w:t>
        </w:r>
      </w:ins>
      <m:oMath>
        <m:sSubSup>
          <m:sSubSupPr>
            <m:ctrlPr>
              <w:ins w:id="137" w:author="Haipeng HP1 Lei" w:date="2022-10-14T14:42:00Z">
                <w:rPr>
                  <w:rFonts w:ascii="Cambria Math" w:hAnsi="Cambria Math"/>
                  <w:i/>
                  <w:iCs/>
                  <w:color w:val="FF0000"/>
                  <w:sz w:val="20"/>
                  <w:szCs w:val="20"/>
                </w:rPr>
              </w:ins>
            </m:ctrlPr>
          </m:sSubSupPr>
          <m:e>
            <m:r>
              <w:ins w:id="138" w:author="Haipeng HP1 Lei" w:date="2022-10-14T14:42:00Z">
                <w:rPr>
                  <w:rFonts w:ascii="Cambria Math" w:hAnsi="Cambria Math"/>
                  <w:color w:val="FF0000"/>
                  <w:sz w:val="20"/>
                  <w:szCs w:val="20"/>
                </w:rPr>
                <m:t>C</m:t>
              </w:ins>
            </m:r>
          </m:e>
          <m:sub>
            <m:r>
              <w:ins w:id="139" w:author="Haipeng HP1 Lei" w:date="2022-10-14T14:42:00Z">
                <m:rPr>
                  <m:nor/>
                </m:rPr>
                <w:rPr>
                  <w:color w:val="FF0000"/>
                  <w:sz w:val="20"/>
                  <w:szCs w:val="20"/>
                </w:rPr>
                <m:t>PDCCH</m:t>
              </w:ins>
            </m:r>
            <m:ctrlPr>
              <w:ins w:id="140" w:author="Haipeng HP1 Lei" w:date="2022-10-14T14:42:00Z">
                <w:rPr>
                  <w:rFonts w:ascii="Cambria Math" w:hAnsi="Cambria Math"/>
                  <w:color w:val="FF0000"/>
                  <w:sz w:val="20"/>
                  <w:szCs w:val="20"/>
                </w:rPr>
              </w:ins>
            </m:ctrlPr>
          </m:sub>
          <m:sup>
            <m:r>
              <w:ins w:id="141" w:author="Haipeng HP1 Lei" w:date="2022-10-14T14:42:00Z">
                <m:rPr>
                  <m:nor/>
                </m:rPr>
                <w:rPr>
                  <w:color w:val="FF0000"/>
                  <w:sz w:val="20"/>
                  <w:szCs w:val="20"/>
                </w:rPr>
                <m:t>total,slot,</m:t>
              </w:ins>
            </m:r>
            <m:r>
              <w:ins w:id="142" w:author="Haipeng HP1 Lei" w:date="2022-10-14T14:42:00Z">
                <w:rPr>
                  <w:rFonts w:ascii="Cambria Math" w:hAnsi="Cambria Math"/>
                  <w:color w:val="FF0000"/>
                  <w:sz w:val="20"/>
                  <w:szCs w:val="20"/>
                </w:rPr>
                <m:t>μ</m:t>
              </w:ins>
            </m:r>
            <m:ctrlPr>
              <w:ins w:id="143" w:author="Haipeng HP1 Lei" w:date="2022-10-14T14:42:00Z">
                <w:rPr>
                  <w:rFonts w:ascii="Cambria Math" w:hAnsi="Cambria Math"/>
                  <w:color w:val="FF0000"/>
                  <w:sz w:val="20"/>
                  <w:szCs w:val="20"/>
                </w:rPr>
              </w:ins>
            </m:ctrlPr>
          </m:sup>
        </m:sSubSup>
      </m:oMath>
      <w:ins w:id="144"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19C97538" w14:textId="77777777" w:rsidR="005F49B6" w:rsidRDefault="005F49B6" w:rsidP="00F5642C">
      <w:pPr>
        <w:rPr>
          <w:sz w:val="20"/>
          <w:szCs w:val="20"/>
        </w:rPr>
      </w:pPr>
    </w:p>
    <w:p w14:paraId="60A2A7E1" w14:textId="77777777" w:rsidR="005F49B6" w:rsidRDefault="005F49B6" w:rsidP="00F5642C">
      <w:pPr>
        <w:rPr>
          <w:sz w:val="20"/>
          <w:szCs w:val="20"/>
        </w:rPr>
      </w:pPr>
    </w:p>
    <w:p w14:paraId="5B0F47F7" w14:textId="77777777" w:rsidR="005F49B6" w:rsidRDefault="00895FBD" w:rsidP="00F5642C">
      <w:pPr>
        <w:keepNext/>
        <w:ind w:left="720" w:hanging="720"/>
        <w:rPr>
          <w:rFonts w:eastAsia="Malgun Gothic" w:cs="Times"/>
          <w:b/>
          <w:bCs/>
          <w:sz w:val="20"/>
          <w:szCs w:val="16"/>
          <w:highlight w:val="green"/>
        </w:rPr>
      </w:pPr>
      <w:r>
        <w:rPr>
          <w:rFonts w:cs="Times"/>
          <w:b/>
          <w:bCs/>
          <w:sz w:val="20"/>
          <w:szCs w:val="16"/>
          <w:highlight w:val="green"/>
        </w:rPr>
        <w:t>Agreement</w:t>
      </w:r>
    </w:p>
    <w:p w14:paraId="7448B7C7" w14:textId="77777777" w:rsidR="005F49B6" w:rsidRDefault="00895FBD" w:rsidP="00F5642C">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BF4076" w14:textId="77777777" w:rsidR="005F49B6" w:rsidRDefault="00895FBD" w:rsidP="00F5642C">
      <w:pPr>
        <w:numPr>
          <w:ilvl w:val="0"/>
          <w:numId w:val="59"/>
        </w:numPr>
        <w:snapToGrid w:val="0"/>
        <w:rPr>
          <w:rFonts w:cs="Times"/>
          <w:sz w:val="20"/>
          <w:szCs w:val="16"/>
        </w:rPr>
      </w:pPr>
      <w:r>
        <w:rPr>
          <w:rFonts w:cs="Times"/>
          <w:sz w:val="20"/>
          <w:szCs w:val="16"/>
        </w:rPr>
        <w:t>Separate {SLIV, mapping type, scheduling offset K0 (or K2)} is indicated for each of co-scheduled PDSCHs/PUSCHs.</w:t>
      </w:r>
    </w:p>
    <w:p w14:paraId="5818A963" w14:textId="77777777" w:rsidR="005F49B6" w:rsidRDefault="00895FBD" w:rsidP="00F5642C">
      <w:pPr>
        <w:numPr>
          <w:ilvl w:val="0"/>
          <w:numId w:val="59"/>
        </w:numPr>
        <w:snapToGrid w:val="0"/>
        <w:rPr>
          <w:rFonts w:cs="Times"/>
          <w:sz w:val="20"/>
          <w:szCs w:val="16"/>
        </w:rPr>
      </w:pPr>
      <w:r>
        <w:rPr>
          <w:rFonts w:cs="Times"/>
          <w:sz w:val="20"/>
          <w:szCs w:val="16"/>
        </w:rPr>
        <w:lastRenderedPageBreak/>
        <w:t>FFS details of the TDRA table design</w:t>
      </w:r>
    </w:p>
    <w:p w14:paraId="45270F7C" w14:textId="77777777" w:rsidR="005F49B6" w:rsidRDefault="005F49B6" w:rsidP="00F5642C">
      <w:pPr>
        <w:rPr>
          <w:rFonts w:cs="Times"/>
          <w:sz w:val="18"/>
          <w:szCs w:val="20"/>
        </w:rPr>
      </w:pPr>
    </w:p>
    <w:p w14:paraId="0689DDB2"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720A9A60" w14:textId="77777777" w:rsidR="005F49B6" w:rsidRDefault="00895FBD" w:rsidP="00F5642C">
      <w:pPr>
        <w:rPr>
          <w:rFonts w:cs="Times"/>
          <w:sz w:val="20"/>
          <w:szCs w:val="16"/>
        </w:rPr>
      </w:pPr>
      <w:r>
        <w:rPr>
          <w:rFonts w:cs="Times"/>
          <w:sz w:val="20"/>
          <w:szCs w:val="16"/>
        </w:rPr>
        <w:t>Confirm below working assumption:</w:t>
      </w:r>
    </w:p>
    <w:p w14:paraId="1BD1553B" w14:textId="77777777" w:rsidR="005F49B6" w:rsidRDefault="00895FBD" w:rsidP="00F5642C">
      <w:pPr>
        <w:rPr>
          <w:rFonts w:cs="Times"/>
          <w:b/>
          <w:sz w:val="20"/>
          <w:szCs w:val="16"/>
          <w:highlight w:val="darkYellow"/>
        </w:rPr>
      </w:pPr>
      <w:r>
        <w:rPr>
          <w:rFonts w:cs="Times"/>
          <w:b/>
          <w:sz w:val="20"/>
          <w:szCs w:val="16"/>
          <w:highlight w:val="darkYellow"/>
        </w:rPr>
        <w:t>Working Assumption</w:t>
      </w:r>
    </w:p>
    <w:p w14:paraId="48BF71C1" w14:textId="77777777" w:rsidR="005F49B6" w:rsidRDefault="00895FBD" w:rsidP="00F5642C">
      <w:pPr>
        <w:rPr>
          <w:rFonts w:cs="Times"/>
          <w:sz w:val="20"/>
          <w:szCs w:val="16"/>
        </w:rPr>
      </w:pPr>
      <w:r>
        <w:rPr>
          <w:rFonts w:cs="Times"/>
          <w:sz w:val="20"/>
          <w:szCs w:val="16"/>
        </w:rPr>
        <w:t>HARQ-ACK codebook types (Type-1, Rel-15 Type-2, Rel-16 Type-3, Rel-17 Type-3) are applicable when multi-cell PDSCH scheduling is configured.</w:t>
      </w:r>
    </w:p>
    <w:p w14:paraId="737BD13A" w14:textId="77777777" w:rsidR="005F49B6" w:rsidRDefault="005F49B6" w:rsidP="00F5642C">
      <w:pPr>
        <w:rPr>
          <w:b/>
          <w:bCs/>
          <w:sz w:val="20"/>
          <w:szCs w:val="20"/>
          <w:highlight w:val="green"/>
        </w:rPr>
      </w:pPr>
    </w:p>
    <w:p w14:paraId="70168F49" w14:textId="77777777" w:rsidR="005F49B6" w:rsidRDefault="00895FBD" w:rsidP="00F5642C">
      <w:pPr>
        <w:rPr>
          <w:rFonts w:cs="Times"/>
          <w:b/>
          <w:bCs/>
          <w:sz w:val="20"/>
          <w:szCs w:val="20"/>
          <w:highlight w:val="darkYellow"/>
        </w:rPr>
      </w:pPr>
      <w:r>
        <w:rPr>
          <w:rFonts w:cs="Times"/>
          <w:b/>
          <w:bCs/>
          <w:sz w:val="20"/>
          <w:szCs w:val="20"/>
          <w:highlight w:val="darkYellow"/>
        </w:rPr>
        <w:t>Working Assumption</w:t>
      </w:r>
    </w:p>
    <w:p w14:paraId="2C83CF0B" w14:textId="77777777" w:rsidR="005F49B6" w:rsidRDefault="00895FBD" w:rsidP="00F5642C">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7AAA5A6" w14:textId="77777777" w:rsidR="005F49B6" w:rsidRDefault="00895FBD" w:rsidP="00F5642C">
      <w:pPr>
        <w:numPr>
          <w:ilvl w:val="0"/>
          <w:numId w:val="44"/>
        </w:numPr>
        <w:snapToGrid w:val="0"/>
        <w:rPr>
          <w:sz w:val="20"/>
          <w:szCs w:val="20"/>
        </w:rPr>
      </w:pPr>
      <w:r>
        <w:rPr>
          <w:sz w:val="20"/>
          <w:szCs w:val="16"/>
        </w:rPr>
        <w:t>Existing DCI size budget is maintained on each cell of the set of cells.</w:t>
      </w:r>
    </w:p>
    <w:p w14:paraId="48A1A42D" w14:textId="77777777" w:rsidR="005F49B6" w:rsidRDefault="00895FBD" w:rsidP="00F5642C">
      <w:pPr>
        <w:numPr>
          <w:ilvl w:val="0"/>
          <w:numId w:val="44"/>
        </w:numPr>
        <w:snapToGrid w:val="0"/>
        <w:rPr>
          <w:color w:val="000000"/>
          <w:sz w:val="20"/>
          <w:szCs w:val="20"/>
        </w:rPr>
      </w:pPr>
      <w:r>
        <w:rPr>
          <w:color w:val="000000"/>
          <w:sz w:val="20"/>
          <w:szCs w:val="16"/>
          <w:lang w:eastAsia="ja-JP"/>
        </w:rPr>
        <w:t>DCI size of DCI format 0_X/1_X is counted on one cell among the set of cells.</w:t>
      </w:r>
    </w:p>
    <w:p w14:paraId="7C242823" w14:textId="77777777" w:rsidR="005F49B6" w:rsidRDefault="00895FBD" w:rsidP="00F5642C">
      <w:pPr>
        <w:numPr>
          <w:ilvl w:val="1"/>
          <w:numId w:val="44"/>
        </w:numPr>
        <w:snapToGrid w:val="0"/>
        <w:rPr>
          <w:color w:val="000000"/>
          <w:sz w:val="20"/>
          <w:szCs w:val="20"/>
        </w:rPr>
      </w:pPr>
      <w:r>
        <w:rPr>
          <w:color w:val="000000"/>
          <w:sz w:val="20"/>
          <w:szCs w:val="16"/>
        </w:rPr>
        <w:t>FFS which cell DCI size of the DCI format 0_X/1_X is counted on.</w:t>
      </w:r>
    </w:p>
    <w:p w14:paraId="1224C619" w14:textId="77777777" w:rsidR="005F49B6" w:rsidRDefault="00895FBD" w:rsidP="00F5642C">
      <w:pPr>
        <w:numPr>
          <w:ilvl w:val="0"/>
          <w:numId w:val="44"/>
        </w:numPr>
        <w:snapToGrid w:val="0"/>
        <w:rPr>
          <w:color w:val="000000"/>
          <w:sz w:val="20"/>
          <w:szCs w:val="20"/>
        </w:rPr>
      </w:pPr>
      <w:r>
        <w:rPr>
          <w:color w:val="000000"/>
          <w:sz w:val="20"/>
          <w:szCs w:val="16"/>
          <w:lang w:eastAsia="ja-JP"/>
        </w:rPr>
        <w:t>BD/CCE of DCI format 0_X/1_X is counted on one cell among the set of cells.</w:t>
      </w:r>
    </w:p>
    <w:p w14:paraId="27D05878" w14:textId="77777777" w:rsidR="005F49B6" w:rsidRDefault="00895FBD" w:rsidP="00F5642C">
      <w:pPr>
        <w:numPr>
          <w:ilvl w:val="1"/>
          <w:numId w:val="44"/>
        </w:numPr>
        <w:snapToGrid w:val="0"/>
        <w:rPr>
          <w:color w:val="000000"/>
          <w:sz w:val="20"/>
          <w:szCs w:val="20"/>
        </w:rPr>
      </w:pPr>
      <w:r>
        <w:rPr>
          <w:color w:val="000000"/>
          <w:sz w:val="20"/>
          <w:szCs w:val="16"/>
        </w:rPr>
        <w:t>FFS which cell BD/CCE of the DCI format 0_X/1_X is counted on.</w:t>
      </w:r>
    </w:p>
    <w:p w14:paraId="7EDEAD96" w14:textId="77777777" w:rsidR="005F49B6" w:rsidRDefault="00895FBD" w:rsidP="00F5642C">
      <w:pPr>
        <w:numPr>
          <w:ilvl w:val="0"/>
          <w:numId w:val="44"/>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FB643F6" w14:textId="77777777" w:rsidR="005F49B6" w:rsidRDefault="00895FBD" w:rsidP="00F5642C">
      <w:pPr>
        <w:numPr>
          <w:ilvl w:val="1"/>
          <w:numId w:val="44"/>
        </w:numPr>
        <w:snapToGrid w:val="0"/>
        <w:rPr>
          <w:color w:val="000000"/>
          <w:sz w:val="20"/>
          <w:szCs w:val="20"/>
        </w:rPr>
      </w:pPr>
      <w:r>
        <w:rPr>
          <w:color w:val="000000"/>
          <w:sz w:val="20"/>
          <w:szCs w:val="16"/>
        </w:rPr>
        <w:t>FFS which cell the SS of the DCI format 0_X/1_X is configured on.</w:t>
      </w:r>
    </w:p>
    <w:p w14:paraId="4E5A0092" w14:textId="77777777" w:rsidR="005F49B6" w:rsidRDefault="00895FBD" w:rsidP="00F5642C">
      <w:pPr>
        <w:numPr>
          <w:ilvl w:val="0"/>
          <w:numId w:val="44"/>
        </w:numPr>
        <w:snapToGrid w:val="0"/>
        <w:rPr>
          <w:color w:val="000000"/>
          <w:sz w:val="20"/>
          <w:szCs w:val="20"/>
        </w:rPr>
      </w:pPr>
      <w:r>
        <w:rPr>
          <w:color w:val="000000"/>
          <w:sz w:val="20"/>
          <w:szCs w:val="20"/>
        </w:rPr>
        <w:t>FFS: How to address Rel-17 BD/CCE limit for any given cell (operating the feature under Rel-17 BD/CCE limit)</w:t>
      </w:r>
    </w:p>
    <w:p w14:paraId="6DD4B076" w14:textId="77777777" w:rsidR="005F49B6" w:rsidRDefault="00895FBD" w:rsidP="00F5642C">
      <w:pPr>
        <w:pStyle w:val="ListParagraph1"/>
        <w:numPr>
          <w:ilvl w:val="0"/>
          <w:numId w:val="44"/>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3828D64" w14:textId="77777777" w:rsidR="005F49B6" w:rsidRDefault="005F49B6" w:rsidP="00F5642C">
      <w:pPr>
        <w:rPr>
          <w:rFonts w:cs="Times"/>
          <w:sz w:val="20"/>
          <w:szCs w:val="20"/>
        </w:rPr>
      </w:pPr>
    </w:p>
    <w:p w14:paraId="1276E5CF"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765AFDAE" w14:textId="77777777" w:rsidR="005F49B6" w:rsidRDefault="00895FBD" w:rsidP="00F5642C">
      <w:pPr>
        <w:numPr>
          <w:ilvl w:val="0"/>
          <w:numId w:val="59"/>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BC2E0FE" w14:textId="77777777" w:rsidR="005F49B6" w:rsidRDefault="005F49B6" w:rsidP="00F5642C">
      <w:pPr>
        <w:rPr>
          <w:rFonts w:cs="Times"/>
          <w:color w:val="000000"/>
          <w:sz w:val="20"/>
          <w:szCs w:val="16"/>
        </w:rPr>
      </w:pPr>
    </w:p>
    <w:p w14:paraId="1E3E2F97"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52B479FD" w14:textId="77777777" w:rsidR="005F49B6" w:rsidRDefault="00895FBD" w:rsidP="00F5642C">
      <w:pPr>
        <w:numPr>
          <w:ilvl w:val="0"/>
          <w:numId w:val="59"/>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0B8B959" w14:textId="77777777" w:rsidR="005F49B6" w:rsidRDefault="005F49B6" w:rsidP="00F5642C">
      <w:pPr>
        <w:rPr>
          <w:rFonts w:cs="Times"/>
          <w:color w:val="000000"/>
          <w:sz w:val="20"/>
          <w:szCs w:val="16"/>
        </w:rPr>
      </w:pPr>
    </w:p>
    <w:p w14:paraId="79AB6E62" w14:textId="77777777" w:rsidR="005F49B6" w:rsidRDefault="00895FBD" w:rsidP="00F5642C">
      <w:pPr>
        <w:keepNext/>
        <w:rPr>
          <w:rFonts w:eastAsia="Malgun Gothic" w:cs="Times"/>
          <w:b/>
          <w:bCs/>
          <w:sz w:val="20"/>
          <w:szCs w:val="16"/>
          <w:highlight w:val="green"/>
        </w:rPr>
      </w:pPr>
      <w:r>
        <w:rPr>
          <w:rFonts w:cs="Times"/>
          <w:b/>
          <w:bCs/>
          <w:sz w:val="20"/>
          <w:szCs w:val="16"/>
          <w:highlight w:val="green"/>
        </w:rPr>
        <w:t>Agreement</w:t>
      </w:r>
    </w:p>
    <w:p w14:paraId="40B6AAE6" w14:textId="77777777" w:rsidR="005F49B6" w:rsidRDefault="00895FBD" w:rsidP="00F5642C">
      <w:pPr>
        <w:numPr>
          <w:ilvl w:val="0"/>
          <w:numId w:val="59"/>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AC718CA" w14:textId="77777777" w:rsidR="005F49B6" w:rsidRDefault="00895FBD" w:rsidP="00F5642C">
      <w:pPr>
        <w:numPr>
          <w:ilvl w:val="0"/>
          <w:numId w:val="59"/>
        </w:numPr>
        <w:snapToGrid w:val="0"/>
        <w:rPr>
          <w:rFonts w:cs="Times"/>
          <w:sz w:val="20"/>
          <w:szCs w:val="16"/>
        </w:rPr>
      </w:pPr>
      <w:r>
        <w:rPr>
          <w:rFonts w:cs="Times"/>
          <w:sz w:val="20"/>
          <w:szCs w:val="16"/>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030ED20E" w14:textId="77777777" w:rsidR="005F49B6" w:rsidRDefault="00895FBD" w:rsidP="00F5642C">
      <w:pPr>
        <w:numPr>
          <w:ilvl w:val="0"/>
          <w:numId w:val="59"/>
        </w:numPr>
        <w:snapToGrid w:val="0"/>
        <w:rPr>
          <w:rFonts w:cs="Times"/>
          <w:sz w:val="20"/>
          <w:szCs w:val="16"/>
        </w:rPr>
      </w:pPr>
      <w:r>
        <w:rPr>
          <w:rFonts w:cs="Times"/>
          <w:sz w:val="20"/>
          <w:szCs w:val="16"/>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6A9D204D" w14:textId="77777777" w:rsidR="005F49B6" w:rsidRDefault="005F49B6" w:rsidP="00F5642C">
      <w:pPr>
        <w:rPr>
          <w:b/>
          <w:bCs/>
          <w:highlight w:val="green"/>
        </w:rPr>
      </w:pPr>
    </w:p>
    <w:p w14:paraId="28ED132D" w14:textId="77777777" w:rsidR="005F49B6" w:rsidRDefault="005F49B6" w:rsidP="00F5642C">
      <w:pPr>
        <w:rPr>
          <w:b/>
          <w:bCs/>
          <w:highlight w:val="green"/>
        </w:rPr>
      </w:pPr>
    </w:p>
    <w:p w14:paraId="2A0570BA" w14:textId="77777777" w:rsidR="005F49B6" w:rsidRDefault="00895FBD" w:rsidP="00F5642C">
      <w:pPr>
        <w:pStyle w:val="Heading2"/>
        <w:tabs>
          <w:tab w:val="clear" w:pos="3150"/>
        </w:tabs>
        <w:ind w:left="540"/>
      </w:pPr>
      <w:r>
        <w:t>Agreements made in RAN1#111</w:t>
      </w:r>
    </w:p>
    <w:p w14:paraId="2DC25F12" w14:textId="77777777" w:rsidR="005F49B6" w:rsidRDefault="00895FBD" w:rsidP="00F5642C">
      <w:pPr>
        <w:rPr>
          <w:rFonts w:cs="Times"/>
          <w:b/>
          <w:bCs/>
          <w:sz w:val="20"/>
          <w:szCs w:val="20"/>
          <w:highlight w:val="green"/>
        </w:rPr>
      </w:pPr>
      <w:r>
        <w:rPr>
          <w:rFonts w:cs="Times"/>
          <w:b/>
          <w:bCs/>
          <w:sz w:val="20"/>
          <w:szCs w:val="20"/>
          <w:highlight w:val="green"/>
        </w:rPr>
        <w:t>Proposal 2-1 rev3:</w:t>
      </w:r>
    </w:p>
    <w:p w14:paraId="14C604AB" w14:textId="77777777" w:rsidR="005F49B6" w:rsidRDefault="00895FBD" w:rsidP="00F5642C">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BADC068" w14:textId="77777777" w:rsidR="005F49B6" w:rsidRDefault="00895FBD" w:rsidP="00F5642C">
      <w:pPr>
        <w:rPr>
          <w:rFonts w:cs="Times"/>
          <w:b/>
          <w:bCs/>
          <w:sz w:val="20"/>
          <w:szCs w:val="20"/>
          <w:highlight w:val="darkYellow"/>
        </w:rPr>
      </w:pPr>
      <w:r>
        <w:rPr>
          <w:rFonts w:cs="Times"/>
          <w:b/>
          <w:bCs/>
          <w:sz w:val="20"/>
          <w:szCs w:val="20"/>
          <w:highlight w:val="darkYellow"/>
        </w:rPr>
        <w:t>Working Assumption</w:t>
      </w:r>
    </w:p>
    <w:p w14:paraId="23BB16AC" w14:textId="77777777" w:rsidR="005F49B6" w:rsidRDefault="00895FBD" w:rsidP="00F5642C">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5B61837F" w14:textId="77777777" w:rsidR="005F49B6" w:rsidRDefault="00895FBD" w:rsidP="00F5642C">
      <w:pPr>
        <w:numPr>
          <w:ilvl w:val="0"/>
          <w:numId w:val="44"/>
        </w:numPr>
        <w:snapToGrid w:val="0"/>
        <w:rPr>
          <w:sz w:val="20"/>
          <w:szCs w:val="20"/>
        </w:rPr>
      </w:pPr>
      <w:r>
        <w:rPr>
          <w:sz w:val="20"/>
          <w:szCs w:val="20"/>
        </w:rPr>
        <w:t>Existing DCI size budget is maintained on each cell of the set of cells.</w:t>
      </w:r>
    </w:p>
    <w:p w14:paraId="46FE961F" w14:textId="77777777" w:rsidR="005F49B6" w:rsidRDefault="00895FBD" w:rsidP="00F5642C">
      <w:pPr>
        <w:numPr>
          <w:ilvl w:val="0"/>
          <w:numId w:val="44"/>
        </w:numPr>
        <w:snapToGrid w:val="0"/>
        <w:rPr>
          <w:color w:val="000000"/>
          <w:sz w:val="20"/>
          <w:szCs w:val="20"/>
        </w:rPr>
      </w:pPr>
      <w:r>
        <w:rPr>
          <w:color w:val="000000"/>
          <w:sz w:val="20"/>
          <w:szCs w:val="20"/>
          <w:lang w:eastAsia="ja-JP"/>
        </w:rPr>
        <w:t>DCI size of DCI format 0_X/1_X is counted on one cell among the set of cells.</w:t>
      </w:r>
    </w:p>
    <w:p w14:paraId="2FD20E30" w14:textId="77777777" w:rsidR="005F49B6" w:rsidRDefault="00895FBD" w:rsidP="00F5642C">
      <w:pPr>
        <w:numPr>
          <w:ilvl w:val="1"/>
          <w:numId w:val="44"/>
        </w:numPr>
        <w:snapToGrid w:val="0"/>
        <w:rPr>
          <w:color w:val="000000"/>
          <w:sz w:val="20"/>
          <w:szCs w:val="20"/>
        </w:rPr>
      </w:pPr>
      <w:del w:id="145" w:author="Haipeng HP1 Lei" w:date="2022-11-09T19:24:00Z">
        <w:r>
          <w:rPr>
            <w:color w:val="000000"/>
            <w:sz w:val="20"/>
            <w:szCs w:val="20"/>
          </w:rPr>
          <w:delText xml:space="preserve">FFS which cell </w:delText>
        </w:r>
      </w:del>
      <w:r>
        <w:rPr>
          <w:color w:val="000000"/>
          <w:sz w:val="20"/>
          <w:szCs w:val="20"/>
        </w:rPr>
        <w:t>DCI size of the DCI format 0_X/1_X is counted on</w:t>
      </w:r>
      <w:ins w:id="146" w:author="Haipeng HP1 Lei" w:date="2022-11-09T19:25:00Z">
        <w:r>
          <w:rPr>
            <w:sz w:val="20"/>
            <w:szCs w:val="20"/>
          </w:rPr>
          <w:t xml:space="preserve"> </w:t>
        </w:r>
        <w:r>
          <w:rPr>
            <w:color w:val="000000"/>
            <w:sz w:val="20"/>
            <w:szCs w:val="20"/>
          </w:rPr>
          <w:t xml:space="preserve">the </w:t>
        </w:r>
      </w:ins>
      <w:ins w:id="147" w:author="Haipeng HP1 Lei" w:date="2022-11-14T22:01:00Z">
        <w:r>
          <w:rPr>
            <w:color w:val="000000"/>
            <w:sz w:val="20"/>
            <w:szCs w:val="20"/>
          </w:rPr>
          <w:t>reference cell</w:t>
        </w:r>
      </w:ins>
      <w:r>
        <w:rPr>
          <w:color w:val="000000"/>
          <w:sz w:val="20"/>
          <w:szCs w:val="20"/>
        </w:rPr>
        <w:t>.</w:t>
      </w:r>
    </w:p>
    <w:p w14:paraId="287702A2" w14:textId="77777777" w:rsidR="005F49B6" w:rsidRDefault="00895FBD" w:rsidP="00F5642C">
      <w:pPr>
        <w:numPr>
          <w:ilvl w:val="0"/>
          <w:numId w:val="44"/>
        </w:numPr>
        <w:snapToGrid w:val="0"/>
        <w:rPr>
          <w:color w:val="000000"/>
          <w:sz w:val="20"/>
          <w:szCs w:val="20"/>
        </w:rPr>
      </w:pPr>
      <w:r>
        <w:rPr>
          <w:color w:val="000000"/>
          <w:sz w:val="20"/>
          <w:szCs w:val="20"/>
          <w:lang w:eastAsia="ja-JP"/>
        </w:rPr>
        <w:lastRenderedPageBreak/>
        <w:t>BD/CCE of DCI format 0_X/1_X is counted on one cell among the set of cells.</w:t>
      </w:r>
    </w:p>
    <w:p w14:paraId="78ACC75B" w14:textId="77777777" w:rsidR="005F49B6" w:rsidRDefault="00895FBD" w:rsidP="00F5642C">
      <w:pPr>
        <w:numPr>
          <w:ilvl w:val="1"/>
          <w:numId w:val="44"/>
        </w:numPr>
        <w:snapToGrid w:val="0"/>
        <w:rPr>
          <w:color w:val="000000"/>
          <w:sz w:val="20"/>
          <w:szCs w:val="20"/>
        </w:rPr>
      </w:pPr>
      <w:del w:id="148" w:author="Haipeng HP1 Lei" w:date="2022-11-09T19:25:00Z">
        <w:r>
          <w:rPr>
            <w:color w:val="000000"/>
            <w:sz w:val="20"/>
            <w:szCs w:val="20"/>
          </w:rPr>
          <w:delText xml:space="preserve">FFS which cell </w:delText>
        </w:r>
      </w:del>
      <w:r>
        <w:rPr>
          <w:color w:val="000000"/>
          <w:sz w:val="20"/>
          <w:szCs w:val="20"/>
        </w:rPr>
        <w:t>BD/CCE of the DCI format 0_X/1_X is counted on</w:t>
      </w:r>
      <w:ins w:id="149" w:author="Haipeng HP1 Lei" w:date="2022-11-09T19:25:00Z">
        <w:r>
          <w:rPr>
            <w:sz w:val="20"/>
            <w:szCs w:val="20"/>
          </w:rPr>
          <w:t xml:space="preserve"> </w:t>
        </w:r>
        <w:r>
          <w:rPr>
            <w:color w:val="000000"/>
            <w:sz w:val="20"/>
            <w:szCs w:val="20"/>
          </w:rPr>
          <w:t xml:space="preserve">the </w:t>
        </w:r>
      </w:ins>
      <w:ins w:id="150" w:author="Haipeng HP1 Lei" w:date="2022-11-14T22:01:00Z">
        <w:r>
          <w:rPr>
            <w:color w:val="000000"/>
            <w:sz w:val="20"/>
            <w:szCs w:val="20"/>
          </w:rPr>
          <w:t>reference cell</w:t>
        </w:r>
      </w:ins>
      <w:r>
        <w:rPr>
          <w:color w:val="000000"/>
          <w:sz w:val="20"/>
          <w:szCs w:val="20"/>
        </w:rPr>
        <w:t>.</w:t>
      </w:r>
    </w:p>
    <w:p w14:paraId="1768EB57" w14:textId="77777777" w:rsidR="005F49B6" w:rsidRDefault="00895FBD" w:rsidP="00F5642C">
      <w:pPr>
        <w:numPr>
          <w:ilvl w:val="0"/>
          <w:numId w:val="44"/>
        </w:numPr>
        <w:snapToGrid w:val="0"/>
        <w:rPr>
          <w:ins w:id="151" w:author="Haipeng HP1 Lei" w:date="2022-11-15T14:19:00Z"/>
          <w:color w:val="000000"/>
          <w:sz w:val="20"/>
          <w:szCs w:val="20"/>
        </w:rPr>
      </w:pPr>
      <w:ins w:id="152" w:author="Haipeng HP1 Lei" w:date="2022-11-15T14:19:00Z">
        <w:r>
          <w:rPr>
            <w:color w:val="FF0000"/>
            <w:sz w:val="20"/>
            <w:szCs w:val="20"/>
          </w:rPr>
          <w:t xml:space="preserve">Same </w:t>
        </w:r>
        <w:r>
          <w:rPr>
            <w:color w:val="7030A0"/>
            <w:sz w:val="20"/>
            <w:szCs w:val="20"/>
          </w:rPr>
          <w:t xml:space="preserve">reference cell is used for </w:t>
        </w:r>
      </w:ins>
      <w:ins w:id="153" w:author="Haipeng HP1 Lei" w:date="2022-11-15T14:20:00Z">
        <w:r>
          <w:rPr>
            <w:color w:val="7030A0"/>
            <w:sz w:val="20"/>
            <w:szCs w:val="20"/>
          </w:rPr>
          <w:t xml:space="preserve">both </w:t>
        </w:r>
        <w:r>
          <w:rPr>
            <w:color w:val="000000"/>
            <w:sz w:val="20"/>
            <w:szCs w:val="20"/>
          </w:rPr>
          <w:t>DCI format 0_X and DCI format 1_X.</w:t>
        </w:r>
      </w:ins>
    </w:p>
    <w:p w14:paraId="2F19370F" w14:textId="77777777" w:rsidR="005F49B6" w:rsidRDefault="00895FBD" w:rsidP="00F5642C">
      <w:pPr>
        <w:numPr>
          <w:ilvl w:val="0"/>
          <w:numId w:val="44"/>
        </w:numPr>
        <w:snapToGrid w:val="0"/>
        <w:rPr>
          <w:ins w:id="154" w:author="Haipeng HP1 Lei" w:date="2022-11-14T21:25:00Z"/>
          <w:color w:val="FF0000"/>
          <w:sz w:val="20"/>
          <w:szCs w:val="20"/>
        </w:rPr>
      </w:pPr>
      <w:ins w:id="155" w:author="Haipeng HP1 Lei" w:date="2022-11-14T21:24:00Z">
        <w:r>
          <w:rPr>
            <w:color w:val="FF0000"/>
            <w:sz w:val="20"/>
            <w:szCs w:val="20"/>
            <w:lang w:eastAsia="ja-JP"/>
          </w:rPr>
          <w:t xml:space="preserve">The </w:t>
        </w:r>
      </w:ins>
      <w:ins w:id="156" w:author="Haipeng HP1 Lei" w:date="2022-11-14T22:01:00Z">
        <w:r>
          <w:rPr>
            <w:color w:val="FF0000"/>
            <w:sz w:val="20"/>
            <w:szCs w:val="20"/>
            <w:lang w:eastAsia="ja-JP"/>
          </w:rPr>
          <w:t xml:space="preserve">reference </w:t>
        </w:r>
      </w:ins>
      <w:ins w:id="157" w:author="Haipeng HP1 Lei" w:date="2022-11-14T21:51:00Z">
        <w:r>
          <w:rPr>
            <w:color w:val="FF0000"/>
            <w:sz w:val="20"/>
            <w:szCs w:val="20"/>
            <w:lang w:eastAsia="ja-JP"/>
          </w:rPr>
          <w:t>cell is</w:t>
        </w:r>
      </w:ins>
    </w:p>
    <w:p w14:paraId="7561F4BE" w14:textId="77777777" w:rsidR="005F49B6" w:rsidRDefault="00895FBD" w:rsidP="00F5642C">
      <w:pPr>
        <w:numPr>
          <w:ilvl w:val="1"/>
          <w:numId w:val="44"/>
        </w:numPr>
        <w:snapToGrid w:val="0"/>
        <w:rPr>
          <w:ins w:id="158" w:author="Haipeng HP1 Lei" w:date="2022-11-14T21:25:00Z"/>
          <w:color w:val="FF0000"/>
          <w:sz w:val="20"/>
          <w:szCs w:val="20"/>
        </w:rPr>
      </w:pPr>
      <w:ins w:id="159"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9F70300" w14:textId="77777777" w:rsidR="005F49B6" w:rsidRDefault="00895FBD" w:rsidP="00F5642C">
      <w:pPr>
        <w:numPr>
          <w:ilvl w:val="1"/>
          <w:numId w:val="44"/>
        </w:numPr>
        <w:snapToGrid w:val="0"/>
        <w:rPr>
          <w:color w:val="000000"/>
          <w:sz w:val="20"/>
          <w:szCs w:val="20"/>
        </w:rPr>
      </w:pPr>
      <w:ins w:id="160" w:author="Haipeng HP1 Lei" w:date="2022-11-14T21:59:00Z">
        <w:r>
          <w:rPr>
            <w:color w:val="000000"/>
            <w:sz w:val="20"/>
            <w:szCs w:val="20"/>
            <w:lang w:eastAsia="ja-JP"/>
          </w:rPr>
          <w:t xml:space="preserve">one cell of the set of cells which </w:t>
        </w:r>
      </w:ins>
      <w:del w:id="161" w:author="Haipeng HP1 Lei" w:date="2022-11-14T21:59:00Z">
        <w:r>
          <w:rPr>
            <w:color w:val="000000"/>
            <w:sz w:val="20"/>
            <w:szCs w:val="20"/>
            <w:lang w:eastAsia="ja-JP"/>
          </w:rPr>
          <w:delText>S</w:delText>
        </w:r>
      </w:del>
      <w:ins w:id="162"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63"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64"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43AF915" w14:textId="77777777" w:rsidR="005F49B6" w:rsidRDefault="00895FBD" w:rsidP="00F5642C">
      <w:pPr>
        <w:numPr>
          <w:ilvl w:val="2"/>
          <w:numId w:val="44"/>
        </w:numPr>
        <w:snapToGrid w:val="0"/>
        <w:rPr>
          <w:color w:val="000000"/>
          <w:sz w:val="20"/>
          <w:szCs w:val="20"/>
        </w:rPr>
      </w:pPr>
      <w:del w:id="165" w:author="Haipeng HP1 Lei" w:date="2022-11-09T19:26:00Z">
        <w:r>
          <w:rPr>
            <w:color w:val="000000"/>
            <w:sz w:val="20"/>
            <w:szCs w:val="20"/>
          </w:rPr>
          <w:delText xml:space="preserve">FFS </w:delText>
        </w:r>
      </w:del>
      <w:ins w:id="166"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5726B8E" w14:textId="77777777" w:rsidR="005F49B6" w:rsidRDefault="00895FBD" w:rsidP="00F5642C">
      <w:pPr>
        <w:numPr>
          <w:ilvl w:val="0"/>
          <w:numId w:val="44"/>
        </w:numPr>
        <w:snapToGrid w:val="0"/>
        <w:rPr>
          <w:ins w:id="167" w:author="Haipeng HP1 Lei" w:date="2022-11-15T11:46:00Z"/>
          <w:color w:val="000000"/>
          <w:sz w:val="20"/>
          <w:szCs w:val="20"/>
        </w:rPr>
      </w:pPr>
      <w:del w:id="168" w:author="Haipeng HP1 Lei" w:date="2022-11-15T11:47:00Z">
        <w:r>
          <w:rPr>
            <w:color w:val="000000"/>
            <w:sz w:val="20"/>
            <w:szCs w:val="20"/>
          </w:rPr>
          <w:delText>FFS: How t</w:delText>
        </w:r>
      </w:del>
      <w:ins w:id="169"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1194E0A9" w14:textId="77777777" w:rsidR="005F49B6" w:rsidRDefault="00895FBD" w:rsidP="00F5642C">
      <w:pPr>
        <w:numPr>
          <w:ilvl w:val="1"/>
          <w:numId w:val="44"/>
        </w:numPr>
        <w:snapToGrid w:val="0"/>
        <w:rPr>
          <w:ins w:id="170" w:author="Haipeng HP1 Lei" w:date="2022-11-15T11:46:00Z"/>
          <w:color w:val="FF0000"/>
          <w:sz w:val="20"/>
          <w:szCs w:val="20"/>
        </w:rPr>
      </w:pPr>
      <w:ins w:id="171" w:author="Haipeng HP1 Lei" w:date="2022-11-15T11:46:00Z">
        <w:r>
          <w:rPr>
            <w:color w:val="FF0000"/>
            <w:sz w:val="20"/>
            <w:szCs w:val="20"/>
          </w:rPr>
          <w:t xml:space="preserve">For the reference cell, a total number of configured BD/CCEs for both DCI formats 0_X/1_X and </w:t>
        </w:r>
      </w:ins>
      <w:ins w:id="172" w:author="Haipeng HP1 Lei" w:date="2022-11-15T11:48:00Z">
        <w:r>
          <w:rPr>
            <w:color w:val="FF0000"/>
            <w:sz w:val="20"/>
            <w:szCs w:val="20"/>
          </w:rPr>
          <w:t>legacy</w:t>
        </w:r>
      </w:ins>
      <w:ins w:id="173" w:author="Haipeng HP1 Lei" w:date="2022-11-15T11:46:00Z">
        <w:r>
          <w:rPr>
            <w:color w:val="FF0000"/>
            <w:sz w:val="20"/>
            <w:szCs w:val="20"/>
          </w:rPr>
          <w:t xml:space="preserve"> DCI formats </w:t>
        </w:r>
      </w:ins>
      <w:ins w:id="174" w:author="Haipeng HP1 Lei" w:date="2022-11-15T11:48:00Z">
        <w:r>
          <w:rPr>
            <w:color w:val="FF0000"/>
            <w:sz w:val="20"/>
            <w:szCs w:val="20"/>
          </w:rPr>
          <w:t xml:space="preserve">(if configured) </w:t>
        </w:r>
      </w:ins>
      <w:ins w:id="175" w:author="Haipeng HP1 Lei" w:date="2022-11-15T11:46:00Z">
        <w:r>
          <w:rPr>
            <w:color w:val="FF0000"/>
            <w:sz w:val="20"/>
            <w:szCs w:val="20"/>
          </w:rPr>
          <w:t xml:space="preserve">does not exceed the Rel-17 limits. </w:t>
        </w:r>
      </w:ins>
    </w:p>
    <w:p w14:paraId="177B5E1B" w14:textId="77777777" w:rsidR="005F49B6" w:rsidRDefault="00895FBD" w:rsidP="00F5642C">
      <w:pPr>
        <w:numPr>
          <w:ilvl w:val="1"/>
          <w:numId w:val="44"/>
        </w:numPr>
        <w:snapToGrid w:val="0"/>
        <w:rPr>
          <w:color w:val="FF0000"/>
          <w:sz w:val="20"/>
          <w:szCs w:val="20"/>
        </w:rPr>
      </w:pPr>
      <w:ins w:id="176" w:author="Haipeng HP1 Lei" w:date="2022-11-15T11:46:00Z">
        <w:r>
          <w:rPr>
            <w:color w:val="FF0000"/>
            <w:sz w:val="20"/>
            <w:szCs w:val="20"/>
          </w:rPr>
          <w:t>For other cells in the sets of cells, Rel-17 limits for PDCCH</w:t>
        </w:r>
      </w:ins>
      <w:r>
        <w:rPr>
          <w:color w:val="FF0000"/>
          <w:sz w:val="20"/>
          <w:szCs w:val="20"/>
        </w:rPr>
        <w:t>/DCI</w:t>
      </w:r>
      <w:ins w:id="177" w:author="Haipeng HP1 Lei" w:date="2022-11-15T11:46:00Z">
        <w:r>
          <w:rPr>
            <w:color w:val="FF0000"/>
            <w:sz w:val="20"/>
            <w:szCs w:val="20"/>
          </w:rPr>
          <w:t xml:space="preserve"> monitoring</w:t>
        </w:r>
      </w:ins>
      <w:r>
        <w:rPr>
          <w:color w:val="FF0000"/>
          <w:sz w:val="20"/>
          <w:szCs w:val="20"/>
        </w:rPr>
        <w:t xml:space="preserve"> </w:t>
      </w:r>
      <w:ins w:id="178" w:author="Haipeng HP1 Lei" w:date="2022-11-15T11:46:00Z">
        <w:r>
          <w:rPr>
            <w:color w:val="FF0000"/>
            <w:sz w:val="20"/>
            <w:szCs w:val="20"/>
          </w:rPr>
          <w:t xml:space="preserve">and </w:t>
        </w:r>
      </w:ins>
      <w:r>
        <w:rPr>
          <w:color w:val="FF0000"/>
          <w:sz w:val="20"/>
          <w:szCs w:val="20"/>
        </w:rPr>
        <w:t>BD/CCE</w:t>
      </w:r>
      <w:ins w:id="179"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2D5F9D0" w14:textId="77777777" w:rsidR="005F49B6" w:rsidRDefault="00895FBD" w:rsidP="00F5642C">
      <w:pPr>
        <w:pStyle w:val="ListParagraph1"/>
        <w:numPr>
          <w:ilvl w:val="0"/>
          <w:numId w:val="44"/>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5DD8FC2" w14:textId="77777777" w:rsidR="005F49B6" w:rsidRDefault="005F49B6" w:rsidP="00F5642C">
      <w:pPr>
        <w:rPr>
          <w:b/>
          <w:bCs/>
          <w:sz w:val="20"/>
          <w:szCs w:val="20"/>
          <w:highlight w:val="green"/>
        </w:rPr>
      </w:pPr>
    </w:p>
    <w:p w14:paraId="6FE0CE3B" w14:textId="77777777" w:rsidR="005F49B6" w:rsidRDefault="00895FBD" w:rsidP="00F5642C">
      <w:pPr>
        <w:rPr>
          <w:rFonts w:ascii="Times" w:hAnsi="Times" w:cs="Times"/>
          <w:b/>
          <w:bCs/>
          <w:sz w:val="20"/>
          <w:szCs w:val="20"/>
          <w:highlight w:val="green"/>
        </w:rPr>
      </w:pPr>
      <w:r>
        <w:rPr>
          <w:rFonts w:ascii="Times" w:hAnsi="Times" w:cs="Times"/>
          <w:b/>
          <w:bCs/>
          <w:sz w:val="20"/>
          <w:szCs w:val="20"/>
          <w:highlight w:val="green"/>
        </w:rPr>
        <w:t>Agreement</w:t>
      </w:r>
    </w:p>
    <w:p w14:paraId="1E549596" w14:textId="77777777" w:rsidR="005F49B6" w:rsidRDefault="00895FBD" w:rsidP="00F5642C">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DFB618D" w14:textId="77777777" w:rsidR="005F49B6" w:rsidRDefault="00895FBD" w:rsidP="00F5642C">
      <w:pPr>
        <w:numPr>
          <w:ilvl w:val="0"/>
          <w:numId w:val="60"/>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1FDA31B2" w14:textId="77777777" w:rsidR="005F49B6" w:rsidRDefault="005F49B6" w:rsidP="00F5642C">
      <w:pPr>
        <w:rPr>
          <w:rFonts w:ascii="Times" w:hAnsi="Times"/>
          <w:sz w:val="20"/>
          <w:szCs w:val="20"/>
        </w:rPr>
      </w:pPr>
    </w:p>
    <w:p w14:paraId="10B13A7B" w14:textId="77777777" w:rsidR="005F49B6" w:rsidRDefault="00895FBD" w:rsidP="00F5642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A1D38BA" w14:textId="77777777" w:rsidR="005F49B6" w:rsidRDefault="00895FBD" w:rsidP="00F5642C">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1632AD" w14:textId="77777777" w:rsidR="005F49B6" w:rsidRDefault="00895FBD" w:rsidP="00F5642C">
      <w:pPr>
        <w:numPr>
          <w:ilvl w:val="0"/>
          <w:numId w:val="61"/>
        </w:numPr>
        <w:snapToGrid w:val="0"/>
        <w:rPr>
          <w:rFonts w:ascii="Times" w:hAnsi="Times"/>
          <w:sz w:val="20"/>
          <w:szCs w:val="20"/>
          <w:lang w:eastAsia="en-US"/>
        </w:rPr>
      </w:pPr>
      <w:r>
        <w:rPr>
          <w:rFonts w:ascii="Times" w:hAnsi="Times"/>
          <w:sz w:val="20"/>
          <w:szCs w:val="20"/>
          <w:lang w:eastAsia="en-US"/>
        </w:rPr>
        <w:t>Type-1 fields at least include below:</w:t>
      </w:r>
    </w:p>
    <w:p w14:paraId="44A30178"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ChannelAccess-Cpext</w:t>
      </w:r>
    </w:p>
    <w:p w14:paraId="3C7C44A4"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TDRA</w:t>
      </w:r>
    </w:p>
    <w:p w14:paraId="06621E93" w14:textId="77777777" w:rsidR="005F49B6" w:rsidRDefault="00895FBD" w:rsidP="00F5642C">
      <w:pPr>
        <w:numPr>
          <w:ilvl w:val="0"/>
          <w:numId w:val="61"/>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7D3B9C74" w14:textId="77777777" w:rsidR="005F49B6" w:rsidRDefault="00895FBD" w:rsidP="00F5642C">
      <w:pPr>
        <w:numPr>
          <w:ilvl w:val="1"/>
          <w:numId w:val="61"/>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2EE110A"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2109310"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 xml:space="preserve">Bandwidth part indicator </w:t>
      </w:r>
    </w:p>
    <w:p w14:paraId="40E68BFA"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6794D461"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VRB-to-PRB mapping</w:t>
      </w:r>
    </w:p>
    <w:p w14:paraId="53A46FEB"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PRB bundling size indicator</w:t>
      </w:r>
    </w:p>
    <w:p w14:paraId="66666CAD"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Rate matching indicator</w:t>
      </w:r>
    </w:p>
    <w:p w14:paraId="02640EAE"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ZP CSI-RS trigger</w:t>
      </w:r>
    </w:p>
    <w:p w14:paraId="5393D6EB"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Antenna port(s)</w:t>
      </w:r>
    </w:p>
    <w:p w14:paraId="69A8C791"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Transmission configuration indication</w:t>
      </w:r>
    </w:p>
    <w:p w14:paraId="0AFD007D"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DMRS sequence initialization</w:t>
      </w:r>
    </w:p>
    <w:p w14:paraId="270863B9"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Frequency hopping flag</w:t>
      </w:r>
    </w:p>
    <w:p w14:paraId="07E67F69"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TPC command for scheduled PUSCH</w:t>
      </w:r>
    </w:p>
    <w:p w14:paraId="30B29266"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Precoding information and number of layers</w:t>
      </w:r>
    </w:p>
    <w:p w14:paraId="4DA70FD2"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1D16D10B"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SRS request</w:t>
      </w:r>
    </w:p>
    <w:p w14:paraId="0F5E601A"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SRS resource indicator</w:t>
      </w:r>
    </w:p>
    <w:p w14:paraId="32997567"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SRS offset indicator</w:t>
      </w:r>
    </w:p>
    <w:p w14:paraId="4439AD7C"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73C1494F" w14:textId="77777777" w:rsidR="005F49B6" w:rsidRDefault="00895FBD" w:rsidP="00F5642C">
      <w:pPr>
        <w:numPr>
          <w:ilvl w:val="1"/>
          <w:numId w:val="61"/>
        </w:numPr>
        <w:snapToGrid w:val="0"/>
        <w:rPr>
          <w:rFonts w:ascii="Times" w:hAnsi="Times"/>
          <w:sz w:val="20"/>
          <w:szCs w:val="20"/>
          <w:lang w:eastAsia="en-US"/>
        </w:rPr>
      </w:pPr>
      <w:r>
        <w:rPr>
          <w:rFonts w:ascii="Times" w:hAnsi="Times"/>
          <w:sz w:val="20"/>
          <w:szCs w:val="20"/>
          <w:lang w:eastAsia="en-US"/>
        </w:rPr>
        <w:t>Open-loop power control parameter set indication</w:t>
      </w:r>
    </w:p>
    <w:p w14:paraId="59263EAE" w14:textId="77777777" w:rsidR="005F49B6" w:rsidRDefault="00895FBD" w:rsidP="00F5642C">
      <w:pPr>
        <w:numPr>
          <w:ilvl w:val="1"/>
          <w:numId w:val="61"/>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2B3F711A" w14:textId="77777777" w:rsidR="005F49B6" w:rsidRDefault="00895FBD" w:rsidP="00F5642C">
      <w:pPr>
        <w:rPr>
          <w:rFonts w:ascii="Times" w:hAnsi="Times"/>
          <w:sz w:val="20"/>
          <w:szCs w:val="20"/>
        </w:rPr>
      </w:pPr>
      <w:r>
        <w:rPr>
          <w:rFonts w:ascii="Times" w:hAnsi="Times"/>
          <w:sz w:val="20"/>
          <w:szCs w:val="20"/>
        </w:rPr>
        <w:t>Note: RAN1 strives to minimize the number of fields which are type configurable.</w:t>
      </w:r>
    </w:p>
    <w:p w14:paraId="3BE2CEC2" w14:textId="77777777" w:rsidR="005F49B6" w:rsidRDefault="005F49B6" w:rsidP="00F5642C">
      <w:pPr>
        <w:rPr>
          <w:rFonts w:ascii="Times" w:hAnsi="Times"/>
          <w:sz w:val="20"/>
          <w:szCs w:val="20"/>
        </w:rPr>
      </w:pPr>
    </w:p>
    <w:p w14:paraId="0722B9ED" w14:textId="77777777" w:rsidR="005F49B6" w:rsidRDefault="00895FBD" w:rsidP="00F5642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5A437D95" w14:textId="77777777" w:rsidR="005F49B6" w:rsidRDefault="00895FBD" w:rsidP="00F5642C">
      <w:pPr>
        <w:snapToGrid w:val="0"/>
        <w:rPr>
          <w:sz w:val="20"/>
          <w:szCs w:val="20"/>
        </w:rPr>
      </w:pPr>
      <w:r>
        <w:rPr>
          <w:sz w:val="20"/>
          <w:szCs w:val="20"/>
        </w:rPr>
        <w:t>For monitoring PDCCH candidates for a set of cells which is configured for multi-cell scheduling, the n_CI in the search space equation is determined by a value configured for the set of cells by RRC signaling.</w:t>
      </w:r>
    </w:p>
    <w:p w14:paraId="6A3597B7" w14:textId="77777777" w:rsidR="005F49B6" w:rsidRDefault="005F49B6" w:rsidP="00F5642C">
      <w:pPr>
        <w:rPr>
          <w:rFonts w:ascii="Times" w:hAnsi="Times"/>
          <w:sz w:val="20"/>
          <w:szCs w:val="20"/>
        </w:rPr>
      </w:pPr>
    </w:p>
    <w:p w14:paraId="250A3879" w14:textId="77777777" w:rsidR="005F49B6" w:rsidRDefault="005F49B6" w:rsidP="00F5642C">
      <w:pPr>
        <w:rPr>
          <w:rFonts w:ascii="Times" w:hAnsi="Times"/>
          <w:sz w:val="20"/>
          <w:szCs w:val="20"/>
        </w:rPr>
      </w:pPr>
    </w:p>
    <w:p w14:paraId="14255081" w14:textId="77777777" w:rsidR="005F49B6" w:rsidRDefault="00895FBD" w:rsidP="00F5642C">
      <w:pPr>
        <w:rPr>
          <w:rFonts w:ascii="Times" w:hAnsi="Times"/>
          <w:sz w:val="20"/>
          <w:szCs w:val="20"/>
          <w:highlight w:val="green"/>
        </w:rPr>
      </w:pPr>
      <w:r>
        <w:rPr>
          <w:rFonts w:ascii="Times" w:hAnsi="Times"/>
          <w:sz w:val="20"/>
          <w:szCs w:val="20"/>
          <w:highlight w:val="green"/>
        </w:rPr>
        <w:t>Agreement</w:t>
      </w:r>
    </w:p>
    <w:p w14:paraId="768E1078" w14:textId="77777777" w:rsidR="005F49B6" w:rsidRDefault="00895FBD" w:rsidP="00F5642C">
      <w:pPr>
        <w:rPr>
          <w:rFonts w:ascii="Times" w:hAnsi="Times"/>
          <w:sz w:val="20"/>
          <w:szCs w:val="20"/>
        </w:rPr>
      </w:pPr>
      <w:r>
        <w:rPr>
          <w:rFonts w:ascii="Times" w:hAnsi="Times"/>
          <w:sz w:val="20"/>
          <w:szCs w:val="20"/>
          <w:lang w:eastAsia="en-US"/>
        </w:rPr>
        <w:t>The types for below fields in DCI format 1_X are listed (</w:t>
      </w:r>
      <w:hyperlink r:id="rId1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2ACF42DF" w14:textId="77777777">
        <w:tc>
          <w:tcPr>
            <w:tcW w:w="2250" w:type="dxa"/>
            <w:shd w:val="clear" w:color="auto" w:fill="auto"/>
          </w:tcPr>
          <w:p w14:paraId="431AC0DB" w14:textId="77777777" w:rsidR="005F49B6" w:rsidRDefault="00895FBD" w:rsidP="00F5642C">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46575BC" w14:textId="77777777" w:rsidR="005F49B6" w:rsidRDefault="00895FBD" w:rsidP="00F5642C">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7362A7E0" w14:textId="77777777" w:rsidR="005F49B6" w:rsidRDefault="00895FBD" w:rsidP="00F5642C">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617D0A77" w14:textId="77777777">
        <w:tc>
          <w:tcPr>
            <w:tcW w:w="2250" w:type="dxa"/>
            <w:shd w:val="clear" w:color="auto" w:fill="auto"/>
          </w:tcPr>
          <w:p w14:paraId="6C4540A6" w14:textId="77777777" w:rsidR="005F49B6" w:rsidRDefault="00895FBD" w:rsidP="00F5642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7CDFFC4"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4D9C590"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w:t>
            </w:r>
          </w:p>
        </w:tc>
      </w:tr>
      <w:tr w:rsidR="005F49B6" w14:paraId="0DA48032" w14:textId="77777777">
        <w:tc>
          <w:tcPr>
            <w:tcW w:w="2250" w:type="dxa"/>
            <w:shd w:val="clear" w:color="auto" w:fill="auto"/>
          </w:tcPr>
          <w:p w14:paraId="15075977" w14:textId="77777777" w:rsidR="005F49B6" w:rsidRDefault="00895FBD" w:rsidP="00F5642C">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55FFE2BA" w14:textId="77777777" w:rsidR="005F49B6" w:rsidRDefault="00895FBD" w:rsidP="00F5642C">
            <w:pPr>
              <w:rPr>
                <w:rFonts w:ascii="Times" w:hAnsi="Times"/>
                <w:sz w:val="20"/>
                <w:szCs w:val="20"/>
                <w:lang w:eastAsia="en-US"/>
              </w:rPr>
            </w:pPr>
            <w:r>
              <w:rPr>
                <w:rFonts w:ascii="Times" w:hAnsi="Times"/>
                <w:sz w:val="20"/>
                <w:szCs w:val="20"/>
                <w:lang w:eastAsia="en-US"/>
              </w:rPr>
              <w:t>Alt 1: Type 2 (without compression)</w:t>
            </w:r>
          </w:p>
          <w:p w14:paraId="54A9D1C3" w14:textId="77777777" w:rsidR="005F49B6" w:rsidRDefault="005F49B6" w:rsidP="00F5642C">
            <w:pPr>
              <w:rPr>
                <w:rFonts w:ascii="Times" w:hAnsi="Times"/>
                <w:sz w:val="20"/>
                <w:szCs w:val="20"/>
                <w:lang w:eastAsia="en-US"/>
              </w:rPr>
            </w:pPr>
          </w:p>
          <w:p w14:paraId="11E0F7AA" w14:textId="77777777" w:rsidR="005F49B6" w:rsidRDefault="005F49B6" w:rsidP="00F5642C">
            <w:pPr>
              <w:rPr>
                <w:rFonts w:ascii="Times" w:hAnsi="Times"/>
                <w:sz w:val="20"/>
                <w:szCs w:val="20"/>
                <w:lang w:eastAsia="en-US"/>
              </w:rPr>
            </w:pPr>
          </w:p>
        </w:tc>
        <w:tc>
          <w:tcPr>
            <w:tcW w:w="1890" w:type="dxa"/>
            <w:shd w:val="clear" w:color="auto" w:fill="auto"/>
          </w:tcPr>
          <w:p w14:paraId="7E89F5B8" w14:textId="77777777" w:rsidR="005F49B6" w:rsidRDefault="00895FBD" w:rsidP="00F5642C">
            <w:pPr>
              <w:rPr>
                <w:rFonts w:ascii="Times" w:hAnsi="Times"/>
                <w:sz w:val="20"/>
                <w:szCs w:val="20"/>
                <w:lang w:eastAsia="en-US"/>
              </w:rPr>
            </w:pPr>
            <w:r>
              <w:rPr>
                <w:rFonts w:ascii="Times" w:hAnsi="Times"/>
                <w:sz w:val="20"/>
                <w:szCs w:val="20"/>
                <w:lang w:eastAsia="en-US"/>
              </w:rPr>
              <w:t>Details in Section 7.1.2</w:t>
            </w:r>
          </w:p>
        </w:tc>
      </w:tr>
      <w:tr w:rsidR="005F49B6" w14:paraId="4CE16FDB" w14:textId="77777777">
        <w:tc>
          <w:tcPr>
            <w:tcW w:w="2250" w:type="dxa"/>
            <w:shd w:val="clear" w:color="auto" w:fill="auto"/>
          </w:tcPr>
          <w:p w14:paraId="7AD6A473" w14:textId="77777777" w:rsidR="005F49B6" w:rsidRDefault="00895FBD" w:rsidP="00F5642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76FC904"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67F4E09" w14:textId="77777777" w:rsidR="005F49B6" w:rsidRDefault="00895FBD" w:rsidP="00F5642C">
            <w:pPr>
              <w:rPr>
                <w:rFonts w:ascii="Times" w:hAnsi="Times"/>
                <w:sz w:val="20"/>
                <w:szCs w:val="20"/>
                <w:lang w:eastAsia="en-US"/>
              </w:rPr>
            </w:pPr>
            <w:r>
              <w:rPr>
                <w:rFonts w:ascii="Times" w:hAnsi="Times"/>
                <w:sz w:val="20"/>
                <w:szCs w:val="20"/>
                <w:lang w:eastAsia="en-US"/>
              </w:rPr>
              <w:t>Details in Section 7.1.3</w:t>
            </w:r>
          </w:p>
        </w:tc>
      </w:tr>
      <w:tr w:rsidR="005F49B6" w14:paraId="727B37ED" w14:textId="77777777">
        <w:tc>
          <w:tcPr>
            <w:tcW w:w="2250" w:type="dxa"/>
            <w:shd w:val="clear" w:color="auto" w:fill="auto"/>
          </w:tcPr>
          <w:p w14:paraId="7F8D146C" w14:textId="77777777" w:rsidR="005F49B6" w:rsidRDefault="00895FBD" w:rsidP="00F5642C">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62557AB4" w14:textId="77777777" w:rsidR="005F49B6" w:rsidRDefault="00895FBD" w:rsidP="00F5642C">
            <w:pPr>
              <w:rPr>
                <w:rFonts w:ascii="Times" w:hAnsi="Times"/>
                <w:sz w:val="20"/>
                <w:szCs w:val="20"/>
                <w:lang w:eastAsia="en-US"/>
              </w:rPr>
            </w:pPr>
            <w:r>
              <w:rPr>
                <w:rFonts w:ascii="Times" w:hAnsi="Times"/>
                <w:sz w:val="20"/>
                <w:szCs w:val="20"/>
                <w:lang w:eastAsia="en-US"/>
              </w:rPr>
              <w:t xml:space="preserve">Type 2 </w:t>
            </w:r>
          </w:p>
          <w:p w14:paraId="045134D2" w14:textId="77777777" w:rsidR="005F49B6" w:rsidRDefault="00895FBD" w:rsidP="00F5642C">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3A63FF35" w14:textId="77777777" w:rsidR="005F49B6" w:rsidRDefault="00895FBD" w:rsidP="00F5642C">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9426075" w14:textId="77777777" w:rsidR="005F49B6" w:rsidRDefault="00895FBD" w:rsidP="00F5642C">
            <w:pPr>
              <w:rPr>
                <w:rFonts w:ascii="Times" w:hAnsi="Times"/>
                <w:sz w:val="20"/>
                <w:szCs w:val="20"/>
                <w:lang w:eastAsia="en-US"/>
              </w:rPr>
            </w:pPr>
            <w:r>
              <w:rPr>
                <w:rFonts w:ascii="Times" w:hAnsi="Times"/>
                <w:sz w:val="20"/>
                <w:szCs w:val="20"/>
                <w:lang w:eastAsia="en-US"/>
              </w:rPr>
              <w:t>Details in Section 7.1.4</w:t>
            </w:r>
          </w:p>
        </w:tc>
      </w:tr>
      <w:tr w:rsidR="005F49B6" w14:paraId="3A9B3A03" w14:textId="77777777">
        <w:tc>
          <w:tcPr>
            <w:tcW w:w="2250" w:type="dxa"/>
            <w:shd w:val="clear" w:color="auto" w:fill="auto"/>
          </w:tcPr>
          <w:p w14:paraId="7C1D6D9D" w14:textId="77777777" w:rsidR="005F49B6" w:rsidRDefault="00895FBD" w:rsidP="00F5642C">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10031D3E"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2859B14" w14:textId="77777777" w:rsidR="005F49B6" w:rsidRDefault="00895FBD" w:rsidP="00F5642C">
            <w:pPr>
              <w:rPr>
                <w:rFonts w:ascii="Times" w:hAnsi="Times"/>
                <w:sz w:val="20"/>
                <w:szCs w:val="20"/>
                <w:lang w:eastAsia="en-US"/>
              </w:rPr>
            </w:pPr>
            <w:r>
              <w:rPr>
                <w:rFonts w:ascii="Times" w:hAnsi="Times"/>
                <w:sz w:val="20"/>
                <w:szCs w:val="20"/>
                <w:lang w:eastAsia="en-US"/>
              </w:rPr>
              <w:t>Details in Section 7.1.5</w:t>
            </w:r>
          </w:p>
        </w:tc>
      </w:tr>
      <w:tr w:rsidR="005F49B6" w14:paraId="2F2BFAEF" w14:textId="77777777">
        <w:tc>
          <w:tcPr>
            <w:tcW w:w="2250" w:type="dxa"/>
            <w:shd w:val="clear" w:color="auto" w:fill="auto"/>
          </w:tcPr>
          <w:p w14:paraId="700D6692" w14:textId="77777777" w:rsidR="005F49B6" w:rsidRDefault="00895FBD" w:rsidP="00F5642C">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D24D4F1"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909FC97" w14:textId="77777777" w:rsidR="005F49B6" w:rsidRDefault="00895FBD" w:rsidP="00F5642C">
            <w:pPr>
              <w:rPr>
                <w:rFonts w:ascii="Times" w:hAnsi="Times"/>
                <w:sz w:val="20"/>
                <w:szCs w:val="20"/>
                <w:lang w:eastAsia="en-US"/>
              </w:rPr>
            </w:pPr>
            <w:r>
              <w:rPr>
                <w:rFonts w:ascii="Times" w:hAnsi="Times"/>
                <w:sz w:val="20"/>
                <w:szCs w:val="20"/>
                <w:lang w:eastAsia="en-US"/>
              </w:rPr>
              <w:t>Details in Section 7.1.6</w:t>
            </w:r>
          </w:p>
        </w:tc>
      </w:tr>
      <w:tr w:rsidR="005F49B6" w14:paraId="28934F16" w14:textId="77777777">
        <w:tc>
          <w:tcPr>
            <w:tcW w:w="2250" w:type="dxa"/>
            <w:shd w:val="clear" w:color="auto" w:fill="auto"/>
          </w:tcPr>
          <w:p w14:paraId="454660A4" w14:textId="77777777" w:rsidR="005F49B6" w:rsidRDefault="00895FBD" w:rsidP="00F5642C">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7F647CC"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E2D3D3D" w14:textId="77777777" w:rsidR="005F49B6" w:rsidRDefault="00895FBD" w:rsidP="00F5642C">
            <w:pPr>
              <w:rPr>
                <w:rFonts w:ascii="Times" w:hAnsi="Times"/>
                <w:sz w:val="20"/>
                <w:szCs w:val="20"/>
                <w:lang w:eastAsia="en-US"/>
              </w:rPr>
            </w:pPr>
            <w:r>
              <w:rPr>
                <w:rFonts w:ascii="Times" w:hAnsi="Times"/>
                <w:sz w:val="20"/>
                <w:szCs w:val="20"/>
                <w:lang w:eastAsia="en-US"/>
              </w:rPr>
              <w:t>Details in Section 7.1.7</w:t>
            </w:r>
          </w:p>
        </w:tc>
      </w:tr>
      <w:tr w:rsidR="005F49B6" w14:paraId="35E2DC84" w14:textId="77777777">
        <w:tc>
          <w:tcPr>
            <w:tcW w:w="2250" w:type="dxa"/>
            <w:shd w:val="clear" w:color="auto" w:fill="auto"/>
          </w:tcPr>
          <w:p w14:paraId="364DD7A2" w14:textId="77777777" w:rsidR="005F49B6" w:rsidRDefault="00895FBD" w:rsidP="00F5642C">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356371E" w14:textId="77777777" w:rsidR="005F49B6" w:rsidRDefault="00895FBD" w:rsidP="00F564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D8D6EDC" w14:textId="77777777" w:rsidR="005F49B6" w:rsidRDefault="00895FBD" w:rsidP="00F5642C">
            <w:pPr>
              <w:rPr>
                <w:rFonts w:ascii="Times" w:hAnsi="Times"/>
                <w:sz w:val="20"/>
                <w:szCs w:val="20"/>
                <w:lang w:eastAsia="en-US"/>
              </w:rPr>
            </w:pPr>
            <w:r>
              <w:rPr>
                <w:rFonts w:ascii="Times" w:hAnsi="Times"/>
                <w:sz w:val="20"/>
                <w:szCs w:val="20"/>
                <w:lang w:eastAsia="en-US"/>
              </w:rPr>
              <w:t>Details in Section 7.1.8</w:t>
            </w:r>
          </w:p>
        </w:tc>
      </w:tr>
      <w:tr w:rsidR="005F49B6" w14:paraId="2AC1E31C" w14:textId="77777777">
        <w:tc>
          <w:tcPr>
            <w:tcW w:w="2250" w:type="dxa"/>
            <w:shd w:val="clear" w:color="auto" w:fill="auto"/>
          </w:tcPr>
          <w:p w14:paraId="5B3291B0" w14:textId="77777777" w:rsidR="005F49B6" w:rsidRDefault="00895FBD" w:rsidP="00F5642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E0BEFB2"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6AF74293" w14:textId="77777777" w:rsidR="005F49B6" w:rsidRDefault="00895FBD" w:rsidP="00F5642C">
            <w:pPr>
              <w:rPr>
                <w:rFonts w:ascii="Times" w:hAnsi="Times"/>
                <w:sz w:val="20"/>
                <w:szCs w:val="20"/>
                <w:lang w:eastAsia="en-US"/>
              </w:rPr>
            </w:pPr>
            <w:r>
              <w:rPr>
                <w:rFonts w:ascii="Times" w:hAnsi="Times"/>
                <w:sz w:val="20"/>
                <w:szCs w:val="20"/>
                <w:lang w:eastAsia="en-US"/>
              </w:rPr>
              <w:t>Details in Section 7.1.9</w:t>
            </w:r>
          </w:p>
        </w:tc>
      </w:tr>
      <w:tr w:rsidR="005F49B6" w14:paraId="168C53CE" w14:textId="77777777">
        <w:tc>
          <w:tcPr>
            <w:tcW w:w="2250" w:type="dxa"/>
            <w:shd w:val="clear" w:color="auto" w:fill="auto"/>
          </w:tcPr>
          <w:p w14:paraId="6B327D9D" w14:textId="77777777" w:rsidR="005F49B6" w:rsidRDefault="00895FBD" w:rsidP="00F5642C">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B09E514"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5A5D941"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7.1.10</w:t>
            </w:r>
          </w:p>
        </w:tc>
      </w:tr>
      <w:tr w:rsidR="005F49B6" w14:paraId="2C66BD01" w14:textId="77777777">
        <w:tc>
          <w:tcPr>
            <w:tcW w:w="2250" w:type="dxa"/>
            <w:shd w:val="clear" w:color="auto" w:fill="auto"/>
          </w:tcPr>
          <w:p w14:paraId="2077BA5D" w14:textId="77777777" w:rsidR="005F49B6" w:rsidRDefault="00895FBD" w:rsidP="00F5642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C3541ED"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22EE729"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7.1.11</w:t>
            </w:r>
          </w:p>
        </w:tc>
      </w:tr>
      <w:tr w:rsidR="005F49B6" w14:paraId="08CD85E5" w14:textId="77777777">
        <w:tc>
          <w:tcPr>
            <w:tcW w:w="2250" w:type="dxa"/>
            <w:shd w:val="clear" w:color="auto" w:fill="auto"/>
          </w:tcPr>
          <w:p w14:paraId="7C6D902C" w14:textId="77777777" w:rsidR="005F49B6" w:rsidRDefault="00895FBD" w:rsidP="00F5642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1240ECC3"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FC7A338"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7.1.12</w:t>
            </w:r>
          </w:p>
        </w:tc>
      </w:tr>
      <w:tr w:rsidR="005F49B6" w14:paraId="65B27E5A" w14:textId="77777777">
        <w:tc>
          <w:tcPr>
            <w:tcW w:w="2250" w:type="dxa"/>
            <w:shd w:val="clear" w:color="auto" w:fill="auto"/>
          </w:tcPr>
          <w:p w14:paraId="4F9660E8" w14:textId="77777777" w:rsidR="005F49B6" w:rsidRDefault="00895FBD" w:rsidP="00F5642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57107F65" w14:textId="77777777" w:rsidR="005F49B6" w:rsidRDefault="00895FBD" w:rsidP="00F564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EF41ABD" w14:textId="77777777" w:rsidR="005F49B6" w:rsidRDefault="00895FBD" w:rsidP="00F5642C">
            <w:pPr>
              <w:rPr>
                <w:rFonts w:ascii="Times" w:hAnsi="Times"/>
                <w:sz w:val="20"/>
                <w:szCs w:val="20"/>
                <w:lang w:eastAsia="en-US"/>
              </w:rPr>
            </w:pPr>
            <w:r>
              <w:rPr>
                <w:rFonts w:ascii="Times" w:hAnsi="Times"/>
                <w:sz w:val="20"/>
                <w:szCs w:val="20"/>
                <w:lang w:eastAsia="en-US"/>
              </w:rPr>
              <w:t>Details in Section 7.1.13</w:t>
            </w:r>
          </w:p>
        </w:tc>
      </w:tr>
    </w:tbl>
    <w:p w14:paraId="0BA63DA8" w14:textId="77777777" w:rsidR="005F49B6" w:rsidRDefault="00895FBD" w:rsidP="00F5642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3980C49" w14:textId="77777777" w:rsidR="005F49B6" w:rsidRDefault="00895FBD" w:rsidP="00F5642C">
      <w:pPr>
        <w:rPr>
          <w:rFonts w:ascii="Times" w:hAnsi="Times"/>
          <w:sz w:val="20"/>
          <w:szCs w:val="20"/>
        </w:rPr>
      </w:pPr>
      <w:r>
        <w:rPr>
          <w:rFonts w:ascii="Times" w:hAnsi="Times"/>
          <w:sz w:val="20"/>
          <w:szCs w:val="20"/>
        </w:rPr>
        <w:t>FFS: Details</w:t>
      </w:r>
    </w:p>
    <w:p w14:paraId="7B1BED1C" w14:textId="77777777" w:rsidR="005F49B6" w:rsidRDefault="005F49B6" w:rsidP="00F5642C">
      <w:pPr>
        <w:rPr>
          <w:rFonts w:ascii="Times" w:hAnsi="Times"/>
          <w:sz w:val="20"/>
          <w:szCs w:val="20"/>
        </w:rPr>
      </w:pPr>
    </w:p>
    <w:p w14:paraId="79644BE5"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17C092CB" w14:textId="77777777" w:rsidR="005F49B6" w:rsidRDefault="00895FBD" w:rsidP="00F5642C">
      <w:pPr>
        <w:numPr>
          <w:ilvl w:val="0"/>
          <w:numId w:val="42"/>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0D2A102B" w14:textId="77777777">
        <w:tc>
          <w:tcPr>
            <w:tcW w:w="2250" w:type="dxa"/>
            <w:shd w:val="clear" w:color="auto" w:fill="auto"/>
          </w:tcPr>
          <w:p w14:paraId="51CC404D" w14:textId="77777777" w:rsidR="005F49B6" w:rsidRDefault="00895FBD" w:rsidP="00F5642C">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23CB998C" w14:textId="77777777" w:rsidR="005F49B6" w:rsidRDefault="00895FBD" w:rsidP="00F5642C">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54CE65F3" w14:textId="77777777" w:rsidR="005F49B6" w:rsidRDefault="00895FBD" w:rsidP="00F5642C">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1CC43266" w14:textId="77777777">
        <w:tc>
          <w:tcPr>
            <w:tcW w:w="2250" w:type="dxa"/>
            <w:shd w:val="clear" w:color="auto" w:fill="auto"/>
          </w:tcPr>
          <w:p w14:paraId="21BB02E3" w14:textId="77777777" w:rsidR="005F49B6" w:rsidRDefault="00895FBD" w:rsidP="00F5642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E6A79F6"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5D58E62"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w:t>
            </w:r>
          </w:p>
        </w:tc>
      </w:tr>
      <w:tr w:rsidR="005F49B6" w14:paraId="59BCD15B" w14:textId="77777777">
        <w:tc>
          <w:tcPr>
            <w:tcW w:w="2250" w:type="dxa"/>
            <w:shd w:val="clear" w:color="auto" w:fill="auto"/>
          </w:tcPr>
          <w:p w14:paraId="2DCE4301" w14:textId="77777777" w:rsidR="005F49B6" w:rsidRDefault="00895FBD" w:rsidP="00F5642C">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5CED4FEF" w14:textId="77777777" w:rsidR="005F49B6" w:rsidRDefault="00895FBD" w:rsidP="00F5642C">
            <w:pPr>
              <w:rPr>
                <w:rFonts w:ascii="Times" w:hAnsi="Times"/>
                <w:sz w:val="20"/>
                <w:szCs w:val="20"/>
                <w:lang w:eastAsia="en-US"/>
              </w:rPr>
            </w:pPr>
            <w:r>
              <w:rPr>
                <w:rFonts w:ascii="Times" w:hAnsi="Times"/>
                <w:sz w:val="20"/>
                <w:szCs w:val="20"/>
                <w:lang w:eastAsia="en-US"/>
              </w:rPr>
              <w:t>Alt 1: Type 2 (without compression)</w:t>
            </w:r>
          </w:p>
          <w:p w14:paraId="1720641C" w14:textId="77777777" w:rsidR="005F49B6" w:rsidRDefault="005F49B6" w:rsidP="00F5642C">
            <w:pPr>
              <w:rPr>
                <w:rFonts w:ascii="Times" w:hAnsi="Times"/>
                <w:sz w:val="20"/>
                <w:szCs w:val="20"/>
                <w:lang w:eastAsia="en-US"/>
              </w:rPr>
            </w:pPr>
          </w:p>
          <w:p w14:paraId="50AD494F" w14:textId="77777777" w:rsidR="005F49B6" w:rsidRDefault="005F49B6" w:rsidP="00F5642C">
            <w:pPr>
              <w:rPr>
                <w:rFonts w:ascii="Times" w:hAnsi="Times"/>
                <w:sz w:val="20"/>
                <w:szCs w:val="20"/>
                <w:highlight w:val="yellow"/>
                <w:lang w:eastAsia="en-US"/>
              </w:rPr>
            </w:pPr>
          </w:p>
        </w:tc>
        <w:tc>
          <w:tcPr>
            <w:tcW w:w="1890" w:type="dxa"/>
            <w:shd w:val="clear" w:color="auto" w:fill="auto"/>
          </w:tcPr>
          <w:p w14:paraId="22E22BF3" w14:textId="77777777" w:rsidR="005F49B6" w:rsidRDefault="00895FBD" w:rsidP="00F5642C">
            <w:pPr>
              <w:rPr>
                <w:rFonts w:ascii="Times" w:hAnsi="Times"/>
                <w:sz w:val="20"/>
                <w:szCs w:val="20"/>
                <w:lang w:eastAsia="en-US"/>
              </w:rPr>
            </w:pPr>
            <w:r>
              <w:rPr>
                <w:rFonts w:ascii="Times" w:hAnsi="Times"/>
                <w:sz w:val="20"/>
                <w:szCs w:val="20"/>
                <w:lang w:eastAsia="en-US"/>
              </w:rPr>
              <w:t>Details in Section 7.2.2</w:t>
            </w:r>
          </w:p>
        </w:tc>
      </w:tr>
      <w:tr w:rsidR="005F49B6" w14:paraId="02C369BE" w14:textId="77777777">
        <w:tc>
          <w:tcPr>
            <w:tcW w:w="2250" w:type="dxa"/>
            <w:shd w:val="clear" w:color="auto" w:fill="auto"/>
          </w:tcPr>
          <w:p w14:paraId="3BB88639" w14:textId="77777777" w:rsidR="005F49B6" w:rsidRDefault="00895FBD" w:rsidP="00F5642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101FD58"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460DB22" w14:textId="77777777" w:rsidR="005F49B6" w:rsidRDefault="00895FBD" w:rsidP="00F5642C">
            <w:pPr>
              <w:rPr>
                <w:rFonts w:ascii="Times" w:hAnsi="Times"/>
                <w:sz w:val="20"/>
                <w:szCs w:val="20"/>
                <w:lang w:eastAsia="en-US"/>
              </w:rPr>
            </w:pPr>
            <w:r>
              <w:rPr>
                <w:rFonts w:ascii="Times" w:hAnsi="Times"/>
                <w:sz w:val="20"/>
                <w:szCs w:val="20"/>
                <w:lang w:eastAsia="en-US"/>
              </w:rPr>
              <w:t>Details in Section 7.2.3</w:t>
            </w:r>
          </w:p>
        </w:tc>
      </w:tr>
      <w:tr w:rsidR="005F49B6" w14:paraId="6C7CB3EF" w14:textId="77777777">
        <w:tc>
          <w:tcPr>
            <w:tcW w:w="2250" w:type="dxa"/>
            <w:shd w:val="clear" w:color="auto" w:fill="auto"/>
          </w:tcPr>
          <w:p w14:paraId="1DBC4EF4" w14:textId="77777777" w:rsidR="005F49B6" w:rsidRDefault="00895FBD" w:rsidP="00F5642C">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5C2DB192" w14:textId="77777777" w:rsidR="005F49B6" w:rsidRDefault="00895FBD" w:rsidP="00F5642C">
            <w:pPr>
              <w:rPr>
                <w:rFonts w:ascii="Times" w:hAnsi="Times"/>
                <w:sz w:val="20"/>
                <w:szCs w:val="20"/>
                <w:lang w:eastAsia="en-US"/>
              </w:rPr>
            </w:pPr>
            <w:r>
              <w:rPr>
                <w:rFonts w:ascii="Times" w:hAnsi="Times"/>
                <w:sz w:val="20"/>
                <w:szCs w:val="20"/>
                <w:lang w:eastAsia="en-US"/>
              </w:rPr>
              <w:t xml:space="preserve">Type 2 </w:t>
            </w:r>
          </w:p>
          <w:p w14:paraId="60021118" w14:textId="77777777" w:rsidR="005F49B6" w:rsidRDefault="00895FBD" w:rsidP="00F5642C">
            <w:pPr>
              <w:numPr>
                <w:ilvl w:val="0"/>
                <w:numId w:val="62"/>
              </w:numPr>
              <w:contextualSpacing/>
              <w:rPr>
                <w:rFonts w:ascii="Times" w:hAnsi="Times"/>
                <w:sz w:val="20"/>
                <w:szCs w:val="20"/>
                <w:lang w:eastAsia="en-US"/>
              </w:rPr>
            </w:pPr>
            <w:r>
              <w:rPr>
                <w:rFonts w:ascii="Times" w:hAnsi="Times"/>
                <w:sz w:val="20"/>
                <w:szCs w:val="20"/>
                <w:lang w:eastAsia="en-US"/>
              </w:rPr>
              <w:lastRenderedPageBreak/>
              <w:t xml:space="preserve">Further consider larger RBG granularity than existing maximum specified or configured value for RA type 0 </w:t>
            </w:r>
          </w:p>
          <w:p w14:paraId="4A56A481" w14:textId="77777777" w:rsidR="005F49B6" w:rsidRDefault="00895FBD" w:rsidP="00F5642C">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8F1BA15" w14:textId="77777777" w:rsidR="005F49B6" w:rsidRDefault="00895FBD" w:rsidP="00F5642C">
            <w:pPr>
              <w:rPr>
                <w:rFonts w:ascii="Times" w:hAnsi="Times"/>
                <w:sz w:val="20"/>
                <w:szCs w:val="20"/>
                <w:lang w:eastAsia="en-US"/>
              </w:rPr>
            </w:pPr>
            <w:r>
              <w:rPr>
                <w:rFonts w:ascii="Times" w:hAnsi="Times"/>
                <w:sz w:val="20"/>
                <w:szCs w:val="20"/>
                <w:lang w:eastAsia="en-US"/>
              </w:rPr>
              <w:lastRenderedPageBreak/>
              <w:t>Details in Section 7.2.4</w:t>
            </w:r>
          </w:p>
        </w:tc>
      </w:tr>
      <w:tr w:rsidR="005F49B6" w14:paraId="56241180" w14:textId="77777777">
        <w:tc>
          <w:tcPr>
            <w:tcW w:w="2250" w:type="dxa"/>
            <w:shd w:val="clear" w:color="auto" w:fill="auto"/>
          </w:tcPr>
          <w:p w14:paraId="070FBEDB" w14:textId="77777777" w:rsidR="005F49B6" w:rsidRDefault="00895FBD" w:rsidP="00F5642C">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21981BF"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79339FB" w14:textId="77777777" w:rsidR="005F49B6" w:rsidRDefault="00895FBD" w:rsidP="00F5642C">
            <w:pPr>
              <w:rPr>
                <w:rFonts w:ascii="Times" w:hAnsi="Times"/>
                <w:sz w:val="20"/>
                <w:szCs w:val="20"/>
                <w:lang w:eastAsia="en-US"/>
              </w:rPr>
            </w:pPr>
            <w:r>
              <w:rPr>
                <w:rFonts w:ascii="Times" w:hAnsi="Times"/>
                <w:sz w:val="20"/>
                <w:szCs w:val="20"/>
                <w:lang w:eastAsia="en-US"/>
              </w:rPr>
              <w:t>Details in Section 7.2.5</w:t>
            </w:r>
          </w:p>
        </w:tc>
      </w:tr>
      <w:tr w:rsidR="005F49B6" w14:paraId="5F6D0738" w14:textId="77777777">
        <w:tc>
          <w:tcPr>
            <w:tcW w:w="2250" w:type="dxa"/>
            <w:shd w:val="clear" w:color="auto" w:fill="auto"/>
          </w:tcPr>
          <w:p w14:paraId="40C038A3" w14:textId="77777777" w:rsidR="005F49B6" w:rsidRDefault="00895FBD" w:rsidP="00F5642C">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29499697"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22DC60" w14:textId="77777777" w:rsidR="005F49B6" w:rsidRDefault="00895FBD" w:rsidP="00F5642C">
            <w:pPr>
              <w:rPr>
                <w:rFonts w:ascii="Times" w:hAnsi="Times"/>
                <w:sz w:val="20"/>
                <w:szCs w:val="20"/>
                <w:lang w:eastAsia="en-US"/>
              </w:rPr>
            </w:pPr>
            <w:r>
              <w:rPr>
                <w:rFonts w:ascii="Times" w:hAnsi="Times"/>
                <w:sz w:val="20"/>
                <w:szCs w:val="20"/>
                <w:lang w:eastAsia="en-US"/>
              </w:rPr>
              <w:t>Details in Section 7.2.6</w:t>
            </w:r>
          </w:p>
        </w:tc>
      </w:tr>
      <w:tr w:rsidR="005F49B6" w14:paraId="7B61DEE6" w14:textId="77777777">
        <w:tc>
          <w:tcPr>
            <w:tcW w:w="2250" w:type="dxa"/>
            <w:shd w:val="clear" w:color="auto" w:fill="auto"/>
          </w:tcPr>
          <w:p w14:paraId="74BADFF5" w14:textId="77777777" w:rsidR="005F49B6" w:rsidRDefault="00895FBD" w:rsidP="00F5642C">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02EBA6E"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BB2F4B0" w14:textId="77777777" w:rsidR="005F49B6" w:rsidRDefault="00895FBD" w:rsidP="00F5642C">
            <w:pPr>
              <w:rPr>
                <w:rFonts w:ascii="Times" w:hAnsi="Times"/>
                <w:sz w:val="20"/>
                <w:szCs w:val="20"/>
                <w:lang w:eastAsia="en-US"/>
              </w:rPr>
            </w:pPr>
            <w:r>
              <w:rPr>
                <w:rFonts w:ascii="Times" w:hAnsi="Times"/>
                <w:sz w:val="20"/>
                <w:szCs w:val="20"/>
                <w:lang w:eastAsia="en-US"/>
              </w:rPr>
              <w:t>Details in Section 7.2.7</w:t>
            </w:r>
          </w:p>
        </w:tc>
      </w:tr>
      <w:tr w:rsidR="005F49B6" w14:paraId="518B5775" w14:textId="77777777">
        <w:tc>
          <w:tcPr>
            <w:tcW w:w="2250" w:type="dxa"/>
            <w:shd w:val="clear" w:color="auto" w:fill="auto"/>
          </w:tcPr>
          <w:p w14:paraId="74B10B06" w14:textId="77777777" w:rsidR="005F49B6" w:rsidRDefault="00895FBD" w:rsidP="00F5642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700CD8E"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4DA9B7A" w14:textId="77777777" w:rsidR="005F49B6" w:rsidRDefault="00895FBD" w:rsidP="00F5642C">
            <w:pPr>
              <w:rPr>
                <w:rFonts w:ascii="Times" w:hAnsi="Times"/>
                <w:sz w:val="20"/>
                <w:szCs w:val="20"/>
                <w:lang w:eastAsia="en-US"/>
              </w:rPr>
            </w:pPr>
            <w:r>
              <w:rPr>
                <w:rFonts w:ascii="Times" w:hAnsi="Times"/>
                <w:sz w:val="20"/>
                <w:szCs w:val="20"/>
                <w:lang w:eastAsia="en-US"/>
              </w:rPr>
              <w:t>Details in Section 7.2.8</w:t>
            </w:r>
          </w:p>
        </w:tc>
      </w:tr>
      <w:tr w:rsidR="005F49B6" w14:paraId="7DD2A09A" w14:textId="77777777">
        <w:tc>
          <w:tcPr>
            <w:tcW w:w="2250" w:type="dxa"/>
            <w:shd w:val="clear" w:color="auto" w:fill="auto"/>
          </w:tcPr>
          <w:p w14:paraId="69A70FEC" w14:textId="77777777" w:rsidR="005F49B6" w:rsidRDefault="00895FBD" w:rsidP="00F5642C">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1ACA91"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3DA03DB" w14:textId="77777777" w:rsidR="005F49B6" w:rsidRDefault="00895FBD" w:rsidP="00F5642C">
            <w:pPr>
              <w:rPr>
                <w:rFonts w:ascii="Times" w:hAnsi="Times"/>
                <w:sz w:val="20"/>
                <w:szCs w:val="20"/>
                <w:lang w:eastAsia="en-US"/>
              </w:rPr>
            </w:pPr>
            <w:r>
              <w:rPr>
                <w:rFonts w:ascii="Times" w:hAnsi="Times"/>
                <w:sz w:val="20"/>
                <w:szCs w:val="20"/>
                <w:lang w:eastAsia="en-US"/>
              </w:rPr>
              <w:t>Details in Section 7.2.9</w:t>
            </w:r>
          </w:p>
        </w:tc>
      </w:tr>
      <w:tr w:rsidR="005F49B6" w14:paraId="76470C97" w14:textId="77777777">
        <w:tc>
          <w:tcPr>
            <w:tcW w:w="2250" w:type="dxa"/>
            <w:shd w:val="clear" w:color="auto" w:fill="auto"/>
          </w:tcPr>
          <w:p w14:paraId="14682F0E" w14:textId="77777777" w:rsidR="005F49B6" w:rsidRDefault="00895FBD" w:rsidP="00F5642C">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7BE1F058" w14:textId="77777777" w:rsidR="005F49B6" w:rsidRDefault="00895FBD" w:rsidP="00F564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5CE4C04"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7.2.10</w:t>
            </w:r>
          </w:p>
        </w:tc>
      </w:tr>
      <w:tr w:rsidR="005F49B6" w14:paraId="4C4D826D" w14:textId="77777777">
        <w:tc>
          <w:tcPr>
            <w:tcW w:w="2250" w:type="dxa"/>
            <w:shd w:val="clear" w:color="auto" w:fill="auto"/>
          </w:tcPr>
          <w:p w14:paraId="1EBB0693" w14:textId="77777777" w:rsidR="005F49B6" w:rsidRDefault="00895FBD" w:rsidP="00F5642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7F809DA" w14:textId="77777777" w:rsidR="005F49B6" w:rsidRDefault="00895FBD" w:rsidP="00F564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19E9882"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7.2.11</w:t>
            </w:r>
          </w:p>
        </w:tc>
      </w:tr>
      <w:tr w:rsidR="005F49B6" w14:paraId="34CEDA2E" w14:textId="77777777">
        <w:tc>
          <w:tcPr>
            <w:tcW w:w="2250" w:type="dxa"/>
            <w:shd w:val="clear" w:color="auto" w:fill="auto"/>
          </w:tcPr>
          <w:p w14:paraId="54916936" w14:textId="77777777" w:rsidR="005F49B6" w:rsidRDefault="00895FBD" w:rsidP="00F5642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697E1FBF" w14:textId="77777777" w:rsidR="005F49B6" w:rsidRDefault="00895FBD" w:rsidP="00F564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94C824"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7.2.12</w:t>
            </w:r>
          </w:p>
        </w:tc>
      </w:tr>
      <w:tr w:rsidR="005F49B6" w14:paraId="703B3CB1" w14:textId="77777777">
        <w:tc>
          <w:tcPr>
            <w:tcW w:w="2250" w:type="dxa"/>
            <w:shd w:val="clear" w:color="auto" w:fill="auto"/>
          </w:tcPr>
          <w:p w14:paraId="7E94ED06" w14:textId="77777777" w:rsidR="005F49B6" w:rsidRDefault="00895FBD" w:rsidP="00F5642C">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25608F9" w14:textId="77777777" w:rsidR="005F49B6" w:rsidRDefault="00895FBD" w:rsidP="00F564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9A313CC"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7.2.13</w:t>
            </w:r>
          </w:p>
        </w:tc>
      </w:tr>
      <w:tr w:rsidR="005F49B6" w14:paraId="7CAF5961" w14:textId="77777777">
        <w:tc>
          <w:tcPr>
            <w:tcW w:w="2250" w:type="dxa"/>
            <w:shd w:val="clear" w:color="auto" w:fill="auto"/>
          </w:tcPr>
          <w:p w14:paraId="2B944C5C" w14:textId="77777777" w:rsidR="005F49B6" w:rsidRDefault="00895FBD" w:rsidP="00F5642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3423B36" w14:textId="77777777" w:rsidR="005F49B6" w:rsidRDefault="00895FBD" w:rsidP="00F564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EE685FF"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7.2.14</w:t>
            </w:r>
          </w:p>
        </w:tc>
      </w:tr>
      <w:tr w:rsidR="005F49B6" w14:paraId="3BF59B80" w14:textId="77777777">
        <w:tc>
          <w:tcPr>
            <w:tcW w:w="2250" w:type="dxa"/>
            <w:shd w:val="clear" w:color="auto" w:fill="auto"/>
          </w:tcPr>
          <w:p w14:paraId="6E04E4F5" w14:textId="77777777" w:rsidR="005F49B6" w:rsidRDefault="00895FBD" w:rsidP="00F5642C">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CD07B9F" w14:textId="77777777" w:rsidR="005F49B6" w:rsidRDefault="00895FBD" w:rsidP="00F5642C">
            <w:pPr>
              <w:rPr>
                <w:rFonts w:ascii="Times" w:hAnsi="Times"/>
                <w:sz w:val="20"/>
                <w:szCs w:val="20"/>
                <w:lang w:eastAsia="en-US"/>
              </w:rPr>
            </w:pPr>
            <w:r>
              <w:rPr>
                <w:rFonts w:ascii="Times" w:hAnsi="Times"/>
                <w:sz w:val="20"/>
                <w:szCs w:val="20"/>
                <w:lang w:eastAsia="en-US"/>
              </w:rPr>
              <w:t>FFS</w:t>
            </w:r>
          </w:p>
          <w:p w14:paraId="75235CE6" w14:textId="77777777" w:rsidR="005F49B6" w:rsidRDefault="005F49B6" w:rsidP="00F5642C">
            <w:pPr>
              <w:rPr>
                <w:rFonts w:ascii="Times" w:hAnsi="Times"/>
                <w:sz w:val="20"/>
                <w:szCs w:val="20"/>
                <w:highlight w:val="yellow"/>
                <w:lang w:eastAsia="en-US"/>
              </w:rPr>
            </w:pPr>
          </w:p>
        </w:tc>
        <w:tc>
          <w:tcPr>
            <w:tcW w:w="1890" w:type="dxa"/>
            <w:shd w:val="clear" w:color="auto" w:fill="auto"/>
          </w:tcPr>
          <w:p w14:paraId="68AFD119" w14:textId="77777777" w:rsidR="005F49B6" w:rsidRDefault="00895FBD" w:rsidP="00F5642C">
            <w:pPr>
              <w:rPr>
                <w:rFonts w:ascii="Times" w:hAnsi="Times"/>
                <w:sz w:val="20"/>
                <w:szCs w:val="20"/>
                <w:lang w:eastAsia="en-US"/>
              </w:rPr>
            </w:pPr>
            <w:r>
              <w:rPr>
                <w:rFonts w:ascii="Times" w:hAnsi="Times"/>
                <w:sz w:val="20"/>
                <w:szCs w:val="20"/>
                <w:lang w:eastAsia="en-US"/>
              </w:rPr>
              <w:t>Details in Section 7.2.15</w:t>
            </w:r>
          </w:p>
        </w:tc>
      </w:tr>
    </w:tbl>
    <w:p w14:paraId="585B5B29" w14:textId="77777777" w:rsidR="005F49B6" w:rsidRDefault="00895FBD" w:rsidP="00F5642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3C50FAF" w14:textId="77777777" w:rsidR="005F49B6" w:rsidRDefault="00895FBD" w:rsidP="00F5642C">
      <w:pPr>
        <w:rPr>
          <w:rFonts w:ascii="Times" w:hAnsi="Times"/>
        </w:rPr>
      </w:pPr>
      <w:r>
        <w:rPr>
          <w:rFonts w:ascii="Times" w:hAnsi="Times"/>
          <w:sz w:val="20"/>
          <w:szCs w:val="20"/>
        </w:rPr>
        <w:t>FFS: Details</w:t>
      </w:r>
    </w:p>
    <w:p w14:paraId="79F7739A" w14:textId="77777777" w:rsidR="005F49B6" w:rsidRDefault="005F49B6" w:rsidP="00F5642C">
      <w:pPr>
        <w:rPr>
          <w:b/>
          <w:bCs/>
          <w:highlight w:val="green"/>
        </w:rPr>
      </w:pPr>
    </w:p>
    <w:p w14:paraId="251AE2A4" w14:textId="77777777" w:rsidR="005F49B6" w:rsidRDefault="00895FBD" w:rsidP="00F5642C">
      <w:pPr>
        <w:pStyle w:val="Heading2"/>
        <w:tabs>
          <w:tab w:val="clear" w:pos="3150"/>
        </w:tabs>
        <w:ind w:left="540"/>
      </w:pPr>
      <w:r>
        <w:t>Agreements made in RAN1#112</w:t>
      </w:r>
    </w:p>
    <w:p w14:paraId="1375859F"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93E8A6" w14:textId="77777777" w:rsidR="005F49B6" w:rsidRDefault="00895FBD" w:rsidP="00F5642C">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B50F183" w14:textId="77777777" w:rsidR="005F49B6" w:rsidRDefault="005F49B6" w:rsidP="00F5642C">
      <w:pPr>
        <w:rPr>
          <w:rFonts w:ascii="Times" w:hAnsi="Times" w:cs="Times"/>
          <w:sz w:val="20"/>
          <w:szCs w:val="20"/>
          <w:lang w:eastAsia="en-US"/>
        </w:rPr>
      </w:pPr>
    </w:p>
    <w:p w14:paraId="5B4DF3D2"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8FB932"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1CC0A150"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F92DFD" w14:textId="77777777" w:rsidR="005F49B6" w:rsidRDefault="005F49B6" w:rsidP="00F5642C">
      <w:pPr>
        <w:rPr>
          <w:rFonts w:ascii="Times" w:hAnsi="Times" w:cs="Times"/>
          <w:sz w:val="20"/>
          <w:szCs w:val="20"/>
          <w:lang w:eastAsia="en-US"/>
        </w:rPr>
      </w:pPr>
    </w:p>
    <w:p w14:paraId="06661808"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5B4AB93" w14:textId="77777777" w:rsidR="005F49B6" w:rsidRDefault="00895FBD" w:rsidP="00F5642C">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4F26D083" w14:textId="77777777" w:rsidR="005F49B6" w:rsidRDefault="005F49B6" w:rsidP="00F5642C">
      <w:pPr>
        <w:snapToGrid w:val="0"/>
        <w:rPr>
          <w:rFonts w:ascii="Times" w:hAnsi="Times" w:cs="Times"/>
          <w:sz w:val="20"/>
          <w:szCs w:val="20"/>
          <w:lang w:eastAsia="ja-JP"/>
        </w:rPr>
      </w:pPr>
    </w:p>
    <w:p w14:paraId="1F1A0E94" w14:textId="77777777" w:rsidR="005F49B6" w:rsidRDefault="00895FBD" w:rsidP="00F5642C">
      <w:pPr>
        <w:snapToGrid w:val="0"/>
        <w:rPr>
          <w:rFonts w:ascii="Times" w:hAnsi="Times" w:cs="Times"/>
          <w:b/>
          <w:bCs/>
          <w:sz w:val="20"/>
          <w:szCs w:val="20"/>
          <w:lang w:eastAsia="ja-JP"/>
        </w:rPr>
      </w:pPr>
      <w:r>
        <w:rPr>
          <w:rFonts w:ascii="Times" w:hAnsi="Times" w:cs="Times"/>
          <w:b/>
          <w:bCs/>
          <w:sz w:val="20"/>
          <w:szCs w:val="20"/>
          <w:lang w:eastAsia="ja-JP"/>
        </w:rPr>
        <w:t>Conclusion</w:t>
      </w:r>
    </w:p>
    <w:p w14:paraId="45AE0733" w14:textId="77777777" w:rsidR="005F49B6" w:rsidRDefault="00895FBD" w:rsidP="00F5642C">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0571BA6"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8CC8D43"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A543B01" w14:textId="77777777" w:rsidR="005F49B6" w:rsidRDefault="005F49B6" w:rsidP="00F5642C">
      <w:pPr>
        <w:snapToGrid w:val="0"/>
        <w:rPr>
          <w:rFonts w:ascii="Times" w:hAnsi="Times" w:cs="Times"/>
          <w:sz w:val="20"/>
          <w:szCs w:val="20"/>
          <w:lang w:eastAsia="ja-JP"/>
        </w:rPr>
      </w:pPr>
    </w:p>
    <w:p w14:paraId="5C684BE9"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8350C7A" w14:textId="77777777" w:rsidR="005F49B6" w:rsidRDefault="00895FBD" w:rsidP="00F5642C">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162C6E34"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418C781D"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44E8C55B" w14:textId="77777777" w:rsidR="005F49B6" w:rsidRDefault="00895FBD" w:rsidP="00F5642C">
      <w:pPr>
        <w:numPr>
          <w:ilvl w:val="0"/>
          <w:numId w:val="63"/>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30E7FF37" w14:textId="77777777" w:rsidR="005F49B6" w:rsidRDefault="005F49B6" w:rsidP="00F5642C">
      <w:pPr>
        <w:rPr>
          <w:rFonts w:ascii="Times" w:hAnsi="Times" w:cs="Times"/>
          <w:sz w:val="20"/>
          <w:szCs w:val="20"/>
          <w:lang w:eastAsia="en-US"/>
        </w:rPr>
      </w:pPr>
    </w:p>
    <w:p w14:paraId="4F369B93"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FB31E3"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BB5C95A"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17FA4D27" w14:textId="77777777" w:rsidR="005F49B6" w:rsidRDefault="005F49B6" w:rsidP="00F5642C">
      <w:pPr>
        <w:rPr>
          <w:rFonts w:ascii="Times" w:hAnsi="Times" w:cs="Times"/>
          <w:sz w:val="20"/>
          <w:szCs w:val="20"/>
          <w:lang w:eastAsia="en-US"/>
        </w:rPr>
      </w:pPr>
    </w:p>
    <w:p w14:paraId="786E8145"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62256F"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A42E66B"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38E8193" w14:textId="77777777" w:rsidR="005F49B6" w:rsidRDefault="005F49B6" w:rsidP="00F5642C">
      <w:pPr>
        <w:snapToGrid w:val="0"/>
        <w:rPr>
          <w:rFonts w:ascii="Times" w:eastAsia="宋体" w:hAnsi="Times" w:cs="Times"/>
          <w:sz w:val="20"/>
          <w:szCs w:val="20"/>
          <w:lang w:eastAsia="en-US"/>
        </w:rPr>
      </w:pPr>
    </w:p>
    <w:p w14:paraId="0D0D8AB2"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8E7B2C"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4181CC8" w14:textId="77777777" w:rsidR="005F49B6" w:rsidRDefault="005F49B6" w:rsidP="00F5642C">
      <w:pPr>
        <w:snapToGrid w:val="0"/>
        <w:rPr>
          <w:rFonts w:ascii="Times" w:eastAsia="宋体" w:hAnsi="Times" w:cs="Times"/>
          <w:sz w:val="20"/>
          <w:szCs w:val="20"/>
          <w:lang w:eastAsia="en-US"/>
        </w:rPr>
      </w:pPr>
    </w:p>
    <w:p w14:paraId="2C14D74F"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94C372"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41ACCC7" w14:textId="77777777" w:rsidR="005F49B6" w:rsidRDefault="005F49B6" w:rsidP="00F5642C">
      <w:pPr>
        <w:rPr>
          <w:rFonts w:ascii="Times" w:hAnsi="Times" w:cs="Times"/>
          <w:sz w:val="20"/>
          <w:szCs w:val="20"/>
          <w:lang w:eastAsia="en-US"/>
        </w:rPr>
      </w:pPr>
    </w:p>
    <w:p w14:paraId="132E9209"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Agreementl</w:t>
      </w:r>
    </w:p>
    <w:p w14:paraId="7CA52F65" w14:textId="77777777" w:rsidR="005F49B6" w:rsidRDefault="00895FBD" w:rsidP="00F5642C">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68182482" w14:textId="77777777" w:rsidR="005F49B6" w:rsidRDefault="005F49B6" w:rsidP="00F5642C">
      <w:pPr>
        <w:rPr>
          <w:rFonts w:ascii="Times" w:hAnsi="Times" w:cs="Times"/>
          <w:sz w:val="20"/>
          <w:szCs w:val="20"/>
          <w:lang w:eastAsia="en-US"/>
        </w:rPr>
      </w:pPr>
    </w:p>
    <w:p w14:paraId="013D81F2"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ED7EA" w14:textId="77777777" w:rsidR="005F49B6" w:rsidRDefault="00895FBD" w:rsidP="00F5642C">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619DEBEC"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709FC2"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5AD7732" w14:textId="77777777" w:rsidR="005F49B6" w:rsidRDefault="00895FBD" w:rsidP="00F5642C">
      <w:pPr>
        <w:numPr>
          <w:ilvl w:val="1"/>
          <w:numId w:val="44"/>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AC288F7" w14:textId="77777777" w:rsidR="005F49B6" w:rsidRDefault="00895FBD" w:rsidP="00F5642C">
      <w:pPr>
        <w:numPr>
          <w:ilvl w:val="1"/>
          <w:numId w:val="44"/>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740D475D" w14:textId="77777777" w:rsidR="005F49B6" w:rsidRDefault="00895FBD" w:rsidP="00F5642C">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3C77C09C" w14:textId="77777777" w:rsidR="005F49B6" w:rsidRDefault="005F49B6" w:rsidP="00F5642C">
      <w:pPr>
        <w:rPr>
          <w:rFonts w:ascii="Times" w:hAnsi="Times" w:cs="Times"/>
          <w:sz w:val="20"/>
          <w:szCs w:val="20"/>
          <w:lang w:eastAsia="en-US"/>
        </w:rPr>
      </w:pPr>
    </w:p>
    <w:p w14:paraId="5924E408"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4CEC0E" w14:textId="77777777" w:rsidR="005F49B6" w:rsidRDefault="00895FBD" w:rsidP="00F5642C">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5D08DD87" w14:textId="77777777" w:rsidR="005F49B6" w:rsidRDefault="00895FBD" w:rsidP="00F5642C">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8277B68"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5DB605D1" w14:textId="77777777" w:rsidR="005F49B6" w:rsidRDefault="00895FBD" w:rsidP="00F5642C">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B0A163E" w14:textId="77777777" w:rsidR="005F49B6" w:rsidRDefault="00895FBD" w:rsidP="00F5642C">
      <w:pPr>
        <w:numPr>
          <w:ilvl w:val="2"/>
          <w:numId w:val="64"/>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D0410E8" w14:textId="77777777" w:rsidR="005F49B6" w:rsidRDefault="00895FBD" w:rsidP="00F5642C">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0095997"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1BED05E"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704C902B" w14:textId="77777777" w:rsidR="005F49B6" w:rsidRDefault="00895FBD" w:rsidP="00F5642C">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443C2A6" w14:textId="77777777" w:rsidR="005F49B6" w:rsidRDefault="00895FBD" w:rsidP="00F5642C">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68F2C0C" w14:textId="77777777" w:rsidR="005F49B6" w:rsidRDefault="00895FBD" w:rsidP="00F5642C">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D99CF14" w14:textId="77777777" w:rsidR="005F49B6" w:rsidRDefault="00895FBD" w:rsidP="00F5642C">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lastRenderedPageBreak/>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AA22E2" w14:textId="77777777" w:rsidR="005F49B6" w:rsidRDefault="00895FBD" w:rsidP="00F5642C">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A09123D"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290D9BB5" w14:textId="77777777" w:rsidR="005F49B6" w:rsidRDefault="00895FBD" w:rsidP="00F5642C">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A1B37AA" w14:textId="77777777" w:rsidR="005F49B6" w:rsidRDefault="00895FBD" w:rsidP="00F5642C">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1331E1E"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311748EE"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55598BE" w14:textId="77777777" w:rsidR="005F49B6" w:rsidRDefault="00895FBD" w:rsidP="00F5642C">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1FD19967" w14:textId="77777777" w:rsidR="005F49B6" w:rsidRDefault="005F49B6" w:rsidP="00F5642C">
      <w:pPr>
        <w:snapToGrid w:val="0"/>
        <w:rPr>
          <w:rFonts w:ascii="Times" w:hAnsi="Times"/>
          <w:color w:val="000000"/>
          <w:sz w:val="20"/>
          <w:szCs w:val="20"/>
          <w:lang w:eastAsia="ja-JP"/>
        </w:rPr>
      </w:pPr>
    </w:p>
    <w:p w14:paraId="46F6B8DE" w14:textId="77777777" w:rsidR="005F49B6" w:rsidRDefault="00895FBD" w:rsidP="00F5642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21EFC30" w14:textId="77777777" w:rsidR="005F49B6" w:rsidRDefault="00895FBD" w:rsidP="00F5642C">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9BD6140" w14:textId="77777777" w:rsidR="005F49B6" w:rsidRDefault="00895FBD" w:rsidP="00F5642C">
      <w:pPr>
        <w:numPr>
          <w:ilvl w:val="0"/>
          <w:numId w:val="42"/>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148CDB5" w14:textId="77777777" w:rsidR="005F49B6" w:rsidRDefault="00895FBD" w:rsidP="00F5642C">
      <w:pPr>
        <w:numPr>
          <w:ilvl w:val="0"/>
          <w:numId w:val="44"/>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089A75" w14:textId="77777777" w:rsidR="005F49B6" w:rsidRDefault="00895FBD" w:rsidP="00F5642C">
      <w:pPr>
        <w:numPr>
          <w:ilvl w:val="0"/>
          <w:numId w:val="44"/>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1A3E2B"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3CFABED"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n_CI value is independently configured for each set of cells.</w:t>
      </w:r>
    </w:p>
    <w:p w14:paraId="21034E55"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6E0E54E"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CC98D52"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6B3F4E2A"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6A6971E" w14:textId="77777777" w:rsidR="005F49B6" w:rsidRDefault="00895FBD" w:rsidP="00F5642C">
      <w:pPr>
        <w:numPr>
          <w:ilvl w:val="0"/>
          <w:numId w:val="44"/>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0004F75" w14:textId="77777777" w:rsidR="005F49B6" w:rsidRDefault="00895FBD" w:rsidP="00F5642C">
      <w:pPr>
        <w:numPr>
          <w:ilvl w:val="0"/>
          <w:numId w:val="44"/>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56F53B8E"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18FAA0C3"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1F61B13" w14:textId="77777777" w:rsidR="005F49B6" w:rsidRDefault="00895FBD" w:rsidP="00F5642C">
      <w:pPr>
        <w:numPr>
          <w:ilvl w:val="2"/>
          <w:numId w:val="65"/>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79979F" w14:textId="77777777" w:rsidR="005F49B6" w:rsidRDefault="00895FBD" w:rsidP="00F5642C">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Unique n_CI value is configured for each set of cells.</w:t>
      </w:r>
    </w:p>
    <w:p w14:paraId="08BA81F0" w14:textId="77777777" w:rsidR="005F49B6" w:rsidRDefault="005F49B6" w:rsidP="00F5642C">
      <w:pPr>
        <w:rPr>
          <w:rFonts w:ascii="Times" w:hAnsi="Times" w:cs="Times"/>
          <w:sz w:val="20"/>
          <w:szCs w:val="20"/>
          <w:lang w:eastAsia="en-US"/>
        </w:rPr>
      </w:pPr>
    </w:p>
    <w:p w14:paraId="76177920" w14:textId="77777777" w:rsidR="005F49B6" w:rsidRDefault="00895FBD" w:rsidP="00F5642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8EAF84" w14:textId="77777777" w:rsidR="005F49B6" w:rsidRDefault="00895FBD" w:rsidP="00F5642C">
      <w:pPr>
        <w:numPr>
          <w:ilvl w:val="0"/>
          <w:numId w:val="66"/>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F0548F" w14:textId="77777777" w:rsidR="005F49B6" w:rsidRDefault="00895FBD" w:rsidP="00F5642C">
      <w:pPr>
        <w:numPr>
          <w:ilvl w:val="0"/>
          <w:numId w:val="66"/>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FE8EAA8" w14:textId="77777777" w:rsidR="005F49B6" w:rsidRDefault="00895FBD" w:rsidP="00F5642C">
      <w:pPr>
        <w:numPr>
          <w:ilvl w:val="0"/>
          <w:numId w:val="66"/>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57F20C6" w14:textId="77777777" w:rsidR="005F49B6" w:rsidRDefault="005F49B6" w:rsidP="00F5642C">
      <w:pPr>
        <w:ind w:left="360"/>
        <w:contextualSpacing/>
        <w:rPr>
          <w:rFonts w:ascii="Times" w:hAnsi="Times" w:cs="Times"/>
          <w:sz w:val="20"/>
          <w:szCs w:val="20"/>
          <w:lang w:eastAsia="ja-JP"/>
        </w:rPr>
      </w:pPr>
    </w:p>
    <w:p w14:paraId="69191B6D" w14:textId="77777777" w:rsidR="005F49B6" w:rsidRDefault="00895FBD" w:rsidP="00F5642C">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5F49B6" w14:paraId="4E98C615" w14:textId="77777777">
        <w:trPr>
          <w:jc w:val="center"/>
        </w:trPr>
        <w:tc>
          <w:tcPr>
            <w:tcW w:w="1435" w:type="dxa"/>
          </w:tcPr>
          <w:p w14:paraId="033E1A17" w14:textId="77777777" w:rsidR="005F49B6" w:rsidRDefault="00895FBD" w:rsidP="00F564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07B90A4" w14:textId="77777777" w:rsidR="005F49B6" w:rsidRDefault="00895FBD" w:rsidP="00F564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1F68A478" w14:textId="77777777" w:rsidR="005F49B6" w:rsidRDefault="00895FBD" w:rsidP="00F564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C7A659C" w14:textId="77777777" w:rsidR="005F49B6" w:rsidRDefault="00895FBD" w:rsidP="00F5642C">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5F49B6" w14:paraId="420ACD9E" w14:textId="77777777">
        <w:trPr>
          <w:jc w:val="center"/>
        </w:trPr>
        <w:tc>
          <w:tcPr>
            <w:tcW w:w="1435" w:type="dxa"/>
          </w:tcPr>
          <w:p w14:paraId="55F402DC"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D1E9162"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8BC1FCF"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41D45C8"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5F49B6" w14:paraId="4B2F84E6" w14:textId="77777777">
        <w:trPr>
          <w:jc w:val="center"/>
        </w:trPr>
        <w:tc>
          <w:tcPr>
            <w:tcW w:w="1435" w:type="dxa"/>
          </w:tcPr>
          <w:p w14:paraId="337EF693"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8C62684"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4C069DF"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AA7AA2"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5F49B6" w14:paraId="58B123A7" w14:textId="77777777">
        <w:trPr>
          <w:jc w:val="center"/>
        </w:trPr>
        <w:tc>
          <w:tcPr>
            <w:tcW w:w="1435" w:type="dxa"/>
          </w:tcPr>
          <w:p w14:paraId="790A42B1"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19AD8A06"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194B643"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120F704"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5F49B6" w14:paraId="70A3C7B9" w14:textId="77777777">
        <w:trPr>
          <w:jc w:val="center"/>
        </w:trPr>
        <w:tc>
          <w:tcPr>
            <w:tcW w:w="1435" w:type="dxa"/>
          </w:tcPr>
          <w:p w14:paraId="1EB19749" w14:textId="77777777" w:rsidR="005F49B6" w:rsidRDefault="00895FBD" w:rsidP="00F5642C">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1E05884A"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54A3E45" w14:textId="77777777" w:rsidR="005F49B6" w:rsidRDefault="00895FBD" w:rsidP="00F564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C43D089" w14:textId="77777777" w:rsidR="005F49B6" w:rsidRDefault="00895FBD" w:rsidP="00F564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631E7A3" w14:textId="77777777" w:rsidR="005F49B6" w:rsidRDefault="005F49B6" w:rsidP="00F5642C">
      <w:pPr>
        <w:ind w:leftChars="400" w:left="960"/>
        <w:rPr>
          <w:rFonts w:ascii="Times" w:hAnsi="Times" w:cs="Times"/>
          <w:color w:val="000000"/>
          <w:sz w:val="20"/>
          <w:szCs w:val="20"/>
          <w:lang w:eastAsia="en-US"/>
        </w:rPr>
      </w:pPr>
    </w:p>
    <w:p w14:paraId="5390338D"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16922B" w14:textId="77777777" w:rsidR="005F49B6" w:rsidRDefault="00895FBD" w:rsidP="00F5642C">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2F275AE" w14:textId="77777777" w:rsidR="005F49B6" w:rsidRDefault="005F49B6" w:rsidP="00F5642C">
      <w:pPr>
        <w:rPr>
          <w:rFonts w:ascii="Times" w:hAnsi="Times" w:cs="Times"/>
          <w:sz w:val="20"/>
          <w:szCs w:val="20"/>
          <w:lang w:eastAsia="en-US"/>
        </w:rPr>
      </w:pPr>
    </w:p>
    <w:p w14:paraId="4A9969EE"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81A181"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A1DCE18" w14:textId="77777777" w:rsidR="005F49B6" w:rsidRDefault="005F49B6" w:rsidP="00F5642C">
      <w:pPr>
        <w:rPr>
          <w:rFonts w:ascii="Times" w:hAnsi="Times" w:cs="Times"/>
          <w:sz w:val="20"/>
          <w:szCs w:val="20"/>
          <w:lang w:eastAsia="en-US"/>
        </w:rPr>
      </w:pPr>
    </w:p>
    <w:p w14:paraId="44784EDA"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75DCC2" w14:textId="77777777" w:rsidR="005F49B6" w:rsidRDefault="00895FBD" w:rsidP="00F5642C">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2A2D6F9" w14:textId="77777777" w:rsidR="005F49B6" w:rsidRDefault="00895FBD" w:rsidP="00F5642C">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C1DAF6D" w14:textId="77777777" w:rsidR="005F49B6" w:rsidRDefault="005F49B6" w:rsidP="00F5642C">
      <w:pPr>
        <w:rPr>
          <w:rFonts w:ascii="Times" w:eastAsia="宋体" w:hAnsi="Times" w:cs="Times"/>
          <w:sz w:val="20"/>
          <w:szCs w:val="20"/>
        </w:rPr>
      </w:pPr>
    </w:p>
    <w:p w14:paraId="59DFBF71"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C03088" w14:textId="77777777" w:rsidR="005F49B6" w:rsidRDefault="00895FBD" w:rsidP="00F5642C">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2312D37C" w14:textId="77777777" w:rsidR="005F49B6" w:rsidRDefault="005F49B6" w:rsidP="00F5642C">
      <w:pPr>
        <w:rPr>
          <w:rFonts w:ascii="Times" w:hAnsi="Times" w:cs="Times"/>
          <w:sz w:val="20"/>
          <w:szCs w:val="20"/>
          <w:lang w:eastAsia="en-US"/>
        </w:rPr>
      </w:pPr>
    </w:p>
    <w:p w14:paraId="2447FC1D" w14:textId="77777777" w:rsidR="005F49B6" w:rsidRDefault="00895FBD" w:rsidP="00F5642C">
      <w:pPr>
        <w:rPr>
          <w:rFonts w:ascii="Times" w:hAnsi="Times"/>
          <w:b/>
          <w:bCs/>
          <w:sz w:val="20"/>
          <w:szCs w:val="20"/>
          <w:lang w:eastAsia="en-US"/>
        </w:rPr>
      </w:pPr>
      <w:r>
        <w:rPr>
          <w:rFonts w:ascii="Times" w:hAnsi="Times"/>
          <w:b/>
          <w:bCs/>
          <w:sz w:val="20"/>
          <w:szCs w:val="20"/>
          <w:lang w:eastAsia="en-US"/>
        </w:rPr>
        <w:t>Conclusion</w:t>
      </w:r>
    </w:p>
    <w:p w14:paraId="789FA39F" w14:textId="77777777" w:rsidR="005F49B6" w:rsidRDefault="00895FBD" w:rsidP="00F5642C">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F5508B8" w14:textId="77777777" w:rsidR="005F49B6" w:rsidRDefault="005F49B6" w:rsidP="00F5642C">
      <w:pPr>
        <w:rPr>
          <w:rFonts w:ascii="Times" w:hAnsi="Times"/>
          <w:sz w:val="20"/>
          <w:szCs w:val="20"/>
          <w:lang w:eastAsia="en-US"/>
        </w:rPr>
      </w:pPr>
    </w:p>
    <w:p w14:paraId="1C3C3B5C"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BDFAF5"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C516E3C" w14:textId="77777777" w:rsidR="005F49B6" w:rsidRDefault="005F49B6" w:rsidP="00F5642C">
      <w:pPr>
        <w:rPr>
          <w:rFonts w:ascii="Times" w:hAnsi="Times" w:cs="Times"/>
          <w:sz w:val="20"/>
          <w:szCs w:val="20"/>
          <w:lang w:eastAsia="en-US"/>
        </w:rPr>
      </w:pPr>
    </w:p>
    <w:p w14:paraId="2AFEB67C"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AB7FDA"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65488A4" w14:textId="77777777" w:rsidR="005F49B6" w:rsidRDefault="005F49B6" w:rsidP="00F5642C">
      <w:pPr>
        <w:rPr>
          <w:rFonts w:ascii="Times" w:hAnsi="Times" w:cs="Times"/>
          <w:sz w:val="20"/>
          <w:szCs w:val="20"/>
          <w:lang w:eastAsia="en-US"/>
        </w:rPr>
      </w:pPr>
    </w:p>
    <w:p w14:paraId="640AC921"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D2D0C1"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9F46D2" w14:textId="77777777" w:rsidR="005F49B6" w:rsidRDefault="005F49B6" w:rsidP="00F5642C">
      <w:pPr>
        <w:rPr>
          <w:rFonts w:ascii="Times" w:hAnsi="Times" w:cs="Times"/>
          <w:sz w:val="20"/>
          <w:szCs w:val="20"/>
          <w:lang w:eastAsia="en-US"/>
        </w:rPr>
      </w:pPr>
    </w:p>
    <w:p w14:paraId="0F6C9D71"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E09F89"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8554068"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994B65E"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924ECCC"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89D0DE1" w14:textId="77777777" w:rsidR="005F49B6" w:rsidRDefault="00895FBD" w:rsidP="00F5642C">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C2A13F5"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54C5FB7" w14:textId="77777777" w:rsidR="005F49B6" w:rsidRDefault="005F49B6" w:rsidP="00F5642C">
      <w:pPr>
        <w:rPr>
          <w:rFonts w:ascii="Times" w:hAnsi="Times" w:cs="Times"/>
          <w:sz w:val="20"/>
          <w:szCs w:val="20"/>
          <w:lang w:eastAsia="en-US"/>
        </w:rPr>
      </w:pPr>
    </w:p>
    <w:p w14:paraId="1E00D4C9"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EFECAD"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 in DCI format 1_X belongs to Type-1A field. </w:t>
      </w:r>
    </w:p>
    <w:p w14:paraId="2F577188"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48AB293A"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-Cpext-CAPC in DCI format 0_X belongs to Type-1A field. </w:t>
      </w:r>
    </w:p>
    <w:p w14:paraId="69596019"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24C88A9B" w14:textId="77777777" w:rsidR="005F49B6" w:rsidRDefault="005F49B6" w:rsidP="00F5642C">
      <w:pPr>
        <w:rPr>
          <w:rFonts w:ascii="Times" w:hAnsi="Times" w:cs="Times"/>
          <w:sz w:val="20"/>
          <w:szCs w:val="20"/>
          <w:lang w:eastAsia="en-US"/>
        </w:rPr>
      </w:pPr>
    </w:p>
    <w:p w14:paraId="3C7A28E3"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57F585E"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 xml:space="preserve">Beta_offset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716DE80F" w14:textId="77777777" w:rsidR="005F49B6" w:rsidRDefault="00895FBD" w:rsidP="00F5642C">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206C8674" w14:textId="77777777" w:rsidR="005F49B6" w:rsidRDefault="005F49B6" w:rsidP="00F5642C">
      <w:pPr>
        <w:rPr>
          <w:rFonts w:ascii="Times" w:hAnsi="Times" w:cs="Times"/>
          <w:sz w:val="20"/>
          <w:szCs w:val="20"/>
          <w:lang w:eastAsia="en-US"/>
        </w:rPr>
      </w:pPr>
    </w:p>
    <w:p w14:paraId="7E6EE57B"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669B9D"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E6CC0A9" w14:textId="77777777" w:rsidR="005F49B6" w:rsidRDefault="005F49B6" w:rsidP="00F5642C">
      <w:pPr>
        <w:rPr>
          <w:rFonts w:ascii="Times" w:hAnsi="Times" w:cs="Times"/>
          <w:sz w:val="20"/>
          <w:szCs w:val="20"/>
          <w:lang w:eastAsia="en-US"/>
        </w:rPr>
      </w:pPr>
    </w:p>
    <w:p w14:paraId="4D27D927"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28B22" w14:textId="77777777" w:rsidR="005F49B6" w:rsidRDefault="00895FBD" w:rsidP="00F5642C">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E60424A" w14:textId="77777777" w:rsidR="005F49B6" w:rsidRDefault="005F49B6" w:rsidP="00F5642C">
      <w:pPr>
        <w:rPr>
          <w:rFonts w:ascii="Times" w:hAnsi="Times" w:cs="Times"/>
          <w:sz w:val="20"/>
          <w:szCs w:val="20"/>
          <w:lang w:eastAsia="en-US"/>
        </w:rPr>
      </w:pPr>
    </w:p>
    <w:p w14:paraId="6DDBC76E" w14:textId="77777777" w:rsidR="005F49B6" w:rsidRDefault="00895FBD" w:rsidP="00F564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7EA9CB" w14:textId="77777777" w:rsidR="005F49B6" w:rsidRDefault="00895FBD" w:rsidP="00F5642C">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D449AB3" w14:textId="77777777" w:rsidR="005F49B6" w:rsidRDefault="005F49B6" w:rsidP="00F5642C">
      <w:pPr>
        <w:rPr>
          <w:b/>
          <w:bCs/>
          <w:highlight w:val="green"/>
        </w:rPr>
      </w:pPr>
    </w:p>
    <w:p w14:paraId="5BEFA994" w14:textId="77777777" w:rsidR="005F49B6" w:rsidRDefault="00895FBD" w:rsidP="00F5642C">
      <w:pPr>
        <w:pStyle w:val="Heading2"/>
        <w:tabs>
          <w:tab w:val="clear" w:pos="3150"/>
        </w:tabs>
        <w:ind w:left="540"/>
      </w:pPr>
      <w:r>
        <w:t>Agreements made in RAN1#114bis</w:t>
      </w:r>
    </w:p>
    <w:p w14:paraId="144989D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6439558B"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MC-DCI-SetofCells</w:t>
      </w:r>
      <w:r>
        <w:rPr>
          <w:rFonts w:ascii="Times" w:eastAsia="Malgun Gothic" w:hAnsi="Times"/>
          <w:bCs/>
          <w:sz w:val="20"/>
          <w:szCs w:val="20"/>
        </w:rPr>
        <w:t>, a UE does not expect to be configured to monitor PDCCH candidates on more than one scheduling cell for detection of DCI formats scheduling the serving cell.</w:t>
      </w:r>
    </w:p>
    <w:p w14:paraId="069392EF" w14:textId="77777777" w:rsidR="005F49B6" w:rsidRDefault="005F49B6" w:rsidP="00F5642C">
      <w:pPr>
        <w:rPr>
          <w:rFonts w:ascii="Times" w:hAnsi="Times"/>
          <w:sz w:val="20"/>
          <w:szCs w:val="20"/>
        </w:rPr>
      </w:pPr>
    </w:p>
    <w:p w14:paraId="6678A1B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3CE07026"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lastRenderedPageBreak/>
        <w:t>DCI format level padding is adopted for DCI format 0_3 or DCI format 1_3.</w:t>
      </w:r>
    </w:p>
    <w:p w14:paraId="093B4204" w14:textId="77777777" w:rsidR="005F49B6" w:rsidRDefault="005F49B6" w:rsidP="00F5642C">
      <w:pPr>
        <w:rPr>
          <w:rFonts w:ascii="Times" w:hAnsi="Times"/>
          <w:sz w:val="20"/>
          <w:szCs w:val="20"/>
        </w:rPr>
      </w:pPr>
    </w:p>
    <w:p w14:paraId="41604F9F"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26DB5B22"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843EF0F" w14:textId="77777777" w:rsidR="005F49B6" w:rsidRDefault="005F49B6" w:rsidP="00F5642C">
      <w:pPr>
        <w:rPr>
          <w:rFonts w:ascii="Times" w:hAnsi="Times"/>
          <w:sz w:val="20"/>
          <w:szCs w:val="20"/>
        </w:rPr>
      </w:pPr>
    </w:p>
    <w:p w14:paraId="7136E5C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62198FCE"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Below TP on TS38.213-i00 is adopted.</w:t>
      </w:r>
    </w:p>
    <w:p w14:paraId="09AEB891" w14:textId="77777777" w:rsidR="005F49B6" w:rsidRDefault="00895FBD" w:rsidP="00F5642C">
      <w:pPr>
        <w:numPr>
          <w:ilvl w:val="0"/>
          <w:numId w:val="68"/>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EB4747" w14:textId="77777777" w:rsidR="005F49B6" w:rsidRDefault="00895FBD" w:rsidP="00F5642C">
      <w:pPr>
        <w:numPr>
          <w:ilvl w:val="0"/>
          <w:numId w:val="68"/>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31A35E6" w14:textId="77777777" w:rsidR="005F49B6" w:rsidRDefault="00895FBD" w:rsidP="00F5642C">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B67EFBF" w14:textId="77777777">
        <w:tc>
          <w:tcPr>
            <w:tcW w:w="9362" w:type="dxa"/>
            <w:shd w:val="clear" w:color="auto" w:fill="auto"/>
          </w:tcPr>
          <w:p w14:paraId="4F92A0DB" w14:textId="77777777" w:rsidR="005F49B6" w:rsidRDefault="00895FBD" w:rsidP="00F5642C">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4731C567"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5B6EE412" w14:textId="77777777" w:rsidR="005F49B6" w:rsidRDefault="00895FBD" w:rsidP="00F5642C">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483076B5"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0646D460" w14:textId="77777777" w:rsidR="005F49B6" w:rsidRDefault="00895FBD" w:rsidP="00F5642C">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r>
              <w:rPr>
                <w:rFonts w:ascii="Times" w:eastAsia="宋体" w:hAnsi="Times"/>
                <w:i/>
                <w:sz w:val="20"/>
                <w:szCs w:val="20"/>
              </w:rPr>
              <w:t>pdcch-SkippingDurationList</w:t>
            </w:r>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664E1973"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5D3341EB" w14:textId="77777777" w:rsidR="005F49B6" w:rsidRDefault="00895FBD" w:rsidP="00F5642C">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1274B8DA" w14:textId="77777777" w:rsidR="005F49B6" w:rsidRDefault="00895FBD" w:rsidP="00F5642C">
            <w:pPr>
              <w:rPr>
                <w:rFonts w:ascii="Times" w:hAnsi="Times"/>
                <w:color w:val="FF0000"/>
                <w:sz w:val="20"/>
                <w:szCs w:val="20"/>
                <w:lang w:eastAsia="ja-JP"/>
              </w:rPr>
            </w:pPr>
            <w:r>
              <w:rPr>
                <w:rFonts w:ascii="Times" w:hAnsi="Times"/>
                <w:color w:val="FF0000"/>
                <w:sz w:val="20"/>
                <w:szCs w:val="20"/>
                <w:lang w:eastAsia="ja-JP"/>
              </w:rPr>
              <w:t>&lt;Omit unchanged text&gt;</w:t>
            </w:r>
          </w:p>
          <w:p w14:paraId="22E44CED" w14:textId="77777777" w:rsidR="005F49B6" w:rsidRDefault="005F49B6" w:rsidP="00F5642C">
            <w:pPr>
              <w:snapToGrid w:val="0"/>
              <w:rPr>
                <w:rFonts w:ascii="Times" w:eastAsia="Malgun Gothic" w:hAnsi="Times"/>
                <w:bCs/>
                <w:sz w:val="20"/>
                <w:szCs w:val="20"/>
              </w:rPr>
            </w:pPr>
          </w:p>
        </w:tc>
      </w:tr>
    </w:tbl>
    <w:p w14:paraId="4D654F72" w14:textId="77777777" w:rsidR="005F49B6" w:rsidRDefault="005F49B6" w:rsidP="00F5642C">
      <w:pPr>
        <w:rPr>
          <w:rFonts w:ascii="Times" w:hAnsi="Times"/>
          <w:sz w:val="20"/>
          <w:szCs w:val="20"/>
        </w:rPr>
      </w:pPr>
    </w:p>
    <w:p w14:paraId="42A5B92E"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6ABE01B6" w14:textId="77777777" w:rsidR="005F49B6" w:rsidRDefault="00895FBD" w:rsidP="00F5642C">
      <w:pPr>
        <w:numPr>
          <w:ilvl w:val="0"/>
          <w:numId w:val="42"/>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6548174" w14:textId="77777777" w:rsidR="005F49B6" w:rsidRDefault="00895FBD" w:rsidP="00F5642C">
      <w:pPr>
        <w:numPr>
          <w:ilvl w:val="0"/>
          <w:numId w:val="42"/>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F70CEB" w14:textId="77777777" w:rsidR="005F49B6" w:rsidRDefault="00895FBD" w:rsidP="00F5642C">
      <w:pPr>
        <w:numPr>
          <w:ilvl w:val="0"/>
          <w:numId w:val="68"/>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1AB75BAE" w14:textId="77777777" w:rsidR="005F49B6" w:rsidRDefault="00895FBD" w:rsidP="00F5642C">
      <w:pPr>
        <w:numPr>
          <w:ilvl w:val="0"/>
          <w:numId w:val="68"/>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744E08E" w14:textId="77777777" w:rsidR="005F49B6" w:rsidRDefault="00895FBD" w:rsidP="00F5642C">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4BAED5BA" w14:textId="77777777">
        <w:tc>
          <w:tcPr>
            <w:tcW w:w="9362" w:type="dxa"/>
            <w:shd w:val="clear" w:color="auto" w:fill="auto"/>
          </w:tcPr>
          <w:p w14:paraId="78675FDB" w14:textId="77777777" w:rsidR="005F49B6" w:rsidRDefault="00895FBD" w:rsidP="00F5642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0D53E35" w14:textId="77777777" w:rsidR="005F49B6" w:rsidRDefault="00895FBD" w:rsidP="00F5642C">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FC05596" w14:textId="77777777" w:rsidR="005F49B6" w:rsidRDefault="00895FBD" w:rsidP="00F5642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0A04FA2" w14:textId="77777777" w:rsidR="005F49B6" w:rsidRDefault="00895FBD" w:rsidP="00F5642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711BC24E" w14:textId="77777777" w:rsidR="005F49B6" w:rsidRDefault="00895FBD" w:rsidP="00F5642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0FA1CFA" w14:textId="77777777" w:rsidR="005F49B6" w:rsidRDefault="00895FBD" w:rsidP="00F5642C">
            <w:pPr>
              <w:keepNext/>
              <w:keepLines/>
              <w:spacing w:before="120" w:after="180"/>
              <w:outlineLvl w:val="4"/>
              <w:rPr>
                <w:rFonts w:ascii="New York" w:hAnsi="New York"/>
                <w:sz w:val="20"/>
                <w:szCs w:val="20"/>
                <w:lang w:eastAsia="en-US"/>
              </w:rPr>
            </w:pPr>
            <w:r>
              <w:rPr>
                <w:rFonts w:ascii="New York" w:hAnsi="New York"/>
                <w:sz w:val="20"/>
                <w:szCs w:val="20"/>
                <w:lang w:eastAsia="en-US"/>
              </w:rPr>
              <w:lastRenderedPageBreak/>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636795D" w14:textId="77777777" w:rsidR="005F49B6" w:rsidRDefault="00895FBD" w:rsidP="00F5642C">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2DAB6C3" w14:textId="77777777" w:rsidR="005F49B6" w:rsidRDefault="00895FBD" w:rsidP="00F5642C">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BA1FF60" w14:textId="77777777" w:rsidR="005F49B6" w:rsidRDefault="00895FBD" w:rsidP="00F5642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CEE9FB" w14:textId="77777777" w:rsidR="005F49B6" w:rsidRDefault="00895FBD" w:rsidP="00F5642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5CF30F6F" w14:textId="77777777" w:rsidR="005F49B6" w:rsidRDefault="00895FBD" w:rsidP="00F5642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A3F993" w14:textId="77777777" w:rsidR="005F49B6" w:rsidRDefault="00895FBD" w:rsidP="00F5642C">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4AA7DF3" w14:textId="77777777" w:rsidR="005F49B6" w:rsidRDefault="005F49B6" w:rsidP="00F5642C">
            <w:pPr>
              <w:snapToGrid w:val="0"/>
              <w:rPr>
                <w:rFonts w:ascii="Times" w:eastAsia="Malgun Gothic" w:hAnsi="Times"/>
                <w:bCs/>
                <w:sz w:val="20"/>
                <w:szCs w:val="20"/>
              </w:rPr>
            </w:pPr>
          </w:p>
        </w:tc>
      </w:tr>
    </w:tbl>
    <w:p w14:paraId="0D4A238E" w14:textId="77777777" w:rsidR="005F49B6" w:rsidRDefault="005F49B6" w:rsidP="00F5642C">
      <w:pPr>
        <w:rPr>
          <w:rFonts w:ascii="Times" w:hAnsi="Times"/>
          <w:sz w:val="20"/>
          <w:szCs w:val="20"/>
        </w:rPr>
      </w:pPr>
    </w:p>
    <w:p w14:paraId="7042B009"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496844FA"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402B0077" w14:textId="77777777" w:rsidR="005F49B6" w:rsidRDefault="005F49B6" w:rsidP="00F5642C">
      <w:pPr>
        <w:rPr>
          <w:rFonts w:ascii="Times" w:eastAsia="DengXian" w:hAnsi="Times"/>
          <w:sz w:val="20"/>
          <w:szCs w:val="20"/>
        </w:rPr>
      </w:pPr>
    </w:p>
    <w:p w14:paraId="4CBDA04F" w14:textId="77777777" w:rsidR="005F49B6" w:rsidRDefault="00895FBD" w:rsidP="00F5642C">
      <w:pPr>
        <w:rPr>
          <w:rFonts w:ascii="Times" w:hAnsi="Times"/>
          <w:b/>
          <w:bCs/>
          <w:sz w:val="20"/>
          <w:szCs w:val="20"/>
          <w:highlight w:val="green"/>
        </w:rPr>
      </w:pPr>
      <w:bookmarkStart w:id="180" w:name="_Hlk148971287"/>
      <w:r>
        <w:rPr>
          <w:rFonts w:ascii="Times" w:hAnsi="Times"/>
          <w:b/>
          <w:bCs/>
          <w:sz w:val="20"/>
          <w:szCs w:val="20"/>
          <w:highlight w:val="green"/>
        </w:rPr>
        <w:t>Agreement</w:t>
      </w:r>
    </w:p>
    <w:p w14:paraId="21BBD0B1" w14:textId="77777777" w:rsidR="005F49B6" w:rsidRDefault="00895FBD" w:rsidP="00F5642C">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D41CF8C" w14:textId="77777777" w:rsidR="005F49B6" w:rsidRDefault="00895FBD" w:rsidP="00F5642C">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p w14:paraId="20C3FF02" w14:textId="77777777" w:rsidR="005F49B6" w:rsidRDefault="005F49B6" w:rsidP="00F5642C">
      <w:pPr>
        <w:rPr>
          <w:rFonts w:ascii="Times" w:hAnsi="Times"/>
          <w:sz w:val="20"/>
          <w:szCs w:val="20"/>
        </w:rPr>
      </w:pPr>
    </w:p>
    <w:p w14:paraId="1A1ABEB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0F12C41A" w14:textId="77777777" w:rsidR="005F49B6" w:rsidRDefault="00895FBD" w:rsidP="00F5642C">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F9E293" w14:textId="77777777" w:rsidR="005F49B6" w:rsidRDefault="00895FBD" w:rsidP="00F5642C">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80"/>
    <w:p w14:paraId="56760608" w14:textId="77777777" w:rsidR="005F49B6" w:rsidRDefault="005F49B6" w:rsidP="00F5642C">
      <w:pPr>
        <w:rPr>
          <w:rFonts w:ascii="Times" w:hAnsi="Times"/>
          <w:sz w:val="20"/>
          <w:szCs w:val="20"/>
        </w:rPr>
      </w:pPr>
    </w:p>
    <w:p w14:paraId="08D23893"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03D126D0" w14:textId="77777777" w:rsidR="005F49B6" w:rsidRDefault="00895FBD" w:rsidP="00F5642C">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SRS-RequestCombo</w:t>
      </w:r>
      <w:r>
        <w:rPr>
          <w:rFonts w:ascii="Times" w:hAnsi="Times"/>
          <w:sz w:val="20"/>
          <w:szCs w:val="20"/>
          <w:lang w:eastAsia="ja-JP"/>
        </w:rPr>
        <w:t xml:space="preserve"> is BIT STRING (2..3).</w:t>
      </w:r>
    </w:p>
    <w:p w14:paraId="09CAB103" w14:textId="77777777" w:rsidR="005F49B6" w:rsidRDefault="005F49B6" w:rsidP="00F5642C">
      <w:pPr>
        <w:rPr>
          <w:rFonts w:ascii="Times" w:hAnsi="Times" w:cs="Times"/>
          <w:sz w:val="20"/>
          <w:szCs w:val="20"/>
          <w:lang w:eastAsia="ja-JP"/>
        </w:rPr>
      </w:pPr>
    </w:p>
    <w:p w14:paraId="3FF58373" w14:textId="77777777" w:rsidR="005F49B6" w:rsidRDefault="00895FBD" w:rsidP="00F5642C">
      <w:pPr>
        <w:rPr>
          <w:rFonts w:ascii="Times" w:hAnsi="Times" w:cs="Times"/>
          <w:b/>
          <w:bCs/>
          <w:sz w:val="20"/>
          <w:szCs w:val="20"/>
          <w:highlight w:val="green"/>
        </w:rPr>
      </w:pPr>
      <w:r>
        <w:rPr>
          <w:rFonts w:ascii="Times" w:hAnsi="Times" w:cs="Times"/>
          <w:b/>
          <w:bCs/>
          <w:sz w:val="20"/>
          <w:szCs w:val="20"/>
          <w:highlight w:val="green"/>
        </w:rPr>
        <w:t>Agreement</w:t>
      </w:r>
    </w:p>
    <w:p w14:paraId="48C0B7EE"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5D078B" w14:textId="77777777" w:rsidR="005F49B6" w:rsidRDefault="00895FBD" w:rsidP="00F5642C">
      <w:pPr>
        <w:numPr>
          <w:ilvl w:val="1"/>
          <w:numId w:val="6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FF7306C"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909594D" w14:textId="77777777" w:rsidR="005F49B6" w:rsidRDefault="00895FBD" w:rsidP="00F5642C">
      <w:pPr>
        <w:numPr>
          <w:ilvl w:val="1"/>
          <w:numId w:val="6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6B3D669" w14:textId="77777777" w:rsidR="005F49B6" w:rsidRDefault="00895FBD" w:rsidP="00F5642C">
      <w:pPr>
        <w:numPr>
          <w:ilvl w:val="1"/>
          <w:numId w:val="6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5C354226"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79B01"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TDRA-FieldIndexListDCI-0-3 is 64.</w:t>
      </w:r>
    </w:p>
    <w:p w14:paraId="2A4217C2" w14:textId="77777777" w:rsidR="005F49B6" w:rsidRDefault="005F49B6" w:rsidP="00F5642C">
      <w:pPr>
        <w:rPr>
          <w:rFonts w:ascii="Times" w:hAnsi="Times"/>
          <w:sz w:val="20"/>
          <w:szCs w:val="20"/>
        </w:rPr>
      </w:pPr>
    </w:p>
    <w:p w14:paraId="44962F44"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50A0209D" w14:textId="77777777" w:rsidR="005F49B6" w:rsidRDefault="00895FBD" w:rsidP="00F5642C">
      <w:pPr>
        <w:snapToGrid w:val="0"/>
        <w:rPr>
          <w:rFonts w:ascii="Times" w:eastAsia="Malgun Gothic" w:hAnsi="Times"/>
          <w:bCs/>
          <w:sz w:val="20"/>
          <w:szCs w:val="20"/>
        </w:rPr>
      </w:pPr>
      <w:r>
        <w:rPr>
          <w:rFonts w:ascii="Times" w:eastAsia="Malgun Gothic" w:hAnsi="Times"/>
          <w:bCs/>
          <w:sz w:val="20"/>
          <w:szCs w:val="20"/>
        </w:rPr>
        <w:t>Below TP on TS38.212-i00 is adopted.</w:t>
      </w:r>
    </w:p>
    <w:p w14:paraId="2A1009DE"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4575387"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52C3FA0" w14:textId="77777777" w:rsidR="005F49B6" w:rsidRDefault="00895FBD" w:rsidP="00F5642C">
      <w:pPr>
        <w:numPr>
          <w:ilvl w:val="0"/>
          <w:numId w:val="69"/>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7F56ACD0" w14:textId="77777777">
        <w:tc>
          <w:tcPr>
            <w:tcW w:w="9629" w:type="dxa"/>
            <w:shd w:val="clear" w:color="auto" w:fill="auto"/>
          </w:tcPr>
          <w:p w14:paraId="6D91D84E" w14:textId="77777777" w:rsidR="005F49B6" w:rsidRDefault="00895FBD" w:rsidP="00F5642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F2419DB"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lastRenderedPageBreak/>
              <w:t>&lt;omitted text&gt;</w:t>
            </w:r>
          </w:p>
          <w:p w14:paraId="7700A139" w14:textId="77777777" w:rsidR="005F49B6" w:rsidRDefault="00895FBD" w:rsidP="00F5642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81"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82" w:author="Haipeng HP1 Lei" w:date="2023-10-11T10:14:00Z">
              <w:r>
                <w:rPr>
                  <w:rFonts w:eastAsia="MS Mincho"/>
                  <w:sz w:val="20"/>
                  <w:szCs w:val="20"/>
                  <w:lang w:eastAsia="en-US"/>
                </w:rPr>
                <w:delText>enabled</w:delText>
              </w:r>
            </w:del>
            <w:ins w:id="183"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r>
              <w:rPr>
                <w:rFonts w:eastAsia="MS Mincho"/>
                <w:i/>
                <w:iCs/>
                <w:color w:val="FF0000"/>
                <w:sz w:val="20"/>
                <w:szCs w:val="20"/>
                <w:lang w:eastAsia="en-US"/>
              </w:rPr>
              <w:t xml:space="preserve">DormancyGroupID(s) </w:t>
            </w:r>
            <w:r>
              <w:rPr>
                <w:rFonts w:eastAsia="MS Mincho"/>
                <w:color w:val="FF0000"/>
                <w:sz w:val="20"/>
                <w:szCs w:val="20"/>
                <w:lang w:eastAsia="en-US"/>
              </w:rPr>
              <w:t xml:space="preserve">provided by higher layer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where each bit corresponds to one of the SCell group(s) configured by higher layers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with MSB to LSB of the bitmap corresponding to the first to last configured SCell group in ascending order of </w:t>
            </w:r>
            <w:r>
              <w:rPr>
                <w:rFonts w:eastAsia="MS Mincho"/>
                <w:i/>
                <w:iCs/>
                <w:color w:val="FF0000"/>
                <w:sz w:val="20"/>
                <w:szCs w:val="20"/>
                <w:lang w:eastAsia="en-US"/>
              </w:rPr>
              <w:t>DormancyGroupID</w:t>
            </w:r>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E361086"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2B24D898" w14:textId="77777777" w:rsidR="005F49B6" w:rsidRDefault="00895FBD" w:rsidP="00F5642C">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F96190F"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7C4C261E" w14:textId="77777777" w:rsidR="005F49B6" w:rsidRDefault="00895FBD" w:rsidP="00F5642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trike/>
                <w:color w:val="FF0000"/>
                <w:sz w:val="20"/>
                <w:szCs w:val="20"/>
              </w:rPr>
              <w:t>SCell-dormancy-indication-Present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84"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 xml:space="preserve">is not </w:t>
            </w:r>
            <w:del w:id="185" w:author="Haipeng HP1 Lei" w:date="2023-10-11T10:14:00Z">
              <w:r>
                <w:rPr>
                  <w:rFonts w:eastAsia="MS Mincho"/>
                  <w:sz w:val="20"/>
                  <w:szCs w:val="20"/>
                  <w:lang w:eastAsia="en-US"/>
                </w:rPr>
                <w:delText>enabled</w:delText>
              </w:r>
            </w:del>
            <w:ins w:id="186"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r>
              <w:rPr>
                <w:rFonts w:eastAsia="MS Mincho"/>
                <w:i/>
                <w:color w:val="FF0000"/>
                <w:sz w:val="20"/>
                <w:szCs w:val="20"/>
              </w:rPr>
              <w:t>dormancyGroupWithinActiveTime</w:t>
            </w:r>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r>
              <w:rPr>
                <w:rFonts w:eastAsia="MS Mincho"/>
                <w:i/>
                <w:color w:val="FF0000"/>
                <w:sz w:val="20"/>
                <w:szCs w:val="20"/>
              </w:rPr>
              <w:t>dormancyGroupWithinActiveTime</w:t>
            </w:r>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r>
              <w:rPr>
                <w:rFonts w:eastAsia="MS Mincho"/>
                <w:i/>
                <w:iCs/>
                <w:color w:val="FF0000"/>
                <w:sz w:val="20"/>
                <w:szCs w:val="20"/>
                <w:lang w:eastAsia="en-US"/>
              </w:rPr>
              <w:t>DormancyGroupID</w:t>
            </w:r>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105F4CA8" w14:textId="77777777" w:rsidR="005F49B6" w:rsidRDefault="00895FBD" w:rsidP="00F5642C">
            <w:pPr>
              <w:jc w:val="center"/>
              <w:rPr>
                <w:rFonts w:ascii="Times" w:hAnsi="Times"/>
                <w:color w:val="FF0000"/>
                <w:sz w:val="20"/>
                <w:szCs w:val="20"/>
                <w:lang w:eastAsia="en-US"/>
              </w:rPr>
            </w:pPr>
            <w:r>
              <w:rPr>
                <w:rFonts w:ascii="Times" w:hAnsi="Times"/>
                <w:color w:val="FF0000"/>
                <w:sz w:val="20"/>
                <w:szCs w:val="20"/>
                <w:lang w:eastAsia="en-US"/>
              </w:rPr>
              <w:t>&lt;omitted text&gt;</w:t>
            </w:r>
          </w:p>
          <w:p w14:paraId="330C70F8" w14:textId="77777777" w:rsidR="005F49B6" w:rsidRDefault="005F49B6" w:rsidP="00F5642C">
            <w:pPr>
              <w:jc w:val="center"/>
              <w:rPr>
                <w:rFonts w:ascii="Times" w:hAnsi="Times"/>
                <w:sz w:val="20"/>
                <w:szCs w:val="20"/>
                <w:lang w:eastAsia="en-US"/>
              </w:rPr>
            </w:pPr>
          </w:p>
        </w:tc>
      </w:tr>
    </w:tbl>
    <w:p w14:paraId="3B3095C8" w14:textId="77777777" w:rsidR="005F49B6" w:rsidRDefault="005F49B6" w:rsidP="00F5642C">
      <w:pPr>
        <w:rPr>
          <w:rFonts w:ascii="Times" w:hAnsi="Times"/>
          <w:sz w:val="20"/>
          <w:szCs w:val="20"/>
          <w:lang w:eastAsia="en-US"/>
        </w:rPr>
      </w:pPr>
    </w:p>
    <w:p w14:paraId="51EEFAFD"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581F93E0" w14:textId="77777777" w:rsidR="005F49B6" w:rsidRDefault="00895FBD" w:rsidP="00F5642C">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4E78DBA8" w14:textId="77777777" w:rsidR="005F49B6" w:rsidRDefault="005F49B6" w:rsidP="00F5642C">
      <w:pPr>
        <w:rPr>
          <w:rFonts w:ascii="Times" w:hAnsi="Times"/>
          <w:sz w:val="20"/>
          <w:szCs w:val="20"/>
        </w:rPr>
      </w:pPr>
    </w:p>
    <w:p w14:paraId="0D8F895C" w14:textId="77777777" w:rsidR="005F49B6" w:rsidRDefault="00895FBD" w:rsidP="00F5642C">
      <w:pPr>
        <w:rPr>
          <w:rFonts w:ascii="Times" w:hAnsi="Times"/>
          <w:b/>
          <w:bCs/>
          <w:sz w:val="20"/>
          <w:szCs w:val="20"/>
          <w:highlight w:val="green"/>
        </w:rPr>
      </w:pPr>
      <w:r>
        <w:rPr>
          <w:rFonts w:ascii="Times" w:hAnsi="Times"/>
          <w:b/>
          <w:bCs/>
          <w:sz w:val="20"/>
          <w:szCs w:val="20"/>
          <w:highlight w:val="green"/>
        </w:rPr>
        <w:t>Agreement</w:t>
      </w:r>
    </w:p>
    <w:p w14:paraId="56955348" w14:textId="77777777" w:rsidR="005F49B6" w:rsidRDefault="00895FBD" w:rsidP="00F5642C">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MC-DCI-SetofCells</w:t>
      </w:r>
      <w:r>
        <w:rPr>
          <w:rFonts w:ascii="Times" w:eastAsia="Malgun Gothic" w:hAnsi="Times"/>
          <w:bCs/>
          <w:sz w:val="20"/>
          <w:szCs w:val="20"/>
        </w:rPr>
        <w:t xml:space="preserve">, </w:t>
      </w:r>
    </w:p>
    <w:p w14:paraId="39A8C839" w14:textId="77777777" w:rsidR="005F49B6" w:rsidRDefault="00895FBD" w:rsidP="00F5642C">
      <w:pPr>
        <w:numPr>
          <w:ilvl w:val="0"/>
          <w:numId w:val="44"/>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B160F19" w14:textId="77777777" w:rsidR="005F49B6" w:rsidRDefault="005F49B6" w:rsidP="00F5642C">
      <w:pPr>
        <w:snapToGrid w:val="0"/>
        <w:rPr>
          <w:rFonts w:ascii="Times" w:hAnsi="Times"/>
          <w:strike/>
          <w:lang w:val="en-AU"/>
        </w:rPr>
      </w:pPr>
    </w:p>
    <w:p w14:paraId="384DE423" w14:textId="77777777" w:rsidR="005F49B6" w:rsidRDefault="005F49B6" w:rsidP="00F5642C">
      <w:pPr>
        <w:rPr>
          <w:b/>
          <w:bCs/>
          <w:highlight w:val="green"/>
          <w:lang w:val="en-AU"/>
        </w:rPr>
      </w:pPr>
    </w:p>
    <w:p w14:paraId="1F35D315" w14:textId="77777777" w:rsidR="005F49B6" w:rsidRDefault="00895FBD" w:rsidP="00F5642C">
      <w:pPr>
        <w:pStyle w:val="Heading2"/>
        <w:tabs>
          <w:tab w:val="clear" w:pos="3150"/>
        </w:tabs>
        <w:ind w:left="540"/>
      </w:pPr>
      <w:r>
        <w:t>Agreements made in RAN1#115</w:t>
      </w:r>
    </w:p>
    <w:p w14:paraId="6EEF813A" w14:textId="77777777" w:rsidR="005F49B6" w:rsidRDefault="00895FBD" w:rsidP="00F5642C">
      <w:pPr>
        <w:rPr>
          <w:b/>
          <w:bCs/>
          <w:sz w:val="20"/>
          <w:szCs w:val="20"/>
        </w:rPr>
      </w:pPr>
      <w:r>
        <w:rPr>
          <w:b/>
          <w:bCs/>
          <w:sz w:val="20"/>
          <w:szCs w:val="20"/>
        </w:rPr>
        <w:t>Conclusion</w:t>
      </w:r>
    </w:p>
    <w:p w14:paraId="753D7B8A" w14:textId="77777777" w:rsidR="005F49B6" w:rsidRDefault="00895FBD" w:rsidP="00F5642C">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52B94582" w14:textId="77777777" w:rsidR="005F49B6" w:rsidRDefault="005F49B6" w:rsidP="00F5642C">
      <w:pPr>
        <w:rPr>
          <w:sz w:val="20"/>
          <w:szCs w:val="20"/>
        </w:rPr>
      </w:pPr>
    </w:p>
    <w:p w14:paraId="28AC671E" w14:textId="77777777" w:rsidR="005F49B6" w:rsidRDefault="00895FBD" w:rsidP="00F5642C">
      <w:pPr>
        <w:rPr>
          <w:b/>
          <w:bCs/>
          <w:sz w:val="20"/>
          <w:szCs w:val="20"/>
          <w:highlight w:val="green"/>
        </w:rPr>
      </w:pPr>
      <w:r>
        <w:rPr>
          <w:b/>
          <w:bCs/>
          <w:sz w:val="20"/>
          <w:szCs w:val="20"/>
          <w:highlight w:val="green"/>
        </w:rPr>
        <w:t>Agreement</w:t>
      </w:r>
    </w:p>
    <w:p w14:paraId="78FCAA09" w14:textId="77777777" w:rsidR="005F49B6" w:rsidRDefault="00895FBD" w:rsidP="00F5642C">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MC-DCI-SetofCells</w:t>
      </w:r>
      <w:r>
        <w:rPr>
          <w:rFonts w:eastAsia="Malgun Gothic"/>
          <w:bCs/>
          <w:sz w:val="20"/>
          <w:szCs w:val="20"/>
        </w:rPr>
        <w:t xml:space="preserve">, </w:t>
      </w:r>
    </w:p>
    <w:p w14:paraId="101407B2" w14:textId="77777777" w:rsidR="005F49B6" w:rsidRDefault="00895FBD" w:rsidP="00F5642C">
      <w:pPr>
        <w:numPr>
          <w:ilvl w:val="0"/>
          <w:numId w:val="44"/>
        </w:numPr>
        <w:snapToGrid w:val="0"/>
        <w:rPr>
          <w:sz w:val="20"/>
          <w:szCs w:val="20"/>
          <w:lang w:eastAsia="en-US"/>
        </w:rPr>
      </w:pPr>
      <w:r>
        <w:rPr>
          <w:sz w:val="20"/>
          <w:szCs w:val="20"/>
          <w:lang w:eastAsia="en-US"/>
        </w:rPr>
        <w:t xml:space="preserve">If an SCell within the set of cells is deactivated and its </w:t>
      </w:r>
      <w:r>
        <w:rPr>
          <w:i/>
          <w:iCs/>
          <w:sz w:val="20"/>
          <w:szCs w:val="20"/>
          <w:lang w:eastAsia="en-US"/>
        </w:rPr>
        <w:t>firstActiveDownlinkBWP-Id</w:t>
      </w:r>
      <w:r>
        <w:rPr>
          <w:sz w:val="20"/>
          <w:szCs w:val="20"/>
          <w:lang w:eastAsia="en-US"/>
        </w:rPr>
        <w:t xml:space="preserve"> is not set to dormant BWP, the UE determines the sizes of fields in DCI format 1_3 according to the DL BWP provided by </w:t>
      </w:r>
      <w:r>
        <w:rPr>
          <w:i/>
          <w:iCs/>
          <w:sz w:val="20"/>
          <w:szCs w:val="20"/>
          <w:lang w:eastAsia="en-US"/>
        </w:rPr>
        <w:t>firstActiveDownlinkBWP-Id</w:t>
      </w:r>
      <w:r>
        <w:rPr>
          <w:sz w:val="20"/>
          <w:szCs w:val="20"/>
          <w:lang w:eastAsia="en-US"/>
        </w:rPr>
        <w:t>.</w:t>
      </w:r>
    </w:p>
    <w:p w14:paraId="6B77E4D8" w14:textId="77777777" w:rsidR="005F49B6" w:rsidRDefault="00895FBD" w:rsidP="00F5642C">
      <w:pPr>
        <w:numPr>
          <w:ilvl w:val="0"/>
          <w:numId w:val="44"/>
        </w:numPr>
        <w:snapToGrid w:val="0"/>
        <w:rPr>
          <w:sz w:val="20"/>
          <w:szCs w:val="20"/>
          <w:lang w:eastAsia="en-US"/>
        </w:rPr>
      </w:pPr>
      <w:r>
        <w:rPr>
          <w:sz w:val="20"/>
          <w:szCs w:val="20"/>
          <w:lang w:eastAsia="en-US"/>
        </w:rPr>
        <w:t xml:space="preserve">If an SCell within the set of cells is dormant, or if an SCell within the set of cells is deactivated and its </w:t>
      </w:r>
      <w:r>
        <w:rPr>
          <w:i/>
          <w:iCs/>
          <w:sz w:val="20"/>
          <w:szCs w:val="20"/>
          <w:lang w:eastAsia="en-US"/>
        </w:rPr>
        <w:t>firstActiveDownlinkBWP-Id</w:t>
      </w:r>
      <w:r>
        <w:rPr>
          <w:sz w:val="20"/>
          <w:szCs w:val="20"/>
          <w:lang w:eastAsia="en-US"/>
        </w:rPr>
        <w:t xml:space="preserve"> is set to dormant BWP, </w:t>
      </w:r>
    </w:p>
    <w:p w14:paraId="7193209C" w14:textId="77777777" w:rsidR="005F49B6" w:rsidRDefault="00895FBD" w:rsidP="00F5642C">
      <w:pPr>
        <w:numPr>
          <w:ilvl w:val="1"/>
          <w:numId w:val="44"/>
        </w:numPr>
        <w:snapToGrid w:val="0"/>
        <w:rPr>
          <w:sz w:val="20"/>
          <w:szCs w:val="20"/>
          <w:lang w:eastAsia="en-US"/>
        </w:rPr>
      </w:pPr>
      <w:r>
        <w:rPr>
          <w:sz w:val="20"/>
          <w:szCs w:val="20"/>
          <w:lang w:eastAsia="en-US"/>
        </w:rPr>
        <w:t xml:space="preserve">the UE determines the sizes of fields in DCI format 1_3 according to the DL BWP provided by </w:t>
      </w:r>
      <w:r>
        <w:rPr>
          <w:i/>
          <w:iCs/>
          <w:sz w:val="20"/>
          <w:szCs w:val="20"/>
          <w:lang w:eastAsia="en-US"/>
        </w:rPr>
        <w:t>firstWithinActiveTimeBWP-Id</w:t>
      </w:r>
      <w:r>
        <w:rPr>
          <w:sz w:val="20"/>
          <w:szCs w:val="20"/>
          <w:lang w:eastAsia="en-US"/>
        </w:rPr>
        <w:t xml:space="preserve"> for the SCell if provided; </w:t>
      </w:r>
    </w:p>
    <w:p w14:paraId="3457017A" w14:textId="77777777" w:rsidR="005F49B6" w:rsidRDefault="00895FBD" w:rsidP="00F5642C">
      <w:pPr>
        <w:numPr>
          <w:ilvl w:val="1"/>
          <w:numId w:val="44"/>
        </w:numPr>
        <w:snapToGrid w:val="0"/>
        <w:rPr>
          <w:sz w:val="20"/>
          <w:szCs w:val="20"/>
          <w:lang w:eastAsia="en-US"/>
        </w:rPr>
      </w:pPr>
      <w:r>
        <w:rPr>
          <w:sz w:val="20"/>
          <w:szCs w:val="20"/>
          <w:lang w:eastAsia="en-US"/>
        </w:rPr>
        <w:t xml:space="preserve">otherwise, according to the DL BWP provided by </w:t>
      </w:r>
      <w:r>
        <w:rPr>
          <w:i/>
          <w:iCs/>
          <w:sz w:val="20"/>
          <w:szCs w:val="20"/>
          <w:lang w:eastAsia="en-US"/>
        </w:rPr>
        <w:t>firstOutsideActiveTimeBWP-Id</w:t>
      </w:r>
      <w:r>
        <w:rPr>
          <w:sz w:val="20"/>
          <w:szCs w:val="20"/>
          <w:lang w:eastAsia="en-US"/>
        </w:rPr>
        <w:t xml:space="preserve"> for the SCell.</w:t>
      </w:r>
    </w:p>
    <w:p w14:paraId="08E06217" w14:textId="77777777" w:rsidR="005F49B6" w:rsidRDefault="00895FBD" w:rsidP="00F5642C">
      <w:pPr>
        <w:numPr>
          <w:ilvl w:val="0"/>
          <w:numId w:val="44"/>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r>
        <w:rPr>
          <w:i/>
          <w:iCs/>
          <w:sz w:val="20"/>
          <w:szCs w:val="20"/>
        </w:rPr>
        <w:t>firstActiveUplinkBWP-Id</w:t>
      </w:r>
      <w:r>
        <w:rPr>
          <w:sz w:val="20"/>
          <w:szCs w:val="20"/>
        </w:rPr>
        <w:t xml:space="preserve">. </w:t>
      </w:r>
    </w:p>
    <w:p w14:paraId="231FCBBF" w14:textId="77777777" w:rsidR="005F49B6" w:rsidRDefault="005F49B6" w:rsidP="00F5642C">
      <w:pPr>
        <w:snapToGrid w:val="0"/>
        <w:rPr>
          <w:strike/>
          <w:sz w:val="20"/>
          <w:szCs w:val="20"/>
        </w:rPr>
      </w:pPr>
    </w:p>
    <w:p w14:paraId="15D82B7E" w14:textId="77777777" w:rsidR="005F49B6" w:rsidRDefault="00895FBD" w:rsidP="00F5642C">
      <w:pPr>
        <w:rPr>
          <w:b/>
          <w:bCs/>
          <w:sz w:val="20"/>
          <w:szCs w:val="20"/>
          <w:highlight w:val="green"/>
        </w:rPr>
      </w:pPr>
      <w:r>
        <w:rPr>
          <w:b/>
          <w:bCs/>
          <w:sz w:val="20"/>
          <w:szCs w:val="20"/>
          <w:highlight w:val="green"/>
        </w:rPr>
        <w:t>Agreement</w:t>
      </w:r>
    </w:p>
    <w:p w14:paraId="210930BB" w14:textId="77777777" w:rsidR="005F49B6" w:rsidRDefault="00895FBD" w:rsidP="00F5642C">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89F32FF" w14:textId="77777777" w:rsidR="005F49B6" w:rsidRDefault="005F49B6" w:rsidP="00F5642C">
      <w:pPr>
        <w:snapToGrid w:val="0"/>
        <w:spacing w:after="120"/>
        <w:rPr>
          <w:rFonts w:eastAsia="宋体"/>
          <w:sz w:val="20"/>
          <w:szCs w:val="20"/>
          <w:lang w:eastAsia="en-US"/>
        </w:rPr>
      </w:pPr>
    </w:p>
    <w:p w14:paraId="0E746244" w14:textId="77777777" w:rsidR="005F49B6" w:rsidRDefault="00895FBD" w:rsidP="00F5642C">
      <w:pPr>
        <w:rPr>
          <w:b/>
          <w:bCs/>
          <w:sz w:val="20"/>
          <w:szCs w:val="20"/>
          <w:highlight w:val="green"/>
        </w:rPr>
      </w:pPr>
      <w:r>
        <w:rPr>
          <w:b/>
          <w:bCs/>
          <w:sz w:val="20"/>
          <w:szCs w:val="20"/>
          <w:highlight w:val="green"/>
        </w:rPr>
        <w:t>Agreement</w:t>
      </w:r>
    </w:p>
    <w:p w14:paraId="21EA8779"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lastRenderedPageBreak/>
        <w:t>When Antenna port(s) field in DCI format 1_3 is configured as type1a, UE expects to be configured with a common table from Tables 7.3.1.2.2-1/2/3/4 in TS38.212 is used for all cells in set of cells.</w:t>
      </w:r>
    </w:p>
    <w:p w14:paraId="3D5BEC59" w14:textId="77777777" w:rsidR="005F49B6" w:rsidRDefault="00895FBD" w:rsidP="00F5642C">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A86DF70"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3367BA4" w14:textId="77777777" w:rsidR="005F49B6" w:rsidRDefault="00895FBD" w:rsidP="00F5642C">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C322603"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7AE8F610"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634ADC3" w14:textId="77777777" w:rsidR="005F49B6" w:rsidRDefault="005F49B6" w:rsidP="00F5642C">
      <w:pPr>
        <w:rPr>
          <w:sz w:val="20"/>
          <w:szCs w:val="20"/>
        </w:rPr>
      </w:pPr>
    </w:p>
    <w:p w14:paraId="3DFAE5AF" w14:textId="77777777" w:rsidR="005F49B6" w:rsidRDefault="00895FBD" w:rsidP="00F5642C">
      <w:pPr>
        <w:rPr>
          <w:b/>
          <w:bCs/>
          <w:sz w:val="20"/>
          <w:szCs w:val="20"/>
          <w:highlight w:val="green"/>
        </w:rPr>
      </w:pPr>
      <w:r>
        <w:rPr>
          <w:b/>
          <w:bCs/>
          <w:sz w:val="20"/>
          <w:szCs w:val="20"/>
          <w:highlight w:val="green"/>
        </w:rPr>
        <w:t>Agreement</w:t>
      </w:r>
    </w:p>
    <w:p w14:paraId="5D4A4E3A" w14:textId="77777777" w:rsidR="005F49B6" w:rsidRDefault="00895FBD" w:rsidP="00F5642C">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A7F73E" w14:textId="77777777" w:rsidR="005F49B6" w:rsidRDefault="005F49B6" w:rsidP="00F5642C">
      <w:pPr>
        <w:snapToGrid w:val="0"/>
        <w:spacing w:after="120"/>
        <w:rPr>
          <w:rFonts w:eastAsia="宋体"/>
          <w:sz w:val="20"/>
          <w:szCs w:val="20"/>
          <w:lang w:eastAsia="en-US"/>
        </w:rPr>
      </w:pPr>
    </w:p>
    <w:p w14:paraId="74C4B5C6" w14:textId="77777777" w:rsidR="005F49B6" w:rsidRDefault="00895FBD" w:rsidP="00F5642C">
      <w:pPr>
        <w:rPr>
          <w:b/>
          <w:bCs/>
          <w:sz w:val="20"/>
          <w:szCs w:val="20"/>
          <w:highlight w:val="green"/>
        </w:rPr>
      </w:pPr>
      <w:r>
        <w:rPr>
          <w:b/>
          <w:bCs/>
          <w:sz w:val="20"/>
          <w:szCs w:val="20"/>
          <w:highlight w:val="green"/>
        </w:rPr>
        <w:t>Agreement</w:t>
      </w:r>
    </w:p>
    <w:p w14:paraId="397E6C3C"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0B04A7"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BE3FC1"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NDI of transport block 1</w:t>
      </w:r>
    </w:p>
    <w:p w14:paraId="0CA094BA"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7764D3C"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07DA9F9" w14:textId="77777777" w:rsidR="005F49B6" w:rsidRDefault="00895FBD" w:rsidP="00F5642C">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FEE919E" w14:textId="77777777" w:rsidR="005F49B6" w:rsidRDefault="00895FBD" w:rsidP="00F5642C">
      <w:pPr>
        <w:numPr>
          <w:ilvl w:val="0"/>
          <w:numId w:val="46"/>
        </w:numPr>
        <w:snapToGrid w:val="0"/>
        <w:rPr>
          <w:sz w:val="20"/>
          <w:szCs w:val="20"/>
          <w:lang w:eastAsia="en-US"/>
        </w:rPr>
      </w:pPr>
      <w:r>
        <w:rPr>
          <w:sz w:val="20"/>
          <w:szCs w:val="20"/>
          <w:lang w:eastAsia="en-US"/>
        </w:rPr>
        <w:t>Note: Cells with valid FDRA fields are scheduled.</w:t>
      </w:r>
    </w:p>
    <w:p w14:paraId="0E554447" w14:textId="77777777" w:rsidR="005F49B6" w:rsidRDefault="005F49B6" w:rsidP="00F5642C">
      <w:pPr>
        <w:rPr>
          <w:sz w:val="20"/>
          <w:szCs w:val="20"/>
          <w:lang w:eastAsia="en-US"/>
        </w:rPr>
      </w:pPr>
    </w:p>
    <w:p w14:paraId="7828FE27" w14:textId="77777777" w:rsidR="005F49B6" w:rsidRDefault="00895FBD" w:rsidP="00F5642C">
      <w:pPr>
        <w:rPr>
          <w:b/>
          <w:bCs/>
          <w:sz w:val="20"/>
          <w:szCs w:val="20"/>
          <w:highlight w:val="green"/>
        </w:rPr>
      </w:pPr>
      <w:r>
        <w:rPr>
          <w:b/>
          <w:bCs/>
          <w:sz w:val="20"/>
          <w:szCs w:val="20"/>
          <w:highlight w:val="green"/>
        </w:rPr>
        <w:t>Agreement</w:t>
      </w:r>
    </w:p>
    <w:p w14:paraId="57AB1E5F" w14:textId="77777777" w:rsidR="005F49B6" w:rsidRDefault="00895FBD" w:rsidP="00F5642C">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5AB8F442" w14:textId="77777777" w:rsidR="005F49B6" w:rsidRDefault="00895FBD" w:rsidP="00F5642C">
      <w:pPr>
        <w:numPr>
          <w:ilvl w:val="0"/>
          <w:numId w:val="44"/>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47F6857" w14:textId="77777777" w:rsidR="005F49B6" w:rsidRDefault="005F49B6" w:rsidP="00F5642C">
      <w:pPr>
        <w:rPr>
          <w:sz w:val="20"/>
          <w:szCs w:val="20"/>
        </w:rPr>
      </w:pPr>
    </w:p>
    <w:p w14:paraId="26D27559" w14:textId="77777777" w:rsidR="005F49B6" w:rsidRDefault="00895FBD" w:rsidP="00F5642C">
      <w:pPr>
        <w:rPr>
          <w:b/>
          <w:bCs/>
          <w:sz w:val="20"/>
          <w:szCs w:val="20"/>
          <w:highlight w:val="green"/>
        </w:rPr>
      </w:pPr>
      <w:r>
        <w:rPr>
          <w:b/>
          <w:bCs/>
          <w:sz w:val="20"/>
          <w:szCs w:val="20"/>
          <w:highlight w:val="green"/>
        </w:rPr>
        <w:t>Agreement</w:t>
      </w:r>
    </w:p>
    <w:p w14:paraId="72ECA375" w14:textId="77777777" w:rsidR="005F49B6" w:rsidRDefault="00895FBD" w:rsidP="00F5642C">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MC-DCI-SetofCells</w:t>
      </w:r>
      <w:r>
        <w:rPr>
          <w:rFonts w:eastAsia="Malgun Gothic"/>
          <w:bCs/>
          <w:sz w:val="20"/>
          <w:szCs w:val="20"/>
        </w:rPr>
        <w:t>, when no search space set is configured for the cell, the cell is not counted as a scheduled cell for M_total_μ/C_total_μ calculation.</w:t>
      </w:r>
    </w:p>
    <w:p w14:paraId="7B47AE52" w14:textId="77777777" w:rsidR="005F49B6" w:rsidRDefault="005F49B6" w:rsidP="00F5642C">
      <w:pPr>
        <w:rPr>
          <w:sz w:val="20"/>
          <w:szCs w:val="20"/>
          <w:lang w:val="en-AU"/>
        </w:rPr>
      </w:pPr>
    </w:p>
    <w:p w14:paraId="07F77282" w14:textId="77777777" w:rsidR="005F49B6" w:rsidRDefault="00895FBD" w:rsidP="00F5642C">
      <w:pPr>
        <w:rPr>
          <w:b/>
          <w:bCs/>
          <w:sz w:val="20"/>
          <w:szCs w:val="20"/>
          <w:highlight w:val="green"/>
        </w:rPr>
      </w:pPr>
      <w:r>
        <w:rPr>
          <w:b/>
          <w:bCs/>
          <w:sz w:val="20"/>
          <w:szCs w:val="20"/>
          <w:highlight w:val="green"/>
        </w:rPr>
        <w:t>Agreement</w:t>
      </w:r>
    </w:p>
    <w:p w14:paraId="3AF09C4D" w14:textId="77777777" w:rsidR="005F49B6" w:rsidRDefault="00895FBD" w:rsidP="00F5642C">
      <w:pPr>
        <w:numPr>
          <w:ilvl w:val="0"/>
          <w:numId w:val="4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BA8FCDB" w14:textId="77777777" w:rsidR="005F49B6" w:rsidRDefault="00895FBD" w:rsidP="00F5642C">
      <w:pPr>
        <w:numPr>
          <w:ilvl w:val="0"/>
          <w:numId w:val="4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CF930F4" w14:textId="77777777" w:rsidR="005F49B6" w:rsidRDefault="005F49B6" w:rsidP="00F5642C">
      <w:pPr>
        <w:snapToGrid w:val="0"/>
        <w:spacing w:after="120"/>
        <w:rPr>
          <w:rFonts w:eastAsia="宋体"/>
          <w:sz w:val="20"/>
          <w:szCs w:val="20"/>
          <w:lang w:eastAsia="en-US"/>
        </w:rPr>
      </w:pPr>
    </w:p>
    <w:p w14:paraId="5ED7E0D9" w14:textId="77777777" w:rsidR="005F49B6" w:rsidRDefault="00895FBD" w:rsidP="00F5642C">
      <w:pPr>
        <w:rPr>
          <w:b/>
          <w:bCs/>
          <w:sz w:val="20"/>
          <w:szCs w:val="20"/>
          <w:highlight w:val="green"/>
        </w:rPr>
      </w:pPr>
      <w:r>
        <w:rPr>
          <w:b/>
          <w:bCs/>
          <w:sz w:val="20"/>
          <w:szCs w:val="20"/>
          <w:highlight w:val="green"/>
        </w:rPr>
        <w:t>Agreement</w:t>
      </w:r>
    </w:p>
    <w:p w14:paraId="1AD9C75E" w14:textId="77777777" w:rsidR="005F49B6" w:rsidRDefault="00895FBD" w:rsidP="00F5642C">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FC20F28" w14:textId="77777777" w:rsidR="005F49B6" w:rsidRDefault="005F49B6" w:rsidP="00F5642C">
      <w:pPr>
        <w:rPr>
          <w:sz w:val="20"/>
          <w:szCs w:val="20"/>
        </w:rPr>
      </w:pPr>
    </w:p>
    <w:p w14:paraId="42CC393D" w14:textId="77777777" w:rsidR="005F49B6" w:rsidRDefault="00895FBD" w:rsidP="00F5642C">
      <w:pPr>
        <w:rPr>
          <w:b/>
          <w:bCs/>
          <w:sz w:val="20"/>
          <w:szCs w:val="20"/>
          <w:highlight w:val="green"/>
        </w:rPr>
      </w:pPr>
      <w:r>
        <w:rPr>
          <w:b/>
          <w:bCs/>
          <w:sz w:val="20"/>
          <w:szCs w:val="20"/>
          <w:highlight w:val="green"/>
        </w:rPr>
        <w:t>Agreement</w:t>
      </w:r>
    </w:p>
    <w:p w14:paraId="2FBCAC7B" w14:textId="77777777" w:rsidR="005F49B6" w:rsidRDefault="00895FBD" w:rsidP="00F5642C">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1C3EC" w14:textId="77777777" w:rsidR="005F49B6" w:rsidRDefault="00895FBD" w:rsidP="00F5642C">
      <w:pPr>
        <w:numPr>
          <w:ilvl w:val="1"/>
          <w:numId w:val="42"/>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4361B63" w14:textId="77777777" w:rsidR="005F49B6" w:rsidRDefault="00895FBD" w:rsidP="00F5642C">
      <w:pPr>
        <w:numPr>
          <w:ilvl w:val="1"/>
          <w:numId w:val="42"/>
        </w:numPr>
        <w:snapToGrid w:val="0"/>
        <w:spacing w:line="257" w:lineRule="auto"/>
        <w:rPr>
          <w:rFonts w:eastAsia="DengXian"/>
          <w:sz w:val="20"/>
          <w:szCs w:val="20"/>
        </w:rPr>
      </w:pPr>
      <w:r>
        <w:rPr>
          <w:rFonts w:eastAsia="Malgun Gothic"/>
          <w:bCs/>
          <w:sz w:val="20"/>
          <w:szCs w:val="20"/>
        </w:rPr>
        <w:lastRenderedPageBreak/>
        <w:t>HARQ-ACK information for the SCell dormancy indication is mapped to HARQ-ACK bit position for the serving cell with the smallest cell index with invalid FDRA and included in the second Type-2 HARQ-ACK sub-codebook.</w:t>
      </w:r>
    </w:p>
    <w:p w14:paraId="1AC5791D" w14:textId="77777777" w:rsidR="005F49B6" w:rsidRDefault="005F49B6" w:rsidP="00F5642C">
      <w:pPr>
        <w:rPr>
          <w:b/>
          <w:bCs/>
          <w:sz w:val="20"/>
          <w:szCs w:val="20"/>
          <w:highlight w:val="green"/>
        </w:rPr>
      </w:pPr>
    </w:p>
    <w:p w14:paraId="24C40057" w14:textId="77777777" w:rsidR="005F49B6" w:rsidRDefault="005F49B6" w:rsidP="00F5642C">
      <w:pPr>
        <w:rPr>
          <w:b/>
          <w:bCs/>
          <w:sz w:val="20"/>
          <w:szCs w:val="20"/>
          <w:highlight w:val="green"/>
        </w:rPr>
      </w:pPr>
    </w:p>
    <w:p w14:paraId="0E4DC2EE" w14:textId="77777777" w:rsidR="005F49B6" w:rsidRDefault="00895FBD" w:rsidP="00F5642C">
      <w:pPr>
        <w:pStyle w:val="Heading2"/>
        <w:tabs>
          <w:tab w:val="clear" w:pos="3150"/>
        </w:tabs>
        <w:ind w:left="540"/>
      </w:pPr>
      <w:r>
        <w:t>Agreements made in RAN1#116</w:t>
      </w:r>
    </w:p>
    <w:p w14:paraId="583BD636"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0A95C6D6"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2EF9C4D4" w14:textId="77777777" w:rsidR="005F49B6" w:rsidRDefault="00895FBD" w:rsidP="00F5642C">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F00BEA0" w14:textId="77777777" w:rsidR="005F49B6" w:rsidRDefault="00895FBD" w:rsidP="00F5642C">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A9DD027" w14:textId="77777777" w:rsidR="005F49B6" w:rsidRDefault="00895FBD" w:rsidP="00F5642C">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5F49B6" w14:paraId="3E1DE5EE" w14:textId="77777777">
        <w:tc>
          <w:tcPr>
            <w:tcW w:w="9362" w:type="dxa"/>
            <w:shd w:val="clear" w:color="auto" w:fill="auto"/>
          </w:tcPr>
          <w:p w14:paraId="33471B58" w14:textId="77777777" w:rsidR="005F49B6" w:rsidRDefault="00895FBD" w:rsidP="00F5642C">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49F0DB21" w14:textId="77777777" w:rsidR="005F49B6" w:rsidRDefault="00895FBD" w:rsidP="00F5642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8136ADD" w14:textId="77777777" w:rsidR="005F49B6" w:rsidRDefault="00895FBD" w:rsidP="00F5642C">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BF76D03" w14:textId="77777777" w:rsidR="005F49B6" w:rsidRDefault="00895FBD" w:rsidP="00F5642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1C0AAD23" w14:textId="77777777" w:rsidR="005F49B6" w:rsidRDefault="005F49B6" w:rsidP="00F5642C">
      <w:pPr>
        <w:rPr>
          <w:rFonts w:ascii="Times" w:eastAsia="Batang" w:hAnsi="Times"/>
          <w:sz w:val="20"/>
          <w:lang w:val="en-GB" w:eastAsia="en-US"/>
        </w:rPr>
      </w:pPr>
    </w:p>
    <w:p w14:paraId="60A0CABD" w14:textId="77777777" w:rsidR="005F49B6" w:rsidRDefault="005F49B6" w:rsidP="00F5642C">
      <w:pPr>
        <w:rPr>
          <w:rFonts w:ascii="Times" w:eastAsia="Batang" w:hAnsi="Times"/>
          <w:sz w:val="20"/>
          <w:lang w:val="en-GB"/>
        </w:rPr>
      </w:pPr>
    </w:p>
    <w:p w14:paraId="138EA940"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2FFC800" w14:textId="77777777" w:rsidR="005F49B6" w:rsidRDefault="00895FBD" w:rsidP="00F5642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1FE40DB" w14:textId="77777777">
        <w:tc>
          <w:tcPr>
            <w:tcW w:w="9629" w:type="dxa"/>
            <w:shd w:val="clear" w:color="auto" w:fill="auto"/>
          </w:tcPr>
          <w:p w14:paraId="09A89A58" w14:textId="77777777" w:rsidR="005F49B6" w:rsidRDefault="00895FBD" w:rsidP="00F5642C">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435DC7D" w14:textId="77777777" w:rsidR="005F49B6" w:rsidRDefault="005F49B6" w:rsidP="00F5642C">
            <w:pPr>
              <w:rPr>
                <w:rFonts w:ascii="Times" w:eastAsia="Batang" w:hAnsi="Times"/>
                <w:sz w:val="20"/>
                <w:szCs w:val="20"/>
                <w:lang w:val="en-GB" w:eastAsia="en-US"/>
              </w:rPr>
            </w:pPr>
          </w:p>
          <w:p w14:paraId="41587BEE" w14:textId="77777777" w:rsidR="005F49B6" w:rsidRDefault="00895FBD" w:rsidP="00F5642C">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r>
              <w:rPr>
                <w:rFonts w:ascii="Times" w:eastAsia="Batang" w:hAnsi="Times"/>
                <w:i/>
                <w:iCs/>
                <w:sz w:val="20"/>
                <w:szCs w:val="20"/>
                <w:lang w:val="en-GB" w:eastAsia="en-US"/>
              </w:rPr>
              <w:t>firstActiveDownlinkBWP</w:t>
            </w:r>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A972F1A" w14:textId="77777777" w:rsidR="005F49B6" w:rsidRDefault="00895FBD" w:rsidP="00F5642C">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 xml:space="preserve">PUCCH-sSCell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PUCCH-sSCell</w:t>
            </w:r>
          </w:p>
          <w:p w14:paraId="14F6E9E4" w14:textId="77777777" w:rsidR="005F49B6" w:rsidRDefault="00895FBD" w:rsidP="00F5642C">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5F77839A" w14:textId="77777777" w:rsidR="005F49B6" w:rsidRDefault="00895FBD" w:rsidP="00F5642C">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700987F" w14:textId="77777777" w:rsidR="005F49B6" w:rsidRDefault="00895FBD" w:rsidP="00F5642C">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CE6E2AE" w14:textId="77777777" w:rsidR="005F49B6" w:rsidRDefault="00895FBD" w:rsidP="00F5642C">
            <w:pPr>
              <w:spacing w:after="180"/>
              <w:ind w:left="800" w:hanging="284"/>
              <w:rPr>
                <w:rFonts w:eastAsia="Gulim"/>
                <w:i/>
                <w:iCs/>
                <w:sz w:val="20"/>
                <w:szCs w:val="20"/>
                <w:lang w:val="en-GB" w:eastAsia="en-US"/>
              </w:rPr>
            </w:pPr>
            <w:r>
              <w:rPr>
                <w:rFonts w:eastAsia="Gulim"/>
                <w:sz w:val="20"/>
                <w:szCs w:val="20"/>
                <w:lang w:val="en-GB" w:eastAsia="en-US"/>
              </w:rPr>
              <w:lastRenderedPageBreak/>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092FCF0" w14:textId="77777777" w:rsidR="005F49B6" w:rsidRDefault="00895FBD" w:rsidP="00F5642C">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20AD7D8" w14:textId="77777777" w:rsidR="005F49B6" w:rsidRDefault="005F49B6" w:rsidP="00F5642C">
      <w:pPr>
        <w:rPr>
          <w:rFonts w:ascii="Times" w:eastAsia="Batang" w:hAnsi="Times"/>
          <w:sz w:val="20"/>
          <w:lang w:val="en-GB" w:eastAsia="en-US"/>
        </w:rPr>
      </w:pPr>
    </w:p>
    <w:p w14:paraId="650746FB"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33AF4A5"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67C83DD9" w14:textId="77777777" w:rsidR="005F49B6" w:rsidRDefault="005F49B6" w:rsidP="00F5642C">
      <w:pPr>
        <w:rPr>
          <w:rFonts w:ascii="Times" w:eastAsia="Batang" w:hAnsi="Times"/>
          <w:sz w:val="20"/>
          <w:lang w:val="en-GB" w:eastAsia="en-US"/>
        </w:rPr>
      </w:pPr>
    </w:p>
    <w:p w14:paraId="07F99ADB" w14:textId="77777777" w:rsidR="005F49B6" w:rsidRDefault="00895FBD" w:rsidP="00F5642C">
      <w:pPr>
        <w:rPr>
          <w:rFonts w:ascii="Times" w:eastAsia="Batang" w:hAnsi="Times"/>
          <w:b/>
          <w:bCs/>
          <w:sz w:val="20"/>
          <w:lang w:val="en-GB" w:eastAsia="en-US"/>
        </w:rPr>
      </w:pPr>
      <w:r>
        <w:rPr>
          <w:rFonts w:ascii="Times" w:eastAsia="Batang" w:hAnsi="Times"/>
          <w:b/>
          <w:bCs/>
          <w:sz w:val="20"/>
          <w:lang w:val="en-GB" w:eastAsia="en-US"/>
        </w:rPr>
        <w:t>Conclusion</w:t>
      </w:r>
    </w:p>
    <w:p w14:paraId="0DB6820D"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DA7F2EF" w14:textId="77777777" w:rsidR="005F49B6" w:rsidRDefault="00895FBD" w:rsidP="00F5642C">
      <w:pPr>
        <w:numPr>
          <w:ilvl w:val="0"/>
          <w:numId w:val="46"/>
        </w:numPr>
        <w:rPr>
          <w:rFonts w:ascii="Times" w:eastAsia="Batang" w:hAnsi="Times"/>
          <w:sz w:val="20"/>
          <w:lang w:val="en-GB" w:eastAsia="en-US"/>
        </w:rPr>
      </w:pPr>
      <w:r>
        <w:rPr>
          <w:rFonts w:ascii="Times" w:eastAsia="Batang" w:hAnsi="Times"/>
          <w:sz w:val="20"/>
          <w:lang w:val="en-GB" w:eastAsia="en-US"/>
        </w:rPr>
        <w:t>No spec impact</w:t>
      </w:r>
    </w:p>
    <w:p w14:paraId="1F1F75DF" w14:textId="77777777" w:rsidR="005F49B6" w:rsidRDefault="005F49B6" w:rsidP="00F5642C">
      <w:pPr>
        <w:rPr>
          <w:rFonts w:ascii="Times" w:eastAsia="Batang" w:hAnsi="Times"/>
          <w:sz w:val="20"/>
          <w:lang w:val="en-GB" w:eastAsia="en-US"/>
        </w:rPr>
      </w:pPr>
    </w:p>
    <w:p w14:paraId="14F9A496" w14:textId="77777777" w:rsidR="005F49B6" w:rsidRDefault="00895FBD" w:rsidP="00F5642C">
      <w:pPr>
        <w:rPr>
          <w:rFonts w:ascii="Times" w:eastAsia="Batang" w:hAnsi="Times"/>
          <w:b/>
          <w:bCs/>
          <w:sz w:val="20"/>
          <w:lang w:val="en-GB" w:eastAsia="en-US"/>
        </w:rPr>
      </w:pPr>
      <w:r>
        <w:rPr>
          <w:rFonts w:ascii="Times" w:eastAsia="Batang" w:hAnsi="Times"/>
          <w:b/>
          <w:bCs/>
          <w:sz w:val="20"/>
          <w:lang w:val="en-GB" w:eastAsia="en-US"/>
        </w:rPr>
        <w:t>Conclusion</w:t>
      </w:r>
    </w:p>
    <w:p w14:paraId="482BC74A" w14:textId="77777777" w:rsidR="005F49B6" w:rsidRDefault="00895FBD" w:rsidP="00F5642C">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895FBD">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895FBD">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52892F95" w14:textId="77777777" w:rsidR="005F49B6" w:rsidRDefault="00895FBD" w:rsidP="00F5642C">
      <w:pPr>
        <w:numPr>
          <w:ilvl w:val="0"/>
          <w:numId w:val="46"/>
        </w:numPr>
        <w:rPr>
          <w:rFonts w:ascii="Times" w:eastAsia="Batang" w:hAnsi="Times"/>
          <w:sz w:val="20"/>
          <w:lang w:val="en-GB" w:eastAsia="en-US"/>
        </w:rPr>
      </w:pPr>
      <w:r>
        <w:rPr>
          <w:rFonts w:ascii="Times" w:eastAsia="Batang" w:hAnsi="Times"/>
          <w:sz w:val="20"/>
          <w:lang w:val="en-GB" w:eastAsia="en-US"/>
        </w:rPr>
        <w:t>No spec impact</w:t>
      </w:r>
    </w:p>
    <w:p w14:paraId="73F34ED4" w14:textId="77777777" w:rsidR="005F49B6" w:rsidRDefault="005F49B6" w:rsidP="00F5642C">
      <w:pPr>
        <w:rPr>
          <w:rFonts w:ascii="Times" w:eastAsia="Batang" w:hAnsi="Times"/>
          <w:sz w:val="20"/>
          <w:lang w:val="en-GB" w:eastAsia="en-US"/>
        </w:rPr>
      </w:pPr>
    </w:p>
    <w:p w14:paraId="582403D7"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78B42D70" w14:textId="77777777" w:rsidR="005F49B6" w:rsidRDefault="00895FBD" w:rsidP="00F5642C">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3CD34475" w14:textId="77777777">
        <w:tc>
          <w:tcPr>
            <w:tcW w:w="9362" w:type="dxa"/>
            <w:shd w:val="clear" w:color="auto" w:fill="auto"/>
          </w:tcPr>
          <w:p w14:paraId="334015D4" w14:textId="77777777" w:rsidR="005F49B6" w:rsidRDefault="00895FBD" w:rsidP="00F5642C">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C922E79" w14:textId="77777777" w:rsidR="005F49B6" w:rsidRDefault="00895FBD" w:rsidP="00F5642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F0DA43C" w14:textId="77777777" w:rsidR="005F49B6" w:rsidRDefault="00895FBD" w:rsidP="00F5642C">
            <w:pPr>
              <w:spacing w:afterLines="50" w:after="120"/>
              <w:rPr>
                <w:ins w:id="187"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88"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89"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90" w:author="Haipeng HP1 Lei" w:date="2024-02-22T11:33:00Z">
              <w:r>
                <w:rPr>
                  <w:rFonts w:ascii="Times" w:eastAsia="Batang" w:hAnsi="Times"/>
                  <w:strike/>
                  <w:snapToGrid w:val="0"/>
                  <w:color w:val="FF0000"/>
                  <w:kern w:val="2"/>
                  <w:sz w:val="20"/>
                  <w:szCs w:val="20"/>
                  <w:lang w:val="en-GB" w:eastAsia="en-US"/>
                </w:rPr>
                <w:t xml:space="preserve">is configured with </w:t>
              </w:r>
            </w:ins>
            <w:ins w:id="191"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92" w:author="Haipeng HP1 Lei" w:date="2024-02-22T11:33:00Z">
              <w:r>
                <w:rPr>
                  <w:rFonts w:ascii="Times" w:eastAsia="Batang" w:hAnsi="Times"/>
                  <w:strike/>
                  <w:snapToGrid w:val="0"/>
                  <w:color w:val="FF0000"/>
                  <w:kern w:val="2"/>
                  <w:sz w:val="20"/>
                  <w:szCs w:val="20"/>
                  <w:lang w:val="en-GB" w:eastAsia="en-US"/>
                </w:rPr>
                <w:t>transform precoder</w:t>
              </w:r>
            </w:ins>
            <w:ins w:id="193"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9626830" w14:textId="77777777" w:rsidR="005F49B6" w:rsidRDefault="00895FBD" w:rsidP="00F5642C">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94" w:author="Haipeng HP1 Lei" w:date="2024-02-22T11:33:00Z">
              <w:r>
                <w:rPr>
                  <w:rFonts w:ascii="Times" w:eastAsia="Batang" w:hAnsi="Times"/>
                  <w:snapToGrid w:val="0"/>
                  <w:color w:val="FF0000"/>
                  <w:kern w:val="2"/>
                  <w:sz w:val="20"/>
                  <w:szCs w:val="20"/>
                  <w:lang w:val="en-GB" w:eastAsia="en-US"/>
                </w:rPr>
                <w:t>with transform precoder</w:t>
              </w:r>
            </w:ins>
            <w:ins w:id="195" w:author="Haipeng HP1 Lei" w:date="2024-02-22T11:46:00Z">
              <w:r>
                <w:rPr>
                  <w:rFonts w:ascii="Times" w:eastAsia="Batang" w:hAnsi="Times"/>
                  <w:color w:val="FF0000"/>
                  <w:sz w:val="20"/>
                  <w:szCs w:val="20"/>
                  <w:lang w:val="en-GB" w:eastAsia="en-US"/>
                </w:rPr>
                <w:t xml:space="preserve"> </w:t>
              </w:r>
            </w:ins>
            <w:ins w:id="196"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97"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2F43E3D6" w14:textId="77777777" w:rsidR="005F49B6" w:rsidRDefault="00895FBD" w:rsidP="00F5642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A885FE2" w14:textId="77777777" w:rsidR="005F49B6" w:rsidRDefault="005F49B6" w:rsidP="00F5642C">
            <w:pPr>
              <w:snapToGrid w:val="0"/>
              <w:rPr>
                <w:rFonts w:ascii="Times" w:eastAsia="Malgun Gothic" w:hAnsi="Times"/>
                <w:bCs/>
                <w:sz w:val="20"/>
                <w:szCs w:val="20"/>
                <w:lang w:val="en-GB" w:eastAsia="en-US"/>
              </w:rPr>
            </w:pPr>
          </w:p>
        </w:tc>
      </w:tr>
    </w:tbl>
    <w:p w14:paraId="0FF610CD" w14:textId="77777777" w:rsidR="005F49B6" w:rsidRDefault="005F49B6" w:rsidP="00F5642C">
      <w:pPr>
        <w:rPr>
          <w:rFonts w:ascii="Times" w:eastAsia="Batang" w:hAnsi="Times"/>
          <w:sz w:val="20"/>
          <w:lang w:val="en-GB" w:eastAsia="en-US"/>
        </w:rPr>
      </w:pPr>
    </w:p>
    <w:p w14:paraId="6DEF4935"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0FD87410" w14:textId="77777777" w:rsidR="005F49B6" w:rsidRDefault="00895FBD" w:rsidP="00F5642C">
      <w:pPr>
        <w:rPr>
          <w:rFonts w:ascii="Times" w:eastAsia="Batang" w:hAnsi="Times"/>
          <w:sz w:val="20"/>
          <w:lang w:val="en-GB"/>
        </w:rPr>
      </w:pPr>
      <w:r>
        <w:rPr>
          <w:rFonts w:ascii="Times" w:eastAsia="Batang" w:hAnsi="Times"/>
          <w:sz w:val="20"/>
          <w:lang w:val="en-GB"/>
        </w:rPr>
        <w:t xml:space="preserve">TP1 in section 8 of </w:t>
      </w:r>
      <w:hyperlink r:id="rId1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7DE93C63" w14:textId="77777777" w:rsidR="005F49B6" w:rsidRDefault="005F49B6" w:rsidP="00F5642C">
      <w:pPr>
        <w:rPr>
          <w:rFonts w:ascii="Times" w:eastAsia="Batang" w:hAnsi="Times"/>
          <w:sz w:val="20"/>
          <w:lang w:val="en-GB"/>
        </w:rPr>
      </w:pPr>
    </w:p>
    <w:p w14:paraId="77BE931A"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51E576F" w14:textId="77777777" w:rsidR="005F49B6" w:rsidRDefault="00895FBD" w:rsidP="00F5642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580D3B6D" w14:textId="77777777" w:rsidR="005F49B6" w:rsidRDefault="005F49B6" w:rsidP="00F5642C">
      <w:pPr>
        <w:rPr>
          <w:rFonts w:ascii="Times" w:eastAsia="Batang" w:hAnsi="Times"/>
          <w:sz w:val="20"/>
          <w:lang w:val="en-GB" w:eastAsia="en-US"/>
        </w:rPr>
      </w:pPr>
    </w:p>
    <w:p w14:paraId="0EADB957" w14:textId="77777777" w:rsidR="005F49B6" w:rsidRDefault="00895FBD" w:rsidP="00F5642C">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39ABF1EF" w14:textId="77777777" w:rsidR="005F49B6" w:rsidRDefault="00895FBD" w:rsidP="00F5642C">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146D2190" w14:textId="77777777" w:rsidR="005F49B6" w:rsidRDefault="00895FBD" w:rsidP="00F5642C">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39AD4C95" w14:textId="77777777" w:rsidR="005F49B6" w:rsidRDefault="00895FBD" w:rsidP="00F5642C">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that PCell’s PDSCH and PUSCH cannot be scheduled by a PDCCH on an SCell;</w:t>
      </w:r>
    </w:p>
    <w:p w14:paraId="485FBD9B" w14:textId="77777777" w:rsidR="005F49B6" w:rsidRDefault="00895FBD" w:rsidP="00F5642C">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1BF9B61B" w14:textId="77777777" w:rsidR="005F49B6" w:rsidRDefault="00895FBD" w:rsidP="00F5642C">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5CBF8A2" w14:textId="77777777" w:rsidR="005F49B6" w:rsidRDefault="00895FBD" w:rsidP="00F5642C">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lastRenderedPageBreak/>
        <w:t>The co-scheduled PDSCH(s) with a PDCCH use the same numerology.</w:t>
      </w:r>
    </w:p>
    <w:p w14:paraId="0D0E3BFE" w14:textId="77777777" w:rsidR="005F49B6" w:rsidRDefault="00895FBD" w:rsidP="00F5642C">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6202A48" w14:textId="77777777" w:rsidR="005F49B6" w:rsidRDefault="00895FBD" w:rsidP="00F5642C">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B02F009" w14:textId="77777777" w:rsidR="005F49B6" w:rsidRDefault="005F49B6" w:rsidP="00F5642C">
      <w:pPr>
        <w:rPr>
          <w:rFonts w:ascii="Times" w:eastAsia="Batang" w:hAnsi="Times"/>
          <w:sz w:val="20"/>
          <w:lang w:val="en-GB" w:eastAsia="en-US"/>
        </w:rPr>
      </w:pPr>
    </w:p>
    <w:p w14:paraId="4ABF680E"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2C07B24F" w14:textId="77777777" w:rsidR="005F49B6" w:rsidRDefault="00895FBD" w:rsidP="00F5642C">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E5056A4" w14:textId="77777777" w:rsidR="005F49B6" w:rsidRDefault="005F49B6" w:rsidP="00F5642C">
      <w:pPr>
        <w:rPr>
          <w:rFonts w:ascii="Times" w:eastAsia="Batang" w:hAnsi="Times"/>
          <w:sz w:val="20"/>
          <w:lang w:val="en-GB" w:eastAsia="en-US"/>
        </w:rPr>
      </w:pPr>
    </w:p>
    <w:p w14:paraId="2B18B888" w14:textId="77777777" w:rsidR="005F49B6" w:rsidRDefault="00895FBD" w:rsidP="00F5642C">
      <w:pPr>
        <w:rPr>
          <w:rFonts w:ascii="Times" w:eastAsia="Batang" w:hAnsi="Times"/>
          <w:b/>
          <w:bCs/>
          <w:sz w:val="20"/>
          <w:highlight w:val="green"/>
          <w:lang w:val="en-GB"/>
        </w:rPr>
      </w:pPr>
      <w:r>
        <w:rPr>
          <w:rFonts w:ascii="Times" w:eastAsia="Batang" w:hAnsi="Times"/>
          <w:b/>
          <w:bCs/>
          <w:sz w:val="20"/>
          <w:highlight w:val="green"/>
          <w:lang w:val="en-GB"/>
        </w:rPr>
        <w:t>Agreement</w:t>
      </w:r>
    </w:p>
    <w:p w14:paraId="6E6C02E9" w14:textId="77777777" w:rsidR="005F49B6" w:rsidRDefault="00895FBD" w:rsidP="00F5642C">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0B885C0" w14:textId="77777777" w:rsidR="005F49B6" w:rsidRDefault="00895FBD" w:rsidP="00F5642C">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1F0002E" w14:textId="77777777" w:rsidR="005F49B6" w:rsidRDefault="00895FBD" w:rsidP="00F5642C">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6F4387A0" w14:textId="77777777" w:rsidR="005F49B6" w:rsidRDefault="00895FBD" w:rsidP="00F5642C">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CB6F7B2" w14:textId="77777777" w:rsidR="005F49B6" w:rsidRDefault="005F49B6" w:rsidP="00F5642C">
      <w:pPr>
        <w:rPr>
          <w:rFonts w:ascii="Times" w:eastAsia="Batang" w:hAnsi="Times"/>
          <w:sz w:val="20"/>
          <w:lang w:val="en-GB"/>
        </w:rPr>
      </w:pPr>
    </w:p>
    <w:p w14:paraId="624927BA" w14:textId="77777777" w:rsidR="005F49B6" w:rsidRDefault="005F49B6" w:rsidP="00F5642C">
      <w:pPr>
        <w:rPr>
          <w:rFonts w:ascii="Times" w:eastAsia="Batang" w:hAnsi="Times"/>
          <w:sz w:val="20"/>
          <w:lang w:val="en-GB"/>
        </w:rPr>
      </w:pPr>
    </w:p>
    <w:p w14:paraId="2B85F006" w14:textId="77777777" w:rsidR="005F49B6" w:rsidRDefault="005F49B6" w:rsidP="00F5642C">
      <w:pPr>
        <w:rPr>
          <w:b/>
          <w:bCs/>
          <w:sz w:val="20"/>
          <w:szCs w:val="20"/>
          <w:highlight w:val="green"/>
          <w:lang w:val="en-GB"/>
        </w:rPr>
      </w:pPr>
    </w:p>
    <w:sectPr w:rsidR="005F49B6">
      <w:footerReference w:type="even" r:id="rId15"/>
      <w:footerReference w:type="default" r:id="rId1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37312" w14:textId="77777777" w:rsidR="008D7E88" w:rsidRDefault="008D7E88">
      <w:r>
        <w:separator/>
      </w:r>
    </w:p>
  </w:endnote>
  <w:endnote w:type="continuationSeparator" w:id="0">
    <w:p w14:paraId="6AEEF4EB" w14:textId="77777777" w:rsidR="008D7E88" w:rsidRDefault="008D7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E7DE" w14:textId="77777777" w:rsidR="008B6853" w:rsidRDefault="008B685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D5FCD3" w14:textId="77777777" w:rsidR="008B6853" w:rsidRDefault="008B6853">
    <w:pPr>
      <w:pStyle w:val="Footer"/>
    </w:pPr>
  </w:p>
  <w:p w14:paraId="775107EF" w14:textId="77777777" w:rsidR="008B6853" w:rsidRDefault="008B6853"/>
  <w:p w14:paraId="7AAA617E" w14:textId="77777777" w:rsidR="008B6853" w:rsidRDefault="008B68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2B77" w14:textId="3EE18F5D" w:rsidR="008B6853" w:rsidRDefault="008B685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71F13E7B" w14:textId="77777777" w:rsidR="008B6853" w:rsidRDefault="008B6853">
    <w:pPr>
      <w:pStyle w:val="Footer"/>
    </w:pPr>
  </w:p>
  <w:p w14:paraId="4EF6F51C" w14:textId="77777777" w:rsidR="008B6853" w:rsidRDefault="008B6853"/>
  <w:p w14:paraId="732619E5" w14:textId="77777777" w:rsidR="008B6853" w:rsidRDefault="008B68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E5346" w14:textId="77777777" w:rsidR="008D7E88" w:rsidRDefault="008D7E88">
      <w:r>
        <w:separator/>
      </w:r>
    </w:p>
  </w:footnote>
  <w:footnote w:type="continuationSeparator" w:id="0">
    <w:p w14:paraId="66015153" w14:textId="77777777" w:rsidR="008D7E88" w:rsidRDefault="008D7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23689A"/>
    <w:multiLevelType w:val="hybridMultilevel"/>
    <w:tmpl w:val="64DA9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3386E"/>
    <w:multiLevelType w:val="hybridMultilevel"/>
    <w:tmpl w:val="62CE02D2"/>
    <w:lvl w:ilvl="0" w:tplc="0370389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E7600"/>
    <w:multiLevelType w:val="multilevel"/>
    <w:tmpl w:val="0DFE7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706BDB"/>
    <w:multiLevelType w:val="multilevel"/>
    <w:tmpl w:val="1E706BD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51C5890"/>
    <w:multiLevelType w:val="multilevel"/>
    <w:tmpl w:val="251C5890"/>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553235"/>
    <w:multiLevelType w:val="multilevel"/>
    <w:tmpl w:val="2E553235"/>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2"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6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9BB74A7"/>
    <w:multiLevelType w:val="hybridMultilevel"/>
    <w:tmpl w:val="3CA6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8"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69"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2645060">
    <w:abstractNumId w:val="29"/>
  </w:num>
  <w:num w:numId="2" w16cid:durableId="82262816">
    <w:abstractNumId w:val="72"/>
  </w:num>
  <w:num w:numId="3" w16cid:durableId="257177781">
    <w:abstractNumId w:val="0"/>
  </w:num>
  <w:num w:numId="4" w16cid:durableId="52630662">
    <w:abstractNumId w:val="18"/>
  </w:num>
  <w:num w:numId="5" w16cid:durableId="2134664768">
    <w:abstractNumId w:val="71"/>
  </w:num>
  <w:num w:numId="6" w16cid:durableId="367878697">
    <w:abstractNumId w:val="38"/>
  </w:num>
  <w:num w:numId="7" w16cid:durableId="35856733">
    <w:abstractNumId w:val="20"/>
  </w:num>
  <w:num w:numId="8" w16cid:durableId="355160520">
    <w:abstractNumId w:val="40"/>
  </w:num>
  <w:num w:numId="9" w16cid:durableId="1856462373">
    <w:abstractNumId w:val="44"/>
  </w:num>
  <w:num w:numId="10" w16cid:durableId="520819259">
    <w:abstractNumId w:val="28"/>
  </w:num>
  <w:num w:numId="11" w16cid:durableId="697973011">
    <w:abstractNumId w:val="31"/>
  </w:num>
  <w:num w:numId="12" w16cid:durableId="357393942">
    <w:abstractNumId w:val="35"/>
  </w:num>
  <w:num w:numId="13" w16cid:durableId="2043939636">
    <w:abstractNumId w:val="48"/>
  </w:num>
  <w:num w:numId="14" w16cid:durableId="830027978">
    <w:abstractNumId w:val="58"/>
  </w:num>
  <w:num w:numId="15" w16cid:durableId="730233592">
    <w:abstractNumId w:val="37"/>
  </w:num>
  <w:num w:numId="16" w16cid:durableId="1494837873">
    <w:abstractNumId w:val="52"/>
  </w:num>
  <w:num w:numId="17" w16cid:durableId="551816837">
    <w:abstractNumId w:val="12"/>
  </w:num>
  <w:num w:numId="18" w16cid:durableId="755832851">
    <w:abstractNumId w:val="30"/>
  </w:num>
  <w:num w:numId="19" w16cid:durableId="408965054">
    <w:abstractNumId w:val="55"/>
  </w:num>
  <w:num w:numId="20" w16cid:durableId="74935488">
    <w:abstractNumId w:val="41"/>
  </w:num>
  <w:num w:numId="21" w16cid:durableId="1194228082">
    <w:abstractNumId w:val="67"/>
  </w:num>
  <w:num w:numId="22" w16cid:durableId="849682945">
    <w:abstractNumId w:val="54"/>
  </w:num>
  <w:num w:numId="23" w16cid:durableId="450903842">
    <w:abstractNumId w:val="65"/>
  </w:num>
  <w:num w:numId="24" w16cid:durableId="1828017120">
    <w:abstractNumId w:val="49"/>
  </w:num>
  <w:num w:numId="25" w16cid:durableId="1307008483">
    <w:abstractNumId w:val="19"/>
  </w:num>
  <w:num w:numId="26" w16cid:durableId="2137218348">
    <w:abstractNumId w:val="45"/>
  </w:num>
  <w:num w:numId="27" w16cid:durableId="1597521164">
    <w:abstractNumId w:val="13"/>
  </w:num>
  <w:num w:numId="28" w16cid:durableId="283924784">
    <w:abstractNumId w:val="73"/>
  </w:num>
  <w:num w:numId="29" w16cid:durableId="995378577">
    <w:abstractNumId w:val="70"/>
  </w:num>
  <w:num w:numId="30" w16cid:durableId="1744645851">
    <w:abstractNumId w:val="1"/>
  </w:num>
  <w:num w:numId="31" w16cid:durableId="1382948302">
    <w:abstractNumId w:val="66"/>
  </w:num>
  <w:num w:numId="32" w16cid:durableId="1745491989">
    <w:abstractNumId w:val="50"/>
  </w:num>
  <w:num w:numId="33" w16cid:durableId="1783956101">
    <w:abstractNumId w:val="39"/>
  </w:num>
  <w:num w:numId="34" w16cid:durableId="385417787">
    <w:abstractNumId w:val="24"/>
  </w:num>
  <w:num w:numId="35" w16cid:durableId="1212033147">
    <w:abstractNumId w:val="27"/>
  </w:num>
  <w:num w:numId="36" w16cid:durableId="1009602713">
    <w:abstractNumId w:val="36"/>
  </w:num>
  <w:num w:numId="37" w16cid:durableId="63139457">
    <w:abstractNumId w:val="47"/>
  </w:num>
  <w:num w:numId="38" w16cid:durableId="684677233">
    <w:abstractNumId w:val="17"/>
  </w:num>
  <w:num w:numId="39" w16cid:durableId="528220298">
    <w:abstractNumId w:val="22"/>
  </w:num>
  <w:num w:numId="40" w16cid:durableId="1598052296">
    <w:abstractNumId w:val="69"/>
  </w:num>
  <w:num w:numId="41" w16cid:durableId="2057661737">
    <w:abstractNumId w:val="7"/>
  </w:num>
  <w:num w:numId="42" w16cid:durableId="358628310">
    <w:abstractNumId w:val="26"/>
  </w:num>
  <w:num w:numId="43" w16cid:durableId="903687354">
    <w:abstractNumId w:val="14"/>
  </w:num>
  <w:num w:numId="44" w16cid:durableId="2052070003">
    <w:abstractNumId w:val="11"/>
  </w:num>
  <w:num w:numId="45" w16cid:durableId="316305964">
    <w:abstractNumId w:val="16"/>
  </w:num>
  <w:num w:numId="46" w16cid:durableId="150366501">
    <w:abstractNumId w:val="21"/>
  </w:num>
  <w:num w:numId="47" w16cid:durableId="877084281">
    <w:abstractNumId w:val="6"/>
  </w:num>
  <w:num w:numId="48" w16cid:durableId="1906451459">
    <w:abstractNumId w:val="60"/>
  </w:num>
  <w:num w:numId="49" w16cid:durableId="1939410910">
    <w:abstractNumId w:val="51"/>
  </w:num>
  <w:num w:numId="50" w16cid:durableId="1286276744">
    <w:abstractNumId w:val="53"/>
  </w:num>
  <w:num w:numId="51" w16cid:durableId="1760370457">
    <w:abstractNumId w:val="8"/>
  </w:num>
  <w:num w:numId="52" w16cid:durableId="1072507717">
    <w:abstractNumId w:val="64"/>
  </w:num>
  <w:num w:numId="53" w16cid:durableId="657273106">
    <w:abstractNumId w:val="68"/>
  </w:num>
  <w:num w:numId="54" w16cid:durableId="875506227">
    <w:abstractNumId w:val="56"/>
  </w:num>
  <w:num w:numId="55" w16cid:durableId="300040494">
    <w:abstractNumId w:val="43"/>
  </w:num>
  <w:num w:numId="56" w16cid:durableId="1171023363">
    <w:abstractNumId w:val="9"/>
  </w:num>
  <w:num w:numId="57" w16cid:durableId="192768326">
    <w:abstractNumId w:val="23"/>
  </w:num>
  <w:num w:numId="58" w16cid:durableId="24644332">
    <w:abstractNumId w:val="25"/>
  </w:num>
  <w:num w:numId="59" w16cid:durableId="567110036">
    <w:abstractNumId w:val="33"/>
  </w:num>
  <w:num w:numId="60" w16cid:durableId="883712331">
    <w:abstractNumId w:val="3"/>
  </w:num>
  <w:num w:numId="61" w16cid:durableId="286274521">
    <w:abstractNumId w:val="57"/>
  </w:num>
  <w:num w:numId="62" w16cid:durableId="349140710">
    <w:abstractNumId w:val="59"/>
  </w:num>
  <w:num w:numId="63" w16cid:durableId="73015882">
    <w:abstractNumId w:val="15"/>
  </w:num>
  <w:num w:numId="64" w16cid:durableId="397827104">
    <w:abstractNumId w:val="4"/>
  </w:num>
  <w:num w:numId="65" w16cid:durableId="1983190830">
    <w:abstractNumId w:val="61"/>
  </w:num>
  <w:num w:numId="66" w16cid:durableId="127866945">
    <w:abstractNumId w:val="34"/>
  </w:num>
  <w:num w:numId="67" w16cid:durableId="264921781">
    <w:abstractNumId w:val="32"/>
  </w:num>
  <w:num w:numId="68" w16cid:durableId="2034726317">
    <w:abstractNumId w:val="10"/>
  </w:num>
  <w:num w:numId="69" w16cid:durableId="2111579440">
    <w:abstractNumId w:val="46"/>
  </w:num>
  <w:num w:numId="70" w16cid:durableId="1058743699">
    <w:abstractNumId w:val="62"/>
  </w:num>
  <w:num w:numId="71" w16cid:durableId="1819296398">
    <w:abstractNumId w:val="2"/>
  </w:num>
  <w:num w:numId="72" w16cid:durableId="132866897">
    <w:abstractNumId w:val="5"/>
  </w:num>
  <w:num w:numId="73" w16cid:durableId="470710159">
    <w:abstractNumId w:val="42"/>
    <w:lvlOverride w:ilvl="0"/>
    <w:lvlOverride w:ilvl="1"/>
    <w:lvlOverride w:ilvl="2"/>
    <w:lvlOverride w:ilvl="3"/>
    <w:lvlOverride w:ilvl="4"/>
    <w:lvlOverride w:ilvl="5"/>
    <w:lvlOverride w:ilvl="6"/>
    <w:lvlOverride w:ilvl="7"/>
    <w:lvlOverride w:ilvl="8"/>
  </w:num>
  <w:num w:numId="74" w16cid:durableId="103699324">
    <w:abstractNumId w:val="63"/>
    <w:lvlOverride w:ilvl="0"/>
    <w:lvlOverride w:ilvl="1"/>
    <w:lvlOverride w:ilvl="2"/>
    <w:lvlOverride w:ilvl="3"/>
    <w:lvlOverride w:ilvl="4"/>
    <w:lvlOverride w:ilvl="5"/>
    <w:lvlOverride w:ilvl="6"/>
    <w:lvlOverride w:ilvl="7"/>
    <w:lvlOverride w:ilvl="8"/>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39D"/>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3EF0"/>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999"/>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98"/>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EAA66"/>
  <w15:docId w15:val="{3F8E2555-4A49-499D-AE46-F034999C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093"/>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basedOn w:val="Normal"/>
    <w:link w:val="FootnoteTextChar"/>
    <w:qFormat/>
    <w:pPr>
      <w:snapToGrid w:val="0"/>
    </w:pPr>
    <w:rPr>
      <w:lang w:val="zh-CN"/>
    </w:rPr>
  </w:style>
  <w:style w:type="paragraph" w:styleId="Header">
    <w:name w:val="header"/>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E2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87773">
      <w:bodyDiv w:val="1"/>
      <w:marLeft w:val="0"/>
      <w:marRight w:val="0"/>
      <w:marTop w:val="0"/>
      <w:marBottom w:val="0"/>
      <w:divBdr>
        <w:top w:val="none" w:sz="0" w:space="0" w:color="auto"/>
        <w:left w:val="none" w:sz="0" w:space="0" w:color="auto"/>
        <w:bottom w:val="none" w:sz="0" w:space="0" w:color="auto"/>
        <w:right w:val="none" w:sz="0" w:space="0" w:color="auto"/>
      </w:divBdr>
    </w:div>
    <w:div w:id="2074963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lenovobeijing-my.sharepoint.com/personal/leihp1_lenovo_com/Documents/R1-2401589.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D:\RAN1\RAN1%23112\tdocs\FL%20summary\R1-221292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lenovobeijing-my.sharepoint.com/personal/leihp1_lenovo_com/Documents/R1-24017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57</Pages>
  <Words>25462</Words>
  <Characters>145137</Characters>
  <Application>Microsoft Office Word</Application>
  <DocSecurity>0</DocSecurity>
  <Lines>1209</Lines>
  <Paragraphs>340</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170259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5</cp:revision>
  <cp:lastPrinted>2019-01-10T05:30:00Z</cp:lastPrinted>
  <dcterms:created xsi:type="dcterms:W3CDTF">2024-04-19T03:07:00Z</dcterms:created>
  <dcterms:modified xsi:type="dcterms:W3CDTF">2024-04-19T03:56:00Z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