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A9A9" w14:textId="12BAB6FB" w:rsidR="008D21B8" w:rsidRDefault="008D21B8" w:rsidP="008D21B8">
      <w:pPr>
        <w:tabs>
          <w:tab w:val="center" w:pos="4536"/>
          <w:tab w:val="right" w:pos="8280"/>
          <w:tab w:val="right" w:pos="9639"/>
        </w:tabs>
        <w:spacing w:line="276" w:lineRule="auto"/>
        <w:ind w:right="2"/>
        <w:rPr>
          <w:rFonts w:ascii="Arial" w:eastAsiaTheme="minorEastAsia" w:hAnsi="Arial" w:cs="Arial"/>
          <w:b/>
          <w:bCs/>
          <w:lang w:val="en-US"/>
        </w:rPr>
      </w:pPr>
      <w:r w:rsidRPr="00B54067">
        <w:rPr>
          <w:rFonts w:ascii="Arial" w:eastAsia="Malgun Gothic" w:hAnsi="Arial" w:cs="Arial"/>
          <w:b/>
          <w:bCs/>
          <w:lang w:val="en-US" w:eastAsia="en-US"/>
        </w:rPr>
        <w:t>3GPP TSG RAN WG1 #1</w:t>
      </w:r>
      <w:r w:rsidRPr="00B54067">
        <w:rPr>
          <w:rFonts w:ascii="Arial" w:eastAsia="ＭＳ 明朝" w:hAnsi="Arial" w:cs="Arial" w:hint="eastAsia"/>
          <w:b/>
          <w:bCs/>
          <w:lang w:val="en-US"/>
        </w:rPr>
        <w:t>1</w:t>
      </w:r>
      <w:r w:rsidRPr="00B54067">
        <w:rPr>
          <w:rFonts w:ascii="Arial" w:eastAsia="ＭＳ 明朝" w:hAnsi="Arial" w:cs="Arial"/>
          <w:b/>
          <w:bCs/>
          <w:lang w:val="en-US"/>
        </w:rPr>
        <w:t>6</w:t>
      </w:r>
      <w:r w:rsidRPr="00B54067">
        <w:rPr>
          <w:rFonts w:ascii="Arial" w:eastAsia="ＭＳ 明朝" w:hAnsi="Arial" w:cs="Arial" w:hint="eastAsia"/>
          <w:b/>
          <w:bCs/>
          <w:lang w:val="en-US"/>
        </w:rPr>
        <w:t>b</w:t>
      </w:r>
      <w:r w:rsidRPr="00B54067">
        <w:rPr>
          <w:rFonts w:ascii="Arial" w:eastAsia="ＭＳ 明朝" w:hAnsi="Arial" w:cs="Arial"/>
          <w:b/>
          <w:bCs/>
          <w:lang w:val="en-US"/>
        </w:rPr>
        <w:t>is</w:t>
      </w:r>
      <w:r w:rsidRPr="00B54067">
        <w:rPr>
          <w:rFonts w:ascii="Arial" w:eastAsia="Malgun Gothic" w:hAnsi="Arial" w:cs="Arial"/>
          <w:b/>
          <w:bCs/>
          <w:lang w:val="en-US" w:eastAsia="en-US"/>
        </w:rPr>
        <w:tab/>
      </w:r>
      <w:r w:rsidRPr="00B54067">
        <w:rPr>
          <w:rFonts w:ascii="Arial" w:eastAsia="Malgun Gothic" w:hAnsi="Arial" w:cs="Arial"/>
          <w:b/>
          <w:bCs/>
          <w:lang w:val="en-US" w:eastAsia="en-US"/>
        </w:rPr>
        <w:tab/>
      </w:r>
      <w:r w:rsidRPr="00B54067">
        <w:rPr>
          <w:rFonts w:ascii="Arial" w:eastAsia="Malgun Gothic" w:hAnsi="Arial" w:cs="Arial"/>
          <w:b/>
          <w:bCs/>
          <w:lang w:val="en-US" w:eastAsia="en-US"/>
        </w:rPr>
        <w:tab/>
      </w:r>
      <w:r w:rsidRPr="00B54067">
        <w:rPr>
          <w:rFonts w:ascii="Arial" w:eastAsiaTheme="minorEastAsia" w:hAnsi="Arial" w:cs="Arial"/>
          <w:b/>
          <w:bCs/>
          <w:lang w:val="en-US"/>
        </w:rPr>
        <w:t>R1-240</w:t>
      </w:r>
      <w:r w:rsidR="00B54067" w:rsidRPr="00B54067">
        <w:rPr>
          <w:rFonts w:ascii="Arial" w:eastAsiaTheme="minorEastAsia" w:hAnsi="Arial" w:cs="Arial"/>
          <w:b/>
          <w:bCs/>
          <w:lang w:val="en-US"/>
        </w:rPr>
        <w:t>3</w:t>
      </w:r>
      <w:r w:rsidR="004F7D3A">
        <w:rPr>
          <w:rFonts w:ascii="Arial" w:eastAsiaTheme="minorEastAsia" w:hAnsi="Arial" w:cs="Arial"/>
          <w:b/>
          <w:bCs/>
          <w:lang w:val="en-US"/>
        </w:rPr>
        <w:t>699</w:t>
      </w:r>
    </w:p>
    <w:p w14:paraId="15F06A00" w14:textId="77777777" w:rsidR="008D21B8" w:rsidRPr="008721CB" w:rsidRDefault="008D21B8" w:rsidP="008D21B8">
      <w:pPr>
        <w:rPr>
          <w:rFonts w:ascii="Arial" w:eastAsia="Malgun Gothic" w:hAnsi="Arial" w:cs="Arial"/>
          <w:b/>
          <w:bCs/>
          <w:lang w:eastAsia="en-US"/>
        </w:rPr>
      </w:pPr>
      <w:r w:rsidRPr="008721CB">
        <w:rPr>
          <w:rFonts w:ascii="Arial" w:eastAsia="Malgun Gothic" w:hAnsi="Arial" w:cs="Arial"/>
          <w:b/>
          <w:bCs/>
          <w:lang w:eastAsia="en-US"/>
        </w:rPr>
        <w:t>Changsha, Hunan Province, China, April 15th – 19th, 2024</w:t>
      </w:r>
    </w:p>
    <w:p w14:paraId="431F3EEB" w14:textId="77777777" w:rsidR="008D21B8" w:rsidRPr="008D21B8" w:rsidRDefault="008D21B8" w:rsidP="008D21B8">
      <w:pPr>
        <w:tabs>
          <w:tab w:val="center" w:pos="4536"/>
          <w:tab w:val="right" w:pos="9072"/>
        </w:tabs>
        <w:spacing w:line="276" w:lineRule="auto"/>
        <w:rPr>
          <w:rFonts w:ascii="Arial" w:eastAsia="Malgun Gothic" w:hAnsi="Arial" w:cs="Arial"/>
          <w:b/>
          <w:bCs/>
          <w:szCs w:val="24"/>
          <w:lang w:eastAsia="en-US"/>
        </w:rPr>
      </w:pPr>
    </w:p>
    <w:p w14:paraId="20BDA1B4" w14:textId="7291CD4E" w:rsidR="008D21B8" w:rsidRDefault="008D21B8" w:rsidP="008D21B8">
      <w:pPr>
        <w:tabs>
          <w:tab w:val="left" w:pos="1985"/>
        </w:tabs>
        <w:spacing w:after="120" w:line="288" w:lineRule="auto"/>
        <w:ind w:left="2040" w:hangingChars="850" w:hanging="2040"/>
        <w:jc w:val="both"/>
        <w:rPr>
          <w:rFonts w:ascii="Arial" w:eastAsiaTheme="minorEastAsia" w:hAnsi="Arial"/>
          <w:lang w:val="pt-PT"/>
        </w:rPr>
      </w:pPr>
      <w:r w:rsidRPr="00B54067">
        <w:rPr>
          <w:rFonts w:ascii="Arial" w:eastAsia="Malgun Gothic" w:hAnsi="Arial"/>
          <w:b/>
          <w:lang w:val="pt-PT" w:eastAsia="en-US"/>
        </w:rPr>
        <w:t>Agenda item:</w:t>
      </w:r>
      <w:r w:rsidRPr="00B54067">
        <w:rPr>
          <w:rFonts w:ascii="Arial" w:eastAsia="Malgun Gothic" w:hAnsi="Arial"/>
          <w:lang w:val="pt-PT" w:eastAsia="en-US"/>
        </w:rPr>
        <w:tab/>
      </w:r>
      <w:bookmarkStart w:id="0" w:name="Source"/>
      <w:bookmarkEnd w:id="0"/>
      <w:r w:rsidRPr="00B54067">
        <w:rPr>
          <w:rFonts w:ascii="Arial" w:eastAsia="ＭＳ 明朝" w:hAnsi="Arial"/>
          <w:lang w:val="pt-PT"/>
        </w:rPr>
        <w:t>8</w:t>
      </w:r>
      <w:r w:rsidRPr="00B54067">
        <w:rPr>
          <w:rFonts w:ascii="Arial" w:eastAsia="Malgun Gothic" w:hAnsi="Arial"/>
          <w:lang w:val="pt-PT" w:eastAsia="ko-KR"/>
        </w:rPr>
        <w:t>.</w:t>
      </w:r>
      <w:r w:rsidRPr="00B54067">
        <w:rPr>
          <w:rFonts w:ascii="Arial" w:eastAsiaTheme="minorEastAsia" w:hAnsi="Arial" w:hint="eastAsia"/>
          <w:lang w:val="pt-PT"/>
        </w:rPr>
        <w:t>5</w:t>
      </w:r>
      <w:r w:rsidRPr="00B54067">
        <w:rPr>
          <w:rFonts w:ascii="Arial" w:eastAsiaTheme="minorEastAsia" w:hAnsi="Arial"/>
          <w:lang w:val="pt-PT"/>
        </w:rPr>
        <w:t>.2</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4B2FFBF9"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mmary</w:t>
      </w:r>
      <w:r w:rsidR="004F7D3A">
        <w:rPr>
          <w:rFonts w:ascii="Arial" w:eastAsia="Malgun Gothic" w:hAnsi="Arial"/>
          <w:bCs/>
          <w:lang w:val="en-US" w:eastAsia="en-US"/>
        </w:rPr>
        <w:t>#2</w:t>
      </w:r>
      <w:r>
        <w:rPr>
          <w:rFonts w:ascii="Arial" w:eastAsia="Malgun Gothic" w:hAnsi="Arial"/>
          <w:bCs/>
          <w:lang w:val="en-US" w:eastAsia="en-US"/>
        </w:rPr>
        <w:t xml:space="preserve"> </w:t>
      </w:r>
      <w:r w:rsidR="003270B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5F79369F"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w:t>
      </w:r>
      <w:r w:rsidR="008D21B8">
        <w:rPr>
          <w:rFonts w:eastAsia="ＭＳ 明朝"/>
          <w:sz w:val="22"/>
          <w:szCs w:val="22"/>
          <w:lang w:val="en-US"/>
        </w:rPr>
        <w:t>5.2</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07F96DEF"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EB66DF">
        <w:rPr>
          <w:rFonts w:eastAsia="ＭＳ 明朝"/>
          <w:sz w:val="22"/>
          <w:szCs w:val="22"/>
          <w:lang w:val="en-US"/>
        </w:rPr>
        <w:t>6</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 xml:space="preserve">SCH scheduling with single </w:t>
      </w:r>
      <w:proofErr w:type="gramStart"/>
      <w:r w:rsidR="001D0EBF" w:rsidRPr="001D0EBF">
        <w:t>DCI</w:t>
      </w:r>
      <w:proofErr w:type="gramEnd"/>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 xml:space="preserve">Multiple PUSCHs scheduling by single DCI for non-consecutive slots in </w:t>
      </w:r>
      <w:proofErr w:type="gramStart"/>
      <w:r w:rsidR="00946814" w:rsidRPr="00946814">
        <w:rPr>
          <w:rFonts w:eastAsia="ＭＳ 明朝"/>
          <w:sz w:val="22"/>
          <w:szCs w:val="22"/>
          <w:lang w:val="en-US"/>
        </w:rPr>
        <w:t>FR1</w:t>
      </w:r>
      <w:proofErr w:type="gramEnd"/>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 xml:space="preserve">HARQ multiplexing for PDSCH scheduling after UL grant on </w:t>
      </w:r>
      <w:proofErr w:type="gramStart"/>
      <w:r w:rsidR="00A531A6" w:rsidRPr="00A531A6">
        <w:rPr>
          <w:rFonts w:eastAsia="ＭＳ 明朝"/>
          <w:sz w:val="22"/>
          <w:szCs w:val="22"/>
          <w:lang w:val="en-US"/>
        </w:rPr>
        <w:t>PUSCH</w:t>
      </w:r>
      <w:proofErr w:type="gramEnd"/>
    </w:p>
    <w:p w14:paraId="1A7958B3" w14:textId="5390570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 xml:space="preserve">Multiplexing Type-1 HARQ-ACK codebook </w:t>
      </w:r>
      <w:r w:rsidR="009F57A8">
        <w:rPr>
          <w:rFonts w:eastAsia="ＭＳ 明朝"/>
          <w:sz w:val="22"/>
          <w:szCs w:val="22"/>
          <w:lang w:val="en-US"/>
        </w:rPr>
        <w:t>in a PU</w:t>
      </w:r>
      <w:r w:rsidR="000C3183">
        <w:rPr>
          <w:rFonts w:eastAsia="ＭＳ 明朝"/>
          <w:sz w:val="22"/>
          <w:szCs w:val="22"/>
          <w:lang w:val="en-US"/>
        </w:rPr>
        <w:t>S</w:t>
      </w:r>
      <w:r w:rsidR="009F57A8">
        <w:rPr>
          <w:rFonts w:eastAsia="ＭＳ 明朝"/>
          <w:sz w:val="22"/>
          <w:szCs w:val="22"/>
          <w:lang w:val="en-US"/>
        </w:rPr>
        <w:t xml:space="preserve">CH </w:t>
      </w:r>
      <w:r w:rsidR="00A531A6" w:rsidRPr="00A531A6">
        <w:rPr>
          <w:rFonts w:eastAsia="ＭＳ 明朝"/>
          <w:sz w:val="22"/>
          <w:szCs w:val="22"/>
          <w:lang w:val="en-US"/>
        </w:rPr>
        <w:t>for PDSCH schedul</w:t>
      </w:r>
      <w:r w:rsidR="00E933E6">
        <w:rPr>
          <w:rFonts w:eastAsia="ＭＳ 明朝"/>
          <w:sz w:val="22"/>
          <w:szCs w:val="22"/>
          <w:lang w:val="en-US"/>
        </w:rPr>
        <w:t>ed</w:t>
      </w:r>
      <w:r w:rsidR="00A531A6" w:rsidRPr="00A531A6">
        <w:rPr>
          <w:rFonts w:eastAsia="ＭＳ 明朝"/>
          <w:sz w:val="22"/>
          <w:szCs w:val="22"/>
          <w:lang w:val="en-US"/>
        </w:rPr>
        <w:t xml:space="preserve"> after UL grant</w:t>
      </w:r>
    </w:p>
    <w:p w14:paraId="56A731BC" w14:textId="1D100974"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 xml:space="preserve">Multiplexing Type-2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17AE931F" w14:textId="53013A99"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 xml:space="preserve">Multiplexing Type-3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proofErr w:type="gramStart"/>
      <w:r w:rsidR="003134B7" w:rsidRPr="003134B7">
        <w:rPr>
          <w:rFonts w:eastAsia="ＭＳ 明朝"/>
          <w:sz w:val="22"/>
          <w:szCs w:val="22"/>
          <w:lang w:val="en-US"/>
        </w:rPr>
        <w:t>span-based</w:t>
      </w:r>
      <w:proofErr w:type="gramEnd"/>
      <w:r w:rsidR="003134B7" w:rsidRPr="003134B7">
        <w:rPr>
          <w:rFonts w:eastAsia="ＭＳ 明朝"/>
          <w:sz w:val="22"/>
          <w:szCs w:val="22"/>
          <w:lang w:val="en-US"/>
        </w:rPr>
        <w:t xml:space="preserve">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 xml:space="preserve">(2, 2) </w:t>
      </w:r>
      <w:proofErr w:type="gramStart"/>
      <w:r w:rsidR="00942837" w:rsidRPr="00942837">
        <w:rPr>
          <w:rFonts w:eastAsia="ＭＳ 明朝"/>
          <w:sz w:val="22"/>
          <w:szCs w:val="22"/>
          <w:lang w:val="en-US"/>
        </w:rPr>
        <w:t>span-based</w:t>
      </w:r>
      <w:proofErr w:type="gramEnd"/>
      <w:r w:rsidR="00942837" w:rsidRPr="00942837">
        <w:rPr>
          <w:rFonts w:eastAsia="ＭＳ 明朝"/>
          <w:sz w:val="22"/>
          <w:szCs w:val="22"/>
          <w:lang w:val="en-US"/>
        </w:rPr>
        <w:t xml:space="preserve">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w:t>
      </w:r>
      <w:proofErr w:type="gramStart"/>
      <w:r w:rsidR="000172F3" w:rsidRPr="000172F3">
        <w:rPr>
          <w:rFonts w:eastAsia="ＭＳ 明朝"/>
          <w:sz w:val="22"/>
          <w:szCs w:val="22"/>
          <w:lang w:val="en-US"/>
        </w:rPr>
        <w:t>TRP</w:t>
      </w:r>
      <w:bookmarkEnd w:id="3"/>
      <w:proofErr w:type="gramEnd"/>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 xml:space="preserve">Two QCL </w:t>
      </w:r>
      <w:proofErr w:type="spellStart"/>
      <w:r w:rsidR="00A419B2" w:rsidRPr="00A419B2">
        <w:rPr>
          <w:rFonts w:eastAsia="ＭＳ 明朝"/>
          <w:sz w:val="22"/>
          <w:szCs w:val="22"/>
          <w:lang w:val="en-US"/>
        </w:rPr>
        <w:t>TypeD</w:t>
      </w:r>
      <w:proofErr w:type="spellEnd"/>
      <w:r w:rsidR="00A419B2" w:rsidRPr="00A419B2">
        <w:rPr>
          <w:rFonts w:eastAsia="ＭＳ 明朝"/>
          <w:sz w:val="22"/>
          <w:szCs w:val="22"/>
          <w:lang w:val="en-US"/>
        </w:rPr>
        <w:t xml:space="preserve"> for CORESET monitoring in multi-DCI based multi-</w:t>
      </w:r>
      <w:proofErr w:type="gramStart"/>
      <w:r w:rsidR="00A419B2" w:rsidRPr="00A419B2">
        <w:rPr>
          <w:rFonts w:eastAsia="ＭＳ 明朝"/>
          <w:sz w:val="22"/>
          <w:szCs w:val="22"/>
          <w:lang w:val="en-US"/>
        </w:rPr>
        <w:t>TRP</w:t>
      </w:r>
      <w:proofErr w:type="gramEnd"/>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footerReference w:type="default" r:id="rId11"/>
          <w:pgSz w:w="12240" w:h="15840"/>
          <w:pgMar w:top="851" w:right="1134" w:bottom="567" w:left="1134" w:header="720" w:footer="720" w:gutter="0"/>
          <w:cols w:space="720"/>
          <w:docGrid w:linePitch="326"/>
        </w:sectPr>
      </w:pPr>
    </w:p>
    <w:p w14:paraId="6ABD7377" w14:textId="01C36223" w:rsidR="00C65A4A" w:rsidRDefault="00C65A4A" w:rsidP="00C65A4A">
      <w:pPr>
        <w:pStyle w:val="1"/>
        <w:numPr>
          <w:ilvl w:val="0"/>
          <w:numId w:val="11"/>
        </w:numPr>
        <w:spacing w:before="180" w:after="120"/>
        <w:rPr>
          <w:rFonts w:eastAsia="ＭＳ 明朝"/>
          <w:b/>
          <w:bCs/>
          <w:szCs w:val="24"/>
          <w:lang w:val="en-US"/>
        </w:rPr>
      </w:pPr>
      <w:r>
        <w:rPr>
          <w:rFonts w:eastAsia="ＭＳ 明朝"/>
          <w:b/>
          <w:bCs/>
          <w:szCs w:val="24"/>
          <w:lang w:val="en-US"/>
        </w:rPr>
        <w:lastRenderedPageBreak/>
        <w:t>FG 55-1</w:t>
      </w:r>
    </w:p>
    <w:p w14:paraId="0103953E" w14:textId="73EE1EBB" w:rsidR="00C65A4A" w:rsidRDefault="00C65A4A" w:rsidP="00C65A4A">
      <w:pPr>
        <w:spacing w:afterLines="50" w:after="120"/>
        <w:jc w:val="both"/>
        <w:rPr>
          <w:sz w:val="22"/>
          <w:lang w:val="en-US"/>
        </w:rPr>
      </w:pPr>
      <w:r>
        <w:rPr>
          <w:rFonts w:hint="eastAsia"/>
          <w:sz w:val="22"/>
          <w:lang w:val="en-US"/>
        </w:rPr>
        <w:t>I</w:t>
      </w:r>
      <w:r>
        <w:rPr>
          <w:sz w:val="22"/>
          <w:lang w:val="en-US"/>
        </w:rPr>
        <w:t xml:space="preserve">n [1], </w:t>
      </w:r>
      <w:r w:rsidRPr="00C17892">
        <w:rPr>
          <w:sz w:val="22"/>
          <w:lang w:val="en-US"/>
        </w:rPr>
        <w:t>FG 55-</w:t>
      </w:r>
      <w:r>
        <w:rPr>
          <w:sz w:val="22"/>
          <w:lang w:val="en-US"/>
        </w:rPr>
        <w:t>1</w:t>
      </w:r>
      <w:r w:rsidRPr="00C17892">
        <w:rPr>
          <w:sz w:val="22"/>
          <w:lang w:val="en-US"/>
        </w:rPr>
        <w:t xml:space="preserve"> </w:t>
      </w:r>
      <w:r>
        <w:rPr>
          <w:sz w:val="22"/>
          <w:lang w:val="en-US"/>
        </w:rPr>
        <w:t>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1414"/>
        <w:gridCol w:w="2609"/>
        <w:gridCol w:w="1376"/>
        <w:gridCol w:w="1420"/>
        <w:gridCol w:w="1675"/>
        <w:gridCol w:w="2589"/>
        <w:gridCol w:w="2161"/>
        <w:gridCol w:w="1556"/>
        <w:gridCol w:w="1551"/>
        <w:gridCol w:w="1770"/>
        <w:gridCol w:w="616"/>
        <w:gridCol w:w="1990"/>
      </w:tblGrid>
      <w:tr w:rsidR="00C65A4A" w:rsidRPr="007B5FB0" w14:paraId="0FF6EAC9"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37F32B62"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6D43003"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429BAA"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5A818E"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28F24A"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3C239"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B9EC72B"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54B9AE1" w14:textId="77777777" w:rsidR="00C65A4A" w:rsidRPr="00BA5E7C" w:rsidRDefault="00C65A4A" w:rsidP="00435E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8196E8" w14:textId="77777777" w:rsidR="00C65A4A" w:rsidRPr="00BA5E7C" w:rsidRDefault="00C65A4A" w:rsidP="00435E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6873513" w14:textId="77777777" w:rsidR="00C65A4A" w:rsidRPr="00BA5E7C" w:rsidRDefault="00C65A4A" w:rsidP="00435E3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0BD7DE"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6541CE"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09A53BA"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B8AE2E1"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2EC98D" w14:textId="77777777" w:rsidR="00C65A4A" w:rsidRPr="00BA5E7C" w:rsidRDefault="00C65A4A" w:rsidP="00435E3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C65A4A" w:rsidRPr="00263855" w14:paraId="4964E922"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DC37" w14:textId="77777777" w:rsidR="00C65A4A" w:rsidRPr="00D107CD" w:rsidRDefault="00C65A4A" w:rsidP="00435E30">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F07D" w14:textId="77777777" w:rsidR="00C65A4A" w:rsidRPr="00D107CD" w:rsidRDefault="00C65A4A" w:rsidP="00435E30">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C254" w14:textId="77777777" w:rsidR="00C65A4A" w:rsidRPr="00D107CD" w:rsidRDefault="00C65A4A" w:rsidP="00435E30">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3992DEF7" w14:textId="77777777" w:rsidR="00C65A4A" w:rsidRPr="00D107CD" w:rsidRDefault="00C65A4A" w:rsidP="00435E3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08A63"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2849DDF2"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34D4488F" w14:textId="77777777" w:rsidR="00C65A4A" w:rsidRPr="00D107CD" w:rsidRDefault="00C65A4A" w:rsidP="00435E30">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4EF05FE7" w14:textId="77777777" w:rsidR="00C65A4A" w:rsidRPr="00D107CD" w:rsidRDefault="00C65A4A" w:rsidP="00435E30">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C0578" w14:textId="77777777" w:rsidR="00C65A4A" w:rsidRPr="00D107CD" w:rsidRDefault="00C65A4A" w:rsidP="00435E3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C3A7" w14:textId="77777777" w:rsidR="00C65A4A" w:rsidRPr="00D107CD" w:rsidRDefault="00C65A4A" w:rsidP="00435E30">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CFA3"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5E42"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42EECCBD" w14:textId="77777777" w:rsidR="00C65A4A" w:rsidRPr="00D107CD" w:rsidRDefault="00C65A4A" w:rsidP="00435E30">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5E31426E" w14:textId="77777777" w:rsidR="00C65A4A" w:rsidRPr="00D107CD" w:rsidRDefault="00C65A4A" w:rsidP="00435E3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52A6" w14:textId="77777777" w:rsidR="00C65A4A" w:rsidRPr="00D107CD" w:rsidRDefault="00C65A4A" w:rsidP="00435E30">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783A"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45AD"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DA50"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E816" w14:textId="77777777" w:rsidR="00C65A4A" w:rsidRPr="00D107CD" w:rsidRDefault="00C65A4A" w:rsidP="00435E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503D" w14:textId="77777777" w:rsidR="00C65A4A" w:rsidRPr="00D107CD" w:rsidRDefault="00C65A4A" w:rsidP="00435E30">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bl>
    <w:p w14:paraId="14E46B33" w14:textId="77777777" w:rsidR="00B54067" w:rsidRDefault="00B54067" w:rsidP="00B54067">
      <w:pPr>
        <w:spacing w:afterLines="50" w:after="120"/>
        <w:jc w:val="both"/>
        <w:rPr>
          <w:sz w:val="22"/>
          <w:lang w:val="en-US"/>
        </w:rPr>
      </w:pPr>
    </w:p>
    <w:p w14:paraId="274E6EBA" w14:textId="52835F1B" w:rsidR="00B54067" w:rsidRDefault="00B54067" w:rsidP="00B54067">
      <w:pPr>
        <w:spacing w:afterLines="50" w:after="120"/>
        <w:jc w:val="both"/>
        <w:rPr>
          <w:sz w:val="22"/>
          <w:lang w:val="en-US"/>
        </w:rPr>
      </w:pPr>
      <w:r>
        <w:rPr>
          <w:rFonts w:hint="eastAsia"/>
          <w:sz w:val="22"/>
          <w:lang w:val="en-US"/>
        </w:rPr>
        <w:t>I</w:t>
      </w:r>
      <w:r>
        <w:rPr>
          <w:sz w:val="22"/>
          <w:lang w:val="en-US"/>
        </w:rPr>
        <w:t>n RAN2 LS in R1-2401679, following is described.</w:t>
      </w:r>
    </w:p>
    <w:tbl>
      <w:tblPr>
        <w:tblStyle w:val="aff2"/>
        <w:tblW w:w="0" w:type="auto"/>
        <w:tblLook w:val="04A0" w:firstRow="1" w:lastRow="0" w:firstColumn="1" w:lastColumn="0" w:noHBand="0" w:noVBand="1"/>
      </w:tblPr>
      <w:tblGrid>
        <w:gridCol w:w="22383"/>
      </w:tblGrid>
      <w:tr w:rsidR="00B54067" w14:paraId="6620CD82" w14:textId="77777777" w:rsidTr="0084448E">
        <w:tc>
          <w:tcPr>
            <w:tcW w:w="22383" w:type="dxa"/>
          </w:tcPr>
          <w:p w14:paraId="06FAA513" w14:textId="77777777" w:rsidR="00B54067" w:rsidRPr="00E53FF1" w:rsidRDefault="00B54067" w:rsidP="00B54067">
            <w:pPr>
              <w:widowControl w:val="0"/>
              <w:numPr>
                <w:ilvl w:val="0"/>
                <w:numId w:val="45"/>
              </w:numPr>
              <w:spacing w:before="120" w:after="120" w:line="240" w:lineRule="auto"/>
              <w:jc w:val="both"/>
              <w:rPr>
                <w:rFonts w:ascii="Arial" w:eastAsia="SimSun" w:hAnsi="Arial" w:cs="Arial"/>
                <w:b/>
                <w:bCs/>
                <w:kern w:val="2"/>
                <w:sz w:val="21"/>
                <w:szCs w:val="22"/>
                <w:lang w:val="en-US" w:eastAsia="zh-CN"/>
              </w:rPr>
            </w:pPr>
            <w:r w:rsidRPr="00E53FF1">
              <w:rPr>
                <w:rFonts w:ascii="Arial" w:eastAsia="Batang" w:hAnsi="Arial" w:cs="Arial"/>
                <w:b/>
                <w:bCs/>
                <w:kern w:val="2"/>
                <w:sz w:val="21"/>
                <w:szCs w:val="22"/>
                <w:lang w:val="en-US" w:eastAsia="zh-CN"/>
              </w:rPr>
              <w:t>Topic 4: Use of term “legacy”</w:t>
            </w:r>
          </w:p>
          <w:p w14:paraId="589B72AA" w14:textId="77777777" w:rsidR="00B54067" w:rsidRPr="00E53FF1" w:rsidRDefault="00B54067" w:rsidP="0084448E">
            <w:pPr>
              <w:spacing w:after="0" w:line="240" w:lineRule="auto"/>
              <w:rPr>
                <w:rFonts w:ascii="Arial" w:eastAsia="SimSun" w:hAnsi="Arial" w:cs="Arial"/>
                <w:sz w:val="20"/>
                <w:lang w:eastAsia="en-US"/>
              </w:rPr>
            </w:pPr>
            <w:r w:rsidRPr="00E53FF1">
              <w:rPr>
                <w:rFonts w:ascii="Arial" w:eastAsia="SimSun" w:hAnsi="Arial" w:cs="Arial"/>
                <w:sz w:val="20"/>
                <w:lang w:eastAsia="en-US"/>
              </w:rPr>
              <w:t>RAN2 noticed during implementation some features contain the term “legacy” in RAN1 NR UE features list and higher layer parameter list, which causes ambiguity in RAN2 specifications. RAN2 discussed the use of word “legacy” and agreed the followings:</w:t>
            </w:r>
          </w:p>
          <w:p w14:paraId="5E8AB667" w14:textId="77777777" w:rsidR="00B54067" w:rsidRPr="00E53FF1" w:rsidRDefault="00B54067" w:rsidP="0084448E">
            <w:pPr>
              <w:spacing w:after="0" w:line="240" w:lineRule="auto"/>
              <w:rPr>
                <w:rFonts w:ascii="Arial" w:eastAsia="SimSun" w:hAnsi="Arial" w:cs="Arial"/>
                <w:sz w:val="20"/>
                <w:lang w:eastAsia="en-US"/>
              </w:rPr>
            </w:pPr>
          </w:p>
          <w:tbl>
            <w:tblPr>
              <w:tblStyle w:val="aff2"/>
              <w:tblW w:w="0" w:type="auto"/>
              <w:tblLook w:val="04A0" w:firstRow="1" w:lastRow="0" w:firstColumn="1" w:lastColumn="0" w:noHBand="0" w:noVBand="1"/>
            </w:tblPr>
            <w:tblGrid>
              <w:gridCol w:w="9855"/>
            </w:tblGrid>
            <w:tr w:rsidR="00B54067" w:rsidRPr="00E53FF1" w14:paraId="477F641F" w14:textId="77777777" w:rsidTr="0084448E">
              <w:tc>
                <w:tcPr>
                  <w:tcW w:w="9855" w:type="dxa"/>
                  <w:tcBorders>
                    <w:top w:val="single" w:sz="4" w:space="0" w:color="auto"/>
                    <w:left w:val="single" w:sz="4" w:space="0" w:color="auto"/>
                    <w:bottom w:val="single" w:sz="4" w:space="0" w:color="auto"/>
                    <w:right w:val="single" w:sz="4" w:space="0" w:color="auto"/>
                  </w:tcBorders>
                  <w:hideMark/>
                </w:tcPr>
                <w:p w14:paraId="0A8474AC" w14:textId="77777777" w:rsidR="00B54067" w:rsidRPr="00E53FF1" w:rsidRDefault="00B54067" w:rsidP="0084448E">
                  <w:pPr>
                    <w:tabs>
                      <w:tab w:val="left" w:pos="1622"/>
                    </w:tabs>
                    <w:spacing w:after="0" w:line="240" w:lineRule="auto"/>
                    <w:ind w:left="1622" w:hanging="363"/>
                    <w:rPr>
                      <w:rFonts w:ascii="Arial" w:eastAsia="ＭＳ 明朝" w:hAnsi="Arial" w:cs="Arial"/>
                      <w:b/>
                      <w:bCs/>
                      <w:sz w:val="20"/>
                      <w:szCs w:val="24"/>
                    </w:rPr>
                  </w:pPr>
                  <w:r w:rsidRPr="00E53FF1">
                    <w:rPr>
                      <w:rFonts w:ascii="Arial" w:eastAsia="ＭＳ 明朝" w:hAnsi="Arial" w:cs="Arial"/>
                      <w:b/>
                      <w:bCs/>
                      <w:sz w:val="20"/>
                      <w:szCs w:val="24"/>
                      <w:lang w:val="en-US"/>
                    </w:rPr>
                    <w:t>Agreements:</w:t>
                  </w:r>
                </w:p>
                <w:p w14:paraId="167CA980" w14:textId="77777777" w:rsidR="00B54067" w:rsidRPr="00E53FF1" w:rsidRDefault="00B54067" w:rsidP="0084448E">
                  <w:pPr>
                    <w:tabs>
                      <w:tab w:val="left" w:pos="1622"/>
                    </w:tabs>
                    <w:spacing w:after="0" w:line="240" w:lineRule="auto"/>
                    <w:ind w:left="2160"/>
                    <w:rPr>
                      <w:rFonts w:ascii="Arial" w:eastAsia="ＭＳ 明朝" w:hAnsi="Arial" w:cs="Arial"/>
                      <w:sz w:val="20"/>
                      <w:szCs w:val="24"/>
                      <w:lang w:val="en-US"/>
                    </w:rPr>
                  </w:pPr>
                  <w:r w:rsidRPr="00E53FF1">
                    <w:rPr>
                      <w:rFonts w:ascii="Arial" w:eastAsia="ＭＳ 明朝" w:hAnsi="Arial" w:cs="Arial"/>
                      <w:sz w:val="20"/>
                      <w:szCs w:val="24"/>
                      <w:lang w:val="en-US"/>
                    </w:rPr>
                    <w:t>Replace the ambiguous term “legacy” by a more meaningful description. This should be done by the respective WI-specific CRs (</w:t>
                  </w:r>
                  <w:proofErr w:type="spellStart"/>
                  <w:r w:rsidRPr="00E53FF1">
                    <w:rPr>
                      <w:rFonts w:ascii="Arial" w:eastAsia="ＭＳ 明朝" w:hAnsi="Arial" w:cs="Arial"/>
                      <w:sz w:val="20"/>
                      <w:szCs w:val="24"/>
                      <w:lang w:val="en-US"/>
                    </w:rPr>
                    <w:t>ULTxSwitch</w:t>
                  </w:r>
                  <w:proofErr w:type="spellEnd"/>
                  <w:r w:rsidRPr="00E53FF1">
                    <w:rPr>
                      <w:rFonts w:ascii="Arial" w:eastAsia="ＭＳ 明朝" w:hAnsi="Arial" w:cs="Arial"/>
                      <w:sz w:val="20"/>
                      <w:szCs w:val="24"/>
                      <w:lang w:val="en-US"/>
                    </w:rPr>
                    <w:t xml:space="preserve">, </w:t>
                  </w:r>
                  <w:proofErr w:type="spellStart"/>
                  <w:r w:rsidRPr="00E53FF1">
                    <w:rPr>
                      <w:rFonts w:ascii="Arial" w:eastAsia="ＭＳ 明朝" w:hAnsi="Arial" w:cs="Arial"/>
                      <w:sz w:val="20"/>
                      <w:szCs w:val="24"/>
                      <w:lang w:val="en-US"/>
                    </w:rPr>
                    <w:t>UECap</w:t>
                  </w:r>
                  <w:proofErr w:type="spellEnd"/>
                  <w:r w:rsidRPr="00E53FF1">
                    <w:rPr>
                      <w:rFonts w:ascii="Arial" w:eastAsia="ＭＳ 明朝" w:hAnsi="Arial" w:cs="Arial"/>
                      <w:sz w:val="20"/>
                      <w:szCs w:val="24"/>
                      <w:lang w:val="en-US"/>
                    </w:rPr>
                    <w:t>, POS, SL). Furthermore, send an LS to RAN1 requesting them not to use the term “legacy” in their NR UE features and higher layers parameter lists in the future.</w:t>
                  </w:r>
                </w:p>
              </w:tc>
            </w:tr>
          </w:tbl>
          <w:p w14:paraId="7D30E42E" w14:textId="77777777" w:rsidR="00B54067" w:rsidRPr="00E53FF1" w:rsidRDefault="00B54067" w:rsidP="0084448E">
            <w:pPr>
              <w:spacing w:after="0" w:line="240" w:lineRule="auto"/>
              <w:rPr>
                <w:rFonts w:ascii="Arial" w:eastAsia="SimSun" w:hAnsi="Arial" w:cs="Arial"/>
                <w:sz w:val="20"/>
                <w:lang w:eastAsia="en-US"/>
              </w:rPr>
            </w:pPr>
          </w:p>
          <w:p w14:paraId="57AEC0A1" w14:textId="77777777" w:rsidR="00B54067" w:rsidRPr="00E53FF1" w:rsidRDefault="00B54067" w:rsidP="0084448E">
            <w:pPr>
              <w:overflowPunct/>
              <w:autoSpaceDE/>
              <w:autoSpaceDN/>
              <w:adjustRightInd/>
              <w:spacing w:after="0" w:line="240" w:lineRule="auto"/>
              <w:textAlignment w:val="auto"/>
              <w:rPr>
                <w:rFonts w:ascii="Arial" w:eastAsia="SimSun" w:hAnsi="Arial" w:cs="Arial"/>
                <w:sz w:val="20"/>
                <w:lang w:eastAsia="en-US"/>
              </w:rPr>
            </w:pPr>
            <w:r w:rsidRPr="00E53FF1">
              <w:rPr>
                <w:rFonts w:ascii="Arial" w:eastAsia="SimSun" w:hAnsi="Arial" w:cs="Arial"/>
                <w:sz w:val="20"/>
                <w:lang w:eastAsia="en-US"/>
              </w:rPr>
              <w:t>Therefore, RAN2 would like to ask RAN1 not to use the term “legacy” in RAN1 NR UE features and higher layers parameter lists in the future and instead, to replace the term “legacy” by a more meaningful description.</w:t>
            </w:r>
          </w:p>
        </w:tc>
      </w:tr>
    </w:tbl>
    <w:p w14:paraId="4371B277" w14:textId="77777777" w:rsidR="00C65A4A" w:rsidRPr="00B54067" w:rsidRDefault="00C65A4A" w:rsidP="00C65A4A">
      <w:pPr>
        <w:spacing w:afterLines="50" w:after="120"/>
        <w:jc w:val="both"/>
        <w:rPr>
          <w:sz w:val="22"/>
        </w:rPr>
      </w:pPr>
    </w:p>
    <w:p w14:paraId="0A9C12F2" w14:textId="77777777" w:rsidR="00075D6B" w:rsidRDefault="00075D6B" w:rsidP="00075D6B">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5000" w:type="pct"/>
        <w:tblLook w:val="04A0" w:firstRow="1" w:lastRow="0" w:firstColumn="1" w:lastColumn="0" w:noHBand="0" w:noVBand="1"/>
      </w:tblPr>
      <w:tblGrid>
        <w:gridCol w:w="640"/>
        <w:gridCol w:w="1822"/>
        <w:gridCol w:w="19921"/>
      </w:tblGrid>
      <w:tr w:rsidR="00075D6B" w14:paraId="238E3601" w14:textId="77777777" w:rsidTr="00435E30">
        <w:tc>
          <w:tcPr>
            <w:tcW w:w="143" w:type="pct"/>
          </w:tcPr>
          <w:p w14:paraId="208F82AA"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3C9488CD" w14:textId="77777777" w:rsidR="00075D6B" w:rsidRDefault="00075D6B" w:rsidP="00435E30">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29510088" w14:textId="77777777" w:rsidR="00075D6B" w:rsidRPr="008612E6" w:rsidRDefault="00075D6B" w:rsidP="00435E30">
            <w:pPr>
              <w:rPr>
                <w:rFonts w:asciiTheme="majorHAnsi" w:hAnsiTheme="majorHAnsi" w:cstheme="majorHAnsi"/>
                <w:szCs w:val="18"/>
              </w:rPr>
            </w:pPr>
          </w:p>
        </w:tc>
      </w:tr>
      <w:tr w:rsidR="00075D6B" w14:paraId="3BF6D103" w14:textId="77777777" w:rsidTr="00435E30">
        <w:tc>
          <w:tcPr>
            <w:tcW w:w="143" w:type="pct"/>
          </w:tcPr>
          <w:p w14:paraId="21BA7A9D"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407" w:type="pct"/>
          </w:tcPr>
          <w:p w14:paraId="09FE9FFF" w14:textId="77777777" w:rsidR="00075D6B" w:rsidRDefault="00075D6B" w:rsidP="00435E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74E979E9" w14:textId="77777777" w:rsidR="00075D6B" w:rsidRPr="00C65A4A" w:rsidRDefault="00075D6B" w:rsidP="00435E30">
            <w:pPr>
              <w:spacing w:after="120" w:line="240" w:lineRule="auto"/>
              <w:jc w:val="both"/>
              <w:rPr>
                <w:rFonts w:eastAsia="Malgun Gothic"/>
                <w:sz w:val="20"/>
                <w:lang w:eastAsia="zh-CN"/>
              </w:rPr>
            </w:pPr>
          </w:p>
        </w:tc>
      </w:tr>
      <w:tr w:rsidR="00075D6B" w14:paraId="0B771B01" w14:textId="77777777" w:rsidTr="00435E30">
        <w:tc>
          <w:tcPr>
            <w:tcW w:w="143" w:type="pct"/>
          </w:tcPr>
          <w:p w14:paraId="06BD3330"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407" w:type="pct"/>
          </w:tcPr>
          <w:p w14:paraId="23617CC6" w14:textId="77777777" w:rsidR="00075D6B" w:rsidRDefault="00075D6B" w:rsidP="00435E30">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4450" w:type="pct"/>
          </w:tcPr>
          <w:p w14:paraId="6DFC8494" w14:textId="37BBE46D" w:rsidR="00075D6B" w:rsidRPr="003521B5" w:rsidRDefault="00AA177C" w:rsidP="00435E30">
            <w:pPr>
              <w:spacing w:after="120" w:line="240" w:lineRule="auto"/>
              <w:jc w:val="both"/>
              <w:rPr>
                <w:rFonts w:eastAsia="Malgun Gothic"/>
                <w:sz w:val="20"/>
                <w:lang w:eastAsia="zh-CN"/>
              </w:rPr>
            </w:pPr>
            <w:r w:rsidRPr="00C65A4A">
              <w:rPr>
                <w:rFonts w:eastAsia="SimSun"/>
                <w:sz w:val="20"/>
                <w:lang w:eastAsia="en-US"/>
              </w:rPr>
              <w:t>In our view there is no need for further discussions on Release 18 TEI UE features.</w:t>
            </w:r>
          </w:p>
        </w:tc>
      </w:tr>
      <w:tr w:rsidR="00075D6B" w14:paraId="0471F513" w14:textId="77777777" w:rsidTr="00435E30">
        <w:tc>
          <w:tcPr>
            <w:tcW w:w="143" w:type="pct"/>
          </w:tcPr>
          <w:p w14:paraId="7353A4F1" w14:textId="77777777" w:rsidR="00075D6B" w:rsidRDefault="00075D6B" w:rsidP="00435E30">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407" w:type="pct"/>
          </w:tcPr>
          <w:p w14:paraId="6AEB9880" w14:textId="77777777" w:rsidR="00075D6B" w:rsidRDefault="00075D6B" w:rsidP="00435E30">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6C6F8183" w14:textId="77777777" w:rsidR="00075D6B" w:rsidRPr="00075D6B" w:rsidRDefault="00075D6B" w:rsidP="00075D6B">
            <w:pPr>
              <w:spacing w:after="0" w:line="240" w:lineRule="auto"/>
              <w:rPr>
                <w:rFonts w:eastAsia="ＭＳ 明朝"/>
                <w:sz w:val="22"/>
                <w:szCs w:val="22"/>
              </w:rPr>
            </w:pPr>
            <w:r w:rsidRPr="00075D6B">
              <w:rPr>
                <w:rFonts w:eastAsia="ＭＳ 明朝" w:hint="eastAsia"/>
                <w:sz w:val="22"/>
                <w:szCs w:val="22"/>
              </w:rPr>
              <w:t>T</w:t>
            </w:r>
            <w:r w:rsidRPr="00075D6B">
              <w:rPr>
                <w:rFonts w:eastAsia="ＭＳ 明朝"/>
                <w:sz w:val="22"/>
                <w:szCs w:val="22"/>
              </w:rPr>
              <w:t>he RAN2 LS also asked RAN1 to replace the term “legacy” in UE features list by more meaningful description, and there is the term “legacy” in FG55-1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49"/>
              <w:gridCol w:w="6858"/>
              <w:gridCol w:w="222"/>
              <w:gridCol w:w="527"/>
              <w:gridCol w:w="517"/>
              <w:gridCol w:w="8987"/>
            </w:tblGrid>
            <w:tr w:rsidR="00075D6B" w:rsidRPr="00075D6B" w14:paraId="75512699"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87E92"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63CF"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bCs/>
                      <w:i/>
                      <w:sz w:val="18"/>
                      <w:szCs w:val="18"/>
                      <w:lang w:val="en-US"/>
                    </w:rPr>
                  </w:pPr>
                  <w:r w:rsidRPr="00075D6B">
                    <w:rPr>
                      <w:rFonts w:ascii="Arial" w:eastAsia="ＭＳ 明朝" w:hAnsi="Arial" w:cs="Arial"/>
                      <w:bCs/>
                      <w:i/>
                      <w:sz w:val="18"/>
                      <w:szCs w:val="18"/>
                      <w:lang w:val="en-US"/>
                    </w:rPr>
                    <w:t>additionalSR-Periodicities-r18</w:t>
                  </w:r>
                </w:p>
                <w:p w14:paraId="2A7DBB97"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5CF6"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 xml:space="preserve">Indicates whether the UE supports the following SR periodicities in the </w:t>
                  </w:r>
                  <w:proofErr w:type="spellStart"/>
                  <w:r w:rsidRPr="00075D6B">
                    <w:rPr>
                      <w:rFonts w:ascii="Arial" w:eastAsia="ＭＳ 明朝" w:hAnsi="Arial" w:cs="Arial"/>
                      <w:i/>
                      <w:iCs/>
                      <w:sz w:val="18"/>
                      <w:szCs w:val="18"/>
                      <w:lang w:val="en-US"/>
                    </w:rPr>
                    <w:t>periodicityAndOffset</w:t>
                  </w:r>
                  <w:proofErr w:type="spellEnd"/>
                  <w:r w:rsidRPr="00075D6B">
                    <w:rPr>
                      <w:rFonts w:ascii="Arial" w:eastAsia="ＭＳ 明朝" w:hAnsi="Arial" w:cs="Arial"/>
                      <w:sz w:val="18"/>
                      <w:szCs w:val="18"/>
                      <w:lang w:val="en-US"/>
                    </w:rPr>
                    <w:t xml:space="preserve"> parameter as specified in TS 38.331:</w:t>
                  </w:r>
                </w:p>
                <w:p w14:paraId="6E051052"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-5sl for 30 kHz SCS</w:t>
                  </w:r>
                </w:p>
                <w:p w14:paraId="53501A84" w14:textId="77777777" w:rsidR="00075D6B" w:rsidRPr="00075D6B" w:rsidRDefault="00075D6B" w:rsidP="00075D6B">
                  <w:pPr>
                    <w:spacing w:after="0" w:line="240" w:lineRule="auto"/>
                    <w:rPr>
                      <w:rFonts w:ascii="Arial" w:eastAsia="游明朝" w:hAnsi="Arial" w:cs="Arial"/>
                      <w:sz w:val="18"/>
                      <w:szCs w:val="18"/>
                      <w:lang w:val="en-US" w:eastAsia="en-US"/>
                    </w:rPr>
                  </w:pPr>
                  <w:r w:rsidRPr="00075D6B">
                    <w:rPr>
                      <w:rFonts w:ascii="Arial" w:eastAsia="游明朝" w:hAnsi="Arial" w:cs="Arial"/>
                      <w:sz w:val="18"/>
                      <w:szCs w:val="18"/>
                      <w:lang w:val="en-US" w:eastAsia="en-US"/>
                    </w:rPr>
                    <w:t>-5sl and 10sl for 120 kHz SCS</w:t>
                  </w:r>
                </w:p>
                <w:p w14:paraId="43161631" w14:textId="77777777" w:rsidR="00075D6B" w:rsidRPr="00075D6B" w:rsidRDefault="00075D6B" w:rsidP="00075D6B">
                  <w:pPr>
                    <w:spacing w:after="0" w:line="240" w:lineRule="auto"/>
                    <w:rPr>
                      <w:rFonts w:ascii="Arial" w:eastAsia="游明朝" w:hAnsi="Arial" w:cs="Arial"/>
                      <w:color w:val="000000"/>
                      <w:sz w:val="18"/>
                      <w:szCs w:val="18"/>
                      <w:lang w:eastAsia="en-US"/>
                    </w:rPr>
                  </w:pPr>
                  <w:r w:rsidRPr="00075D6B">
                    <w:rPr>
                      <w:rFonts w:ascii="Arial" w:eastAsia="游明朝" w:hAnsi="Arial" w:cs="Arial"/>
                      <w:sz w:val="18"/>
                      <w:szCs w:val="18"/>
                      <w:lang w:val="en-US" w:eastAsia="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2048"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32C3"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075D6B">
                    <w:rPr>
                      <w:rFonts w:ascii="Arial" w:eastAsia="ＭＳ 明朝"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3D0E"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C103E"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If the network implements the TS 38.331 CR on new SR periodicities and the UE does not according to the capability indication, the network will not assign the new SR periodicities.</w:t>
                  </w:r>
                </w:p>
                <w:p w14:paraId="3B17B8F2"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highlight w:val="yellow"/>
                      <w:lang w:val="en-US"/>
                    </w:rPr>
                    <w:t>Legacy</w:t>
                  </w:r>
                  <w:r w:rsidRPr="00075D6B">
                    <w:rPr>
                      <w:rFonts w:ascii="Arial" w:eastAsia="ＭＳ 明朝" w:hAnsi="Arial" w:cs="Arial"/>
                      <w:sz w:val="18"/>
                      <w:szCs w:val="18"/>
                      <w:lang w:val="en-US"/>
                    </w:rPr>
                    <w:t xml:space="preserve"> </w:t>
                  </w:r>
                  <w:proofErr w:type="spellStart"/>
                  <w:r w:rsidRPr="00075D6B">
                    <w:rPr>
                      <w:rFonts w:ascii="Arial" w:eastAsia="ＭＳ 明朝" w:hAnsi="Arial" w:cs="Arial"/>
                      <w:sz w:val="18"/>
                      <w:szCs w:val="18"/>
                      <w:lang w:val="en-US"/>
                    </w:rPr>
                    <w:t>behaviour</w:t>
                  </w:r>
                  <w:proofErr w:type="spellEnd"/>
                  <w:r w:rsidRPr="00075D6B">
                    <w:rPr>
                      <w:rFonts w:ascii="Arial" w:eastAsia="ＭＳ 明朝" w:hAnsi="Arial" w:cs="Arial"/>
                      <w:sz w:val="18"/>
                      <w:szCs w:val="18"/>
                      <w:lang w:val="en-US"/>
                    </w:rPr>
                    <w:t xml:space="preserve"> applies. </w:t>
                  </w:r>
                </w:p>
                <w:p w14:paraId="181EEC04"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val="en-US" w:eastAsia="zh-CN"/>
                    </w:rPr>
                  </w:pPr>
                </w:p>
              </w:tc>
            </w:tr>
          </w:tbl>
          <w:p w14:paraId="4542B0EB" w14:textId="77777777" w:rsidR="00075D6B" w:rsidRPr="00075D6B" w:rsidRDefault="00075D6B" w:rsidP="00075D6B">
            <w:pPr>
              <w:spacing w:after="0" w:line="240" w:lineRule="auto"/>
              <w:rPr>
                <w:rFonts w:eastAsia="游明朝"/>
                <w:sz w:val="22"/>
                <w:szCs w:val="22"/>
              </w:rPr>
            </w:pPr>
          </w:p>
          <w:p w14:paraId="2A8A1298" w14:textId="77777777" w:rsidR="00075D6B" w:rsidRPr="00075D6B" w:rsidRDefault="00075D6B" w:rsidP="00075D6B">
            <w:pPr>
              <w:spacing w:afterLines="50" w:after="120" w:line="240" w:lineRule="auto"/>
              <w:jc w:val="both"/>
              <w:rPr>
                <w:rFonts w:eastAsia="ＭＳ 明朝"/>
                <w:sz w:val="22"/>
                <w:szCs w:val="22"/>
                <w:lang w:val="en-US"/>
              </w:rPr>
            </w:pPr>
            <w:r w:rsidRPr="00075D6B">
              <w:rPr>
                <w:rFonts w:eastAsia="ＭＳ 明朝"/>
                <w:sz w:val="22"/>
                <w:szCs w:val="22"/>
                <w:lang w:val="en-US"/>
              </w:rPr>
              <w:t>The text can be removed simply.</w:t>
            </w:r>
          </w:p>
          <w:p w14:paraId="0DF8284A" w14:textId="77777777" w:rsidR="00075D6B" w:rsidRPr="00075D6B" w:rsidRDefault="00075D6B" w:rsidP="00075D6B">
            <w:pPr>
              <w:spacing w:after="0" w:line="240" w:lineRule="auto"/>
              <w:rPr>
                <w:rFonts w:eastAsia="游明朝"/>
                <w:b/>
                <w:bCs/>
                <w:sz w:val="22"/>
                <w:szCs w:val="22"/>
              </w:rPr>
            </w:pPr>
            <w:r w:rsidRPr="00075D6B">
              <w:rPr>
                <w:rFonts w:eastAsia="游明朝" w:hint="eastAsia"/>
                <w:b/>
                <w:bCs/>
                <w:sz w:val="22"/>
                <w:szCs w:val="22"/>
              </w:rPr>
              <w:t>P</w:t>
            </w:r>
            <w:r w:rsidRPr="00075D6B">
              <w:rPr>
                <w:rFonts w:eastAsia="游明朝"/>
                <w:b/>
                <w:bCs/>
                <w:sz w:val="22"/>
                <w:szCs w:val="22"/>
              </w:rPr>
              <w:t>roposal 8: Update FG 55-1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49"/>
              <w:gridCol w:w="6858"/>
              <w:gridCol w:w="222"/>
              <w:gridCol w:w="527"/>
              <w:gridCol w:w="517"/>
              <w:gridCol w:w="8987"/>
            </w:tblGrid>
            <w:tr w:rsidR="00075D6B" w:rsidRPr="00075D6B" w14:paraId="02D81772"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E54E9"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lastRenderedPageBreak/>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20B3"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bCs/>
                      <w:i/>
                      <w:sz w:val="18"/>
                      <w:szCs w:val="18"/>
                      <w:lang w:val="en-US"/>
                    </w:rPr>
                  </w:pPr>
                  <w:r w:rsidRPr="00075D6B">
                    <w:rPr>
                      <w:rFonts w:ascii="Arial" w:eastAsia="ＭＳ 明朝" w:hAnsi="Arial" w:cs="Arial"/>
                      <w:bCs/>
                      <w:i/>
                      <w:sz w:val="18"/>
                      <w:szCs w:val="18"/>
                      <w:lang w:val="en-US"/>
                    </w:rPr>
                    <w:t>additionalSR-Periodicities-r18</w:t>
                  </w:r>
                </w:p>
                <w:p w14:paraId="34FF3364"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5E4B"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 xml:space="preserve">Indicates whether the UE supports the following SR periodicities in the </w:t>
                  </w:r>
                  <w:proofErr w:type="spellStart"/>
                  <w:r w:rsidRPr="00075D6B">
                    <w:rPr>
                      <w:rFonts w:ascii="Arial" w:eastAsia="ＭＳ 明朝" w:hAnsi="Arial" w:cs="Arial"/>
                      <w:i/>
                      <w:iCs/>
                      <w:sz w:val="18"/>
                      <w:szCs w:val="18"/>
                      <w:lang w:val="en-US"/>
                    </w:rPr>
                    <w:t>periodicityAndOffset</w:t>
                  </w:r>
                  <w:proofErr w:type="spellEnd"/>
                  <w:r w:rsidRPr="00075D6B">
                    <w:rPr>
                      <w:rFonts w:ascii="Arial" w:eastAsia="ＭＳ 明朝" w:hAnsi="Arial" w:cs="Arial"/>
                      <w:sz w:val="18"/>
                      <w:szCs w:val="18"/>
                      <w:lang w:val="en-US"/>
                    </w:rPr>
                    <w:t xml:space="preserve"> parameter as specified in TS 38.331:</w:t>
                  </w:r>
                </w:p>
                <w:p w14:paraId="282535DB"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-5sl for 30 kHz SCS</w:t>
                  </w:r>
                </w:p>
                <w:p w14:paraId="368FE32F" w14:textId="77777777" w:rsidR="00075D6B" w:rsidRPr="00075D6B" w:rsidRDefault="00075D6B" w:rsidP="00075D6B">
                  <w:pPr>
                    <w:spacing w:after="0" w:line="240" w:lineRule="auto"/>
                    <w:rPr>
                      <w:rFonts w:ascii="Arial" w:eastAsia="游明朝" w:hAnsi="Arial" w:cs="Arial"/>
                      <w:sz w:val="18"/>
                      <w:szCs w:val="18"/>
                      <w:lang w:val="en-US" w:eastAsia="en-US"/>
                    </w:rPr>
                  </w:pPr>
                  <w:r w:rsidRPr="00075D6B">
                    <w:rPr>
                      <w:rFonts w:ascii="Arial" w:eastAsia="游明朝" w:hAnsi="Arial" w:cs="Arial"/>
                      <w:sz w:val="18"/>
                      <w:szCs w:val="18"/>
                      <w:lang w:val="en-US" w:eastAsia="en-US"/>
                    </w:rPr>
                    <w:t>-5sl and 10sl for 120 kHz SCS</w:t>
                  </w:r>
                </w:p>
                <w:p w14:paraId="490B46A2" w14:textId="77777777" w:rsidR="00075D6B" w:rsidRPr="00075D6B" w:rsidRDefault="00075D6B" w:rsidP="00075D6B">
                  <w:pPr>
                    <w:spacing w:after="0" w:line="240" w:lineRule="auto"/>
                    <w:rPr>
                      <w:rFonts w:ascii="Arial" w:eastAsia="游明朝" w:hAnsi="Arial" w:cs="Arial"/>
                      <w:color w:val="000000"/>
                      <w:sz w:val="18"/>
                      <w:szCs w:val="18"/>
                      <w:lang w:eastAsia="en-US"/>
                    </w:rPr>
                  </w:pPr>
                  <w:r w:rsidRPr="00075D6B">
                    <w:rPr>
                      <w:rFonts w:ascii="Arial" w:eastAsia="游明朝" w:hAnsi="Arial" w:cs="Arial"/>
                      <w:sz w:val="18"/>
                      <w:szCs w:val="18"/>
                      <w:lang w:val="en-US" w:eastAsia="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19668"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00A6"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075D6B">
                    <w:rPr>
                      <w:rFonts w:ascii="Arial" w:eastAsia="ＭＳ 明朝"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DD96"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color w:val="000000"/>
                      <w:sz w:val="18"/>
                      <w:szCs w:val="18"/>
                    </w:rPr>
                  </w:pPr>
                  <w:r w:rsidRPr="00075D6B">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1F1" w14:textId="77777777" w:rsidR="00075D6B" w:rsidRPr="00075D6B" w:rsidRDefault="00075D6B" w:rsidP="00075D6B">
                  <w:pPr>
                    <w:keepNext/>
                    <w:keepLines/>
                    <w:overflowPunct w:val="0"/>
                    <w:autoSpaceDE w:val="0"/>
                    <w:autoSpaceDN w:val="0"/>
                    <w:adjustRightInd w:val="0"/>
                    <w:spacing w:line="256" w:lineRule="auto"/>
                    <w:rPr>
                      <w:rFonts w:ascii="Arial" w:eastAsia="ＭＳ 明朝" w:hAnsi="Arial" w:cs="Arial"/>
                      <w:sz w:val="18"/>
                      <w:szCs w:val="18"/>
                      <w:lang w:val="en-US"/>
                    </w:rPr>
                  </w:pPr>
                  <w:r w:rsidRPr="00075D6B">
                    <w:rPr>
                      <w:rFonts w:ascii="Arial" w:eastAsia="ＭＳ 明朝" w:hAnsi="Arial" w:cs="Arial"/>
                      <w:sz w:val="18"/>
                      <w:szCs w:val="18"/>
                      <w:lang w:val="en-US"/>
                    </w:rPr>
                    <w:t>If the network implements the TS 38.331 CR on new SR periodicities and the UE does not according to the capability indication, the network will not assign the new SR periodicities.</w:t>
                  </w:r>
                </w:p>
                <w:p w14:paraId="65F9AB35" w14:textId="77777777" w:rsidR="00075D6B" w:rsidRPr="00075D6B" w:rsidDel="00050CC7" w:rsidRDefault="00075D6B" w:rsidP="00075D6B">
                  <w:pPr>
                    <w:keepNext/>
                    <w:keepLines/>
                    <w:overflowPunct w:val="0"/>
                    <w:autoSpaceDE w:val="0"/>
                    <w:autoSpaceDN w:val="0"/>
                    <w:adjustRightInd w:val="0"/>
                    <w:spacing w:line="256" w:lineRule="auto"/>
                    <w:rPr>
                      <w:del w:id="4" w:author="Shohei Yoshioka (吉岡 翔平)" w:date="2024-04-01T22:23:00Z"/>
                      <w:rFonts w:ascii="Arial" w:eastAsia="ＭＳ 明朝" w:hAnsi="Arial" w:cs="Arial"/>
                      <w:sz w:val="18"/>
                      <w:szCs w:val="18"/>
                      <w:lang w:val="en-US"/>
                    </w:rPr>
                  </w:pPr>
                  <w:del w:id="5" w:author="Shohei Yoshioka (吉岡 翔平)" w:date="2024-04-01T22:23:00Z">
                    <w:r w:rsidRPr="00075D6B" w:rsidDel="00050CC7">
                      <w:rPr>
                        <w:rFonts w:ascii="Arial" w:eastAsia="ＭＳ 明朝" w:hAnsi="Arial" w:cs="Arial"/>
                        <w:sz w:val="18"/>
                        <w:szCs w:val="18"/>
                        <w:highlight w:val="yellow"/>
                        <w:lang w:val="en-US"/>
                      </w:rPr>
                      <w:delText>Legacy</w:delText>
                    </w:r>
                    <w:r w:rsidRPr="00075D6B" w:rsidDel="00050CC7">
                      <w:rPr>
                        <w:rFonts w:ascii="Arial" w:eastAsia="ＭＳ 明朝" w:hAnsi="Arial" w:cs="Arial"/>
                        <w:sz w:val="18"/>
                        <w:szCs w:val="18"/>
                        <w:lang w:val="en-US"/>
                      </w:rPr>
                      <w:delText xml:space="preserve"> behaviour applies. </w:delText>
                    </w:r>
                  </w:del>
                </w:p>
                <w:p w14:paraId="3629F63B" w14:textId="77777777" w:rsidR="00075D6B" w:rsidRPr="00075D6B" w:rsidRDefault="00075D6B" w:rsidP="00075D6B">
                  <w:pPr>
                    <w:keepNext/>
                    <w:keepLines/>
                    <w:overflowPunct w:val="0"/>
                    <w:autoSpaceDE w:val="0"/>
                    <w:autoSpaceDN w:val="0"/>
                    <w:adjustRightInd w:val="0"/>
                    <w:spacing w:line="256" w:lineRule="auto"/>
                    <w:rPr>
                      <w:rFonts w:ascii="Arial" w:eastAsia="SimSun" w:hAnsi="Arial" w:cs="Arial"/>
                      <w:color w:val="000000"/>
                      <w:sz w:val="18"/>
                      <w:szCs w:val="18"/>
                      <w:lang w:val="en-US" w:eastAsia="zh-CN"/>
                    </w:rPr>
                  </w:pPr>
                </w:p>
              </w:tc>
            </w:tr>
          </w:tbl>
          <w:p w14:paraId="6B465684" w14:textId="77777777" w:rsidR="00075D6B" w:rsidRPr="00075D6B" w:rsidRDefault="00075D6B" w:rsidP="00435E30">
            <w:pPr>
              <w:spacing w:after="120" w:line="240" w:lineRule="auto"/>
              <w:jc w:val="both"/>
              <w:rPr>
                <w:rFonts w:eastAsia="Malgun Gothic"/>
                <w:sz w:val="20"/>
                <w:lang w:eastAsia="zh-CN"/>
              </w:rPr>
            </w:pPr>
          </w:p>
        </w:tc>
      </w:tr>
    </w:tbl>
    <w:p w14:paraId="361476C1" w14:textId="77777777" w:rsidR="00C65A4A" w:rsidRDefault="00C65A4A" w:rsidP="00C65A4A">
      <w:pPr>
        <w:spacing w:afterLines="50" w:after="120"/>
        <w:jc w:val="both"/>
        <w:rPr>
          <w:sz w:val="22"/>
          <w:lang w:val="en-US"/>
        </w:rPr>
      </w:pPr>
    </w:p>
    <w:p w14:paraId="3F2D2104" w14:textId="77777777" w:rsidR="00075D6B" w:rsidRDefault="00075D6B" w:rsidP="00075D6B">
      <w:pPr>
        <w:pStyle w:val="20"/>
        <w:rPr>
          <w:b/>
          <w:bCs/>
        </w:rPr>
      </w:pPr>
      <w:r>
        <w:rPr>
          <w:b/>
          <w:bCs/>
        </w:rPr>
        <w:t>Discussion</w:t>
      </w:r>
    </w:p>
    <w:p w14:paraId="41586FC5" w14:textId="0528537B" w:rsidR="00075D6B" w:rsidRPr="0059051E" w:rsidRDefault="004F7D3A" w:rsidP="00075D6B">
      <w:pPr>
        <w:pStyle w:val="30"/>
        <w:rPr>
          <w:rFonts w:ascii="Times New Roman" w:hAnsi="Times New Roman"/>
          <w:b/>
          <w:bCs/>
          <w:lang w:val="en-US"/>
        </w:rPr>
      </w:pPr>
      <w:r>
        <w:rPr>
          <w:rFonts w:ascii="Times New Roman" w:hAnsi="Times New Roman"/>
          <w:b/>
          <w:bCs/>
          <w:highlight w:val="yellow"/>
          <w:lang w:val="en-US"/>
        </w:rPr>
        <w:t xml:space="preserve">(Closed) </w:t>
      </w:r>
      <w:r w:rsidR="00075D6B" w:rsidRPr="0059051E">
        <w:rPr>
          <w:rFonts w:ascii="Times New Roman" w:hAnsi="Times New Roman"/>
          <w:b/>
          <w:bCs/>
          <w:highlight w:val="yellow"/>
          <w:lang w:val="en-US"/>
        </w:rPr>
        <w:t>Proposal 2-1:</w:t>
      </w:r>
    </w:p>
    <w:p w14:paraId="78C49FD2" w14:textId="0F6C9542" w:rsidR="00075D6B" w:rsidRDefault="00075D6B" w:rsidP="00075D6B">
      <w:pPr>
        <w:pStyle w:val="aff6"/>
        <w:numPr>
          <w:ilvl w:val="0"/>
          <w:numId w:val="13"/>
        </w:numPr>
        <w:spacing w:afterLines="50" w:after="120"/>
        <w:ind w:leftChars="0"/>
        <w:jc w:val="both"/>
        <w:rPr>
          <w:b/>
          <w:bCs/>
          <w:szCs w:val="21"/>
          <w:lang w:val="en-US"/>
        </w:rPr>
      </w:pPr>
      <w:r>
        <w:rPr>
          <w:rFonts w:hint="eastAsia"/>
          <w:b/>
          <w:bCs/>
          <w:szCs w:val="21"/>
          <w:lang w:val="en-US"/>
        </w:rPr>
        <w:t>Rem</w:t>
      </w:r>
      <w:r>
        <w:rPr>
          <w:b/>
          <w:bCs/>
          <w:szCs w:val="21"/>
          <w:lang w:val="en-US"/>
        </w:rPr>
        <w:t xml:space="preserve">ove ‘Legacy </w:t>
      </w:r>
      <w:proofErr w:type="spellStart"/>
      <w:r>
        <w:rPr>
          <w:b/>
          <w:bCs/>
          <w:szCs w:val="21"/>
          <w:lang w:val="en-US"/>
        </w:rPr>
        <w:t>behaviour</w:t>
      </w:r>
      <w:proofErr w:type="spellEnd"/>
      <w:r>
        <w:rPr>
          <w:b/>
          <w:bCs/>
          <w:szCs w:val="21"/>
          <w:lang w:val="en-US"/>
        </w:rPr>
        <w:t xml:space="preserve"> applies’ from the note column</w:t>
      </w:r>
      <w:r w:rsidR="009E2F66">
        <w:rPr>
          <w:b/>
          <w:bCs/>
          <w:szCs w:val="21"/>
          <w:lang w:val="en-US"/>
        </w:rPr>
        <w:t xml:space="preserve"> of FG 55-1.</w:t>
      </w:r>
    </w:p>
    <w:tbl>
      <w:tblPr>
        <w:tblStyle w:val="aff2"/>
        <w:tblW w:w="5000" w:type="pct"/>
        <w:tblLook w:val="04A0" w:firstRow="1" w:lastRow="0" w:firstColumn="1" w:lastColumn="0" w:noHBand="0" w:noVBand="1"/>
      </w:tblPr>
      <w:tblGrid>
        <w:gridCol w:w="2265"/>
        <w:gridCol w:w="20118"/>
      </w:tblGrid>
      <w:tr w:rsidR="00075D6B" w14:paraId="17360517" w14:textId="77777777" w:rsidTr="00435E30">
        <w:tc>
          <w:tcPr>
            <w:tcW w:w="506" w:type="pct"/>
            <w:shd w:val="clear" w:color="auto" w:fill="F2F2F2" w:themeFill="background1" w:themeFillShade="F2"/>
          </w:tcPr>
          <w:p w14:paraId="2A343187" w14:textId="77777777" w:rsidR="00075D6B" w:rsidRDefault="00075D6B"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5CD3CC" w14:textId="77777777" w:rsidR="00075D6B" w:rsidRDefault="00075D6B" w:rsidP="00435E30">
            <w:pPr>
              <w:spacing w:afterLines="50" w:after="120"/>
              <w:jc w:val="both"/>
              <w:rPr>
                <w:szCs w:val="21"/>
                <w:lang w:val="en-US"/>
              </w:rPr>
            </w:pPr>
            <w:r>
              <w:rPr>
                <w:rFonts w:hint="eastAsia"/>
                <w:szCs w:val="21"/>
                <w:lang w:val="en-US"/>
              </w:rPr>
              <w:t>C</w:t>
            </w:r>
            <w:r>
              <w:rPr>
                <w:szCs w:val="21"/>
                <w:lang w:val="en-US"/>
              </w:rPr>
              <w:t>omment</w:t>
            </w:r>
          </w:p>
        </w:tc>
      </w:tr>
      <w:tr w:rsidR="00075D6B" w14:paraId="292C7CD6" w14:textId="77777777" w:rsidTr="00435E30">
        <w:tc>
          <w:tcPr>
            <w:tcW w:w="506" w:type="pct"/>
          </w:tcPr>
          <w:p w14:paraId="0E6DFDE1" w14:textId="3690408C" w:rsidR="00075D6B" w:rsidRDefault="00166FFF"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2CB14EE5" w14:textId="0FC86718" w:rsidR="00075D6B" w:rsidRPr="002131C3" w:rsidRDefault="00166FFF" w:rsidP="00435E30">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075D6B" w14:paraId="69C07566" w14:textId="77777777" w:rsidTr="00435E30">
        <w:tc>
          <w:tcPr>
            <w:tcW w:w="506" w:type="pct"/>
          </w:tcPr>
          <w:p w14:paraId="2ABDE8D2" w14:textId="15ED792E" w:rsidR="00075D6B" w:rsidRDefault="004F7D3A" w:rsidP="00435E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24EA503" w14:textId="77777777" w:rsidR="004F7D3A" w:rsidRPr="00A41B82" w:rsidRDefault="004F7D3A" w:rsidP="004F7D3A">
            <w:pPr>
              <w:rPr>
                <w:rFonts w:eastAsia="游明朝" w:hint="eastAsia"/>
              </w:rPr>
            </w:pPr>
            <w:r w:rsidRPr="00A41B82">
              <w:rPr>
                <w:rFonts w:eastAsia="游明朝" w:hint="eastAsia"/>
                <w:highlight w:val="green"/>
              </w:rPr>
              <w:t>Agreement:</w:t>
            </w:r>
          </w:p>
          <w:p w14:paraId="2E1D52FC" w14:textId="77777777" w:rsidR="004F7D3A" w:rsidRPr="009A450C" w:rsidRDefault="004F7D3A" w:rsidP="004F7D3A">
            <w:pPr>
              <w:numPr>
                <w:ilvl w:val="0"/>
                <w:numId w:val="13"/>
              </w:numPr>
              <w:spacing w:after="0" w:line="240" w:lineRule="auto"/>
              <w:rPr>
                <w:lang w:val="en-US" w:eastAsia="x-none"/>
              </w:rPr>
            </w:pPr>
            <w:r w:rsidRPr="009A450C">
              <w:rPr>
                <w:lang w:val="en-US" w:eastAsia="x-none"/>
              </w:rPr>
              <w:t xml:space="preserve">Remove ‘Legacy </w:t>
            </w:r>
            <w:proofErr w:type="spellStart"/>
            <w:r w:rsidRPr="009A450C">
              <w:rPr>
                <w:lang w:val="en-US" w:eastAsia="x-none"/>
              </w:rPr>
              <w:t>behaviour</w:t>
            </w:r>
            <w:proofErr w:type="spellEnd"/>
            <w:r w:rsidRPr="009A450C">
              <w:rPr>
                <w:lang w:val="en-US" w:eastAsia="x-none"/>
              </w:rPr>
              <w:t xml:space="preserve"> applies’ from the </w:t>
            </w:r>
            <w:r>
              <w:rPr>
                <w:rFonts w:eastAsia="游明朝" w:hint="eastAsia"/>
                <w:lang w:val="en-US"/>
              </w:rPr>
              <w:t>consequence if not supported</w:t>
            </w:r>
            <w:r w:rsidRPr="009A450C">
              <w:rPr>
                <w:lang w:val="en-US" w:eastAsia="x-none"/>
              </w:rPr>
              <w:t xml:space="preserve"> column of FG 55-1.</w:t>
            </w:r>
          </w:p>
          <w:p w14:paraId="52999A47" w14:textId="77777777" w:rsidR="00075D6B" w:rsidRPr="004F7D3A" w:rsidRDefault="00075D6B" w:rsidP="00435E30">
            <w:pPr>
              <w:spacing w:after="0"/>
              <w:rPr>
                <w:rFonts w:eastAsiaTheme="minorEastAsia"/>
                <w:color w:val="000000" w:themeColor="text1"/>
                <w:lang w:val="en-US"/>
              </w:rPr>
            </w:pPr>
          </w:p>
        </w:tc>
      </w:tr>
      <w:tr w:rsidR="00075D6B" w14:paraId="56A01960" w14:textId="77777777" w:rsidTr="00435E30">
        <w:tc>
          <w:tcPr>
            <w:tcW w:w="506" w:type="pct"/>
          </w:tcPr>
          <w:p w14:paraId="1764C191" w14:textId="77777777" w:rsidR="00075D6B" w:rsidRDefault="00075D6B" w:rsidP="00435E30">
            <w:pPr>
              <w:spacing w:after="0"/>
              <w:jc w:val="both"/>
              <w:rPr>
                <w:rFonts w:eastAsiaTheme="minorEastAsia"/>
                <w:szCs w:val="21"/>
                <w:lang w:val="en-US"/>
              </w:rPr>
            </w:pPr>
          </w:p>
        </w:tc>
        <w:tc>
          <w:tcPr>
            <w:tcW w:w="4494" w:type="pct"/>
          </w:tcPr>
          <w:p w14:paraId="0F62A6A7" w14:textId="77777777" w:rsidR="00075D6B" w:rsidRDefault="00075D6B" w:rsidP="00435E30">
            <w:pPr>
              <w:spacing w:after="0"/>
              <w:rPr>
                <w:rFonts w:eastAsiaTheme="minorEastAsia"/>
                <w:color w:val="000000" w:themeColor="text1"/>
                <w:lang w:val="en-US"/>
              </w:rPr>
            </w:pPr>
          </w:p>
        </w:tc>
      </w:tr>
    </w:tbl>
    <w:p w14:paraId="477FDCAD" w14:textId="77777777" w:rsidR="00C65A4A" w:rsidRDefault="00C65A4A" w:rsidP="00C65A4A">
      <w:pPr>
        <w:spacing w:afterLines="50" w:after="120"/>
        <w:jc w:val="both"/>
        <w:rPr>
          <w:sz w:val="22"/>
          <w:lang w:val="en-US"/>
        </w:rPr>
      </w:pPr>
    </w:p>
    <w:p w14:paraId="652EEA18" w14:textId="77777777" w:rsidR="00C65A4A" w:rsidRDefault="00C65A4A" w:rsidP="00C65A4A">
      <w:pPr>
        <w:spacing w:afterLines="50" w:after="120"/>
        <w:jc w:val="both"/>
        <w:rPr>
          <w:sz w:val="22"/>
          <w:lang w:val="en-US"/>
        </w:rPr>
      </w:pPr>
    </w:p>
    <w:p w14:paraId="2924815B" w14:textId="644F9192" w:rsidR="00294C8B" w:rsidRDefault="00C17892">
      <w:pPr>
        <w:pStyle w:val="1"/>
        <w:numPr>
          <w:ilvl w:val="0"/>
          <w:numId w:val="11"/>
        </w:numPr>
        <w:spacing w:before="180" w:after="120"/>
        <w:rPr>
          <w:rFonts w:eastAsia="ＭＳ 明朝"/>
          <w:b/>
          <w:bCs/>
          <w:szCs w:val="24"/>
          <w:lang w:val="en-US"/>
        </w:rPr>
      </w:pPr>
      <w:r>
        <w:rPr>
          <w:rFonts w:eastAsia="ＭＳ 明朝"/>
          <w:b/>
          <w:bCs/>
          <w:szCs w:val="24"/>
          <w:lang w:val="en-US"/>
        </w:rPr>
        <w:t>FG 55-4 family</w:t>
      </w:r>
    </w:p>
    <w:p w14:paraId="78833927" w14:textId="7A6C0667" w:rsidR="00294C8B" w:rsidRDefault="009D1DB3">
      <w:pPr>
        <w:spacing w:afterLines="50" w:after="120"/>
        <w:jc w:val="both"/>
        <w:rPr>
          <w:sz w:val="22"/>
          <w:lang w:val="en-US"/>
        </w:rPr>
      </w:pPr>
      <w:r>
        <w:rPr>
          <w:rFonts w:hint="eastAsia"/>
          <w:sz w:val="22"/>
          <w:lang w:val="en-US"/>
        </w:rPr>
        <w:t>I</w:t>
      </w:r>
      <w:r>
        <w:rPr>
          <w:sz w:val="22"/>
          <w:lang w:val="en-US"/>
        </w:rPr>
        <w:t xml:space="preserve">n [1], </w:t>
      </w:r>
      <w:r w:rsidR="00C17892" w:rsidRPr="00C17892">
        <w:rPr>
          <w:sz w:val="22"/>
          <w:lang w:val="en-US"/>
        </w:rPr>
        <w:t>FG 55-4 family</w:t>
      </w:r>
      <w:r w:rsidR="00E15DF3" w:rsidRPr="00E15DF3">
        <w:rPr>
          <w:rFonts w:eastAsia="ＭＳ 明朝"/>
          <w:sz w:val="22"/>
          <w:szCs w:val="22"/>
          <w:lang w:val="en-US"/>
        </w:rPr>
        <w:t xml:space="preserve"> </w:t>
      </w:r>
      <w:r w:rsidR="00C17892">
        <w:rPr>
          <w:sz w:val="22"/>
          <w:lang w:val="en-US"/>
        </w:rPr>
        <w:t>is</w:t>
      </w:r>
      <w:r>
        <w:rPr>
          <w:sz w:val="22"/>
          <w:lang w:val="en-US"/>
        </w:rPr>
        <w:t xml:space="preserv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7"/>
        <w:gridCol w:w="1520"/>
        <w:gridCol w:w="2732"/>
        <w:gridCol w:w="1329"/>
        <w:gridCol w:w="1263"/>
        <w:gridCol w:w="1409"/>
        <w:gridCol w:w="2138"/>
        <w:gridCol w:w="1669"/>
        <w:gridCol w:w="1488"/>
        <w:gridCol w:w="1486"/>
        <w:gridCol w:w="1579"/>
        <w:gridCol w:w="2165"/>
        <w:gridCol w:w="1949"/>
      </w:tblGrid>
      <w:tr w:rsidR="00414137" w:rsidRPr="007B5FB0" w14:paraId="7CB3AC5C"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3F118C7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F470042"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E1B8F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80F501"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D440015"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C3F282"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C3B26A4"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4462B02"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2ECC5DE"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6F9CD4"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4E0604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DAA052"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4452E6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12CDC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56C743B"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14137" w:rsidRPr="00263855" w14:paraId="404819F5"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FBE98"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A69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7CE5"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 xml:space="preserve">Multiplexing Type-1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4F50" w14:textId="77777777" w:rsidR="00414137" w:rsidRPr="00B96239" w:rsidRDefault="00414137" w:rsidP="00414137">
            <w:pPr>
              <w:widowControl w:val="0"/>
              <w:snapToGrid w:val="0"/>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6CAD" w14:textId="77777777" w:rsidR="00414137" w:rsidRPr="00B96239" w:rsidRDefault="00414137" w:rsidP="00414137">
            <w:pPr>
              <w:pStyle w:val="TAL"/>
              <w:keepNext w:val="0"/>
              <w:keepLines w:val="0"/>
              <w:widowControl w:val="0"/>
              <w:snapToGrid w:val="0"/>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2707"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0CE3"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3608"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multiplex Type-1 HARQ-ACK codebook </w:t>
            </w:r>
            <w:r>
              <w:rPr>
                <w:rFonts w:cs="Arial"/>
                <w:szCs w:val="18"/>
                <w:lang w:eastAsia="zh-CN"/>
              </w:rPr>
              <w:t xml:space="preserve">in </w:t>
            </w:r>
            <w:r w:rsidRPr="00B96239">
              <w:rPr>
                <w:rFonts w:cs="Arial"/>
                <w:szCs w:val="18"/>
                <w:lang w:eastAsia="zh-CN"/>
              </w:rPr>
              <w:t xml:space="preserve">a PUSCH repetition when the Type-1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BB61" w14:textId="77777777" w:rsidR="00414137" w:rsidRPr="000A65BC" w:rsidRDefault="00414137" w:rsidP="00414137">
            <w:pPr>
              <w:pStyle w:val="TAL"/>
              <w:keepNext w:val="0"/>
              <w:keepLines w:val="0"/>
              <w:widowControl w:val="0"/>
              <w:snapToGrid w:val="0"/>
              <w:rPr>
                <w:rFonts w:eastAsia="ＭＳ 明朝" w:cs="Arial"/>
                <w:szCs w:val="18"/>
                <w:lang w:val="en-US" w:eastAsia="zh-CN"/>
              </w:rPr>
            </w:pPr>
            <w:r w:rsidRPr="000A65BC">
              <w:rPr>
                <w:rFonts w:cs="Arial"/>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566D" w14:textId="77777777" w:rsidR="00414137" w:rsidRPr="000A65BC" w:rsidRDefault="00414137" w:rsidP="00414137">
            <w:pPr>
              <w:pStyle w:val="TAL"/>
              <w:keepNext w:val="0"/>
              <w:keepLines w:val="0"/>
              <w:widowControl w:val="0"/>
              <w:snapToGrid w:val="0"/>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536F" w14:textId="77777777" w:rsidR="00414137" w:rsidRPr="000A65BC" w:rsidRDefault="00414137" w:rsidP="00414137">
            <w:pPr>
              <w:pStyle w:val="TAL"/>
              <w:keepNext w:val="0"/>
              <w:keepLines w:val="0"/>
              <w:widowControl w:val="0"/>
              <w:snapToGrid w:val="0"/>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C03C" w14:textId="77777777" w:rsidR="00414137" w:rsidRPr="000A65BC" w:rsidRDefault="00414137" w:rsidP="00414137">
            <w:pPr>
              <w:pStyle w:val="TAL"/>
              <w:keepNext w:val="0"/>
              <w:keepLines w:val="0"/>
              <w:widowControl w:val="0"/>
              <w:snapToGrid w:val="0"/>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3A1D4" w14:textId="77777777" w:rsidR="00414137" w:rsidRDefault="00414137" w:rsidP="00414137">
            <w:pPr>
              <w:pStyle w:val="TAL"/>
              <w:keepNext w:val="0"/>
              <w:keepLines w:val="0"/>
              <w:widowControl w:val="0"/>
              <w:snapToGrid w:val="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E54084C" w14:textId="77777777" w:rsidR="00414137" w:rsidRDefault="00414137" w:rsidP="00414137">
            <w:pPr>
              <w:pStyle w:val="TAL"/>
              <w:keepNext w:val="0"/>
              <w:keepLines w:val="0"/>
              <w:widowControl w:val="0"/>
              <w:snapToGrid w:val="0"/>
              <w:rPr>
                <w:rFonts w:asciiTheme="majorHAnsi" w:hAnsiTheme="majorHAnsi" w:cstheme="majorHAnsi"/>
                <w:szCs w:val="18"/>
              </w:rPr>
            </w:pPr>
          </w:p>
          <w:p w14:paraId="58CF33FC"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time domain resource in a slot from </w:t>
            </w:r>
            <w:r w:rsidRPr="000A65BC">
              <w:rPr>
                <w:rFonts w:asciiTheme="majorHAnsi" w:hAnsiTheme="majorHAnsi" w:cstheme="majorHAnsi"/>
                <w:szCs w:val="18"/>
              </w:rPr>
              <w:lastRenderedPageBreak/>
              <w:t>the PUCCH time domain resource determined based on HARQ-AC</w:t>
            </w:r>
            <w:r w:rsidRPr="00DF6A70">
              <w:rPr>
                <w:rFonts w:asciiTheme="majorHAnsi" w:hAnsiTheme="majorHAnsi" w:cstheme="majorHAnsi"/>
                <w:szCs w:val="18"/>
              </w:rPr>
              <w:t>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255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lastRenderedPageBreak/>
              <w:t xml:space="preserve">Optional with capability </w:t>
            </w:r>
            <w:proofErr w:type="spellStart"/>
            <w:r w:rsidRPr="00B96239">
              <w:rPr>
                <w:rFonts w:cs="Arial"/>
                <w:szCs w:val="18"/>
              </w:rPr>
              <w:t>signaling</w:t>
            </w:r>
            <w:proofErr w:type="spellEnd"/>
          </w:p>
        </w:tc>
      </w:tr>
      <w:tr w:rsidR="00414137" w:rsidRPr="00263855" w14:paraId="7800A66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8962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5C2C"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C852"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 xml:space="preserve">Multiplexing Type-2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BE72" w14:textId="77777777" w:rsidR="00414137" w:rsidRPr="00B96239" w:rsidRDefault="00414137" w:rsidP="00414137">
            <w:pPr>
              <w:widowControl w:val="0"/>
              <w:snapToGrid w:val="0"/>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C7ED" w14:textId="77777777" w:rsidR="00414137" w:rsidRPr="00B96239" w:rsidRDefault="00414137" w:rsidP="00414137">
            <w:pPr>
              <w:pStyle w:val="TAL"/>
              <w:keepNext w:val="0"/>
              <w:keepLines w:val="0"/>
              <w:widowControl w:val="0"/>
              <w:snapToGrid w:val="0"/>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7E86"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DA10"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4333"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multiplex Type-2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2</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B585"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B6CA"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2671"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ACB3"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F503" w14:textId="77777777" w:rsidR="00414137" w:rsidRDefault="00414137" w:rsidP="00414137">
            <w:pPr>
              <w:pStyle w:val="TAL"/>
              <w:keepNext w:val="0"/>
              <w:keepLines w:val="0"/>
              <w:widowControl w:val="0"/>
              <w:snapToGrid w:val="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D1E77D0" w14:textId="77777777" w:rsidR="00414137" w:rsidRDefault="00414137" w:rsidP="00414137">
            <w:pPr>
              <w:pStyle w:val="TAL"/>
              <w:keepNext w:val="0"/>
              <w:keepLines w:val="0"/>
              <w:widowControl w:val="0"/>
              <w:snapToGrid w:val="0"/>
              <w:rPr>
                <w:rFonts w:asciiTheme="majorHAnsi" w:hAnsiTheme="majorHAnsi" w:cstheme="majorHAnsi"/>
                <w:szCs w:val="18"/>
              </w:rPr>
            </w:pPr>
          </w:p>
          <w:p w14:paraId="24E74CFE"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determine a different PUCCH time domain resource in a slot from the PUCCH time domain resource d</w:t>
            </w:r>
            <w:r w:rsidRPr="00DF6A70">
              <w:rPr>
                <w:rFonts w:asciiTheme="majorHAnsi" w:hAnsiTheme="majorHAnsi" w:cstheme="majorHAnsi"/>
                <w:szCs w:val="18"/>
              </w:rPr>
              <w:t>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6B5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414137" w:rsidRPr="00263855" w14:paraId="0640C0FF"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B97A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A9C8"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20A4"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Multiplexing Type-3 HARQ-ACK codebook</w:t>
            </w:r>
            <w:r>
              <w:rPr>
                <w:rFonts w:cs="Arial"/>
                <w:szCs w:val="18"/>
              </w:rPr>
              <w:t xml:space="preserve"> in a PUSCH</w:t>
            </w:r>
            <w:r w:rsidRPr="00B96239">
              <w:rPr>
                <w:rFonts w:cs="Arial"/>
                <w:szCs w:val="18"/>
              </w:rPr>
              <w:t xml:space="preserve"> for PDSCH schedul</w:t>
            </w:r>
            <w:r>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1C40" w14:textId="77777777" w:rsidR="00414137" w:rsidRPr="00B96239" w:rsidRDefault="00414137" w:rsidP="00414137">
            <w:pPr>
              <w:widowControl w:val="0"/>
              <w:snapToGrid w:val="0"/>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B9F0" w14:textId="77777777" w:rsidR="00414137" w:rsidRPr="00B96239" w:rsidRDefault="00414137" w:rsidP="00414137">
            <w:pPr>
              <w:pStyle w:val="TAL"/>
              <w:keepNext w:val="0"/>
              <w:keepLines w:val="0"/>
              <w:widowControl w:val="0"/>
              <w:snapToGrid w:val="0"/>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6FB3D"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1ED7"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E31E"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multiplex Type-3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3</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B48A"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E648"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0AF4"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F38B1"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9021" w14:textId="77777777" w:rsidR="00414137" w:rsidRDefault="00414137" w:rsidP="00414137">
            <w:pPr>
              <w:pStyle w:val="TAL"/>
              <w:keepNext w:val="0"/>
              <w:keepLines w:val="0"/>
              <w:widowControl w:val="0"/>
              <w:snapToGrid w:val="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24C13CF" w14:textId="77777777" w:rsidR="00414137" w:rsidRDefault="00414137" w:rsidP="00414137">
            <w:pPr>
              <w:pStyle w:val="TAL"/>
              <w:keepNext w:val="0"/>
              <w:keepLines w:val="0"/>
              <w:widowControl w:val="0"/>
              <w:snapToGrid w:val="0"/>
              <w:rPr>
                <w:rFonts w:asciiTheme="majorHAnsi" w:hAnsiTheme="majorHAnsi" w:cstheme="majorHAnsi"/>
                <w:szCs w:val="18"/>
              </w:rPr>
            </w:pPr>
          </w:p>
          <w:p w14:paraId="6BA0D386"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termine a different PUCCH time domain resource in a slot from the PUCCH time domain resource de</w:t>
            </w:r>
            <w:r w:rsidRPr="00DF6A70">
              <w:rPr>
                <w:rFonts w:asciiTheme="majorHAnsi" w:hAnsiTheme="majorHAnsi" w:cstheme="majorHAnsi"/>
                <w:szCs w:val="18"/>
              </w:rPr>
              <w:t xml:space="preserve">termined based on HARQ-ACK information associated with PDSCH reception(s) scheduled </w:t>
            </w:r>
            <w:r w:rsidRPr="00DF6A70">
              <w:rPr>
                <w:rFonts w:asciiTheme="majorHAnsi" w:hAnsiTheme="majorHAnsi" w:cstheme="majorHAnsi"/>
                <w:szCs w:val="18"/>
              </w:rPr>
              <w:lastRenderedPageBreak/>
              <w:t>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A81B"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lastRenderedPageBreak/>
              <w:t xml:space="preserve">Optional with capability </w:t>
            </w:r>
            <w:proofErr w:type="spellStart"/>
            <w:r w:rsidRPr="00B96239">
              <w:rPr>
                <w:rFonts w:cs="Arial"/>
                <w:szCs w:val="18"/>
              </w:rPr>
              <w:t>signaling</w:t>
            </w:r>
            <w:proofErr w:type="spellEnd"/>
          </w:p>
        </w:tc>
      </w:tr>
      <w:tr w:rsidR="00414137" w:rsidRPr="00263855" w14:paraId="268D9FF6"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8980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E2B5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D712"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9540" w14:textId="77777777" w:rsidR="00414137" w:rsidRPr="00B96239" w:rsidRDefault="00414137" w:rsidP="00414137">
            <w:pPr>
              <w:widowControl w:val="0"/>
              <w:autoSpaceDE w:val="0"/>
              <w:autoSpaceDN w:val="0"/>
              <w:adjustRightInd w:val="0"/>
              <w:snapToGrid w:val="0"/>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535" w14:textId="77777777" w:rsidR="00414137" w:rsidRPr="00B96239" w:rsidRDefault="00414137" w:rsidP="00414137">
            <w:pPr>
              <w:pStyle w:val="TAL"/>
              <w:keepNext w:val="0"/>
              <w:keepLines w:val="0"/>
              <w:widowControl w:val="0"/>
              <w:snapToGrid w:val="0"/>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7B7F"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776E"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6497"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 xml:space="preserve">UE does not support to determine a different PUCCH </w:t>
            </w:r>
            <w:r>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E672"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8B57"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600C"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98539"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C5E2"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3157"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414137" w:rsidRPr="00263855" w14:paraId="7D313009"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E738A"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406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D138" w14:textId="77777777" w:rsidR="00414137" w:rsidRPr="00B96239" w:rsidRDefault="00414137" w:rsidP="00414137">
            <w:pPr>
              <w:pStyle w:val="TAL"/>
              <w:keepNext w:val="0"/>
              <w:keepLines w:val="0"/>
              <w:widowControl w:val="0"/>
              <w:snapToGrid w:val="0"/>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2496" w14:textId="77777777" w:rsidR="00414137" w:rsidRPr="00B96239" w:rsidRDefault="00414137" w:rsidP="00414137">
            <w:pPr>
              <w:widowControl w:val="0"/>
              <w:autoSpaceDE w:val="0"/>
              <w:autoSpaceDN w:val="0"/>
              <w:adjustRightInd w:val="0"/>
              <w:snapToGrid w:val="0"/>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8720" w14:textId="77777777" w:rsidR="00414137" w:rsidRPr="00B96239" w:rsidRDefault="00414137" w:rsidP="00414137">
            <w:pPr>
              <w:pStyle w:val="TAL"/>
              <w:keepNext w:val="0"/>
              <w:keepLines w:val="0"/>
              <w:widowControl w:val="0"/>
              <w:snapToGrid w:val="0"/>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AC166"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39AD"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098"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73C1" w14:textId="77777777" w:rsidR="00414137" w:rsidRPr="00B96239" w:rsidRDefault="00414137" w:rsidP="00414137">
            <w:pPr>
              <w:pStyle w:val="TAL"/>
              <w:keepNext w:val="0"/>
              <w:keepLines w:val="0"/>
              <w:widowControl w:val="0"/>
              <w:snapToGrid w:val="0"/>
              <w:rPr>
                <w:rFonts w:eastAsia="ＭＳ 明朝" w:cs="Arial"/>
                <w:szCs w:val="18"/>
                <w:lang w:val="en-US" w:eastAsia="zh-CN"/>
              </w:rPr>
            </w:pPr>
            <w:r w:rsidRPr="00B96239">
              <w:rPr>
                <w:rFonts w:cs="Arial"/>
                <w:szCs w:val="18"/>
                <w:lang w:eastAsia="zh-CN"/>
              </w:rPr>
              <w:t>Per Band</w:t>
            </w:r>
            <w:r>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6265"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87C6"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6A8E"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A932" w14:textId="77777777" w:rsidR="00414137" w:rsidRPr="00B96239" w:rsidRDefault="00414137" w:rsidP="00414137">
            <w:pPr>
              <w:pStyle w:val="TAL"/>
              <w:keepNext w:val="0"/>
              <w:keepLines w:val="0"/>
              <w:widowControl w:val="0"/>
              <w:snapToGrid w:val="0"/>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B44F" w14:textId="77777777" w:rsidR="00414137" w:rsidRPr="00B96239" w:rsidRDefault="00414137" w:rsidP="00414137">
            <w:pPr>
              <w:pStyle w:val="TAL"/>
              <w:keepNext w:val="0"/>
              <w:keepLines w:val="0"/>
              <w:widowControl w:val="0"/>
              <w:snapToGrid w:val="0"/>
              <w:rPr>
                <w:rFonts w:eastAsia="ＭＳ 明朝"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4F513FFE" w14:textId="77777777" w:rsidR="00294C8B" w:rsidRDefault="00294C8B">
      <w:pPr>
        <w:spacing w:afterLines="50" w:after="120"/>
        <w:jc w:val="both"/>
        <w:rPr>
          <w:sz w:val="22"/>
          <w:lang w:val="en-US"/>
        </w:rPr>
      </w:pPr>
    </w:p>
    <w:p w14:paraId="6BD7B24E" w14:textId="599C6872" w:rsidR="00083877" w:rsidRDefault="00083877" w:rsidP="00083877">
      <w:pPr>
        <w:spacing w:afterLines="50" w:after="120"/>
        <w:jc w:val="both"/>
        <w:rPr>
          <w:sz w:val="22"/>
          <w:lang w:val="en-US"/>
        </w:rPr>
      </w:pPr>
      <w:r>
        <w:rPr>
          <w:rFonts w:hint="eastAsia"/>
          <w:sz w:val="22"/>
          <w:lang w:val="en-US"/>
        </w:rPr>
        <w:t>F</w:t>
      </w:r>
      <w:r>
        <w:rPr>
          <w:sz w:val="22"/>
          <w:lang w:val="en-US"/>
        </w:rPr>
        <w:t>ollowing inputs are provided in contributions for the RAN1#116</w:t>
      </w:r>
      <w:r w:rsidR="00EB66DF">
        <w:rPr>
          <w:sz w:val="22"/>
          <w:lang w:val="en-US"/>
        </w:rPr>
        <w:t>bis</w:t>
      </w:r>
      <w:r>
        <w:rPr>
          <w:sz w:val="22"/>
          <w:lang w:val="en-US"/>
        </w:rPr>
        <w:t xml:space="preserve"> meeting.</w:t>
      </w:r>
    </w:p>
    <w:tbl>
      <w:tblPr>
        <w:tblStyle w:val="aff2"/>
        <w:tblW w:w="5000" w:type="pct"/>
        <w:tblLook w:val="04A0" w:firstRow="1" w:lastRow="0" w:firstColumn="1" w:lastColumn="0" w:noHBand="0" w:noVBand="1"/>
      </w:tblPr>
      <w:tblGrid>
        <w:gridCol w:w="640"/>
        <w:gridCol w:w="1822"/>
        <w:gridCol w:w="19921"/>
      </w:tblGrid>
      <w:tr w:rsidR="00743630" w14:paraId="4751508E" w14:textId="77777777" w:rsidTr="00C65A4A">
        <w:tc>
          <w:tcPr>
            <w:tcW w:w="143" w:type="pct"/>
          </w:tcPr>
          <w:p w14:paraId="4CE04196" w14:textId="6AF178FD" w:rsidR="00743630" w:rsidRDefault="00743630" w:rsidP="007436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448A1C29" w14:textId="70AAFC78" w:rsidR="00743630" w:rsidRDefault="00743630" w:rsidP="00743630">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22378761" w14:textId="605FCCD5" w:rsidR="00743630" w:rsidRPr="008612E6" w:rsidRDefault="00743630" w:rsidP="00743630">
            <w:pPr>
              <w:rPr>
                <w:rFonts w:asciiTheme="majorHAnsi" w:hAnsiTheme="majorHAnsi" w:cstheme="majorHAnsi"/>
                <w:szCs w:val="18"/>
              </w:rPr>
            </w:pPr>
          </w:p>
        </w:tc>
      </w:tr>
      <w:tr w:rsidR="00743630" w14:paraId="160DC1A5" w14:textId="77777777" w:rsidTr="00C65A4A">
        <w:tc>
          <w:tcPr>
            <w:tcW w:w="143" w:type="pct"/>
          </w:tcPr>
          <w:p w14:paraId="158C39E5" w14:textId="23F9E25C" w:rsidR="00743630" w:rsidRDefault="00743630" w:rsidP="00743630">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407" w:type="pct"/>
          </w:tcPr>
          <w:p w14:paraId="6E01BE6A" w14:textId="6AA469E6" w:rsidR="00743630" w:rsidRDefault="00743630" w:rsidP="007436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3D7F88F1" w14:textId="77777777" w:rsidR="00C65A4A" w:rsidRPr="00C65A4A" w:rsidRDefault="00C65A4A" w:rsidP="00C65A4A">
            <w:pPr>
              <w:spacing w:after="120" w:line="276" w:lineRule="auto"/>
              <w:rPr>
                <w:rFonts w:eastAsia="Times New Roman"/>
                <w:iCs/>
                <w:sz w:val="20"/>
                <w:lang w:val="en-US" w:eastAsia="en-US"/>
              </w:rPr>
            </w:pPr>
            <w:r w:rsidRPr="00C65A4A">
              <w:rPr>
                <w:rFonts w:eastAsia="Times New Roman"/>
                <w:iCs/>
                <w:sz w:val="20"/>
                <w:lang w:val="en-US" w:eastAsia="en-US"/>
              </w:rPr>
              <w:t>In RAN1#116 meeting, the following conclusion was made.</w:t>
            </w:r>
          </w:p>
          <w:tbl>
            <w:tblPr>
              <w:tblStyle w:val="aff2"/>
              <w:tblW w:w="0" w:type="auto"/>
              <w:tblLook w:val="04A0" w:firstRow="1" w:lastRow="0" w:firstColumn="1" w:lastColumn="0" w:noHBand="0" w:noVBand="1"/>
            </w:tblPr>
            <w:tblGrid>
              <w:gridCol w:w="13887"/>
            </w:tblGrid>
            <w:tr w:rsidR="00C65A4A" w:rsidRPr="00C65A4A" w14:paraId="6F2ECBFB" w14:textId="77777777" w:rsidTr="00435E30">
              <w:tc>
                <w:tcPr>
                  <w:tcW w:w="13887" w:type="dxa"/>
                </w:tcPr>
                <w:p w14:paraId="60B55ABE" w14:textId="77777777" w:rsidR="00C65A4A" w:rsidRPr="00C65A4A" w:rsidRDefault="00C65A4A" w:rsidP="00C65A4A">
                  <w:pPr>
                    <w:autoSpaceDE/>
                    <w:autoSpaceDN/>
                    <w:adjustRightInd/>
                    <w:spacing w:after="180" w:line="276" w:lineRule="auto"/>
                    <w:rPr>
                      <w:rFonts w:eastAsia="DengXian"/>
                      <w:b/>
                      <w:sz w:val="20"/>
                      <w:lang w:val="en-US" w:eastAsia="zh-CN"/>
                    </w:rPr>
                  </w:pPr>
                  <w:r w:rsidRPr="00C65A4A">
                    <w:rPr>
                      <w:rFonts w:eastAsia="DengXian" w:hint="eastAsia"/>
                      <w:b/>
                      <w:sz w:val="20"/>
                      <w:lang w:val="en-US" w:eastAsia="zh-CN"/>
                    </w:rPr>
                    <w:t>C</w:t>
                  </w:r>
                  <w:r w:rsidRPr="00C65A4A">
                    <w:rPr>
                      <w:rFonts w:eastAsia="DengXian"/>
                      <w:b/>
                      <w:sz w:val="20"/>
                      <w:lang w:val="en-US" w:eastAsia="zh-CN"/>
                    </w:rPr>
                    <w:t>onclusion</w:t>
                  </w:r>
                </w:p>
                <w:p w14:paraId="28671905" w14:textId="77777777" w:rsidR="00C65A4A" w:rsidRPr="00C65A4A" w:rsidRDefault="00C65A4A" w:rsidP="00C65A4A">
                  <w:pPr>
                    <w:numPr>
                      <w:ilvl w:val="0"/>
                      <w:numId w:val="44"/>
                    </w:numPr>
                    <w:autoSpaceDE/>
                    <w:autoSpaceDN/>
                    <w:adjustRightInd/>
                    <w:spacing w:after="180" w:line="240" w:lineRule="auto"/>
                    <w:ind w:firstLine="400"/>
                    <w:contextualSpacing/>
                    <w:rPr>
                      <w:rFonts w:ascii="Calibri" w:eastAsia="Malgun Gothic" w:hAnsi="Calibri"/>
                      <w:sz w:val="22"/>
                      <w:szCs w:val="22"/>
                      <w:lang w:val="x-none" w:eastAsia="zh-CN"/>
                    </w:rPr>
                  </w:pPr>
                  <w:r w:rsidRPr="00C65A4A">
                    <w:rPr>
                      <w:rFonts w:ascii="Calibri" w:eastAsia="Malgun Gothic" w:hAnsi="Calibri"/>
                      <w:sz w:val="22"/>
                      <w:szCs w:val="22"/>
                      <w:lang w:val="x-none" w:eastAsia="zh-CN"/>
                    </w:rPr>
                    <w:t xml:space="preserve">The </w:t>
                  </w:r>
                  <w:r w:rsidRPr="00C65A4A">
                    <w:rPr>
                      <w:rFonts w:ascii="Calibri" w:eastAsia="Malgun Gothic" w:hAnsi="Calibri" w:hint="eastAsia"/>
                      <w:sz w:val="22"/>
                      <w:szCs w:val="22"/>
                      <w:lang w:val="x-none" w:eastAsia="zh-CN"/>
                    </w:rPr>
                    <w:t>C</w:t>
                  </w:r>
                  <w:r w:rsidRPr="00C65A4A">
                    <w:rPr>
                      <w:rFonts w:ascii="Calibri" w:eastAsia="Malgun Gothic" w:hAnsi="Calibri"/>
                      <w:sz w:val="22"/>
                      <w:szCs w:val="22"/>
                      <w:lang w:val="x-none" w:eastAsia="zh-CN"/>
                    </w:rPr>
                    <w:t xml:space="preserve">ase 1 and Case 2 in </w:t>
                  </w:r>
                  <w:hyperlink r:id="rId12" w:history="1">
                    <w:r w:rsidRPr="00C65A4A">
                      <w:rPr>
                        <w:rFonts w:ascii="Arial" w:eastAsia="SimSun" w:hAnsi="Arial" w:cs="Arial"/>
                        <w:color w:val="0000FF"/>
                        <w:sz w:val="22"/>
                        <w:szCs w:val="22"/>
                        <w:u w:val="single"/>
                        <w:lang w:val="en-US" w:eastAsia="zh-CN"/>
                      </w:rPr>
                      <w:t>R1-2400675</w:t>
                    </w:r>
                  </w:hyperlink>
                  <w:r w:rsidRPr="00C65A4A">
                    <w:rPr>
                      <w:rFonts w:ascii="Calibri" w:eastAsia="Malgun Gothic" w:hAnsi="Calibri"/>
                      <w:sz w:val="22"/>
                      <w:szCs w:val="22"/>
                      <w:lang w:val="x-none" w:eastAsia="zh-CN"/>
                    </w:rPr>
                    <w:t xml:space="preserve"> are supported by existing TEI agreements made in RAN1#115.</w:t>
                  </w:r>
                </w:p>
                <w:p w14:paraId="1637A12C" w14:textId="77777777" w:rsidR="00C65A4A" w:rsidRPr="00C65A4A" w:rsidRDefault="00C65A4A" w:rsidP="00C65A4A">
                  <w:pPr>
                    <w:numPr>
                      <w:ilvl w:val="0"/>
                      <w:numId w:val="44"/>
                    </w:numPr>
                    <w:autoSpaceDE/>
                    <w:autoSpaceDN/>
                    <w:adjustRightInd/>
                    <w:spacing w:after="180" w:line="240" w:lineRule="auto"/>
                    <w:ind w:firstLine="400"/>
                    <w:contextualSpacing/>
                    <w:rPr>
                      <w:rFonts w:ascii="Calibri" w:eastAsia="Malgun Gothic" w:hAnsi="Calibri"/>
                      <w:sz w:val="22"/>
                      <w:szCs w:val="22"/>
                      <w:lang w:val="x-none" w:eastAsia="zh-CN"/>
                    </w:rPr>
                  </w:pPr>
                  <w:r w:rsidRPr="00C65A4A">
                    <w:rPr>
                      <w:rFonts w:ascii="Calibri" w:eastAsia="Malgun Gothic" w:hAnsi="Calibri"/>
                      <w:sz w:val="22"/>
                      <w:szCs w:val="22"/>
                      <w:lang w:val="x-none" w:eastAsia="zh-CN"/>
                    </w:rPr>
                    <w:t xml:space="preserve">Case 2 in </w:t>
                  </w:r>
                  <w:hyperlink r:id="rId13" w:history="1">
                    <w:r w:rsidRPr="00C65A4A">
                      <w:rPr>
                        <w:rFonts w:ascii="Arial" w:eastAsia="SimSun" w:hAnsi="Arial" w:cs="Arial"/>
                        <w:color w:val="0000FF"/>
                        <w:sz w:val="22"/>
                        <w:szCs w:val="22"/>
                        <w:u w:val="single"/>
                        <w:lang w:val="en-US" w:eastAsia="zh-CN"/>
                      </w:rPr>
                      <w:t>R1-2400675</w:t>
                    </w:r>
                  </w:hyperlink>
                  <w:r w:rsidRPr="00C65A4A">
                    <w:rPr>
                      <w:rFonts w:ascii="Calibri" w:eastAsia="Malgun Gothic" w:hAnsi="Calibri"/>
                      <w:sz w:val="22"/>
                      <w:szCs w:val="22"/>
                      <w:lang w:val="x-none" w:eastAsia="zh-CN"/>
                    </w:rPr>
                    <w:t xml:space="preserve"> is supported with UE capability </w:t>
                  </w:r>
                  <w:r w:rsidRPr="00C65A4A">
                    <w:rPr>
                      <w:rFonts w:ascii="Calibri" w:eastAsia="Malgun Gothic" w:hAnsi="Calibri"/>
                      <w:bCs/>
                      <w:sz w:val="22"/>
                      <w:szCs w:val="22"/>
                      <w:lang w:val="x-none" w:eastAsia="zh-CN"/>
                    </w:rPr>
                    <w:t>FG 55-4e.</w:t>
                  </w:r>
                </w:p>
              </w:tc>
            </w:tr>
          </w:tbl>
          <w:p w14:paraId="71544275" w14:textId="77777777" w:rsidR="00C65A4A" w:rsidRPr="00C65A4A" w:rsidRDefault="00C65A4A" w:rsidP="00C65A4A">
            <w:pPr>
              <w:spacing w:after="60" w:line="240" w:lineRule="auto"/>
              <w:jc w:val="both"/>
              <w:rPr>
                <w:rFonts w:eastAsia="SimSun"/>
                <w:b/>
                <w:bCs/>
                <w:kern w:val="28"/>
                <w:sz w:val="20"/>
                <w:lang w:val="en-US" w:eastAsia="zh-CN"/>
              </w:rPr>
            </w:pPr>
          </w:p>
          <w:p w14:paraId="48868075" w14:textId="77777777" w:rsidR="00C65A4A" w:rsidRPr="00C65A4A" w:rsidRDefault="00C65A4A" w:rsidP="00C65A4A">
            <w:pPr>
              <w:spacing w:after="60" w:line="240" w:lineRule="auto"/>
              <w:jc w:val="both"/>
              <w:rPr>
                <w:rFonts w:eastAsia="Malgun Gothic"/>
                <w:color w:val="000000"/>
                <w:kern w:val="24"/>
                <w:sz w:val="20"/>
                <w:lang w:val="en-US" w:eastAsia="en-US"/>
              </w:rPr>
            </w:pPr>
            <w:r w:rsidRPr="00C65A4A">
              <w:rPr>
                <w:rFonts w:eastAsia="Malgun Gothic"/>
                <w:color w:val="000000"/>
                <w:kern w:val="24"/>
                <w:sz w:val="20"/>
                <w:lang w:val="en-US" w:eastAsia="en-US"/>
              </w:rPr>
              <w:t>For Rel-18 TEI UE FG 55-4a, 55-4b, 55-4c,</w:t>
            </w:r>
            <w:r w:rsidRPr="00C65A4A">
              <w:rPr>
                <w:rFonts w:ascii="DengXian" w:eastAsia="DengXian" w:hAnsi="DengXian"/>
                <w:color w:val="000000"/>
                <w:kern w:val="24"/>
                <w:sz w:val="20"/>
                <w:lang w:eastAsia="zh-CN"/>
              </w:rPr>
              <w:t xml:space="preserve"> t</w:t>
            </w:r>
            <w:r w:rsidRPr="00C65A4A">
              <w:rPr>
                <w:rFonts w:eastAsia="Malgun Gothic"/>
                <w:color w:val="000000"/>
                <w:kern w:val="24"/>
                <w:sz w:val="20"/>
                <w:lang w:val="en-US" w:eastAsia="en-US"/>
              </w:rPr>
              <w:t>he text “UE does not expect to determine a different codebook size in a PUCCH slot from the codebook size determined based on HARQ-ACK information associated with PDSCH reception(s) scheduled before a UL grant that schedules a PUSCH in a slot overlapping with the PUCCH slot.” is captured in the note for FG 55-4a, 55-4b and 55-4c, the description is not true if the UE reports FG 55-4e, this condition should be clarified. Similarly, the condition of not reporting FG 55-4d should be added for the text “UE does not expect to determine a different PUCCH time domain resource in a slot from the PUCCH time domain resource determined based on HARQ-ACK information associated with PDSCH reception(s) scheduled before a UL grant that schedules a PUSCH in that slot”.</w:t>
            </w:r>
          </w:p>
          <w:p w14:paraId="6AFAEF61" w14:textId="77777777" w:rsidR="00C65A4A" w:rsidRPr="00C65A4A" w:rsidRDefault="00C65A4A" w:rsidP="00C65A4A">
            <w:pPr>
              <w:spacing w:after="60" w:line="240" w:lineRule="auto"/>
              <w:jc w:val="both"/>
              <w:rPr>
                <w:rFonts w:eastAsia="Malgun Gothic"/>
                <w:color w:val="000000"/>
                <w:kern w:val="24"/>
                <w:sz w:val="20"/>
                <w:lang w:val="en-US" w:eastAsia="en-US"/>
              </w:rPr>
            </w:pPr>
          </w:p>
          <w:p w14:paraId="37BE4524" w14:textId="77777777" w:rsidR="00C65A4A" w:rsidRPr="00C65A4A" w:rsidRDefault="00C65A4A" w:rsidP="00C65A4A">
            <w:pPr>
              <w:spacing w:after="60" w:line="240" w:lineRule="auto"/>
              <w:jc w:val="both"/>
              <w:rPr>
                <w:rFonts w:eastAsia="SimSun"/>
                <w:b/>
                <w:noProof/>
                <w:sz w:val="20"/>
                <w:u w:val="single"/>
                <w:lang w:eastAsia="zh-CN"/>
              </w:rPr>
            </w:pPr>
            <w:r w:rsidRPr="00C65A4A">
              <w:rPr>
                <w:rFonts w:eastAsia="SimSun"/>
                <w:b/>
                <w:noProof/>
                <w:sz w:val="20"/>
                <w:u w:val="single"/>
                <w:lang w:eastAsia="zh-CN"/>
              </w:rPr>
              <w:t>Proposal 7: For Rel-18 TEI UE FG 55-4a, 55-4b and 55-4c, update the note as following,</w:t>
            </w:r>
          </w:p>
          <w:p w14:paraId="196F34F2" w14:textId="77777777" w:rsidR="00C65A4A" w:rsidRPr="00C65A4A" w:rsidRDefault="00C65A4A" w:rsidP="00C65A4A">
            <w:pPr>
              <w:numPr>
                <w:ilvl w:val="0"/>
                <w:numId w:val="42"/>
              </w:numPr>
              <w:spacing w:after="60" w:line="240" w:lineRule="auto"/>
              <w:jc w:val="both"/>
              <w:rPr>
                <w:rFonts w:eastAsia="SimSun"/>
                <w:b/>
                <w:noProof/>
                <w:sz w:val="20"/>
                <w:u w:val="single"/>
                <w:lang w:eastAsia="zh-CN"/>
              </w:rPr>
            </w:pPr>
            <w:r w:rsidRPr="00C65A4A">
              <w:rPr>
                <w:rFonts w:eastAsia="SimSun"/>
                <w:b/>
                <w:noProof/>
                <w:sz w:val="20"/>
                <w:u w:val="single"/>
                <w:lang w:eastAsia="zh-CN"/>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C65A4A">
              <w:rPr>
                <w:rFonts w:eastAsia="SimSun"/>
                <w:b/>
                <w:noProof/>
                <w:color w:val="FF0000"/>
                <w:sz w:val="20"/>
                <w:u w:val="single"/>
                <w:lang w:eastAsia="zh-CN"/>
              </w:rPr>
              <w:t>unless the UE reports FG 55-4e</w:t>
            </w:r>
            <w:r w:rsidRPr="00C65A4A">
              <w:rPr>
                <w:rFonts w:eastAsia="SimSun"/>
                <w:b/>
                <w:noProof/>
                <w:sz w:val="20"/>
                <w:u w:val="single"/>
                <w:lang w:eastAsia="zh-CN"/>
              </w:rPr>
              <w:t>.</w:t>
            </w:r>
          </w:p>
          <w:p w14:paraId="5A4EEA99" w14:textId="77777777" w:rsidR="00C65A4A" w:rsidRPr="00C65A4A" w:rsidRDefault="00C65A4A" w:rsidP="00C65A4A">
            <w:pPr>
              <w:numPr>
                <w:ilvl w:val="0"/>
                <w:numId w:val="42"/>
              </w:numPr>
              <w:spacing w:after="60" w:line="240" w:lineRule="auto"/>
              <w:jc w:val="both"/>
              <w:rPr>
                <w:rFonts w:eastAsia="SimSun"/>
                <w:b/>
                <w:noProof/>
                <w:sz w:val="20"/>
                <w:u w:val="single"/>
                <w:lang w:eastAsia="zh-CN"/>
              </w:rPr>
            </w:pPr>
            <w:r w:rsidRPr="00C65A4A">
              <w:rPr>
                <w:rFonts w:eastAsia="SimSun"/>
                <w:b/>
                <w:noProof/>
                <w:sz w:val="20"/>
                <w:u w:val="single"/>
                <w:lang w:eastAsia="zh-CN"/>
              </w:rPr>
              <w:t xml:space="preserve">UE does not expect to determine a different PUCCH time domain resource in a slot from the PUCCH time domain resource determined based on HARQ-ACK information associated with PDSCH reception(s) scheduled before a UL grant that schedules a PUSCH in that slot </w:t>
            </w:r>
            <w:r w:rsidRPr="00C65A4A">
              <w:rPr>
                <w:rFonts w:eastAsia="SimSun"/>
                <w:b/>
                <w:noProof/>
                <w:color w:val="FF0000"/>
                <w:sz w:val="20"/>
                <w:u w:val="single"/>
                <w:lang w:eastAsia="zh-CN"/>
              </w:rPr>
              <w:t>unless the UE reports FG 55-4d</w:t>
            </w:r>
            <w:r w:rsidRPr="00C65A4A">
              <w:rPr>
                <w:rFonts w:eastAsia="SimSun"/>
                <w:b/>
                <w:noProof/>
                <w:sz w:val="20"/>
                <w:u w:val="single"/>
                <w:lang w:eastAsia="zh-CN"/>
              </w:rPr>
              <w:t>.</w:t>
            </w:r>
          </w:p>
          <w:p w14:paraId="6FCC9219" w14:textId="77777777" w:rsidR="00743630" w:rsidRPr="00C65A4A" w:rsidRDefault="00743630" w:rsidP="00743630">
            <w:pPr>
              <w:spacing w:after="120" w:line="240" w:lineRule="auto"/>
              <w:jc w:val="both"/>
              <w:rPr>
                <w:rFonts w:eastAsia="Malgun Gothic"/>
                <w:sz w:val="20"/>
                <w:lang w:eastAsia="zh-CN"/>
              </w:rPr>
            </w:pPr>
          </w:p>
        </w:tc>
      </w:tr>
      <w:tr w:rsidR="00C65A4A" w14:paraId="326882F0" w14:textId="77777777" w:rsidTr="00C65A4A">
        <w:tc>
          <w:tcPr>
            <w:tcW w:w="143" w:type="pct"/>
          </w:tcPr>
          <w:p w14:paraId="28CA9476" w14:textId="56AEE20E" w:rsidR="00C65A4A" w:rsidRDefault="00C65A4A" w:rsidP="00C65A4A">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271BBF52" w14:textId="407F8262" w:rsidR="00C65A4A" w:rsidRDefault="00C65A4A" w:rsidP="00C65A4A">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4450" w:type="pct"/>
          </w:tcPr>
          <w:p w14:paraId="7ABCA73B" w14:textId="1FDE056B" w:rsidR="00C65A4A" w:rsidRPr="003521B5" w:rsidRDefault="00C65A4A" w:rsidP="00C65A4A">
            <w:pPr>
              <w:spacing w:after="120" w:line="240" w:lineRule="auto"/>
              <w:jc w:val="both"/>
              <w:rPr>
                <w:rFonts w:eastAsia="Malgun Gothic"/>
                <w:sz w:val="20"/>
                <w:lang w:eastAsia="zh-CN"/>
              </w:rPr>
            </w:pPr>
            <w:r w:rsidRPr="00C65A4A">
              <w:rPr>
                <w:rFonts w:eastAsia="SimSun"/>
                <w:sz w:val="20"/>
                <w:lang w:eastAsia="en-US"/>
              </w:rPr>
              <w:t>In our view there is no need for further discussions on Release 18 TEI UE features.</w:t>
            </w:r>
          </w:p>
        </w:tc>
      </w:tr>
      <w:tr w:rsidR="00C65A4A" w14:paraId="79414E61" w14:textId="77777777" w:rsidTr="00C65A4A">
        <w:tc>
          <w:tcPr>
            <w:tcW w:w="143" w:type="pct"/>
          </w:tcPr>
          <w:p w14:paraId="755A434E" w14:textId="2EA2DE77" w:rsidR="00C65A4A" w:rsidRDefault="00C65A4A" w:rsidP="00C65A4A">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407" w:type="pct"/>
          </w:tcPr>
          <w:p w14:paraId="5E75D4FB" w14:textId="76B9BDAB" w:rsidR="00C65A4A" w:rsidRDefault="00C65A4A" w:rsidP="00C65A4A">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5F41C577" w14:textId="77777777" w:rsidR="00C65A4A" w:rsidRPr="00603741" w:rsidRDefault="00C65A4A" w:rsidP="00C65A4A">
            <w:pPr>
              <w:spacing w:after="120" w:line="240" w:lineRule="auto"/>
              <w:jc w:val="both"/>
              <w:rPr>
                <w:rFonts w:eastAsia="Malgun Gothic"/>
                <w:sz w:val="20"/>
                <w:lang w:eastAsia="zh-CN"/>
              </w:rPr>
            </w:pPr>
          </w:p>
        </w:tc>
      </w:tr>
    </w:tbl>
    <w:p w14:paraId="6E73F871" w14:textId="77777777" w:rsidR="00083877" w:rsidRDefault="00083877" w:rsidP="00083877">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2CA2FDEA" w:rsidR="00294C8B" w:rsidRPr="0059051E" w:rsidRDefault="004F7D3A" w:rsidP="003C03B4">
      <w:pPr>
        <w:pStyle w:val="30"/>
        <w:rPr>
          <w:rFonts w:ascii="Times New Roman" w:hAnsi="Times New Roman"/>
          <w:b/>
          <w:bCs/>
          <w:lang w:val="en-US"/>
        </w:rPr>
      </w:pPr>
      <w:r>
        <w:rPr>
          <w:rFonts w:ascii="Times New Roman" w:hAnsi="Times New Roman"/>
          <w:b/>
          <w:bCs/>
          <w:highlight w:val="yellow"/>
          <w:lang w:val="en-US"/>
        </w:rPr>
        <w:t xml:space="preserve">(Closed) </w:t>
      </w:r>
      <w:r w:rsidR="00D0652A" w:rsidRPr="0059051E">
        <w:rPr>
          <w:rFonts w:ascii="Times New Roman" w:hAnsi="Times New Roman"/>
          <w:b/>
          <w:bCs/>
          <w:highlight w:val="yellow"/>
          <w:lang w:val="en-US"/>
        </w:rPr>
        <w:t>Proposal</w:t>
      </w:r>
      <w:r w:rsidR="009D1DB3" w:rsidRPr="0059051E">
        <w:rPr>
          <w:rFonts w:ascii="Times New Roman" w:hAnsi="Times New Roman"/>
          <w:b/>
          <w:bCs/>
          <w:highlight w:val="yellow"/>
          <w:lang w:val="en-US"/>
        </w:rPr>
        <w:t xml:space="preserve"> </w:t>
      </w:r>
      <w:r w:rsidR="00D212F1">
        <w:rPr>
          <w:rFonts w:ascii="Times New Roman" w:hAnsi="Times New Roman"/>
          <w:b/>
          <w:bCs/>
          <w:highlight w:val="yellow"/>
          <w:lang w:val="en-US"/>
        </w:rPr>
        <w:t>3</w:t>
      </w:r>
      <w:r w:rsidR="009D1DB3" w:rsidRPr="0059051E">
        <w:rPr>
          <w:rFonts w:ascii="Times New Roman" w:hAnsi="Times New Roman"/>
          <w:b/>
          <w:bCs/>
          <w:highlight w:val="yellow"/>
          <w:lang w:val="en-US"/>
        </w:rPr>
        <w:t>-1:</w:t>
      </w:r>
    </w:p>
    <w:p w14:paraId="2FCF8D1B" w14:textId="7F0E352B" w:rsidR="00D436DC" w:rsidRDefault="003D781A" w:rsidP="00D436DC">
      <w:pPr>
        <w:pStyle w:val="aff6"/>
        <w:numPr>
          <w:ilvl w:val="0"/>
          <w:numId w:val="13"/>
        </w:numPr>
        <w:spacing w:afterLines="50" w:after="120"/>
        <w:ind w:leftChars="0"/>
        <w:jc w:val="both"/>
        <w:rPr>
          <w:b/>
          <w:bCs/>
          <w:szCs w:val="21"/>
          <w:lang w:val="en-US"/>
        </w:rPr>
      </w:pPr>
      <w:r>
        <w:rPr>
          <w:rFonts w:hint="eastAsia"/>
          <w:b/>
          <w:bCs/>
          <w:szCs w:val="21"/>
          <w:lang w:val="en-US"/>
        </w:rPr>
        <w:t>U</w:t>
      </w:r>
      <w:r>
        <w:rPr>
          <w:b/>
          <w:bCs/>
          <w:szCs w:val="21"/>
          <w:lang w:val="en-US"/>
        </w:rPr>
        <w:t>pdate the notes of FGs 55-4a/55-4b/55-4c as follows:</w:t>
      </w:r>
    </w:p>
    <w:p w14:paraId="1792D1CB" w14:textId="55DE26E2" w:rsidR="003D781A" w:rsidRPr="003D781A" w:rsidRDefault="003D781A" w:rsidP="003D781A">
      <w:pPr>
        <w:pStyle w:val="aff6"/>
        <w:numPr>
          <w:ilvl w:val="1"/>
          <w:numId w:val="13"/>
        </w:numPr>
        <w:spacing w:afterLines="50" w:after="120"/>
        <w:ind w:leftChars="0"/>
        <w:jc w:val="both"/>
        <w:rPr>
          <w:b/>
          <w:bCs/>
          <w:szCs w:val="21"/>
          <w:lang w:val="en-US"/>
        </w:rPr>
      </w:pPr>
      <w:r w:rsidRPr="003D781A">
        <w:rPr>
          <w:b/>
          <w:bCs/>
          <w:szCs w:val="21"/>
          <w:lang w:val="en-US"/>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b/>
          <w:bCs/>
          <w:szCs w:val="21"/>
          <w:lang w:val="en-US"/>
        </w:rPr>
        <w:t xml:space="preserve"> </w:t>
      </w:r>
      <w:r w:rsidRPr="003D781A">
        <w:rPr>
          <w:b/>
          <w:bCs/>
          <w:color w:val="FF0000"/>
          <w:szCs w:val="21"/>
          <w:u w:val="single"/>
          <w:lang w:val="en-US"/>
        </w:rPr>
        <w:t>unless the UE reports support of FG 55-4e</w:t>
      </w:r>
      <w:r w:rsidRPr="003D781A">
        <w:rPr>
          <w:b/>
          <w:bCs/>
          <w:szCs w:val="21"/>
          <w:lang w:val="en-US"/>
        </w:rPr>
        <w:t>.</w:t>
      </w:r>
    </w:p>
    <w:p w14:paraId="1FBDE9A5" w14:textId="5EB0A9BB" w:rsidR="003D781A" w:rsidRDefault="003D781A" w:rsidP="003D781A">
      <w:pPr>
        <w:pStyle w:val="aff6"/>
        <w:numPr>
          <w:ilvl w:val="1"/>
          <w:numId w:val="13"/>
        </w:numPr>
        <w:spacing w:afterLines="50" w:after="120"/>
        <w:ind w:leftChars="0"/>
        <w:jc w:val="both"/>
        <w:rPr>
          <w:b/>
          <w:bCs/>
          <w:szCs w:val="21"/>
          <w:lang w:val="en-US"/>
        </w:rPr>
      </w:pPr>
      <w:r w:rsidRPr="003D781A">
        <w:rPr>
          <w:b/>
          <w:bCs/>
          <w:szCs w:val="21"/>
          <w:lang w:val="en-US"/>
        </w:rPr>
        <w:t>UE does not expect to determine a different PUCCH time domain resource in a slot from the PUCCH time domain resource determined based on HARQ-ACK information associated with PDSCH reception(s) scheduled before a UL grant that schedules a PUSCH in that slot</w:t>
      </w:r>
      <w:r>
        <w:rPr>
          <w:b/>
          <w:bCs/>
          <w:szCs w:val="21"/>
          <w:lang w:val="en-US"/>
        </w:rPr>
        <w:t xml:space="preserve"> </w:t>
      </w:r>
      <w:r w:rsidRPr="003D781A">
        <w:rPr>
          <w:b/>
          <w:bCs/>
          <w:color w:val="FF0000"/>
          <w:szCs w:val="21"/>
          <w:u w:val="single"/>
          <w:lang w:val="en-US"/>
        </w:rPr>
        <w:t>unless the UE reports support of FG 55-4</w:t>
      </w:r>
      <w:r>
        <w:rPr>
          <w:b/>
          <w:bCs/>
          <w:color w:val="FF0000"/>
          <w:szCs w:val="21"/>
          <w:u w:val="single"/>
          <w:lang w:val="en-US"/>
        </w:rPr>
        <w:t>d</w:t>
      </w:r>
      <w:r w:rsidRPr="003D781A">
        <w:rPr>
          <w:b/>
          <w:bCs/>
          <w:szCs w:val="21"/>
          <w:lang w:val="en-US"/>
        </w:rPr>
        <w:t>.</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AB6DA2" w14:paraId="7FCB2913" w14:textId="77777777">
        <w:tc>
          <w:tcPr>
            <w:tcW w:w="506" w:type="pct"/>
          </w:tcPr>
          <w:p w14:paraId="412CA7DB" w14:textId="4C1FCC37" w:rsidR="00AB6DA2" w:rsidRDefault="00743B4B">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9305F76" w14:textId="665E71FF" w:rsidR="002131C3" w:rsidRPr="002131C3" w:rsidRDefault="00743B4B" w:rsidP="002131C3">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796757" w14:paraId="165A2553" w14:textId="77777777">
        <w:tc>
          <w:tcPr>
            <w:tcW w:w="506" w:type="pct"/>
          </w:tcPr>
          <w:p w14:paraId="4AA4788E" w14:textId="60F9E0BA" w:rsidR="00796757" w:rsidRDefault="004F7D3A" w:rsidP="00796757">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CA3C7F2" w14:textId="77777777" w:rsidR="004F7D3A" w:rsidRPr="00A41B82" w:rsidRDefault="004F7D3A" w:rsidP="004F7D3A">
            <w:pPr>
              <w:rPr>
                <w:rFonts w:eastAsia="游明朝" w:hint="eastAsia"/>
              </w:rPr>
            </w:pPr>
            <w:r w:rsidRPr="00A41B82">
              <w:rPr>
                <w:rFonts w:eastAsia="游明朝" w:hint="eastAsia"/>
                <w:highlight w:val="green"/>
              </w:rPr>
              <w:t>Agreement:</w:t>
            </w:r>
          </w:p>
          <w:p w14:paraId="123A884D" w14:textId="77777777" w:rsidR="004F7D3A" w:rsidRPr="009A450C" w:rsidRDefault="004F7D3A" w:rsidP="004F7D3A">
            <w:pPr>
              <w:numPr>
                <w:ilvl w:val="0"/>
                <w:numId w:val="13"/>
              </w:numPr>
              <w:spacing w:after="0" w:line="240" w:lineRule="auto"/>
              <w:rPr>
                <w:lang w:val="en-US" w:eastAsia="x-none"/>
              </w:rPr>
            </w:pPr>
            <w:r w:rsidRPr="009A450C">
              <w:rPr>
                <w:lang w:val="en-US" w:eastAsia="x-none"/>
              </w:rPr>
              <w:t>Update the notes of FGs 55-4a/55-4b/55-4c as follows:</w:t>
            </w:r>
          </w:p>
          <w:p w14:paraId="6A8BAF56" w14:textId="77777777" w:rsidR="004F7D3A" w:rsidRPr="009A450C" w:rsidRDefault="004F7D3A" w:rsidP="004F7D3A">
            <w:pPr>
              <w:numPr>
                <w:ilvl w:val="1"/>
                <w:numId w:val="13"/>
              </w:numPr>
              <w:spacing w:after="0" w:line="240" w:lineRule="auto"/>
              <w:rPr>
                <w:lang w:val="en-US" w:eastAsia="x-none"/>
              </w:rPr>
            </w:pPr>
            <w:r w:rsidRPr="009A450C">
              <w:rPr>
                <w:lang w:val="en-US" w:eastAsia="x-none"/>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9A450C">
              <w:rPr>
                <w:color w:val="FF0000"/>
                <w:u w:val="single"/>
                <w:lang w:val="en-US" w:eastAsia="x-none"/>
              </w:rPr>
              <w:t>unless the UE reports support of FG 55-4e</w:t>
            </w:r>
            <w:r w:rsidRPr="009A450C">
              <w:rPr>
                <w:color w:val="FF0000"/>
                <w:lang w:val="en-US" w:eastAsia="x-none"/>
              </w:rPr>
              <w:t>.</w:t>
            </w:r>
          </w:p>
          <w:p w14:paraId="0BD26D62" w14:textId="77777777" w:rsidR="004F7D3A" w:rsidRPr="009A450C" w:rsidRDefault="004F7D3A" w:rsidP="004F7D3A">
            <w:pPr>
              <w:numPr>
                <w:ilvl w:val="1"/>
                <w:numId w:val="13"/>
              </w:numPr>
              <w:spacing w:after="0" w:line="240" w:lineRule="auto"/>
              <w:rPr>
                <w:lang w:val="en-US" w:eastAsia="x-none"/>
              </w:rPr>
            </w:pPr>
            <w:r w:rsidRPr="009A450C">
              <w:rPr>
                <w:lang w:val="en-US" w:eastAsia="x-none"/>
              </w:rPr>
              <w:t xml:space="preserve">UE does not expect to determine a different PUCCH time domain resource in a slot from the PUCCH time domain resource determined based on HARQ-ACK information associated with PDSCH reception(s) scheduled before a UL grant that schedules a PUSCH in that slot </w:t>
            </w:r>
            <w:r w:rsidRPr="009A450C">
              <w:rPr>
                <w:color w:val="FF0000"/>
                <w:u w:val="single"/>
                <w:lang w:val="en-US" w:eastAsia="x-none"/>
              </w:rPr>
              <w:t>unless the UE reports support of FG 55-4d</w:t>
            </w:r>
            <w:r w:rsidRPr="009A450C">
              <w:rPr>
                <w:color w:val="FF0000"/>
                <w:lang w:val="en-US" w:eastAsia="x-none"/>
              </w:rPr>
              <w:t>.</w:t>
            </w:r>
          </w:p>
          <w:p w14:paraId="22B1B42F" w14:textId="5BC0F23A" w:rsidR="00796757" w:rsidRPr="004F7D3A" w:rsidRDefault="00796757" w:rsidP="00796757">
            <w:pPr>
              <w:spacing w:after="0"/>
              <w:rPr>
                <w:rFonts w:eastAsiaTheme="minorEastAsia"/>
                <w:color w:val="000000" w:themeColor="text1"/>
                <w:lang w:val="en-US"/>
              </w:rPr>
            </w:pPr>
          </w:p>
        </w:tc>
      </w:tr>
      <w:tr w:rsidR="00796757" w14:paraId="2D8C1967" w14:textId="77777777">
        <w:tc>
          <w:tcPr>
            <w:tcW w:w="506" w:type="pct"/>
          </w:tcPr>
          <w:p w14:paraId="6FCCE4D0" w14:textId="77777777" w:rsidR="00796757" w:rsidRDefault="00796757" w:rsidP="00796757">
            <w:pPr>
              <w:spacing w:after="0"/>
              <w:jc w:val="both"/>
              <w:rPr>
                <w:rFonts w:eastAsiaTheme="minorEastAsia"/>
                <w:szCs w:val="21"/>
                <w:lang w:val="en-US"/>
              </w:rPr>
            </w:pPr>
          </w:p>
        </w:tc>
        <w:tc>
          <w:tcPr>
            <w:tcW w:w="4494" w:type="pct"/>
          </w:tcPr>
          <w:p w14:paraId="2272EA1D" w14:textId="77777777" w:rsidR="00796757" w:rsidRDefault="00796757" w:rsidP="00796757">
            <w:pPr>
              <w:spacing w:after="0"/>
              <w:rPr>
                <w:rFonts w:eastAsiaTheme="minorEastAsia"/>
                <w:color w:val="000000" w:themeColor="text1"/>
                <w:lang w:val="en-US"/>
              </w:rPr>
            </w:pPr>
          </w:p>
        </w:tc>
      </w:tr>
    </w:tbl>
    <w:p w14:paraId="3E156ED8" w14:textId="574A2E9B" w:rsidR="000C101D" w:rsidRDefault="000C101D">
      <w:pPr>
        <w:spacing w:afterLines="50" w:after="120"/>
        <w:jc w:val="both"/>
        <w:rPr>
          <w:sz w:val="22"/>
        </w:rPr>
      </w:pPr>
    </w:p>
    <w:p w14:paraId="394F9BC9" w14:textId="77777777" w:rsidR="00246ECE" w:rsidRDefault="00246ECE">
      <w:pPr>
        <w:spacing w:afterLines="50" w:after="120"/>
        <w:jc w:val="both"/>
        <w:rPr>
          <w:sz w:val="22"/>
        </w:rPr>
      </w:pPr>
    </w:p>
    <w:p w14:paraId="56142B89" w14:textId="77777777" w:rsidR="0093428B" w:rsidRDefault="0093428B">
      <w:pPr>
        <w:spacing w:afterLines="50" w:after="120"/>
        <w:jc w:val="both"/>
        <w:rPr>
          <w:sz w:val="22"/>
          <w:lang w:val="en-US"/>
        </w:rPr>
      </w:pPr>
    </w:p>
    <w:p w14:paraId="416DC979" w14:textId="427B7594" w:rsidR="00414137" w:rsidRDefault="00414137" w:rsidP="00414137">
      <w:pPr>
        <w:pStyle w:val="1"/>
        <w:numPr>
          <w:ilvl w:val="0"/>
          <w:numId w:val="11"/>
        </w:numPr>
        <w:spacing w:before="180" w:after="120"/>
        <w:rPr>
          <w:rFonts w:eastAsia="ＭＳ 明朝"/>
          <w:b/>
          <w:bCs/>
          <w:szCs w:val="24"/>
          <w:lang w:val="en-US"/>
        </w:rPr>
      </w:pPr>
      <w:r>
        <w:rPr>
          <w:rFonts w:eastAsia="ＭＳ 明朝"/>
          <w:b/>
          <w:bCs/>
          <w:szCs w:val="24"/>
          <w:lang w:val="en-US"/>
        </w:rPr>
        <w:t>FG</w:t>
      </w:r>
      <w:r w:rsidR="00C17892">
        <w:rPr>
          <w:rFonts w:eastAsia="ＭＳ 明朝"/>
          <w:b/>
          <w:bCs/>
          <w:szCs w:val="24"/>
          <w:lang w:val="en-US"/>
        </w:rPr>
        <w:t xml:space="preserve"> 55-6 family</w:t>
      </w:r>
    </w:p>
    <w:p w14:paraId="2BD70C1D" w14:textId="4559194F" w:rsidR="00414137" w:rsidRDefault="00414137" w:rsidP="00414137">
      <w:pPr>
        <w:spacing w:afterLines="50" w:after="120"/>
        <w:jc w:val="both"/>
        <w:rPr>
          <w:sz w:val="22"/>
          <w:lang w:val="en-US"/>
        </w:rPr>
      </w:pPr>
      <w:r>
        <w:rPr>
          <w:rFonts w:hint="eastAsia"/>
          <w:sz w:val="22"/>
          <w:lang w:val="en-US"/>
        </w:rPr>
        <w:t>I</w:t>
      </w:r>
      <w:r>
        <w:rPr>
          <w:sz w:val="22"/>
          <w:lang w:val="en-US"/>
        </w:rPr>
        <w:t xml:space="preserve">n [1], </w:t>
      </w:r>
      <w:r w:rsidR="00C17892">
        <w:rPr>
          <w:sz w:val="22"/>
          <w:lang w:val="en-US"/>
        </w:rPr>
        <w:t>FG 55-6 family is</w:t>
      </w:r>
      <w:r>
        <w:rPr>
          <w:sz w:val="22"/>
          <w:lang w:val="en-US"/>
        </w:rPr>
        <w:t xml:space="preserv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88"/>
        <w:gridCol w:w="1958"/>
        <w:gridCol w:w="2501"/>
        <w:gridCol w:w="1465"/>
        <w:gridCol w:w="1240"/>
        <w:gridCol w:w="1370"/>
        <w:gridCol w:w="1536"/>
        <w:gridCol w:w="1596"/>
        <w:gridCol w:w="1478"/>
        <w:gridCol w:w="1476"/>
        <w:gridCol w:w="1551"/>
        <w:gridCol w:w="2610"/>
        <w:gridCol w:w="1945"/>
      </w:tblGrid>
      <w:tr w:rsidR="00414137" w:rsidRPr="007B5FB0" w14:paraId="67DE250D"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165C571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F86A7D5"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E18E57"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1E721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0C28C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848819"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65F6F4"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0BFE09B"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187EB7"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C1F53E"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5EA1F4C"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1BF5CF0"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5D0AC0"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723DFE"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C12CB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14137" w:rsidRPr="00263855" w14:paraId="1A49B401"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93286" w14:textId="77777777" w:rsidR="00414137" w:rsidRPr="00201A6A" w:rsidRDefault="00414137" w:rsidP="00414137">
            <w:pPr>
              <w:pStyle w:val="TAL"/>
              <w:keepNext w:val="0"/>
              <w:keepLines w:val="0"/>
              <w:widowControl w:val="0"/>
              <w:snapToGrid w:val="0"/>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E472" w14:textId="77777777" w:rsidR="00414137" w:rsidRPr="00201A6A" w:rsidRDefault="00414137" w:rsidP="00414137">
            <w:pPr>
              <w:pStyle w:val="TAL"/>
              <w:keepNext w:val="0"/>
              <w:keepLines w:val="0"/>
              <w:widowControl w:val="0"/>
              <w:snapToGrid w:val="0"/>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B1DF"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844A" w14:textId="77777777" w:rsidR="00414137" w:rsidRPr="00505881" w:rsidRDefault="00414137" w:rsidP="00414137">
            <w:pPr>
              <w:widowControl w:val="0"/>
              <w:snapToGrid w:val="0"/>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6EEAE146" w14:textId="77777777" w:rsidR="00414137" w:rsidRPr="00201A6A" w:rsidRDefault="00414137" w:rsidP="00414137">
            <w:pPr>
              <w:widowControl w:val="0"/>
              <w:autoSpaceDE w:val="0"/>
              <w:autoSpaceDN w:val="0"/>
              <w:adjustRightInd w:val="0"/>
              <w:snapToGrid w:val="0"/>
              <w:rPr>
                <w:rFonts w:ascii="Arial" w:eastAsia="Arial Unicode MS" w:hAnsi="Arial" w:cs="Arial"/>
                <w:sz w:val="18"/>
                <w:szCs w:val="18"/>
                <w:lang w:eastAsia="zh-CN"/>
              </w:rPr>
            </w:pPr>
            <w:r w:rsidRPr="003B5D52">
              <w:rPr>
                <w:rFonts w:ascii="Arial" w:eastAsia="Arial Unicode MS" w:hAnsi="Arial" w:cs="Arial"/>
                <w:sz w:val="18"/>
                <w:szCs w:val="18"/>
                <w:lang w:eastAsia="zh-CN"/>
              </w:rPr>
              <w:lastRenderedPageBreak/>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24D4" w14:textId="77777777" w:rsidR="00414137" w:rsidRPr="00201A6A" w:rsidRDefault="00414137" w:rsidP="00414137">
            <w:pPr>
              <w:pStyle w:val="TAL"/>
              <w:keepNext w:val="0"/>
              <w:keepLines w:val="0"/>
              <w:widowControl w:val="0"/>
              <w:snapToGrid w:val="0"/>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B028"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D1E4"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C5C2" w14:textId="77777777" w:rsidR="00414137" w:rsidRPr="00201A6A" w:rsidRDefault="00414137" w:rsidP="00414137">
            <w:pPr>
              <w:pStyle w:val="TAL"/>
              <w:keepNext w:val="0"/>
              <w:keepLines w:val="0"/>
              <w:widowControl w:val="0"/>
              <w:snapToGrid w:val="0"/>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8A93"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2734"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F531" w14:textId="77777777" w:rsidR="00414137" w:rsidRPr="00201A6A" w:rsidRDefault="00414137" w:rsidP="00414137">
            <w:pPr>
              <w:pStyle w:val="TAL"/>
              <w:keepNext w:val="0"/>
              <w:keepLines w:val="0"/>
              <w:widowControl w:val="0"/>
              <w:snapToGrid w:val="0"/>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4A04" w14:textId="77777777" w:rsidR="00414137" w:rsidRPr="00201A6A" w:rsidRDefault="00414137" w:rsidP="00414137">
            <w:pPr>
              <w:pStyle w:val="TAL"/>
              <w:keepNext w:val="0"/>
              <w:keepLines w:val="0"/>
              <w:widowControl w:val="0"/>
              <w:snapToGrid w:val="0"/>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66F9" w14:textId="77777777" w:rsidR="00414137" w:rsidRPr="00505881" w:rsidRDefault="00414137" w:rsidP="00414137">
            <w:pPr>
              <w:pStyle w:val="TAL"/>
              <w:keepNext w:val="0"/>
              <w:keepLines w:val="0"/>
              <w:widowControl w:val="0"/>
              <w:snapToGrid w:val="0"/>
              <w:rPr>
                <w:rFonts w:cs="Arial"/>
                <w:color w:val="000000"/>
                <w:szCs w:val="18"/>
              </w:rPr>
            </w:pPr>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p>
          <w:p w14:paraId="454A5179" w14:textId="77777777" w:rsidR="00414137" w:rsidRPr="00505881" w:rsidRDefault="00414137" w:rsidP="00414137">
            <w:pPr>
              <w:pStyle w:val="TAL"/>
              <w:keepNext w:val="0"/>
              <w:keepLines w:val="0"/>
              <w:widowControl w:val="0"/>
              <w:snapToGrid w:val="0"/>
              <w:rPr>
                <w:rFonts w:cs="Arial"/>
                <w:color w:val="000000"/>
                <w:szCs w:val="18"/>
              </w:rPr>
            </w:pPr>
          </w:p>
          <w:p w14:paraId="4F2461D4" w14:textId="77777777" w:rsidR="00414137" w:rsidRDefault="00414137" w:rsidP="00414137">
            <w:pPr>
              <w:pStyle w:val="TAL"/>
              <w:keepNext w:val="0"/>
              <w:keepLines w:val="0"/>
              <w:widowControl w:val="0"/>
              <w:snapToGrid w:val="0"/>
              <w:rPr>
                <w:rFonts w:cs="Arial"/>
                <w:color w:val="000000"/>
                <w:szCs w:val="18"/>
              </w:rPr>
            </w:pPr>
            <w:r w:rsidRPr="00505881">
              <w:rPr>
                <w:rFonts w:cs="Arial"/>
                <w:color w:val="000000"/>
                <w:szCs w:val="18"/>
              </w:rPr>
              <w:t xml:space="preserve">This capability is reported for processing capability #1 and </w:t>
            </w:r>
            <w:r w:rsidRPr="00505881">
              <w:rPr>
                <w:rFonts w:cs="Arial"/>
                <w:color w:val="000000"/>
                <w:szCs w:val="18"/>
              </w:rPr>
              <w:lastRenderedPageBreak/>
              <w:t xml:space="preserve">for processing capability #2 </w:t>
            </w:r>
            <w:proofErr w:type="gramStart"/>
            <w:r w:rsidRPr="00505881">
              <w:rPr>
                <w:rFonts w:cs="Arial"/>
                <w:color w:val="000000"/>
                <w:szCs w:val="18"/>
              </w:rPr>
              <w:t>respectively</w:t>
            </w:r>
            <w:proofErr w:type="gramEnd"/>
          </w:p>
          <w:p w14:paraId="41C9D7CF" w14:textId="77777777" w:rsidR="00414137" w:rsidRDefault="00414137" w:rsidP="00414137">
            <w:pPr>
              <w:pStyle w:val="TAL"/>
              <w:keepNext w:val="0"/>
              <w:keepLines w:val="0"/>
              <w:widowControl w:val="0"/>
              <w:snapToGrid w:val="0"/>
              <w:rPr>
                <w:rFonts w:cs="Arial"/>
                <w:color w:val="000000"/>
                <w:szCs w:val="18"/>
              </w:rPr>
            </w:pPr>
          </w:p>
          <w:p w14:paraId="7768F936" w14:textId="77777777" w:rsidR="00414137" w:rsidRPr="00201A6A" w:rsidRDefault="00414137" w:rsidP="00414137">
            <w:pPr>
              <w:pStyle w:val="TAL"/>
              <w:keepNext w:val="0"/>
              <w:keepLines w:val="0"/>
              <w:widowControl w:val="0"/>
              <w:snapToGrid w:val="0"/>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4BB" w14:textId="77777777" w:rsidR="00414137" w:rsidRPr="00201A6A" w:rsidRDefault="00414137" w:rsidP="00414137">
            <w:pPr>
              <w:pStyle w:val="TAL"/>
              <w:keepNext w:val="0"/>
              <w:keepLines w:val="0"/>
              <w:widowControl w:val="0"/>
              <w:snapToGrid w:val="0"/>
              <w:rPr>
                <w:rFonts w:eastAsia="Arial Unicode MS" w:cs="Arial"/>
                <w:szCs w:val="18"/>
                <w:lang w:eastAsia="ja-JP"/>
              </w:rPr>
            </w:pPr>
            <w:r w:rsidRPr="00505881">
              <w:rPr>
                <w:rFonts w:eastAsia="Arial Unicode MS" w:cs="Arial"/>
                <w:szCs w:val="18"/>
                <w:lang w:eastAsia="ja-JP"/>
              </w:rPr>
              <w:lastRenderedPageBreak/>
              <w:t>Optional with capability signalling</w:t>
            </w:r>
          </w:p>
        </w:tc>
      </w:tr>
      <w:tr w:rsidR="00414137" w:rsidRPr="00263855" w14:paraId="12FF906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8B5B7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9FB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E387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28E5"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386F9AFB"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2C995518"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p>
          <w:p w14:paraId="11623F41"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012169AC"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A2C7"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1374AE73"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7E551E0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0CB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148F"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6A2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F01F"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8B79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1B8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F7EE"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25E05"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C9B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79E2658B"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27D2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350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1A7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88BD"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A821"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502E25D"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4AB2E4A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80F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02FF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109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4B7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D8D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C50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AE74"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7D38"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A87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4C81AD3F"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E8BF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D6AE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4C2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4AE4"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7883E012"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6380B2C"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5F1181E8" w14:textId="77777777" w:rsidR="00414137" w:rsidRPr="005B3067" w:rsidRDefault="00414137" w:rsidP="00414137">
            <w:pPr>
              <w:widowControl w:val="0"/>
              <w:snapToGrid w:val="0"/>
              <w:rPr>
                <w:rFonts w:asciiTheme="majorHAnsi" w:eastAsia="SimSun" w:hAnsiTheme="majorHAnsi" w:cstheme="majorHAnsi"/>
                <w:sz w:val="18"/>
                <w:szCs w:val="18"/>
                <w:lang w:eastAsia="zh-CN"/>
              </w:rPr>
            </w:pPr>
          </w:p>
          <w:p w14:paraId="3DB182EA"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lastRenderedPageBreak/>
              <w:t>2. Supported span arrangement for CA</w:t>
            </w:r>
          </w:p>
          <w:p w14:paraId="5DF8187B"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11D01FD9"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704A"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lastRenderedPageBreak/>
              <w:t xml:space="preserve">FG11-2b for (7, 3) or (4, 3) span based PDCCH </w:t>
            </w:r>
            <w:proofErr w:type="gramStart"/>
            <w:r w:rsidRPr="005B3067">
              <w:rPr>
                <w:rFonts w:asciiTheme="majorHAnsi" w:hAnsiTheme="majorHAnsi" w:cstheme="majorHAnsi"/>
                <w:szCs w:val="18"/>
              </w:rPr>
              <w:t>monitoring;</w:t>
            </w:r>
            <w:proofErr w:type="gramEnd"/>
          </w:p>
          <w:p w14:paraId="737ACA61"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48B2E30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2E4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61B7"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6FF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13D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7A7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07E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7570"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5222" w14:textId="77777777" w:rsidR="00414137" w:rsidRDefault="00414137" w:rsidP="00414137">
            <w:pPr>
              <w:pStyle w:val="TAL"/>
              <w:keepNext w:val="0"/>
              <w:keepLines w:val="0"/>
              <w:widowControl w:val="0"/>
              <w:snapToGrid w:val="0"/>
              <w:rPr>
                <w:rFonts w:asciiTheme="majorHAnsi" w:hAnsiTheme="majorHAnsi" w:cstheme="majorHAnsi"/>
                <w:i/>
                <w:iCs/>
                <w:color w:val="000000"/>
                <w:szCs w:val="18"/>
              </w:rPr>
            </w:pPr>
          </w:p>
          <w:p w14:paraId="2D17B35A"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11-2c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44B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4A65F26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038A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6FA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1FA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F013"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F686"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6819428D"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2C1B0D3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CED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F73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663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B59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BCB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A88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DB8F5"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6E64"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11-2d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AE9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3A24CA98"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1036D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105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FC0D"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50C6"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6B70"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5202614E"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405BE15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0DE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840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9E3F"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A14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7BE2"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6B7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7577"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1E89"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C527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55EAFEB3"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CEC8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EF0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859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B5DC"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08E19CE1"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524C230D" w14:textId="77777777" w:rsidR="00414137" w:rsidRPr="005B3067" w:rsidRDefault="00414137" w:rsidP="00414137">
            <w:pPr>
              <w:widowControl w:val="0"/>
              <w:snapToGrid w:val="0"/>
              <w:rPr>
                <w:rFonts w:asciiTheme="majorHAnsi" w:eastAsia="SimSun" w:hAnsiTheme="majorHAnsi" w:cstheme="majorHAnsi"/>
                <w:sz w:val="18"/>
                <w:szCs w:val="18"/>
                <w:lang w:eastAsia="zh-CN"/>
              </w:rPr>
            </w:pPr>
          </w:p>
          <w:p w14:paraId="4DE99638"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1534BCC9"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27B7"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2F6F4FE7"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5C59222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950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C7C4"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9A1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85A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F45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D836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DF2A"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1DAF"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8ABB"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5F581DB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9FFE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29D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1C27"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ED37"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F6D4A25"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EC24E52"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F439AAB"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5F918E20"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5324"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03B06D0A"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2253CDE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1CB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683C"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9D0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666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C0AE"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BAB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C5DC"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4D2F"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When a UE reports both FG 11-2g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D821"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414137" w:rsidRPr="00263855" w14:paraId="1FE3C570"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7CF8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C7F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B788"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1C3F6"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6EA7690A"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27759913" w14:textId="77777777" w:rsidR="00414137" w:rsidRPr="005B3067" w:rsidRDefault="00414137" w:rsidP="00414137">
            <w:pPr>
              <w:widowControl w:val="0"/>
              <w:snapToGrid w:val="0"/>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657E2BDE" w14:textId="77777777" w:rsidR="00414137" w:rsidRPr="005B3067" w:rsidRDefault="00414137" w:rsidP="00414137">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C5CE"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3F6247BA"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386686E2"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50515D8C" w14:textId="77777777" w:rsidR="00414137" w:rsidRPr="005B3067" w:rsidRDefault="00414137" w:rsidP="00414137">
            <w:pPr>
              <w:pStyle w:val="TAL"/>
              <w:keepNext w:val="0"/>
              <w:keepLines w:val="0"/>
              <w:widowControl w:val="0"/>
              <w:snapToGrid w:val="0"/>
              <w:rPr>
                <w:rFonts w:asciiTheme="majorHAnsi" w:hAnsiTheme="majorHAnsi" w:cstheme="majorHAnsi"/>
                <w:szCs w:val="18"/>
              </w:rPr>
            </w:pPr>
          </w:p>
          <w:p w14:paraId="5C7EAEB5"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305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6A9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4620"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2299"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33C7"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3E3A"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DDE3" w14:textId="77777777" w:rsidR="00414137" w:rsidRPr="005B3067" w:rsidRDefault="00414137" w:rsidP="00414137">
            <w:pPr>
              <w:pStyle w:val="TAL"/>
              <w:keepNext w:val="0"/>
              <w:keepLines w:val="0"/>
              <w:widowControl w:val="0"/>
              <w:snapToGrid w:val="0"/>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0462" w14:textId="77777777" w:rsidR="00414137" w:rsidRPr="00033747"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0C0D2947" w14:textId="77777777" w:rsidR="00414137"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6FF53E10" w14:textId="77777777" w:rsidR="00414137"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p>
          <w:p w14:paraId="2E5AF1A3" w14:textId="77777777" w:rsidR="00414137" w:rsidRPr="009D6052" w:rsidRDefault="00414137" w:rsidP="00414137">
            <w:pPr>
              <w:pStyle w:val="TAL"/>
              <w:keepNext w:val="0"/>
              <w:keepLines w:val="0"/>
              <w:widowControl w:val="0"/>
              <w:snapToGrid w:val="0"/>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1F4BD93"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5519958E"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71021C">
              <w:rPr>
                <w:rFonts w:asciiTheme="majorHAnsi" w:hAnsiTheme="majorHAnsi" w:cstheme="majorHAnsi"/>
                <w:color w:val="000000"/>
                <w:szCs w:val="18"/>
              </w:rPr>
              <w:t>w.r.t.</w:t>
            </w:r>
            <w:proofErr w:type="spellEnd"/>
            <w:r w:rsidRPr="0071021C">
              <w:rPr>
                <w:rFonts w:asciiTheme="majorHAnsi" w:hAnsiTheme="majorHAnsi" w:cstheme="majorHAnsi"/>
                <w:color w:val="000000"/>
                <w:szCs w:val="18"/>
              </w:rPr>
              <w:t xml:space="preserve"> the end of the corresponding span of PDCCH candidate. </w:t>
            </w:r>
          </w:p>
          <w:p w14:paraId="518B4AD1"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67C212C8" w14:textId="77777777" w:rsidR="00414137" w:rsidRDefault="00414137" w:rsidP="00414137">
            <w:pPr>
              <w:pStyle w:val="TAL"/>
              <w:keepNext w:val="0"/>
              <w:keepLines w:val="0"/>
              <w:widowControl w:val="0"/>
              <w:numPr>
                <w:ilvl w:val="0"/>
                <w:numId w:val="43"/>
              </w:numPr>
              <w:snapToGrid w:val="0"/>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Candidate value "no limit" does not imply BD limit can be </w:t>
            </w:r>
            <w:proofErr w:type="gramStart"/>
            <w:r w:rsidRPr="0071021C">
              <w:rPr>
                <w:rFonts w:asciiTheme="majorHAnsi" w:hAnsiTheme="majorHAnsi" w:cstheme="majorHAnsi"/>
                <w:color w:val="000000"/>
                <w:szCs w:val="18"/>
              </w:rPr>
              <w:t>exceeded</w:t>
            </w:r>
            <w:proofErr w:type="gramEnd"/>
          </w:p>
          <w:p w14:paraId="1B578136" w14:textId="77777777" w:rsidR="00414137" w:rsidRDefault="00414137" w:rsidP="00414137">
            <w:pPr>
              <w:pStyle w:val="TAL"/>
              <w:keepNext w:val="0"/>
              <w:keepLines w:val="0"/>
              <w:widowControl w:val="0"/>
              <w:snapToGrid w:val="0"/>
              <w:rPr>
                <w:rFonts w:asciiTheme="majorHAnsi" w:hAnsiTheme="majorHAnsi" w:cstheme="majorHAnsi"/>
                <w:color w:val="000000"/>
                <w:szCs w:val="18"/>
              </w:rPr>
            </w:pPr>
          </w:p>
          <w:p w14:paraId="0704C671" w14:textId="77777777" w:rsidR="00414137" w:rsidRPr="005B3067" w:rsidRDefault="00414137" w:rsidP="00414137">
            <w:pPr>
              <w:pStyle w:val="TAL"/>
              <w:keepNext w:val="0"/>
              <w:keepLines w:val="0"/>
              <w:widowControl w:val="0"/>
              <w:snapToGrid w:val="0"/>
              <w:rPr>
                <w:rFonts w:asciiTheme="majorHAnsi" w:hAnsiTheme="majorHAnsi" w:cstheme="majorHAnsi"/>
                <w:color w:val="000000"/>
                <w:szCs w:val="18"/>
              </w:rPr>
            </w:pPr>
            <w:r w:rsidRPr="00AF4E59">
              <w:rPr>
                <w:szCs w:val="21"/>
                <w:lang w:val="en-US"/>
              </w:rPr>
              <w:t xml:space="preserve">When a UE reports both FG 23-2-1e and this FG, the value reported in this FG is used if the configured span pattern of any serving cell </w:t>
            </w:r>
            <w:r w:rsidRPr="00AF4E59">
              <w:rPr>
                <w:szCs w:val="21"/>
                <w:lang w:val="en-US"/>
              </w:rPr>
              <w:lastRenderedPageBreak/>
              <w:t>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9E03" w14:textId="77777777" w:rsidR="00414137" w:rsidRPr="005B3067" w:rsidRDefault="00414137" w:rsidP="00414137">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Optional with capability signalling</w:t>
            </w:r>
          </w:p>
        </w:tc>
      </w:tr>
    </w:tbl>
    <w:p w14:paraId="439EE2C0" w14:textId="77777777" w:rsidR="00414137" w:rsidRDefault="00414137">
      <w:pPr>
        <w:spacing w:afterLines="50" w:after="120"/>
        <w:jc w:val="both"/>
        <w:rPr>
          <w:sz w:val="22"/>
          <w:lang w:val="en-US"/>
        </w:rPr>
      </w:pPr>
    </w:p>
    <w:p w14:paraId="4B7FB840" w14:textId="77777777" w:rsidR="00232C61" w:rsidRDefault="00232C61" w:rsidP="00232C61">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5000" w:type="pct"/>
        <w:tblLook w:val="04A0" w:firstRow="1" w:lastRow="0" w:firstColumn="1" w:lastColumn="0" w:noHBand="0" w:noVBand="1"/>
      </w:tblPr>
      <w:tblGrid>
        <w:gridCol w:w="640"/>
        <w:gridCol w:w="1822"/>
        <w:gridCol w:w="19921"/>
      </w:tblGrid>
      <w:tr w:rsidR="00232C61" w14:paraId="7BC43D13" w14:textId="77777777" w:rsidTr="00435E30">
        <w:tc>
          <w:tcPr>
            <w:tcW w:w="143" w:type="pct"/>
          </w:tcPr>
          <w:p w14:paraId="4971DD72"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30493149" w14:textId="5816BFF8" w:rsidR="00232C61" w:rsidRDefault="00743630" w:rsidP="00435E30">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4450" w:type="pct"/>
          </w:tcPr>
          <w:p w14:paraId="392923F6" w14:textId="77777777" w:rsidR="00743630" w:rsidRPr="00743630" w:rsidRDefault="00743630" w:rsidP="00743630">
            <w:pPr>
              <w:snapToGrid w:val="0"/>
              <w:spacing w:after="120" w:line="240" w:lineRule="auto"/>
              <w:jc w:val="both"/>
              <w:rPr>
                <w:rFonts w:eastAsia="SimSun"/>
                <w:sz w:val="20"/>
                <w:lang w:eastAsia="en-US"/>
              </w:rPr>
            </w:pPr>
            <w:r w:rsidRPr="00743630">
              <w:rPr>
                <w:rFonts w:eastAsia="SimSun"/>
                <w:sz w:val="20"/>
                <w:lang w:eastAsia="en-US"/>
              </w:rPr>
              <w:t xml:space="preserve">For 55-6 family, the intention is to reuse the same signalling structure of 11-2 family. Therefore, the corresponding restrictions/notes of 11-2 family should also be applied to 55-6 family. Therefore, it is proposed to update 55-6 family as follows. </w:t>
            </w:r>
          </w:p>
          <w:p w14:paraId="7A556C68" w14:textId="77777777" w:rsidR="00743630" w:rsidRPr="00743630" w:rsidRDefault="00743630" w:rsidP="00743630">
            <w:pPr>
              <w:snapToGrid w:val="0"/>
              <w:spacing w:after="120" w:line="240" w:lineRule="auto"/>
              <w:jc w:val="both"/>
              <w:rPr>
                <w:rFonts w:eastAsia="SimSun"/>
                <w:i/>
                <w:sz w:val="20"/>
                <w:lang w:eastAsia="zh-CN"/>
              </w:rPr>
            </w:pPr>
            <w:r w:rsidRPr="00743630">
              <w:rPr>
                <w:rFonts w:eastAsia="SimSun" w:hint="eastAsia"/>
                <w:b/>
                <w:i/>
                <w:sz w:val="20"/>
                <w:lang w:eastAsia="zh-CN"/>
              </w:rPr>
              <w:t>P</w:t>
            </w:r>
            <w:r w:rsidRPr="00743630">
              <w:rPr>
                <w:rFonts w:eastAsia="SimSun"/>
                <w:b/>
                <w:i/>
                <w:sz w:val="20"/>
                <w:lang w:eastAsia="zh-CN"/>
              </w:rPr>
              <w:t>roposal 4:</w:t>
            </w:r>
            <w:r w:rsidRPr="00743630">
              <w:rPr>
                <w:rFonts w:eastAsia="SimSun"/>
                <w:i/>
                <w:sz w:val="20"/>
                <w:lang w:eastAsia="zh-CN"/>
              </w:rPr>
              <w:t xml:space="preserve"> Update 55-6 family as follows.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4"/>
              <w:gridCol w:w="4609"/>
              <w:gridCol w:w="4979"/>
              <w:gridCol w:w="2229"/>
              <w:gridCol w:w="6361"/>
            </w:tblGrid>
            <w:tr w:rsidR="00743630" w:rsidRPr="00743630" w14:paraId="4D122C3F"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hideMark/>
                </w:tcPr>
                <w:p w14:paraId="3A2CBC08"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61364842"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7A7F0582"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033DE4"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756A42CB"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916667" w14:textId="77777777" w:rsidR="00743630" w:rsidRPr="00743630" w:rsidRDefault="00743630" w:rsidP="00743630">
                  <w:pPr>
                    <w:keepNext/>
                    <w:keepLines/>
                    <w:overflowPunct w:val="0"/>
                    <w:autoSpaceDE w:val="0"/>
                    <w:autoSpaceDN w:val="0"/>
                    <w:adjustRightInd w:val="0"/>
                    <w:spacing w:after="0"/>
                    <w:jc w:val="center"/>
                    <w:textAlignment w:val="baseline"/>
                    <w:rPr>
                      <w:rFonts w:ascii="Arial" w:eastAsia="SimSun" w:hAnsi="Arial" w:cs="Arial"/>
                      <w:b/>
                      <w:color w:val="000000"/>
                      <w:sz w:val="16"/>
                      <w:szCs w:val="18"/>
                      <w:lang w:val="en-US" w:eastAsia="en-US"/>
                    </w:rPr>
                  </w:pPr>
                  <w:r w:rsidRPr="00743630">
                    <w:rPr>
                      <w:rFonts w:ascii="Arial" w:eastAsia="SimSun" w:hAnsi="Arial" w:cs="Arial"/>
                      <w:b/>
                      <w:color w:val="000000"/>
                      <w:sz w:val="16"/>
                      <w:szCs w:val="18"/>
                      <w:lang w:val="en-US" w:eastAsia="en-US"/>
                    </w:rPr>
                    <w:t>Note</w:t>
                  </w:r>
                </w:p>
              </w:tc>
            </w:tr>
            <w:tr w:rsidR="00743630" w:rsidRPr="00743630" w14:paraId="2893F3E2"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4D385AE2"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rPr>
                  </w:pPr>
                  <w:r w:rsidRPr="00743630">
                    <w:rPr>
                      <w:rFonts w:eastAsia="Arial Unicode MS"/>
                      <w:sz w:val="16"/>
                      <w:szCs w:val="18"/>
                      <w:lang w:val="en-US" w:eastAsia="en-US"/>
                    </w:rPr>
                    <w:t>55. TEI18</w:t>
                  </w:r>
                </w:p>
              </w:tc>
              <w:tc>
                <w:tcPr>
                  <w:tcW w:w="0" w:type="auto"/>
                  <w:tcBorders>
                    <w:top w:val="single" w:sz="4" w:space="0" w:color="auto"/>
                    <w:left w:val="single" w:sz="4" w:space="0" w:color="auto"/>
                    <w:bottom w:val="single" w:sz="4" w:space="0" w:color="auto"/>
                    <w:right w:val="single" w:sz="4" w:space="0" w:color="auto"/>
                  </w:tcBorders>
                </w:tcPr>
                <w:p w14:paraId="06035C75"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rPr>
                  </w:pPr>
                  <w:r w:rsidRPr="00743630">
                    <w:rPr>
                      <w:rFonts w:eastAsia="SimSun"/>
                      <w:sz w:val="16"/>
                      <w:szCs w:val="18"/>
                      <w:lang w:val="en-US" w:eastAsia="en-US"/>
                    </w:rPr>
                    <w:t>55-6c</w:t>
                  </w:r>
                </w:p>
              </w:tc>
              <w:tc>
                <w:tcPr>
                  <w:tcW w:w="0" w:type="auto"/>
                  <w:tcBorders>
                    <w:top w:val="single" w:sz="4" w:space="0" w:color="auto"/>
                    <w:left w:val="single" w:sz="4" w:space="0" w:color="auto"/>
                    <w:bottom w:val="single" w:sz="4" w:space="0" w:color="auto"/>
                    <w:right w:val="single" w:sz="4" w:space="0" w:color="auto"/>
                  </w:tcBorders>
                </w:tcPr>
                <w:p w14:paraId="49FEAB80"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eastAsia="zh-CN"/>
                    </w:rPr>
                  </w:pPr>
                  <w:r w:rsidRPr="00743630">
                    <w:rPr>
                      <w:rFonts w:eastAsia="Arial Unicode MS"/>
                      <w:sz w:val="16"/>
                      <w:szCs w:val="18"/>
                      <w:lang w:val="en-US"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tcPr>
                <w:p w14:paraId="4A0633C7"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1.Supported combination(s) of (pdcch-BlindDetectionCA-R15, pdcch-BlindDetectionCA-R16)</w:t>
                  </w:r>
                </w:p>
                <w:p w14:paraId="6AFD30CF"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xml:space="preserve">- Candidate values for pdcch-BlindDetectionCA-R15 </w:t>
                  </w:r>
                  <w:proofErr w:type="gramStart"/>
                  <w:r w:rsidRPr="00743630">
                    <w:rPr>
                      <w:rFonts w:eastAsia="SimSun"/>
                      <w:sz w:val="16"/>
                      <w:szCs w:val="18"/>
                      <w:lang w:eastAsia="zh-CN"/>
                    </w:rPr>
                    <w:t>is</w:t>
                  </w:r>
                  <w:proofErr w:type="gramEnd"/>
                  <w:r w:rsidRPr="00743630">
                    <w:rPr>
                      <w:rFonts w:eastAsia="SimSun"/>
                      <w:sz w:val="16"/>
                      <w:szCs w:val="18"/>
                      <w:lang w:eastAsia="zh-CN"/>
                    </w:rPr>
                    <w:t xml:space="preserve"> 1 to 15</w:t>
                  </w:r>
                </w:p>
                <w:p w14:paraId="0E465509"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xml:space="preserve">- Candidate values for pdcch-BlindDetectionCA-R16 </w:t>
                  </w:r>
                  <w:proofErr w:type="gramStart"/>
                  <w:r w:rsidRPr="00743630">
                    <w:rPr>
                      <w:rFonts w:eastAsia="SimSun"/>
                      <w:sz w:val="16"/>
                      <w:szCs w:val="18"/>
                      <w:lang w:eastAsia="zh-CN"/>
                    </w:rPr>
                    <w:t>is</w:t>
                  </w:r>
                  <w:proofErr w:type="gramEnd"/>
                  <w:r w:rsidRPr="00743630">
                    <w:rPr>
                      <w:rFonts w:eastAsia="SimSun"/>
                      <w:sz w:val="16"/>
                      <w:szCs w:val="18"/>
                      <w:lang w:eastAsia="zh-CN"/>
                    </w:rPr>
                    <w:t xml:space="preserve"> 1 to 15</w:t>
                  </w:r>
                </w:p>
                <w:p w14:paraId="3B38FA09" w14:textId="77777777" w:rsidR="00743630" w:rsidRPr="00743630" w:rsidRDefault="00743630" w:rsidP="00743630">
                  <w:pPr>
                    <w:snapToGrid w:val="0"/>
                    <w:spacing w:after="120" w:line="240" w:lineRule="auto"/>
                    <w:jc w:val="both"/>
                    <w:rPr>
                      <w:rFonts w:eastAsia="SimSun"/>
                      <w:sz w:val="16"/>
                      <w:szCs w:val="18"/>
                      <w:lang w:eastAsia="zh-CN"/>
                    </w:rPr>
                  </w:pPr>
                </w:p>
                <w:p w14:paraId="13DCF4DA"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2. Supported span arrangement for CA</w:t>
                  </w:r>
                </w:p>
                <w:p w14:paraId="1EAA10E9"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Candidate value for the component: {aligned spans only, aligned spans and non-aligned spans}</w:t>
                  </w:r>
                </w:p>
                <w:p w14:paraId="7D577995" w14:textId="77777777" w:rsidR="00743630" w:rsidRPr="00743630" w:rsidRDefault="00743630" w:rsidP="00743630">
                  <w:pPr>
                    <w:snapToGrid w:val="0"/>
                    <w:spacing w:after="120" w:line="240" w:lineRule="auto"/>
                    <w:jc w:val="both"/>
                    <w:rPr>
                      <w:rFonts w:eastAsia="Arial Unicode MS"/>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E03926"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val="en-US" w:eastAsia="en-US"/>
                    </w:rPr>
                  </w:pPr>
                  <w:r w:rsidRPr="00743630">
                    <w:rPr>
                      <w:rFonts w:eastAsia="SimSun"/>
                      <w:sz w:val="16"/>
                      <w:szCs w:val="18"/>
                      <w:lang w:val="en-US" w:eastAsia="en-US"/>
                    </w:rPr>
                    <w:t xml:space="preserve">FG11-2b for (7, 3) or (4, 3) span based PDCCH </w:t>
                  </w:r>
                  <w:proofErr w:type="gramStart"/>
                  <w:r w:rsidRPr="00743630">
                    <w:rPr>
                      <w:rFonts w:eastAsia="SimSun"/>
                      <w:sz w:val="16"/>
                      <w:szCs w:val="18"/>
                      <w:lang w:val="en-US" w:eastAsia="en-US"/>
                    </w:rPr>
                    <w:t>monitoring;</w:t>
                  </w:r>
                  <w:proofErr w:type="gramEnd"/>
                </w:p>
                <w:p w14:paraId="77FD2F8F"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val="en-US" w:eastAsia="en-US"/>
                    </w:rPr>
                  </w:pPr>
                </w:p>
                <w:p w14:paraId="47166919" w14:textId="77777777" w:rsidR="00743630" w:rsidRPr="00743630" w:rsidRDefault="00743630" w:rsidP="00743630">
                  <w:pPr>
                    <w:keepNext/>
                    <w:keepLines/>
                    <w:overflowPunct w:val="0"/>
                    <w:autoSpaceDE w:val="0"/>
                    <w:autoSpaceDN w:val="0"/>
                    <w:adjustRightInd w:val="0"/>
                    <w:spacing w:after="0"/>
                    <w:jc w:val="both"/>
                    <w:textAlignment w:val="baseline"/>
                    <w:rPr>
                      <w:rFonts w:eastAsia="Arial Unicode MS"/>
                      <w:sz w:val="16"/>
                      <w:szCs w:val="18"/>
                      <w:lang w:val="en-US" w:eastAsia="en-US"/>
                    </w:rPr>
                  </w:pPr>
                  <w:r w:rsidRPr="00743630">
                    <w:rPr>
                      <w:rFonts w:eastAsia="SimSun"/>
                      <w:sz w:val="16"/>
                      <w:szCs w:val="18"/>
                      <w:lang w:val="en-US" w:eastAsia="en-US"/>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41CAD081"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u w:val="single"/>
                      <w:lang w:val="en-US" w:eastAsia="en-US"/>
                    </w:rPr>
                  </w:pPr>
                  <w:r w:rsidRPr="00743630">
                    <w:rPr>
                      <w:rFonts w:eastAsia="SimSun"/>
                      <w:color w:val="FF0000"/>
                      <w:sz w:val="16"/>
                      <w:szCs w:val="18"/>
                      <w:u w:val="single"/>
                      <w:lang w:val="en-US" w:eastAsia="en-US"/>
                    </w:rPr>
                    <w:t xml:space="preserve">The minimum of the summation of capability on the number of CCs with Rel-15 PDCCH monitoring capability and the capability on the number of CCs with Rel-16 </w:t>
                  </w:r>
                </w:p>
                <w:p w14:paraId="1CADB856" w14:textId="77777777" w:rsidR="00743630" w:rsidRPr="00743630" w:rsidRDefault="00743630" w:rsidP="00743630">
                  <w:pPr>
                    <w:keepNext/>
                    <w:keepLines/>
                    <w:overflowPunct w:val="0"/>
                    <w:autoSpaceDE w:val="0"/>
                    <w:autoSpaceDN w:val="0"/>
                    <w:adjustRightInd w:val="0"/>
                    <w:spacing w:after="0"/>
                    <w:textAlignment w:val="baseline"/>
                    <w:rPr>
                      <w:rFonts w:eastAsia="SimSun"/>
                      <w:sz w:val="16"/>
                      <w:szCs w:val="18"/>
                      <w:lang w:val="en-US" w:eastAsia="en-US"/>
                    </w:rPr>
                  </w:pPr>
                </w:p>
                <w:p w14:paraId="4F857C0E" w14:textId="77777777" w:rsidR="00743630" w:rsidRPr="00743630" w:rsidRDefault="00743630" w:rsidP="00743630">
                  <w:pPr>
                    <w:keepNext/>
                    <w:keepLines/>
                    <w:overflowPunct w:val="0"/>
                    <w:autoSpaceDE w:val="0"/>
                    <w:autoSpaceDN w:val="0"/>
                    <w:adjustRightInd w:val="0"/>
                    <w:spacing w:after="0"/>
                    <w:textAlignment w:val="baseline"/>
                    <w:rPr>
                      <w:rFonts w:eastAsia="SimSun"/>
                      <w:sz w:val="16"/>
                      <w:szCs w:val="21"/>
                      <w:lang w:val="en-US" w:eastAsia="en-US"/>
                    </w:rPr>
                  </w:pPr>
                  <w:r w:rsidRPr="00743630">
                    <w:rPr>
                      <w:rFonts w:eastAsia="SimSun"/>
                      <w:sz w:val="16"/>
                      <w:szCs w:val="18"/>
                      <w:lang w:val="en-US" w:eastAsia="en-US"/>
                    </w:rPr>
                    <w:t xml:space="preserve">PDCCH monitoring capability is </w:t>
                  </w:r>
                  <w:proofErr w:type="gramStart"/>
                  <w:r w:rsidRPr="00743630">
                    <w:rPr>
                      <w:rFonts w:eastAsia="SimSun"/>
                      <w:sz w:val="16"/>
                      <w:szCs w:val="18"/>
                      <w:lang w:val="en-US" w:eastAsia="en-US"/>
                    </w:rPr>
                    <w:t>3</w:t>
                  </w:r>
                  <w:proofErr w:type="gramEnd"/>
                </w:p>
                <w:p w14:paraId="4EF5037F"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000000"/>
                      <w:sz w:val="16"/>
                      <w:szCs w:val="18"/>
                      <w:lang w:val="en-US" w:eastAsia="en-US"/>
                    </w:rPr>
                  </w:pPr>
                  <w:r w:rsidRPr="00743630">
                    <w:rPr>
                      <w:rFonts w:eastAsia="SimSun"/>
                      <w:sz w:val="16"/>
                      <w:szCs w:val="21"/>
                      <w:lang w:val="en-US" w:eastAsia="en-US"/>
                    </w:rPr>
                    <w:t>When a UE reports both FG 11-2c and this FG, the value reported in this FG is used if the configured span pattern of any serving cell satisfies FG 55-6</w:t>
                  </w:r>
                </w:p>
              </w:tc>
            </w:tr>
            <w:tr w:rsidR="00743630" w:rsidRPr="00743630" w14:paraId="3B88EB24"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4EFFE94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 TEI18</w:t>
                  </w:r>
                </w:p>
              </w:tc>
              <w:tc>
                <w:tcPr>
                  <w:tcW w:w="0" w:type="auto"/>
                  <w:tcBorders>
                    <w:top w:val="single" w:sz="4" w:space="0" w:color="auto"/>
                    <w:left w:val="single" w:sz="4" w:space="0" w:color="auto"/>
                    <w:bottom w:val="single" w:sz="4" w:space="0" w:color="auto"/>
                    <w:right w:val="single" w:sz="4" w:space="0" w:color="auto"/>
                  </w:tcBorders>
                </w:tcPr>
                <w:p w14:paraId="4AA57A9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55-6d</w:t>
                  </w:r>
                </w:p>
              </w:tc>
              <w:tc>
                <w:tcPr>
                  <w:tcW w:w="0" w:type="auto"/>
                  <w:tcBorders>
                    <w:top w:val="single" w:sz="4" w:space="0" w:color="auto"/>
                    <w:left w:val="single" w:sz="4" w:space="0" w:color="auto"/>
                    <w:bottom w:val="single" w:sz="4" w:space="0" w:color="auto"/>
                    <w:right w:val="single" w:sz="4" w:space="0" w:color="auto"/>
                  </w:tcBorders>
                </w:tcPr>
                <w:p w14:paraId="495D1AB2"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tcPr>
                <w:p w14:paraId="13D5F3B6"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tcPr>
                <w:p w14:paraId="11F346D1"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 xml:space="preserve">FG11-2 for (7, 3) or (4, 3) span based PDCCH </w:t>
                  </w:r>
                  <w:proofErr w:type="gramStart"/>
                  <w:r w:rsidRPr="00743630">
                    <w:rPr>
                      <w:rFonts w:eastAsia="SimSun"/>
                      <w:sz w:val="16"/>
                      <w:szCs w:val="18"/>
                      <w:lang w:eastAsia="zh-CN"/>
                    </w:rPr>
                    <w:t>monitoring;</w:t>
                  </w:r>
                  <w:proofErr w:type="gramEnd"/>
                </w:p>
                <w:p w14:paraId="3CF06E2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6EBED124"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296A3F66"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If the UE reports pdcch-BlindDetectionCA-r16,</w:t>
                  </w:r>
                </w:p>
                <w:p w14:paraId="6C0F067E"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pdcch-BlindDetectionMCG-UE-r16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1 to pdcch-BlindDetectionCA-r16-1</w:t>
                  </w:r>
                </w:p>
                <w:p w14:paraId="1778F2D5"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pdcch-BlindDetectionSCG-UE-r16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1 to pdcch-BlindDetectionCA-r16-1</w:t>
                  </w:r>
                </w:p>
                <w:p w14:paraId="16088DF4"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w:t>
                  </w:r>
                  <w:r w:rsidRPr="00743630">
                    <w:rPr>
                      <w:rFonts w:eastAsia="SimSun"/>
                      <w:color w:val="FF0000"/>
                      <w:sz w:val="16"/>
                      <w:szCs w:val="18"/>
                      <w:u w:val="single"/>
                      <w:lang w:eastAsia="zh-CN"/>
                    </w:rPr>
                    <w:tab/>
                    <w:t>pdcch-BlindDetectionMCG-UE-r16 + pdcch-BlindDetectionSCG-UE-r16 &gt;= pdcch-BlindDetectionCA-r16</w:t>
                  </w:r>
                </w:p>
                <w:p w14:paraId="613A826F"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Otherwise, if N_(NR-</w:t>
                  </w:r>
                  <w:proofErr w:type="gramStart"/>
                  <w:r w:rsidRPr="00743630">
                    <w:rPr>
                      <w:rFonts w:eastAsia="SimSun"/>
                      <w:color w:val="FF0000"/>
                      <w:sz w:val="16"/>
                      <w:szCs w:val="18"/>
                      <w:u w:val="single"/>
                      <w:lang w:eastAsia="zh-CN"/>
                    </w:rPr>
                    <w:t>DC,max</w:t>
                  </w:r>
                  <w:proofErr w:type="gramEnd"/>
                  <w:r w:rsidRPr="00743630">
                    <w:rPr>
                      <w:rFonts w:eastAsia="SimSun"/>
                      <w:color w:val="FF0000"/>
                      <w:sz w:val="16"/>
                      <w:szCs w:val="18"/>
                      <w:u w:val="single"/>
                      <w:lang w:eastAsia="zh-CN"/>
                    </w:rPr>
                    <w:t>,r16)^(</w:t>
                  </w:r>
                  <w:proofErr w:type="spellStart"/>
                  <w:r w:rsidRPr="00743630">
                    <w:rPr>
                      <w:rFonts w:eastAsia="SimSun"/>
                      <w:color w:val="FF0000"/>
                      <w:sz w:val="16"/>
                      <w:szCs w:val="18"/>
                      <w:u w:val="single"/>
                      <w:lang w:eastAsia="zh-CN"/>
                    </w:rPr>
                    <w:t>DL,cells</w:t>
                  </w:r>
                  <w:proofErr w:type="spellEnd"/>
                  <w:r w:rsidRPr="00743630">
                    <w:rPr>
                      <w:rFonts w:eastAsia="SimSun"/>
                      <w:color w:val="FF0000"/>
                      <w:sz w:val="16"/>
                      <w:szCs w:val="18"/>
                      <w:u w:val="single"/>
                      <w:lang w:eastAsia="zh-CN"/>
                    </w:rPr>
                    <w:t>) is a maximum total number of downlink cells for which the UE is provided monitoringCapabilityConfig-r16 = r16monitoringcapability and the UE is configured on both the MCG and the SCG for NR-DC as indicated in UE-NR-Capability</w:t>
                  </w:r>
                </w:p>
                <w:p w14:paraId="1CAAD064"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the value of pdcch-BlindDetectionMCG-UE-r16 or of pdcch-BlindDetectionSCG-UE-r16 is 1,</w:t>
                  </w:r>
                </w:p>
                <w:p w14:paraId="60094DAA"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pdcch-BlindDetectionMCG-UE-r16 + pdcch-BlindDetectionSCG-UE-r16 &gt;= N_(NR-</w:t>
                  </w:r>
                  <w:proofErr w:type="gramStart"/>
                  <w:r w:rsidRPr="00743630">
                    <w:rPr>
                      <w:rFonts w:eastAsia="SimSun"/>
                      <w:color w:val="FF0000"/>
                      <w:sz w:val="16"/>
                      <w:szCs w:val="18"/>
                      <w:u w:val="single"/>
                      <w:lang w:eastAsia="zh-CN"/>
                    </w:rPr>
                    <w:t>DC,max</w:t>
                  </w:r>
                  <w:proofErr w:type="gramEnd"/>
                  <w:r w:rsidRPr="00743630">
                    <w:rPr>
                      <w:rFonts w:eastAsia="SimSun"/>
                      <w:color w:val="FF0000"/>
                      <w:sz w:val="16"/>
                      <w:szCs w:val="18"/>
                      <w:u w:val="single"/>
                      <w:lang w:eastAsia="zh-CN"/>
                    </w:rPr>
                    <w:t>,r16)^(</w:t>
                  </w:r>
                  <w:proofErr w:type="spellStart"/>
                  <w:r w:rsidRPr="00743630">
                    <w:rPr>
                      <w:rFonts w:eastAsia="SimSun"/>
                      <w:color w:val="FF0000"/>
                      <w:sz w:val="16"/>
                      <w:szCs w:val="18"/>
                      <w:u w:val="single"/>
                      <w:lang w:eastAsia="zh-CN"/>
                    </w:rPr>
                    <w:t>DL,cells</w:t>
                  </w:r>
                  <w:proofErr w:type="spellEnd"/>
                  <w:r w:rsidRPr="00743630">
                    <w:rPr>
                      <w:rFonts w:eastAsia="SimSun"/>
                      <w:color w:val="FF0000"/>
                      <w:sz w:val="16"/>
                      <w:szCs w:val="18"/>
                      <w:u w:val="single"/>
                      <w:lang w:eastAsia="zh-CN"/>
                    </w:rPr>
                    <w:t>)</w:t>
                  </w:r>
                </w:p>
                <w:p w14:paraId="5FF55B95"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u w:val="single"/>
                      <w:lang w:eastAsia="zh-CN"/>
                    </w:rPr>
                  </w:pPr>
                  <w:r w:rsidRPr="00743630">
                    <w:rPr>
                      <w:rFonts w:eastAsia="SimSun"/>
                      <w:color w:val="FF0000"/>
                      <w:sz w:val="16"/>
                      <w:szCs w:val="18"/>
                      <w:u w:val="single"/>
                      <w:lang w:eastAsia="zh-CN"/>
                    </w:rPr>
                    <w:t>Note: If a UE supports FG 55-6a or FG 55-6f, then the capability defined by FG 55-6a or FG 55-6f is applied to FG 55-6d.</w:t>
                  </w:r>
                </w:p>
                <w:p w14:paraId="62C74163"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u w:val="single"/>
                      <w:lang w:eastAsia="zh-CN"/>
                    </w:rPr>
                  </w:pPr>
                  <w:r w:rsidRPr="00743630">
                    <w:rPr>
                      <w:rFonts w:eastAsia="SimSun" w:hint="eastAsia"/>
                      <w:color w:val="FF0000"/>
                      <w:sz w:val="16"/>
                      <w:szCs w:val="18"/>
                      <w:u w:val="single"/>
                      <w:lang w:eastAsia="zh-CN"/>
                    </w:rPr>
                    <w:t xml:space="preserve"> </w:t>
                  </w:r>
                </w:p>
                <w:p w14:paraId="11246023" w14:textId="77777777" w:rsidR="00743630" w:rsidRPr="00743630" w:rsidRDefault="00743630" w:rsidP="00743630">
                  <w:pPr>
                    <w:keepNext/>
                    <w:keepLines/>
                    <w:overflowPunct w:val="0"/>
                    <w:autoSpaceDE w:val="0"/>
                    <w:autoSpaceDN w:val="0"/>
                    <w:adjustRightInd w:val="0"/>
                    <w:spacing w:after="0"/>
                    <w:textAlignment w:val="baseline"/>
                    <w:rPr>
                      <w:rFonts w:eastAsia="SimSun"/>
                      <w:color w:val="FF0000"/>
                      <w:sz w:val="16"/>
                      <w:szCs w:val="18"/>
                      <w:lang w:eastAsia="zh-CN"/>
                    </w:rPr>
                  </w:pPr>
                  <w:r w:rsidRPr="00743630">
                    <w:rPr>
                      <w:rFonts w:eastAsia="SimSun"/>
                      <w:sz w:val="16"/>
                      <w:szCs w:val="18"/>
                      <w:lang w:eastAsia="zh-CN"/>
                    </w:rPr>
                    <w:t>When a UE reports both FG 11-2d and this FG, the value reported in this FG is used if the configured span pattern of any serving cell satisfies FG 55-6</w:t>
                  </w:r>
                </w:p>
              </w:tc>
            </w:tr>
            <w:tr w:rsidR="00743630" w:rsidRPr="00743630" w14:paraId="6BED6614"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0EB1A86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 TEI18</w:t>
                  </w:r>
                </w:p>
              </w:tc>
              <w:tc>
                <w:tcPr>
                  <w:tcW w:w="0" w:type="auto"/>
                  <w:tcBorders>
                    <w:top w:val="single" w:sz="4" w:space="0" w:color="auto"/>
                    <w:left w:val="single" w:sz="4" w:space="0" w:color="auto"/>
                    <w:bottom w:val="single" w:sz="4" w:space="0" w:color="auto"/>
                    <w:right w:val="single" w:sz="4" w:space="0" w:color="auto"/>
                  </w:tcBorders>
                </w:tcPr>
                <w:p w14:paraId="50967FF0"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55-6e</w:t>
                  </w:r>
                </w:p>
              </w:tc>
              <w:tc>
                <w:tcPr>
                  <w:tcW w:w="0" w:type="auto"/>
                  <w:tcBorders>
                    <w:top w:val="single" w:sz="4" w:space="0" w:color="auto"/>
                    <w:left w:val="single" w:sz="4" w:space="0" w:color="auto"/>
                    <w:bottom w:val="single" w:sz="4" w:space="0" w:color="auto"/>
                    <w:right w:val="single" w:sz="4" w:space="0" w:color="auto"/>
                  </w:tcBorders>
                </w:tcPr>
                <w:p w14:paraId="38B6F214"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tcPr>
                <w:p w14:paraId="5D71C593"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tcPr>
                <w:p w14:paraId="70B59036"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 xml:space="preserve">FG11-2b for (7, 3) or (4, 3) span based PDCCH </w:t>
                  </w:r>
                  <w:proofErr w:type="gramStart"/>
                  <w:r w:rsidRPr="00743630">
                    <w:rPr>
                      <w:rFonts w:eastAsia="SimSun"/>
                      <w:sz w:val="16"/>
                      <w:szCs w:val="18"/>
                      <w:lang w:eastAsia="zh-CN"/>
                    </w:rPr>
                    <w:t>monitoring;</w:t>
                  </w:r>
                  <w:proofErr w:type="gramEnd"/>
                </w:p>
                <w:p w14:paraId="006A527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09EA79F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0355F7AA"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One combination of (pdcch-BlindDetectionMCG-UE-r15, pdcch-BlindDetectionSCG-UE-r15, pdcch-BlindDetectionMCG-UE-r16, pdcch-BlindDetectionSCG-UE-r16) corresponds to one combination of (pdcch-BlindDetectionCA-r15, pdcch-BlindDetectionCA-r16)</w:t>
                  </w:r>
                </w:p>
                <w:p w14:paraId="140AE833"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p>
                <w:p w14:paraId="017AA78A"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bookmarkStart w:id="6" w:name="_Hlk163551440"/>
                  <w:r w:rsidRPr="00743630">
                    <w:rPr>
                      <w:rFonts w:eastAsia="SimSun"/>
                      <w:color w:val="FF0000"/>
                      <w:sz w:val="16"/>
                      <w:szCs w:val="18"/>
                      <w:u w:val="single"/>
                      <w:lang w:eastAsia="zh-CN"/>
                    </w:rPr>
                    <w:t>If the UE reports pdcch-BlindDetectionCA-r15,</w:t>
                  </w:r>
                </w:p>
                <w:p w14:paraId="5979FB09"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pdcch-BlindDetectionMCG-UE-r15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to pdcch-BlindDetectionCA-r15</w:t>
                  </w:r>
                </w:p>
                <w:p w14:paraId="37A07CAC"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pdcch-BlindDetectionSCG-UE-r15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to pdcch-BlindDetectionCA-r15</w:t>
                  </w:r>
                </w:p>
                <w:p w14:paraId="22DBAB80"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pdcch-BlindDetectionMCG-UE-r15 + pdcch-BlindDetectionSCG-UE-r15&gt;= pdcch-BlindDetectionCA-r15</w:t>
                  </w:r>
                </w:p>
                <w:p w14:paraId="604F1F3F"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Otherwise, if N_(NR-</w:t>
                  </w:r>
                  <w:proofErr w:type="gramStart"/>
                  <w:r w:rsidRPr="00743630">
                    <w:rPr>
                      <w:rFonts w:eastAsia="SimSun"/>
                      <w:color w:val="FF0000"/>
                      <w:sz w:val="16"/>
                      <w:szCs w:val="18"/>
                      <w:u w:val="single"/>
                      <w:lang w:eastAsia="zh-CN"/>
                    </w:rPr>
                    <w:t>DC,max</w:t>
                  </w:r>
                  <w:proofErr w:type="gramEnd"/>
                  <w:r w:rsidRPr="00743630">
                    <w:rPr>
                      <w:rFonts w:eastAsia="SimSun"/>
                      <w:color w:val="FF0000"/>
                      <w:sz w:val="16"/>
                      <w:szCs w:val="18"/>
                      <w:u w:val="single"/>
                      <w:lang w:eastAsia="zh-CN"/>
                    </w:rPr>
                    <w:t>,r15)^(</w:t>
                  </w:r>
                  <w:proofErr w:type="spellStart"/>
                  <w:r w:rsidRPr="00743630">
                    <w:rPr>
                      <w:rFonts w:eastAsia="SimSun"/>
                      <w:color w:val="FF0000"/>
                      <w:sz w:val="16"/>
                      <w:szCs w:val="18"/>
                      <w:u w:val="single"/>
                      <w:lang w:eastAsia="zh-CN"/>
                    </w:rPr>
                    <w:t>DL,cells</w:t>
                  </w:r>
                  <w:proofErr w:type="spellEnd"/>
                  <w:r w:rsidRPr="00743630">
                    <w:rPr>
                      <w:rFonts w:eastAsia="SimSun"/>
                      <w:color w:val="FF0000"/>
                      <w:sz w:val="16"/>
                      <w:szCs w:val="18"/>
                      <w:u w:val="single"/>
                      <w:lang w:eastAsia="zh-CN"/>
                    </w:rPr>
                    <w:t>) is a maximum total number of downlink cells for which the UE is provided monitoringCapabilityConfig-r16 = r15monitoringcapability</w:t>
                  </w:r>
                </w:p>
                <w:p w14:paraId="566E943E"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pdcch-BlindDetectionMCG-UE-r15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1, 2]</w:t>
                  </w:r>
                </w:p>
                <w:p w14:paraId="6B39FEFD"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pdcch-BlindDetectionSCG-UE-r15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1, 2]</w:t>
                  </w:r>
                </w:p>
                <w:p w14:paraId="2AF82267"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pdcch-BlindDetectionMCG-UE-r15 + pdcch-BlindDetectionSCG-UE-r15 &gt;= N_(NR-</w:t>
                  </w:r>
                  <w:proofErr w:type="gramStart"/>
                  <w:r w:rsidRPr="00743630">
                    <w:rPr>
                      <w:rFonts w:eastAsia="SimSun"/>
                      <w:color w:val="FF0000"/>
                      <w:sz w:val="16"/>
                      <w:szCs w:val="18"/>
                      <w:u w:val="single"/>
                      <w:lang w:eastAsia="zh-CN"/>
                    </w:rPr>
                    <w:t>DC,max</w:t>
                  </w:r>
                  <w:proofErr w:type="gramEnd"/>
                  <w:r w:rsidRPr="00743630">
                    <w:rPr>
                      <w:rFonts w:eastAsia="SimSun"/>
                      <w:color w:val="FF0000"/>
                      <w:sz w:val="16"/>
                      <w:szCs w:val="18"/>
                      <w:u w:val="single"/>
                      <w:lang w:eastAsia="zh-CN"/>
                    </w:rPr>
                    <w:t>,r15)^(</w:t>
                  </w:r>
                  <w:proofErr w:type="spellStart"/>
                  <w:r w:rsidRPr="00743630">
                    <w:rPr>
                      <w:rFonts w:eastAsia="SimSun"/>
                      <w:color w:val="FF0000"/>
                      <w:sz w:val="16"/>
                      <w:szCs w:val="18"/>
                      <w:u w:val="single"/>
                      <w:lang w:eastAsia="zh-CN"/>
                    </w:rPr>
                    <w:t>DL,cells</w:t>
                  </w:r>
                  <w:proofErr w:type="spellEnd"/>
                  <w:r w:rsidRPr="00743630">
                    <w:rPr>
                      <w:rFonts w:eastAsia="SimSun"/>
                      <w:color w:val="FF0000"/>
                      <w:sz w:val="16"/>
                      <w:szCs w:val="18"/>
                      <w:u w:val="single"/>
                      <w:lang w:eastAsia="zh-CN"/>
                    </w:rPr>
                    <w:t>)</w:t>
                  </w:r>
                </w:p>
                <w:p w14:paraId="0C4C91E1"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If the UE reports pdcch-BlindDetectionCA-r16,</w:t>
                  </w:r>
                </w:p>
                <w:p w14:paraId="70850AA6"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pdcch-BlindDetectionMCG-UE-r16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to pdcch-BlindDetectionCA-r16</w:t>
                  </w:r>
                </w:p>
                <w:p w14:paraId="3AF67F10"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pdcch-BlindDetectionSCG-UE-r16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to pdcch-BlindDetectionCA-r16</w:t>
                  </w:r>
                </w:p>
                <w:p w14:paraId="1D754CED"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pdcch-BlindDetectionMCG-UE-r16 + pdcch-BlindDetectionSCG-UE-r16&gt;= pdcch-BlindDetectionCA-r16</w:t>
                  </w:r>
                </w:p>
                <w:p w14:paraId="3814D7D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Otherwise, if N_(NR-</w:t>
                  </w:r>
                  <w:proofErr w:type="gramStart"/>
                  <w:r w:rsidRPr="00743630">
                    <w:rPr>
                      <w:rFonts w:eastAsia="SimSun"/>
                      <w:color w:val="FF0000"/>
                      <w:sz w:val="16"/>
                      <w:szCs w:val="18"/>
                      <w:u w:val="single"/>
                      <w:lang w:eastAsia="zh-CN"/>
                    </w:rPr>
                    <w:t>DC,max</w:t>
                  </w:r>
                  <w:proofErr w:type="gramEnd"/>
                  <w:r w:rsidRPr="00743630">
                    <w:rPr>
                      <w:rFonts w:eastAsia="SimSun"/>
                      <w:color w:val="FF0000"/>
                      <w:sz w:val="16"/>
                      <w:szCs w:val="18"/>
                      <w:u w:val="single"/>
                      <w:lang w:eastAsia="zh-CN"/>
                    </w:rPr>
                    <w:t>,r16)^(</w:t>
                  </w:r>
                  <w:proofErr w:type="spellStart"/>
                  <w:r w:rsidRPr="00743630">
                    <w:rPr>
                      <w:rFonts w:eastAsia="SimSun"/>
                      <w:color w:val="FF0000"/>
                      <w:sz w:val="16"/>
                      <w:szCs w:val="18"/>
                      <w:u w:val="single"/>
                      <w:lang w:eastAsia="zh-CN"/>
                    </w:rPr>
                    <w:t>DL,cells</w:t>
                  </w:r>
                  <w:proofErr w:type="spellEnd"/>
                  <w:r w:rsidRPr="00743630">
                    <w:rPr>
                      <w:rFonts w:eastAsia="SimSun"/>
                      <w:color w:val="FF0000"/>
                      <w:sz w:val="16"/>
                      <w:szCs w:val="18"/>
                      <w:u w:val="single"/>
                      <w:lang w:eastAsia="zh-CN"/>
                    </w:rPr>
                    <w:t>) is a maximum total number of downlink cells for which the UE is provided monitoringCapabilityConfig-r16 = r16monitoringcapability</w:t>
                  </w:r>
                </w:p>
                <w:p w14:paraId="12A958B5"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pdcch-BlindDetectionMCG-UE-r16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1]</w:t>
                  </w:r>
                </w:p>
                <w:p w14:paraId="05BCC610"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 xml:space="preserve">Candidate values for pdcch-BlindDetectionSCG-UE-r16 </w:t>
                  </w:r>
                  <w:proofErr w:type="gramStart"/>
                  <w:r w:rsidRPr="00743630">
                    <w:rPr>
                      <w:rFonts w:eastAsia="SimSun"/>
                      <w:color w:val="FF0000"/>
                      <w:sz w:val="16"/>
                      <w:szCs w:val="18"/>
                      <w:u w:val="single"/>
                      <w:lang w:eastAsia="zh-CN"/>
                    </w:rPr>
                    <w:t>is</w:t>
                  </w:r>
                  <w:proofErr w:type="gramEnd"/>
                  <w:r w:rsidRPr="00743630">
                    <w:rPr>
                      <w:rFonts w:eastAsia="SimSun"/>
                      <w:color w:val="FF0000"/>
                      <w:sz w:val="16"/>
                      <w:szCs w:val="18"/>
                      <w:u w:val="single"/>
                      <w:lang w:eastAsia="zh-CN"/>
                    </w:rPr>
                    <w:t xml:space="preserve"> [0, 1]</w:t>
                  </w:r>
                </w:p>
                <w:p w14:paraId="36071108" w14:textId="77777777" w:rsidR="00743630" w:rsidRPr="00743630" w:rsidRDefault="00743630" w:rsidP="00743630">
                  <w:pPr>
                    <w:keepNext/>
                    <w:keepLines/>
                    <w:overflowPunct w:val="0"/>
                    <w:autoSpaceDE w:val="0"/>
                    <w:autoSpaceDN w:val="0"/>
                    <w:adjustRightInd w:val="0"/>
                    <w:spacing w:after="0"/>
                    <w:ind w:left="202" w:hanging="202"/>
                    <w:jc w:val="both"/>
                    <w:textAlignment w:val="baseline"/>
                    <w:rPr>
                      <w:rFonts w:eastAsia="SimSun"/>
                      <w:color w:val="FF0000"/>
                      <w:sz w:val="16"/>
                      <w:szCs w:val="18"/>
                      <w:u w:val="single"/>
                      <w:lang w:eastAsia="zh-CN"/>
                    </w:rPr>
                  </w:pPr>
                  <w:r w:rsidRPr="00743630">
                    <w:rPr>
                      <w:rFonts w:eastAsia="SimSun"/>
                      <w:color w:val="FF0000"/>
                      <w:sz w:val="16"/>
                      <w:szCs w:val="18"/>
                      <w:u w:val="single"/>
                      <w:lang w:eastAsia="zh-CN"/>
                    </w:rPr>
                    <w:t>-</w:t>
                  </w:r>
                  <w:r w:rsidRPr="00743630">
                    <w:rPr>
                      <w:rFonts w:eastAsia="SimSun"/>
                      <w:color w:val="FF0000"/>
                      <w:sz w:val="16"/>
                      <w:szCs w:val="18"/>
                      <w:u w:val="single"/>
                      <w:lang w:eastAsia="zh-CN"/>
                    </w:rPr>
                    <w:tab/>
                    <w:t>pdcch-BlindDetectionMCG-UE-r16 + pdcch-BlindDetectionSCG-UE-r16 &gt;= N_(NR-</w:t>
                  </w:r>
                  <w:proofErr w:type="gramStart"/>
                  <w:r w:rsidRPr="00743630">
                    <w:rPr>
                      <w:rFonts w:eastAsia="SimSun"/>
                      <w:color w:val="FF0000"/>
                      <w:sz w:val="16"/>
                      <w:szCs w:val="18"/>
                      <w:u w:val="single"/>
                      <w:lang w:eastAsia="zh-CN"/>
                    </w:rPr>
                    <w:t>DC,max</w:t>
                  </w:r>
                  <w:proofErr w:type="gramEnd"/>
                  <w:r w:rsidRPr="00743630">
                    <w:rPr>
                      <w:rFonts w:eastAsia="SimSun"/>
                      <w:color w:val="FF0000"/>
                      <w:sz w:val="16"/>
                      <w:szCs w:val="18"/>
                      <w:u w:val="single"/>
                      <w:lang w:eastAsia="zh-CN"/>
                    </w:rPr>
                    <w:t>,r16)^(</w:t>
                  </w:r>
                  <w:proofErr w:type="spellStart"/>
                  <w:r w:rsidRPr="00743630">
                    <w:rPr>
                      <w:rFonts w:eastAsia="SimSun"/>
                      <w:color w:val="FF0000"/>
                      <w:sz w:val="16"/>
                      <w:szCs w:val="18"/>
                      <w:u w:val="single"/>
                      <w:lang w:eastAsia="zh-CN"/>
                    </w:rPr>
                    <w:t>DL,cells</w:t>
                  </w:r>
                  <w:proofErr w:type="spellEnd"/>
                  <w:r w:rsidRPr="00743630">
                    <w:rPr>
                      <w:rFonts w:eastAsia="SimSun"/>
                      <w:color w:val="FF0000"/>
                      <w:sz w:val="16"/>
                      <w:szCs w:val="18"/>
                      <w:u w:val="single"/>
                      <w:lang w:eastAsia="zh-CN"/>
                    </w:rPr>
                    <w:t>)</w:t>
                  </w:r>
                </w:p>
                <w:p w14:paraId="482522BE" w14:textId="77777777" w:rsidR="00743630" w:rsidRPr="00743630" w:rsidRDefault="00743630" w:rsidP="00743630">
                  <w:pPr>
                    <w:snapToGrid w:val="0"/>
                    <w:spacing w:after="120" w:line="240" w:lineRule="auto"/>
                    <w:jc w:val="both"/>
                    <w:rPr>
                      <w:rFonts w:eastAsia="SimSun"/>
                      <w:color w:val="FF0000"/>
                      <w:sz w:val="16"/>
                      <w:szCs w:val="18"/>
                      <w:u w:val="single"/>
                      <w:lang w:eastAsia="zh-CN"/>
                    </w:rPr>
                  </w:pPr>
                  <w:r w:rsidRPr="00743630">
                    <w:rPr>
                      <w:rFonts w:eastAsia="SimSun"/>
                      <w:color w:val="FF0000"/>
                      <w:sz w:val="16"/>
                      <w:szCs w:val="18"/>
                      <w:u w:val="single"/>
                      <w:lang w:eastAsia="zh-CN"/>
                    </w:rPr>
                    <w:lastRenderedPageBreak/>
                    <w:t>Note: If a UE supports FG 55-6c or FG 55-6g, then the capability defined by FG 55-6c or FG 55-6g is applied to FG 55-6e.</w:t>
                  </w:r>
                  <w:bookmarkEnd w:id="6"/>
                </w:p>
                <w:p w14:paraId="53B2ADC3"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08C0EA6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When a UE reports both FG 11-2f and this FG, the value reported in this FG is used if the configured span pattern of any serving cell satisfies FG 55-6</w:t>
                  </w:r>
                </w:p>
              </w:tc>
            </w:tr>
            <w:tr w:rsidR="00743630" w:rsidRPr="00743630" w14:paraId="5C159147"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tcPr>
                <w:p w14:paraId="0D72065A"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lastRenderedPageBreak/>
                    <w:t>55. TEI18</w:t>
                  </w:r>
                </w:p>
              </w:tc>
              <w:tc>
                <w:tcPr>
                  <w:tcW w:w="0" w:type="auto"/>
                  <w:tcBorders>
                    <w:top w:val="single" w:sz="4" w:space="0" w:color="auto"/>
                    <w:left w:val="single" w:sz="4" w:space="0" w:color="auto"/>
                    <w:bottom w:val="single" w:sz="4" w:space="0" w:color="auto"/>
                    <w:right w:val="single" w:sz="4" w:space="0" w:color="auto"/>
                  </w:tcBorders>
                </w:tcPr>
                <w:p w14:paraId="6A6A728D"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55-6g</w:t>
                  </w:r>
                </w:p>
              </w:tc>
              <w:tc>
                <w:tcPr>
                  <w:tcW w:w="0" w:type="auto"/>
                  <w:tcBorders>
                    <w:top w:val="single" w:sz="4" w:space="0" w:color="auto"/>
                    <w:left w:val="single" w:sz="4" w:space="0" w:color="auto"/>
                    <w:bottom w:val="single" w:sz="4" w:space="0" w:color="auto"/>
                    <w:right w:val="single" w:sz="4" w:space="0" w:color="auto"/>
                  </w:tcBorders>
                </w:tcPr>
                <w:p w14:paraId="10B96C7C"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tcPr>
                <w:p w14:paraId="34837BAF"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1.Supported combination(s) of (pdcch-BlindDetectionCA-R15, pdcch-BlindDetectionCA-R16)</w:t>
                  </w:r>
                </w:p>
                <w:p w14:paraId="332CA99D"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xml:space="preserve">-Candidate values for pdcch-BlindDetectionCA-R15 </w:t>
                  </w:r>
                  <w:proofErr w:type="gramStart"/>
                  <w:r w:rsidRPr="00743630">
                    <w:rPr>
                      <w:rFonts w:eastAsia="SimSun"/>
                      <w:sz w:val="16"/>
                      <w:szCs w:val="18"/>
                      <w:lang w:eastAsia="zh-CN"/>
                    </w:rPr>
                    <w:t>is</w:t>
                  </w:r>
                  <w:proofErr w:type="gramEnd"/>
                  <w:r w:rsidRPr="00743630">
                    <w:rPr>
                      <w:rFonts w:eastAsia="SimSun"/>
                      <w:sz w:val="16"/>
                      <w:szCs w:val="18"/>
                      <w:lang w:eastAsia="zh-CN"/>
                    </w:rPr>
                    <w:t xml:space="preserve"> 1 to 15</w:t>
                  </w:r>
                </w:p>
                <w:p w14:paraId="5373B8FC"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 xml:space="preserve">-Candidate values for pdcch-BlindDetectionCA-R16 </w:t>
                  </w:r>
                  <w:proofErr w:type="gramStart"/>
                  <w:r w:rsidRPr="00743630">
                    <w:rPr>
                      <w:rFonts w:eastAsia="SimSun"/>
                      <w:sz w:val="16"/>
                      <w:szCs w:val="18"/>
                      <w:lang w:eastAsia="zh-CN"/>
                    </w:rPr>
                    <w:t>is</w:t>
                  </w:r>
                  <w:proofErr w:type="gramEnd"/>
                  <w:r w:rsidRPr="00743630">
                    <w:rPr>
                      <w:rFonts w:eastAsia="SimSun"/>
                      <w:sz w:val="16"/>
                      <w:szCs w:val="18"/>
                      <w:lang w:eastAsia="zh-CN"/>
                    </w:rPr>
                    <w:t xml:space="preserve"> 1 to 15</w:t>
                  </w:r>
                </w:p>
                <w:p w14:paraId="198C8A4B"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2.UE supports aligned span and non-aligned span</w:t>
                  </w:r>
                </w:p>
                <w:p w14:paraId="3FA2248E" w14:textId="77777777" w:rsidR="00743630" w:rsidRPr="00743630" w:rsidRDefault="00743630" w:rsidP="00743630">
                  <w:pPr>
                    <w:snapToGrid w:val="0"/>
                    <w:spacing w:after="120" w:line="240" w:lineRule="auto"/>
                    <w:jc w:val="both"/>
                    <w:rPr>
                      <w:rFonts w:eastAsia="SimSun"/>
                      <w:sz w:val="16"/>
                      <w:szCs w:val="18"/>
                      <w:lang w:eastAsia="zh-CN"/>
                    </w:rPr>
                  </w:pPr>
                  <w:r w:rsidRPr="00743630">
                    <w:rPr>
                      <w:rFonts w:eastAsia="SimSun"/>
                      <w:sz w:val="16"/>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tcPr>
                <w:p w14:paraId="4A613619"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 xml:space="preserve">FG11-2b for (7, 3) or (4, 4) span based PDCCH </w:t>
                  </w:r>
                  <w:proofErr w:type="gramStart"/>
                  <w:r w:rsidRPr="00743630">
                    <w:rPr>
                      <w:rFonts w:eastAsia="SimSun"/>
                      <w:sz w:val="16"/>
                      <w:szCs w:val="18"/>
                      <w:lang w:eastAsia="zh-CN"/>
                    </w:rPr>
                    <w:t>monitoring;</w:t>
                  </w:r>
                  <w:proofErr w:type="gramEnd"/>
                </w:p>
                <w:p w14:paraId="0E65471C"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5E65B178"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tcPr>
                <w:p w14:paraId="7E56408D"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color w:val="FF0000"/>
                      <w:sz w:val="16"/>
                      <w:szCs w:val="18"/>
                      <w:u w:val="single"/>
                      <w:lang w:eastAsia="zh-CN"/>
                    </w:rPr>
                  </w:pPr>
                  <w:bookmarkStart w:id="7" w:name="_Hlk163552195"/>
                  <w:r w:rsidRPr="00743630">
                    <w:rPr>
                      <w:rFonts w:eastAsia="SimSun"/>
                      <w:color w:val="FF0000"/>
                      <w:sz w:val="16"/>
                      <w:szCs w:val="18"/>
                      <w:u w:val="single"/>
                      <w:lang w:eastAsia="zh-CN"/>
                    </w:rPr>
                    <w:t xml:space="preserve">The minimum of the summation of capability on the number of CCs with Rel-15 PDCCH monitoring capability and the capability on the number of CCs with Rel-16 PDCCH monitoring capability is </w:t>
                  </w:r>
                  <w:proofErr w:type="gramStart"/>
                  <w:r w:rsidRPr="00743630">
                    <w:rPr>
                      <w:rFonts w:eastAsia="SimSun"/>
                      <w:color w:val="FF0000"/>
                      <w:sz w:val="16"/>
                      <w:szCs w:val="18"/>
                      <w:u w:val="single"/>
                      <w:lang w:eastAsia="zh-CN"/>
                    </w:rPr>
                    <w:t>3</w:t>
                  </w:r>
                  <w:proofErr w:type="gramEnd"/>
                </w:p>
                <w:bookmarkEnd w:id="7"/>
                <w:p w14:paraId="4DF75A02"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p>
                <w:p w14:paraId="2544D113" w14:textId="77777777" w:rsidR="00743630" w:rsidRPr="00743630" w:rsidRDefault="00743630" w:rsidP="00743630">
                  <w:pPr>
                    <w:keepNext/>
                    <w:keepLines/>
                    <w:overflowPunct w:val="0"/>
                    <w:autoSpaceDE w:val="0"/>
                    <w:autoSpaceDN w:val="0"/>
                    <w:adjustRightInd w:val="0"/>
                    <w:spacing w:after="0"/>
                    <w:jc w:val="both"/>
                    <w:textAlignment w:val="baseline"/>
                    <w:rPr>
                      <w:rFonts w:eastAsia="SimSun"/>
                      <w:sz w:val="16"/>
                      <w:szCs w:val="18"/>
                      <w:lang w:eastAsia="zh-CN"/>
                    </w:rPr>
                  </w:pPr>
                  <w:r w:rsidRPr="00743630">
                    <w:rPr>
                      <w:rFonts w:eastAsia="SimSun"/>
                      <w:sz w:val="16"/>
                      <w:szCs w:val="18"/>
                      <w:lang w:eastAsia="zh-CN"/>
                    </w:rPr>
                    <w:t>When a UE reports both FG 11-2g and this FG, the value reported in this FG is used if the configured span pattern of any serving cell satisfies FG 55-6</w:t>
                  </w:r>
                </w:p>
              </w:tc>
            </w:tr>
          </w:tbl>
          <w:p w14:paraId="02F49351" w14:textId="77777777" w:rsidR="00232C61" w:rsidRPr="00743630" w:rsidRDefault="00232C61" w:rsidP="00435E30">
            <w:pPr>
              <w:rPr>
                <w:rFonts w:asciiTheme="majorHAnsi" w:hAnsiTheme="majorHAnsi" w:cstheme="majorHAnsi"/>
                <w:szCs w:val="18"/>
              </w:rPr>
            </w:pPr>
          </w:p>
        </w:tc>
      </w:tr>
      <w:tr w:rsidR="00232C61" w14:paraId="6E5A84A9" w14:textId="77777777" w:rsidTr="00435E30">
        <w:tc>
          <w:tcPr>
            <w:tcW w:w="143" w:type="pct"/>
          </w:tcPr>
          <w:p w14:paraId="3267FA04" w14:textId="77777777" w:rsidR="00232C61" w:rsidRDefault="00232C61" w:rsidP="00435E30">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59EF3C73" w14:textId="41EBEC4B" w:rsidR="00232C61" w:rsidRDefault="00743630" w:rsidP="00435E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2D4C9F41" w14:textId="77777777" w:rsidR="00C65A4A" w:rsidRPr="00C65A4A" w:rsidRDefault="00C65A4A" w:rsidP="00C65A4A">
            <w:pPr>
              <w:spacing w:after="0" w:line="240" w:lineRule="auto"/>
              <w:jc w:val="both"/>
              <w:rPr>
                <w:rFonts w:eastAsia="Batang"/>
                <w:sz w:val="20"/>
                <w:lang w:val="en-US" w:eastAsia="en-US"/>
              </w:rPr>
            </w:pPr>
            <w:r w:rsidRPr="00C65A4A">
              <w:rPr>
                <w:rFonts w:eastAsia="SimSun"/>
                <w:sz w:val="20"/>
                <w:lang w:val="en-US" w:eastAsia="zh-CN"/>
              </w:rPr>
              <w:t>RAN2 LS (</w:t>
            </w:r>
            <w:r w:rsidRPr="00C65A4A">
              <w:rPr>
                <w:rFonts w:eastAsia="游明朝" w:cs="Malgun Gothic"/>
                <w:bCs/>
                <w:iCs/>
                <w:sz w:val="20"/>
                <w:lang w:val="en-US" w:eastAsia="en-US"/>
              </w:rPr>
              <w:t>R1-2401679</w:t>
            </w:r>
            <w:r w:rsidRPr="00C65A4A">
              <w:rPr>
                <w:rFonts w:eastAsia="SimSun"/>
                <w:sz w:val="20"/>
                <w:lang w:val="en-US" w:eastAsia="zh-CN"/>
              </w:rPr>
              <w:t xml:space="preserve">) includes 3 unresolved (highlighted) questions below. The answer to all these questions is ‘yes’, and RAN1 intention is to </w:t>
            </w:r>
            <w:r w:rsidRPr="00C65A4A">
              <w:rPr>
                <w:rFonts w:eastAsia="Batang"/>
                <w:sz w:val="20"/>
                <w:lang w:val="en-US" w:eastAsia="en-US"/>
              </w:rPr>
              <w:t>carry over all related conditions/restrictions from FG11-2x and FG23-2-1e to FG55-6x.</w:t>
            </w:r>
          </w:p>
          <w:p w14:paraId="6F864E63" w14:textId="77777777" w:rsidR="00C65A4A" w:rsidRPr="00C65A4A" w:rsidRDefault="00C65A4A" w:rsidP="00C65A4A">
            <w:pPr>
              <w:spacing w:after="0" w:line="240" w:lineRule="auto"/>
              <w:jc w:val="both"/>
              <w:rPr>
                <w:rFonts w:eastAsia="SimSun"/>
                <w:sz w:val="20"/>
                <w:lang w:val="en-US" w:eastAsia="zh-CN"/>
              </w:rPr>
            </w:pPr>
          </w:p>
          <w:tbl>
            <w:tblPr>
              <w:tblW w:w="13882" w:type="dxa"/>
              <w:tblCellMar>
                <w:left w:w="0" w:type="dxa"/>
                <w:right w:w="0" w:type="dxa"/>
              </w:tblCellMar>
              <w:tblLook w:val="04A0" w:firstRow="1" w:lastRow="0" w:firstColumn="1" w:lastColumn="0" w:noHBand="0" w:noVBand="1"/>
            </w:tblPr>
            <w:tblGrid>
              <w:gridCol w:w="1153"/>
              <w:gridCol w:w="1357"/>
              <w:gridCol w:w="11372"/>
            </w:tblGrid>
            <w:tr w:rsidR="00C65A4A" w:rsidRPr="00C65A4A" w14:paraId="6707CAE2" w14:textId="77777777" w:rsidTr="00435E30">
              <w:trPr>
                <w:trHeight w:val="288"/>
              </w:trPr>
              <w:tc>
                <w:tcPr>
                  <w:tcW w:w="115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E7A1AA3"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FG</w:t>
                  </w:r>
                </w:p>
              </w:tc>
              <w:tc>
                <w:tcPr>
                  <w:tcW w:w="135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D5C9DA0"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Work Item</w:t>
                  </w:r>
                </w:p>
              </w:tc>
              <w:tc>
                <w:tcPr>
                  <w:tcW w:w="1137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5180F17"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Questions</w:t>
                  </w:r>
                </w:p>
              </w:tc>
            </w:tr>
            <w:tr w:rsidR="00C65A4A" w:rsidRPr="00C65A4A" w14:paraId="15F84A8A" w14:textId="77777777" w:rsidTr="00435E30">
              <w:trPr>
                <w:trHeight w:val="1178"/>
              </w:trPr>
              <w:tc>
                <w:tcPr>
                  <w:tcW w:w="1153"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30FF1EAA"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55-6 family</w:t>
                  </w:r>
                </w:p>
              </w:tc>
              <w:tc>
                <w:tcPr>
                  <w:tcW w:w="1357" w:type="dxa"/>
                  <w:tcBorders>
                    <w:top w:val="nil"/>
                    <w:left w:val="nil"/>
                    <w:bottom w:val="single" w:sz="8" w:space="0" w:color="auto"/>
                    <w:right w:val="single" w:sz="8" w:space="0" w:color="auto"/>
                  </w:tcBorders>
                  <w:noWrap/>
                  <w:tcMar>
                    <w:top w:w="0" w:type="dxa"/>
                    <w:left w:w="108" w:type="dxa"/>
                    <w:bottom w:w="0" w:type="dxa"/>
                    <w:right w:w="108" w:type="dxa"/>
                  </w:tcMar>
                  <w:hideMark/>
                </w:tcPr>
                <w:p w14:paraId="46481C13"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TEI18</w:t>
                  </w:r>
                </w:p>
              </w:tc>
              <w:tc>
                <w:tcPr>
                  <w:tcW w:w="11372" w:type="dxa"/>
                  <w:tcBorders>
                    <w:top w:val="nil"/>
                    <w:left w:val="nil"/>
                    <w:bottom w:val="single" w:sz="8" w:space="0" w:color="auto"/>
                    <w:right w:val="single" w:sz="8" w:space="0" w:color="auto"/>
                  </w:tcBorders>
                  <w:tcMar>
                    <w:top w:w="0" w:type="dxa"/>
                    <w:left w:w="108" w:type="dxa"/>
                    <w:bottom w:w="0" w:type="dxa"/>
                    <w:right w:w="108" w:type="dxa"/>
                  </w:tcMar>
                  <w:hideMark/>
                </w:tcPr>
                <w:p w14:paraId="5769E735"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 xml:space="preserve">It seems there's a </w:t>
                  </w:r>
                  <w:proofErr w:type="gramStart"/>
                  <w:r w:rsidRPr="00C65A4A">
                    <w:rPr>
                      <w:rFonts w:eastAsia="Batang"/>
                      <w:sz w:val="20"/>
                      <w:lang w:val="en-US" w:eastAsia="en-US"/>
                    </w:rPr>
                    <w:t>missing relationships</w:t>
                  </w:r>
                  <w:proofErr w:type="gramEnd"/>
                  <w:r w:rsidRPr="00C65A4A">
                    <w:rPr>
                      <w:rFonts w:eastAsia="Batang"/>
                      <w:sz w:val="20"/>
                      <w:lang w:val="en-US" w:eastAsia="en-US"/>
                    </w:rPr>
                    <w:t xml:space="preserve"> (e.g. pre-requisite etc.) between 11-2 family and 55-6 family, which have not been implemented. </w:t>
                  </w:r>
                </w:p>
                <w:p w14:paraId="14D7C216"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 xml:space="preserve">Furthermore, it seems 55-6 family is not self-contained as 11-2 family. For example, </w:t>
                  </w:r>
                  <w:r w:rsidRPr="00C65A4A">
                    <w:rPr>
                      <w:rFonts w:eastAsia="Batang"/>
                      <w:sz w:val="20"/>
                      <w:highlight w:val="yellow"/>
                      <w:lang w:val="en-US" w:eastAsia="en-US"/>
                    </w:rPr>
                    <w:t>whether the following restriction in FG 11-2a/f and FG 11-2c/11-2g is also applicable to FG55-6a/f and 55-6c/g?</w:t>
                  </w:r>
                </w:p>
                <w:tbl>
                  <w:tblPr>
                    <w:tblStyle w:val="aff2"/>
                    <w:tblW w:w="0" w:type="auto"/>
                    <w:tblLook w:val="04A0" w:firstRow="1" w:lastRow="0" w:firstColumn="1" w:lastColumn="0" w:noHBand="0" w:noVBand="1"/>
                  </w:tblPr>
                  <w:tblGrid>
                    <w:gridCol w:w="6929"/>
                  </w:tblGrid>
                  <w:tr w:rsidR="00C65A4A" w:rsidRPr="00C65A4A" w14:paraId="0A20AA84" w14:textId="77777777" w:rsidTr="00435E30">
                    <w:tc>
                      <w:tcPr>
                        <w:tcW w:w="6929" w:type="dxa"/>
                      </w:tcPr>
                      <w:p w14:paraId="343D73B3" w14:textId="77777777" w:rsidR="00C65A4A" w:rsidRPr="00C65A4A" w:rsidRDefault="00C65A4A" w:rsidP="00C65A4A">
                        <w:pPr>
                          <w:adjustRightInd/>
                          <w:snapToGrid w:val="0"/>
                          <w:spacing w:after="180" w:line="276" w:lineRule="auto"/>
                          <w:rPr>
                            <w:rFonts w:eastAsia="Malgun Gothic"/>
                            <w:color w:val="000000"/>
                            <w:sz w:val="20"/>
                            <w:lang w:val="en-US" w:eastAsia="en-US"/>
                          </w:rPr>
                        </w:pPr>
                        <w:r w:rsidRPr="00C65A4A">
                          <w:rPr>
                            <w:rFonts w:eastAsia="Batang"/>
                            <w:color w:val="000000"/>
                            <w:sz w:val="20"/>
                            <w:lang w:val="en-US" w:eastAsia="en-US"/>
                          </w:rPr>
                          <w:t>The UE may report either FG 11-2a or FG 11-2f, but not both.</w:t>
                        </w:r>
                      </w:p>
                      <w:p w14:paraId="348C6C3A" w14:textId="77777777" w:rsidR="00C65A4A" w:rsidRPr="00C65A4A" w:rsidRDefault="00C65A4A" w:rsidP="00C65A4A">
                        <w:pPr>
                          <w:autoSpaceDE/>
                          <w:autoSpaceDN/>
                          <w:adjustRightInd/>
                          <w:spacing w:after="180" w:line="276" w:lineRule="auto"/>
                          <w:rPr>
                            <w:rFonts w:eastAsia="Batang"/>
                            <w:sz w:val="20"/>
                            <w:lang w:val="en-US" w:eastAsia="en-US"/>
                          </w:rPr>
                        </w:pPr>
                        <w:r w:rsidRPr="00C65A4A">
                          <w:rPr>
                            <w:rFonts w:eastAsia="Batang"/>
                            <w:color w:val="000000"/>
                            <w:sz w:val="20"/>
                            <w:lang w:val="en-US" w:eastAsia="en-US"/>
                          </w:rPr>
                          <w:t>The UE may report either FG 11-2c or FG 11-2g, but not both.</w:t>
                        </w:r>
                      </w:p>
                    </w:tc>
                  </w:tr>
                </w:tbl>
                <w:p w14:paraId="223A3B55" w14:textId="77777777" w:rsidR="00C65A4A" w:rsidRPr="00C65A4A" w:rsidRDefault="00C65A4A" w:rsidP="00C65A4A">
                  <w:pPr>
                    <w:spacing w:after="180" w:line="276" w:lineRule="auto"/>
                    <w:rPr>
                      <w:rFonts w:eastAsia="Batang"/>
                      <w:sz w:val="20"/>
                      <w:lang w:val="en-US" w:eastAsia="en-US"/>
                    </w:rPr>
                  </w:pPr>
                  <w:r w:rsidRPr="00C65A4A">
                    <w:rPr>
                      <w:rFonts w:eastAsia="Batang"/>
                      <w:sz w:val="20"/>
                      <w:highlight w:val="yellow"/>
                      <w:lang w:val="en-US" w:eastAsia="en-US"/>
                    </w:rPr>
                    <w:t>Another example is whether there’s one-to-one correspondence for FG 55-6e as for FG 11-2e?</w:t>
                  </w:r>
                </w:p>
                <w:tbl>
                  <w:tblPr>
                    <w:tblStyle w:val="aff2"/>
                    <w:tblW w:w="0" w:type="auto"/>
                    <w:tblLook w:val="04A0" w:firstRow="1" w:lastRow="0" w:firstColumn="1" w:lastColumn="0" w:noHBand="0" w:noVBand="1"/>
                  </w:tblPr>
                  <w:tblGrid>
                    <w:gridCol w:w="6929"/>
                  </w:tblGrid>
                  <w:tr w:rsidR="00C65A4A" w:rsidRPr="00C65A4A" w14:paraId="2047694E" w14:textId="77777777" w:rsidTr="00435E30">
                    <w:trPr>
                      <w:trHeight w:val="1133"/>
                    </w:trPr>
                    <w:tc>
                      <w:tcPr>
                        <w:tcW w:w="6929" w:type="dxa"/>
                      </w:tcPr>
                      <w:p w14:paraId="2F02FA41" w14:textId="77777777" w:rsidR="00C65A4A" w:rsidRPr="00C65A4A" w:rsidRDefault="00C65A4A" w:rsidP="00C65A4A">
                        <w:pPr>
                          <w:autoSpaceDE/>
                          <w:autoSpaceDN/>
                          <w:adjustRightInd/>
                          <w:spacing w:after="180" w:line="276" w:lineRule="auto"/>
                          <w:ind w:left="360"/>
                          <w:rPr>
                            <w:rFonts w:eastAsia="Batang"/>
                            <w:sz w:val="20"/>
                            <w:lang w:val="en-US" w:eastAsia="en-US"/>
                          </w:rPr>
                        </w:pPr>
                        <w:r w:rsidRPr="00C65A4A">
                          <w:rPr>
                            <w:rFonts w:eastAsia="Batang"/>
                            <w:sz w:val="20"/>
                            <w:lang w:val="en-US" w:eastAsia="en-US"/>
                          </w:rPr>
                          <w:t>One combination of (pdcch-BlindDetectionMCG-UE-r15, pdcch-BlindDetectionSCG-UE-r15, pdcch-BlindDetectionMCG-UE-r16, pdcch-BlindDetectionSCG-UE-r16) corresponds to one combination of (pdcch-BlindDetectionCA-r15, pdcch-BlindDetectionCA-r16)</w:t>
                        </w:r>
                      </w:p>
                    </w:tc>
                  </w:tr>
                </w:tbl>
                <w:p w14:paraId="6E9F9912"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 xml:space="preserve"> It would be helpful for RAN2 if RAN1 can provide all the relevance within 11-2 family to the 55-6 family so that 55-6 family is self-contained, as in R1-2205320 and any information captured in FG 11-2 family in TR 38.822. </w:t>
                  </w:r>
                </w:p>
                <w:p w14:paraId="7BC0292B" w14:textId="77777777" w:rsidR="00C65A4A" w:rsidRPr="00C65A4A" w:rsidRDefault="00C65A4A" w:rsidP="00C65A4A">
                  <w:pPr>
                    <w:spacing w:after="180" w:line="276" w:lineRule="auto"/>
                    <w:rPr>
                      <w:rFonts w:eastAsia="Batang"/>
                      <w:sz w:val="20"/>
                      <w:lang w:val="en-US" w:eastAsia="en-US"/>
                    </w:rPr>
                  </w:pPr>
                </w:p>
              </w:tc>
            </w:tr>
            <w:tr w:rsidR="00C65A4A" w:rsidRPr="00C65A4A" w14:paraId="2C1C18D7" w14:textId="77777777" w:rsidTr="00435E30">
              <w:trPr>
                <w:trHeight w:val="719"/>
              </w:trPr>
              <w:tc>
                <w:tcPr>
                  <w:tcW w:w="1153"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hideMark/>
                </w:tcPr>
                <w:p w14:paraId="7150439B"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55-6h</w:t>
                  </w:r>
                </w:p>
              </w:tc>
              <w:tc>
                <w:tcPr>
                  <w:tcW w:w="1357" w:type="dxa"/>
                  <w:tcBorders>
                    <w:top w:val="nil"/>
                    <w:left w:val="nil"/>
                    <w:bottom w:val="single" w:sz="8" w:space="0" w:color="auto"/>
                    <w:right w:val="single" w:sz="8" w:space="0" w:color="auto"/>
                  </w:tcBorders>
                  <w:noWrap/>
                  <w:tcMar>
                    <w:top w:w="0" w:type="dxa"/>
                    <w:left w:w="108" w:type="dxa"/>
                    <w:bottom w:w="0" w:type="dxa"/>
                    <w:right w:w="108" w:type="dxa"/>
                  </w:tcMar>
                  <w:hideMark/>
                </w:tcPr>
                <w:p w14:paraId="2F3E8958"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TEI18</w:t>
                  </w:r>
                </w:p>
              </w:tc>
              <w:tc>
                <w:tcPr>
                  <w:tcW w:w="11372" w:type="dxa"/>
                  <w:tcBorders>
                    <w:top w:val="nil"/>
                    <w:left w:val="nil"/>
                    <w:bottom w:val="single" w:sz="8" w:space="0" w:color="auto"/>
                    <w:right w:val="single" w:sz="8" w:space="0" w:color="auto"/>
                  </w:tcBorders>
                  <w:tcMar>
                    <w:top w:w="0" w:type="dxa"/>
                    <w:left w:w="108" w:type="dxa"/>
                    <w:bottom w:w="0" w:type="dxa"/>
                    <w:right w:w="108" w:type="dxa"/>
                  </w:tcMar>
                  <w:hideMark/>
                </w:tcPr>
                <w:p w14:paraId="0D27CE83" w14:textId="77777777" w:rsidR="00C65A4A" w:rsidRPr="00C65A4A" w:rsidRDefault="00C65A4A" w:rsidP="00C65A4A">
                  <w:pPr>
                    <w:spacing w:after="180" w:line="276" w:lineRule="auto"/>
                    <w:rPr>
                      <w:rFonts w:eastAsia="Batang"/>
                      <w:sz w:val="20"/>
                      <w:lang w:val="en-US" w:eastAsia="en-US"/>
                    </w:rPr>
                  </w:pPr>
                  <w:r w:rsidRPr="00C65A4A">
                    <w:rPr>
                      <w:rFonts w:eastAsia="Batang"/>
                      <w:sz w:val="20"/>
                      <w:lang w:val="en-US" w:eastAsia="en-US"/>
                    </w:rPr>
                    <w:t>Component 3 and 4 values are missing from the R1 features list. RAN2 is wondering whether this follows the companion feature in Rel-17 FG23-2-1e as mentioned in the note, the X per CC and Across CC are as follow respectively:</w:t>
                  </w:r>
                  <w:r w:rsidRPr="00C65A4A">
                    <w:rPr>
                      <w:rFonts w:eastAsia="Batang"/>
                      <w:sz w:val="20"/>
                      <w:lang w:val="en-US" w:eastAsia="en-US"/>
                    </w:rPr>
                    <w:br/>
                    <w:t>Component3: {4, 8, 16, 32, 44, 64, no limit}</w:t>
                  </w:r>
                  <w:r w:rsidRPr="00C65A4A">
                    <w:rPr>
                      <w:rFonts w:eastAsia="Batang"/>
                      <w:sz w:val="20"/>
                      <w:lang w:val="en-US" w:eastAsia="en-US"/>
                    </w:rPr>
                    <w:br/>
                    <w:t>Component 4: {4, 8, 16, 32, 44, 64, 128, 256, 512, no limit}</w:t>
                  </w:r>
                </w:p>
                <w:p w14:paraId="4B2A2D63" w14:textId="77777777" w:rsidR="00C65A4A" w:rsidRPr="00C65A4A" w:rsidRDefault="00C65A4A" w:rsidP="00C65A4A">
                  <w:pPr>
                    <w:spacing w:after="180" w:line="276" w:lineRule="auto"/>
                    <w:rPr>
                      <w:rFonts w:eastAsia="Batang"/>
                      <w:sz w:val="20"/>
                      <w:lang w:val="en-US" w:eastAsia="en-US"/>
                    </w:rPr>
                  </w:pPr>
                  <w:proofErr w:type="gramStart"/>
                  <w:r w:rsidRPr="00C65A4A">
                    <w:rPr>
                      <w:rFonts w:eastAsia="Batang"/>
                      <w:sz w:val="20"/>
                      <w:highlight w:val="yellow"/>
                      <w:lang w:val="en-US" w:eastAsia="en-US"/>
                    </w:rPr>
                    <w:t>Also</w:t>
                  </w:r>
                  <w:proofErr w:type="gramEnd"/>
                  <w:r w:rsidRPr="00C65A4A">
                    <w:rPr>
                      <w:rFonts w:eastAsia="Batang"/>
                      <w:sz w:val="20"/>
                      <w:highlight w:val="yellow"/>
                      <w:lang w:val="en-US" w:eastAsia="en-US"/>
                    </w:rPr>
                    <w:t xml:space="preserve"> in Rel-17, this is also reported per SCS. Should Rel-18 follow the same as Rel-17?</w:t>
                  </w:r>
                </w:p>
              </w:tc>
            </w:tr>
          </w:tbl>
          <w:p w14:paraId="4CF1BCD5" w14:textId="77777777" w:rsidR="00C65A4A" w:rsidRPr="00C65A4A" w:rsidRDefault="00C65A4A" w:rsidP="00C65A4A">
            <w:pPr>
              <w:spacing w:after="60" w:line="240" w:lineRule="auto"/>
              <w:jc w:val="both"/>
              <w:rPr>
                <w:rFonts w:eastAsia="SimSun"/>
                <w:b/>
                <w:bCs/>
                <w:kern w:val="28"/>
                <w:sz w:val="20"/>
                <w:lang w:val="en-US" w:eastAsia="zh-CN"/>
              </w:rPr>
            </w:pPr>
          </w:p>
          <w:p w14:paraId="70E61137" w14:textId="77777777" w:rsidR="00C65A4A" w:rsidRPr="00C65A4A" w:rsidRDefault="00C65A4A" w:rsidP="00C65A4A">
            <w:pPr>
              <w:spacing w:after="60" w:line="240" w:lineRule="auto"/>
              <w:jc w:val="both"/>
              <w:rPr>
                <w:rFonts w:eastAsia="Batang"/>
                <w:b/>
                <w:sz w:val="20"/>
                <w:u w:val="single"/>
                <w:lang w:val="en-US" w:eastAsia="en-US"/>
              </w:rPr>
            </w:pPr>
            <w:r w:rsidRPr="00C65A4A">
              <w:rPr>
                <w:rFonts w:eastAsia="SimSun"/>
                <w:b/>
                <w:bCs/>
                <w:kern w:val="28"/>
                <w:sz w:val="20"/>
                <w:u w:val="single"/>
                <w:lang w:val="en-US" w:eastAsia="zh-CN"/>
              </w:rPr>
              <w:t xml:space="preserve">Proposal 6: Regarding remaining questions for topic 2 of </w:t>
            </w:r>
            <w:r w:rsidRPr="00C65A4A">
              <w:rPr>
                <w:rFonts w:eastAsia="游明朝" w:cs="Malgun Gothic"/>
                <w:b/>
                <w:bCs/>
                <w:iCs/>
                <w:sz w:val="20"/>
                <w:u w:val="single"/>
                <w:lang w:val="en-US" w:eastAsia="en-US"/>
              </w:rPr>
              <w:t>R1-2401679,</w:t>
            </w:r>
            <w:r w:rsidRPr="00C65A4A">
              <w:rPr>
                <w:rFonts w:eastAsia="SimSun"/>
                <w:b/>
                <w:sz w:val="20"/>
                <w:u w:val="single"/>
                <w:lang w:val="en-US" w:eastAsia="zh-CN"/>
              </w:rPr>
              <w:t xml:space="preserve"> the answer to all these questions is ‘yes’, and RAN1 intention is to </w:t>
            </w:r>
            <w:r w:rsidRPr="00C65A4A">
              <w:rPr>
                <w:rFonts w:eastAsia="Batang"/>
                <w:b/>
                <w:sz w:val="20"/>
                <w:u w:val="single"/>
                <w:lang w:val="en-US" w:eastAsia="en-US"/>
              </w:rPr>
              <w:t>carry over all related conditions/restrictions from FG11-2x and FG23-2-1e to FG55-6x.</w:t>
            </w:r>
          </w:p>
          <w:p w14:paraId="49EEEF2E" w14:textId="77777777" w:rsidR="00232C61" w:rsidRPr="00C65A4A" w:rsidRDefault="00232C61" w:rsidP="00435E30">
            <w:pPr>
              <w:spacing w:after="120" w:line="240" w:lineRule="auto"/>
              <w:jc w:val="both"/>
              <w:rPr>
                <w:rFonts w:eastAsia="Malgun Gothic"/>
                <w:sz w:val="20"/>
                <w:lang w:val="en-US" w:eastAsia="zh-CN"/>
              </w:rPr>
            </w:pPr>
          </w:p>
        </w:tc>
      </w:tr>
      <w:tr w:rsidR="00232C61" w14:paraId="4170FE20" w14:textId="77777777" w:rsidTr="00435E30">
        <w:tc>
          <w:tcPr>
            <w:tcW w:w="143" w:type="pct"/>
          </w:tcPr>
          <w:p w14:paraId="21A03624"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407" w:type="pct"/>
          </w:tcPr>
          <w:p w14:paraId="1A49C88A" w14:textId="3043534C" w:rsidR="00232C61" w:rsidRDefault="00743630" w:rsidP="00435E30">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4450" w:type="pct"/>
          </w:tcPr>
          <w:p w14:paraId="1B9F1839" w14:textId="0A63FE56" w:rsidR="00232C61" w:rsidRPr="00C65A4A" w:rsidRDefault="00C65A4A" w:rsidP="00C65A4A">
            <w:pPr>
              <w:spacing w:after="180" w:line="240" w:lineRule="auto"/>
              <w:rPr>
                <w:rFonts w:eastAsia="SimSun"/>
                <w:sz w:val="20"/>
                <w:lang w:eastAsia="en-US"/>
              </w:rPr>
            </w:pPr>
            <w:r w:rsidRPr="00C65A4A">
              <w:rPr>
                <w:rFonts w:eastAsia="SimSun"/>
                <w:sz w:val="20"/>
                <w:lang w:eastAsia="en-US"/>
              </w:rPr>
              <w:t>In our view there is no need for further discussions on Release 18 TEI UE features.</w:t>
            </w:r>
          </w:p>
        </w:tc>
      </w:tr>
      <w:tr w:rsidR="00232C61" w14:paraId="04936130" w14:textId="77777777" w:rsidTr="00435E30">
        <w:tc>
          <w:tcPr>
            <w:tcW w:w="143" w:type="pct"/>
          </w:tcPr>
          <w:p w14:paraId="26D1ED0A"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407" w:type="pct"/>
          </w:tcPr>
          <w:p w14:paraId="5E7F632F" w14:textId="140A1CA4" w:rsidR="00232C61" w:rsidRDefault="00743630" w:rsidP="00435E30">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49B35A43"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or the restriction in FG 11-2a/f and FG 11-2c/11-2g, it would be valid that the same restriction is also applicable to FG55-6a/f and 55-6c/g.</w:t>
            </w:r>
          </w:p>
          <w:p w14:paraId="009A9FA0"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or 55-6h, reporting granularity can be the same with R17 FGs. We do not see any reason to change it.</w:t>
            </w:r>
          </w:p>
          <w:p w14:paraId="46EA6416" w14:textId="77777777" w:rsidR="00C65A4A" w:rsidRPr="00C65A4A" w:rsidRDefault="00C65A4A" w:rsidP="00C65A4A">
            <w:pPr>
              <w:spacing w:after="0" w:line="240" w:lineRule="auto"/>
              <w:rPr>
                <w:rFonts w:eastAsia="游明朝"/>
                <w:b/>
                <w:bCs/>
                <w:sz w:val="22"/>
                <w:szCs w:val="22"/>
              </w:rPr>
            </w:pPr>
            <w:r w:rsidRPr="00C65A4A">
              <w:rPr>
                <w:rFonts w:eastAsia="游明朝" w:hint="eastAsia"/>
                <w:b/>
                <w:bCs/>
                <w:sz w:val="22"/>
                <w:szCs w:val="22"/>
              </w:rPr>
              <w:t>P</w:t>
            </w:r>
            <w:r w:rsidRPr="00C65A4A">
              <w:rPr>
                <w:rFonts w:eastAsia="游明朝"/>
                <w:b/>
                <w:bCs/>
                <w:sz w:val="22"/>
                <w:szCs w:val="22"/>
              </w:rPr>
              <w:t>roposal 5: Send an LS to RAN2 to reply that the restriction in FG 11-2a/f and FG 11-2c/11-2g is also applicable to FG55-6a/f and 55-6c/g, and Component 3 and 4 values of FG 55-6h are reported per SCS.</w:t>
            </w:r>
          </w:p>
          <w:p w14:paraId="290E8B38" w14:textId="77777777" w:rsidR="00C65A4A" w:rsidRPr="00C65A4A" w:rsidRDefault="00C65A4A" w:rsidP="00C65A4A">
            <w:pPr>
              <w:spacing w:after="0" w:line="240" w:lineRule="auto"/>
              <w:rPr>
                <w:rFonts w:eastAsia="游明朝"/>
                <w:b/>
                <w:bCs/>
                <w:sz w:val="22"/>
                <w:szCs w:val="22"/>
              </w:rPr>
            </w:pPr>
          </w:p>
          <w:p w14:paraId="2DFF9F83"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or one-to-one correspondence for FG 11-2e, it can be reused for FG 55-6e.</w:t>
            </w:r>
          </w:p>
          <w:p w14:paraId="429738F6" w14:textId="77777777" w:rsidR="00C65A4A" w:rsidRPr="00C65A4A" w:rsidRDefault="00C65A4A" w:rsidP="00C65A4A">
            <w:pPr>
              <w:spacing w:after="0" w:line="240" w:lineRule="auto"/>
              <w:rPr>
                <w:rFonts w:eastAsia="游明朝"/>
                <w:b/>
                <w:bCs/>
                <w:sz w:val="22"/>
                <w:szCs w:val="22"/>
              </w:rPr>
            </w:pPr>
            <w:r w:rsidRPr="00C65A4A">
              <w:rPr>
                <w:rFonts w:eastAsia="游明朝" w:hint="eastAsia"/>
                <w:b/>
                <w:bCs/>
                <w:sz w:val="22"/>
                <w:szCs w:val="22"/>
              </w:rPr>
              <w:t>P</w:t>
            </w:r>
            <w:r w:rsidRPr="00C65A4A">
              <w:rPr>
                <w:rFonts w:eastAsia="游明朝"/>
                <w:b/>
                <w:bCs/>
                <w:sz w:val="22"/>
                <w:szCs w:val="22"/>
              </w:rPr>
              <w:t>roposal 6: Update FG 55-6e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541"/>
              <w:gridCol w:w="4884"/>
              <w:gridCol w:w="2073"/>
              <w:gridCol w:w="527"/>
              <w:gridCol w:w="517"/>
              <w:gridCol w:w="6625"/>
            </w:tblGrid>
            <w:tr w:rsidR="00C65A4A" w:rsidRPr="00C65A4A" w14:paraId="51D7806B" w14:textId="77777777" w:rsidTr="00435E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0FD13"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lang w:val="en-US"/>
                    </w:rPr>
                    <w:lastRenderedPageBreak/>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953A" w14:textId="77777777" w:rsidR="00C65A4A" w:rsidRPr="00C65A4A" w:rsidRDefault="00C65A4A" w:rsidP="00C65A4A">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C65A4A">
                    <w:rPr>
                      <w:rFonts w:ascii="Arial" w:eastAsia="ＭＳ 明朝" w:hAnsi="Arial" w:cs="Arial"/>
                      <w:sz w:val="18"/>
                      <w:szCs w:val="18"/>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E84F2"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1E91"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rPr>
                    <w:t>FG11-2b for (7, 3) or (4, 3) span based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74D2" w14:textId="77777777" w:rsidR="00C65A4A" w:rsidRPr="00C65A4A" w:rsidRDefault="00C65A4A" w:rsidP="00C65A4A">
                  <w:pPr>
                    <w:keepNext/>
                    <w:keepLines/>
                    <w:overflowPunct w:val="0"/>
                    <w:autoSpaceDE w:val="0"/>
                    <w:autoSpaceDN w:val="0"/>
                    <w:adjustRightInd w:val="0"/>
                    <w:spacing w:line="256" w:lineRule="auto"/>
                    <w:rPr>
                      <w:rFonts w:ascii="Arial" w:eastAsia="SimSun" w:hAnsi="Arial" w:cs="Arial"/>
                      <w:color w:val="000000"/>
                      <w:sz w:val="18"/>
                      <w:szCs w:val="18"/>
                      <w:lang w:eastAsia="zh-CN"/>
                    </w:rPr>
                  </w:pPr>
                  <w:r w:rsidRPr="00C65A4A">
                    <w:rPr>
                      <w:rFonts w:ascii="Arial" w:eastAsia="ＭＳ 明朝" w:hAnsi="Arial" w:cs="Arial"/>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7575" w14:textId="77777777" w:rsidR="00C65A4A" w:rsidRPr="00C65A4A" w:rsidRDefault="00C65A4A" w:rsidP="00C65A4A">
                  <w:pPr>
                    <w:keepNext/>
                    <w:keepLines/>
                    <w:overflowPunct w:val="0"/>
                    <w:autoSpaceDE w:val="0"/>
                    <w:autoSpaceDN w:val="0"/>
                    <w:adjustRightInd w:val="0"/>
                    <w:spacing w:line="256" w:lineRule="auto"/>
                    <w:rPr>
                      <w:rFonts w:ascii="Arial" w:eastAsia="ＭＳ 明朝" w:hAnsi="Arial" w:cs="Arial"/>
                      <w:color w:val="000000"/>
                      <w:sz w:val="18"/>
                      <w:szCs w:val="18"/>
                    </w:rPr>
                  </w:pPr>
                  <w:r w:rsidRPr="00C65A4A">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C2D3" w14:textId="77777777" w:rsidR="00C65A4A" w:rsidRPr="00C65A4A" w:rsidRDefault="00C65A4A" w:rsidP="00C65A4A">
                  <w:pPr>
                    <w:keepNext/>
                    <w:keepLines/>
                    <w:overflowPunct w:val="0"/>
                    <w:autoSpaceDE w:val="0"/>
                    <w:autoSpaceDN w:val="0"/>
                    <w:adjustRightInd w:val="0"/>
                    <w:spacing w:line="256" w:lineRule="auto"/>
                    <w:rPr>
                      <w:ins w:id="8" w:author="Shohei Yoshioka (吉岡 翔平)" w:date="2024-04-01T22:27:00Z"/>
                      <w:rFonts w:ascii="Arial" w:eastAsia="ＭＳ 明朝" w:hAnsi="Arial" w:cs="Arial"/>
                      <w:sz w:val="18"/>
                      <w:szCs w:val="21"/>
                      <w:lang w:val="en-US"/>
                    </w:rPr>
                  </w:pPr>
                  <w:bookmarkStart w:id="9" w:name="_Hlk163551312"/>
                  <w:ins w:id="10" w:author="Shohei Yoshioka (吉岡 翔平)" w:date="2024-04-01T22:27:00Z">
                    <w:r w:rsidRPr="00C65A4A">
                      <w:rPr>
                        <w:rFonts w:ascii="Arial" w:eastAsia="ＭＳ 明朝" w:hAnsi="Arial" w:cs="Arial"/>
                        <w:sz w:val="18"/>
                        <w:szCs w:val="21"/>
                        <w:lang w:val="en-US"/>
                      </w:rPr>
                      <w:t>One combination of (pdcch-BlindDetectionMCG-UE-r15, pdcch-BlindDetectionSCG-UE-r15, pdcch-BlindDetectionMCG-UE-r16, pdcch-BlindDetectionSCG-UE-r16) corresponds to one combination of (pdcch-BlindDetectionCA-r15, pdcch-BlindDetectionCA-r16)</w:t>
                    </w:r>
                    <w:bookmarkEnd w:id="9"/>
                  </w:ins>
                </w:p>
                <w:p w14:paraId="062EF0C6" w14:textId="77777777" w:rsidR="00C65A4A" w:rsidRPr="00C65A4A" w:rsidRDefault="00C65A4A" w:rsidP="00C65A4A">
                  <w:pPr>
                    <w:keepNext/>
                    <w:keepLines/>
                    <w:overflowPunct w:val="0"/>
                    <w:autoSpaceDE w:val="0"/>
                    <w:autoSpaceDN w:val="0"/>
                    <w:adjustRightInd w:val="0"/>
                    <w:spacing w:line="256" w:lineRule="auto"/>
                    <w:rPr>
                      <w:rFonts w:ascii="Arial" w:eastAsia="SimSun" w:hAnsi="Arial" w:cs="Arial"/>
                      <w:color w:val="000000"/>
                      <w:sz w:val="18"/>
                      <w:szCs w:val="18"/>
                      <w:lang w:val="en-US" w:eastAsia="zh-CN"/>
                    </w:rPr>
                  </w:pPr>
                  <w:r w:rsidRPr="00C65A4A">
                    <w:rPr>
                      <w:rFonts w:ascii="Arial" w:eastAsia="ＭＳ 明朝" w:hAnsi="Arial" w:cs="Arial"/>
                      <w:sz w:val="18"/>
                      <w:szCs w:val="21"/>
                      <w:lang w:val="en-US"/>
                    </w:rPr>
                    <w:t>When a UE reports both FG 11-2e and this FG, the value reported in this FG is used if the configured span pattern of any serving cell satisfies FG 55-6</w:t>
                  </w:r>
                </w:p>
              </w:tc>
            </w:tr>
          </w:tbl>
          <w:p w14:paraId="53667451" w14:textId="77777777" w:rsidR="00C65A4A" w:rsidRPr="00C65A4A" w:rsidRDefault="00C65A4A" w:rsidP="00C65A4A">
            <w:pPr>
              <w:spacing w:after="0" w:line="240" w:lineRule="auto"/>
              <w:rPr>
                <w:rFonts w:eastAsia="游明朝"/>
                <w:sz w:val="22"/>
                <w:szCs w:val="22"/>
              </w:rPr>
            </w:pPr>
          </w:p>
          <w:p w14:paraId="1C893366"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As indicated by RAN2, the definition of “across all CCs” for a per-BC capability is rather clear; we believe it just means “across all CCs in all bands in the band combination”. Also, given that there may be more than a CC even in a single band (e.g., intra-band CA), it is clear for a per-band capability as well – “across all CCs” indicated in a per-band capability means “across all CCs in the band”. </w:t>
            </w:r>
          </w:p>
          <w:p w14:paraId="5685A014"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For per-FS (i.e., per band per band combination) capability such as FG55-6h, however, it may not be so clear as the above. Assuming a UE supporting a band combination {</w:t>
            </w:r>
            <w:proofErr w:type="spellStart"/>
            <w:r w:rsidRPr="00C65A4A">
              <w:rPr>
                <w:rFonts w:eastAsia="ＭＳ 明朝"/>
                <w:sz w:val="22"/>
                <w:szCs w:val="22"/>
                <w:lang w:val="en-US"/>
              </w:rPr>
              <w:t>band#A</w:t>
            </w:r>
            <w:proofErr w:type="spellEnd"/>
            <w:r w:rsidRPr="00C65A4A">
              <w:rPr>
                <w:rFonts w:eastAsia="ＭＳ 明朝"/>
                <w:sz w:val="22"/>
                <w:szCs w:val="22"/>
                <w:lang w:val="en-US"/>
              </w:rPr>
              <w:t xml:space="preserve">, </w:t>
            </w:r>
            <w:proofErr w:type="spellStart"/>
            <w:r w:rsidRPr="00C65A4A">
              <w:rPr>
                <w:rFonts w:eastAsia="ＭＳ 明朝"/>
                <w:sz w:val="22"/>
                <w:szCs w:val="22"/>
                <w:lang w:val="en-US"/>
              </w:rPr>
              <w:t>band#B</w:t>
            </w:r>
            <w:proofErr w:type="spellEnd"/>
            <w:r w:rsidRPr="00C65A4A">
              <w:rPr>
                <w:rFonts w:eastAsia="ＭＳ 明朝"/>
                <w:sz w:val="22"/>
                <w:szCs w:val="22"/>
                <w:lang w:val="en-US"/>
              </w:rPr>
              <w:t xml:space="preserve">}, a per-FS capability can be reported to any of </w:t>
            </w:r>
            <w:proofErr w:type="spellStart"/>
            <w:r w:rsidRPr="00C65A4A">
              <w:rPr>
                <w:rFonts w:eastAsia="ＭＳ 明朝"/>
                <w:sz w:val="22"/>
                <w:szCs w:val="22"/>
                <w:lang w:val="en-US"/>
              </w:rPr>
              <w:t>band#A</w:t>
            </w:r>
            <w:proofErr w:type="spellEnd"/>
            <w:r w:rsidRPr="00C65A4A">
              <w:rPr>
                <w:rFonts w:eastAsia="ＭＳ 明朝"/>
                <w:sz w:val="22"/>
                <w:szCs w:val="22"/>
                <w:lang w:val="en-US"/>
              </w:rPr>
              <w:t xml:space="preserve"> and #B independently, between which a component in the per-FS capability may report different values. This situation can be depicted as follows: </w:t>
            </w:r>
          </w:p>
          <w:p w14:paraId="5F5AF8CE" w14:textId="77777777" w:rsidR="00C65A4A" w:rsidRPr="00C65A4A" w:rsidRDefault="00C65A4A" w:rsidP="00C65A4A">
            <w:pPr>
              <w:spacing w:afterLines="50" w:after="120" w:line="240" w:lineRule="auto"/>
              <w:jc w:val="center"/>
              <w:rPr>
                <w:rFonts w:eastAsia="ＭＳ 明朝"/>
                <w:sz w:val="22"/>
                <w:szCs w:val="22"/>
                <w:lang w:val="en-US"/>
              </w:rPr>
            </w:pPr>
            <w:r w:rsidRPr="00C65A4A">
              <w:rPr>
                <w:rFonts w:eastAsia="ＭＳ 明朝"/>
                <w:noProof/>
                <w:sz w:val="22"/>
                <w:szCs w:val="22"/>
                <w:lang w:val="en-US"/>
              </w:rPr>
              <w:drawing>
                <wp:inline distT="0" distB="0" distL="0" distR="0" wp14:anchorId="6EEF0416" wp14:editId="58F96D16">
                  <wp:extent cx="3035104" cy="1046074"/>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33007"/>
                          <a:stretch/>
                        </pic:blipFill>
                        <pic:spPr bwMode="auto">
                          <a:xfrm>
                            <a:off x="0" y="0"/>
                            <a:ext cx="3052538" cy="1052083"/>
                          </a:xfrm>
                          <a:prstGeom prst="rect">
                            <a:avLst/>
                          </a:prstGeom>
                          <a:noFill/>
                          <a:ln>
                            <a:noFill/>
                          </a:ln>
                          <a:extLst>
                            <a:ext uri="{53640926-AAD7-44D8-BBD7-CCE9431645EC}">
                              <a14:shadowObscured xmlns:a14="http://schemas.microsoft.com/office/drawing/2010/main"/>
                            </a:ext>
                          </a:extLst>
                        </pic:spPr>
                      </pic:pic>
                    </a:graphicData>
                  </a:graphic>
                </wp:inline>
              </w:drawing>
            </w:r>
          </w:p>
          <w:p w14:paraId="4007D300" w14:textId="77777777" w:rsidR="00C65A4A" w:rsidRPr="00C65A4A" w:rsidRDefault="00C65A4A" w:rsidP="00C65A4A">
            <w:pPr>
              <w:spacing w:afterLines="50" w:after="120" w:line="240" w:lineRule="auto"/>
              <w:jc w:val="center"/>
              <w:rPr>
                <w:rFonts w:eastAsia="ＭＳ 明朝"/>
                <w:sz w:val="22"/>
                <w:szCs w:val="22"/>
                <w:lang w:val="en-US"/>
              </w:rPr>
            </w:pPr>
            <w:r w:rsidRPr="00C65A4A">
              <w:rPr>
                <w:rFonts w:eastAsia="ＭＳ 明朝" w:hint="eastAsia"/>
                <w:sz w:val="22"/>
                <w:szCs w:val="22"/>
                <w:lang w:val="en-US"/>
              </w:rPr>
              <w:t>F</w:t>
            </w:r>
            <w:r w:rsidRPr="00C65A4A">
              <w:rPr>
                <w:rFonts w:eastAsia="ＭＳ 明朝"/>
                <w:sz w:val="22"/>
                <w:szCs w:val="22"/>
                <w:lang w:val="en-US"/>
              </w:rPr>
              <w:t xml:space="preserve">ig.1: Per-FS capability reporting with “across all CCs” value </w:t>
            </w:r>
            <w:proofErr w:type="gramStart"/>
            <w:r w:rsidRPr="00C65A4A">
              <w:rPr>
                <w:rFonts w:eastAsia="ＭＳ 明朝"/>
                <w:sz w:val="22"/>
                <w:szCs w:val="22"/>
                <w:lang w:val="en-US"/>
              </w:rPr>
              <w:t>report</w:t>
            </w:r>
            <w:proofErr w:type="gramEnd"/>
          </w:p>
          <w:p w14:paraId="07366A84"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In the above case, we identify there may be two different interpretations; 1) the “across all CCs” implies “across all CCs </w:t>
            </w:r>
            <w:r w:rsidRPr="00C65A4A">
              <w:rPr>
                <w:rFonts w:eastAsia="ＭＳ 明朝"/>
                <w:sz w:val="22"/>
                <w:szCs w:val="22"/>
                <w:u w:val="single"/>
                <w:lang w:val="en-US"/>
              </w:rPr>
              <w:t>in a band</w:t>
            </w:r>
            <w:r w:rsidRPr="00C65A4A">
              <w:rPr>
                <w:rFonts w:eastAsia="ＭＳ 明朝"/>
                <w:sz w:val="22"/>
                <w:szCs w:val="22"/>
                <w:lang w:val="en-US"/>
              </w:rPr>
              <w:t xml:space="preserve">” or 2) “across all CCs </w:t>
            </w:r>
            <w:r w:rsidRPr="00C65A4A">
              <w:rPr>
                <w:rFonts w:eastAsia="ＭＳ 明朝"/>
                <w:sz w:val="22"/>
                <w:szCs w:val="22"/>
                <w:u w:val="single"/>
                <w:lang w:val="en-US"/>
              </w:rPr>
              <w:t>in a band combination</w:t>
            </w:r>
            <w:r w:rsidRPr="00C65A4A">
              <w:rPr>
                <w:rFonts w:eastAsia="ＭＳ 明朝"/>
                <w:sz w:val="22"/>
                <w:szCs w:val="22"/>
                <w:lang w:val="en-US"/>
              </w:rPr>
              <w:t xml:space="preserve">”. Taking a per-FS capability reported to </w:t>
            </w:r>
            <w:proofErr w:type="spellStart"/>
            <w:r w:rsidRPr="00C65A4A">
              <w:rPr>
                <w:rFonts w:eastAsia="ＭＳ 明朝"/>
                <w:sz w:val="22"/>
                <w:szCs w:val="22"/>
                <w:lang w:val="en-US"/>
              </w:rPr>
              <w:t>band#A</w:t>
            </w:r>
            <w:proofErr w:type="spellEnd"/>
            <w:r w:rsidRPr="00C65A4A">
              <w:rPr>
                <w:rFonts w:eastAsia="ＭＳ 明朝"/>
                <w:sz w:val="22"/>
                <w:szCs w:val="22"/>
                <w:lang w:val="en-US"/>
              </w:rPr>
              <w:t xml:space="preserve"> and </w:t>
            </w:r>
            <w:proofErr w:type="spellStart"/>
            <w:r w:rsidRPr="00C65A4A">
              <w:rPr>
                <w:rFonts w:eastAsia="ＭＳ 明朝"/>
                <w:sz w:val="22"/>
                <w:szCs w:val="22"/>
                <w:lang w:val="en-US"/>
              </w:rPr>
              <w:t>band#B</w:t>
            </w:r>
            <w:proofErr w:type="spellEnd"/>
            <w:r w:rsidRPr="00C65A4A">
              <w:rPr>
                <w:rFonts w:eastAsia="ＭＳ 明朝"/>
                <w:sz w:val="22"/>
                <w:szCs w:val="22"/>
                <w:lang w:val="en-US"/>
              </w:rPr>
              <w:t>, both in a band combination {</w:t>
            </w:r>
            <w:proofErr w:type="spellStart"/>
            <w:r w:rsidRPr="00C65A4A">
              <w:rPr>
                <w:rFonts w:eastAsia="ＭＳ 明朝"/>
                <w:sz w:val="22"/>
                <w:szCs w:val="22"/>
                <w:lang w:val="en-US"/>
              </w:rPr>
              <w:t>band#A</w:t>
            </w:r>
            <w:proofErr w:type="spellEnd"/>
            <w:r w:rsidRPr="00C65A4A">
              <w:rPr>
                <w:rFonts w:eastAsia="ＭＳ 明朝"/>
                <w:sz w:val="22"/>
                <w:szCs w:val="22"/>
                <w:lang w:val="en-US"/>
              </w:rPr>
              <w:t xml:space="preserve">, </w:t>
            </w:r>
            <w:proofErr w:type="spellStart"/>
            <w:r w:rsidRPr="00C65A4A">
              <w:rPr>
                <w:rFonts w:eastAsia="ＭＳ 明朝"/>
                <w:sz w:val="22"/>
                <w:szCs w:val="22"/>
                <w:lang w:val="en-US"/>
              </w:rPr>
              <w:t>band#B</w:t>
            </w:r>
            <w:proofErr w:type="spellEnd"/>
            <w:r w:rsidRPr="00C65A4A">
              <w:rPr>
                <w:rFonts w:eastAsia="ＭＳ 明朝"/>
                <w:sz w:val="22"/>
                <w:szCs w:val="22"/>
                <w:lang w:val="en-US"/>
              </w:rPr>
              <w:t xml:space="preserve">}, in Fig.1 as an example, </w:t>
            </w:r>
          </w:p>
          <w:p w14:paraId="4DA0F051" w14:textId="77777777" w:rsidR="00C65A4A" w:rsidRPr="00C65A4A" w:rsidRDefault="00C65A4A" w:rsidP="00C65A4A">
            <w:pPr>
              <w:numPr>
                <w:ilvl w:val="0"/>
                <w:numId w:val="45"/>
              </w:numPr>
              <w:spacing w:afterLines="50" w:after="120" w:line="240" w:lineRule="auto"/>
              <w:jc w:val="both"/>
              <w:rPr>
                <w:rFonts w:eastAsia="ＭＳ 明朝"/>
                <w:sz w:val="22"/>
                <w:szCs w:val="22"/>
                <w:lang w:val="en-US"/>
              </w:rPr>
            </w:pPr>
            <w:r w:rsidRPr="00C65A4A">
              <w:rPr>
                <w:rFonts w:eastAsia="ＭＳ 明朝"/>
                <w:sz w:val="22"/>
                <w:szCs w:val="22"/>
                <w:lang w:val="en-US"/>
              </w:rPr>
              <w:t xml:space="preserve">If interpretation#1 (the “across all CCs” implies “across all CCs </w:t>
            </w:r>
            <w:r w:rsidRPr="00C65A4A">
              <w:rPr>
                <w:rFonts w:eastAsia="ＭＳ 明朝"/>
                <w:sz w:val="22"/>
                <w:szCs w:val="22"/>
                <w:u w:val="single"/>
                <w:lang w:val="en-US"/>
              </w:rPr>
              <w:t>in a band in a band combination</w:t>
            </w:r>
            <w:r w:rsidRPr="00C65A4A">
              <w:rPr>
                <w:rFonts w:eastAsia="ＭＳ 明朝"/>
                <w:sz w:val="22"/>
                <w:szCs w:val="22"/>
                <w:lang w:val="en-US"/>
              </w:rPr>
              <w:t xml:space="preserve">”) is taken, N1 and N2 would imply component#1 value across all CCs in </w:t>
            </w:r>
            <w:proofErr w:type="spellStart"/>
            <w:r w:rsidRPr="00C65A4A">
              <w:rPr>
                <w:rFonts w:eastAsia="ＭＳ 明朝"/>
                <w:sz w:val="22"/>
                <w:szCs w:val="22"/>
                <w:lang w:val="en-US"/>
              </w:rPr>
              <w:t>Band#A</w:t>
            </w:r>
            <w:proofErr w:type="spellEnd"/>
            <w:r w:rsidRPr="00C65A4A">
              <w:rPr>
                <w:rFonts w:eastAsia="ＭＳ 明朝"/>
                <w:sz w:val="22"/>
                <w:szCs w:val="22"/>
                <w:lang w:val="en-US"/>
              </w:rPr>
              <w:t xml:space="preserve"> and </w:t>
            </w:r>
            <w:proofErr w:type="spellStart"/>
            <w:r w:rsidRPr="00C65A4A">
              <w:rPr>
                <w:rFonts w:eastAsia="ＭＳ 明朝"/>
                <w:sz w:val="22"/>
                <w:szCs w:val="22"/>
                <w:lang w:val="en-US"/>
              </w:rPr>
              <w:t>Band#B</w:t>
            </w:r>
            <w:proofErr w:type="spellEnd"/>
            <w:r w:rsidRPr="00C65A4A">
              <w:rPr>
                <w:rFonts w:eastAsia="ＭＳ 明朝"/>
                <w:sz w:val="22"/>
                <w:szCs w:val="22"/>
                <w:lang w:val="en-US"/>
              </w:rPr>
              <w:t xml:space="preserve">, respectively, assuming the band </w:t>
            </w:r>
            <w:proofErr w:type="gramStart"/>
            <w:r w:rsidRPr="00C65A4A">
              <w:rPr>
                <w:rFonts w:eastAsia="ＭＳ 明朝"/>
                <w:sz w:val="22"/>
                <w:szCs w:val="22"/>
                <w:lang w:val="en-US"/>
              </w:rPr>
              <w:t>combination{</w:t>
            </w:r>
            <w:proofErr w:type="spellStart"/>
            <w:proofErr w:type="gramEnd"/>
            <w:r w:rsidRPr="00C65A4A">
              <w:rPr>
                <w:rFonts w:eastAsia="ＭＳ 明朝"/>
                <w:sz w:val="22"/>
                <w:szCs w:val="22"/>
                <w:lang w:val="en-US"/>
              </w:rPr>
              <w:t>band#A</w:t>
            </w:r>
            <w:proofErr w:type="spellEnd"/>
            <w:r w:rsidRPr="00C65A4A">
              <w:rPr>
                <w:rFonts w:eastAsia="ＭＳ 明朝"/>
                <w:sz w:val="22"/>
                <w:szCs w:val="22"/>
                <w:lang w:val="en-US"/>
              </w:rPr>
              <w:t xml:space="preserve">, </w:t>
            </w:r>
            <w:proofErr w:type="spellStart"/>
            <w:r w:rsidRPr="00C65A4A">
              <w:rPr>
                <w:rFonts w:eastAsia="ＭＳ 明朝"/>
                <w:sz w:val="22"/>
                <w:szCs w:val="22"/>
                <w:lang w:val="en-US"/>
              </w:rPr>
              <w:t>band#B</w:t>
            </w:r>
            <w:proofErr w:type="spellEnd"/>
            <w:r w:rsidRPr="00C65A4A">
              <w:rPr>
                <w:rFonts w:eastAsia="ＭＳ 明朝"/>
                <w:sz w:val="22"/>
                <w:szCs w:val="22"/>
                <w:lang w:val="en-US"/>
              </w:rPr>
              <w:t>} (thus N1 and N2 can be different).</w:t>
            </w:r>
          </w:p>
          <w:p w14:paraId="32302D44" w14:textId="77777777" w:rsidR="00C65A4A" w:rsidRPr="00C65A4A" w:rsidRDefault="00C65A4A" w:rsidP="00C65A4A">
            <w:pPr>
              <w:numPr>
                <w:ilvl w:val="0"/>
                <w:numId w:val="45"/>
              </w:numPr>
              <w:spacing w:afterLines="50" w:after="120" w:line="240" w:lineRule="auto"/>
              <w:jc w:val="both"/>
              <w:rPr>
                <w:rFonts w:eastAsia="ＭＳ 明朝"/>
                <w:sz w:val="22"/>
                <w:szCs w:val="22"/>
                <w:lang w:val="en-US"/>
              </w:rPr>
            </w:pPr>
            <w:r w:rsidRPr="00C65A4A">
              <w:rPr>
                <w:rFonts w:eastAsia="ＭＳ 明朝"/>
                <w:sz w:val="22"/>
                <w:szCs w:val="22"/>
                <w:lang w:val="en-US"/>
              </w:rPr>
              <w:t xml:space="preserve">If interpretation#2 (the “across all CCs” implies “across all CCs </w:t>
            </w:r>
            <w:r w:rsidRPr="00C65A4A">
              <w:rPr>
                <w:rFonts w:eastAsia="ＭＳ 明朝"/>
                <w:sz w:val="22"/>
                <w:szCs w:val="22"/>
                <w:u w:val="single"/>
                <w:lang w:val="en-US"/>
              </w:rPr>
              <w:t>in a band combination</w:t>
            </w:r>
            <w:r w:rsidRPr="00C65A4A">
              <w:rPr>
                <w:rFonts w:eastAsia="ＭＳ 明朝"/>
                <w:sz w:val="22"/>
                <w:szCs w:val="22"/>
                <w:lang w:val="en-US"/>
              </w:rPr>
              <w:t>”) is taken, both N1 and N2 would imply component#1 value across all CCs in band combination {</w:t>
            </w:r>
            <w:proofErr w:type="spellStart"/>
            <w:r w:rsidRPr="00C65A4A">
              <w:rPr>
                <w:rFonts w:eastAsia="ＭＳ 明朝"/>
                <w:sz w:val="22"/>
                <w:szCs w:val="22"/>
                <w:lang w:val="en-US"/>
              </w:rPr>
              <w:t>Band#A</w:t>
            </w:r>
            <w:proofErr w:type="spellEnd"/>
            <w:r w:rsidRPr="00C65A4A">
              <w:rPr>
                <w:rFonts w:eastAsia="ＭＳ 明朝"/>
                <w:sz w:val="22"/>
                <w:szCs w:val="22"/>
                <w:lang w:val="en-US"/>
              </w:rPr>
              <w:t xml:space="preserve">, </w:t>
            </w:r>
            <w:proofErr w:type="spellStart"/>
            <w:r w:rsidRPr="00C65A4A">
              <w:rPr>
                <w:rFonts w:eastAsia="ＭＳ 明朝"/>
                <w:sz w:val="22"/>
                <w:szCs w:val="22"/>
                <w:lang w:val="en-US"/>
              </w:rPr>
              <w:t>Band#B</w:t>
            </w:r>
            <w:proofErr w:type="spellEnd"/>
            <w:r w:rsidRPr="00C65A4A">
              <w:rPr>
                <w:rFonts w:eastAsia="ＭＳ 明朝"/>
                <w:sz w:val="22"/>
                <w:szCs w:val="22"/>
                <w:lang w:val="en-US"/>
              </w:rPr>
              <w:t xml:space="preserve">} (thus N1 and N2 must be the same). </w:t>
            </w:r>
          </w:p>
          <w:p w14:paraId="7D455B5F"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w:t>
            </w:r>
          </w:p>
          <w:p w14:paraId="68CF4B43" w14:textId="77777777" w:rsidR="00C65A4A" w:rsidRPr="00C65A4A" w:rsidRDefault="00C65A4A" w:rsidP="00C65A4A">
            <w:pPr>
              <w:spacing w:afterLines="50" w:after="120" w:line="240" w:lineRule="auto"/>
              <w:jc w:val="both"/>
              <w:rPr>
                <w:rFonts w:eastAsia="ＭＳ 明朝"/>
                <w:sz w:val="22"/>
                <w:szCs w:val="22"/>
                <w:lang w:val="en-US"/>
              </w:rPr>
            </w:pPr>
            <w:r w:rsidRPr="00C65A4A">
              <w:rPr>
                <w:rFonts w:eastAsia="ＭＳ 明朝"/>
                <w:sz w:val="22"/>
                <w:szCs w:val="22"/>
                <w:lang w:val="en-US"/>
              </w:rPr>
              <w:t xml:space="preserve">We strongly hope to see no ambiguity for interpretation of any UE capability information for the sake of work efficiency at our commercial side, and thus suggest discussing the issue at least for per-FS capability.   </w:t>
            </w:r>
          </w:p>
          <w:p w14:paraId="73873E00" w14:textId="77777777" w:rsidR="00C65A4A" w:rsidRPr="00C65A4A" w:rsidRDefault="00C65A4A" w:rsidP="00C65A4A">
            <w:pPr>
              <w:spacing w:afterLines="50" w:after="120" w:line="240" w:lineRule="auto"/>
              <w:jc w:val="both"/>
              <w:rPr>
                <w:rFonts w:eastAsia="ＭＳ 明朝"/>
                <w:sz w:val="22"/>
                <w:szCs w:val="22"/>
              </w:rPr>
            </w:pPr>
            <w:r w:rsidRPr="00C65A4A">
              <w:rPr>
                <w:rFonts w:eastAsia="游明朝" w:hint="eastAsia"/>
                <w:b/>
                <w:bCs/>
                <w:sz w:val="22"/>
                <w:szCs w:val="22"/>
              </w:rPr>
              <w:t>P</w:t>
            </w:r>
            <w:r w:rsidRPr="00C65A4A">
              <w:rPr>
                <w:rFonts w:eastAsia="游明朝"/>
                <w:b/>
                <w:bCs/>
                <w:sz w:val="22"/>
                <w:szCs w:val="22"/>
              </w:rPr>
              <w:t xml:space="preserve">roposal 7: </w:t>
            </w:r>
            <w:bookmarkStart w:id="11" w:name="_Hlk163666353"/>
            <w:r w:rsidRPr="00C65A4A">
              <w:rPr>
                <w:rFonts w:eastAsia="游明朝"/>
                <w:b/>
                <w:bCs/>
                <w:sz w:val="22"/>
                <w:szCs w:val="22"/>
              </w:rPr>
              <w:t>For the meaning of “across all CCs” component for FG55-6h which is per-FS (</w:t>
            </w:r>
            <w:proofErr w:type="gramStart"/>
            <w:r w:rsidRPr="00C65A4A">
              <w:rPr>
                <w:rFonts w:eastAsia="游明朝"/>
                <w:b/>
                <w:bCs/>
                <w:sz w:val="22"/>
                <w:szCs w:val="22"/>
              </w:rPr>
              <w:t>i.e.</w:t>
            </w:r>
            <w:proofErr w:type="gramEnd"/>
            <w:r w:rsidRPr="00C65A4A">
              <w:rPr>
                <w:rFonts w:eastAsia="游明朝"/>
                <w:b/>
                <w:bCs/>
                <w:sz w:val="22"/>
                <w:szCs w:val="22"/>
              </w:rPr>
              <w:t xml:space="preserve"> per band per band combination) capability, discuss which of the following interpretations is correct: </w:t>
            </w:r>
          </w:p>
          <w:p w14:paraId="26627F16" w14:textId="77777777" w:rsidR="00C65A4A" w:rsidRPr="00C65A4A" w:rsidRDefault="00C65A4A" w:rsidP="00C65A4A">
            <w:pPr>
              <w:numPr>
                <w:ilvl w:val="0"/>
                <w:numId w:val="45"/>
              </w:numPr>
              <w:spacing w:afterLines="50" w:after="120" w:line="240" w:lineRule="auto"/>
              <w:jc w:val="both"/>
              <w:rPr>
                <w:rFonts w:eastAsia="ＭＳ 明朝"/>
                <w:b/>
                <w:bCs/>
                <w:sz w:val="22"/>
                <w:szCs w:val="22"/>
              </w:rPr>
            </w:pPr>
            <w:bookmarkStart w:id="12" w:name="_Hlk163220344"/>
            <w:r w:rsidRPr="00C65A4A">
              <w:rPr>
                <w:rFonts w:eastAsia="ＭＳ 明朝"/>
                <w:b/>
                <w:bCs/>
                <w:sz w:val="22"/>
                <w:szCs w:val="22"/>
              </w:rPr>
              <w:t>Interpretation</w:t>
            </w:r>
            <w:bookmarkEnd w:id="12"/>
            <w:r w:rsidRPr="00C65A4A">
              <w:rPr>
                <w:rFonts w:eastAsia="ＭＳ 明朝"/>
                <w:b/>
                <w:bCs/>
                <w:sz w:val="22"/>
                <w:szCs w:val="22"/>
              </w:rPr>
              <w:t xml:space="preserve">#1 (aligned with our understanding): </w:t>
            </w:r>
            <w:r w:rsidRPr="00C65A4A">
              <w:rPr>
                <w:rFonts w:eastAsia="ＭＳ 明朝"/>
                <w:b/>
                <w:bCs/>
                <w:sz w:val="22"/>
                <w:szCs w:val="22"/>
                <w:lang w:val="en-US"/>
              </w:rPr>
              <w:t xml:space="preserve">“across all CCs” implies “across all CCs </w:t>
            </w:r>
            <w:r w:rsidRPr="00C65A4A">
              <w:rPr>
                <w:rFonts w:eastAsia="ＭＳ 明朝"/>
                <w:b/>
                <w:bCs/>
                <w:sz w:val="22"/>
                <w:szCs w:val="22"/>
                <w:u w:val="single"/>
                <w:lang w:val="en-US"/>
              </w:rPr>
              <w:t>in a band in a band combination</w:t>
            </w:r>
            <w:r w:rsidRPr="00C65A4A">
              <w:rPr>
                <w:rFonts w:eastAsia="ＭＳ 明朝"/>
                <w:b/>
                <w:bCs/>
                <w:sz w:val="22"/>
                <w:szCs w:val="22"/>
                <w:lang w:val="en-US"/>
              </w:rPr>
              <w:t xml:space="preserve">”. </w:t>
            </w:r>
          </w:p>
          <w:p w14:paraId="2BB236DA" w14:textId="77777777" w:rsidR="00C65A4A" w:rsidRPr="00C65A4A" w:rsidRDefault="00C65A4A" w:rsidP="00C65A4A">
            <w:pPr>
              <w:numPr>
                <w:ilvl w:val="0"/>
                <w:numId w:val="45"/>
              </w:numPr>
              <w:spacing w:afterLines="50" w:after="120" w:line="240" w:lineRule="auto"/>
              <w:jc w:val="both"/>
              <w:rPr>
                <w:rFonts w:eastAsia="ＭＳ 明朝"/>
                <w:b/>
                <w:bCs/>
                <w:sz w:val="22"/>
                <w:szCs w:val="22"/>
              </w:rPr>
            </w:pPr>
            <w:r w:rsidRPr="00C65A4A">
              <w:rPr>
                <w:rFonts w:eastAsia="ＭＳ 明朝"/>
                <w:b/>
                <w:bCs/>
                <w:sz w:val="22"/>
                <w:szCs w:val="22"/>
              </w:rPr>
              <w:t>Interpretation#2:</w:t>
            </w:r>
            <w:r w:rsidRPr="00C65A4A">
              <w:rPr>
                <w:rFonts w:eastAsia="ＭＳ 明朝"/>
                <w:b/>
                <w:bCs/>
                <w:sz w:val="22"/>
                <w:szCs w:val="22"/>
                <w:lang w:val="en-US"/>
              </w:rPr>
              <w:t xml:space="preserve"> “across all CCs” implies “across all CCs </w:t>
            </w:r>
            <w:r w:rsidRPr="00C65A4A">
              <w:rPr>
                <w:rFonts w:eastAsia="ＭＳ 明朝"/>
                <w:b/>
                <w:bCs/>
                <w:sz w:val="22"/>
                <w:szCs w:val="22"/>
                <w:u w:val="single"/>
                <w:lang w:val="en-US"/>
              </w:rPr>
              <w:t>in a band combination</w:t>
            </w:r>
            <w:r w:rsidRPr="00C65A4A">
              <w:rPr>
                <w:rFonts w:eastAsia="ＭＳ 明朝"/>
                <w:b/>
                <w:bCs/>
                <w:sz w:val="22"/>
                <w:szCs w:val="22"/>
                <w:lang w:val="en-US"/>
              </w:rPr>
              <w:t>”.</w:t>
            </w:r>
          </w:p>
          <w:bookmarkEnd w:id="11"/>
          <w:p w14:paraId="580CF803" w14:textId="77777777" w:rsidR="00232C61" w:rsidRPr="00C65A4A" w:rsidRDefault="00232C61" w:rsidP="00435E30">
            <w:pPr>
              <w:spacing w:after="120" w:line="240" w:lineRule="auto"/>
              <w:jc w:val="both"/>
              <w:rPr>
                <w:rFonts w:eastAsia="Malgun Gothic"/>
                <w:sz w:val="20"/>
                <w:lang w:eastAsia="zh-CN"/>
              </w:rPr>
            </w:pPr>
          </w:p>
        </w:tc>
      </w:tr>
    </w:tbl>
    <w:p w14:paraId="39A35147" w14:textId="77777777" w:rsidR="00232C61" w:rsidRDefault="00232C61">
      <w:pPr>
        <w:spacing w:afterLines="50" w:after="120"/>
        <w:jc w:val="both"/>
        <w:rPr>
          <w:sz w:val="22"/>
          <w:lang w:val="en-US"/>
        </w:rPr>
      </w:pPr>
    </w:p>
    <w:p w14:paraId="3C09B0C1" w14:textId="77777777" w:rsidR="00232C61" w:rsidRDefault="00232C61" w:rsidP="00232C61">
      <w:pPr>
        <w:pStyle w:val="20"/>
        <w:rPr>
          <w:b/>
          <w:bCs/>
        </w:rPr>
      </w:pPr>
      <w:r>
        <w:rPr>
          <w:b/>
          <w:bCs/>
        </w:rPr>
        <w:t>Discussion</w:t>
      </w:r>
    </w:p>
    <w:p w14:paraId="22841449" w14:textId="0E1E77BA" w:rsidR="00C3205B" w:rsidRPr="0059051E" w:rsidRDefault="004F7D3A" w:rsidP="00C3205B">
      <w:pPr>
        <w:pStyle w:val="30"/>
        <w:rPr>
          <w:rFonts w:ascii="Times New Roman" w:hAnsi="Times New Roman"/>
          <w:b/>
          <w:bCs/>
          <w:lang w:val="en-US"/>
        </w:rPr>
      </w:pPr>
      <w:r>
        <w:rPr>
          <w:rFonts w:ascii="Times New Roman" w:hAnsi="Times New Roman"/>
          <w:b/>
          <w:bCs/>
          <w:highlight w:val="yellow"/>
          <w:lang w:val="en-US"/>
        </w:rPr>
        <w:t xml:space="preserve">(Closed) </w:t>
      </w:r>
      <w:r w:rsidR="00C3205B" w:rsidRPr="0059051E">
        <w:rPr>
          <w:rFonts w:ascii="Times New Roman" w:hAnsi="Times New Roman"/>
          <w:b/>
          <w:bCs/>
          <w:highlight w:val="yellow"/>
          <w:lang w:val="en-US"/>
        </w:rPr>
        <w:t xml:space="preserve">Proposal </w:t>
      </w:r>
      <w:r w:rsidR="00C3205B">
        <w:rPr>
          <w:rFonts w:ascii="Times New Roman" w:hAnsi="Times New Roman"/>
          <w:b/>
          <w:bCs/>
          <w:highlight w:val="yellow"/>
          <w:lang w:val="en-US"/>
        </w:rPr>
        <w:t>4</w:t>
      </w:r>
      <w:r w:rsidR="00C3205B" w:rsidRPr="0059051E">
        <w:rPr>
          <w:rFonts w:ascii="Times New Roman" w:hAnsi="Times New Roman"/>
          <w:b/>
          <w:bCs/>
          <w:highlight w:val="yellow"/>
          <w:lang w:val="en-US"/>
        </w:rPr>
        <w:t>-1:</w:t>
      </w:r>
    </w:p>
    <w:p w14:paraId="4CC3D9D4" w14:textId="114F8536" w:rsidR="00AA177C" w:rsidRPr="00A43111" w:rsidRDefault="00AA177C" w:rsidP="00A43111">
      <w:pPr>
        <w:pStyle w:val="aff6"/>
        <w:numPr>
          <w:ilvl w:val="0"/>
          <w:numId w:val="13"/>
        </w:numPr>
        <w:spacing w:afterLines="50" w:after="120"/>
        <w:ind w:leftChars="0"/>
        <w:jc w:val="both"/>
        <w:rPr>
          <w:rFonts w:eastAsia="游明朝"/>
          <w:b/>
          <w:bCs/>
          <w:sz w:val="22"/>
          <w:szCs w:val="22"/>
        </w:rPr>
      </w:pPr>
      <w:r w:rsidRPr="00C65A4A">
        <w:rPr>
          <w:rFonts w:eastAsia="游明朝"/>
          <w:b/>
          <w:bCs/>
          <w:sz w:val="22"/>
          <w:szCs w:val="22"/>
        </w:rPr>
        <w:t>Send an LS to RAN2 to reply that</w:t>
      </w:r>
      <w:r w:rsidR="00A43111" w:rsidRPr="00A43111">
        <w:rPr>
          <w:rFonts w:eastAsia="游明朝"/>
          <w:b/>
          <w:bCs/>
          <w:sz w:val="22"/>
          <w:szCs w:val="22"/>
        </w:rPr>
        <w:t xml:space="preserve"> </w:t>
      </w:r>
      <w:r w:rsidR="00A43111">
        <w:rPr>
          <w:rFonts w:eastAsia="游明朝"/>
          <w:b/>
          <w:bCs/>
          <w:sz w:val="22"/>
          <w:szCs w:val="22"/>
        </w:rPr>
        <w:t>t</w:t>
      </w:r>
      <w:r w:rsidRPr="00C65A4A">
        <w:rPr>
          <w:rFonts w:eastAsia="游明朝"/>
          <w:b/>
          <w:bCs/>
          <w:sz w:val="22"/>
          <w:szCs w:val="22"/>
        </w:rPr>
        <w:t>he restriction in FG 11-2a/f and FG 11-2c/11-2g is also applicable to FG55-6a/f and 55-6c/</w:t>
      </w:r>
      <w:proofErr w:type="gramStart"/>
      <w:r w:rsidRPr="00C65A4A">
        <w:rPr>
          <w:rFonts w:eastAsia="游明朝"/>
          <w:b/>
          <w:bCs/>
          <w:sz w:val="22"/>
          <w:szCs w:val="22"/>
        </w:rPr>
        <w:t>g</w:t>
      </w:r>
      <w:proofErr w:type="gramEnd"/>
    </w:p>
    <w:tbl>
      <w:tblPr>
        <w:tblStyle w:val="aff2"/>
        <w:tblW w:w="5000" w:type="pct"/>
        <w:tblLook w:val="04A0" w:firstRow="1" w:lastRow="0" w:firstColumn="1" w:lastColumn="0" w:noHBand="0" w:noVBand="1"/>
      </w:tblPr>
      <w:tblGrid>
        <w:gridCol w:w="2265"/>
        <w:gridCol w:w="20118"/>
      </w:tblGrid>
      <w:tr w:rsidR="00C3205B" w14:paraId="3829D46C" w14:textId="77777777" w:rsidTr="00435E30">
        <w:tc>
          <w:tcPr>
            <w:tcW w:w="506" w:type="pct"/>
            <w:shd w:val="clear" w:color="auto" w:fill="F2F2F2" w:themeFill="background1" w:themeFillShade="F2"/>
          </w:tcPr>
          <w:p w14:paraId="0FD3DF4A" w14:textId="77777777" w:rsidR="00C3205B" w:rsidRDefault="00C3205B"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E29E458" w14:textId="77777777" w:rsidR="00C3205B" w:rsidRDefault="00C3205B" w:rsidP="00435E30">
            <w:pPr>
              <w:spacing w:afterLines="50" w:after="120"/>
              <w:jc w:val="both"/>
              <w:rPr>
                <w:szCs w:val="21"/>
                <w:lang w:val="en-US"/>
              </w:rPr>
            </w:pPr>
            <w:r>
              <w:rPr>
                <w:rFonts w:hint="eastAsia"/>
                <w:szCs w:val="21"/>
                <w:lang w:val="en-US"/>
              </w:rPr>
              <w:t>C</w:t>
            </w:r>
            <w:r>
              <w:rPr>
                <w:szCs w:val="21"/>
                <w:lang w:val="en-US"/>
              </w:rPr>
              <w:t>omment</w:t>
            </w:r>
          </w:p>
        </w:tc>
      </w:tr>
      <w:tr w:rsidR="00C3205B" w14:paraId="0860A5B9" w14:textId="77777777" w:rsidTr="00435E30">
        <w:tc>
          <w:tcPr>
            <w:tcW w:w="506" w:type="pct"/>
          </w:tcPr>
          <w:p w14:paraId="37C71817" w14:textId="04168E23" w:rsidR="00C3205B" w:rsidRDefault="00743B4B"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BF3F090" w14:textId="681F1C55" w:rsidR="00C3205B" w:rsidRPr="002131C3" w:rsidRDefault="00743B4B" w:rsidP="00435E30">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C3205B" w14:paraId="76DF6EFD" w14:textId="77777777" w:rsidTr="00435E30">
        <w:tc>
          <w:tcPr>
            <w:tcW w:w="506" w:type="pct"/>
          </w:tcPr>
          <w:p w14:paraId="7EC262C6" w14:textId="1A71DC88" w:rsidR="00C3205B" w:rsidRDefault="004F7D3A" w:rsidP="00435E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18BA893" w14:textId="77777777" w:rsidR="004F7D3A" w:rsidRPr="00A41B82" w:rsidRDefault="004F7D3A" w:rsidP="004F7D3A">
            <w:pPr>
              <w:rPr>
                <w:rFonts w:eastAsia="游明朝" w:hint="eastAsia"/>
              </w:rPr>
            </w:pPr>
            <w:r w:rsidRPr="00A41B82">
              <w:rPr>
                <w:rFonts w:eastAsia="游明朝" w:hint="eastAsia"/>
                <w:highlight w:val="green"/>
              </w:rPr>
              <w:t>Agreement:</w:t>
            </w:r>
          </w:p>
          <w:p w14:paraId="45CEED36" w14:textId="77777777" w:rsidR="004F7D3A" w:rsidRPr="009A450C" w:rsidRDefault="004F7D3A" w:rsidP="004F7D3A">
            <w:pPr>
              <w:numPr>
                <w:ilvl w:val="0"/>
                <w:numId w:val="13"/>
              </w:numPr>
              <w:spacing w:after="0" w:line="240" w:lineRule="auto"/>
              <w:rPr>
                <w:lang w:eastAsia="x-none"/>
              </w:rPr>
            </w:pPr>
            <w:r w:rsidRPr="009A450C">
              <w:rPr>
                <w:lang w:eastAsia="x-none"/>
              </w:rPr>
              <w:t>Send an LS to RAN2 to reply that the restriction in FG 11-2a/f and FG 11-2c/11-2g is also applicable to FG55-6a/f and 55-6c/</w:t>
            </w:r>
            <w:proofErr w:type="gramStart"/>
            <w:r w:rsidRPr="009A450C">
              <w:rPr>
                <w:lang w:eastAsia="x-none"/>
              </w:rPr>
              <w:t>g</w:t>
            </w:r>
            <w:proofErr w:type="gramEnd"/>
          </w:p>
          <w:p w14:paraId="02544B75" w14:textId="77777777" w:rsidR="00C3205B" w:rsidRPr="004F7D3A" w:rsidRDefault="00C3205B" w:rsidP="00435E30">
            <w:pPr>
              <w:spacing w:after="0"/>
              <w:rPr>
                <w:rFonts w:eastAsiaTheme="minorEastAsia"/>
                <w:color w:val="000000" w:themeColor="text1"/>
              </w:rPr>
            </w:pPr>
          </w:p>
        </w:tc>
      </w:tr>
      <w:tr w:rsidR="00C3205B" w14:paraId="5542F24D" w14:textId="77777777" w:rsidTr="00435E30">
        <w:tc>
          <w:tcPr>
            <w:tcW w:w="506" w:type="pct"/>
          </w:tcPr>
          <w:p w14:paraId="74B1D58C" w14:textId="77777777" w:rsidR="00C3205B" w:rsidRDefault="00C3205B" w:rsidP="00435E30">
            <w:pPr>
              <w:spacing w:after="0"/>
              <w:jc w:val="both"/>
              <w:rPr>
                <w:rFonts w:eastAsiaTheme="minorEastAsia"/>
                <w:szCs w:val="21"/>
                <w:lang w:val="en-US"/>
              </w:rPr>
            </w:pPr>
          </w:p>
        </w:tc>
        <w:tc>
          <w:tcPr>
            <w:tcW w:w="4494" w:type="pct"/>
          </w:tcPr>
          <w:p w14:paraId="655A5385" w14:textId="77777777" w:rsidR="00C3205B" w:rsidRDefault="00C3205B" w:rsidP="00435E30">
            <w:pPr>
              <w:spacing w:after="0"/>
              <w:rPr>
                <w:rFonts w:eastAsiaTheme="minorEastAsia"/>
                <w:color w:val="000000" w:themeColor="text1"/>
                <w:lang w:val="en-US"/>
              </w:rPr>
            </w:pPr>
          </w:p>
        </w:tc>
      </w:tr>
    </w:tbl>
    <w:p w14:paraId="0987DBD8" w14:textId="77777777" w:rsidR="00232C61" w:rsidRDefault="00232C61">
      <w:pPr>
        <w:spacing w:afterLines="50" w:after="120"/>
        <w:jc w:val="both"/>
        <w:rPr>
          <w:sz w:val="22"/>
          <w:lang w:val="en-US"/>
        </w:rPr>
      </w:pPr>
    </w:p>
    <w:p w14:paraId="0ACAAD88" w14:textId="77777777" w:rsidR="00A43111" w:rsidRDefault="00A43111">
      <w:pPr>
        <w:spacing w:afterLines="50" w:after="120"/>
        <w:jc w:val="both"/>
        <w:rPr>
          <w:sz w:val="22"/>
          <w:lang w:val="en-US"/>
        </w:rPr>
      </w:pPr>
    </w:p>
    <w:p w14:paraId="6F58116F" w14:textId="46E8FF43" w:rsidR="00A43111" w:rsidRPr="0059051E" w:rsidRDefault="004F7D3A" w:rsidP="00A43111">
      <w:pPr>
        <w:pStyle w:val="30"/>
        <w:rPr>
          <w:rFonts w:ascii="Times New Roman" w:hAnsi="Times New Roman"/>
          <w:b/>
          <w:bCs/>
          <w:lang w:val="en-US"/>
        </w:rPr>
      </w:pPr>
      <w:r>
        <w:rPr>
          <w:rFonts w:ascii="Times New Roman" w:hAnsi="Times New Roman"/>
          <w:b/>
          <w:bCs/>
          <w:highlight w:val="yellow"/>
          <w:lang w:val="en-US"/>
        </w:rPr>
        <w:t xml:space="preserve">(Closed) </w:t>
      </w:r>
      <w:r w:rsidR="00A43111" w:rsidRPr="0059051E">
        <w:rPr>
          <w:rFonts w:ascii="Times New Roman" w:hAnsi="Times New Roman"/>
          <w:b/>
          <w:bCs/>
          <w:highlight w:val="yellow"/>
          <w:lang w:val="en-US"/>
        </w:rPr>
        <w:t xml:space="preserve">Proposal </w:t>
      </w:r>
      <w:r w:rsidR="00A43111">
        <w:rPr>
          <w:rFonts w:ascii="Times New Roman" w:hAnsi="Times New Roman"/>
          <w:b/>
          <w:bCs/>
          <w:highlight w:val="yellow"/>
          <w:lang w:val="en-US"/>
        </w:rPr>
        <w:t>4</w:t>
      </w:r>
      <w:r w:rsidR="00A43111" w:rsidRPr="0059051E">
        <w:rPr>
          <w:rFonts w:ascii="Times New Roman" w:hAnsi="Times New Roman"/>
          <w:b/>
          <w:bCs/>
          <w:highlight w:val="yellow"/>
          <w:lang w:val="en-US"/>
        </w:rPr>
        <w:t>-</w:t>
      </w:r>
      <w:r w:rsidR="00AC098D">
        <w:rPr>
          <w:rFonts w:ascii="Times New Roman" w:hAnsi="Times New Roman"/>
          <w:b/>
          <w:bCs/>
          <w:highlight w:val="yellow"/>
          <w:lang w:val="en-US"/>
        </w:rPr>
        <w:t>2</w:t>
      </w:r>
      <w:r w:rsidR="00A43111" w:rsidRPr="0059051E">
        <w:rPr>
          <w:rFonts w:ascii="Times New Roman" w:hAnsi="Times New Roman"/>
          <w:b/>
          <w:bCs/>
          <w:highlight w:val="yellow"/>
          <w:lang w:val="en-US"/>
        </w:rPr>
        <w:t>:</w:t>
      </w:r>
    </w:p>
    <w:p w14:paraId="20191978" w14:textId="5DDE74A0" w:rsidR="00DC51B9" w:rsidRPr="00AA177C" w:rsidRDefault="00DC51B9" w:rsidP="00DC51B9">
      <w:pPr>
        <w:pStyle w:val="aff6"/>
        <w:numPr>
          <w:ilvl w:val="0"/>
          <w:numId w:val="13"/>
        </w:numPr>
        <w:spacing w:afterLines="50" w:after="120"/>
        <w:ind w:leftChars="0"/>
        <w:jc w:val="both"/>
        <w:rPr>
          <w:b/>
          <w:bCs/>
          <w:szCs w:val="21"/>
          <w:lang w:val="en-US"/>
        </w:rPr>
      </w:pPr>
      <w:r>
        <w:rPr>
          <w:rFonts w:eastAsia="游明朝"/>
          <w:b/>
          <w:bCs/>
          <w:sz w:val="22"/>
          <w:szCs w:val="22"/>
        </w:rPr>
        <w:t>Add ‘</w:t>
      </w:r>
      <w:r w:rsidRPr="00DC51B9">
        <w:rPr>
          <w:rFonts w:eastAsia="游明朝"/>
          <w:b/>
          <w:bCs/>
          <w:sz w:val="22"/>
          <w:szCs w:val="22"/>
        </w:rPr>
        <w:t>The minimum of the summation of capability on the number of CCs with Rel-15 PDCCH monitoring capability and the capability on the number of CCs with Rel-16</w:t>
      </w:r>
      <w:r w:rsidR="00D1735A">
        <w:rPr>
          <w:rFonts w:eastAsia="游明朝"/>
          <w:b/>
          <w:bCs/>
          <w:sz w:val="22"/>
          <w:szCs w:val="22"/>
        </w:rPr>
        <w:t xml:space="preserve"> PDCCH monitoring capability is 3</w:t>
      </w:r>
      <w:r w:rsidRPr="005E2570">
        <w:rPr>
          <w:rFonts w:eastAsia="游明朝"/>
          <w:b/>
          <w:bCs/>
          <w:sz w:val="22"/>
          <w:szCs w:val="22"/>
        </w:rPr>
        <w:t xml:space="preserve">’ </w:t>
      </w:r>
      <w:r>
        <w:rPr>
          <w:rFonts w:eastAsia="游明朝"/>
          <w:b/>
          <w:bCs/>
          <w:sz w:val="22"/>
          <w:szCs w:val="22"/>
        </w:rPr>
        <w:t>for</w:t>
      </w:r>
      <w:r w:rsidRPr="005E2570">
        <w:rPr>
          <w:rFonts w:eastAsia="游明朝"/>
          <w:b/>
          <w:bCs/>
          <w:sz w:val="22"/>
          <w:szCs w:val="22"/>
        </w:rPr>
        <w:t xml:space="preserve"> the note column of FG 55-</w:t>
      </w:r>
      <w:r>
        <w:rPr>
          <w:rFonts w:eastAsia="游明朝"/>
          <w:b/>
          <w:bCs/>
          <w:sz w:val="22"/>
          <w:szCs w:val="22"/>
        </w:rPr>
        <w:t>6c</w:t>
      </w:r>
      <w:r w:rsidRPr="005E2570">
        <w:rPr>
          <w:rFonts w:eastAsia="游明朝"/>
          <w:b/>
          <w:bCs/>
          <w:sz w:val="22"/>
          <w:szCs w:val="22"/>
        </w:rPr>
        <w:t>.</w:t>
      </w:r>
    </w:p>
    <w:tbl>
      <w:tblPr>
        <w:tblStyle w:val="aff2"/>
        <w:tblW w:w="5000" w:type="pct"/>
        <w:tblLook w:val="04A0" w:firstRow="1" w:lastRow="0" w:firstColumn="1" w:lastColumn="0" w:noHBand="0" w:noVBand="1"/>
      </w:tblPr>
      <w:tblGrid>
        <w:gridCol w:w="2265"/>
        <w:gridCol w:w="20118"/>
      </w:tblGrid>
      <w:tr w:rsidR="00A43111" w14:paraId="1B88C70C" w14:textId="77777777" w:rsidTr="00435E30">
        <w:tc>
          <w:tcPr>
            <w:tcW w:w="506" w:type="pct"/>
            <w:shd w:val="clear" w:color="auto" w:fill="F2F2F2" w:themeFill="background1" w:themeFillShade="F2"/>
          </w:tcPr>
          <w:p w14:paraId="7A10A64F"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C91072"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omment</w:t>
            </w:r>
          </w:p>
        </w:tc>
      </w:tr>
      <w:tr w:rsidR="00A43111" w14:paraId="291DBEDA" w14:textId="77777777" w:rsidTr="00435E30">
        <w:tc>
          <w:tcPr>
            <w:tcW w:w="506" w:type="pct"/>
          </w:tcPr>
          <w:p w14:paraId="6948E4E8" w14:textId="1DFC46AE" w:rsidR="00A43111" w:rsidRDefault="00743B4B"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2C829869" w14:textId="73410222" w:rsidR="00A43111" w:rsidRPr="002131C3" w:rsidRDefault="00743B4B" w:rsidP="00435E30">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A43111" w14:paraId="692BD8A3" w14:textId="77777777" w:rsidTr="00435E30">
        <w:tc>
          <w:tcPr>
            <w:tcW w:w="506" w:type="pct"/>
          </w:tcPr>
          <w:p w14:paraId="752F6857" w14:textId="15B4A00E" w:rsidR="00A43111" w:rsidRDefault="004F7D3A" w:rsidP="00435E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2F49385" w14:textId="77777777" w:rsidR="004F7D3A" w:rsidRPr="00A41B82" w:rsidRDefault="004F7D3A" w:rsidP="004F7D3A">
            <w:pPr>
              <w:rPr>
                <w:rFonts w:eastAsia="游明朝" w:hint="eastAsia"/>
              </w:rPr>
            </w:pPr>
            <w:r w:rsidRPr="00A41B82">
              <w:rPr>
                <w:rFonts w:eastAsia="游明朝" w:hint="eastAsia"/>
                <w:highlight w:val="green"/>
              </w:rPr>
              <w:t>Agreement:</w:t>
            </w:r>
          </w:p>
          <w:p w14:paraId="4BCC141B" w14:textId="77777777" w:rsidR="004F7D3A" w:rsidRPr="009A450C" w:rsidRDefault="004F7D3A" w:rsidP="004F7D3A">
            <w:pPr>
              <w:numPr>
                <w:ilvl w:val="0"/>
                <w:numId w:val="13"/>
              </w:numPr>
              <w:spacing w:after="0" w:line="240" w:lineRule="auto"/>
              <w:rPr>
                <w:lang w:val="en-US" w:eastAsia="x-none"/>
              </w:rPr>
            </w:pPr>
            <w:r w:rsidRPr="009A450C">
              <w:rPr>
                <w:lang w:eastAsia="x-none"/>
              </w:rPr>
              <w:t>Add ‘The minimum of the summation of capability on the number of CCs with Rel-15 PDCCH monitoring capability and the capability on the number of CCs with Rel-16 PDCCH monitoring capability is 3’ for the note column of FG 55-6c.</w:t>
            </w:r>
          </w:p>
          <w:p w14:paraId="36C2C5D2" w14:textId="77777777" w:rsidR="00A43111" w:rsidRPr="004F7D3A" w:rsidRDefault="00A43111" w:rsidP="00435E30">
            <w:pPr>
              <w:spacing w:after="0"/>
              <w:rPr>
                <w:rFonts w:eastAsiaTheme="minorEastAsia"/>
                <w:color w:val="000000" w:themeColor="text1"/>
                <w:lang w:val="en-US"/>
              </w:rPr>
            </w:pPr>
          </w:p>
        </w:tc>
      </w:tr>
      <w:tr w:rsidR="00A43111" w14:paraId="1FF196DC" w14:textId="77777777" w:rsidTr="00435E30">
        <w:tc>
          <w:tcPr>
            <w:tcW w:w="506" w:type="pct"/>
          </w:tcPr>
          <w:p w14:paraId="5222CCC4" w14:textId="77777777" w:rsidR="00A43111" w:rsidRDefault="00A43111" w:rsidP="00435E30">
            <w:pPr>
              <w:spacing w:after="0"/>
              <w:jc w:val="both"/>
              <w:rPr>
                <w:rFonts w:eastAsiaTheme="minorEastAsia"/>
                <w:szCs w:val="21"/>
                <w:lang w:val="en-US"/>
              </w:rPr>
            </w:pPr>
          </w:p>
        </w:tc>
        <w:tc>
          <w:tcPr>
            <w:tcW w:w="4494" w:type="pct"/>
          </w:tcPr>
          <w:p w14:paraId="1C165618" w14:textId="77777777" w:rsidR="00A43111" w:rsidRDefault="00A43111" w:rsidP="00435E30">
            <w:pPr>
              <w:spacing w:after="0"/>
              <w:rPr>
                <w:rFonts w:eastAsiaTheme="minorEastAsia"/>
                <w:color w:val="000000" w:themeColor="text1"/>
                <w:lang w:val="en-US"/>
              </w:rPr>
            </w:pPr>
          </w:p>
        </w:tc>
      </w:tr>
    </w:tbl>
    <w:p w14:paraId="12353BFC" w14:textId="77777777" w:rsidR="00A43111" w:rsidRDefault="00A43111" w:rsidP="00A43111">
      <w:pPr>
        <w:spacing w:afterLines="50" w:after="120"/>
        <w:jc w:val="both"/>
        <w:rPr>
          <w:sz w:val="22"/>
          <w:lang w:val="en-US"/>
        </w:rPr>
      </w:pPr>
    </w:p>
    <w:p w14:paraId="00EE6F9A" w14:textId="77777777" w:rsidR="00DC51B9" w:rsidRDefault="00DC51B9" w:rsidP="00A43111">
      <w:pPr>
        <w:spacing w:afterLines="50" w:after="120"/>
        <w:jc w:val="both"/>
        <w:rPr>
          <w:sz w:val="22"/>
          <w:lang w:val="en-US"/>
        </w:rPr>
      </w:pPr>
    </w:p>
    <w:p w14:paraId="1B6FADE0" w14:textId="0DB4AA16" w:rsidR="00DC51B9" w:rsidRPr="0059051E" w:rsidRDefault="004F7D3A" w:rsidP="00DC51B9">
      <w:pPr>
        <w:pStyle w:val="30"/>
        <w:rPr>
          <w:rFonts w:ascii="Times New Roman" w:hAnsi="Times New Roman"/>
          <w:b/>
          <w:bCs/>
          <w:lang w:val="en-US"/>
        </w:rPr>
      </w:pPr>
      <w:r>
        <w:rPr>
          <w:rFonts w:ascii="Times New Roman" w:hAnsi="Times New Roman"/>
          <w:b/>
          <w:bCs/>
          <w:highlight w:val="yellow"/>
          <w:lang w:val="en-US"/>
        </w:rPr>
        <w:t xml:space="preserve">(Closed) </w:t>
      </w:r>
      <w:r w:rsidR="00DC51B9" w:rsidRPr="0059051E">
        <w:rPr>
          <w:rFonts w:ascii="Times New Roman" w:hAnsi="Times New Roman"/>
          <w:b/>
          <w:bCs/>
          <w:highlight w:val="yellow"/>
          <w:lang w:val="en-US"/>
        </w:rPr>
        <w:t xml:space="preserve">Proposal </w:t>
      </w:r>
      <w:r w:rsidR="00DC51B9">
        <w:rPr>
          <w:rFonts w:ascii="Times New Roman" w:hAnsi="Times New Roman"/>
          <w:b/>
          <w:bCs/>
          <w:highlight w:val="yellow"/>
          <w:lang w:val="en-US"/>
        </w:rPr>
        <w:t>4</w:t>
      </w:r>
      <w:r w:rsidR="00DC51B9" w:rsidRPr="0059051E">
        <w:rPr>
          <w:rFonts w:ascii="Times New Roman" w:hAnsi="Times New Roman"/>
          <w:b/>
          <w:bCs/>
          <w:highlight w:val="yellow"/>
          <w:lang w:val="en-US"/>
        </w:rPr>
        <w:t>-</w:t>
      </w:r>
      <w:r w:rsidR="00AC098D">
        <w:rPr>
          <w:rFonts w:ascii="Times New Roman" w:hAnsi="Times New Roman"/>
          <w:b/>
          <w:bCs/>
          <w:highlight w:val="yellow"/>
          <w:lang w:val="en-US"/>
        </w:rPr>
        <w:t>3</w:t>
      </w:r>
      <w:r w:rsidR="00DC51B9" w:rsidRPr="0059051E">
        <w:rPr>
          <w:rFonts w:ascii="Times New Roman" w:hAnsi="Times New Roman"/>
          <w:b/>
          <w:bCs/>
          <w:highlight w:val="yellow"/>
          <w:lang w:val="en-US"/>
        </w:rPr>
        <w:t>:</w:t>
      </w:r>
    </w:p>
    <w:p w14:paraId="266E30CF" w14:textId="263F6595" w:rsidR="00DC51B9" w:rsidRPr="00A43111" w:rsidRDefault="00DC51B9" w:rsidP="00DC51B9">
      <w:pPr>
        <w:pStyle w:val="aff6"/>
        <w:numPr>
          <w:ilvl w:val="0"/>
          <w:numId w:val="13"/>
        </w:numPr>
        <w:spacing w:afterLines="50" w:after="120"/>
        <w:ind w:leftChars="0"/>
        <w:jc w:val="both"/>
        <w:rPr>
          <w:b/>
          <w:bCs/>
          <w:szCs w:val="21"/>
          <w:lang w:val="en-US"/>
        </w:rPr>
      </w:pPr>
      <w:r>
        <w:rPr>
          <w:rFonts w:eastAsia="游明朝"/>
          <w:b/>
          <w:bCs/>
          <w:sz w:val="22"/>
          <w:szCs w:val="22"/>
        </w:rPr>
        <w:t>Add the following for</w:t>
      </w:r>
      <w:r w:rsidRPr="005E2570">
        <w:rPr>
          <w:rFonts w:eastAsia="游明朝"/>
          <w:b/>
          <w:bCs/>
          <w:sz w:val="22"/>
          <w:szCs w:val="22"/>
        </w:rPr>
        <w:t xml:space="preserve"> the note column of FG 55-</w:t>
      </w:r>
      <w:r>
        <w:rPr>
          <w:rFonts w:eastAsia="游明朝"/>
          <w:b/>
          <w:bCs/>
          <w:sz w:val="22"/>
          <w:szCs w:val="22"/>
        </w:rPr>
        <w:t>6d</w:t>
      </w:r>
      <w:r w:rsidRPr="005E2570">
        <w:rPr>
          <w:rFonts w:eastAsia="游明朝"/>
          <w:b/>
          <w:bCs/>
          <w:sz w:val="22"/>
          <w:szCs w:val="22"/>
        </w:rPr>
        <w:t>.</w:t>
      </w:r>
      <w:r>
        <w:rPr>
          <w:rFonts w:eastAsia="游明朝"/>
          <w:b/>
          <w:bCs/>
          <w:sz w:val="22"/>
          <w:szCs w:val="22"/>
        </w:rPr>
        <w:t xml:space="preserve"> </w:t>
      </w:r>
    </w:p>
    <w:p w14:paraId="3EADE022" w14:textId="77777777" w:rsidR="00DC51B9" w:rsidRPr="00DC51B9" w:rsidRDefault="00DC51B9" w:rsidP="00DC51B9">
      <w:pPr>
        <w:pStyle w:val="aff6"/>
        <w:numPr>
          <w:ilvl w:val="1"/>
          <w:numId w:val="13"/>
        </w:numPr>
        <w:spacing w:afterLines="50" w:after="120"/>
        <w:ind w:leftChars="0"/>
        <w:jc w:val="both"/>
        <w:rPr>
          <w:rFonts w:eastAsia="游明朝"/>
          <w:b/>
          <w:bCs/>
          <w:sz w:val="22"/>
          <w:szCs w:val="22"/>
        </w:rPr>
      </w:pPr>
      <w:r w:rsidRPr="00DC51B9">
        <w:rPr>
          <w:rFonts w:eastAsia="游明朝"/>
          <w:b/>
          <w:bCs/>
          <w:sz w:val="22"/>
          <w:szCs w:val="22"/>
        </w:rPr>
        <w:t>If the UE reports pdcch-BlindDetectionCA-r16,</w:t>
      </w:r>
    </w:p>
    <w:p w14:paraId="2F7C3EA3" w14:textId="5BE68402"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Candidate values for pdcch-BlindDetectionMCG-UE-r16 is 1 to pdcch-BlindDetectionCA-r16-</w:t>
      </w:r>
      <w:proofErr w:type="gramStart"/>
      <w:r w:rsidRPr="00DC51B9">
        <w:rPr>
          <w:rFonts w:eastAsia="游明朝"/>
          <w:b/>
          <w:bCs/>
          <w:sz w:val="22"/>
          <w:szCs w:val="22"/>
        </w:rPr>
        <w:t>1</w:t>
      </w:r>
      <w:proofErr w:type="gramEnd"/>
    </w:p>
    <w:p w14:paraId="4C7BB53A" w14:textId="3563C555"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Candidate values for pdcch-BlindDetectionSCG-UE-r16 is 1 to pdcch-BlindDetectionCA-r16-</w:t>
      </w:r>
      <w:proofErr w:type="gramStart"/>
      <w:r w:rsidRPr="00DC51B9">
        <w:rPr>
          <w:rFonts w:eastAsia="游明朝"/>
          <w:b/>
          <w:bCs/>
          <w:sz w:val="22"/>
          <w:szCs w:val="22"/>
        </w:rPr>
        <w:t>1</w:t>
      </w:r>
      <w:proofErr w:type="gramEnd"/>
    </w:p>
    <w:p w14:paraId="40E44CE2" w14:textId="2B99EC4C"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pdcch-BlindDetectionMCG-UE-r16 + pdcch-BlindDetectionSCG-UE-r16 &gt;= pdcch-BlindDetectionCA-r16</w:t>
      </w:r>
    </w:p>
    <w:p w14:paraId="116659A3" w14:textId="77777777" w:rsidR="00DC51B9" w:rsidRPr="00DC51B9" w:rsidRDefault="00DC51B9" w:rsidP="00DC51B9">
      <w:pPr>
        <w:pStyle w:val="aff6"/>
        <w:numPr>
          <w:ilvl w:val="1"/>
          <w:numId w:val="13"/>
        </w:numPr>
        <w:spacing w:afterLines="50" w:after="120"/>
        <w:ind w:leftChars="0"/>
        <w:jc w:val="both"/>
        <w:rPr>
          <w:rFonts w:eastAsia="游明朝"/>
          <w:b/>
          <w:bCs/>
          <w:sz w:val="22"/>
          <w:szCs w:val="22"/>
        </w:rPr>
      </w:pPr>
      <w:r w:rsidRPr="00DC51B9">
        <w:rPr>
          <w:rFonts w:eastAsia="游明朝"/>
          <w:b/>
          <w:bCs/>
          <w:sz w:val="22"/>
          <w:szCs w:val="22"/>
        </w:rPr>
        <w:t>Otherwise, if N_(NR-</w:t>
      </w:r>
      <w:proofErr w:type="gramStart"/>
      <w:r w:rsidRPr="00DC51B9">
        <w:rPr>
          <w:rFonts w:eastAsia="游明朝"/>
          <w:b/>
          <w:bCs/>
          <w:sz w:val="22"/>
          <w:szCs w:val="22"/>
        </w:rPr>
        <w:t>DC,max</w:t>
      </w:r>
      <w:proofErr w:type="gramEnd"/>
      <w:r w:rsidRPr="00DC51B9">
        <w:rPr>
          <w:rFonts w:eastAsia="游明朝"/>
          <w:b/>
          <w:bCs/>
          <w:sz w:val="22"/>
          <w:szCs w:val="22"/>
        </w:rPr>
        <w:t>,r16)^(</w:t>
      </w:r>
      <w:proofErr w:type="spellStart"/>
      <w:r w:rsidRPr="00DC51B9">
        <w:rPr>
          <w:rFonts w:eastAsia="游明朝"/>
          <w:b/>
          <w:bCs/>
          <w:sz w:val="22"/>
          <w:szCs w:val="22"/>
        </w:rPr>
        <w:t>DL,cells</w:t>
      </w:r>
      <w:proofErr w:type="spellEnd"/>
      <w:r w:rsidRPr="00DC51B9">
        <w:rPr>
          <w:rFonts w:eastAsia="游明朝"/>
          <w:b/>
          <w:bCs/>
          <w:sz w:val="22"/>
          <w:szCs w:val="22"/>
        </w:rPr>
        <w:t>) is a maximum total number of downlink cells for which the UE is provided monitoringCapabilityConfig-r16 = r16monitoringcapability and the UE is configured on both the MCG and the SCG for NR-DC as indicated in UE-NR-Capability</w:t>
      </w:r>
    </w:p>
    <w:p w14:paraId="1E898C65" w14:textId="614EB931"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the value of pdcch-BlindDetectionMCG-UE-r16 or of pdcch-BlindDetectionSCG-UE-r16 is 1,</w:t>
      </w:r>
    </w:p>
    <w:p w14:paraId="1DDBD1CA" w14:textId="01EDFC29" w:rsidR="00DC51B9" w:rsidRPr="00DC51B9" w:rsidRDefault="00DC51B9" w:rsidP="00DC51B9">
      <w:pPr>
        <w:pStyle w:val="aff6"/>
        <w:numPr>
          <w:ilvl w:val="2"/>
          <w:numId w:val="13"/>
        </w:numPr>
        <w:spacing w:afterLines="50" w:after="120"/>
        <w:ind w:leftChars="0"/>
        <w:jc w:val="both"/>
        <w:rPr>
          <w:rFonts w:eastAsia="游明朝"/>
          <w:b/>
          <w:bCs/>
          <w:sz w:val="22"/>
          <w:szCs w:val="22"/>
        </w:rPr>
      </w:pPr>
      <w:r w:rsidRPr="00DC51B9">
        <w:rPr>
          <w:rFonts w:eastAsia="游明朝"/>
          <w:b/>
          <w:bCs/>
          <w:sz w:val="22"/>
          <w:szCs w:val="22"/>
        </w:rPr>
        <w:t>pdcch-BlindDetectionMCG-UE-r16 + pdcch-BlindDetectionSCG-UE-r16 &gt;= N_(NR-</w:t>
      </w:r>
      <w:proofErr w:type="gramStart"/>
      <w:r w:rsidRPr="00DC51B9">
        <w:rPr>
          <w:rFonts w:eastAsia="游明朝"/>
          <w:b/>
          <w:bCs/>
          <w:sz w:val="22"/>
          <w:szCs w:val="22"/>
        </w:rPr>
        <w:t>DC,max</w:t>
      </w:r>
      <w:proofErr w:type="gramEnd"/>
      <w:r w:rsidRPr="00DC51B9">
        <w:rPr>
          <w:rFonts w:eastAsia="游明朝"/>
          <w:b/>
          <w:bCs/>
          <w:sz w:val="22"/>
          <w:szCs w:val="22"/>
        </w:rPr>
        <w:t>,r16)^(</w:t>
      </w:r>
      <w:proofErr w:type="spellStart"/>
      <w:r w:rsidRPr="00DC51B9">
        <w:rPr>
          <w:rFonts w:eastAsia="游明朝"/>
          <w:b/>
          <w:bCs/>
          <w:sz w:val="22"/>
          <w:szCs w:val="22"/>
        </w:rPr>
        <w:t>DL,cells</w:t>
      </w:r>
      <w:proofErr w:type="spellEnd"/>
      <w:r w:rsidRPr="00DC51B9">
        <w:rPr>
          <w:rFonts w:eastAsia="游明朝"/>
          <w:b/>
          <w:bCs/>
          <w:sz w:val="22"/>
          <w:szCs w:val="22"/>
        </w:rPr>
        <w:t>)</w:t>
      </w:r>
    </w:p>
    <w:p w14:paraId="3E24FB6D" w14:textId="150BF6B8" w:rsidR="00DC51B9" w:rsidRPr="00A43111" w:rsidRDefault="00DC51B9" w:rsidP="00DC51B9">
      <w:pPr>
        <w:pStyle w:val="aff6"/>
        <w:numPr>
          <w:ilvl w:val="1"/>
          <w:numId w:val="13"/>
        </w:numPr>
        <w:spacing w:afterLines="50" w:after="120"/>
        <w:ind w:leftChars="0"/>
        <w:jc w:val="both"/>
        <w:rPr>
          <w:rFonts w:eastAsia="游明朝"/>
          <w:b/>
          <w:bCs/>
          <w:sz w:val="22"/>
          <w:szCs w:val="22"/>
        </w:rPr>
      </w:pPr>
      <w:r w:rsidRPr="00DC51B9">
        <w:rPr>
          <w:rFonts w:eastAsia="游明朝"/>
          <w:b/>
          <w:bCs/>
          <w:sz w:val="22"/>
          <w:szCs w:val="22"/>
        </w:rPr>
        <w:t>Note: If a UE supports FG 55-6a or FG 55-6f, then the capability defined by FG 55-6a or FG 55-6f is applied to FG 55-6d.</w:t>
      </w:r>
    </w:p>
    <w:tbl>
      <w:tblPr>
        <w:tblStyle w:val="aff2"/>
        <w:tblW w:w="5000" w:type="pct"/>
        <w:tblLook w:val="04A0" w:firstRow="1" w:lastRow="0" w:firstColumn="1" w:lastColumn="0" w:noHBand="0" w:noVBand="1"/>
      </w:tblPr>
      <w:tblGrid>
        <w:gridCol w:w="2265"/>
        <w:gridCol w:w="20118"/>
      </w:tblGrid>
      <w:tr w:rsidR="00DC51B9" w14:paraId="4294BDA5" w14:textId="77777777" w:rsidTr="00435E30">
        <w:tc>
          <w:tcPr>
            <w:tcW w:w="506" w:type="pct"/>
            <w:shd w:val="clear" w:color="auto" w:fill="F2F2F2" w:themeFill="background1" w:themeFillShade="F2"/>
          </w:tcPr>
          <w:p w14:paraId="2BCE494F" w14:textId="77777777" w:rsidR="00DC51B9" w:rsidRDefault="00DC51B9"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DF24D5" w14:textId="77777777" w:rsidR="00DC51B9" w:rsidRDefault="00DC51B9" w:rsidP="00435E30">
            <w:pPr>
              <w:spacing w:afterLines="50" w:after="120"/>
              <w:jc w:val="both"/>
              <w:rPr>
                <w:szCs w:val="21"/>
                <w:lang w:val="en-US"/>
              </w:rPr>
            </w:pPr>
            <w:r>
              <w:rPr>
                <w:rFonts w:hint="eastAsia"/>
                <w:szCs w:val="21"/>
                <w:lang w:val="en-US"/>
              </w:rPr>
              <w:t>C</w:t>
            </w:r>
            <w:r>
              <w:rPr>
                <w:szCs w:val="21"/>
                <w:lang w:val="en-US"/>
              </w:rPr>
              <w:t>omment</w:t>
            </w:r>
          </w:p>
        </w:tc>
      </w:tr>
      <w:tr w:rsidR="00743B4B" w14:paraId="3B184B15" w14:textId="77777777" w:rsidTr="00C4667F">
        <w:tc>
          <w:tcPr>
            <w:tcW w:w="506" w:type="pct"/>
          </w:tcPr>
          <w:p w14:paraId="2C062535" w14:textId="77777777" w:rsidR="00743B4B" w:rsidRDefault="00743B4B" w:rsidP="00C4667F">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02CE301C" w14:textId="77777777" w:rsidR="00743B4B" w:rsidRPr="002131C3" w:rsidRDefault="00743B4B" w:rsidP="00C4667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DC51B9" w14:paraId="583DEF13" w14:textId="77777777" w:rsidTr="00435E30">
        <w:tc>
          <w:tcPr>
            <w:tcW w:w="506" w:type="pct"/>
          </w:tcPr>
          <w:p w14:paraId="5F3C3A9B" w14:textId="3504E934" w:rsidR="00DC51B9" w:rsidRPr="00743B4B" w:rsidRDefault="004F7D3A" w:rsidP="00435E30">
            <w:pPr>
              <w:spacing w:after="0"/>
              <w:jc w:val="both"/>
            </w:pPr>
            <w:r>
              <w:rPr>
                <w:rFonts w:hint="eastAsia"/>
              </w:rPr>
              <w:t>M</w:t>
            </w:r>
            <w:r>
              <w:t>oderator</w:t>
            </w:r>
          </w:p>
        </w:tc>
        <w:tc>
          <w:tcPr>
            <w:tcW w:w="4494" w:type="pct"/>
          </w:tcPr>
          <w:p w14:paraId="1C6BC4E7" w14:textId="77777777" w:rsidR="004F7D3A" w:rsidRPr="00A41B82" w:rsidRDefault="004F7D3A" w:rsidP="004F7D3A">
            <w:pPr>
              <w:rPr>
                <w:rFonts w:eastAsia="游明朝" w:hint="eastAsia"/>
              </w:rPr>
            </w:pPr>
            <w:r w:rsidRPr="00A41B82">
              <w:rPr>
                <w:rFonts w:eastAsia="游明朝" w:hint="eastAsia"/>
                <w:highlight w:val="green"/>
              </w:rPr>
              <w:t>Agreement:</w:t>
            </w:r>
          </w:p>
          <w:p w14:paraId="6D6D8910" w14:textId="77777777" w:rsidR="004F7D3A" w:rsidRPr="009A450C" w:rsidRDefault="004F7D3A" w:rsidP="004F7D3A">
            <w:pPr>
              <w:numPr>
                <w:ilvl w:val="0"/>
                <w:numId w:val="13"/>
              </w:numPr>
              <w:spacing w:after="0" w:line="240" w:lineRule="auto"/>
              <w:rPr>
                <w:lang w:val="en-US" w:eastAsia="x-none"/>
              </w:rPr>
            </w:pPr>
            <w:r w:rsidRPr="009A450C">
              <w:rPr>
                <w:lang w:eastAsia="x-none"/>
              </w:rPr>
              <w:t xml:space="preserve">Add the following for the note column of FG 55-6d. </w:t>
            </w:r>
          </w:p>
          <w:p w14:paraId="1E301F07" w14:textId="77777777" w:rsidR="004F7D3A" w:rsidRPr="009A450C" w:rsidRDefault="004F7D3A" w:rsidP="004F7D3A">
            <w:pPr>
              <w:numPr>
                <w:ilvl w:val="1"/>
                <w:numId w:val="13"/>
              </w:numPr>
              <w:spacing w:after="0" w:line="240" w:lineRule="auto"/>
              <w:rPr>
                <w:lang w:eastAsia="x-none"/>
              </w:rPr>
            </w:pPr>
            <w:r w:rsidRPr="009A450C">
              <w:rPr>
                <w:lang w:eastAsia="x-none"/>
              </w:rPr>
              <w:t>If the UE reports pdcch-BlindDetectionCA-r16,</w:t>
            </w:r>
          </w:p>
          <w:p w14:paraId="37231EE5"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pdcch-BlindDetectionMCG-UE-r16 is 1 to pdcch-BlindDetectionCA-r16-</w:t>
            </w:r>
            <w:proofErr w:type="gramStart"/>
            <w:r w:rsidRPr="009A450C">
              <w:rPr>
                <w:lang w:eastAsia="x-none"/>
              </w:rPr>
              <w:t>1</w:t>
            </w:r>
            <w:proofErr w:type="gramEnd"/>
          </w:p>
          <w:p w14:paraId="5964F861"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pdcch-BlindDetectionSCG-UE-r16 is 1 to pdcch-BlindDetectionCA-r16-</w:t>
            </w:r>
            <w:proofErr w:type="gramStart"/>
            <w:r w:rsidRPr="009A450C">
              <w:rPr>
                <w:lang w:eastAsia="x-none"/>
              </w:rPr>
              <w:t>1</w:t>
            </w:r>
            <w:proofErr w:type="gramEnd"/>
          </w:p>
          <w:p w14:paraId="11997C21"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 &gt;= pdcch-BlindDetectionCA-r16</w:t>
            </w:r>
          </w:p>
          <w:p w14:paraId="483BBE20" w14:textId="77777777" w:rsidR="004F7D3A" w:rsidRPr="009A450C" w:rsidRDefault="004F7D3A" w:rsidP="004F7D3A">
            <w:pPr>
              <w:numPr>
                <w:ilvl w:val="1"/>
                <w:numId w:val="13"/>
              </w:numPr>
              <w:spacing w:after="0" w:line="240" w:lineRule="auto"/>
              <w:rPr>
                <w:lang w:eastAsia="x-none"/>
              </w:rPr>
            </w:pPr>
            <w:r w:rsidRPr="009A450C">
              <w:rPr>
                <w:lang w:eastAsia="x-none"/>
              </w:rPr>
              <w:t>Otherwise, if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 is a maximum total number of downlink cells for which the UE is provided monitoringCapabilityConfig-r16 = r16monitoringcapability and the UE is configured on both the MCG and the SCG for NR-DC as indicated in UE-NR-Capability</w:t>
            </w:r>
          </w:p>
          <w:p w14:paraId="36F9BE0C" w14:textId="77777777" w:rsidR="004F7D3A" w:rsidRPr="009A450C" w:rsidRDefault="004F7D3A" w:rsidP="004F7D3A">
            <w:pPr>
              <w:numPr>
                <w:ilvl w:val="2"/>
                <w:numId w:val="13"/>
              </w:numPr>
              <w:spacing w:after="0" w:line="240" w:lineRule="auto"/>
              <w:rPr>
                <w:lang w:eastAsia="x-none"/>
              </w:rPr>
            </w:pPr>
            <w:r w:rsidRPr="009A450C">
              <w:rPr>
                <w:lang w:eastAsia="x-none"/>
              </w:rPr>
              <w:t>the value of pdcch-BlindDetectionMCG-UE-r16 or of pdcch-BlindDetectionSCG-UE-r16 is 1,</w:t>
            </w:r>
          </w:p>
          <w:p w14:paraId="25FCA5D5"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 &gt;=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w:t>
            </w:r>
          </w:p>
          <w:p w14:paraId="68729D31" w14:textId="77777777" w:rsidR="004F7D3A" w:rsidRPr="009A450C" w:rsidRDefault="004F7D3A" w:rsidP="004F7D3A">
            <w:pPr>
              <w:numPr>
                <w:ilvl w:val="1"/>
                <w:numId w:val="13"/>
              </w:numPr>
              <w:spacing w:after="0" w:line="240" w:lineRule="auto"/>
              <w:rPr>
                <w:lang w:eastAsia="x-none"/>
              </w:rPr>
            </w:pPr>
            <w:r w:rsidRPr="009A450C">
              <w:rPr>
                <w:lang w:eastAsia="x-none"/>
              </w:rPr>
              <w:t>Note: If a UE supports FG 55-6a or FG 55-6f, then the capability defined by FG 55-6a or FG 55-6f is applied to FG 55-6d.</w:t>
            </w:r>
          </w:p>
          <w:p w14:paraId="24A13A15" w14:textId="77777777" w:rsidR="00DC51B9" w:rsidRPr="004F7D3A" w:rsidRDefault="00DC51B9" w:rsidP="00435E30">
            <w:pPr>
              <w:spacing w:after="0"/>
              <w:rPr>
                <w:rFonts w:eastAsiaTheme="minorEastAsia"/>
                <w:color w:val="000000" w:themeColor="text1"/>
              </w:rPr>
            </w:pPr>
          </w:p>
        </w:tc>
      </w:tr>
      <w:tr w:rsidR="00DC51B9" w14:paraId="291D85E0" w14:textId="77777777" w:rsidTr="00435E30">
        <w:tc>
          <w:tcPr>
            <w:tcW w:w="506" w:type="pct"/>
          </w:tcPr>
          <w:p w14:paraId="5B0995A0" w14:textId="77777777" w:rsidR="00DC51B9" w:rsidRDefault="00DC51B9" w:rsidP="00435E30">
            <w:pPr>
              <w:spacing w:after="0"/>
              <w:jc w:val="both"/>
              <w:rPr>
                <w:rFonts w:eastAsiaTheme="minorEastAsia"/>
                <w:szCs w:val="21"/>
                <w:lang w:val="en-US"/>
              </w:rPr>
            </w:pPr>
          </w:p>
        </w:tc>
        <w:tc>
          <w:tcPr>
            <w:tcW w:w="4494" w:type="pct"/>
          </w:tcPr>
          <w:p w14:paraId="19BE0048" w14:textId="77777777" w:rsidR="00DC51B9" w:rsidRDefault="00DC51B9" w:rsidP="00435E30">
            <w:pPr>
              <w:spacing w:after="0"/>
              <w:rPr>
                <w:rFonts w:eastAsiaTheme="minorEastAsia"/>
                <w:color w:val="000000" w:themeColor="text1"/>
                <w:lang w:val="en-US"/>
              </w:rPr>
            </w:pPr>
          </w:p>
        </w:tc>
      </w:tr>
      <w:tr w:rsidR="00DC51B9" w14:paraId="3D37B625" w14:textId="77777777" w:rsidTr="00435E30">
        <w:tc>
          <w:tcPr>
            <w:tcW w:w="506" w:type="pct"/>
          </w:tcPr>
          <w:p w14:paraId="6CA5B34C" w14:textId="77777777" w:rsidR="00DC51B9" w:rsidRDefault="00DC51B9" w:rsidP="00435E30">
            <w:pPr>
              <w:spacing w:after="0"/>
              <w:jc w:val="both"/>
              <w:rPr>
                <w:rFonts w:eastAsiaTheme="minorEastAsia"/>
                <w:szCs w:val="21"/>
                <w:lang w:val="en-US"/>
              </w:rPr>
            </w:pPr>
          </w:p>
        </w:tc>
        <w:tc>
          <w:tcPr>
            <w:tcW w:w="4494" w:type="pct"/>
          </w:tcPr>
          <w:p w14:paraId="2BDC4B0B" w14:textId="77777777" w:rsidR="00DC51B9" w:rsidRDefault="00DC51B9" w:rsidP="00435E30">
            <w:pPr>
              <w:spacing w:after="0"/>
              <w:rPr>
                <w:rFonts w:eastAsiaTheme="minorEastAsia"/>
                <w:color w:val="000000" w:themeColor="text1"/>
                <w:lang w:val="en-US"/>
              </w:rPr>
            </w:pPr>
          </w:p>
        </w:tc>
      </w:tr>
    </w:tbl>
    <w:p w14:paraId="0AF4E093" w14:textId="77777777" w:rsidR="00A43111" w:rsidRDefault="00A43111">
      <w:pPr>
        <w:spacing w:afterLines="50" w:after="120"/>
        <w:jc w:val="both"/>
        <w:rPr>
          <w:sz w:val="22"/>
          <w:lang w:val="en-US"/>
        </w:rPr>
      </w:pPr>
    </w:p>
    <w:p w14:paraId="456EA560" w14:textId="77777777" w:rsidR="00A43111" w:rsidRDefault="00A43111">
      <w:pPr>
        <w:spacing w:afterLines="50" w:after="120"/>
        <w:jc w:val="both"/>
        <w:rPr>
          <w:sz w:val="22"/>
          <w:lang w:val="en-US"/>
        </w:rPr>
      </w:pPr>
    </w:p>
    <w:p w14:paraId="4A38D544" w14:textId="3A0D2A03" w:rsidR="005E2570" w:rsidRPr="0059051E" w:rsidRDefault="004F7D3A" w:rsidP="005E2570">
      <w:pPr>
        <w:pStyle w:val="30"/>
        <w:rPr>
          <w:rFonts w:ascii="Times New Roman" w:hAnsi="Times New Roman"/>
          <w:b/>
          <w:bCs/>
          <w:lang w:val="en-US"/>
        </w:rPr>
      </w:pPr>
      <w:r>
        <w:rPr>
          <w:rFonts w:ascii="Times New Roman" w:hAnsi="Times New Roman"/>
          <w:b/>
          <w:bCs/>
          <w:highlight w:val="yellow"/>
          <w:lang w:val="en-US"/>
        </w:rPr>
        <w:t xml:space="preserve">(Closed) </w:t>
      </w:r>
      <w:r w:rsidR="005E2570" w:rsidRPr="0059051E">
        <w:rPr>
          <w:rFonts w:ascii="Times New Roman" w:hAnsi="Times New Roman"/>
          <w:b/>
          <w:bCs/>
          <w:highlight w:val="yellow"/>
          <w:lang w:val="en-US"/>
        </w:rPr>
        <w:t xml:space="preserve">Proposal </w:t>
      </w:r>
      <w:r w:rsidR="005E2570">
        <w:rPr>
          <w:rFonts w:ascii="Times New Roman" w:hAnsi="Times New Roman"/>
          <w:b/>
          <w:bCs/>
          <w:highlight w:val="yellow"/>
          <w:lang w:val="en-US"/>
        </w:rPr>
        <w:t>4</w:t>
      </w:r>
      <w:r w:rsidR="005E2570" w:rsidRPr="0059051E">
        <w:rPr>
          <w:rFonts w:ascii="Times New Roman" w:hAnsi="Times New Roman"/>
          <w:b/>
          <w:bCs/>
          <w:highlight w:val="yellow"/>
          <w:lang w:val="en-US"/>
        </w:rPr>
        <w:t>-</w:t>
      </w:r>
      <w:r w:rsidR="00AC098D">
        <w:rPr>
          <w:rFonts w:ascii="Times New Roman" w:hAnsi="Times New Roman"/>
          <w:b/>
          <w:bCs/>
          <w:highlight w:val="yellow"/>
          <w:lang w:val="en-US"/>
        </w:rPr>
        <w:t>4</w:t>
      </w:r>
      <w:r w:rsidR="005E2570" w:rsidRPr="0059051E">
        <w:rPr>
          <w:rFonts w:ascii="Times New Roman" w:hAnsi="Times New Roman"/>
          <w:b/>
          <w:bCs/>
          <w:highlight w:val="yellow"/>
          <w:lang w:val="en-US"/>
        </w:rPr>
        <w:t>:</w:t>
      </w:r>
    </w:p>
    <w:p w14:paraId="324B065F" w14:textId="77777777" w:rsidR="00A43111" w:rsidRPr="00A43111" w:rsidRDefault="005E2570" w:rsidP="005E2570">
      <w:pPr>
        <w:pStyle w:val="aff6"/>
        <w:numPr>
          <w:ilvl w:val="0"/>
          <w:numId w:val="13"/>
        </w:numPr>
        <w:spacing w:afterLines="50" w:after="120"/>
        <w:ind w:leftChars="0"/>
        <w:jc w:val="both"/>
        <w:rPr>
          <w:b/>
          <w:bCs/>
          <w:szCs w:val="21"/>
          <w:lang w:val="en-US"/>
        </w:rPr>
      </w:pPr>
      <w:r>
        <w:rPr>
          <w:rFonts w:eastAsia="游明朝"/>
          <w:b/>
          <w:bCs/>
          <w:sz w:val="22"/>
          <w:szCs w:val="22"/>
        </w:rPr>
        <w:t xml:space="preserve">Add </w:t>
      </w:r>
      <w:r w:rsidR="00A43111">
        <w:rPr>
          <w:rFonts w:eastAsia="游明朝"/>
          <w:b/>
          <w:bCs/>
          <w:sz w:val="22"/>
          <w:szCs w:val="22"/>
        </w:rPr>
        <w:t>the following for</w:t>
      </w:r>
      <w:r w:rsidR="00A43111" w:rsidRPr="005E2570">
        <w:rPr>
          <w:rFonts w:eastAsia="游明朝"/>
          <w:b/>
          <w:bCs/>
          <w:sz w:val="22"/>
          <w:szCs w:val="22"/>
        </w:rPr>
        <w:t xml:space="preserve"> the note column of FG 55-</w:t>
      </w:r>
      <w:r w:rsidR="00A43111">
        <w:rPr>
          <w:rFonts w:eastAsia="游明朝"/>
          <w:b/>
          <w:bCs/>
          <w:sz w:val="22"/>
          <w:szCs w:val="22"/>
        </w:rPr>
        <w:t>6e</w:t>
      </w:r>
      <w:r w:rsidR="00A43111" w:rsidRPr="005E2570">
        <w:rPr>
          <w:rFonts w:eastAsia="游明朝"/>
          <w:b/>
          <w:bCs/>
          <w:sz w:val="22"/>
          <w:szCs w:val="22"/>
        </w:rPr>
        <w:t>.</w:t>
      </w:r>
      <w:r w:rsidR="00A43111">
        <w:rPr>
          <w:rFonts w:eastAsia="游明朝"/>
          <w:b/>
          <w:bCs/>
          <w:sz w:val="22"/>
          <w:szCs w:val="22"/>
        </w:rPr>
        <w:t xml:space="preserve"> </w:t>
      </w:r>
    </w:p>
    <w:p w14:paraId="015A70DE" w14:textId="0340452E" w:rsidR="005E2570" w:rsidRPr="00A43111" w:rsidRDefault="005E2570" w:rsidP="00A43111">
      <w:pPr>
        <w:pStyle w:val="aff6"/>
        <w:numPr>
          <w:ilvl w:val="1"/>
          <w:numId w:val="13"/>
        </w:numPr>
        <w:spacing w:afterLines="50" w:after="120"/>
        <w:ind w:leftChars="0"/>
        <w:jc w:val="both"/>
        <w:rPr>
          <w:b/>
          <w:bCs/>
          <w:szCs w:val="21"/>
          <w:lang w:val="en-US"/>
        </w:rPr>
      </w:pPr>
      <w:r>
        <w:rPr>
          <w:rFonts w:eastAsia="游明朝"/>
          <w:b/>
          <w:bCs/>
          <w:sz w:val="22"/>
          <w:szCs w:val="22"/>
        </w:rPr>
        <w:t>‘</w:t>
      </w:r>
      <w:r w:rsidR="00DD24AF" w:rsidRPr="00DD24AF">
        <w:rPr>
          <w:rFonts w:eastAsia="游明朝"/>
          <w:b/>
          <w:bCs/>
          <w:sz w:val="22"/>
          <w:szCs w:val="22"/>
        </w:rPr>
        <w:t>One combination of (pdcch-BlindDetectionMCG-UE-r15, pdcch-BlindDetectionSCG-UE-r15, pdcch-BlindDetectionMCG-UE-r16, pdcch-BlindDetectionSCG-UE-r16) corresponds to one combination of (pdcch-BlindDetectionCA-r15, pdcch-BlindDetectionCA-r16)</w:t>
      </w:r>
      <w:r w:rsidRPr="005E2570">
        <w:rPr>
          <w:rFonts w:eastAsia="游明朝"/>
          <w:b/>
          <w:bCs/>
          <w:sz w:val="22"/>
          <w:szCs w:val="22"/>
        </w:rPr>
        <w:t>’</w:t>
      </w:r>
    </w:p>
    <w:p w14:paraId="614ADF92"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If the UE reports pdcch-BlindDetectionCA-r15,</w:t>
      </w:r>
    </w:p>
    <w:p w14:paraId="106FD9FB" w14:textId="3477D831"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pdcch-BlindDetectionMCG-UE-r15 is 0 to pdcch-BlindDetectionCA-</w:t>
      </w:r>
      <w:proofErr w:type="gramStart"/>
      <w:r w:rsidRPr="00A43111">
        <w:rPr>
          <w:rFonts w:eastAsia="游明朝"/>
          <w:b/>
          <w:bCs/>
          <w:sz w:val="22"/>
          <w:szCs w:val="22"/>
        </w:rPr>
        <w:t>r15</w:t>
      </w:r>
      <w:proofErr w:type="gramEnd"/>
    </w:p>
    <w:p w14:paraId="2E0A21EA" w14:textId="7E12564F"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pdcch-BlindDetectionSCG-UE-r15 is 0 to pdcch-BlindDetectionCA-</w:t>
      </w:r>
      <w:proofErr w:type="gramStart"/>
      <w:r w:rsidRPr="00A43111">
        <w:rPr>
          <w:rFonts w:eastAsia="游明朝"/>
          <w:b/>
          <w:bCs/>
          <w:sz w:val="22"/>
          <w:szCs w:val="22"/>
        </w:rPr>
        <w:t>r15</w:t>
      </w:r>
      <w:proofErr w:type="gramEnd"/>
    </w:p>
    <w:p w14:paraId="55C3DC88" w14:textId="4F983939"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pdcch-BlindDetectionMCG-UE-r15 + pdcch-BlindDetectionSCG-UE-r15&gt;= pdcch-BlindDetectionCA-r15</w:t>
      </w:r>
    </w:p>
    <w:p w14:paraId="55F03508"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Otherwise, if N_(NR-</w:t>
      </w:r>
      <w:proofErr w:type="gramStart"/>
      <w:r w:rsidRPr="00A43111">
        <w:rPr>
          <w:rFonts w:eastAsia="游明朝"/>
          <w:b/>
          <w:bCs/>
          <w:sz w:val="22"/>
          <w:szCs w:val="22"/>
        </w:rPr>
        <w:t>DC,max</w:t>
      </w:r>
      <w:proofErr w:type="gramEnd"/>
      <w:r w:rsidRPr="00A43111">
        <w:rPr>
          <w:rFonts w:eastAsia="游明朝"/>
          <w:b/>
          <w:bCs/>
          <w:sz w:val="22"/>
          <w:szCs w:val="22"/>
        </w:rPr>
        <w:t>,r15)^(</w:t>
      </w:r>
      <w:proofErr w:type="spellStart"/>
      <w:r w:rsidRPr="00A43111">
        <w:rPr>
          <w:rFonts w:eastAsia="游明朝"/>
          <w:b/>
          <w:bCs/>
          <w:sz w:val="22"/>
          <w:szCs w:val="22"/>
        </w:rPr>
        <w:t>DL,cells</w:t>
      </w:r>
      <w:proofErr w:type="spellEnd"/>
      <w:r w:rsidRPr="00A43111">
        <w:rPr>
          <w:rFonts w:eastAsia="游明朝"/>
          <w:b/>
          <w:bCs/>
          <w:sz w:val="22"/>
          <w:szCs w:val="22"/>
        </w:rPr>
        <w:t>) is a maximum total number of downlink cells for which the UE is provided monitoringCapabilityConfig-r16 = r15monitoringcapability</w:t>
      </w:r>
    </w:p>
    <w:p w14:paraId="7B2F55C2" w14:textId="07C5F11C"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pdcch-BlindDetectionMCG-UE-r15 is [0, 1, 2]</w:t>
      </w:r>
    </w:p>
    <w:p w14:paraId="61F9FC38" w14:textId="009AE517"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pdcch-BlindDetectionSCG-UE-r15 is [0, 1, 2]</w:t>
      </w:r>
    </w:p>
    <w:p w14:paraId="4E4DDD37" w14:textId="05119CBD"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pdcch-BlindDetectionMCG-UE-r15 + pdcch-BlindDetectionSCG-UE-r15 &gt;= N_(NR-</w:t>
      </w:r>
      <w:proofErr w:type="gramStart"/>
      <w:r w:rsidRPr="00A43111">
        <w:rPr>
          <w:rFonts w:eastAsia="游明朝"/>
          <w:b/>
          <w:bCs/>
          <w:sz w:val="22"/>
          <w:szCs w:val="22"/>
        </w:rPr>
        <w:t>DC,max</w:t>
      </w:r>
      <w:proofErr w:type="gramEnd"/>
      <w:r w:rsidRPr="00A43111">
        <w:rPr>
          <w:rFonts w:eastAsia="游明朝"/>
          <w:b/>
          <w:bCs/>
          <w:sz w:val="22"/>
          <w:szCs w:val="22"/>
        </w:rPr>
        <w:t>,r15)^(</w:t>
      </w:r>
      <w:proofErr w:type="spellStart"/>
      <w:r w:rsidRPr="00A43111">
        <w:rPr>
          <w:rFonts w:eastAsia="游明朝"/>
          <w:b/>
          <w:bCs/>
          <w:sz w:val="22"/>
          <w:szCs w:val="22"/>
        </w:rPr>
        <w:t>DL,cells</w:t>
      </w:r>
      <w:proofErr w:type="spellEnd"/>
      <w:r w:rsidRPr="00A43111">
        <w:rPr>
          <w:rFonts w:eastAsia="游明朝"/>
          <w:b/>
          <w:bCs/>
          <w:sz w:val="22"/>
          <w:szCs w:val="22"/>
        </w:rPr>
        <w:t>)</w:t>
      </w:r>
    </w:p>
    <w:p w14:paraId="1C2C5DE6"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If the UE reports pdcch-BlindDetectionCA-r16,</w:t>
      </w:r>
    </w:p>
    <w:p w14:paraId="6D1B0F01" w14:textId="6D0B0F56"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pdcch-BlindDetectionMCG-UE-r16 is 0 to pdcch-BlindDetectionCA-</w:t>
      </w:r>
      <w:proofErr w:type="gramStart"/>
      <w:r w:rsidRPr="00A43111">
        <w:rPr>
          <w:rFonts w:eastAsia="游明朝"/>
          <w:b/>
          <w:bCs/>
          <w:sz w:val="22"/>
          <w:szCs w:val="22"/>
        </w:rPr>
        <w:t>r16</w:t>
      </w:r>
      <w:proofErr w:type="gramEnd"/>
    </w:p>
    <w:p w14:paraId="421B7A05" w14:textId="40784D83"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pdcch-BlindDetectionSCG-UE-r16 is 0 to pdcch-BlindDetectionCA-</w:t>
      </w:r>
      <w:proofErr w:type="gramStart"/>
      <w:r w:rsidRPr="00A43111">
        <w:rPr>
          <w:rFonts w:eastAsia="游明朝"/>
          <w:b/>
          <w:bCs/>
          <w:sz w:val="22"/>
          <w:szCs w:val="22"/>
        </w:rPr>
        <w:t>r16</w:t>
      </w:r>
      <w:proofErr w:type="gramEnd"/>
    </w:p>
    <w:p w14:paraId="3324F7F2" w14:textId="28AAA675"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pdcch-BlindDetectionMCG-UE-r16 + pdcch-BlindDetectionSCG-UE-r16&gt;= pdcch-BlindDetectionCA-r16</w:t>
      </w:r>
    </w:p>
    <w:p w14:paraId="2C48C87F" w14:textId="77777777"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Otherwise, if N_(NR-</w:t>
      </w:r>
      <w:proofErr w:type="gramStart"/>
      <w:r w:rsidRPr="00A43111">
        <w:rPr>
          <w:rFonts w:eastAsia="游明朝"/>
          <w:b/>
          <w:bCs/>
          <w:sz w:val="22"/>
          <w:szCs w:val="22"/>
        </w:rPr>
        <w:t>DC,max</w:t>
      </w:r>
      <w:proofErr w:type="gramEnd"/>
      <w:r w:rsidRPr="00A43111">
        <w:rPr>
          <w:rFonts w:eastAsia="游明朝"/>
          <w:b/>
          <w:bCs/>
          <w:sz w:val="22"/>
          <w:szCs w:val="22"/>
        </w:rPr>
        <w:t>,r16)^(</w:t>
      </w:r>
      <w:proofErr w:type="spellStart"/>
      <w:r w:rsidRPr="00A43111">
        <w:rPr>
          <w:rFonts w:eastAsia="游明朝"/>
          <w:b/>
          <w:bCs/>
          <w:sz w:val="22"/>
          <w:szCs w:val="22"/>
        </w:rPr>
        <w:t>DL,cells</w:t>
      </w:r>
      <w:proofErr w:type="spellEnd"/>
      <w:r w:rsidRPr="00A43111">
        <w:rPr>
          <w:rFonts w:eastAsia="游明朝"/>
          <w:b/>
          <w:bCs/>
          <w:sz w:val="22"/>
          <w:szCs w:val="22"/>
        </w:rPr>
        <w:t>) is a maximum total number of downlink cells for which the UE is provided monitoringCapabilityConfig-r16 = r16monitoringcapability</w:t>
      </w:r>
    </w:p>
    <w:p w14:paraId="7F4071D8" w14:textId="381B011B"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pdcch-BlindDetectionMCG-UE-r16 is [0, 1]</w:t>
      </w:r>
    </w:p>
    <w:p w14:paraId="665C7722" w14:textId="2AD672E8"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Candidate values for pdcch-BlindDetectionSCG-UE-r16 is [0, 1]</w:t>
      </w:r>
    </w:p>
    <w:p w14:paraId="04534360" w14:textId="0B78CBAF" w:rsidR="00A43111" w:rsidRPr="00A43111" w:rsidRDefault="00A43111" w:rsidP="00A43111">
      <w:pPr>
        <w:pStyle w:val="aff6"/>
        <w:numPr>
          <w:ilvl w:val="2"/>
          <w:numId w:val="13"/>
        </w:numPr>
        <w:spacing w:afterLines="50" w:after="120"/>
        <w:ind w:leftChars="0"/>
        <w:jc w:val="both"/>
        <w:rPr>
          <w:rFonts w:eastAsia="游明朝"/>
          <w:b/>
          <w:bCs/>
          <w:sz w:val="22"/>
          <w:szCs w:val="22"/>
        </w:rPr>
      </w:pPr>
      <w:r w:rsidRPr="00A43111">
        <w:rPr>
          <w:rFonts w:eastAsia="游明朝"/>
          <w:b/>
          <w:bCs/>
          <w:sz w:val="22"/>
          <w:szCs w:val="22"/>
        </w:rPr>
        <w:t>pdcch-BlindDetectionMCG-UE-r16 + pdcch-BlindDetectionSCG-UE-r16 &gt;= N_(NR-</w:t>
      </w:r>
      <w:proofErr w:type="gramStart"/>
      <w:r w:rsidRPr="00A43111">
        <w:rPr>
          <w:rFonts w:eastAsia="游明朝"/>
          <w:b/>
          <w:bCs/>
          <w:sz w:val="22"/>
          <w:szCs w:val="22"/>
        </w:rPr>
        <w:t>DC,max</w:t>
      </w:r>
      <w:proofErr w:type="gramEnd"/>
      <w:r w:rsidRPr="00A43111">
        <w:rPr>
          <w:rFonts w:eastAsia="游明朝"/>
          <w:b/>
          <w:bCs/>
          <w:sz w:val="22"/>
          <w:szCs w:val="22"/>
        </w:rPr>
        <w:t>,r16)^(</w:t>
      </w:r>
      <w:proofErr w:type="spellStart"/>
      <w:r w:rsidRPr="00A43111">
        <w:rPr>
          <w:rFonts w:eastAsia="游明朝"/>
          <w:b/>
          <w:bCs/>
          <w:sz w:val="22"/>
          <w:szCs w:val="22"/>
        </w:rPr>
        <w:t>DL,cells</w:t>
      </w:r>
      <w:proofErr w:type="spellEnd"/>
      <w:r w:rsidRPr="00A43111">
        <w:rPr>
          <w:rFonts w:eastAsia="游明朝"/>
          <w:b/>
          <w:bCs/>
          <w:sz w:val="22"/>
          <w:szCs w:val="22"/>
        </w:rPr>
        <w:t>)</w:t>
      </w:r>
    </w:p>
    <w:p w14:paraId="53ED3656" w14:textId="094C5C32" w:rsidR="00A43111" w:rsidRPr="00A43111" w:rsidRDefault="00A43111" w:rsidP="00A43111">
      <w:pPr>
        <w:pStyle w:val="aff6"/>
        <w:numPr>
          <w:ilvl w:val="1"/>
          <w:numId w:val="13"/>
        </w:numPr>
        <w:spacing w:afterLines="50" w:after="120"/>
        <w:ind w:leftChars="0"/>
        <w:jc w:val="both"/>
        <w:rPr>
          <w:rFonts w:eastAsia="游明朝"/>
          <w:b/>
          <w:bCs/>
          <w:sz w:val="22"/>
          <w:szCs w:val="22"/>
        </w:rPr>
      </w:pPr>
      <w:r w:rsidRPr="00A43111">
        <w:rPr>
          <w:rFonts w:eastAsia="游明朝"/>
          <w:b/>
          <w:bCs/>
          <w:sz w:val="22"/>
          <w:szCs w:val="22"/>
        </w:rPr>
        <w:t>Note: If a UE supports FG 55-6c or FG 55-6g, then the capability defined by FG 55-6c or FG 55-6g is applied to FG 55-6e.</w:t>
      </w:r>
    </w:p>
    <w:tbl>
      <w:tblPr>
        <w:tblStyle w:val="aff2"/>
        <w:tblW w:w="5000" w:type="pct"/>
        <w:tblLook w:val="04A0" w:firstRow="1" w:lastRow="0" w:firstColumn="1" w:lastColumn="0" w:noHBand="0" w:noVBand="1"/>
      </w:tblPr>
      <w:tblGrid>
        <w:gridCol w:w="2265"/>
        <w:gridCol w:w="20118"/>
      </w:tblGrid>
      <w:tr w:rsidR="005E2570" w14:paraId="12B13736" w14:textId="77777777" w:rsidTr="00435E30">
        <w:tc>
          <w:tcPr>
            <w:tcW w:w="506" w:type="pct"/>
            <w:shd w:val="clear" w:color="auto" w:fill="F2F2F2" w:themeFill="background1" w:themeFillShade="F2"/>
          </w:tcPr>
          <w:p w14:paraId="05A89BFD"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074FA40"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omment</w:t>
            </w:r>
          </w:p>
        </w:tc>
      </w:tr>
      <w:tr w:rsidR="00743B4B" w14:paraId="12CCE38D" w14:textId="77777777" w:rsidTr="00C4667F">
        <w:tc>
          <w:tcPr>
            <w:tcW w:w="506" w:type="pct"/>
          </w:tcPr>
          <w:p w14:paraId="2E054537" w14:textId="77777777" w:rsidR="00743B4B" w:rsidRDefault="00743B4B" w:rsidP="00C4667F">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1B3D1EA2" w14:textId="77777777" w:rsidR="00743B4B" w:rsidRPr="002131C3" w:rsidRDefault="00743B4B" w:rsidP="00C4667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5E2570" w14:paraId="4860E20B" w14:textId="77777777" w:rsidTr="00435E30">
        <w:tc>
          <w:tcPr>
            <w:tcW w:w="506" w:type="pct"/>
          </w:tcPr>
          <w:p w14:paraId="339FD185" w14:textId="47A30CDB" w:rsidR="005E2570" w:rsidRDefault="004F7D3A" w:rsidP="00435E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FBAC354" w14:textId="77777777" w:rsidR="004F7D3A" w:rsidRPr="00A41B82" w:rsidRDefault="004F7D3A" w:rsidP="004F7D3A">
            <w:pPr>
              <w:rPr>
                <w:rFonts w:eastAsia="游明朝" w:hint="eastAsia"/>
              </w:rPr>
            </w:pPr>
            <w:r w:rsidRPr="00A41B82">
              <w:rPr>
                <w:rFonts w:eastAsia="游明朝" w:hint="eastAsia"/>
                <w:highlight w:val="green"/>
              </w:rPr>
              <w:t>Agreement:</w:t>
            </w:r>
          </w:p>
          <w:p w14:paraId="0AE437D9" w14:textId="77777777" w:rsidR="004F7D3A" w:rsidRPr="009A450C" w:rsidRDefault="004F7D3A" w:rsidP="004F7D3A">
            <w:pPr>
              <w:numPr>
                <w:ilvl w:val="0"/>
                <w:numId w:val="13"/>
              </w:numPr>
              <w:spacing w:after="0" w:line="240" w:lineRule="auto"/>
              <w:rPr>
                <w:lang w:val="en-US" w:eastAsia="x-none"/>
              </w:rPr>
            </w:pPr>
            <w:r w:rsidRPr="009A450C">
              <w:rPr>
                <w:lang w:eastAsia="x-none"/>
              </w:rPr>
              <w:t xml:space="preserve">Add the following for the note column of FG 55-6e. </w:t>
            </w:r>
          </w:p>
          <w:p w14:paraId="703F3A80" w14:textId="77777777" w:rsidR="004F7D3A" w:rsidRPr="009A450C" w:rsidRDefault="004F7D3A" w:rsidP="004F7D3A">
            <w:pPr>
              <w:numPr>
                <w:ilvl w:val="1"/>
                <w:numId w:val="13"/>
              </w:numPr>
              <w:spacing w:after="0" w:line="240" w:lineRule="auto"/>
              <w:rPr>
                <w:lang w:val="en-US" w:eastAsia="x-none"/>
              </w:rPr>
            </w:pPr>
            <w:r w:rsidRPr="009A450C">
              <w:rPr>
                <w:lang w:eastAsia="x-none"/>
              </w:rPr>
              <w:t>‘One combination of (pdcch-BlindDetectionMCG-UE-r15, pdcch-BlindDetectionSCG-UE-r15, pdcch-BlindDetectionMCG-UE-r16, pdcch-BlindDetectionSCG-UE-r16) corresponds to one combination of (pdcch-BlindDetectionCA-r15, pdcch-BlindDetectionCA-r16)’</w:t>
            </w:r>
          </w:p>
          <w:p w14:paraId="44B422F5" w14:textId="77777777" w:rsidR="004F7D3A" w:rsidRPr="009A450C" w:rsidRDefault="004F7D3A" w:rsidP="004F7D3A">
            <w:pPr>
              <w:numPr>
                <w:ilvl w:val="1"/>
                <w:numId w:val="13"/>
              </w:numPr>
              <w:spacing w:after="0" w:line="240" w:lineRule="auto"/>
              <w:rPr>
                <w:lang w:eastAsia="x-none"/>
              </w:rPr>
            </w:pPr>
            <w:r w:rsidRPr="009A450C">
              <w:rPr>
                <w:lang w:eastAsia="x-none"/>
              </w:rPr>
              <w:t>If the UE reports pdcch-BlindDetectionCA-r15,</w:t>
            </w:r>
          </w:p>
          <w:p w14:paraId="4DADDE8E"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pdcch-BlindDetectionMCG-UE-r15 is 0 to pdcch-BlindDetectionCA-</w:t>
            </w:r>
            <w:proofErr w:type="gramStart"/>
            <w:r w:rsidRPr="009A450C">
              <w:rPr>
                <w:lang w:eastAsia="x-none"/>
              </w:rPr>
              <w:t>r15</w:t>
            </w:r>
            <w:proofErr w:type="gramEnd"/>
          </w:p>
          <w:p w14:paraId="223FC75A"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pdcch-BlindDetectionSCG-UE-r15 is 0 to pdcch-BlindDetectionCA-</w:t>
            </w:r>
            <w:proofErr w:type="gramStart"/>
            <w:r w:rsidRPr="009A450C">
              <w:rPr>
                <w:lang w:eastAsia="x-none"/>
              </w:rPr>
              <w:t>r15</w:t>
            </w:r>
            <w:proofErr w:type="gramEnd"/>
          </w:p>
          <w:p w14:paraId="03CF9267"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pdcch-BlindDetectionMCG-UE-r15 + pdcch-BlindDetectionSCG-UE-r15&gt;= pdcch-BlindDetectionCA-r15</w:t>
            </w:r>
          </w:p>
          <w:p w14:paraId="4D303091" w14:textId="77777777" w:rsidR="004F7D3A" w:rsidRPr="009A450C" w:rsidRDefault="004F7D3A" w:rsidP="004F7D3A">
            <w:pPr>
              <w:numPr>
                <w:ilvl w:val="1"/>
                <w:numId w:val="13"/>
              </w:numPr>
              <w:spacing w:after="0" w:line="240" w:lineRule="auto"/>
              <w:rPr>
                <w:lang w:eastAsia="x-none"/>
              </w:rPr>
            </w:pPr>
            <w:r w:rsidRPr="009A450C">
              <w:rPr>
                <w:lang w:eastAsia="x-none"/>
              </w:rPr>
              <w:t>Otherwise, if N_(NR-</w:t>
            </w:r>
            <w:proofErr w:type="gramStart"/>
            <w:r w:rsidRPr="009A450C">
              <w:rPr>
                <w:lang w:eastAsia="x-none"/>
              </w:rPr>
              <w:t>DC,max</w:t>
            </w:r>
            <w:proofErr w:type="gramEnd"/>
            <w:r w:rsidRPr="009A450C">
              <w:rPr>
                <w:lang w:eastAsia="x-none"/>
              </w:rPr>
              <w:t>,r15)^(</w:t>
            </w:r>
            <w:proofErr w:type="spellStart"/>
            <w:r w:rsidRPr="009A450C">
              <w:rPr>
                <w:lang w:eastAsia="x-none"/>
              </w:rPr>
              <w:t>DL,cells</w:t>
            </w:r>
            <w:proofErr w:type="spellEnd"/>
            <w:r w:rsidRPr="009A450C">
              <w:rPr>
                <w:lang w:eastAsia="x-none"/>
              </w:rPr>
              <w:t>) is a maximum total number of downlink cells for which the UE is provided monitoringCapabilityConfig-r16 = r15monitoringcapability</w:t>
            </w:r>
          </w:p>
          <w:p w14:paraId="4CC3F887"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pdcch-BlindDetectionMCG-UE-r15 is [0, 1, 2]</w:t>
            </w:r>
          </w:p>
          <w:p w14:paraId="15222252"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pdcch-BlindDetectionSCG-UE-r15 is [0, 1, 2]</w:t>
            </w:r>
          </w:p>
          <w:p w14:paraId="598B5E02"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pdcch-BlindDetectionMCG-UE-r15 + pdcch-BlindDetectionSCG-UE-r15 &gt;= N_(NR-</w:t>
            </w:r>
            <w:proofErr w:type="gramStart"/>
            <w:r w:rsidRPr="009A450C">
              <w:rPr>
                <w:lang w:eastAsia="x-none"/>
              </w:rPr>
              <w:t>DC,max</w:t>
            </w:r>
            <w:proofErr w:type="gramEnd"/>
            <w:r w:rsidRPr="009A450C">
              <w:rPr>
                <w:lang w:eastAsia="x-none"/>
              </w:rPr>
              <w:t>,r15)^(</w:t>
            </w:r>
            <w:proofErr w:type="spellStart"/>
            <w:r w:rsidRPr="009A450C">
              <w:rPr>
                <w:lang w:eastAsia="x-none"/>
              </w:rPr>
              <w:t>DL,cells</w:t>
            </w:r>
            <w:proofErr w:type="spellEnd"/>
            <w:r w:rsidRPr="009A450C">
              <w:rPr>
                <w:lang w:eastAsia="x-none"/>
              </w:rPr>
              <w:t>)</w:t>
            </w:r>
          </w:p>
          <w:p w14:paraId="52A251BC" w14:textId="77777777" w:rsidR="004F7D3A" w:rsidRPr="009A450C" w:rsidRDefault="004F7D3A" w:rsidP="004F7D3A">
            <w:pPr>
              <w:numPr>
                <w:ilvl w:val="1"/>
                <w:numId w:val="13"/>
              </w:numPr>
              <w:spacing w:after="0" w:line="240" w:lineRule="auto"/>
              <w:rPr>
                <w:lang w:eastAsia="x-none"/>
              </w:rPr>
            </w:pPr>
            <w:r w:rsidRPr="009A450C">
              <w:rPr>
                <w:lang w:eastAsia="x-none"/>
              </w:rPr>
              <w:t>If the UE reports pdcch-BlindDetectionCA-r16,</w:t>
            </w:r>
          </w:p>
          <w:p w14:paraId="38267F6D"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pdcch-BlindDetectionMCG-UE-r16 is 0 to pdcch-BlindDetectionCA-</w:t>
            </w:r>
            <w:proofErr w:type="gramStart"/>
            <w:r w:rsidRPr="009A450C">
              <w:rPr>
                <w:lang w:eastAsia="x-none"/>
              </w:rPr>
              <w:t>r16</w:t>
            </w:r>
            <w:proofErr w:type="gramEnd"/>
          </w:p>
          <w:p w14:paraId="37F3422E"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pdcch-BlindDetectionSCG-UE-r16 is 0 to pdcch-BlindDetectionCA-</w:t>
            </w:r>
            <w:proofErr w:type="gramStart"/>
            <w:r w:rsidRPr="009A450C">
              <w:rPr>
                <w:lang w:eastAsia="x-none"/>
              </w:rPr>
              <w:t>r16</w:t>
            </w:r>
            <w:proofErr w:type="gramEnd"/>
          </w:p>
          <w:p w14:paraId="0A3EA06D"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pdcch-BlindDetectionSCG-UE-r16&gt;= pdcch-BlindDetectionCA-r16</w:t>
            </w:r>
          </w:p>
          <w:p w14:paraId="1F9D348A" w14:textId="77777777" w:rsidR="004F7D3A" w:rsidRPr="009A450C" w:rsidRDefault="004F7D3A" w:rsidP="004F7D3A">
            <w:pPr>
              <w:numPr>
                <w:ilvl w:val="1"/>
                <w:numId w:val="13"/>
              </w:numPr>
              <w:spacing w:after="0" w:line="240" w:lineRule="auto"/>
              <w:rPr>
                <w:lang w:eastAsia="x-none"/>
              </w:rPr>
            </w:pPr>
            <w:r w:rsidRPr="009A450C">
              <w:rPr>
                <w:lang w:eastAsia="x-none"/>
              </w:rPr>
              <w:t>Otherwise, if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 is a maximum total number of downlink cells for which the UE is provided monitoringCapabilityConfig-r16 = r16monitoringcapability</w:t>
            </w:r>
          </w:p>
          <w:p w14:paraId="6CF55BC9" w14:textId="77777777" w:rsidR="004F7D3A" w:rsidRPr="009A450C" w:rsidRDefault="004F7D3A" w:rsidP="004F7D3A">
            <w:pPr>
              <w:numPr>
                <w:ilvl w:val="2"/>
                <w:numId w:val="13"/>
              </w:numPr>
              <w:spacing w:after="0" w:line="240" w:lineRule="auto"/>
              <w:rPr>
                <w:lang w:eastAsia="x-none"/>
              </w:rPr>
            </w:pPr>
            <w:r w:rsidRPr="009A450C">
              <w:rPr>
                <w:lang w:eastAsia="x-none"/>
              </w:rPr>
              <w:lastRenderedPageBreak/>
              <w:t>Candidate values for pdcch-BlindDetectionMCG-UE-r16 is [0, 1]</w:t>
            </w:r>
          </w:p>
          <w:p w14:paraId="1BCF1D11"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pdcch-BlindDetectionSCG-UE-r16 is [0, 1]</w:t>
            </w:r>
          </w:p>
          <w:p w14:paraId="34AB6164" w14:textId="77777777" w:rsidR="004F7D3A" w:rsidRDefault="004F7D3A" w:rsidP="004F7D3A">
            <w:pPr>
              <w:numPr>
                <w:ilvl w:val="2"/>
                <w:numId w:val="13"/>
              </w:numPr>
              <w:spacing w:after="0" w:line="240" w:lineRule="auto"/>
              <w:rPr>
                <w:lang w:eastAsia="x-none"/>
              </w:rPr>
            </w:pPr>
            <w:r w:rsidRPr="009A450C">
              <w:rPr>
                <w:lang w:eastAsia="x-none"/>
              </w:rPr>
              <w:t>pdcch-BlindDetectionMCG-UE-r16 + pdcch-BlindDetectionSCG-UE-r16 &gt;=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w:t>
            </w:r>
          </w:p>
          <w:p w14:paraId="1535B4AC" w14:textId="6963CC8E" w:rsidR="005E2570" w:rsidRPr="004F7D3A" w:rsidRDefault="004F7D3A" w:rsidP="004F7D3A">
            <w:pPr>
              <w:numPr>
                <w:ilvl w:val="1"/>
                <w:numId w:val="13"/>
              </w:numPr>
              <w:spacing w:after="0" w:line="240" w:lineRule="auto"/>
              <w:rPr>
                <w:lang w:eastAsia="x-none"/>
              </w:rPr>
            </w:pPr>
            <w:r w:rsidRPr="009A450C">
              <w:rPr>
                <w:lang w:eastAsia="x-none"/>
              </w:rPr>
              <w:t>Note: If a UE supports FG 55-6c or FG 55-6g, then the capability defined by FG 55-6c or FG 55-6g is applied to FG 55-6e.</w:t>
            </w:r>
          </w:p>
        </w:tc>
      </w:tr>
      <w:tr w:rsidR="005E2570" w14:paraId="5AFC4464" w14:textId="77777777" w:rsidTr="00435E30">
        <w:tc>
          <w:tcPr>
            <w:tcW w:w="506" w:type="pct"/>
          </w:tcPr>
          <w:p w14:paraId="47CCA0FE" w14:textId="77777777" w:rsidR="005E2570" w:rsidRDefault="005E2570" w:rsidP="00435E30">
            <w:pPr>
              <w:spacing w:after="0"/>
              <w:jc w:val="both"/>
              <w:rPr>
                <w:rFonts w:eastAsiaTheme="minorEastAsia"/>
                <w:szCs w:val="21"/>
                <w:lang w:val="en-US"/>
              </w:rPr>
            </w:pPr>
          </w:p>
        </w:tc>
        <w:tc>
          <w:tcPr>
            <w:tcW w:w="4494" w:type="pct"/>
          </w:tcPr>
          <w:p w14:paraId="1048FC1B" w14:textId="77777777" w:rsidR="005E2570" w:rsidRDefault="005E2570" w:rsidP="00435E30">
            <w:pPr>
              <w:spacing w:after="0"/>
              <w:rPr>
                <w:rFonts w:eastAsiaTheme="minorEastAsia"/>
                <w:color w:val="000000" w:themeColor="text1"/>
                <w:lang w:val="en-US"/>
              </w:rPr>
            </w:pPr>
          </w:p>
        </w:tc>
      </w:tr>
      <w:tr w:rsidR="005E2570" w14:paraId="01A9E960" w14:textId="77777777" w:rsidTr="00435E30">
        <w:tc>
          <w:tcPr>
            <w:tcW w:w="506" w:type="pct"/>
          </w:tcPr>
          <w:p w14:paraId="1AD88D18" w14:textId="77777777" w:rsidR="005E2570" w:rsidRDefault="005E2570" w:rsidP="00435E30">
            <w:pPr>
              <w:spacing w:after="0"/>
              <w:jc w:val="both"/>
              <w:rPr>
                <w:rFonts w:eastAsiaTheme="minorEastAsia"/>
                <w:szCs w:val="21"/>
                <w:lang w:val="en-US"/>
              </w:rPr>
            </w:pPr>
          </w:p>
        </w:tc>
        <w:tc>
          <w:tcPr>
            <w:tcW w:w="4494" w:type="pct"/>
          </w:tcPr>
          <w:p w14:paraId="00A98041" w14:textId="77777777" w:rsidR="005E2570" w:rsidRDefault="005E2570" w:rsidP="00435E30">
            <w:pPr>
              <w:spacing w:after="0"/>
              <w:rPr>
                <w:rFonts w:eastAsiaTheme="minorEastAsia"/>
                <w:color w:val="000000" w:themeColor="text1"/>
                <w:lang w:val="en-US"/>
              </w:rPr>
            </w:pPr>
          </w:p>
        </w:tc>
      </w:tr>
    </w:tbl>
    <w:p w14:paraId="286F205A" w14:textId="77777777" w:rsidR="005E2570" w:rsidRDefault="005E2570">
      <w:pPr>
        <w:spacing w:afterLines="50" w:after="120"/>
        <w:jc w:val="both"/>
        <w:rPr>
          <w:sz w:val="22"/>
          <w:lang w:val="en-US"/>
        </w:rPr>
      </w:pPr>
    </w:p>
    <w:p w14:paraId="0C492AF7" w14:textId="77777777" w:rsidR="00A43111" w:rsidRDefault="00A43111">
      <w:pPr>
        <w:spacing w:afterLines="50" w:after="120"/>
        <w:jc w:val="both"/>
        <w:rPr>
          <w:sz w:val="22"/>
          <w:lang w:val="en-US"/>
        </w:rPr>
      </w:pPr>
    </w:p>
    <w:p w14:paraId="12C3D976" w14:textId="48C26F2C" w:rsidR="00A43111" w:rsidRPr="0059051E" w:rsidRDefault="004F7D3A" w:rsidP="00A43111">
      <w:pPr>
        <w:pStyle w:val="30"/>
        <w:rPr>
          <w:rFonts w:ascii="Times New Roman" w:hAnsi="Times New Roman"/>
          <w:b/>
          <w:bCs/>
          <w:lang w:val="en-US"/>
        </w:rPr>
      </w:pPr>
      <w:r>
        <w:rPr>
          <w:rFonts w:ascii="Times New Roman" w:hAnsi="Times New Roman"/>
          <w:b/>
          <w:bCs/>
          <w:highlight w:val="yellow"/>
          <w:lang w:val="en-US"/>
        </w:rPr>
        <w:t xml:space="preserve">(Closed) </w:t>
      </w:r>
      <w:r w:rsidR="00A43111" w:rsidRPr="0059051E">
        <w:rPr>
          <w:rFonts w:ascii="Times New Roman" w:hAnsi="Times New Roman"/>
          <w:b/>
          <w:bCs/>
          <w:highlight w:val="yellow"/>
          <w:lang w:val="en-US"/>
        </w:rPr>
        <w:t xml:space="preserve">Proposal </w:t>
      </w:r>
      <w:r w:rsidR="00A43111">
        <w:rPr>
          <w:rFonts w:ascii="Times New Roman" w:hAnsi="Times New Roman"/>
          <w:b/>
          <w:bCs/>
          <w:highlight w:val="yellow"/>
          <w:lang w:val="en-US"/>
        </w:rPr>
        <w:t>4</w:t>
      </w:r>
      <w:r w:rsidR="00A43111" w:rsidRPr="0059051E">
        <w:rPr>
          <w:rFonts w:ascii="Times New Roman" w:hAnsi="Times New Roman"/>
          <w:b/>
          <w:bCs/>
          <w:highlight w:val="yellow"/>
          <w:lang w:val="en-US"/>
        </w:rPr>
        <w:t>-</w:t>
      </w:r>
      <w:r w:rsidR="00AC098D">
        <w:rPr>
          <w:rFonts w:ascii="Times New Roman" w:hAnsi="Times New Roman"/>
          <w:b/>
          <w:bCs/>
          <w:highlight w:val="yellow"/>
          <w:lang w:val="en-US"/>
        </w:rPr>
        <w:t>5</w:t>
      </w:r>
      <w:r w:rsidR="00A43111" w:rsidRPr="0059051E">
        <w:rPr>
          <w:rFonts w:ascii="Times New Roman" w:hAnsi="Times New Roman"/>
          <w:b/>
          <w:bCs/>
          <w:highlight w:val="yellow"/>
          <w:lang w:val="en-US"/>
        </w:rPr>
        <w:t>:</w:t>
      </w:r>
    </w:p>
    <w:p w14:paraId="7E7A35D7" w14:textId="6DA85B0C" w:rsidR="00A43111" w:rsidRPr="00AA177C" w:rsidRDefault="00A43111" w:rsidP="00A43111">
      <w:pPr>
        <w:pStyle w:val="aff6"/>
        <w:numPr>
          <w:ilvl w:val="0"/>
          <w:numId w:val="13"/>
        </w:numPr>
        <w:spacing w:afterLines="50" w:after="120"/>
        <w:ind w:leftChars="0"/>
        <w:jc w:val="both"/>
        <w:rPr>
          <w:b/>
          <w:bCs/>
          <w:szCs w:val="21"/>
          <w:lang w:val="en-US"/>
        </w:rPr>
      </w:pPr>
      <w:bookmarkStart w:id="13" w:name="_Hlk163551917"/>
      <w:r>
        <w:rPr>
          <w:rFonts w:eastAsia="游明朝"/>
          <w:b/>
          <w:bCs/>
          <w:sz w:val="22"/>
          <w:szCs w:val="22"/>
        </w:rPr>
        <w:t>Add ‘</w:t>
      </w:r>
      <w:r w:rsidR="00AC098D" w:rsidRPr="00AC098D">
        <w:rPr>
          <w:rFonts w:eastAsia="游明朝"/>
          <w:b/>
          <w:bCs/>
          <w:sz w:val="22"/>
          <w:szCs w:val="22"/>
        </w:rPr>
        <w:t>The minimum of the summation of capability on the number of CCs with Rel-15 PDCCH monitoring capability and the capability on the number of CCs with Rel-16 PDCCH monitoring capability is 3</w:t>
      </w:r>
      <w:r w:rsidRPr="005E2570">
        <w:rPr>
          <w:rFonts w:eastAsia="游明朝"/>
          <w:b/>
          <w:bCs/>
          <w:sz w:val="22"/>
          <w:szCs w:val="22"/>
        </w:rPr>
        <w:t xml:space="preserve">’ </w:t>
      </w:r>
      <w:r>
        <w:rPr>
          <w:rFonts w:eastAsia="游明朝"/>
          <w:b/>
          <w:bCs/>
          <w:sz w:val="22"/>
          <w:szCs w:val="22"/>
        </w:rPr>
        <w:t>for</w:t>
      </w:r>
      <w:r w:rsidRPr="005E2570">
        <w:rPr>
          <w:rFonts w:eastAsia="游明朝"/>
          <w:b/>
          <w:bCs/>
          <w:sz w:val="22"/>
          <w:szCs w:val="22"/>
        </w:rPr>
        <w:t xml:space="preserve"> the note column of FG 55-</w:t>
      </w:r>
      <w:r>
        <w:rPr>
          <w:rFonts w:eastAsia="游明朝"/>
          <w:b/>
          <w:bCs/>
          <w:sz w:val="22"/>
          <w:szCs w:val="22"/>
        </w:rPr>
        <w:t>6g</w:t>
      </w:r>
      <w:r w:rsidRPr="005E2570">
        <w:rPr>
          <w:rFonts w:eastAsia="游明朝"/>
          <w:b/>
          <w:bCs/>
          <w:sz w:val="22"/>
          <w:szCs w:val="22"/>
        </w:rPr>
        <w:t>.</w:t>
      </w:r>
    </w:p>
    <w:tbl>
      <w:tblPr>
        <w:tblStyle w:val="aff2"/>
        <w:tblW w:w="5000" w:type="pct"/>
        <w:tblLook w:val="04A0" w:firstRow="1" w:lastRow="0" w:firstColumn="1" w:lastColumn="0" w:noHBand="0" w:noVBand="1"/>
      </w:tblPr>
      <w:tblGrid>
        <w:gridCol w:w="2265"/>
        <w:gridCol w:w="20118"/>
      </w:tblGrid>
      <w:tr w:rsidR="00A43111" w14:paraId="45648C01" w14:textId="77777777" w:rsidTr="00435E30">
        <w:tc>
          <w:tcPr>
            <w:tcW w:w="506" w:type="pct"/>
            <w:shd w:val="clear" w:color="auto" w:fill="F2F2F2" w:themeFill="background1" w:themeFillShade="F2"/>
          </w:tcPr>
          <w:bookmarkEnd w:id="13"/>
          <w:p w14:paraId="31707F3A"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3CDB34E" w14:textId="77777777" w:rsidR="00A43111" w:rsidRDefault="00A43111" w:rsidP="00435E30">
            <w:pPr>
              <w:spacing w:afterLines="50" w:after="120"/>
              <w:jc w:val="both"/>
              <w:rPr>
                <w:szCs w:val="21"/>
                <w:lang w:val="en-US"/>
              </w:rPr>
            </w:pPr>
            <w:r>
              <w:rPr>
                <w:rFonts w:hint="eastAsia"/>
                <w:szCs w:val="21"/>
                <w:lang w:val="en-US"/>
              </w:rPr>
              <w:t>C</w:t>
            </w:r>
            <w:r>
              <w:rPr>
                <w:szCs w:val="21"/>
                <w:lang w:val="en-US"/>
              </w:rPr>
              <w:t>omment</w:t>
            </w:r>
          </w:p>
        </w:tc>
      </w:tr>
      <w:tr w:rsidR="00743B4B" w14:paraId="267CB5F6" w14:textId="77777777" w:rsidTr="00C4667F">
        <w:tc>
          <w:tcPr>
            <w:tcW w:w="506" w:type="pct"/>
          </w:tcPr>
          <w:p w14:paraId="594262A0" w14:textId="77777777" w:rsidR="00743B4B" w:rsidRDefault="00743B4B" w:rsidP="00C4667F">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62CE7C20" w14:textId="77777777" w:rsidR="00743B4B" w:rsidRPr="002131C3" w:rsidRDefault="00743B4B" w:rsidP="00C4667F">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to be fine</w:t>
            </w:r>
          </w:p>
        </w:tc>
      </w:tr>
      <w:tr w:rsidR="00A43111" w14:paraId="23149B7E" w14:textId="77777777" w:rsidTr="00435E30">
        <w:tc>
          <w:tcPr>
            <w:tcW w:w="506" w:type="pct"/>
          </w:tcPr>
          <w:p w14:paraId="3D5BE5F2" w14:textId="1C795625" w:rsidR="00A43111" w:rsidRDefault="004F7D3A" w:rsidP="00435E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4C1D7B2" w14:textId="77777777" w:rsidR="004F7D3A" w:rsidRPr="00A41B82" w:rsidRDefault="004F7D3A" w:rsidP="004F7D3A">
            <w:pPr>
              <w:rPr>
                <w:rFonts w:eastAsia="游明朝" w:hint="eastAsia"/>
              </w:rPr>
            </w:pPr>
            <w:r w:rsidRPr="00A41B82">
              <w:rPr>
                <w:rFonts w:eastAsia="游明朝" w:hint="eastAsia"/>
                <w:highlight w:val="green"/>
              </w:rPr>
              <w:t>Agreement:</w:t>
            </w:r>
          </w:p>
          <w:p w14:paraId="6B7C8747" w14:textId="77777777" w:rsidR="004F7D3A" w:rsidRPr="009A450C" w:rsidRDefault="004F7D3A" w:rsidP="004F7D3A">
            <w:pPr>
              <w:numPr>
                <w:ilvl w:val="0"/>
                <w:numId w:val="13"/>
              </w:numPr>
              <w:spacing w:after="0" w:line="240" w:lineRule="auto"/>
              <w:rPr>
                <w:lang w:val="en-US" w:eastAsia="x-none"/>
              </w:rPr>
            </w:pPr>
            <w:r w:rsidRPr="009A450C">
              <w:rPr>
                <w:lang w:eastAsia="x-none"/>
              </w:rPr>
              <w:t>Add ‘The minimum of the summation of capability on the number of CCs with Rel-15 PDCCH monitoring capability and the capability on the number of CCs with Rel-16 PDCCH monitoring capability is 3’ for the note column of FG 55-6g.</w:t>
            </w:r>
          </w:p>
          <w:p w14:paraId="099137C1" w14:textId="77777777" w:rsidR="00A43111" w:rsidRPr="004F7D3A" w:rsidRDefault="00A43111" w:rsidP="00435E30">
            <w:pPr>
              <w:spacing w:after="0"/>
              <w:rPr>
                <w:rFonts w:eastAsiaTheme="minorEastAsia"/>
                <w:color w:val="000000" w:themeColor="text1"/>
                <w:lang w:val="en-US"/>
              </w:rPr>
            </w:pPr>
          </w:p>
        </w:tc>
      </w:tr>
      <w:tr w:rsidR="00A43111" w14:paraId="4462FAFC" w14:textId="77777777" w:rsidTr="00435E30">
        <w:tc>
          <w:tcPr>
            <w:tcW w:w="506" w:type="pct"/>
          </w:tcPr>
          <w:p w14:paraId="689DE2F9" w14:textId="77777777" w:rsidR="00A43111" w:rsidRDefault="00A43111" w:rsidP="00435E30">
            <w:pPr>
              <w:spacing w:after="0"/>
              <w:jc w:val="both"/>
              <w:rPr>
                <w:rFonts w:eastAsiaTheme="minorEastAsia"/>
                <w:szCs w:val="21"/>
                <w:lang w:val="en-US"/>
              </w:rPr>
            </w:pPr>
          </w:p>
        </w:tc>
        <w:tc>
          <w:tcPr>
            <w:tcW w:w="4494" w:type="pct"/>
          </w:tcPr>
          <w:p w14:paraId="0C195F20" w14:textId="77777777" w:rsidR="00A43111" w:rsidRDefault="00A43111" w:rsidP="00435E30">
            <w:pPr>
              <w:spacing w:after="0"/>
              <w:rPr>
                <w:rFonts w:eastAsiaTheme="minorEastAsia"/>
                <w:color w:val="000000" w:themeColor="text1"/>
                <w:lang w:val="en-US"/>
              </w:rPr>
            </w:pPr>
          </w:p>
        </w:tc>
      </w:tr>
      <w:tr w:rsidR="00A43111" w14:paraId="3FDCD2D8" w14:textId="77777777" w:rsidTr="00435E30">
        <w:tc>
          <w:tcPr>
            <w:tcW w:w="506" w:type="pct"/>
          </w:tcPr>
          <w:p w14:paraId="24435D68" w14:textId="77777777" w:rsidR="00A43111" w:rsidRDefault="00A43111" w:rsidP="00435E30">
            <w:pPr>
              <w:spacing w:after="0"/>
              <w:jc w:val="both"/>
              <w:rPr>
                <w:rFonts w:eastAsiaTheme="minorEastAsia"/>
                <w:szCs w:val="21"/>
                <w:lang w:val="en-US"/>
              </w:rPr>
            </w:pPr>
          </w:p>
        </w:tc>
        <w:tc>
          <w:tcPr>
            <w:tcW w:w="4494" w:type="pct"/>
          </w:tcPr>
          <w:p w14:paraId="476319AD" w14:textId="77777777" w:rsidR="00A43111" w:rsidRDefault="00A43111" w:rsidP="00435E30">
            <w:pPr>
              <w:spacing w:after="0"/>
              <w:rPr>
                <w:rFonts w:eastAsiaTheme="minorEastAsia"/>
                <w:color w:val="000000" w:themeColor="text1"/>
                <w:lang w:val="en-US"/>
              </w:rPr>
            </w:pPr>
          </w:p>
        </w:tc>
      </w:tr>
    </w:tbl>
    <w:p w14:paraId="2A40CB4C" w14:textId="77777777" w:rsidR="00A43111" w:rsidRPr="00414137" w:rsidRDefault="00A43111">
      <w:pPr>
        <w:spacing w:afterLines="50" w:after="120"/>
        <w:jc w:val="both"/>
        <w:rPr>
          <w:sz w:val="22"/>
          <w:lang w:val="en-US"/>
        </w:rPr>
      </w:pPr>
    </w:p>
    <w:p w14:paraId="79842F3D" w14:textId="77777777" w:rsidR="0093428B" w:rsidRDefault="0093428B">
      <w:pPr>
        <w:spacing w:afterLines="50" w:after="120"/>
        <w:jc w:val="both"/>
        <w:rPr>
          <w:sz w:val="22"/>
        </w:rPr>
      </w:pPr>
    </w:p>
    <w:p w14:paraId="29A841B4" w14:textId="06848866" w:rsidR="005E2570" w:rsidRPr="0059051E" w:rsidRDefault="004F7D3A" w:rsidP="005E2570">
      <w:pPr>
        <w:pStyle w:val="30"/>
        <w:rPr>
          <w:rFonts w:ascii="Times New Roman" w:hAnsi="Times New Roman"/>
          <w:b/>
          <w:bCs/>
          <w:lang w:val="en-US"/>
        </w:rPr>
      </w:pPr>
      <w:r>
        <w:rPr>
          <w:rFonts w:ascii="Times New Roman" w:hAnsi="Times New Roman"/>
          <w:b/>
          <w:bCs/>
          <w:highlight w:val="yellow"/>
          <w:lang w:val="en-US"/>
        </w:rPr>
        <w:t xml:space="preserve">(Closed) </w:t>
      </w:r>
      <w:r w:rsidR="005E2570" w:rsidRPr="0059051E">
        <w:rPr>
          <w:rFonts w:ascii="Times New Roman" w:hAnsi="Times New Roman"/>
          <w:b/>
          <w:bCs/>
          <w:highlight w:val="yellow"/>
          <w:lang w:val="en-US"/>
        </w:rPr>
        <w:t xml:space="preserve">Proposal </w:t>
      </w:r>
      <w:r w:rsidR="005E2570">
        <w:rPr>
          <w:rFonts w:ascii="Times New Roman" w:hAnsi="Times New Roman"/>
          <w:b/>
          <w:bCs/>
          <w:highlight w:val="yellow"/>
          <w:lang w:val="en-US"/>
        </w:rPr>
        <w:t>4</w:t>
      </w:r>
      <w:r w:rsidR="005E2570" w:rsidRPr="0059051E">
        <w:rPr>
          <w:rFonts w:ascii="Times New Roman" w:hAnsi="Times New Roman"/>
          <w:b/>
          <w:bCs/>
          <w:highlight w:val="yellow"/>
          <w:lang w:val="en-US"/>
        </w:rPr>
        <w:t>-</w:t>
      </w:r>
      <w:r w:rsidR="00AC098D">
        <w:rPr>
          <w:rFonts w:ascii="Times New Roman" w:hAnsi="Times New Roman"/>
          <w:b/>
          <w:bCs/>
          <w:highlight w:val="yellow"/>
          <w:lang w:val="en-US"/>
        </w:rPr>
        <w:t>6</w:t>
      </w:r>
      <w:r w:rsidR="005E2570" w:rsidRPr="0059051E">
        <w:rPr>
          <w:rFonts w:ascii="Times New Roman" w:hAnsi="Times New Roman"/>
          <w:b/>
          <w:bCs/>
          <w:highlight w:val="yellow"/>
          <w:lang w:val="en-US"/>
        </w:rPr>
        <w:t>:</w:t>
      </w:r>
    </w:p>
    <w:p w14:paraId="36ED67B0" w14:textId="5BC02F3A" w:rsidR="005E2570" w:rsidRPr="00AA177C" w:rsidRDefault="005E2570" w:rsidP="005E2570">
      <w:pPr>
        <w:pStyle w:val="aff6"/>
        <w:numPr>
          <w:ilvl w:val="0"/>
          <w:numId w:val="13"/>
        </w:numPr>
        <w:spacing w:afterLines="50" w:after="120"/>
        <w:ind w:leftChars="0"/>
        <w:jc w:val="both"/>
        <w:rPr>
          <w:b/>
          <w:bCs/>
          <w:szCs w:val="21"/>
          <w:lang w:val="en-US"/>
        </w:rPr>
      </w:pPr>
      <w:r>
        <w:rPr>
          <w:rFonts w:eastAsia="游明朝"/>
          <w:b/>
          <w:bCs/>
          <w:sz w:val="22"/>
          <w:szCs w:val="22"/>
        </w:rPr>
        <w:t>Add ‘</w:t>
      </w:r>
      <w:r w:rsidRPr="005E2570">
        <w:rPr>
          <w:rFonts w:eastAsia="游明朝"/>
          <w:b/>
          <w:bCs/>
          <w:sz w:val="22"/>
          <w:szCs w:val="22"/>
        </w:rPr>
        <w:t xml:space="preserve">This capability is signalled for SCS 15 kHz and 30 kHz.’ </w:t>
      </w:r>
      <w:r>
        <w:rPr>
          <w:rFonts w:eastAsia="游明朝"/>
          <w:b/>
          <w:bCs/>
          <w:sz w:val="22"/>
          <w:szCs w:val="22"/>
        </w:rPr>
        <w:t>for</w:t>
      </w:r>
      <w:r w:rsidRPr="005E2570">
        <w:rPr>
          <w:rFonts w:eastAsia="游明朝"/>
          <w:b/>
          <w:bCs/>
          <w:sz w:val="22"/>
          <w:szCs w:val="22"/>
        </w:rPr>
        <w:t xml:space="preserve"> the note column of FG 55-</w:t>
      </w:r>
      <w:r>
        <w:rPr>
          <w:rFonts w:eastAsia="游明朝"/>
          <w:b/>
          <w:bCs/>
          <w:sz w:val="22"/>
          <w:szCs w:val="22"/>
        </w:rPr>
        <w:t>6h</w:t>
      </w:r>
      <w:r w:rsidRPr="005E2570">
        <w:rPr>
          <w:rFonts w:eastAsia="游明朝"/>
          <w:b/>
          <w:bCs/>
          <w:sz w:val="22"/>
          <w:szCs w:val="22"/>
        </w:rPr>
        <w:t>.</w:t>
      </w:r>
    </w:p>
    <w:tbl>
      <w:tblPr>
        <w:tblStyle w:val="aff2"/>
        <w:tblW w:w="5000" w:type="pct"/>
        <w:tblLook w:val="04A0" w:firstRow="1" w:lastRow="0" w:firstColumn="1" w:lastColumn="0" w:noHBand="0" w:noVBand="1"/>
      </w:tblPr>
      <w:tblGrid>
        <w:gridCol w:w="2265"/>
        <w:gridCol w:w="20118"/>
      </w:tblGrid>
      <w:tr w:rsidR="005E2570" w14:paraId="1B28644B" w14:textId="77777777" w:rsidTr="00435E30">
        <w:tc>
          <w:tcPr>
            <w:tcW w:w="506" w:type="pct"/>
            <w:shd w:val="clear" w:color="auto" w:fill="F2F2F2" w:themeFill="background1" w:themeFillShade="F2"/>
          </w:tcPr>
          <w:p w14:paraId="3523CDA3"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994C3CD" w14:textId="77777777" w:rsidR="005E2570" w:rsidRDefault="005E2570" w:rsidP="00435E30">
            <w:pPr>
              <w:spacing w:afterLines="50" w:after="120"/>
              <w:jc w:val="both"/>
              <w:rPr>
                <w:szCs w:val="21"/>
                <w:lang w:val="en-US"/>
              </w:rPr>
            </w:pPr>
            <w:r>
              <w:rPr>
                <w:rFonts w:hint="eastAsia"/>
                <w:szCs w:val="21"/>
                <w:lang w:val="en-US"/>
              </w:rPr>
              <w:t>C</w:t>
            </w:r>
            <w:r>
              <w:rPr>
                <w:szCs w:val="21"/>
                <w:lang w:val="en-US"/>
              </w:rPr>
              <w:t>omment</w:t>
            </w:r>
          </w:p>
        </w:tc>
      </w:tr>
      <w:tr w:rsidR="005E2570" w14:paraId="2034CCBB" w14:textId="77777777" w:rsidTr="00435E30">
        <w:tc>
          <w:tcPr>
            <w:tcW w:w="506" w:type="pct"/>
          </w:tcPr>
          <w:p w14:paraId="779C5C65" w14:textId="20397718" w:rsidR="005E2570" w:rsidRDefault="00743B4B" w:rsidP="00435E30">
            <w:pPr>
              <w:spacing w:after="0"/>
              <w:jc w:val="both"/>
              <w:rPr>
                <w:rFonts w:eastAsiaTheme="minorEastAsia"/>
                <w:szCs w:val="21"/>
                <w:lang w:val="en-US"/>
              </w:rPr>
            </w:pPr>
            <w:r>
              <w:rPr>
                <w:rFonts w:eastAsiaTheme="minorEastAsia" w:hint="eastAsia"/>
                <w:szCs w:val="21"/>
                <w:lang w:val="en-US"/>
              </w:rPr>
              <w:t>D</w:t>
            </w:r>
            <w:r>
              <w:rPr>
                <w:rFonts w:eastAsiaTheme="minorEastAsia"/>
                <w:szCs w:val="21"/>
                <w:lang w:val="en-US"/>
              </w:rPr>
              <w:t>CM</w:t>
            </w:r>
          </w:p>
        </w:tc>
        <w:tc>
          <w:tcPr>
            <w:tcW w:w="4494" w:type="pct"/>
          </w:tcPr>
          <w:p w14:paraId="44919603" w14:textId="5EF9528F" w:rsidR="005E2570" w:rsidRPr="002131C3" w:rsidRDefault="00743B4B" w:rsidP="00435E30">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5E2570" w14:paraId="6F10A71D" w14:textId="77777777" w:rsidTr="00435E30">
        <w:tc>
          <w:tcPr>
            <w:tcW w:w="506" w:type="pct"/>
          </w:tcPr>
          <w:p w14:paraId="249EDB08" w14:textId="70E0232E" w:rsidR="005E2570" w:rsidRDefault="004F7D3A" w:rsidP="00435E3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87F5552" w14:textId="77777777" w:rsidR="004F7D3A" w:rsidRPr="00A41B82" w:rsidRDefault="004F7D3A" w:rsidP="004F7D3A">
            <w:pPr>
              <w:rPr>
                <w:rFonts w:eastAsia="游明朝" w:hint="eastAsia"/>
              </w:rPr>
            </w:pPr>
            <w:r w:rsidRPr="00A41B82">
              <w:rPr>
                <w:rFonts w:eastAsia="游明朝" w:hint="eastAsia"/>
                <w:highlight w:val="green"/>
              </w:rPr>
              <w:t>Agreement:</w:t>
            </w:r>
          </w:p>
          <w:p w14:paraId="07F8F233" w14:textId="77777777" w:rsidR="004F7D3A" w:rsidRPr="009A450C" w:rsidRDefault="004F7D3A" w:rsidP="004F7D3A">
            <w:pPr>
              <w:numPr>
                <w:ilvl w:val="0"/>
                <w:numId w:val="13"/>
              </w:numPr>
              <w:spacing w:after="0" w:line="240" w:lineRule="auto"/>
              <w:rPr>
                <w:lang w:val="en-US" w:eastAsia="x-none"/>
              </w:rPr>
            </w:pPr>
            <w:r w:rsidRPr="009A450C">
              <w:rPr>
                <w:lang w:eastAsia="x-none"/>
              </w:rPr>
              <w:t>Add ‘This capability is signalled for SCS 15 kHz and 30 kHz.’ for the note column of FG 55-6h.</w:t>
            </w:r>
          </w:p>
          <w:p w14:paraId="7D45851D" w14:textId="77777777" w:rsidR="005E2570" w:rsidRPr="004F7D3A" w:rsidRDefault="005E2570" w:rsidP="00435E30">
            <w:pPr>
              <w:spacing w:after="0"/>
              <w:rPr>
                <w:rFonts w:eastAsiaTheme="minorEastAsia"/>
                <w:color w:val="000000" w:themeColor="text1"/>
                <w:lang w:val="en-US"/>
              </w:rPr>
            </w:pPr>
          </w:p>
        </w:tc>
      </w:tr>
      <w:tr w:rsidR="005E2570" w14:paraId="55771D24" w14:textId="77777777" w:rsidTr="00435E30">
        <w:tc>
          <w:tcPr>
            <w:tcW w:w="506" w:type="pct"/>
          </w:tcPr>
          <w:p w14:paraId="6CE7EDDB" w14:textId="77777777" w:rsidR="005E2570" w:rsidRDefault="005E2570" w:rsidP="00435E30">
            <w:pPr>
              <w:spacing w:after="0"/>
              <w:jc w:val="both"/>
              <w:rPr>
                <w:rFonts w:eastAsiaTheme="minorEastAsia"/>
                <w:szCs w:val="21"/>
                <w:lang w:val="en-US"/>
              </w:rPr>
            </w:pPr>
          </w:p>
        </w:tc>
        <w:tc>
          <w:tcPr>
            <w:tcW w:w="4494" w:type="pct"/>
          </w:tcPr>
          <w:p w14:paraId="189CE12C" w14:textId="77777777" w:rsidR="005E2570" w:rsidRDefault="005E2570" w:rsidP="00435E30">
            <w:pPr>
              <w:spacing w:after="0"/>
              <w:rPr>
                <w:rFonts w:eastAsiaTheme="minorEastAsia"/>
                <w:color w:val="000000" w:themeColor="text1"/>
                <w:lang w:val="en-US"/>
              </w:rPr>
            </w:pPr>
          </w:p>
        </w:tc>
      </w:tr>
    </w:tbl>
    <w:p w14:paraId="559F4C43" w14:textId="77777777" w:rsidR="005E2570" w:rsidRDefault="005E2570">
      <w:pPr>
        <w:spacing w:afterLines="50" w:after="120"/>
        <w:jc w:val="both"/>
        <w:rPr>
          <w:sz w:val="22"/>
        </w:rPr>
      </w:pPr>
    </w:p>
    <w:p w14:paraId="15B2D338" w14:textId="77777777" w:rsidR="00D1735A" w:rsidRDefault="00D1735A">
      <w:pPr>
        <w:spacing w:afterLines="50" w:after="120"/>
        <w:jc w:val="both"/>
        <w:rPr>
          <w:sz w:val="22"/>
        </w:rPr>
      </w:pPr>
    </w:p>
    <w:p w14:paraId="5E6E4EF0" w14:textId="64E7917C" w:rsidR="00D1735A" w:rsidRPr="0059051E" w:rsidRDefault="00D1735A" w:rsidP="00D1735A">
      <w:pPr>
        <w:pStyle w:val="30"/>
        <w:rPr>
          <w:rFonts w:ascii="Times New Roman" w:hAnsi="Times New Roman"/>
          <w:b/>
          <w:bCs/>
          <w:lang w:val="en-US"/>
        </w:rPr>
      </w:pPr>
      <w:r>
        <w:rPr>
          <w:rFonts w:ascii="Times New Roman" w:hAnsi="Times New Roman"/>
          <w:b/>
          <w:bCs/>
          <w:highlight w:val="yellow"/>
          <w:lang w:val="en-US"/>
        </w:rPr>
        <w:t>Question</w:t>
      </w:r>
      <w:r w:rsidRPr="0059051E">
        <w:rPr>
          <w:rFonts w:ascii="Times New Roman" w:hAnsi="Times New Roman"/>
          <w:b/>
          <w:bCs/>
          <w:highlight w:val="yellow"/>
          <w:lang w:val="en-US"/>
        </w:rPr>
        <w:t xml:space="preserve"> </w:t>
      </w:r>
      <w:r>
        <w:rPr>
          <w:rFonts w:ascii="Times New Roman" w:hAnsi="Times New Roman"/>
          <w:b/>
          <w:bCs/>
          <w:highlight w:val="yellow"/>
          <w:lang w:val="en-US"/>
        </w:rPr>
        <w:t>4</w:t>
      </w:r>
      <w:r w:rsidRPr="0059051E">
        <w:rPr>
          <w:rFonts w:ascii="Times New Roman" w:hAnsi="Times New Roman"/>
          <w:b/>
          <w:bCs/>
          <w:highlight w:val="yellow"/>
          <w:lang w:val="en-US"/>
        </w:rPr>
        <w:t>-</w:t>
      </w:r>
      <w:r>
        <w:rPr>
          <w:rFonts w:ascii="Times New Roman" w:hAnsi="Times New Roman"/>
          <w:b/>
          <w:bCs/>
          <w:highlight w:val="yellow"/>
          <w:lang w:val="en-US"/>
        </w:rPr>
        <w:t>7</w:t>
      </w:r>
      <w:r w:rsidRPr="0059051E">
        <w:rPr>
          <w:rFonts w:ascii="Times New Roman" w:hAnsi="Times New Roman"/>
          <w:b/>
          <w:bCs/>
          <w:highlight w:val="yellow"/>
          <w:lang w:val="en-US"/>
        </w:rPr>
        <w:t>:</w:t>
      </w:r>
    </w:p>
    <w:p w14:paraId="5EAAA7EF" w14:textId="77777777" w:rsidR="00D1735A" w:rsidRPr="00D1735A" w:rsidRDefault="00D1735A" w:rsidP="00D1735A">
      <w:pPr>
        <w:pStyle w:val="aff6"/>
        <w:numPr>
          <w:ilvl w:val="0"/>
          <w:numId w:val="13"/>
        </w:numPr>
        <w:spacing w:afterLines="50" w:after="120"/>
        <w:ind w:leftChars="0"/>
        <w:jc w:val="both"/>
        <w:rPr>
          <w:rFonts w:eastAsia="游明朝"/>
          <w:b/>
          <w:bCs/>
          <w:sz w:val="22"/>
          <w:szCs w:val="22"/>
        </w:rPr>
      </w:pPr>
      <w:r w:rsidRPr="00D1735A">
        <w:rPr>
          <w:rFonts w:eastAsia="游明朝"/>
          <w:b/>
          <w:bCs/>
          <w:sz w:val="22"/>
          <w:szCs w:val="22"/>
        </w:rPr>
        <w:t>For the meaning of “across all CCs” component for FG55-6h which is per-FS (</w:t>
      </w:r>
      <w:proofErr w:type="gramStart"/>
      <w:r w:rsidRPr="00D1735A">
        <w:rPr>
          <w:rFonts w:eastAsia="游明朝"/>
          <w:b/>
          <w:bCs/>
          <w:sz w:val="22"/>
          <w:szCs w:val="22"/>
        </w:rPr>
        <w:t>i.e.</w:t>
      </w:r>
      <w:proofErr w:type="gramEnd"/>
      <w:r w:rsidRPr="00D1735A">
        <w:rPr>
          <w:rFonts w:eastAsia="游明朝"/>
          <w:b/>
          <w:bCs/>
          <w:sz w:val="22"/>
          <w:szCs w:val="22"/>
        </w:rPr>
        <w:t xml:space="preserve"> per band per band combination) capability, discuss which of the following interpretations is correct: </w:t>
      </w:r>
    </w:p>
    <w:p w14:paraId="53F95284" w14:textId="22C51F56" w:rsidR="00D1735A" w:rsidRPr="00D1735A" w:rsidRDefault="00D1735A" w:rsidP="00D1735A">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 xml:space="preserve">Interpretation#1: “across all CCs” implies “across all CCs in a band in a band combination”. </w:t>
      </w:r>
    </w:p>
    <w:p w14:paraId="1EDF71DD" w14:textId="77777777" w:rsidR="00D1735A" w:rsidRPr="00D1735A" w:rsidRDefault="00D1735A" w:rsidP="00D1735A">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Interpretation#2: “across all CCs” implies “across all CCs in a band combination”.</w:t>
      </w:r>
    </w:p>
    <w:tbl>
      <w:tblPr>
        <w:tblStyle w:val="aff2"/>
        <w:tblW w:w="5000" w:type="pct"/>
        <w:tblLook w:val="04A0" w:firstRow="1" w:lastRow="0" w:firstColumn="1" w:lastColumn="0" w:noHBand="0" w:noVBand="1"/>
      </w:tblPr>
      <w:tblGrid>
        <w:gridCol w:w="2265"/>
        <w:gridCol w:w="20118"/>
      </w:tblGrid>
      <w:tr w:rsidR="00D1735A" w14:paraId="4685ADD1" w14:textId="77777777" w:rsidTr="00DA71D2">
        <w:tc>
          <w:tcPr>
            <w:tcW w:w="506" w:type="pct"/>
            <w:shd w:val="clear" w:color="auto" w:fill="F2F2F2" w:themeFill="background1" w:themeFillShade="F2"/>
          </w:tcPr>
          <w:p w14:paraId="00828EE9" w14:textId="77777777" w:rsidR="00D1735A" w:rsidRDefault="00D1735A" w:rsidP="00DA71D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BB1292F" w14:textId="77777777" w:rsidR="00D1735A" w:rsidRDefault="00D1735A" w:rsidP="00DA71D2">
            <w:pPr>
              <w:spacing w:afterLines="50" w:after="120"/>
              <w:jc w:val="both"/>
              <w:rPr>
                <w:szCs w:val="21"/>
                <w:lang w:val="en-US"/>
              </w:rPr>
            </w:pPr>
            <w:r>
              <w:rPr>
                <w:rFonts w:hint="eastAsia"/>
                <w:szCs w:val="21"/>
                <w:lang w:val="en-US"/>
              </w:rPr>
              <w:t>C</w:t>
            </w:r>
            <w:r>
              <w:rPr>
                <w:szCs w:val="21"/>
                <w:lang w:val="en-US"/>
              </w:rPr>
              <w:t>omment</w:t>
            </w:r>
          </w:p>
        </w:tc>
      </w:tr>
      <w:tr w:rsidR="00D1735A" w14:paraId="6AD76F48" w14:textId="77777777" w:rsidTr="00DA71D2">
        <w:tc>
          <w:tcPr>
            <w:tcW w:w="506" w:type="pct"/>
          </w:tcPr>
          <w:p w14:paraId="116A03AE" w14:textId="77777777" w:rsidR="00D1735A" w:rsidRDefault="00D1735A" w:rsidP="00DA71D2">
            <w:pPr>
              <w:spacing w:after="0"/>
              <w:jc w:val="both"/>
              <w:rPr>
                <w:rFonts w:eastAsiaTheme="minorEastAsia"/>
                <w:szCs w:val="21"/>
                <w:lang w:val="en-US"/>
              </w:rPr>
            </w:pPr>
          </w:p>
        </w:tc>
        <w:tc>
          <w:tcPr>
            <w:tcW w:w="4494" w:type="pct"/>
          </w:tcPr>
          <w:p w14:paraId="2B1BF6CA" w14:textId="77777777" w:rsidR="00D1735A" w:rsidRPr="002131C3" w:rsidRDefault="00D1735A" w:rsidP="00DA71D2">
            <w:pPr>
              <w:spacing w:after="0"/>
              <w:rPr>
                <w:rFonts w:eastAsiaTheme="minorEastAsia"/>
                <w:color w:val="000000" w:themeColor="text1"/>
                <w:lang w:val="en-US"/>
              </w:rPr>
            </w:pPr>
          </w:p>
        </w:tc>
      </w:tr>
      <w:tr w:rsidR="00D1735A" w14:paraId="42BFF000" w14:textId="77777777" w:rsidTr="00DA71D2">
        <w:tc>
          <w:tcPr>
            <w:tcW w:w="506" w:type="pct"/>
          </w:tcPr>
          <w:p w14:paraId="65D51D6E" w14:textId="77777777" w:rsidR="00D1735A" w:rsidRDefault="00D1735A" w:rsidP="00DA71D2">
            <w:pPr>
              <w:spacing w:after="0"/>
              <w:jc w:val="both"/>
              <w:rPr>
                <w:rFonts w:eastAsiaTheme="minorEastAsia"/>
                <w:szCs w:val="21"/>
                <w:lang w:val="en-US"/>
              </w:rPr>
            </w:pPr>
          </w:p>
        </w:tc>
        <w:tc>
          <w:tcPr>
            <w:tcW w:w="4494" w:type="pct"/>
          </w:tcPr>
          <w:p w14:paraId="3BD703F7" w14:textId="77777777" w:rsidR="00D1735A" w:rsidRDefault="00D1735A" w:rsidP="00DA71D2">
            <w:pPr>
              <w:spacing w:after="0"/>
              <w:rPr>
                <w:rFonts w:eastAsiaTheme="minorEastAsia"/>
                <w:color w:val="000000" w:themeColor="text1"/>
                <w:lang w:val="en-US"/>
              </w:rPr>
            </w:pPr>
          </w:p>
        </w:tc>
      </w:tr>
      <w:tr w:rsidR="00D1735A" w14:paraId="3E25F615" w14:textId="77777777" w:rsidTr="00DA71D2">
        <w:tc>
          <w:tcPr>
            <w:tcW w:w="506" w:type="pct"/>
          </w:tcPr>
          <w:p w14:paraId="5866FE99" w14:textId="77777777" w:rsidR="00D1735A" w:rsidRDefault="00D1735A" w:rsidP="00DA71D2">
            <w:pPr>
              <w:spacing w:after="0"/>
              <w:jc w:val="both"/>
              <w:rPr>
                <w:rFonts w:eastAsiaTheme="minorEastAsia"/>
                <w:szCs w:val="21"/>
                <w:lang w:val="en-US"/>
              </w:rPr>
            </w:pPr>
          </w:p>
        </w:tc>
        <w:tc>
          <w:tcPr>
            <w:tcW w:w="4494" w:type="pct"/>
          </w:tcPr>
          <w:p w14:paraId="0242222E" w14:textId="77777777" w:rsidR="00D1735A" w:rsidRDefault="00D1735A" w:rsidP="00DA71D2">
            <w:pPr>
              <w:spacing w:after="0"/>
              <w:rPr>
                <w:rFonts w:eastAsiaTheme="minorEastAsia"/>
                <w:color w:val="000000" w:themeColor="text1"/>
                <w:lang w:val="en-US"/>
              </w:rPr>
            </w:pPr>
          </w:p>
        </w:tc>
      </w:tr>
    </w:tbl>
    <w:p w14:paraId="11FAD29B" w14:textId="77777777" w:rsidR="00D1735A" w:rsidRDefault="00D1735A">
      <w:pPr>
        <w:spacing w:afterLines="50" w:after="120"/>
        <w:jc w:val="both"/>
        <w:rPr>
          <w:sz w:val="22"/>
        </w:rPr>
      </w:pPr>
    </w:p>
    <w:p w14:paraId="63CF7AD6" w14:textId="77777777" w:rsidR="005E2570" w:rsidRDefault="005E2570">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14ACC1FB" w14:textId="77777777" w:rsidR="001F536A" w:rsidRDefault="001F536A" w:rsidP="00B34FFD">
      <w:pPr>
        <w:spacing w:afterLines="50" w:after="120"/>
        <w:jc w:val="both"/>
        <w:rPr>
          <w:sz w:val="22"/>
          <w:lang w:val="en-US"/>
        </w:rPr>
      </w:pPr>
    </w:p>
    <w:p w14:paraId="72640195" w14:textId="77777777" w:rsidR="004F7D3A" w:rsidRPr="00A41B82" w:rsidRDefault="004F7D3A" w:rsidP="004F7D3A">
      <w:pPr>
        <w:rPr>
          <w:rFonts w:eastAsia="游明朝" w:hint="eastAsia"/>
        </w:rPr>
      </w:pPr>
      <w:r w:rsidRPr="00A41B82">
        <w:rPr>
          <w:rFonts w:eastAsia="游明朝" w:hint="eastAsia"/>
          <w:highlight w:val="green"/>
        </w:rPr>
        <w:t>Agreement:</w:t>
      </w:r>
    </w:p>
    <w:p w14:paraId="019DB7EE" w14:textId="77777777" w:rsidR="004F7D3A" w:rsidRPr="009A450C" w:rsidRDefault="004F7D3A" w:rsidP="004F7D3A">
      <w:pPr>
        <w:numPr>
          <w:ilvl w:val="0"/>
          <w:numId w:val="13"/>
        </w:numPr>
        <w:spacing w:after="0" w:line="240" w:lineRule="auto"/>
        <w:rPr>
          <w:lang w:val="en-US" w:eastAsia="x-none"/>
        </w:rPr>
      </w:pPr>
      <w:r w:rsidRPr="009A450C">
        <w:rPr>
          <w:lang w:val="en-US" w:eastAsia="x-none"/>
        </w:rPr>
        <w:t xml:space="preserve">Remove ‘Legacy </w:t>
      </w:r>
      <w:proofErr w:type="spellStart"/>
      <w:r w:rsidRPr="009A450C">
        <w:rPr>
          <w:lang w:val="en-US" w:eastAsia="x-none"/>
        </w:rPr>
        <w:t>behaviour</w:t>
      </w:r>
      <w:proofErr w:type="spellEnd"/>
      <w:r w:rsidRPr="009A450C">
        <w:rPr>
          <w:lang w:val="en-US" w:eastAsia="x-none"/>
        </w:rPr>
        <w:t xml:space="preserve"> applies’ from the </w:t>
      </w:r>
      <w:r>
        <w:rPr>
          <w:rFonts w:eastAsia="游明朝" w:hint="eastAsia"/>
          <w:lang w:val="en-US"/>
        </w:rPr>
        <w:t>consequence if not supported</w:t>
      </w:r>
      <w:r w:rsidRPr="009A450C">
        <w:rPr>
          <w:lang w:val="en-US" w:eastAsia="x-none"/>
        </w:rPr>
        <w:t xml:space="preserve"> column of FG 55-1.</w:t>
      </w:r>
    </w:p>
    <w:p w14:paraId="1AA5D03F" w14:textId="77777777" w:rsidR="004F7D3A" w:rsidRDefault="004F7D3A" w:rsidP="004F7D3A">
      <w:pPr>
        <w:rPr>
          <w:lang w:val="en-US" w:eastAsia="x-none"/>
        </w:rPr>
      </w:pPr>
    </w:p>
    <w:p w14:paraId="6632CFDC" w14:textId="77777777" w:rsidR="004F7D3A" w:rsidRPr="00A41B82" w:rsidRDefault="004F7D3A" w:rsidP="004F7D3A">
      <w:pPr>
        <w:rPr>
          <w:rFonts w:eastAsia="游明朝" w:hint="eastAsia"/>
        </w:rPr>
      </w:pPr>
      <w:r w:rsidRPr="00A41B82">
        <w:rPr>
          <w:rFonts w:eastAsia="游明朝" w:hint="eastAsia"/>
          <w:highlight w:val="green"/>
        </w:rPr>
        <w:t>Agreement:</w:t>
      </w:r>
    </w:p>
    <w:p w14:paraId="465D217F" w14:textId="77777777" w:rsidR="004F7D3A" w:rsidRPr="009A450C" w:rsidRDefault="004F7D3A" w:rsidP="004F7D3A">
      <w:pPr>
        <w:numPr>
          <w:ilvl w:val="0"/>
          <w:numId w:val="13"/>
        </w:numPr>
        <w:spacing w:after="0" w:line="240" w:lineRule="auto"/>
        <w:rPr>
          <w:lang w:val="en-US" w:eastAsia="x-none"/>
        </w:rPr>
      </w:pPr>
      <w:r w:rsidRPr="009A450C">
        <w:rPr>
          <w:lang w:val="en-US" w:eastAsia="x-none"/>
        </w:rPr>
        <w:t>Update the notes of FGs 55-4a/55-4b/55-4c as follows:</w:t>
      </w:r>
    </w:p>
    <w:p w14:paraId="7DDADCF3" w14:textId="77777777" w:rsidR="004F7D3A" w:rsidRPr="009A450C" w:rsidRDefault="004F7D3A" w:rsidP="004F7D3A">
      <w:pPr>
        <w:numPr>
          <w:ilvl w:val="1"/>
          <w:numId w:val="13"/>
        </w:numPr>
        <w:spacing w:after="0" w:line="240" w:lineRule="auto"/>
        <w:rPr>
          <w:lang w:val="en-US" w:eastAsia="x-none"/>
        </w:rPr>
      </w:pPr>
      <w:r w:rsidRPr="009A450C">
        <w:rPr>
          <w:lang w:val="en-US" w:eastAsia="x-none"/>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9A450C">
        <w:rPr>
          <w:color w:val="FF0000"/>
          <w:u w:val="single"/>
          <w:lang w:val="en-US" w:eastAsia="x-none"/>
        </w:rPr>
        <w:t>unless the UE reports support of FG 55-4e</w:t>
      </w:r>
      <w:r w:rsidRPr="009A450C">
        <w:rPr>
          <w:color w:val="FF0000"/>
          <w:lang w:val="en-US" w:eastAsia="x-none"/>
        </w:rPr>
        <w:t>.</w:t>
      </w:r>
    </w:p>
    <w:p w14:paraId="505B51FC" w14:textId="77777777" w:rsidR="004F7D3A" w:rsidRPr="009A450C" w:rsidRDefault="004F7D3A" w:rsidP="004F7D3A">
      <w:pPr>
        <w:numPr>
          <w:ilvl w:val="1"/>
          <w:numId w:val="13"/>
        </w:numPr>
        <w:spacing w:after="0" w:line="240" w:lineRule="auto"/>
        <w:rPr>
          <w:lang w:val="en-US" w:eastAsia="x-none"/>
        </w:rPr>
      </w:pPr>
      <w:r w:rsidRPr="009A450C">
        <w:rPr>
          <w:lang w:val="en-US" w:eastAsia="x-none"/>
        </w:rPr>
        <w:t xml:space="preserve">UE does not expect to determine a different PUCCH time domain resource in a slot from the PUCCH time domain resource determined based on HARQ-ACK information associated with PDSCH reception(s) scheduled before a UL grant that schedules a PUSCH in that slot </w:t>
      </w:r>
      <w:r w:rsidRPr="009A450C">
        <w:rPr>
          <w:color w:val="FF0000"/>
          <w:u w:val="single"/>
          <w:lang w:val="en-US" w:eastAsia="x-none"/>
        </w:rPr>
        <w:t>unless the UE reports support of FG 55-4d</w:t>
      </w:r>
      <w:r w:rsidRPr="009A450C">
        <w:rPr>
          <w:color w:val="FF0000"/>
          <w:lang w:val="en-US" w:eastAsia="x-none"/>
        </w:rPr>
        <w:t>.</w:t>
      </w:r>
    </w:p>
    <w:p w14:paraId="5A650630" w14:textId="77777777" w:rsidR="004F7D3A" w:rsidRPr="009A450C" w:rsidRDefault="004F7D3A" w:rsidP="004F7D3A">
      <w:pPr>
        <w:rPr>
          <w:lang w:val="en-US" w:eastAsia="x-none"/>
        </w:rPr>
      </w:pPr>
    </w:p>
    <w:p w14:paraId="70AB50E0" w14:textId="77777777" w:rsidR="004F7D3A" w:rsidRPr="00A41B82" w:rsidRDefault="004F7D3A" w:rsidP="004F7D3A">
      <w:pPr>
        <w:rPr>
          <w:rFonts w:eastAsia="游明朝" w:hint="eastAsia"/>
        </w:rPr>
      </w:pPr>
      <w:r w:rsidRPr="00A41B82">
        <w:rPr>
          <w:rFonts w:eastAsia="游明朝" w:hint="eastAsia"/>
          <w:highlight w:val="green"/>
        </w:rPr>
        <w:t>Agreement:</w:t>
      </w:r>
    </w:p>
    <w:p w14:paraId="774AA1B9" w14:textId="77777777" w:rsidR="004F7D3A" w:rsidRPr="009A450C" w:rsidRDefault="004F7D3A" w:rsidP="004F7D3A">
      <w:pPr>
        <w:numPr>
          <w:ilvl w:val="0"/>
          <w:numId w:val="13"/>
        </w:numPr>
        <w:spacing w:after="0" w:line="240" w:lineRule="auto"/>
        <w:rPr>
          <w:lang w:eastAsia="x-none"/>
        </w:rPr>
      </w:pPr>
      <w:r w:rsidRPr="009A450C">
        <w:rPr>
          <w:lang w:eastAsia="x-none"/>
        </w:rPr>
        <w:t>Send an LS to RAN2 to reply that the restriction in FG 11-2a/f and FG 11-2c/11-2g is also applicable to FG55-6a/f and 55-6c/</w:t>
      </w:r>
      <w:proofErr w:type="gramStart"/>
      <w:r w:rsidRPr="009A450C">
        <w:rPr>
          <w:lang w:eastAsia="x-none"/>
        </w:rPr>
        <w:t>g</w:t>
      </w:r>
      <w:proofErr w:type="gramEnd"/>
    </w:p>
    <w:p w14:paraId="052B3C42" w14:textId="77777777" w:rsidR="004F7D3A" w:rsidRDefault="004F7D3A" w:rsidP="004F7D3A">
      <w:pPr>
        <w:rPr>
          <w:lang w:eastAsia="x-none"/>
        </w:rPr>
      </w:pPr>
    </w:p>
    <w:p w14:paraId="66B361CD" w14:textId="77777777" w:rsidR="004F7D3A" w:rsidRPr="00A41B82" w:rsidRDefault="004F7D3A" w:rsidP="004F7D3A">
      <w:pPr>
        <w:rPr>
          <w:rFonts w:eastAsia="游明朝" w:hint="eastAsia"/>
        </w:rPr>
      </w:pPr>
      <w:r w:rsidRPr="00A41B82">
        <w:rPr>
          <w:rFonts w:eastAsia="游明朝" w:hint="eastAsia"/>
          <w:highlight w:val="green"/>
        </w:rPr>
        <w:t>Agreement:</w:t>
      </w:r>
    </w:p>
    <w:p w14:paraId="0ABBEDA9" w14:textId="77777777" w:rsidR="004F7D3A" w:rsidRPr="009A450C" w:rsidRDefault="004F7D3A" w:rsidP="004F7D3A">
      <w:pPr>
        <w:numPr>
          <w:ilvl w:val="0"/>
          <w:numId w:val="13"/>
        </w:numPr>
        <w:spacing w:after="0" w:line="240" w:lineRule="auto"/>
        <w:rPr>
          <w:lang w:val="en-US" w:eastAsia="x-none"/>
        </w:rPr>
      </w:pPr>
      <w:r w:rsidRPr="009A450C">
        <w:rPr>
          <w:lang w:eastAsia="x-none"/>
        </w:rPr>
        <w:t>Add ‘The minimum of the summation of capability on the number of CCs with Rel-15 PDCCH monitoring capability and the capability on the number of CCs with Rel-16 PDCCH monitoring capability is 3’ for the note column of FG 55-6c.</w:t>
      </w:r>
    </w:p>
    <w:p w14:paraId="66992D5B" w14:textId="77777777" w:rsidR="004F7D3A" w:rsidRDefault="004F7D3A" w:rsidP="004F7D3A">
      <w:pPr>
        <w:rPr>
          <w:lang w:val="en-US" w:eastAsia="x-none"/>
        </w:rPr>
      </w:pPr>
    </w:p>
    <w:p w14:paraId="1D6DE868" w14:textId="77777777" w:rsidR="004F7D3A" w:rsidRPr="00A41B82" w:rsidRDefault="004F7D3A" w:rsidP="004F7D3A">
      <w:pPr>
        <w:rPr>
          <w:rFonts w:eastAsia="游明朝" w:hint="eastAsia"/>
        </w:rPr>
      </w:pPr>
      <w:r w:rsidRPr="00A41B82">
        <w:rPr>
          <w:rFonts w:eastAsia="游明朝" w:hint="eastAsia"/>
          <w:highlight w:val="green"/>
        </w:rPr>
        <w:t>Agreement:</w:t>
      </w:r>
    </w:p>
    <w:p w14:paraId="1C79AA49" w14:textId="77777777" w:rsidR="004F7D3A" w:rsidRPr="009A450C" w:rsidRDefault="004F7D3A" w:rsidP="004F7D3A">
      <w:pPr>
        <w:numPr>
          <w:ilvl w:val="0"/>
          <w:numId w:val="13"/>
        </w:numPr>
        <w:spacing w:after="0" w:line="240" w:lineRule="auto"/>
        <w:rPr>
          <w:lang w:val="en-US" w:eastAsia="x-none"/>
        </w:rPr>
      </w:pPr>
      <w:r w:rsidRPr="009A450C">
        <w:rPr>
          <w:lang w:eastAsia="x-none"/>
        </w:rPr>
        <w:t xml:space="preserve">Add the following for the note column of FG 55-6d. </w:t>
      </w:r>
    </w:p>
    <w:p w14:paraId="02867775" w14:textId="77777777" w:rsidR="004F7D3A" w:rsidRPr="009A450C" w:rsidRDefault="004F7D3A" w:rsidP="004F7D3A">
      <w:pPr>
        <w:numPr>
          <w:ilvl w:val="1"/>
          <w:numId w:val="13"/>
        </w:numPr>
        <w:spacing w:after="0" w:line="240" w:lineRule="auto"/>
        <w:rPr>
          <w:lang w:eastAsia="x-none"/>
        </w:rPr>
      </w:pPr>
      <w:r w:rsidRPr="009A450C">
        <w:rPr>
          <w:lang w:eastAsia="x-none"/>
        </w:rPr>
        <w:t>If the UE reports pdcch-BlindDetectionCA-r16,</w:t>
      </w:r>
    </w:p>
    <w:p w14:paraId="7BA17B2C"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pdcch-BlindDetectionMCG-UE-r16 is 1 to pdcch-BlindDetectionCA-r16-</w:t>
      </w:r>
      <w:proofErr w:type="gramStart"/>
      <w:r w:rsidRPr="009A450C">
        <w:rPr>
          <w:lang w:eastAsia="x-none"/>
        </w:rPr>
        <w:t>1</w:t>
      </w:r>
      <w:proofErr w:type="gramEnd"/>
    </w:p>
    <w:p w14:paraId="7CFF459D"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pdcch-BlindDetectionSCG-UE-r16 is 1 to pdcch-BlindDetectionCA-r16-</w:t>
      </w:r>
      <w:proofErr w:type="gramStart"/>
      <w:r w:rsidRPr="009A450C">
        <w:rPr>
          <w:lang w:eastAsia="x-none"/>
        </w:rPr>
        <w:t>1</w:t>
      </w:r>
      <w:proofErr w:type="gramEnd"/>
    </w:p>
    <w:p w14:paraId="681E87E7"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 &gt;= pdcch-BlindDetectionCA-r16</w:t>
      </w:r>
    </w:p>
    <w:p w14:paraId="76508A19" w14:textId="77777777" w:rsidR="004F7D3A" w:rsidRPr="009A450C" w:rsidRDefault="004F7D3A" w:rsidP="004F7D3A">
      <w:pPr>
        <w:numPr>
          <w:ilvl w:val="1"/>
          <w:numId w:val="13"/>
        </w:numPr>
        <w:spacing w:after="0" w:line="240" w:lineRule="auto"/>
        <w:rPr>
          <w:lang w:eastAsia="x-none"/>
        </w:rPr>
      </w:pPr>
      <w:r w:rsidRPr="009A450C">
        <w:rPr>
          <w:lang w:eastAsia="x-none"/>
        </w:rPr>
        <w:t>Otherwise, if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 is a maximum total number of downlink cells for which the UE is provided monitoringCapabilityConfig-r16 = r16monitoringcapability and the UE is configured on both the MCG and the SCG for NR-DC as indicated in UE-NR-Capability</w:t>
      </w:r>
    </w:p>
    <w:p w14:paraId="0ACED17A" w14:textId="77777777" w:rsidR="004F7D3A" w:rsidRPr="009A450C" w:rsidRDefault="004F7D3A" w:rsidP="004F7D3A">
      <w:pPr>
        <w:numPr>
          <w:ilvl w:val="2"/>
          <w:numId w:val="13"/>
        </w:numPr>
        <w:spacing w:after="0" w:line="240" w:lineRule="auto"/>
        <w:rPr>
          <w:lang w:eastAsia="x-none"/>
        </w:rPr>
      </w:pPr>
      <w:r w:rsidRPr="009A450C">
        <w:rPr>
          <w:lang w:eastAsia="x-none"/>
        </w:rPr>
        <w:t>the value of pdcch-BlindDetectionMCG-UE-r16 or of pdcch-BlindDetectionSCG-UE-r16 is 1,</w:t>
      </w:r>
    </w:p>
    <w:p w14:paraId="3B46FA7B"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 &gt;=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w:t>
      </w:r>
    </w:p>
    <w:p w14:paraId="2D040D43" w14:textId="77777777" w:rsidR="004F7D3A" w:rsidRPr="009A450C" w:rsidRDefault="004F7D3A" w:rsidP="004F7D3A">
      <w:pPr>
        <w:numPr>
          <w:ilvl w:val="1"/>
          <w:numId w:val="13"/>
        </w:numPr>
        <w:spacing w:after="0" w:line="240" w:lineRule="auto"/>
        <w:rPr>
          <w:lang w:eastAsia="x-none"/>
        </w:rPr>
      </w:pPr>
      <w:r w:rsidRPr="009A450C">
        <w:rPr>
          <w:lang w:eastAsia="x-none"/>
        </w:rPr>
        <w:t>Note: If a UE supports FG 55-6a or FG 55-6f, then the capability defined by FG 55-6a or FG 55-6f is applied to FG 55-6d.</w:t>
      </w:r>
    </w:p>
    <w:p w14:paraId="0F7D8F3F" w14:textId="77777777" w:rsidR="004F7D3A" w:rsidRPr="009A450C" w:rsidRDefault="004F7D3A" w:rsidP="004F7D3A">
      <w:pPr>
        <w:rPr>
          <w:lang w:eastAsia="x-none"/>
        </w:rPr>
      </w:pPr>
    </w:p>
    <w:p w14:paraId="5EED1770" w14:textId="77777777" w:rsidR="004F7D3A" w:rsidRPr="00A41B82" w:rsidRDefault="004F7D3A" w:rsidP="004F7D3A">
      <w:pPr>
        <w:rPr>
          <w:rFonts w:eastAsia="游明朝" w:hint="eastAsia"/>
        </w:rPr>
      </w:pPr>
      <w:r w:rsidRPr="00A41B82">
        <w:rPr>
          <w:rFonts w:eastAsia="游明朝" w:hint="eastAsia"/>
          <w:highlight w:val="green"/>
        </w:rPr>
        <w:t>Agreement:</w:t>
      </w:r>
    </w:p>
    <w:p w14:paraId="48A8FC54" w14:textId="77777777" w:rsidR="004F7D3A" w:rsidRPr="009A450C" w:rsidRDefault="004F7D3A" w:rsidP="004F7D3A">
      <w:pPr>
        <w:numPr>
          <w:ilvl w:val="0"/>
          <w:numId w:val="13"/>
        </w:numPr>
        <w:spacing w:after="0" w:line="240" w:lineRule="auto"/>
        <w:rPr>
          <w:lang w:val="en-US" w:eastAsia="x-none"/>
        </w:rPr>
      </w:pPr>
      <w:r w:rsidRPr="009A450C">
        <w:rPr>
          <w:lang w:eastAsia="x-none"/>
        </w:rPr>
        <w:t xml:space="preserve">Add the following for the note column of FG 55-6e. </w:t>
      </w:r>
    </w:p>
    <w:p w14:paraId="15E4F7C9" w14:textId="77777777" w:rsidR="004F7D3A" w:rsidRPr="009A450C" w:rsidRDefault="004F7D3A" w:rsidP="004F7D3A">
      <w:pPr>
        <w:numPr>
          <w:ilvl w:val="1"/>
          <w:numId w:val="13"/>
        </w:numPr>
        <w:spacing w:after="0" w:line="240" w:lineRule="auto"/>
        <w:rPr>
          <w:lang w:val="en-US" w:eastAsia="x-none"/>
        </w:rPr>
      </w:pPr>
      <w:r w:rsidRPr="009A450C">
        <w:rPr>
          <w:lang w:eastAsia="x-none"/>
        </w:rPr>
        <w:t>‘One combination of (pdcch-BlindDetectionMCG-UE-r15, pdcch-BlindDetectionSCG-UE-r15, pdcch-BlindDetectionMCG-UE-r16, pdcch-BlindDetectionSCG-UE-r16) corresponds to one combination of (pdcch-BlindDetectionCA-r15, pdcch-BlindDetectionCA-r16)’</w:t>
      </w:r>
    </w:p>
    <w:p w14:paraId="0C02A89F" w14:textId="77777777" w:rsidR="004F7D3A" w:rsidRPr="009A450C" w:rsidRDefault="004F7D3A" w:rsidP="004F7D3A">
      <w:pPr>
        <w:numPr>
          <w:ilvl w:val="1"/>
          <w:numId w:val="13"/>
        </w:numPr>
        <w:spacing w:after="0" w:line="240" w:lineRule="auto"/>
        <w:rPr>
          <w:lang w:eastAsia="x-none"/>
        </w:rPr>
      </w:pPr>
      <w:r w:rsidRPr="009A450C">
        <w:rPr>
          <w:lang w:eastAsia="x-none"/>
        </w:rPr>
        <w:t>If the UE reports pdcch-BlindDetectionCA-r15,</w:t>
      </w:r>
    </w:p>
    <w:p w14:paraId="5D0BA3FE"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pdcch-BlindDetectionMCG-UE-r15 is 0 to pdcch-BlindDetectionCA-</w:t>
      </w:r>
      <w:proofErr w:type="gramStart"/>
      <w:r w:rsidRPr="009A450C">
        <w:rPr>
          <w:lang w:eastAsia="x-none"/>
        </w:rPr>
        <w:t>r15</w:t>
      </w:r>
      <w:proofErr w:type="gramEnd"/>
    </w:p>
    <w:p w14:paraId="229F2503"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pdcch-BlindDetectionSCG-UE-r15 is 0 to pdcch-BlindDetectionCA-</w:t>
      </w:r>
      <w:proofErr w:type="gramStart"/>
      <w:r w:rsidRPr="009A450C">
        <w:rPr>
          <w:lang w:eastAsia="x-none"/>
        </w:rPr>
        <w:t>r15</w:t>
      </w:r>
      <w:proofErr w:type="gramEnd"/>
    </w:p>
    <w:p w14:paraId="4E5BA07B"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pdcch-BlindDetectionMCG-UE-r15 + pdcch-BlindDetectionSCG-UE-r15&gt;= pdcch-BlindDetectionCA-r15</w:t>
      </w:r>
    </w:p>
    <w:p w14:paraId="2C2877F6" w14:textId="77777777" w:rsidR="004F7D3A" w:rsidRPr="009A450C" w:rsidRDefault="004F7D3A" w:rsidP="004F7D3A">
      <w:pPr>
        <w:numPr>
          <w:ilvl w:val="1"/>
          <w:numId w:val="13"/>
        </w:numPr>
        <w:spacing w:after="0" w:line="240" w:lineRule="auto"/>
        <w:rPr>
          <w:lang w:eastAsia="x-none"/>
        </w:rPr>
      </w:pPr>
      <w:r w:rsidRPr="009A450C">
        <w:rPr>
          <w:lang w:eastAsia="x-none"/>
        </w:rPr>
        <w:t>Otherwise, if N_(NR-</w:t>
      </w:r>
      <w:proofErr w:type="gramStart"/>
      <w:r w:rsidRPr="009A450C">
        <w:rPr>
          <w:lang w:eastAsia="x-none"/>
        </w:rPr>
        <w:t>DC,max</w:t>
      </w:r>
      <w:proofErr w:type="gramEnd"/>
      <w:r w:rsidRPr="009A450C">
        <w:rPr>
          <w:lang w:eastAsia="x-none"/>
        </w:rPr>
        <w:t>,r15)^(</w:t>
      </w:r>
      <w:proofErr w:type="spellStart"/>
      <w:r w:rsidRPr="009A450C">
        <w:rPr>
          <w:lang w:eastAsia="x-none"/>
        </w:rPr>
        <w:t>DL,cells</w:t>
      </w:r>
      <w:proofErr w:type="spellEnd"/>
      <w:r w:rsidRPr="009A450C">
        <w:rPr>
          <w:lang w:eastAsia="x-none"/>
        </w:rPr>
        <w:t>) is a maximum total number of downlink cells for which the UE is provided monitoringCapabilityConfig-r16 = r15monitoringcapability</w:t>
      </w:r>
    </w:p>
    <w:p w14:paraId="278ED3B6"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pdcch-BlindDetectionMCG-UE-r15 is [0, 1, 2]</w:t>
      </w:r>
    </w:p>
    <w:p w14:paraId="2D5CC190"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pdcch-BlindDetectionSCG-UE-r15 is [0, 1, 2]</w:t>
      </w:r>
    </w:p>
    <w:p w14:paraId="5A7A7FFC" w14:textId="77777777" w:rsidR="004F7D3A" w:rsidRPr="009A450C" w:rsidRDefault="004F7D3A" w:rsidP="004F7D3A">
      <w:pPr>
        <w:numPr>
          <w:ilvl w:val="2"/>
          <w:numId w:val="13"/>
        </w:numPr>
        <w:spacing w:after="0" w:line="240" w:lineRule="auto"/>
        <w:rPr>
          <w:lang w:eastAsia="x-none"/>
        </w:rPr>
      </w:pPr>
      <w:r w:rsidRPr="009A450C">
        <w:rPr>
          <w:lang w:eastAsia="x-none"/>
        </w:rPr>
        <w:lastRenderedPageBreak/>
        <w:t>pdcch-BlindDetectionMCG-UE-r15 + pdcch-BlindDetectionSCG-UE-r15 &gt;= N_(NR-</w:t>
      </w:r>
      <w:proofErr w:type="gramStart"/>
      <w:r w:rsidRPr="009A450C">
        <w:rPr>
          <w:lang w:eastAsia="x-none"/>
        </w:rPr>
        <w:t>DC,max</w:t>
      </w:r>
      <w:proofErr w:type="gramEnd"/>
      <w:r w:rsidRPr="009A450C">
        <w:rPr>
          <w:lang w:eastAsia="x-none"/>
        </w:rPr>
        <w:t>,r15)^(</w:t>
      </w:r>
      <w:proofErr w:type="spellStart"/>
      <w:r w:rsidRPr="009A450C">
        <w:rPr>
          <w:lang w:eastAsia="x-none"/>
        </w:rPr>
        <w:t>DL,cells</w:t>
      </w:r>
      <w:proofErr w:type="spellEnd"/>
      <w:r w:rsidRPr="009A450C">
        <w:rPr>
          <w:lang w:eastAsia="x-none"/>
        </w:rPr>
        <w:t>)</w:t>
      </w:r>
    </w:p>
    <w:p w14:paraId="288CDC1C" w14:textId="77777777" w:rsidR="004F7D3A" w:rsidRPr="009A450C" w:rsidRDefault="004F7D3A" w:rsidP="004F7D3A">
      <w:pPr>
        <w:numPr>
          <w:ilvl w:val="1"/>
          <w:numId w:val="13"/>
        </w:numPr>
        <w:spacing w:after="0" w:line="240" w:lineRule="auto"/>
        <w:rPr>
          <w:lang w:eastAsia="x-none"/>
        </w:rPr>
      </w:pPr>
      <w:r w:rsidRPr="009A450C">
        <w:rPr>
          <w:lang w:eastAsia="x-none"/>
        </w:rPr>
        <w:t>If the UE reports pdcch-BlindDetectionCA-r16,</w:t>
      </w:r>
    </w:p>
    <w:p w14:paraId="3EE4F7C9"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pdcch-BlindDetectionMCG-UE-r16 is 0 to pdcch-BlindDetectionCA-</w:t>
      </w:r>
      <w:proofErr w:type="gramStart"/>
      <w:r w:rsidRPr="009A450C">
        <w:rPr>
          <w:lang w:eastAsia="x-none"/>
        </w:rPr>
        <w:t>r16</w:t>
      </w:r>
      <w:proofErr w:type="gramEnd"/>
    </w:p>
    <w:p w14:paraId="7102BD26"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pdcch-BlindDetectionSCG-UE-r16 is 0 to pdcch-BlindDetectionCA-</w:t>
      </w:r>
      <w:proofErr w:type="gramStart"/>
      <w:r w:rsidRPr="009A450C">
        <w:rPr>
          <w:lang w:eastAsia="x-none"/>
        </w:rPr>
        <w:t>r16</w:t>
      </w:r>
      <w:proofErr w:type="gramEnd"/>
    </w:p>
    <w:p w14:paraId="111F408F"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pdcch-BlindDetectionSCG-UE-r16&gt;= pdcch-BlindDetectionCA-r16</w:t>
      </w:r>
    </w:p>
    <w:p w14:paraId="76FC7B32" w14:textId="77777777" w:rsidR="004F7D3A" w:rsidRPr="009A450C" w:rsidRDefault="004F7D3A" w:rsidP="004F7D3A">
      <w:pPr>
        <w:numPr>
          <w:ilvl w:val="1"/>
          <w:numId w:val="13"/>
        </w:numPr>
        <w:spacing w:after="0" w:line="240" w:lineRule="auto"/>
        <w:rPr>
          <w:lang w:eastAsia="x-none"/>
        </w:rPr>
      </w:pPr>
      <w:r w:rsidRPr="009A450C">
        <w:rPr>
          <w:lang w:eastAsia="x-none"/>
        </w:rPr>
        <w:t>Otherwise, if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 is a maximum total number of downlink cells for which the UE is provided monitoringCapabilityConfig-r16 = r16monitoringcapability</w:t>
      </w:r>
    </w:p>
    <w:p w14:paraId="4F0F37C8"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pdcch-BlindDetectionMCG-UE-r16 is [0, 1]</w:t>
      </w:r>
    </w:p>
    <w:p w14:paraId="15DBCEFF" w14:textId="77777777" w:rsidR="004F7D3A" w:rsidRPr="009A450C" w:rsidRDefault="004F7D3A" w:rsidP="004F7D3A">
      <w:pPr>
        <w:numPr>
          <w:ilvl w:val="2"/>
          <w:numId w:val="13"/>
        </w:numPr>
        <w:spacing w:after="0" w:line="240" w:lineRule="auto"/>
        <w:rPr>
          <w:lang w:eastAsia="x-none"/>
        </w:rPr>
      </w:pPr>
      <w:r w:rsidRPr="009A450C">
        <w:rPr>
          <w:lang w:eastAsia="x-none"/>
        </w:rPr>
        <w:t>Candidate values for pdcch-BlindDetectionSCG-UE-r16 is [0, 1]</w:t>
      </w:r>
    </w:p>
    <w:p w14:paraId="2CA0D039" w14:textId="77777777" w:rsidR="004F7D3A" w:rsidRPr="009A450C" w:rsidRDefault="004F7D3A" w:rsidP="004F7D3A">
      <w:pPr>
        <w:numPr>
          <w:ilvl w:val="2"/>
          <w:numId w:val="13"/>
        </w:numPr>
        <w:spacing w:after="0" w:line="240" w:lineRule="auto"/>
        <w:rPr>
          <w:lang w:eastAsia="x-none"/>
        </w:rPr>
      </w:pPr>
      <w:r w:rsidRPr="009A450C">
        <w:rPr>
          <w:lang w:eastAsia="x-none"/>
        </w:rPr>
        <w:t>pdcch-BlindDetectionMCG-UE-r16 + pdcch-BlindDetectionSCG-UE-r16 &gt;= N_(NR-</w:t>
      </w:r>
      <w:proofErr w:type="gramStart"/>
      <w:r w:rsidRPr="009A450C">
        <w:rPr>
          <w:lang w:eastAsia="x-none"/>
        </w:rPr>
        <w:t>DC,max</w:t>
      </w:r>
      <w:proofErr w:type="gramEnd"/>
      <w:r w:rsidRPr="009A450C">
        <w:rPr>
          <w:lang w:eastAsia="x-none"/>
        </w:rPr>
        <w:t>,r16)^(</w:t>
      </w:r>
      <w:proofErr w:type="spellStart"/>
      <w:r w:rsidRPr="009A450C">
        <w:rPr>
          <w:lang w:eastAsia="x-none"/>
        </w:rPr>
        <w:t>DL,cells</w:t>
      </w:r>
      <w:proofErr w:type="spellEnd"/>
      <w:r w:rsidRPr="009A450C">
        <w:rPr>
          <w:lang w:eastAsia="x-none"/>
        </w:rPr>
        <w:t>)</w:t>
      </w:r>
    </w:p>
    <w:p w14:paraId="3060EE67" w14:textId="77777777" w:rsidR="004F7D3A" w:rsidRPr="009A450C" w:rsidRDefault="004F7D3A" w:rsidP="004F7D3A">
      <w:pPr>
        <w:numPr>
          <w:ilvl w:val="1"/>
          <w:numId w:val="13"/>
        </w:numPr>
        <w:spacing w:after="0" w:line="240" w:lineRule="auto"/>
        <w:rPr>
          <w:lang w:eastAsia="x-none"/>
        </w:rPr>
      </w:pPr>
      <w:r w:rsidRPr="009A450C">
        <w:rPr>
          <w:lang w:eastAsia="x-none"/>
        </w:rPr>
        <w:t>Note: If a UE supports FG 55-6c or FG 55-6g, then the capability defined by FG 55-6c or FG 55-6g is applied to FG 55-6e.</w:t>
      </w:r>
    </w:p>
    <w:p w14:paraId="11A6BB24" w14:textId="77777777" w:rsidR="004F7D3A" w:rsidRPr="009A450C" w:rsidRDefault="004F7D3A" w:rsidP="004F7D3A">
      <w:pPr>
        <w:rPr>
          <w:lang w:eastAsia="x-none"/>
        </w:rPr>
      </w:pPr>
    </w:p>
    <w:p w14:paraId="4465FFC3" w14:textId="77777777" w:rsidR="004F7D3A" w:rsidRPr="00A41B82" w:rsidRDefault="004F7D3A" w:rsidP="004F7D3A">
      <w:pPr>
        <w:rPr>
          <w:rFonts w:eastAsia="游明朝" w:hint="eastAsia"/>
        </w:rPr>
      </w:pPr>
      <w:r w:rsidRPr="00A41B82">
        <w:rPr>
          <w:rFonts w:eastAsia="游明朝" w:hint="eastAsia"/>
          <w:highlight w:val="green"/>
        </w:rPr>
        <w:t>Agreement:</w:t>
      </w:r>
    </w:p>
    <w:p w14:paraId="1811B1B6" w14:textId="77777777" w:rsidR="004F7D3A" w:rsidRPr="009A450C" w:rsidRDefault="004F7D3A" w:rsidP="004F7D3A">
      <w:pPr>
        <w:numPr>
          <w:ilvl w:val="0"/>
          <w:numId w:val="13"/>
        </w:numPr>
        <w:spacing w:after="0" w:line="240" w:lineRule="auto"/>
        <w:rPr>
          <w:lang w:val="en-US" w:eastAsia="x-none"/>
        </w:rPr>
      </w:pPr>
      <w:r w:rsidRPr="009A450C">
        <w:rPr>
          <w:lang w:eastAsia="x-none"/>
        </w:rPr>
        <w:t>Add ‘The minimum of the summation of capability on the number of CCs with Rel-15 PDCCH monitoring capability and the capability on the number of CCs with Rel-16 PDCCH monitoring capability is 3’ for the note column of FG 55-6g.</w:t>
      </w:r>
    </w:p>
    <w:p w14:paraId="79DB4CBC" w14:textId="77777777" w:rsidR="004F7D3A" w:rsidRDefault="004F7D3A" w:rsidP="004F7D3A">
      <w:pPr>
        <w:rPr>
          <w:lang w:val="en-US" w:eastAsia="x-none"/>
        </w:rPr>
      </w:pPr>
    </w:p>
    <w:p w14:paraId="6D1BBC49" w14:textId="77777777" w:rsidR="004F7D3A" w:rsidRPr="00A41B82" w:rsidRDefault="004F7D3A" w:rsidP="004F7D3A">
      <w:pPr>
        <w:rPr>
          <w:rFonts w:eastAsia="游明朝" w:hint="eastAsia"/>
        </w:rPr>
      </w:pPr>
      <w:r w:rsidRPr="00A41B82">
        <w:rPr>
          <w:rFonts w:eastAsia="游明朝" w:hint="eastAsia"/>
          <w:highlight w:val="green"/>
        </w:rPr>
        <w:t>Agreement:</w:t>
      </w:r>
    </w:p>
    <w:p w14:paraId="5C131D40" w14:textId="77777777" w:rsidR="004F7D3A" w:rsidRPr="009A450C" w:rsidRDefault="004F7D3A" w:rsidP="004F7D3A">
      <w:pPr>
        <w:numPr>
          <w:ilvl w:val="0"/>
          <w:numId w:val="13"/>
        </w:numPr>
        <w:spacing w:after="0" w:line="240" w:lineRule="auto"/>
        <w:rPr>
          <w:lang w:val="en-US" w:eastAsia="x-none"/>
        </w:rPr>
      </w:pPr>
      <w:r w:rsidRPr="009A450C">
        <w:rPr>
          <w:lang w:eastAsia="x-none"/>
        </w:rPr>
        <w:t>Add ‘This capability is signalled for SCS 15 kHz and 30 kHz.’ for the note column of FG 55-6h.</w:t>
      </w:r>
    </w:p>
    <w:p w14:paraId="788A72D3" w14:textId="77777777" w:rsidR="004F7D3A" w:rsidRPr="004F7D3A" w:rsidRDefault="004F7D3A" w:rsidP="00B34FFD">
      <w:pPr>
        <w:spacing w:afterLines="50" w:after="120"/>
        <w:jc w:val="both"/>
        <w:rPr>
          <w:rFonts w:hint="eastAsia"/>
          <w:sz w:val="22"/>
          <w:lang w:val="en-US"/>
        </w:rPr>
      </w:pPr>
    </w:p>
    <w:p w14:paraId="43BF53CF" w14:textId="77777777" w:rsidR="008511C2" w:rsidRPr="008511C2" w:rsidRDefault="008511C2">
      <w:pPr>
        <w:spacing w:afterLines="50" w:after="120"/>
        <w:jc w:val="both"/>
        <w:rPr>
          <w:sz w:val="22"/>
          <w:lang w:val="en-US"/>
        </w:rPr>
      </w:pPr>
    </w:p>
    <w:p w14:paraId="2F989007" w14:textId="77777777" w:rsidR="008511C2" w:rsidRDefault="008511C2">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0282F0BC" w14:textId="417C66F1" w:rsidR="00CE4C65" w:rsidRDefault="00CE4C65" w:rsidP="00CE4C6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A80E7C">
        <w:rPr>
          <w:rFonts w:eastAsia="ＭＳ 明朝"/>
          <w:sz w:val="22"/>
        </w:rPr>
        <w:t>R1-2401709</w:t>
      </w:r>
      <w:r>
        <w:rPr>
          <w:rFonts w:eastAsia="ＭＳ 明朝"/>
          <w:sz w:val="22"/>
        </w:rPr>
        <w:tab/>
      </w:r>
      <w:r w:rsidRPr="00714748">
        <w:rPr>
          <w:rFonts w:eastAsia="ＭＳ 明朝"/>
          <w:sz w:val="22"/>
        </w:rPr>
        <w:t>Updated RAN1 UE features list for Rel-18 NR after RAN1#116</w:t>
      </w:r>
      <w:r>
        <w:rPr>
          <w:rFonts w:eastAsia="ＭＳ 明朝"/>
          <w:sz w:val="22"/>
        </w:rPr>
        <w:tab/>
      </w:r>
      <w:r w:rsidRPr="00722406">
        <w:rPr>
          <w:rFonts w:eastAsia="ＭＳ 明朝"/>
          <w:sz w:val="22"/>
        </w:rPr>
        <w:t>Moderators (AT&amp;T, NTT DOCOMO, INC.)</w:t>
      </w:r>
    </w:p>
    <w:p w14:paraId="17C3AA6B" w14:textId="1C68E2DF" w:rsidR="00A17F62" w:rsidRPr="00A17F62" w:rsidRDefault="001950ED" w:rsidP="00A17F62">
      <w:pPr>
        <w:spacing w:afterLines="50" w:after="120"/>
        <w:jc w:val="both"/>
        <w:rPr>
          <w:rFonts w:eastAsia="ＭＳ 明朝"/>
          <w:sz w:val="22"/>
        </w:rPr>
      </w:pPr>
      <w:r>
        <w:rPr>
          <w:rFonts w:eastAsia="ＭＳ 明朝"/>
          <w:sz w:val="22"/>
        </w:rPr>
        <w:t>[2]</w:t>
      </w:r>
      <w:r>
        <w:rPr>
          <w:rFonts w:eastAsia="ＭＳ 明朝"/>
          <w:sz w:val="22"/>
        </w:rPr>
        <w:tab/>
      </w:r>
      <w:r w:rsidR="00A17F62" w:rsidRPr="00A17F62">
        <w:rPr>
          <w:rFonts w:eastAsia="ＭＳ 明朝"/>
          <w:sz w:val="22"/>
        </w:rPr>
        <w:t>R1-2402164</w:t>
      </w:r>
      <w:r w:rsidR="00A17F62" w:rsidRPr="00A17F62">
        <w:rPr>
          <w:rFonts w:eastAsia="ＭＳ 明朝"/>
          <w:sz w:val="22"/>
        </w:rPr>
        <w:tab/>
        <w:t>Discussion on UE feature topics A</w:t>
      </w:r>
      <w:r w:rsidR="00A17F62" w:rsidRPr="00A17F62">
        <w:rPr>
          <w:rFonts w:eastAsia="ＭＳ 明朝"/>
          <w:sz w:val="22"/>
        </w:rPr>
        <w:tab/>
        <w:t>ZTE</w:t>
      </w:r>
    </w:p>
    <w:p w14:paraId="7F576EB9" w14:textId="2F3CFCF0" w:rsidR="00A17F62" w:rsidRPr="00A17F62"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3</w:t>
      </w:r>
      <w:r>
        <w:rPr>
          <w:rFonts w:eastAsia="ＭＳ 明朝"/>
          <w:sz w:val="22"/>
        </w:rPr>
        <w:t>]</w:t>
      </w:r>
      <w:r>
        <w:rPr>
          <w:rFonts w:eastAsia="ＭＳ 明朝"/>
          <w:sz w:val="22"/>
        </w:rPr>
        <w:tab/>
      </w:r>
      <w:r w:rsidRPr="00A17F62">
        <w:rPr>
          <w:rFonts w:eastAsia="ＭＳ 明朝"/>
          <w:sz w:val="22"/>
        </w:rPr>
        <w:t>R1-2402452</w:t>
      </w:r>
      <w:r w:rsidRPr="00A17F62">
        <w:rPr>
          <w:rFonts w:eastAsia="ＭＳ 明朝"/>
          <w:sz w:val="22"/>
        </w:rPr>
        <w:tab/>
        <w:t>UE features for other Rel-18 work items (Topic A)</w:t>
      </w:r>
      <w:r w:rsidRPr="00A17F62">
        <w:rPr>
          <w:rFonts w:eastAsia="ＭＳ 明朝"/>
          <w:sz w:val="22"/>
        </w:rPr>
        <w:tab/>
        <w:t>Samsung</w:t>
      </w:r>
    </w:p>
    <w:p w14:paraId="028882DE" w14:textId="57459AAF" w:rsidR="00A17F62" w:rsidRPr="00A17F62"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4</w:t>
      </w:r>
      <w:r>
        <w:rPr>
          <w:rFonts w:eastAsia="ＭＳ 明朝"/>
          <w:sz w:val="22"/>
        </w:rPr>
        <w:t>]</w:t>
      </w:r>
      <w:r>
        <w:rPr>
          <w:rFonts w:eastAsia="ＭＳ 明朝"/>
          <w:sz w:val="22"/>
        </w:rPr>
        <w:tab/>
      </w:r>
      <w:r w:rsidRPr="00A17F62">
        <w:rPr>
          <w:rFonts w:eastAsia="ＭＳ 明朝"/>
          <w:sz w:val="22"/>
        </w:rPr>
        <w:t>R1-2402604</w:t>
      </w:r>
      <w:r w:rsidRPr="00A17F62">
        <w:rPr>
          <w:rFonts w:eastAsia="ＭＳ 明朝"/>
          <w:sz w:val="22"/>
        </w:rPr>
        <w:tab/>
        <w:t>Remaining issues of UE Features for Other Topics A (</w:t>
      </w:r>
      <w:proofErr w:type="spellStart"/>
      <w:r w:rsidRPr="00A17F62">
        <w:rPr>
          <w:rFonts w:eastAsia="ＭＳ 明朝"/>
          <w:sz w:val="22"/>
        </w:rPr>
        <w:t>MCenh</w:t>
      </w:r>
      <w:proofErr w:type="spellEnd"/>
      <w:r w:rsidRPr="00A17F62">
        <w:rPr>
          <w:rFonts w:eastAsia="ＭＳ 明朝"/>
          <w:sz w:val="22"/>
        </w:rPr>
        <w:t xml:space="preserve">, </w:t>
      </w:r>
      <w:proofErr w:type="spellStart"/>
      <w:r w:rsidRPr="00A17F62">
        <w:rPr>
          <w:rFonts w:eastAsia="ＭＳ 明朝"/>
          <w:sz w:val="22"/>
        </w:rPr>
        <w:t>eRedCap</w:t>
      </w:r>
      <w:proofErr w:type="spellEnd"/>
      <w:r w:rsidRPr="00A17F62">
        <w:rPr>
          <w:rFonts w:eastAsia="ＭＳ 明朝"/>
          <w:sz w:val="22"/>
        </w:rPr>
        <w:t xml:space="preserve">, </w:t>
      </w:r>
      <w:proofErr w:type="spellStart"/>
      <w:r w:rsidRPr="00A17F62">
        <w:rPr>
          <w:rFonts w:eastAsia="ＭＳ 明朝"/>
          <w:sz w:val="22"/>
        </w:rPr>
        <w:t>NRenh</w:t>
      </w:r>
      <w:proofErr w:type="spellEnd"/>
      <w:r w:rsidRPr="00A17F62">
        <w:rPr>
          <w:rFonts w:eastAsia="ＭＳ 明朝"/>
          <w:sz w:val="22"/>
        </w:rPr>
        <w:t xml:space="preserve">, covEnh2, sub5MHz, </w:t>
      </w:r>
      <w:proofErr w:type="spellStart"/>
      <w:r w:rsidRPr="00A17F62">
        <w:rPr>
          <w:rFonts w:eastAsia="ＭＳ 明朝"/>
          <w:sz w:val="22"/>
        </w:rPr>
        <w:t>eDSS</w:t>
      </w:r>
      <w:proofErr w:type="spellEnd"/>
      <w:r w:rsidRPr="00A17F62">
        <w:rPr>
          <w:rFonts w:eastAsia="ＭＳ 明朝"/>
          <w:sz w:val="22"/>
        </w:rPr>
        <w:t>, TEI)</w:t>
      </w:r>
      <w:r w:rsidRPr="00A17F62">
        <w:rPr>
          <w:rFonts w:eastAsia="ＭＳ 明朝"/>
          <w:sz w:val="22"/>
        </w:rPr>
        <w:tab/>
        <w:t>Nokia</w:t>
      </w:r>
    </w:p>
    <w:p w14:paraId="7EB148CF" w14:textId="17BCD40A" w:rsidR="0010097E"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5</w:t>
      </w:r>
      <w:r>
        <w:rPr>
          <w:rFonts w:eastAsia="ＭＳ 明朝"/>
          <w:sz w:val="22"/>
        </w:rPr>
        <w:t>]</w:t>
      </w:r>
      <w:r>
        <w:rPr>
          <w:rFonts w:eastAsia="ＭＳ 明朝"/>
          <w:sz w:val="22"/>
        </w:rPr>
        <w:tab/>
      </w:r>
      <w:r w:rsidRPr="00A17F62">
        <w:rPr>
          <w:rFonts w:eastAsia="ＭＳ 明朝"/>
          <w:sz w:val="22"/>
        </w:rPr>
        <w:t>R1-2403230</w:t>
      </w:r>
      <w:r w:rsidRPr="00A17F62">
        <w:rPr>
          <w:rFonts w:eastAsia="ＭＳ 明朝"/>
          <w:sz w:val="22"/>
        </w:rPr>
        <w:tab/>
        <w:t>Discussion on UE features for other Rel-18 work items (Topics A)</w:t>
      </w:r>
      <w:r w:rsidRPr="00A17F62">
        <w:rPr>
          <w:rFonts w:eastAsia="ＭＳ 明朝"/>
          <w:sz w:val="22"/>
        </w:rPr>
        <w:tab/>
        <w:t>NTT DOCOMO, INC.</w:t>
      </w:r>
    </w:p>
    <w:p w14:paraId="376A79E5" w14:textId="0F2E4F9F" w:rsidR="00BE7EB2" w:rsidRPr="0010097E" w:rsidRDefault="00BE7EB2" w:rsidP="0010097E">
      <w:pPr>
        <w:spacing w:afterLines="50" w:after="120"/>
        <w:jc w:val="both"/>
        <w:rPr>
          <w:rFonts w:eastAsia="ＭＳ 明朝"/>
          <w:sz w:val="22"/>
        </w:rPr>
      </w:pPr>
    </w:p>
    <w:sectPr w:rsidR="00BE7EB2"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D56D" w14:textId="77777777" w:rsidR="00324568" w:rsidRDefault="00324568">
      <w:pPr>
        <w:spacing w:line="240" w:lineRule="auto"/>
      </w:pPr>
      <w:r>
        <w:separator/>
      </w:r>
    </w:p>
  </w:endnote>
  <w:endnote w:type="continuationSeparator" w:id="0">
    <w:p w14:paraId="33D2CC5B" w14:textId="77777777" w:rsidR="00324568" w:rsidRDefault="00324568">
      <w:pPr>
        <w:spacing w:line="240" w:lineRule="auto"/>
      </w:pPr>
      <w:r>
        <w:continuationSeparator/>
      </w:r>
    </w:p>
  </w:endnote>
  <w:endnote w:type="continuationNotice" w:id="1">
    <w:p w14:paraId="67B63CD4" w14:textId="77777777" w:rsidR="00324568" w:rsidRDefault="00324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9B13" w14:textId="77777777" w:rsidR="00324568" w:rsidRDefault="00324568">
      <w:pPr>
        <w:spacing w:after="0"/>
      </w:pPr>
      <w:r>
        <w:separator/>
      </w:r>
    </w:p>
  </w:footnote>
  <w:footnote w:type="continuationSeparator" w:id="0">
    <w:p w14:paraId="170734B0" w14:textId="77777777" w:rsidR="00324568" w:rsidRDefault="00324568">
      <w:pPr>
        <w:spacing w:after="0"/>
      </w:pPr>
      <w:r>
        <w:continuationSeparator/>
      </w:r>
    </w:p>
  </w:footnote>
  <w:footnote w:type="continuationNotice" w:id="1">
    <w:p w14:paraId="7851A1FC" w14:textId="77777777" w:rsidR="00324568" w:rsidRDefault="003245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F48D4"/>
    <w:multiLevelType w:val="hybridMultilevel"/>
    <w:tmpl w:val="657EF5CE"/>
    <w:lvl w:ilvl="0" w:tplc="9E966A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3"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7803327">
    <w:abstractNumId w:val="2"/>
  </w:num>
  <w:num w:numId="2" w16cid:durableId="1002467240">
    <w:abstractNumId w:val="10"/>
  </w:num>
  <w:num w:numId="3" w16cid:durableId="1832863347">
    <w:abstractNumId w:val="25"/>
  </w:num>
  <w:num w:numId="4" w16cid:durableId="1348097213">
    <w:abstractNumId w:val="41"/>
  </w:num>
  <w:num w:numId="5" w16cid:durableId="2139109288">
    <w:abstractNumId w:val="5"/>
  </w:num>
  <w:num w:numId="6" w16cid:durableId="1409690061">
    <w:abstractNumId w:val="12"/>
  </w:num>
  <w:num w:numId="7" w16cid:durableId="678122788">
    <w:abstractNumId w:val="19"/>
  </w:num>
  <w:num w:numId="8" w16cid:durableId="1214346046">
    <w:abstractNumId w:val="14"/>
  </w:num>
  <w:num w:numId="9" w16cid:durableId="528032837">
    <w:abstractNumId w:val="9"/>
  </w:num>
  <w:num w:numId="10" w16cid:durableId="1817531238">
    <w:abstractNumId w:val="15"/>
  </w:num>
  <w:num w:numId="11" w16cid:durableId="2126269255">
    <w:abstractNumId w:val="21"/>
  </w:num>
  <w:num w:numId="12" w16cid:durableId="489902568">
    <w:abstractNumId w:val="17"/>
  </w:num>
  <w:num w:numId="13" w16cid:durableId="1234972251">
    <w:abstractNumId w:val="34"/>
  </w:num>
  <w:num w:numId="14" w16cid:durableId="287047959">
    <w:abstractNumId w:val="22"/>
  </w:num>
  <w:num w:numId="15" w16cid:durableId="1821575366">
    <w:abstractNumId w:val="42"/>
  </w:num>
  <w:num w:numId="16" w16cid:durableId="1720863611">
    <w:abstractNumId w:val="33"/>
  </w:num>
  <w:num w:numId="17" w16cid:durableId="864902754">
    <w:abstractNumId w:val="11"/>
  </w:num>
  <w:num w:numId="18" w16cid:durableId="1686204268">
    <w:abstractNumId w:val="27"/>
  </w:num>
  <w:num w:numId="19" w16cid:durableId="309528577">
    <w:abstractNumId w:val="36"/>
  </w:num>
  <w:num w:numId="20" w16cid:durableId="743602412">
    <w:abstractNumId w:val="28"/>
  </w:num>
  <w:num w:numId="21" w16cid:durableId="252662684">
    <w:abstractNumId w:val="13"/>
  </w:num>
  <w:num w:numId="22" w16cid:durableId="799687681">
    <w:abstractNumId w:val="35"/>
  </w:num>
  <w:num w:numId="23" w16cid:durableId="1101996901">
    <w:abstractNumId w:val="7"/>
  </w:num>
  <w:num w:numId="24" w16cid:durableId="102463588">
    <w:abstractNumId w:val="26"/>
  </w:num>
  <w:num w:numId="25" w16cid:durableId="1600527136">
    <w:abstractNumId w:val="18"/>
  </w:num>
  <w:num w:numId="26" w16cid:durableId="513032409">
    <w:abstractNumId w:val="4"/>
  </w:num>
  <w:num w:numId="27" w16cid:durableId="646059516">
    <w:abstractNumId w:val="30"/>
  </w:num>
  <w:num w:numId="28" w16cid:durableId="476150950">
    <w:abstractNumId w:val="1"/>
  </w:num>
  <w:num w:numId="29" w16cid:durableId="1534885019">
    <w:abstractNumId w:val="23"/>
  </w:num>
  <w:num w:numId="30" w16cid:durableId="1362391131">
    <w:abstractNumId w:val="43"/>
  </w:num>
  <w:num w:numId="31" w16cid:durableId="870071253">
    <w:abstractNumId w:val="6"/>
  </w:num>
  <w:num w:numId="32" w16cid:durableId="1564028053">
    <w:abstractNumId w:val="38"/>
  </w:num>
  <w:num w:numId="33" w16cid:durableId="583102015">
    <w:abstractNumId w:val="31"/>
  </w:num>
  <w:num w:numId="34" w16cid:durableId="1426075581">
    <w:abstractNumId w:val="40"/>
  </w:num>
  <w:num w:numId="35" w16cid:durableId="1865821588">
    <w:abstractNumId w:val="44"/>
  </w:num>
  <w:num w:numId="36" w16cid:durableId="8913183">
    <w:abstractNumId w:val="20"/>
  </w:num>
  <w:num w:numId="37" w16cid:durableId="1656494562">
    <w:abstractNumId w:val="0"/>
  </w:num>
  <w:num w:numId="38" w16cid:durableId="1817607814">
    <w:abstractNumId w:val="16"/>
  </w:num>
  <w:num w:numId="39" w16cid:durableId="1847163284">
    <w:abstractNumId w:val="37"/>
  </w:num>
  <w:num w:numId="40" w16cid:durableId="1261068421">
    <w:abstractNumId w:val="8"/>
  </w:num>
  <w:num w:numId="41" w16cid:durableId="2069188528">
    <w:abstractNumId w:val="3"/>
  </w:num>
  <w:num w:numId="42" w16cid:durableId="200368333">
    <w:abstractNumId w:val="39"/>
  </w:num>
  <w:num w:numId="43" w16cid:durableId="106782418">
    <w:abstractNumId w:val="24"/>
  </w:num>
  <w:num w:numId="44" w16cid:durableId="1354644955">
    <w:abstractNumId w:val="29"/>
  </w:num>
  <w:num w:numId="45" w16cid:durableId="1640720146">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39F4"/>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6B"/>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A27"/>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6FFF"/>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0ED"/>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FE3"/>
    <w:rsid w:val="002122BB"/>
    <w:rsid w:val="00212447"/>
    <w:rsid w:val="00212557"/>
    <w:rsid w:val="00212805"/>
    <w:rsid w:val="00212B80"/>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C61"/>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568"/>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1A"/>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37"/>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D3A"/>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570"/>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30"/>
    <w:rsid w:val="0074365E"/>
    <w:rsid w:val="007437F8"/>
    <w:rsid w:val="00743B4B"/>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1B8"/>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2F66"/>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62"/>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111"/>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0DB"/>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77C"/>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98D"/>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67"/>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06"/>
    <w:rsid w:val="00C17489"/>
    <w:rsid w:val="00C17754"/>
    <w:rsid w:val="00C17892"/>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05B"/>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4A"/>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4C65"/>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5A"/>
    <w:rsid w:val="00D173A0"/>
    <w:rsid w:val="00D1771F"/>
    <w:rsid w:val="00D17D34"/>
    <w:rsid w:val="00D17FEA"/>
    <w:rsid w:val="00D20129"/>
    <w:rsid w:val="00D20380"/>
    <w:rsid w:val="00D203CC"/>
    <w:rsid w:val="00D204BF"/>
    <w:rsid w:val="00D2086C"/>
    <w:rsid w:val="00D20DE5"/>
    <w:rsid w:val="00D20E87"/>
    <w:rsid w:val="00D20EB6"/>
    <w:rsid w:val="00D212E6"/>
    <w:rsid w:val="00D212F1"/>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1B9"/>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4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DF"/>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0A3"/>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Task Bod"/>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ris.papas\AppData\Local\Microsoft\Windows\INetCache\Content.Outlook\Docs\R1-24006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aris.papas\AppData\Local\Microsoft\Windows\INetCache\Content.Outlook\Docs\R1-240067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B8D62-05C8-40F0-A416-338E10E17F3D}">
  <ds:schemaRefs>
    <ds:schemaRef ds:uri="http://schemas.openxmlformats.org/officeDocument/2006/bibliography"/>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7482</Words>
  <Characters>42541</Characters>
  <Application>Microsoft Office Word</Application>
  <DocSecurity>0</DocSecurity>
  <Lines>1012</Lines>
  <Paragraphs>877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49146</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2024-04-19T03:54:00Z</dcterms:created>
  <dcterms:modified xsi:type="dcterms:W3CDTF">2024-04-19T03:54:00Z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