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202068" w14:textId="71DABAC7" w:rsidR="001F50E2" w:rsidRPr="00857C5D" w:rsidRDefault="001F50E2" w:rsidP="00604CCB">
      <w:pPr>
        <w:pStyle w:val="CRCoverPage"/>
        <w:tabs>
          <w:tab w:val="right" w:pos="9639"/>
        </w:tabs>
        <w:spacing w:after="0"/>
        <w:rPr>
          <w:b/>
          <w:i/>
          <w:noProof/>
          <w:sz w:val="28"/>
        </w:rPr>
      </w:pPr>
      <w:r w:rsidRPr="00857C5D">
        <w:rPr>
          <w:b/>
          <w:noProof/>
          <w:sz w:val="24"/>
        </w:rPr>
        <w:t>3GPP TSG-RAN WG1 Meeting #1</w:t>
      </w:r>
      <w:r w:rsidRPr="00857C5D">
        <w:rPr>
          <w:b/>
          <w:sz w:val="24"/>
        </w:rPr>
        <w:t>1</w:t>
      </w:r>
      <w:r w:rsidR="006E37BF">
        <w:rPr>
          <w:b/>
          <w:sz w:val="24"/>
        </w:rPr>
        <w:t>6</w:t>
      </w:r>
      <w:r w:rsidR="008C0919">
        <w:rPr>
          <w:b/>
          <w:sz w:val="24"/>
          <w:lang w:val="en-AU"/>
        </w:rPr>
        <w:t>bis</w:t>
      </w:r>
      <w:r w:rsidRPr="00857C5D">
        <w:rPr>
          <w:b/>
          <w:i/>
          <w:noProof/>
          <w:sz w:val="28"/>
        </w:rPr>
        <w:tab/>
      </w:r>
      <w:r w:rsidR="008612CE" w:rsidRPr="008612CE">
        <w:rPr>
          <w:rFonts w:cs="Arial"/>
          <w:b/>
          <w:bCs/>
          <w:sz w:val="24"/>
          <w:szCs w:val="24"/>
        </w:rPr>
        <w:t>R1-2403592</w:t>
      </w:r>
      <w:r>
        <w:fldChar w:fldCharType="begin"/>
      </w:r>
      <w:r>
        <w:instrText xml:space="preserve"> DOCPROPERTY  Tdoc#  \* MERGEFORMAT </w:instrText>
      </w:r>
      <w:r>
        <w:fldChar w:fldCharType="end"/>
      </w:r>
    </w:p>
    <w:p w14:paraId="42852DF3" w14:textId="281EFB51" w:rsidR="006E37BF" w:rsidRPr="00B038C8" w:rsidRDefault="008C0919" w:rsidP="006E37BF">
      <w:pPr>
        <w:pStyle w:val="CRCoverPage"/>
        <w:outlineLvl w:val="0"/>
        <w:rPr>
          <w:rFonts w:cs="Arial"/>
          <w:b/>
          <w:bCs/>
          <w:sz w:val="24"/>
        </w:rPr>
      </w:pPr>
      <w:r>
        <w:rPr>
          <w:rFonts w:cs="Arial"/>
          <w:b/>
          <w:bCs/>
          <w:sz w:val="24"/>
        </w:rPr>
        <w:t>Changsha</w:t>
      </w:r>
      <w:r w:rsidRPr="008C0919">
        <w:rPr>
          <w:rFonts w:cs="Arial"/>
          <w:b/>
          <w:bCs/>
          <w:sz w:val="24"/>
        </w:rPr>
        <w:t xml:space="preserve">, </w:t>
      </w:r>
      <w:r>
        <w:rPr>
          <w:rFonts w:cs="Arial"/>
          <w:b/>
          <w:bCs/>
          <w:sz w:val="24"/>
        </w:rPr>
        <w:t>China</w:t>
      </w:r>
      <w:r w:rsidR="006E37BF" w:rsidRPr="000C015B">
        <w:rPr>
          <w:rFonts w:cs="Arial"/>
          <w:b/>
          <w:bCs/>
          <w:sz w:val="24"/>
        </w:rPr>
        <w:t xml:space="preserve">, </w:t>
      </w:r>
      <w:r>
        <w:rPr>
          <w:rFonts w:cs="Arial"/>
          <w:b/>
          <w:bCs/>
          <w:sz w:val="24"/>
        </w:rPr>
        <w:t>April</w:t>
      </w:r>
      <w:r w:rsidR="006E37BF" w:rsidRPr="000C015B">
        <w:rPr>
          <w:rFonts w:cs="Arial"/>
          <w:b/>
          <w:bCs/>
          <w:sz w:val="24"/>
        </w:rPr>
        <w:t xml:space="preserve"> </w:t>
      </w:r>
      <w:r>
        <w:rPr>
          <w:rFonts w:cs="Arial"/>
          <w:b/>
          <w:bCs/>
          <w:sz w:val="24"/>
        </w:rPr>
        <w:t>15</w:t>
      </w:r>
      <w:r w:rsidR="006E37BF" w:rsidRPr="008C0919">
        <w:rPr>
          <w:rFonts w:cs="Arial"/>
          <w:b/>
          <w:bCs/>
          <w:sz w:val="24"/>
          <w:vertAlign w:val="superscript"/>
        </w:rPr>
        <w:t>th</w:t>
      </w:r>
      <w:r w:rsidR="006E37BF" w:rsidRPr="000C015B">
        <w:rPr>
          <w:rFonts w:cs="Arial"/>
          <w:b/>
          <w:bCs/>
          <w:sz w:val="24"/>
        </w:rPr>
        <w:t xml:space="preserve"> – </w:t>
      </w:r>
      <w:r>
        <w:rPr>
          <w:rFonts w:cs="Arial"/>
          <w:b/>
          <w:bCs/>
          <w:sz w:val="24"/>
        </w:rPr>
        <w:t>19</w:t>
      </w:r>
      <w:r w:rsidRPr="008C0919">
        <w:rPr>
          <w:rFonts w:cs="Arial"/>
          <w:b/>
          <w:bCs/>
          <w:sz w:val="24"/>
          <w:vertAlign w:val="superscript"/>
        </w:rPr>
        <w:t>th</w:t>
      </w:r>
      <w:r w:rsidR="006E37BF" w:rsidRPr="000C015B">
        <w:rPr>
          <w:rFonts w:cs="Arial"/>
          <w:b/>
          <w:bCs/>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7A89" w:rsidRPr="00CE2E21" w14:paraId="4B90A990" w14:textId="77777777" w:rsidTr="00976173">
        <w:tc>
          <w:tcPr>
            <w:tcW w:w="9641" w:type="dxa"/>
            <w:gridSpan w:val="9"/>
            <w:tcBorders>
              <w:top w:val="single" w:sz="4" w:space="0" w:color="auto"/>
              <w:left w:val="single" w:sz="4" w:space="0" w:color="auto"/>
              <w:right w:val="single" w:sz="4" w:space="0" w:color="auto"/>
            </w:tcBorders>
          </w:tcPr>
          <w:p w14:paraId="0FA517D9" w14:textId="77777777" w:rsidR="004F7A89" w:rsidRPr="00CE2E21" w:rsidRDefault="004F7A89" w:rsidP="00976173">
            <w:pPr>
              <w:pStyle w:val="CRCoverPage"/>
              <w:spacing w:after="0"/>
              <w:jc w:val="right"/>
              <w:rPr>
                <w:i/>
                <w:noProof/>
              </w:rPr>
            </w:pPr>
            <w:r w:rsidRPr="00CE2E21">
              <w:rPr>
                <w:i/>
                <w:noProof/>
                <w:sz w:val="14"/>
              </w:rPr>
              <w:t>CR-Form-v12.2</w:t>
            </w:r>
          </w:p>
        </w:tc>
      </w:tr>
      <w:tr w:rsidR="004F7A89" w:rsidRPr="00CE2E21" w14:paraId="49BB626E" w14:textId="77777777" w:rsidTr="00976173">
        <w:tc>
          <w:tcPr>
            <w:tcW w:w="9641" w:type="dxa"/>
            <w:gridSpan w:val="9"/>
            <w:tcBorders>
              <w:left w:val="single" w:sz="4" w:space="0" w:color="auto"/>
              <w:right w:val="single" w:sz="4" w:space="0" w:color="auto"/>
            </w:tcBorders>
          </w:tcPr>
          <w:p w14:paraId="07C5C8F7" w14:textId="77777777" w:rsidR="004F7A89" w:rsidRPr="00CE2E21" w:rsidRDefault="004F7A89" w:rsidP="00976173">
            <w:pPr>
              <w:pStyle w:val="CRCoverPage"/>
              <w:spacing w:after="0"/>
              <w:jc w:val="center"/>
              <w:rPr>
                <w:noProof/>
              </w:rPr>
            </w:pPr>
            <w:r>
              <w:rPr>
                <w:b/>
                <w:sz w:val="32"/>
              </w:rPr>
              <w:t xml:space="preserve"> DRAFT </w:t>
            </w:r>
            <w:r w:rsidRPr="00CE2E21">
              <w:rPr>
                <w:b/>
                <w:noProof/>
                <w:sz w:val="32"/>
              </w:rPr>
              <w:t>CHANGE REQUEST</w:t>
            </w:r>
          </w:p>
        </w:tc>
      </w:tr>
      <w:tr w:rsidR="004F7A89" w:rsidRPr="00CE2E21" w14:paraId="269B37CA" w14:textId="77777777" w:rsidTr="00976173">
        <w:tc>
          <w:tcPr>
            <w:tcW w:w="9641" w:type="dxa"/>
            <w:gridSpan w:val="9"/>
            <w:tcBorders>
              <w:left w:val="single" w:sz="4" w:space="0" w:color="auto"/>
              <w:right w:val="single" w:sz="4" w:space="0" w:color="auto"/>
            </w:tcBorders>
          </w:tcPr>
          <w:p w14:paraId="34BBE05E" w14:textId="77777777" w:rsidR="004F7A89" w:rsidRPr="00CE2E21" w:rsidRDefault="004F7A89" w:rsidP="00976173">
            <w:pPr>
              <w:pStyle w:val="CRCoverPage"/>
              <w:spacing w:after="0"/>
              <w:rPr>
                <w:noProof/>
                <w:sz w:val="8"/>
                <w:szCs w:val="8"/>
              </w:rPr>
            </w:pPr>
          </w:p>
        </w:tc>
      </w:tr>
      <w:tr w:rsidR="004F7A89" w:rsidRPr="00CE2E21" w14:paraId="0E57E769" w14:textId="77777777" w:rsidTr="00976173">
        <w:tc>
          <w:tcPr>
            <w:tcW w:w="142" w:type="dxa"/>
            <w:tcBorders>
              <w:left w:val="single" w:sz="4" w:space="0" w:color="auto"/>
            </w:tcBorders>
          </w:tcPr>
          <w:p w14:paraId="2BB7F85B" w14:textId="77777777" w:rsidR="004F7A89" w:rsidRPr="00CE2E21" w:rsidRDefault="004F7A89" w:rsidP="00976173">
            <w:pPr>
              <w:pStyle w:val="CRCoverPage"/>
              <w:spacing w:after="0"/>
              <w:jc w:val="right"/>
              <w:rPr>
                <w:noProof/>
              </w:rPr>
            </w:pPr>
          </w:p>
        </w:tc>
        <w:tc>
          <w:tcPr>
            <w:tcW w:w="1559" w:type="dxa"/>
            <w:shd w:val="pct30" w:color="FFFF00" w:fill="auto"/>
          </w:tcPr>
          <w:p w14:paraId="4BBF88D5" w14:textId="6B9E3D0D" w:rsidR="004F7A89" w:rsidRPr="00CE2E21" w:rsidRDefault="004F7A89" w:rsidP="00976173">
            <w:pPr>
              <w:pStyle w:val="CRCoverPage"/>
              <w:spacing w:after="0"/>
              <w:jc w:val="center"/>
              <w:rPr>
                <w:b/>
                <w:noProof/>
                <w:sz w:val="28"/>
              </w:rPr>
            </w:pPr>
            <w:r w:rsidRPr="00DD5D67">
              <w:rPr>
                <w:b/>
                <w:noProof/>
                <w:sz w:val="28"/>
              </w:rPr>
              <w:t>3</w:t>
            </w:r>
            <w:r w:rsidR="002D589F">
              <w:rPr>
                <w:b/>
                <w:noProof/>
                <w:sz w:val="28"/>
              </w:rPr>
              <w:t>8</w:t>
            </w:r>
            <w:r w:rsidRPr="00DD5D67">
              <w:rPr>
                <w:b/>
                <w:noProof/>
                <w:sz w:val="28"/>
              </w:rPr>
              <w:t>.2</w:t>
            </w:r>
            <w:r w:rsidR="00DD5D67" w:rsidRPr="00DD5D67">
              <w:rPr>
                <w:b/>
                <w:noProof/>
                <w:sz w:val="28"/>
              </w:rPr>
              <w:t>1</w:t>
            </w:r>
            <w:r w:rsidR="00C031A0">
              <w:rPr>
                <w:b/>
                <w:noProof/>
                <w:sz w:val="28"/>
              </w:rPr>
              <w:t>3</w:t>
            </w:r>
          </w:p>
        </w:tc>
        <w:tc>
          <w:tcPr>
            <w:tcW w:w="709" w:type="dxa"/>
          </w:tcPr>
          <w:p w14:paraId="0DF1420D" w14:textId="77777777" w:rsidR="004F7A89" w:rsidRPr="00CE2E21" w:rsidRDefault="004F7A89" w:rsidP="00976173">
            <w:pPr>
              <w:pStyle w:val="CRCoverPage"/>
              <w:spacing w:after="0"/>
              <w:jc w:val="center"/>
              <w:rPr>
                <w:noProof/>
              </w:rPr>
            </w:pPr>
            <w:r w:rsidRPr="00CE2E21">
              <w:rPr>
                <w:b/>
                <w:noProof/>
                <w:sz w:val="28"/>
              </w:rPr>
              <w:t>CR</w:t>
            </w:r>
          </w:p>
        </w:tc>
        <w:tc>
          <w:tcPr>
            <w:tcW w:w="1276" w:type="dxa"/>
            <w:shd w:val="pct30" w:color="FFFF00" w:fill="auto"/>
          </w:tcPr>
          <w:p w14:paraId="7B7FAB0F" w14:textId="77777777" w:rsidR="004F7A89" w:rsidRPr="00CE2E21" w:rsidRDefault="004F7A89" w:rsidP="00976173">
            <w:pPr>
              <w:pStyle w:val="CRCoverPage"/>
              <w:spacing w:after="0"/>
              <w:jc w:val="center"/>
              <w:rPr>
                <w:noProof/>
              </w:rPr>
            </w:pPr>
            <w:r w:rsidRPr="00CE2E21">
              <w:rPr>
                <w:b/>
                <w:noProof/>
                <w:sz w:val="28"/>
              </w:rPr>
              <w:t>-</w:t>
            </w:r>
          </w:p>
        </w:tc>
        <w:tc>
          <w:tcPr>
            <w:tcW w:w="709" w:type="dxa"/>
          </w:tcPr>
          <w:p w14:paraId="6BD26372" w14:textId="77777777" w:rsidR="004F7A89" w:rsidRPr="00CE2E21" w:rsidRDefault="004F7A89" w:rsidP="00976173">
            <w:pPr>
              <w:pStyle w:val="CRCoverPage"/>
              <w:tabs>
                <w:tab w:val="right" w:pos="625"/>
              </w:tabs>
              <w:spacing w:after="0"/>
              <w:jc w:val="center"/>
              <w:rPr>
                <w:noProof/>
              </w:rPr>
            </w:pPr>
            <w:r w:rsidRPr="00CE2E21">
              <w:rPr>
                <w:b/>
                <w:bCs/>
                <w:noProof/>
                <w:sz w:val="28"/>
              </w:rPr>
              <w:t>Rev</w:t>
            </w:r>
          </w:p>
        </w:tc>
        <w:tc>
          <w:tcPr>
            <w:tcW w:w="992" w:type="dxa"/>
            <w:shd w:val="pct30" w:color="FFFF00" w:fill="auto"/>
          </w:tcPr>
          <w:p w14:paraId="013DF624" w14:textId="77777777" w:rsidR="004F7A89" w:rsidRPr="00CE2E21" w:rsidRDefault="004F7A89" w:rsidP="00976173">
            <w:pPr>
              <w:pStyle w:val="CRCoverPage"/>
              <w:spacing w:after="0"/>
              <w:jc w:val="center"/>
              <w:rPr>
                <w:b/>
                <w:noProof/>
              </w:rPr>
            </w:pPr>
            <w:r w:rsidRPr="00CE2E21">
              <w:rPr>
                <w:b/>
                <w:noProof/>
                <w:sz w:val="28"/>
              </w:rPr>
              <w:t>-</w:t>
            </w:r>
          </w:p>
        </w:tc>
        <w:tc>
          <w:tcPr>
            <w:tcW w:w="2410" w:type="dxa"/>
          </w:tcPr>
          <w:p w14:paraId="411881F1" w14:textId="77777777" w:rsidR="004F7A89" w:rsidRPr="00CE2E21" w:rsidRDefault="004F7A89" w:rsidP="00976173">
            <w:pPr>
              <w:pStyle w:val="CRCoverPage"/>
              <w:tabs>
                <w:tab w:val="right" w:pos="1825"/>
              </w:tabs>
              <w:spacing w:after="0"/>
              <w:jc w:val="center"/>
              <w:rPr>
                <w:noProof/>
              </w:rPr>
            </w:pPr>
            <w:r w:rsidRPr="00CE2E21">
              <w:rPr>
                <w:b/>
                <w:noProof/>
                <w:sz w:val="28"/>
                <w:szCs w:val="28"/>
              </w:rPr>
              <w:t>Current version:</w:t>
            </w:r>
          </w:p>
        </w:tc>
        <w:tc>
          <w:tcPr>
            <w:tcW w:w="1701" w:type="dxa"/>
            <w:shd w:val="pct30" w:color="FFFF00" w:fill="auto"/>
          </w:tcPr>
          <w:p w14:paraId="643DE399" w14:textId="281434DB" w:rsidR="004F7A89" w:rsidRPr="00CE2E21" w:rsidRDefault="004F7A89" w:rsidP="00976173">
            <w:pPr>
              <w:pStyle w:val="CRCoverPage"/>
              <w:spacing w:after="0"/>
              <w:jc w:val="center"/>
              <w:rPr>
                <w:noProof/>
                <w:sz w:val="28"/>
              </w:rPr>
            </w:pPr>
            <w:r w:rsidRPr="00CE2E21">
              <w:rPr>
                <w:b/>
                <w:noProof/>
                <w:sz w:val="28"/>
              </w:rPr>
              <w:t>1</w:t>
            </w:r>
            <w:r>
              <w:rPr>
                <w:b/>
                <w:sz w:val="28"/>
              </w:rPr>
              <w:t>8</w:t>
            </w:r>
            <w:r w:rsidRPr="00CE2E21">
              <w:rPr>
                <w:b/>
                <w:noProof/>
                <w:sz w:val="28"/>
              </w:rPr>
              <w:t>.</w:t>
            </w:r>
            <w:r w:rsidR="008C0919">
              <w:rPr>
                <w:b/>
                <w:sz w:val="28"/>
                <w:lang w:val="en-AU"/>
              </w:rPr>
              <w:t>2</w:t>
            </w:r>
            <w:r w:rsidRPr="00CE2E21">
              <w:rPr>
                <w:b/>
                <w:noProof/>
                <w:sz w:val="28"/>
              </w:rPr>
              <w:t>.0</w:t>
            </w:r>
          </w:p>
        </w:tc>
        <w:tc>
          <w:tcPr>
            <w:tcW w:w="143" w:type="dxa"/>
            <w:tcBorders>
              <w:right w:val="single" w:sz="4" w:space="0" w:color="auto"/>
            </w:tcBorders>
          </w:tcPr>
          <w:p w14:paraId="35516336" w14:textId="77777777" w:rsidR="004F7A89" w:rsidRPr="00CE2E21" w:rsidRDefault="004F7A89" w:rsidP="00976173">
            <w:pPr>
              <w:pStyle w:val="CRCoverPage"/>
              <w:spacing w:after="0"/>
              <w:rPr>
                <w:noProof/>
              </w:rPr>
            </w:pPr>
          </w:p>
        </w:tc>
      </w:tr>
      <w:tr w:rsidR="004F7A89" w:rsidRPr="00CE2E21" w14:paraId="2FE9A745" w14:textId="77777777" w:rsidTr="00976173">
        <w:tc>
          <w:tcPr>
            <w:tcW w:w="9641" w:type="dxa"/>
            <w:gridSpan w:val="9"/>
            <w:tcBorders>
              <w:left w:val="single" w:sz="4" w:space="0" w:color="auto"/>
              <w:right w:val="single" w:sz="4" w:space="0" w:color="auto"/>
            </w:tcBorders>
          </w:tcPr>
          <w:p w14:paraId="5D5563FC" w14:textId="77777777" w:rsidR="004F7A89" w:rsidRPr="00CE2E21" w:rsidRDefault="004F7A89" w:rsidP="00976173">
            <w:pPr>
              <w:pStyle w:val="CRCoverPage"/>
              <w:spacing w:after="0"/>
              <w:rPr>
                <w:noProof/>
              </w:rPr>
            </w:pPr>
          </w:p>
        </w:tc>
      </w:tr>
      <w:tr w:rsidR="004F7A89" w:rsidRPr="00CE2E21" w14:paraId="18F4620E" w14:textId="77777777" w:rsidTr="00976173">
        <w:tc>
          <w:tcPr>
            <w:tcW w:w="9641" w:type="dxa"/>
            <w:gridSpan w:val="9"/>
            <w:tcBorders>
              <w:top w:val="single" w:sz="4" w:space="0" w:color="auto"/>
            </w:tcBorders>
          </w:tcPr>
          <w:p w14:paraId="31C2CB0C" w14:textId="77777777" w:rsidR="004F7A89" w:rsidRPr="00CE2E21" w:rsidRDefault="004F7A89" w:rsidP="00976173">
            <w:pPr>
              <w:pStyle w:val="CRCoverPage"/>
              <w:spacing w:after="0"/>
              <w:jc w:val="center"/>
              <w:rPr>
                <w:rFonts w:cs="Arial"/>
                <w:i/>
                <w:noProof/>
              </w:rPr>
            </w:pPr>
            <w:r w:rsidRPr="00CE2E21">
              <w:rPr>
                <w:rFonts w:cs="Arial"/>
                <w:i/>
                <w:noProof/>
              </w:rPr>
              <w:t xml:space="preserve">For </w:t>
            </w:r>
            <w:hyperlink r:id="rId12" w:anchor="_blank" w:history="1">
              <w:r w:rsidRPr="00CE2E21">
                <w:rPr>
                  <w:rStyle w:val="Lienhypertexte"/>
                  <w:rFonts w:cs="Arial"/>
                  <w:b/>
                  <w:i/>
                  <w:noProof/>
                  <w:color w:val="FF0000"/>
                </w:rPr>
                <w:t>HE</w:t>
              </w:r>
              <w:bookmarkStart w:id="0" w:name="_Hlt497126619"/>
              <w:r w:rsidRPr="00CE2E21">
                <w:rPr>
                  <w:rStyle w:val="Lienhypertexte"/>
                  <w:rFonts w:cs="Arial"/>
                  <w:b/>
                  <w:i/>
                  <w:noProof/>
                  <w:color w:val="FF0000"/>
                </w:rPr>
                <w:t>L</w:t>
              </w:r>
              <w:bookmarkEnd w:id="0"/>
              <w:r w:rsidRPr="00CE2E21">
                <w:rPr>
                  <w:rStyle w:val="Lienhypertexte"/>
                  <w:rFonts w:cs="Arial"/>
                  <w:b/>
                  <w:i/>
                  <w:noProof/>
                  <w:color w:val="FF0000"/>
                </w:rPr>
                <w:t>P</w:t>
              </w:r>
            </w:hyperlink>
            <w:r w:rsidRPr="00CE2E21">
              <w:rPr>
                <w:rFonts w:cs="Arial"/>
                <w:b/>
                <w:i/>
                <w:noProof/>
                <w:color w:val="FF0000"/>
              </w:rPr>
              <w:t xml:space="preserve"> </w:t>
            </w:r>
            <w:r w:rsidRPr="00CE2E21">
              <w:rPr>
                <w:rFonts w:cs="Arial"/>
                <w:i/>
                <w:noProof/>
              </w:rPr>
              <w:t xml:space="preserve">on using this form: comprehensive instructions can be found at </w:t>
            </w:r>
            <w:r w:rsidRPr="00CE2E21">
              <w:rPr>
                <w:rFonts w:cs="Arial"/>
                <w:i/>
                <w:noProof/>
              </w:rPr>
              <w:br/>
            </w:r>
            <w:hyperlink r:id="rId13" w:history="1">
              <w:r w:rsidRPr="00CE2E21">
                <w:rPr>
                  <w:rStyle w:val="Lienhypertexte"/>
                  <w:rFonts w:cs="Arial"/>
                  <w:i/>
                  <w:noProof/>
                </w:rPr>
                <w:t>http://www.3gpp.org/Change-Requests</w:t>
              </w:r>
            </w:hyperlink>
            <w:r w:rsidRPr="00CE2E21">
              <w:rPr>
                <w:rFonts w:cs="Arial"/>
                <w:i/>
                <w:noProof/>
              </w:rPr>
              <w:t>.</w:t>
            </w:r>
          </w:p>
        </w:tc>
      </w:tr>
      <w:tr w:rsidR="004F7A89" w:rsidRPr="00CE2E21" w14:paraId="44EE4982" w14:textId="77777777" w:rsidTr="00976173">
        <w:tc>
          <w:tcPr>
            <w:tcW w:w="9641" w:type="dxa"/>
            <w:gridSpan w:val="9"/>
          </w:tcPr>
          <w:p w14:paraId="72626CA1" w14:textId="77777777" w:rsidR="004F7A89" w:rsidRPr="00CE2E21" w:rsidRDefault="004F7A89" w:rsidP="00976173">
            <w:pPr>
              <w:pStyle w:val="CRCoverPage"/>
              <w:spacing w:after="0"/>
              <w:rPr>
                <w:noProof/>
                <w:sz w:val="8"/>
                <w:szCs w:val="8"/>
              </w:rPr>
            </w:pPr>
          </w:p>
        </w:tc>
      </w:tr>
    </w:tbl>
    <w:p w14:paraId="0486E529" w14:textId="77777777" w:rsidR="004F7A89" w:rsidRPr="00CE2E21" w:rsidRDefault="004F7A89" w:rsidP="00DC4D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7A89" w:rsidRPr="00CE2E21" w14:paraId="0704A3ED" w14:textId="77777777" w:rsidTr="00976173">
        <w:tc>
          <w:tcPr>
            <w:tcW w:w="2835" w:type="dxa"/>
          </w:tcPr>
          <w:p w14:paraId="4611FCB5" w14:textId="77777777" w:rsidR="004F7A89" w:rsidRPr="00CE2E21" w:rsidRDefault="004F7A89" w:rsidP="00976173">
            <w:pPr>
              <w:pStyle w:val="CRCoverPage"/>
              <w:tabs>
                <w:tab w:val="right" w:pos="2751"/>
              </w:tabs>
              <w:spacing w:after="0"/>
              <w:rPr>
                <w:b/>
                <w:i/>
                <w:noProof/>
              </w:rPr>
            </w:pPr>
            <w:r w:rsidRPr="00CE2E21">
              <w:rPr>
                <w:b/>
                <w:i/>
                <w:noProof/>
              </w:rPr>
              <w:t>Proposed change affects:</w:t>
            </w:r>
          </w:p>
        </w:tc>
        <w:tc>
          <w:tcPr>
            <w:tcW w:w="1418" w:type="dxa"/>
          </w:tcPr>
          <w:p w14:paraId="3B18890A" w14:textId="77777777" w:rsidR="004F7A89" w:rsidRPr="00CE2E21" w:rsidRDefault="004F7A89" w:rsidP="00976173">
            <w:pPr>
              <w:pStyle w:val="CRCoverPage"/>
              <w:spacing w:after="0"/>
              <w:jc w:val="right"/>
              <w:rPr>
                <w:noProof/>
              </w:rPr>
            </w:pPr>
            <w:r w:rsidRPr="00CE2E2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4E23F1" w14:textId="77777777" w:rsidR="004F7A89" w:rsidRPr="00CE2E21" w:rsidRDefault="004F7A89" w:rsidP="00976173">
            <w:pPr>
              <w:pStyle w:val="CRCoverPage"/>
              <w:spacing w:after="0"/>
              <w:jc w:val="center"/>
              <w:rPr>
                <w:b/>
                <w:caps/>
                <w:noProof/>
              </w:rPr>
            </w:pPr>
          </w:p>
        </w:tc>
        <w:tc>
          <w:tcPr>
            <w:tcW w:w="709" w:type="dxa"/>
            <w:tcBorders>
              <w:left w:val="single" w:sz="4" w:space="0" w:color="auto"/>
            </w:tcBorders>
          </w:tcPr>
          <w:p w14:paraId="4BC5B030" w14:textId="77777777" w:rsidR="004F7A89" w:rsidRPr="00CE2E21" w:rsidRDefault="004F7A89" w:rsidP="00976173">
            <w:pPr>
              <w:pStyle w:val="CRCoverPage"/>
              <w:spacing w:after="0"/>
              <w:jc w:val="right"/>
              <w:rPr>
                <w:noProof/>
                <w:u w:val="single"/>
              </w:rPr>
            </w:pPr>
            <w:r w:rsidRPr="00CE2E2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0500E5" w14:textId="77777777" w:rsidR="004F7A89" w:rsidRPr="00CE2E21" w:rsidRDefault="004F7A89" w:rsidP="00976173">
            <w:pPr>
              <w:pStyle w:val="CRCoverPage"/>
              <w:spacing w:after="0"/>
              <w:jc w:val="center"/>
              <w:rPr>
                <w:b/>
                <w:caps/>
                <w:noProof/>
              </w:rPr>
            </w:pPr>
            <w:r w:rsidRPr="00CE2E21">
              <w:rPr>
                <w:b/>
                <w:caps/>
                <w:noProof/>
              </w:rPr>
              <w:t>X</w:t>
            </w:r>
          </w:p>
        </w:tc>
        <w:tc>
          <w:tcPr>
            <w:tcW w:w="2126" w:type="dxa"/>
          </w:tcPr>
          <w:p w14:paraId="2D003AC4" w14:textId="77777777" w:rsidR="004F7A89" w:rsidRPr="00CE2E21" w:rsidRDefault="004F7A89" w:rsidP="00976173">
            <w:pPr>
              <w:pStyle w:val="CRCoverPage"/>
              <w:spacing w:after="0"/>
              <w:jc w:val="right"/>
              <w:rPr>
                <w:noProof/>
                <w:u w:val="single"/>
              </w:rPr>
            </w:pPr>
            <w:r w:rsidRPr="00CE2E2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DB487E" w14:textId="5EC16DB8" w:rsidR="004F7A89" w:rsidRPr="00CE2E21" w:rsidRDefault="004F7A89" w:rsidP="00976173">
            <w:pPr>
              <w:pStyle w:val="CRCoverPage"/>
              <w:spacing w:after="0"/>
              <w:jc w:val="center"/>
              <w:rPr>
                <w:b/>
                <w:caps/>
                <w:noProof/>
              </w:rPr>
            </w:pPr>
          </w:p>
        </w:tc>
        <w:tc>
          <w:tcPr>
            <w:tcW w:w="1418" w:type="dxa"/>
            <w:tcBorders>
              <w:left w:val="nil"/>
            </w:tcBorders>
          </w:tcPr>
          <w:p w14:paraId="0378FB12" w14:textId="77777777" w:rsidR="004F7A89" w:rsidRPr="00CE2E21" w:rsidRDefault="004F7A89" w:rsidP="00976173">
            <w:pPr>
              <w:pStyle w:val="CRCoverPage"/>
              <w:spacing w:after="0"/>
              <w:jc w:val="right"/>
              <w:rPr>
                <w:noProof/>
              </w:rPr>
            </w:pPr>
            <w:r w:rsidRPr="00CE2E2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44873A" w14:textId="77777777" w:rsidR="004F7A89" w:rsidRPr="00CE2E21" w:rsidRDefault="004F7A89" w:rsidP="00976173">
            <w:pPr>
              <w:pStyle w:val="CRCoverPage"/>
              <w:spacing w:after="0"/>
              <w:jc w:val="center"/>
              <w:rPr>
                <w:b/>
                <w:bCs/>
                <w:caps/>
                <w:noProof/>
              </w:rPr>
            </w:pPr>
          </w:p>
        </w:tc>
      </w:tr>
    </w:tbl>
    <w:p w14:paraId="58116522" w14:textId="77777777" w:rsidR="004F7A89" w:rsidRPr="00CE2E21" w:rsidRDefault="004F7A89" w:rsidP="00DC4D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F7A89" w:rsidRPr="00CE2E21" w14:paraId="722BC711" w14:textId="77777777" w:rsidTr="008C0919">
        <w:tc>
          <w:tcPr>
            <w:tcW w:w="9640" w:type="dxa"/>
            <w:gridSpan w:val="11"/>
          </w:tcPr>
          <w:p w14:paraId="2E619F5F" w14:textId="77777777" w:rsidR="004F7A89" w:rsidRPr="00CE2E21" w:rsidRDefault="004F7A89" w:rsidP="00976173">
            <w:pPr>
              <w:pStyle w:val="CRCoverPage"/>
              <w:spacing w:after="0"/>
              <w:rPr>
                <w:noProof/>
                <w:sz w:val="8"/>
                <w:szCs w:val="8"/>
              </w:rPr>
            </w:pPr>
          </w:p>
        </w:tc>
      </w:tr>
      <w:tr w:rsidR="004F7A89" w:rsidRPr="00CE2E21" w14:paraId="0B4E18A1" w14:textId="77777777" w:rsidTr="008C0919">
        <w:tc>
          <w:tcPr>
            <w:tcW w:w="1843" w:type="dxa"/>
            <w:tcBorders>
              <w:top w:val="single" w:sz="4" w:space="0" w:color="auto"/>
              <w:left w:val="single" w:sz="4" w:space="0" w:color="auto"/>
            </w:tcBorders>
          </w:tcPr>
          <w:p w14:paraId="1480C2ED" w14:textId="77777777" w:rsidR="004F7A89" w:rsidRPr="00CE2E21" w:rsidRDefault="004F7A89" w:rsidP="00976173">
            <w:pPr>
              <w:pStyle w:val="CRCoverPage"/>
              <w:tabs>
                <w:tab w:val="right" w:pos="1759"/>
              </w:tabs>
              <w:spacing w:after="0"/>
              <w:rPr>
                <w:b/>
                <w:i/>
                <w:noProof/>
              </w:rPr>
            </w:pPr>
            <w:r w:rsidRPr="00CE2E21">
              <w:rPr>
                <w:b/>
                <w:i/>
                <w:noProof/>
              </w:rPr>
              <w:t>Title:</w:t>
            </w:r>
            <w:r w:rsidRPr="00CE2E21">
              <w:rPr>
                <w:b/>
                <w:i/>
                <w:noProof/>
              </w:rPr>
              <w:tab/>
            </w:r>
          </w:p>
        </w:tc>
        <w:tc>
          <w:tcPr>
            <w:tcW w:w="7797" w:type="dxa"/>
            <w:gridSpan w:val="10"/>
            <w:tcBorders>
              <w:top w:val="single" w:sz="4" w:space="0" w:color="auto"/>
              <w:right w:val="single" w:sz="4" w:space="0" w:color="auto"/>
            </w:tcBorders>
            <w:shd w:val="pct30" w:color="FFFF00" w:fill="auto"/>
          </w:tcPr>
          <w:p w14:paraId="2AC2B95E" w14:textId="41438B80" w:rsidR="004F7A89" w:rsidRPr="00CE2E21" w:rsidRDefault="0082222F" w:rsidP="00976173">
            <w:pPr>
              <w:pStyle w:val="CRCoverPage"/>
              <w:spacing w:after="0"/>
              <w:ind w:left="100"/>
              <w:rPr>
                <w:noProof/>
              </w:rPr>
            </w:pPr>
            <w:r w:rsidRPr="0082222F">
              <w:t>Application time of Cell DRX in NTN</w:t>
            </w:r>
          </w:p>
        </w:tc>
      </w:tr>
      <w:tr w:rsidR="004F7A89" w:rsidRPr="00CE2E21" w14:paraId="53F0EB16" w14:textId="77777777" w:rsidTr="008C0919">
        <w:tc>
          <w:tcPr>
            <w:tcW w:w="1843" w:type="dxa"/>
            <w:tcBorders>
              <w:left w:val="single" w:sz="4" w:space="0" w:color="auto"/>
            </w:tcBorders>
          </w:tcPr>
          <w:p w14:paraId="4E1384EC"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5DDF208F" w14:textId="77777777" w:rsidR="004F7A89" w:rsidRPr="00CE2E21" w:rsidRDefault="004F7A89" w:rsidP="00976173">
            <w:pPr>
              <w:pStyle w:val="CRCoverPage"/>
              <w:spacing w:after="0"/>
              <w:rPr>
                <w:noProof/>
                <w:sz w:val="8"/>
                <w:szCs w:val="8"/>
              </w:rPr>
            </w:pPr>
          </w:p>
        </w:tc>
      </w:tr>
      <w:tr w:rsidR="004F7A89" w:rsidRPr="00CE2E21" w14:paraId="43935B78" w14:textId="77777777" w:rsidTr="008C0919">
        <w:tc>
          <w:tcPr>
            <w:tcW w:w="1843" w:type="dxa"/>
            <w:tcBorders>
              <w:left w:val="single" w:sz="4" w:space="0" w:color="auto"/>
            </w:tcBorders>
          </w:tcPr>
          <w:p w14:paraId="5C777C5D" w14:textId="77777777" w:rsidR="004F7A89" w:rsidRPr="00CE2E21" w:rsidRDefault="004F7A89" w:rsidP="00976173">
            <w:pPr>
              <w:pStyle w:val="CRCoverPage"/>
              <w:tabs>
                <w:tab w:val="right" w:pos="1759"/>
              </w:tabs>
              <w:spacing w:after="0"/>
              <w:rPr>
                <w:b/>
                <w:i/>
                <w:noProof/>
              </w:rPr>
            </w:pPr>
            <w:r w:rsidRPr="00CE2E21">
              <w:rPr>
                <w:b/>
                <w:i/>
                <w:noProof/>
              </w:rPr>
              <w:t>Source to WG:</w:t>
            </w:r>
          </w:p>
        </w:tc>
        <w:tc>
          <w:tcPr>
            <w:tcW w:w="7797" w:type="dxa"/>
            <w:gridSpan w:val="10"/>
            <w:tcBorders>
              <w:right w:val="single" w:sz="4" w:space="0" w:color="auto"/>
            </w:tcBorders>
            <w:shd w:val="pct30" w:color="FFFF00" w:fill="auto"/>
          </w:tcPr>
          <w:p w14:paraId="6EEADFA9" w14:textId="3357CF51" w:rsidR="004F7A89" w:rsidRPr="00CE2E21" w:rsidRDefault="006C24DE" w:rsidP="00976173">
            <w:pPr>
              <w:pStyle w:val="CRCoverPage"/>
              <w:spacing w:after="0"/>
              <w:ind w:left="100"/>
              <w:rPr>
                <w:noProof/>
              </w:rPr>
            </w:pPr>
            <w:r>
              <w:rPr>
                <w:noProof/>
              </w:rPr>
              <w:t>Moderator (Thales)</w:t>
            </w:r>
          </w:p>
        </w:tc>
      </w:tr>
      <w:tr w:rsidR="004F7A89" w:rsidRPr="00CE2E21" w14:paraId="2630D1C5" w14:textId="77777777" w:rsidTr="008C0919">
        <w:tc>
          <w:tcPr>
            <w:tcW w:w="1843" w:type="dxa"/>
            <w:tcBorders>
              <w:left w:val="single" w:sz="4" w:space="0" w:color="auto"/>
            </w:tcBorders>
          </w:tcPr>
          <w:p w14:paraId="0728D4DA" w14:textId="77777777" w:rsidR="004F7A89" w:rsidRPr="00CE2E21" w:rsidRDefault="004F7A89" w:rsidP="00976173">
            <w:pPr>
              <w:pStyle w:val="CRCoverPage"/>
              <w:tabs>
                <w:tab w:val="right" w:pos="1759"/>
              </w:tabs>
              <w:spacing w:after="0"/>
              <w:rPr>
                <w:b/>
                <w:i/>
                <w:noProof/>
              </w:rPr>
            </w:pPr>
            <w:r w:rsidRPr="00CE2E21">
              <w:rPr>
                <w:b/>
                <w:i/>
                <w:noProof/>
              </w:rPr>
              <w:t>Source to TSG:</w:t>
            </w:r>
          </w:p>
        </w:tc>
        <w:tc>
          <w:tcPr>
            <w:tcW w:w="7797" w:type="dxa"/>
            <w:gridSpan w:val="10"/>
            <w:tcBorders>
              <w:right w:val="single" w:sz="4" w:space="0" w:color="auto"/>
            </w:tcBorders>
            <w:shd w:val="pct30" w:color="FFFF00" w:fill="auto"/>
          </w:tcPr>
          <w:p w14:paraId="447A62E5" w14:textId="77777777" w:rsidR="004F7A89" w:rsidRPr="00CE2E21" w:rsidRDefault="004F7A89" w:rsidP="00976173">
            <w:pPr>
              <w:pStyle w:val="CRCoverPage"/>
              <w:spacing w:after="0"/>
              <w:ind w:left="100"/>
              <w:rPr>
                <w:noProof/>
              </w:rPr>
            </w:pPr>
          </w:p>
        </w:tc>
      </w:tr>
      <w:tr w:rsidR="004F7A89" w:rsidRPr="00CE2E21" w14:paraId="2554973B" w14:textId="77777777" w:rsidTr="008C0919">
        <w:tc>
          <w:tcPr>
            <w:tcW w:w="1843" w:type="dxa"/>
            <w:tcBorders>
              <w:left w:val="single" w:sz="4" w:space="0" w:color="auto"/>
            </w:tcBorders>
          </w:tcPr>
          <w:p w14:paraId="39EC3F98"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37507992" w14:textId="77777777" w:rsidR="004F7A89" w:rsidRPr="00CE2E21" w:rsidRDefault="004F7A89" w:rsidP="00976173">
            <w:pPr>
              <w:pStyle w:val="CRCoverPage"/>
              <w:spacing w:after="0"/>
              <w:rPr>
                <w:noProof/>
                <w:sz w:val="8"/>
                <w:szCs w:val="8"/>
              </w:rPr>
            </w:pPr>
          </w:p>
        </w:tc>
      </w:tr>
      <w:tr w:rsidR="004F7A89" w:rsidRPr="00CE2E21" w14:paraId="1E3ED225" w14:textId="77777777" w:rsidTr="008C0919">
        <w:tc>
          <w:tcPr>
            <w:tcW w:w="1843" w:type="dxa"/>
            <w:tcBorders>
              <w:left w:val="single" w:sz="4" w:space="0" w:color="auto"/>
            </w:tcBorders>
          </w:tcPr>
          <w:p w14:paraId="393A66F6" w14:textId="77777777" w:rsidR="004F7A89" w:rsidRPr="00CE2E21" w:rsidRDefault="004F7A89" w:rsidP="00976173">
            <w:pPr>
              <w:pStyle w:val="CRCoverPage"/>
              <w:tabs>
                <w:tab w:val="right" w:pos="1759"/>
              </w:tabs>
              <w:spacing w:after="0"/>
              <w:rPr>
                <w:b/>
                <w:i/>
                <w:noProof/>
              </w:rPr>
            </w:pPr>
            <w:r w:rsidRPr="00CE2E21">
              <w:rPr>
                <w:b/>
                <w:i/>
                <w:noProof/>
              </w:rPr>
              <w:t>Work item code:</w:t>
            </w:r>
          </w:p>
        </w:tc>
        <w:tc>
          <w:tcPr>
            <w:tcW w:w="3686" w:type="dxa"/>
            <w:gridSpan w:val="5"/>
            <w:shd w:val="pct30" w:color="FFFF00" w:fill="auto"/>
          </w:tcPr>
          <w:p w14:paraId="108CAB82" w14:textId="105243FF" w:rsidR="004F7A89" w:rsidRPr="00CE2E21" w:rsidRDefault="00874391" w:rsidP="00976173">
            <w:pPr>
              <w:pStyle w:val="CRCoverPage"/>
              <w:spacing w:after="0"/>
              <w:ind w:left="100"/>
            </w:pPr>
            <w:r>
              <w:t>NR_NTN_enh</w:t>
            </w:r>
            <w:r w:rsidR="003335BF">
              <w:t>-Core</w:t>
            </w:r>
          </w:p>
        </w:tc>
        <w:tc>
          <w:tcPr>
            <w:tcW w:w="567" w:type="dxa"/>
            <w:tcBorders>
              <w:left w:val="nil"/>
            </w:tcBorders>
          </w:tcPr>
          <w:p w14:paraId="7F9C6048" w14:textId="77777777" w:rsidR="004F7A89" w:rsidRPr="00CE2E21" w:rsidRDefault="004F7A89" w:rsidP="00976173">
            <w:pPr>
              <w:pStyle w:val="CRCoverPage"/>
              <w:spacing w:after="0"/>
              <w:ind w:right="100"/>
              <w:rPr>
                <w:noProof/>
              </w:rPr>
            </w:pPr>
          </w:p>
        </w:tc>
        <w:tc>
          <w:tcPr>
            <w:tcW w:w="1417" w:type="dxa"/>
            <w:gridSpan w:val="3"/>
            <w:tcBorders>
              <w:left w:val="nil"/>
            </w:tcBorders>
          </w:tcPr>
          <w:p w14:paraId="2D26A3FE" w14:textId="77777777" w:rsidR="004F7A89" w:rsidRPr="00CE2E21" w:rsidRDefault="004F7A89" w:rsidP="00976173">
            <w:pPr>
              <w:pStyle w:val="CRCoverPage"/>
              <w:spacing w:after="0"/>
              <w:jc w:val="right"/>
              <w:rPr>
                <w:noProof/>
              </w:rPr>
            </w:pPr>
            <w:r w:rsidRPr="00CE2E21">
              <w:rPr>
                <w:b/>
                <w:i/>
                <w:noProof/>
              </w:rPr>
              <w:t>Date:</w:t>
            </w:r>
          </w:p>
        </w:tc>
        <w:tc>
          <w:tcPr>
            <w:tcW w:w="2127" w:type="dxa"/>
            <w:tcBorders>
              <w:right w:val="single" w:sz="4" w:space="0" w:color="auto"/>
            </w:tcBorders>
            <w:shd w:val="pct30" w:color="FFFF00" w:fill="auto"/>
          </w:tcPr>
          <w:p w14:paraId="3E6E083D" w14:textId="39923F83" w:rsidR="004F7A89" w:rsidRPr="008C0919" w:rsidRDefault="004F7A89" w:rsidP="00976173">
            <w:pPr>
              <w:pStyle w:val="CRCoverPage"/>
              <w:spacing w:after="0"/>
              <w:rPr>
                <w:lang w:val="en-AU"/>
              </w:rPr>
            </w:pPr>
            <w:r w:rsidRPr="007D01CA">
              <w:rPr>
                <w:noProof/>
              </w:rPr>
              <w:t>202</w:t>
            </w:r>
            <w:r w:rsidR="00B82DDF" w:rsidRPr="007D01CA">
              <w:rPr>
                <w:noProof/>
              </w:rPr>
              <w:t>4</w:t>
            </w:r>
            <w:r w:rsidRPr="007D01CA">
              <w:rPr>
                <w:noProof/>
              </w:rPr>
              <w:t>-</w:t>
            </w:r>
            <w:r w:rsidR="00B82DDF" w:rsidRPr="007D01CA">
              <w:t>0</w:t>
            </w:r>
            <w:r w:rsidR="007D01CA" w:rsidRPr="007D01CA">
              <w:t>4-1</w:t>
            </w:r>
            <w:r w:rsidR="006C24DE">
              <w:t>6</w:t>
            </w:r>
          </w:p>
        </w:tc>
      </w:tr>
      <w:tr w:rsidR="004F7A89" w:rsidRPr="00CE2E21" w14:paraId="3EA2FF35" w14:textId="77777777" w:rsidTr="008C0919">
        <w:tc>
          <w:tcPr>
            <w:tcW w:w="1843" w:type="dxa"/>
            <w:tcBorders>
              <w:left w:val="single" w:sz="4" w:space="0" w:color="auto"/>
            </w:tcBorders>
          </w:tcPr>
          <w:p w14:paraId="6B10A1F1" w14:textId="77777777" w:rsidR="004F7A89" w:rsidRPr="00CE2E21" w:rsidRDefault="004F7A89" w:rsidP="00976173">
            <w:pPr>
              <w:pStyle w:val="CRCoverPage"/>
              <w:spacing w:after="0"/>
              <w:rPr>
                <w:b/>
                <w:i/>
                <w:noProof/>
                <w:sz w:val="8"/>
                <w:szCs w:val="8"/>
              </w:rPr>
            </w:pPr>
          </w:p>
        </w:tc>
        <w:tc>
          <w:tcPr>
            <w:tcW w:w="1986" w:type="dxa"/>
            <w:gridSpan w:val="4"/>
          </w:tcPr>
          <w:p w14:paraId="782185D8" w14:textId="77777777" w:rsidR="004F7A89" w:rsidRPr="00CE2E21" w:rsidRDefault="004F7A89" w:rsidP="00976173">
            <w:pPr>
              <w:pStyle w:val="CRCoverPage"/>
              <w:spacing w:after="0"/>
              <w:rPr>
                <w:noProof/>
                <w:sz w:val="8"/>
                <w:szCs w:val="8"/>
              </w:rPr>
            </w:pPr>
          </w:p>
        </w:tc>
        <w:tc>
          <w:tcPr>
            <w:tcW w:w="2267" w:type="dxa"/>
            <w:gridSpan w:val="2"/>
          </w:tcPr>
          <w:p w14:paraId="3918B3DE" w14:textId="77777777" w:rsidR="004F7A89" w:rsidRPr="00CE2E21" w:rsidRDefault="004F7A89" w:rsidP="00976173">
            <w:pPr>
              <w:pStyle w:val="CRCoverPage"/>
              <w:spacing w:after="0"/>
              <w:rPr>
                <w:noProof/>
                <w:sz w:val="8"/>
                <w:szCs w:val="8"/>
              </w:rPr>
            </w:pPr>
          </w:p>
        </w:tc>
        <w:tc>
          <w:tcPr>
            <w:tcW w:w="1417" w:type="dxa"/>
            <w:gridSpan w:val="3"/>
          </w:tcPr>
          <w:p w14:paraId="03B923FE" w14:textId="77777777" w:rsidR="004F7A89" w:rsidRPr="00CE2E21" w:rsidRDefault="004F7A89" w:rsidP="00976173">
            <w:pPr>
              <w:pStyle w:val="CRCoverPage"/>
              <w:spacing w:after="0"/>
              <w:rPr>
                <w:noProof/>
                <w:sz w:val="8"/>
                <w:szCs w:val="8"/>
              </w:rPr>
            </w:pPr>
          </w:p>
        </w:tc>
        <w:tc>
          <w:tcPr>
            <w:tcW w:w="2127" w:type="dxa"/>
            <w:tcBorders>
              <w:right w:val="single" w:sz="4" w:space="0" w:color="auto"/>
            </w:tcBorders>
          </w:tcPr>
          <w:p w14:paraId="70A680AA" w14:textId="77777777" w:rsidR="004F7A89" w:rsidRPr="00CE2E21" w:rsidRDefault="004F7A89" w:rsidP="00976173">
            <w:pPr>
              <w:pStyle w:val="CRCoverPage"/>
              <w:spacing w:after="0"/>
              <w:rPr>
                <w:noProof/>
                <w:sz w:val="8"/>
                <w:szCs w:val="8"/>
              </w:rPr>
            </w:pPr>
          </w:p>
        </w:tc>
      </w:tr>
      <w:tr w:rsidR="004F7A89" w:rsidRPr="00CE2E21" w14:paraId="09B61F11" w14:textId="77777777" w:rsidTr="008C0919">
        <w:trPr>
          <w:cantSplit/>
        </w:trPr>
        <w:tc>
          <w:tcPr>
            <w:tcW w:w="1843" w:type="dxa"/>
            <w:tcBorders>
              <w:left w:val="single" w:sz="4" w:space="0" w:color="auto"/>
            </w:tcBorders>
          </w:tcPr>
          <w:p w14:paraId="0E255B11" w14:textId="77777777" w:rsidR="004F7A89" w:rsidRPr="00CE2E21" w:rsidRDefault="004F7A89" w:rsidP="00976173">
            <w:pPr>
              <w:pStyle w:val="CRCoverPage"/>
              <w:tabs>
                <w:tab w:val="right" w:pos="1759"/>
              </w:tabs>
              <w:spacing w:after="0"/>
              <w:rPr>
                <w:b/>
                <w:i/>
                <w:noProof/>
              </w:rPr>
            </w:pPr>
            <w:r w:rsidRPr="00CE2E21">
              <w:rPr>
                <w:b/>
                <w:i/>
                <w:noProof/>
              </w:rPr>
              <w:t>Category:</w:t>
            </w:r>
          </w:p>
        </w:tc>
        <w:tc>
          <w:tcPr>
            <w:tcW w:w="851" w:type="dxa"/>
            <w:shd w:val="pct30" w:color="FFFF00" w:fill="auto"/>
          </w:tcPr>
          <w:p w14:paraId="4A23413D" w14:textId="77777777" w:rsidR="004F7A89" w:rsidRPr="009C54B2" w:rsidRDefault="004F7A89" w:rsidP="00976173">
            <w:pPr>
              <w:pStyle w:val="CRCoverPage"/>
              <w:spacing w:after="0"/>
              <w:ind w:left="100" w:right="-609"/>
              <w:rPr>
                <w:b/>
                <w:bCs/>
                <w:noProof/>
              </w:rPr>
            </w:pPr>
            <w:r>
              <w:rPr>
                <w:b/>
                <w:bCs/>
              </w:rPr>
              <w:t>F</w:t>
            </w:r>
          </w:p>
        </w:tc>
        <w:tc>
          <w:tcPr>
            <w:tcW w:w="3402" w:type="dxa"/>
            <w:gridSpan w:val="5"/>
            <w:tcBorders>
              <w:left w:val="nil"/>
            </w:tcBorders>
          </w:tcPr>
          <w:p w14:paraId="458AA57D" w14:textId="77777777" w:rsidR="004F7A89" w:rsidRPr="00CE2E21" w:rsidRDefault="004F7A89" w:rsidP="00976173">
            <w:pPr>
              <w:pStyle w:val="CRCoverPage"/>
              <w:spacing w:after="0"/>
              <w:rPr>
                <w:noProof/>
              </w:rPr>
            </w:pPr>
          </w:p>
        </w:tc>
        <w:tc>
          <w:tcPr>
            <w:tcW w:w="1417" w:type="dxa"/>
            <w:gridSpan w:val="3"/>
            <w:tcBorders>
              <w:left w:val="nil"/>
            </w:tcBorders>
          </w:tcPr>
          <w:p w14:paraId="72FB8E90" w14:textId="77777777" w:rsidR="004F7A89" w:rsidRPr="00CE2E21" w:rsidRDefault="004F7A89" w:rsidP="00976173">
            <w:pPr>
              <w:pStyle w:val="CRCoverPage"/>
              <w:spacing w:after="0"/>
              <w:jc w:val="right"/>
              <w:rPr>
                <w:b/>
                <w:i/>
                <w:noProof/>
              </w:rPr>
            </w:pPr>
            <w:r w:rsidRPr="00CE2E21">
              <w:rPr>
                <w:b/>
                <w:i/>
                <w:noProof/>
              </w:rPr>
              <w:t>Release:</w:t>
            </w:r>
          </w:p>
        </w:tc>
        <w:tc>
          <w:tcPr>
            <w:tcW w:w="2127" w:type="dxa"/>
            <w:tcBorders>
              <w:right w:val="single" w:sz="4" w:space="0" w:color="auto"/>
            </w:tcBorders>
            <w:shd w:val="pct30" w:color="FFFF00" w:fill="auto"/>
          </w:tcPr>
          <w:p w14:paraId="37992891" w14:textId="77777777" w:rsidR="004F7A89" w:rsidRPr="00CE2E21" w:rsidRDefault="004F7A89" w:rsidP="00976173">
            <w:pPr>
              <w:pStyle w:val="CRCoverPage"/>
              <w:spacing w:after="0"/>
              <w:ind w:left="100"/>
              <w:rPr>
                <w:noProof/>
              </w:rPr>
            </w:pPr>
            <w:r w:rsidRPr="00CE2E21">
              <w:t>Rel-18</w:t>
            </w:r>
          </w:p>
        </w:tc>
      </w:tr>
      <w:tr w:rsidR="004F7A89" w:rsidRPr="00CE2E21" w14:paraId="1B322E1B" w14:textId="77777777" w:rsidTr="008C0919">
        <w:tc>
          <w:tcPr>
            <w:tcW w:w="1843" w:type="dxa"/>
            <w:tcBorders>
              <w:left w:val="single" w:sz="4" w:space="0" w:color="auto"/>
              <w:bottom w:val="single" w:sz="4" w:space="0" w:color="auto"/>
            </w:tcBorders>
          </w:tcPr>
          <w:p w14:paraId="2AD2813B" w14:textId="77777777" w:rsidR="004F7A89" w:rsidRPr="00CE2E21" w:rsidRDefault="004F7A89" w:rsidP="00976173">
            <w:pPr>
              <w:pStyle w:val="CRCoverPage"/>
              <w:spacing w:after="0"/>
              <w:rPr>
                <w:b/>
                <w:i/>
                <w:noProof/>
              </w:rPr>
            </w:pPr>
          </w:p>
        </w:tc>
        <w:tc>
          <w:tcPr>
            <w:tcW w:w="4677" w:type="dxa"/>
            <w:gridSpan w:val="8"/>
            <w:tcBorders>
              <w:bottom w:val="single" w:sz="4" w:space="0" w:color="auto"/>
            </w:tcBorders>
          </w:tcPr>
          <w:p w14:paraId="68B474CB" w14:textId="77777777" w:rsidR="004F7A89" w:rsidRPr="00CE2E21" w:rsidRDefault="004F7A89" w:rsidP="00976173">
            <w:pPr>
              <w:pStyle w:val="CRCoverPage"/>
              <w:spacing w:after="0"/>
              <w:ind w:left="383" w:hanging="383"/>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categories:</w:t>
            </w:r>
            <w:r w:rsidRPr="00CE2E21">
              <w:rPr>
                <w:b/>
                <w:i/>
                <w:noProof/>
                <w:sz w:val="18"/>
              </w:rPr>
              <w:br/>
              <w:t>F</w:t>
            </w:r>
            <w:r w:rsidRPr="00CE2E21">
              <w:rPr>
                <w:i/>
                <w:noProof/>
                <w:sz w:val="18"/>
              </w:rPr>
              <w:t xml:space="preserve">  (correction)</w:t>
            </w:r>
            <w:r w:rsidRPr="00CE2E21">
              <w:rPr>
                <w:i/>
                <w:noProof/>
                <w:sz w:val="18"/>
              </w:rPr>
              <w:br/>
            </w:r>
            <w:r w:rsidRPr="00CE2E21">
              <w:rPr>
                <w:b/>
                <w:i/>
                <w:noProof/>
                <w:sz w:val="18"/>
              </w:rPr>
              <w:t>A</w:t>
            </w:r>
            <w:r w:rsidRPr="00CE2E21">
              <w:rPr>
                <w:i/>
                <w:noProof/>
                <w:sz w:val="18"/>
              </w:rPr>
              <w:t xml:space="preserve">  (mirror corresponding to a change in an earlier </w:t>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t>release)</w:t>
            </w:r>
            <w:r w:rsidRPr="00CE2E21">
              <w:rPr>
                <w:i/>
                <w:noProof/>
                <w:sz w:val="18"/>
              </w:rPr>
              <w:br/>
            </w:r>
            <w:r w:rsidRPr="00CE2E21">
              <w:rPr>
                <w:b/>
                <w:i/>
                <w:noProof/>
                <w:sz w:val="18"/>
              </w:rPr>
              <w:t>B</w:t>
            </w:r>
            <w:r w:rsidRPr="00CE2E21">
              <w:rPr>
                <w:i/>
                <w:noProof/>
                <w:sz w:val="18"/>
              </w:rPr>
              <w:t xml:space="preserve">  (addition of feature), </w:t>
            </w:r>
            <w:r w:rsidRPr="00CE2E21">
              <w:rPr>
                <w:i/>
                <w:noProof/>
                <w:sz w:val="18"/>
              </w:rPr>
              <w:br/>
            </w:r>
            <w:r w:rsidRPr="00CE2E21">
              <w:rPr>
                <w:b/>
                <w:i/>
                <w:noProof/>
                <w:sz w:val="18"/>
              </w:rPr>
              <w:t>C</w:t>
            </w:r>
            <w:r w:rsidRPr="00CE2E21">
              <w:rPr>
                <w:i/>
                <w:noProof/>
                <w:sz w:val="18"/>
              </w:rPr>
              <w:t xml:space="preserve">  (functional modification of feature)</w:t>
            </w:r>
            <w:r w:rsidRPr="00CE2E21">
              <w:rPr>
                <w:i/>
                <w:noProof/>
                <w:sz w:val="18"/>
              </w:rPr>
              <w:br/>
            </w:r>
            <w:r w:rsidRPr="00CE2E21">
              <w:rPr>
                <w:b/>
                <w:i/>
                <w:noProof/>
                <w:sz w:val="18"/>
              </w:rPr>
              <w:t>D</w:t>
            </w:r>
            <w:r w:rsidRPr="00CE2E21">
              <w:rPr>
                <w:i/>
                <w:noProof/>
                <w:sz w:val="18"/>
              </w:rPr>
              <w:t xml:space="preserve">  (editorial modification)</w:t>
            </w:r>
          </w:p>
          <w:p w14:paraId="6DF19112" w14:textId="77777777" w:rsidR="004F7A89" w:rsidRPr="00CE2E21" w:rsidRDefault="004F7A89" w:rsidP="00976173">
            <w:pPr>
              <w:pStyle w:val="CRCoverPage"/>
              <w:rPr>
                <w:noProof/>
              </w:rPr>
            </w:pPr>
            <w:r w:rsidRPr="00CE2E21">
              <w:rPr>
                <w:noProof/>
                <w:sz w:val="18"/>
              </w:rPr>
              <w:t>Detailed explanations of the above categories can</w:t>
            </w:r>
            <w:r w:rsidRPr="00CE2E21">
              <w:rPr>
                <w:noProof/>
                <w:sz w:val="18"/>
              </w:rPr>
              <w:br/>
              <w:t xml:space="preserve">be found in 3GPP </w:t>
            </w:r>
            <w:hyperlink r:id="rId14" w:history="1">
              <w:r w:rsidRPr="00CE2E21">
                <w:rPr>
                  <w:rStyle w:val="Lienhypertexte"/>
                  <w:noProof/>
                  <w:sz w:val="18"/>
                </w:rPr>
                <w:t>TR 21.900</w:t>
              </w:r>
            </w:hyperlink>
            <w:r w:rsidRPr="00CE2E21">
              <w:rPr>
                <w:noProof/>
                <w:sz w:val="18"/>
              </w:rPr>
              <w:t>.</w:t>
            </w:r>
          </w:p>
        </w:tc>
        <w:tc>
          <w:tcPr>
            <w:tcW w:w="3120" w:type="dxa"/>
            <w:gridSpan w:val="2"/>
            <w:tcBorders>
              <w:bottom w:val="single" w:sz="4" w:space="0" w:color="auto"/>
              <w:right w:val="single" w:sz="4" w:space="0" w:color="auto"/>
            </w:tcBorders>
          </w:tcPr>
          <w:p w14:paraId="67574D02" w14:textId="77777777" w:rsidR="004F7A89" w:rsidRPr="00CE2E21" w:rsidRDefault="004F7A89" w:rsidP="00976173">
            <w:pPr>
              <w:pStyle w:val="CRCoverPage"/>
              <w:tabs>
                <w:tab w:val="left" w:pos="950"/>
              </w:tabs>
              <w:spacing w:after="0"/>
              <w:ind w:left="241" w:hanging="241"/>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releases:</w:t>
            </w:r>
            <w:r w:rsidRPr="00CE2E21">
              <w:rPr>
                <w:i/>
                <w:noProof/>
                <w:sz w:val="18"/>
              </w:rPr>
              <w:br/>
              <w:t>Rel-8</w:t>
            </w:r>
            <w:r w:rsidRPr="00CE2E21">
              <w:rPr>
                <w:i/>
                <w:noProof/>
                <w:sz w:val="18"/>
              </w:rPr>
              <w:tab/>
              <w:t>(Release 8)</w:t>
            </w:r>
            <w:r w:rsidRPr="00CE2E21">
              <w:rPr>
                <w:i/>
                <w:noProof/>
                <w:sz w:val="18"/>
              </w:rPr>
              <w:br/>
              <w:t>Rel-9</w:t>
            </w:r>
            <w:r w:rsidRPr="00CE2E21">
              <w:rPr>
                <w:i/>
                <w:noProof/>
                <w:sz w:val="18"/>
              </w:rPr>
              <w:tab/>
              <w:t>(Release 9)</w:t>
            </w:r>
            <w:r w:rsidRPr="00CE2E21">
              <w:rPr>
                <w:i/>
                <w:noProof/>
                <w:sz w:val="18"/>
              </w:rPr>
              <w:br/>
              <w:t>Rel-10</w:t>
            </w:r>
            <w:r w:rsidRPr="00CE2E21">
              <w:rPr>
                <w:i/>
                <w:noProof/>
                <w:sz w:val="18"/>
              </w:rPr>
              <w:tab/>
              <w:t>(Release 10)</w:t>
            </w:r>
            <w:r w:rsidRPr="00CE2E21">
              <w:rPr>
                <w:i/>
                <w:noProof/>
                <w:sz w:val="18"/>
              </w:rPr>
              <w:br/>
              <w:t>Rel-11</w:t>
            </w:r>
            <w:r w:rsidRPr="00CE2E21">
              <w:rPr>
                <w:i/>
                <w:noProof/>
                <w:sz w:val="18"/>
              </w:rPr>
              <w:tab/>
              <w:t>(Release 11)</w:t>
            </w:r>
            <w:r w:rsidRPr="00CE2E21">
              <w:rPr>
                <w:i/>
                <w:noProof/>
                <w:sz w:val="18"/>
              </w:rPr>
              <w:br/>
              <w:t>…</w:t>
            </w:r>
            <w:r w:rsidRPr="00CE2E21">
              <w:rPr>
                <w:i/>
                <w:noProof/>
                <w:sz w:val="18"/>
              </w:rPr>
              <w:br/>
              <w:t>Rel-16</w:t>
            </w:r>
            <w:r w:rsidRPr="00CE2E21">
              <w:rPr>
                <w:i/>
                <w:noProof/>
                <w:sz w:val="18"/>
              </w:rPr>
              <w:tab/>
              <w:t>(Release 16)</w:t>
            </w:r>
            <w:r w:rsidRPr="00CE2E21">
              <w:rPr>
                <w:i/>
                <w:noProof/>
                <w:sz w:val="18"/>
              </w:rPr>
              <w:br/>
              <w:t>Rel-17</w:t>
            </w:r>
            <w:r w:rsidRPr="00CE2E21">
              <w:rPr>
                <w:i/>
                <w:noProof/>
                <w:sz w:val="18"/>
              </w:rPr>
              <w:tab/>
              <w:t>(Release 17)</w:t>
            </w:r>
            <w:r w:rsidRPr="00CE2E21">
              <w:rPr>
                <w:i/>
                <w:noProof/>
                <w:sz w:val="18"/>
              </w:rPr>
              <w:br/>
              <w:t>Rel-18</w:t>
            </w:r>
            <w:r w:rsidRPr="00CE2E21">
              <w:rPr>
                <w:i/>
                <w:noProof/>
                <w:sz w:val="18"/>
              </w:rPr>
              <w:tab/>
              <w:t>(Release 18)</w:t>
            </w:r>
            <w:r w:rsidRPr="00CE2E21">
              <w:rPr>
                <w:i/>
                <w:noProof/>
                <w:sz w:val="18"/>
              </w:rPr>
              <w:br/>
              <w:t>Rel-19</w:t>
            </w:r>
            <w:r w:rsidRPr="00CE2E21">
              <w:rPr>
                <w:i/>
                <w:noProof/>
                <w:sz w:val="18"/>
              </w:rPr>
              <w:tab/>
              <w:t>(Release 19)</w:t>
            </w:r>
          </w:p>
        </w:tc>
      </w:tr>
      <w:tr w:rsidR="004F7A89" w:rsidRPr="00CE2E21" w14:paraId="5728E8D8" w14:textId="77777777" w:rsidTr="008C0919">
        <w:tc>
          <w:tcPr>
            <w:tcW w:w="1843" w:type="dxa"/>
          </w:tcPr>
          <w:p w14:paraId="6F1F7641" w14:textId="77777777" w:rsidR="004F7A89" w:rsidRPr="00CE2E21" w:rsidRDefault="004F7A89" w:rsidP="00976173">
            <w:pPr>
              <w:pStyle w:val="CRCoverPage"/>
              <w:spacing w:after="0"/>
              <w:rPr>
                <w:b/>
                <w:i/>
                <w:noProof/>
                <w:sz w:val="8"/>
                <w:szCs w:val="8"/>
              </w:rPr>
            </w:pPr>
          </w:p>
        </w:tc>
        <w:tc>
          <w:tcPr>
            <w:tcW w:w="7797" w:type="dxa"/>
            <w:gridSpan w:val="10"/>
          </w:tcPr>
          <w:p w14:paraId="2508A183" w14:textId="77777777" w:rsidR="004F7A89" w:rsidRPr="00CE2E21" w:rsidRDefault="004F7A89" w:rsidP="00976173">
            <w:pPr>
              <w:pStyle w:val="CRCoverPage"/>
              <w:spacing w:after="0"/>
              <w:rPr>
                <w:noProof/>
                <w:sz w:val="8"/>
                <w:szCs w:val="8"/>
              </w:rPr>
            </w:pPr>
          </w:p>
        </w:tc>
      </w:tr>
      <w:tr w:rsidR="003335BF" w:rsidRPr="00CE2E21" w14:paraId="36AF6363" w14:textId="77777777" w:rsidTr="008C0919">
        <w:tc>
          <w:tcPr>
            <w:tcW w:w="2694" w:type="dxa"/>
            <w:gridSpan w:val="2"/>
            <w:tcBorders>
              <w:top w:val="single" w:sz="4" w:space="0" w:color="auto"/>
              <w:left w:val="single" w:sz="4" w:space="0" w:color="auto"/>
            </w:tcBorders>
          </w:tcPr>
          <w:p w14:paraId="57798088" w14:textId="77777777" w:rsidR="003335BF" w:rsidRPr="00CE2E21" w:rsidRDefault="003335BF" w:rsidP="003335BF">
            <w:pPr>
              <w:pStyle w:val="CRCoverPage"/>
              <w:tabs>
                <w:tab w:val="right" w:pos="2184"/>
              </w:tabs>
              <w:spacing w:after="0"/>
              <w:rPr>
                <w:b/>
                <w:i/>
                <w:noProof/>
              </w:rPr>
            </w:pPr>
            <w:r w:rsidRPr="00CE2E21">
              <w:rPr>
                <w:b/>
                <w:i/>
                <w:noProof/>
              </w:rPr>
              <w:t>Reason for change:</w:t>
            </w:r>
          </w:p>
        </w:tc>
        <w:tc>
          <w:tcPr>
            <w:tcW w:w="6946" w:type="dxa"/>
            <w:gridSpan w:val="9"/>
            <w:tcBorders>
              <w:top w:val="single" w:sz="4" w:space="0" w:color="auto"/>
              <w:right w:val="single" w:sz="4" w:space="0" w:color="auto"/>
            </w:tcBorders>
            <w:shd w:val="pct30" w:color="FFFF00" w:fill="auto"/>
          </w:tcPr>
          <w:p w14:paraId="3B57E9C1" w14:textId="6E28BCCE" w:rsidR="003335BF" w:rsidRPr="00EB05B0" w:rsidRDefault="003335BF" w:rsidP="00276726">
            <w:pPr>
              <w:pStyle w:val="3GPPNormalText"/>
              <w:widowControl w:val="0"/>
              <w:tabs>
                <w:tab w:val="clear" w:pos="1440"/>
              </w:tabs>
              <w:ind w:left="15" w:firstLine="15"/>
              <w:jc w:val="left"/>
              <w:rPr>
                <w:rFonts w:ascii="Arial" w:hAnsi="Arial" w:cs="Arial"/>
                <w:sz w:val="20"/>
                <w:szCs w:val="22"/>
                <w:lang w:val="en-AU"/>
              </w:rPr>
            </w:pPr>
            <w:r>
              <w:t>A</w:t>
            </w:r>
            <w:r w:rsidRPr="00DE0C28">
              <w:t xml:space="preserve"> PDCCH in DCI format 2_9 can be used to activate and deactivate cell DTX and/or cell DRX. A change in activation or deactivation indicated in slot </w:t>
            </w:r>
            <w:r w:rsidRPr="00DE0C28">
              <w:rPr>
                <w:i/>
                <w:iCs/>
              </w:rPr>
              <w:t>m</w:t>
            </w:r>
            <w:r w:rsidRPr="00DE0C28">
              <w:t xml:space="preserve"> is applied in slot </w:t>
            </w:r>
            <w:r w:rsidRPr="00DE0C28">
              <w:rPr>
                <w:i/>
                <w:iCs/>
              </w:rPr>
              <w:t>m+d,</w:t>
            </w:r>
            <w:r w:rsidRPr="00DE0C28">
              <w:t xml:space="preserve"> where </w:t>
            </w:r>
            <w:r w:rsidRPr="00DE0C28">
              <w:rPr>
                <w:i/>
                <w:iCs/>
              </w:rPr>
              <w:t>d</w:t>
            </w:r>
            <w:r w:rsidRPr="00DE0C28">
              <w:t xml:space="preserve"> is the number of slots in 3 ms. As shown in Figure 1, the above application time of the cell DRX activion/deaction can have a problem in NR NTN due to large timing advance. In particular, a UE’s UL transmission for slot </w:t>
            </w:r>
            <w:r w:rsidRPr="00DE0C28">
              <w:rPr>
                <w:i/>
                <w:iCs/>
              </w:rPr>
              <w:t>m+4</w:t>
            </w:r>
            <w:r w:rsidRPr="00DE0C28">
              <w:t xml:space="preserve"> with 15 KHz SCS may occur before slot </w:t>
            </w:r>
            <w:r w:rsidRPr="00DE0C28">
              <w:rPr>
                <w:i/>
                <w:iCs/>
              </w:rPr>
              <w:t>m</w:t>
            </w:r>
            <w:r w:rsidRPr="00DE0C28">
              <w:t xml:space="preserve"> on which the UE receives the deactivation command. </w:t>
            </w:r>
          </w:p>
        </w:tc>
      </w:tr>
      <w:tr w:rsidR="003335BF" w:rsidRPr="00CE2E21" w14:paraId="3D294DE3" w14:textId="77777777" w:rsidTr="008C0919">
        <w:tc>
          <w:tcPr>
            <w:tcW w:w="2694" w:type="dxa"/>
            <w:gridSpan w:val="2"/>
            <w:tcBorders>
              <w:left w:val="single" w:sz="4" w:space="0" w:color="auto"/>
            </w:tcBorders>
          </w:tcPr>
          <w:p w14:paraId="01849161" w14:textId="77777777" w:rsidR="003335BF" w:rsidRPr="00CE2E21" w:rsidRDefault="003335BF" w:rsidP="003335BF">
            <w:pPr>
              <w:pStyle w:val="CRCoverPage"/>
              <w:spacing w:after="0"/>
              <w:rPr>
                <w:b/>
                <w:i/>
                <w:noProof/>
                <w:sz w:val="8"/>
                <w:szCs w:val="8"/>
              </w:rPr>
            </w:pPr>
          </w:p>
        </w:tc>
        <w:tc>
          <w:tcPr>
            <w:tcW w:w="6946" w:type="dxa"/>
            <w:gridSpan w:val="9"/>
            <w:tcBorders>
              <w:right w:val="single" w:sz="4" w:space="0" w:color="auto"/>
            </w:tcBorders>
          </w:tcPr>
          <w:p w14:paraId="55C9E37E" w14:textId="57763DF9" w:rsidR="003335BF" w:rsidRPr="00CE2E21" w:rsidRDefault="003335BF" w:rsidP="003335BF">
            <w:pPr>
              <w:pStyle w:val="CRCoverPage"/>
              <w:spacing w:after="0"/>
              <w:rPr>
                <w:noProof/>
                <w:sz w:val="8"/>
                <w:szCs w:val="8"/>
              </w:rPr>
            </w:pPr>
            <w:r w:rsidRPr="00DE0C28">
              <w:object w:dxaOrig="4788" w:dyaOrig="1860" w14:anchorId="0AF797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pt;height:93pt" o:ole="">
                  <v:imagedata r:id="rId15" o:title=""/>
                </v:shape>
                <o:OLEObject Type="Embed" ProgID="Visio.Drawing.15" ShapeID="_x0000_i1025" DrawAspect="Content" ObjectID="_1774782183" r:id="rId16"/>
              </w:object>
            </w:r>
          </w:p>
        </w:tc>
      </w:tr>
      <w:tr w:rsidR="003335BF" w:rsidRPr="00CE2E21" w14:paraId="20D11BAF" w14:textId="77777777" w:rsidTr="008C0919">
        <w:tc>
          <w:tcPr>
            <w:tcW w:w="2694" w:type="dxa"/>
            <w:gridSpan w:val="2"/>
            <w:tcBorders>
              <w:left w:val="single" w:sz="4" w:space="0" w:color="auto"/>
            </w:tcBorders>
          </w:tcPr>
          <w:p w14:paraId="749DDF18" w14:textId="77777777" w:rsidR="003335BF" w:rsidRPr="00CE2E21" w:rsidRDefault="003335BF" w:rsidP="003335BF">
            <w:pPr>
              <w:pStyle w:val="CRCoverPage"/>
              <w:tabs>
                <w:tab w:val="right" w:pos="2184"/>
              </w:tabs>
              <w:spacing w:after="0"/>
              <w:rPr>
                <w:b/>
                <w:i/>
                <w:noProof/>
              </w:rPr>
            </w:pPr>
            <w:r w:rsidRPr="00CE2E21">
              <w:rPr>
                <w:b/>
                <w:i/>
                <w:noProof/>
              </w:rPr>
              <w:t>Summary of change:</w:t>
            </w:r>
          </w:p>
        </w:tc>
        <w:tc>
          <w:tcPr>
            <w:tcW w:w="6946" w:type="dxa"/>
            <w:gridSpan w:val="9"/>
            <w:tcBorders>
              <w:right w:val="single" w:sz="4" w:space="0" w:color="auto"/>
            </w:tcBorders>
            <w:shd w:val="pct30" w:color="FFFF00" w:fill="auto"/>
          </w:tcPr>
          <w:p w14:paraId="0CF15185" w14:textId="173DF387" w:rsidR="003335BF" w:rsidRPr="00276726" w:rsidRDefault="00057718" w:rsidP="00057718">
            <w:pPr>
              <w:rPr>
                <w:rFonts w:eastAsia="MS Mincho"/>
                <w:sz w:val="22"/>
                <w:szCs w:val="24"/>
                <w:lang w:val="en-US" w:eastAsia="zh-CN"/>
              </w:rPr>
            </w:pPr>
            <w:r w:rsidRPr="00276726">
              <w:rPr>
                <w:rFonts w:eastAsia="MS Mincho"/>
                <w:sz w:val="22"/>
                <w:szCs w:val="24"/>
                <w:lang w:val="en-US" w:eastAsia="zh-CN"/>
              </w:rPr>
              <w:t xml:space="preserve">To solve the above problem, Koffset can be used to delay the application time of cell DRX. To ensure consistent application time for all the UEs address by a DCI format 2_9, cell specific Koffset is </w:t>
            </w:r>
            <w:r w:rsidR="00276726" w:rsidRPr="00276726">
              <w:rPr>
                <w:rFonts w:eastAsia="MS Mincho"/>
                <w:sz w:val="22"/>
                <w:szCs w:val="24"/>
                <w:lang w:val="en-US" w:eastAsia="zh-CN"/>
              </w:rPr>
              <w:t>used</w:t>
            </w:r>
            <w:r w:rsidRPr="00276726">
              <w:rPr>
                <w:rFonts w:eastAsia="MS Mincho"/>
                <w:sz w:val="22"/>
                <w:szCs w:val="24"/>
                <w:lang w:val="en-US" w:eastAsia="zh-CN"/>
              </w:rPr>
              <w:t xml:space="preserve">. </w:t>
            </w:r>
          </w:p>
        </w:tc>
      </w:tr>
      <w:tr w:rsidR="00CA5499" w:rsidRPr="00CE2E21" w14:paraId="3A680071" w14:textId="77777777" w:rsidTr="008C0919">
        <w:tc>
          <w:tcPr>
            <w:tcW w:w="2694" w:type="dxa"/>
            <w:gridSpan w:val="2"/>
            <w:tcBorders>
              <w:left w:val="single" w:sz="4" w:space="0" w:color="auto"/>
            </w:tcBorders>
          </w:tcPr>
          <w:p w14:paraId="111FBD2D" w14:textId="77777777" w:rsidR="00CA5499" w:rsidRPr="00CE2E21" w:rsidRDefault="00CA5499" w:rsidP="00CA5499">
            <w:pPr>
              <w:pStyle w:val="CRCoverPage"/>
              <w:spacing w:after="0"/>
              <w:rPr>
                <w:b/>
                <w:i/>
                <w:noProof/>
                <w:sz w:val="8"/>
                <w:szCs w:val="8"/>
              </w:rPr>
            </w:pPr>
          </w:p>
        </w:tc>
        <w:tc>
          <w:tcPr>
            <w:tcW w:w="6946" w:type="dxa"/>
            <w:gridSpan w:val="9"/>
            <w:tcBorders>
              <w:right w:val="single" w:sz="4" w:space="0" w:color="auto"/>
            </w:tcBorders>
          </w:tcPr>
          <w:p w14:paraId="09A92E75" w14:textId="77777777" w:rsidR="00CA5499" w:rsidRPr="00CE2E21" w:rsidRDefault="00CA5499" w:rsidP="00CA5499">
            <w:pPr>
              <w:pStyle w:val="CRCoverPage"/>
              <w:spacing w:after="0"/>
              <w:rPr>
                <w:noProof/>
                <w:sz w:val="8"/>
                <w:szCs w:val="8"/>
              </w:rPr>
            </w:pPr>
          </w:p>
        </w:tc>
      </w:tr>
      <w:tr w:rsidR="00CA5499" w:rsidRPr="00CE2E21" w14:paraId="2349B239" w14:textId="77777777" w:rsidTr="008C0919">
        <w:tc>
          <w:tcPr>
            <w:tcW w:w="2694" w:type="dxa"/>
            <w:gridSpan w:val="2"/>
            <w:tcBorders>
              <w:left w:val="single" w:sz="4" w:space="0" w:color="auto"/>
              <w:bottom w:val="single" w:sz="4" w:space="0" w:color="auto"/>
            </w:tcBorders>
          </w:tcPr>
          <w:p w14:paraId="61AA84A2" w14:textId="77777777" w:rsidR="00CA5499" w:rsidRPr="00CE2E21" w:rsidRDefault="00CA5499" w:rsidP="00CA5499">
            <w:pPr>
              <w:pStyle w:val="CRCoverPage"/>
              <w:tabs>
                <w:tab w:val="right" w:pos="2184"/>
              </w:tabs>
              <w:spacing w:after="0"/>
              <w:rPr>
                <w:b/>
                <w:i/>
                <w:noProof/>
              </w:rPr>
            </w:pPr>
            <w:r w:rsidRPr="00CE2E2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05B050" w14:textId="17D3AD84" w:rsidR="00AF1DCC" w:rsidRPr="008C0919" w:rsidRDefault="00276726" w:rsidP="00276726">
            <w:pPr>
              <w:pStyle w:val="CRCoverPage"/>
              <w:spacing w:after="0"/>
            </w:pPr>
            <w:r>
              <w:t>The</w:t>
            </w:r>
            <w:r w:rsidRPr="00DE0C28">
              <w:t xml:space="preserve"> application time of the cell DRX activion/deaction </w:t>
            </w:r>
            <w:r>
              <w:t>would</w:t>
            </w:r>
            <w:r w:rsidRPr="00DE0C28">
              <w:t xml:space="preserve"> have a problem in NR NTN due to large timing advance.</w:t>
            </w:r>
          </w:p>
        </w:tc>
      </w:tr>
      <w:tr w:rsidR="004F7A89" w:rsidRPr="00CE2E21" w14:paraId="60211E26" w14:textId="77777777" w:rsidTr="008C0919">
        <w:tc>
          <w:tcPr>
            <w:tcW w:w="2694" w:type="dxa"/>
            <w:gridSpan w:val="2"/>
          </w:tcPr>
          <w:p w14:paraId="5D470148" w14:textId="77777777" w:rsidR="004F7A89" w:rsidRPr="00CE2E21" w:rsidRDefault="004F7A89" w:rsidP="00976173">
            <w:pPr>
              <w:pStyle w:val="CRCoverPage"/>
              <w:spacing w:after="0"/>
              <w:rPr>
                <w:b/>
                <w:i/>
                <w:noProof/>
                <w:sz w:val="8"/>
                <w:szCs w:val="8"/>
              </w:rPr>
            </w:pPr>
          </w:p>
        </w:tc>
        <w:tc>
          <w:tcPr>
            <w:tcW w:w="6946" w:type="dxa"/>
            <w:gridSpan w:val="9"/>
          </w:tcPr>
          <w:p w14:paraId="0809196D" w14:textId="77777777" w:rsidR="004F7A89" w:rsidRPr="00CE2E21" w:rsidRDefault="004F7A89" w:rsidP="00976173">
            <w:pPr>
              <w:pStyle w:val="CRCoverPage"/>
              <w:spacing w:after="0"/>
              <w:rPr>
                <w:noProof/>
                <w:sz w:val="8"/>
                <w:szCs w:val="8"/>
              </w:rPr>
            </w:pPr>
          </w:p>
        </w:tc>
      </w:tr>
      <w:tr w:rsidR="004F7A89" w:rsidRPr="00CE2E21" w14:paraId="4746FA53" w14:textId="77777777" w:rsidTr="008C0919">
        <w:tc>
          <w:tcPr>
            <w:tcW w:w="2694" w:type="dxa"/>
            <w:gridSpan w:val="2"/>
            <w:tcBorders>
              <w:top w:val="single" w:sz="4" w:space="0" w:color="auto"/>
              <w:left w:val="single" w:sz="4" w:space="0" w:color="auto"/>
            </w:tcBorders>
          </w:tcPr>
          <w:p w14:paraId="718E7071" w14:textId="77777777" w:rsidR="004F7A89" w:rsidRPr="00CE2E21" w:rsidRDefault="004F7A89" w:rsidP="00976173">
            <w:pPr>
              <w:pStyle w:val="CRCoverPage"/>
              <w:tabs>
                <w:tab w:val="right" w:pos="2184"/>
              </w:tabs>
              <w:spacing w:after="0"/>
              <w:rPr>
                <w:b/>
                <w:i/>
                <w:noProof/>
              </w:rPr>
            </w:pPr>
            <w:r w:rsidRPr="00CE2E21">
              <w:rPr>
                <w:b/>
                <w:i/>
                <w:noProof/>
              </w:rPr>
              <w:t>Clauses affected:</w:t>
            </w:r>
          </w:p>
        </w:tc>
        <w:tc>
          <w:tcPr>
            <w:tcW w:w="6946" w:type="dxa"/>
            <w:gridSpan w:val="9"/>
            <w:tcBorders>
              <w:top w:val="single" w:sz="4" w:space="0" w:color="auto"/>
              <w:right w:val="single" w:sz="4" w:space="0" w:color="auto"/>
            </w:tcBorders>
            <w:shd w:val="pct30" w:color="FFFF00" w:fill="auto"/>
          </w:tcPr>
          <w:p w14:paraId="007C9AB0" w14:textId="6B77E9A8" w:rsidR="004F7A89" w:rsidRPr="008C0919" w:rsidRDefault="00C031A0" w:rsidP="00976173">
            <w:pPr>
              <w:pStyle w:val="CRCoverPage"/>
              <w:spacing w:after="0"/>
              <w:ind w:left="100"/>
              <w:rPr>
                <w:lang w:val="en-AU"/>
              </w:rPr>
            </w:pPr>
            <w:r>
              <w:t>11.5</w:t>
            </w:r>
          </w:p>
        </w:tc>
      </w:tr>
      <w:tr w:rsidR="004F7A89" w:rsidRPr="00CE2E21" w14:paraId="3EC294E0" w14:textId="77777777" w:rsidTr="008C0919">
        <w:tc>
          <w:tcPr>
            <w:tcW w:w="2694" w:type="dxa"/>
            <w:gridSpan w:val="2"/>
            <w:tcBorders>
              <w:left w:val="single" w:sz="4" w:space="0" w:color="auto"/>
            </w:tcBorders>
          </w:tcPr>
          <w:p w14:paraId="08FE1853" w14:textId="77777777" w:rsidR="004F7A89" w:rsidRPr="00CE2E21" w:rsidRDefault="004F7A89" w:rsidP="00976173">
            <w:pPr>
              <w:pStyle w:val="CRCoverPage"/>
              <w:spacing w:after="0"/>
              <w:rPr>
                <w:b/>
                <w:i/>
                <w:noProof/>
                <w:sz w:val="8"/>
                <w:szCs w:val="8"/>
              </w:rPr>
            </w:pPr>
          </w:p>
        </w:tc>
        <w:tc>
          <w:tcPr>
            <w:tcW w:w="6946" w:type="dxa"/>
            <w:gridSpan w:val="9"/>
            <w:tcBorders>
              <w:right w:val="single" w:sz="4" w:space="0" w:color="auto"/>
            </w:tcBorders>
          </w:tcPr>
          <w:p w14:paraId="16F7E2C0" w14:textId="77777777" w:rsidR="004F7A89" w:rsidRPr="00CE2E21" w:rsidRDefault="004F7A89" w:rsidP="00976173">
            <w:pPr>
              <w:pStyle w:val="CRCoverPage"/>
              <w:spacing w:after="0"/>
              <w:rPr>
                <w:noProof/>
                <w:sz w:val="8"/>
                <w:szCs w:val="8"/>
              </w:rPr>
            </w:pPr>
          </w:p>
        </w:tc>
      </w:tr>
      <w:tr w:rsidR="004F7A89" w:rsidRPr="00CE2E21" w14:paraId="2D5FEC2E" w14:textId="77777777" w:rsidTr="008C0919">
        <w:tc>
          <w:tcPr>
            <w:tcW w:w="2694" w:type="dxa"/>
            <w:gridSpan w:val="2"/>
            <w:tcBorders>
              <w:left w:val="single" w:sz="4" w:space="0" w:color="auto"/>
            </w:tcBorders>
          </w:tcPr>
          <w:p w14:paraId="49D626E6" w14:textId="77777777" w:rsidR="004F7A89" w:rsidRPr="00CE2E21" w:rsidRDefault="004F7A89" w:rsidP="009761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9F1102" w14:textId="77777777" w:rsidR="004F7A89" w:rsidRPr="00CE2E21" w:rsidRDefault="004F7A89" w:rsidP="00976173">
            <w:pPr>
              <w:pStyle w:val="CRCoverPage"/>
              <w:spacing w:after="0"/>
              <w:jc w:val="center"/>
              <w:rPr>
                <w:b/>
                <w:caps/>
                <w:noProof/>
              </w:rPr>
            </w:pPr>
            <w:r w:rsidRPr="00CE2E2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5C5031" w14:textId="77777777" w:rsidR="004F7A89" w:rsidRPr="00CE2E21" w:rsidRDefault="004F7A89" w:rsidP="00976173">
            <w:pPr>
              <w:pStyle w:val="CRCoverPage"/>
              <w:spacing w:after="0"/>
              <w:jc w:val="center"/>
              <w:rPr>
                <w:b/>
                <w:caps/>
                <w:noProof/>
              </w:rPr>
            </w:pPr>
            <w:r w:rsidRPr="00CE2E21">
              <w:rPr>
                <w:b/>
                <w:caps/>
                <w:noProof/>
              </w:rPr>
              <w:t>N</w:t>
            </w:r>
          </w:p>
        </w:tc>
        <w:tc>
          <w:tcPr>
            <w:tcW w:w="2977" w:type="dxa"/>
            <w:gridSpan w:val="4"/>
          </w:tcPr>
          <w:p w14:paraId="2C7D592B" w14:textId="77777777" w:rsidR="004F7A89" w:rsidRPr="00CE2E21" w:rsidRDefault="004F7A89" w:rsidP="009761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D299B7" w14:textId="77777777" w:rsidR="004F7A89" w:rsidRPr="00CE2E21" w:rsidRDefault="004F7A89" w:rsidP="00976173">
            <w:pPr>
              <w:pStyle w:val="CRCoverPage"/>
              <w:spacing w:after="0"/>
              <w:ind w:left="99"/>
              <w:rPr>
                <w:noProof/>
              </w:rPr>
            </w:pPr>
          </w:p>
        </w:tc>
      </w:tr>
      <w:tr w:rsidR="004F7A89" w:rsidRPr="00CE2E21" w14:paraId="7338F601" w14:textId="77777777" w:rsidTr="008C0919">
        <w:tc>
          <w:tcPr>
            <w:tcW w:w="2694" w:type="dxa"/>
            <w:gridSpan w:val="2"/>
            <w:tcBorders>
              <w:left w:val="single" w:sz="4" w:space="0" w:color="auto"/>
            </w:tcBorders>
          </w:tcPr>
          <w:p w14:paraId="53F46D5D" w14:textId="77777777" w:rsidR="004F7A89" w:rsidRPr="00CE2E21" w:rsidRDefault="004F7A89" w:rsidP="00976173">
            <w:pPr>
              <w:pStyle w:val="CRCoverPage"/>
              <w:tabs>
                <w:tab w:val="right" w:pos="2184"/>
              </w:tabs>
              <w:spacing w:after="0"/>
              <w:rPr>
                <w:b/>
                <w:i/>
                <w:noProof/>
              </w:rPr>
            </w:pPr>
            <w:r w:rsidRPr="00CE2E2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45BA7" w14:textId="1D958AAA"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0D11D4" w14:textId="0CF5615F" w:rsidR="004F7A89" w:rsidRPr="00CE2E21" w:rsidRDefault="00957F5E" w:rsidP="00976173">
            <w:pPr>
              <w:pStyle w:val="CRCoverPage"/>
              <w:spacing w:after="0"/>
              <w:jc w:val="center"/>
              <w:rPr>
                <w:b/>
                <w:caps/>
                <w:noProof/>
              </w:rPr>
            </w:pPr>
            <w:r>
              <w:rPr>
                <w:b/>
                <w:caps/>
                <w:noProof/>
              </w:rPr>
              <w:t>X</w:t>
            </w:r>
          </w:p>
        </w:tc>
        <w:tc>
          <w:tcPr>
            <w:tcW w:w="2977" w:type="dxa"/>
            <w:gridSpan w:val="4"/>
          </w:tcPr>
          <w:p w14:paraId="5371A4AB" w14:textId="77777777" w:rsidR="004F7A89" w:rsidRPr="00CE2E21" w:rsidRDefault="004F7A89" w:rsidP="00976173">
            <w:pPr>
              <w:pStyle w:val="CRCoverPage"/>
              <w:tabs>
                <w:tab w:val="right" w:pos="2893"/>
              </w:tabs>
              <w:spacing w:after="0"/>
              <w:rPr>
                <w:noProof/>
              </w:rPr>
            </w:pPr>
            <w:r w:rsidRPr="00CE2E21">
              <w:rPr>
                <w:noProof/>
              </w:rPr>
              <w:t xml:space="preserve"> Other core specifications</w:t>
            </w:r>
            <w:r w:rsidRPr="00CE2E21">
              <w:rPr>
                <w:noProof/>
              </w:rPr>
              <w:tab/>
            </w:r>
          </w:p>
        </w:tc>
        <w:tc>
          <w:tcPr>
            <w:tcW w:w="3401" w:type="dxa"/>
            <w:gridSpan w:val="3"/>
            <w:tcBorders>
              <w:right w:val="single" w:sz="4" w:space="0" w:color="auto"/>
            </w:tcBorders>
            <w:shd w:val="pct30" w:color="FFFF00" w:fill="auto"/>
          </w:tcPr>
          <w:p w14:paraId="49C705DE" w14:textId="77777777" w:rsidR="004F7A89" w:rsidRPr="00930AC4" w:rsidRDefault="004F7A89" w:rsidP="00976173">
            <w:pPr>
              <w:pStyle w:val="CRCoverPage"/>
              <w:spacing w:after="0"/>
              <w:ind w:left="99"/>
            </w:pPr>
            <w:r>
              <w:t>...</w:t>
            </w:r>
          </w:p>
        </w:tc>
      </w:tr>
      <w:tr w:rsidR="004F7A89" w:rsidRPr="00CE2E21" w14:paraId="032CBA3A" w14:textId="77777777" w:rsidTr="008C0919">
        <w:tc>
          <w:tcPr>
            <w:tcW w:w="2694" w:type="dxa"/>
            <w:gridSpan w:val="2"/>
            <w:tcBorders>
              <w:left w:val="single" w:sz="4" w:space="0" w:color="auto"/>
            </w:tcBorders>
          </w:tcPr>
          <w:p w14:paraId="6B4274D4" w14:textId="77777777" w:rsidR="004F7A89" w:rsidRPr="00CE2E21" w:rsidRDefault="004F7A89" w:rsidP="00976173">
            <w:pPr>
              <w:pStyle w:val="CRCoverPage"/>
              <w:spacing w:after="0"/>
              <w:rPr>
                <w:b/>
                <w:i/>
                <w:noProof/>
              </w:rPr>
            </w:pPr>
            <w:r w:rsidRPr="00CE2E2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88DB94"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5CB2A0"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2F3D99B0" w14:textId="77777777" w:rsidR="004F7A89" w:rsidRPr="00CE2E21" w:rsidRDefault="004F7A89" w:rsidP="00976173">
            <w:pPr>
              <w:pStyle w:val="CRCoverPage"/>
              <w:spacing w:after="0"/>
              <w:rPr>
                <w:noProof/>
              </w:rPr>
            </w:pPr>
            <w:r w:rsidRPr="00CE2E21">
              <w:rPr>
                <w:noProof/>
              </w:rPr>
              <w:t xml:space="preserve"> Test specifications</w:t>
            </w:r>
          </w:p>
        </w:tc>
        <w:tc>
          <w:tcPr>
            <w:tcW w:w="3401" w:type="dxa"/>
            <w:gridSpan w:val="3"/>
            <w:tcBorders>
              <w:right w:val="single" w:sz="4" w:space="0" w:color="auto"/>
            </w:tcBorders>
            <w:shd w:val="pct30" w:color="FFFF00" w:fill="auto"/>
          </w:tcPr>
          <w:p w14:paraId="693DCEA0" w14:textId="77777777" w:rsidR="004F7A89" w:rsidRPr="00CE2E21" w:rsidRDefault="004F7A89" w:rsidP="00976173">
            <w:pPr>
              <w:pStyle w:val="CRCoverPage"/>
              <w:spacing w:after="0"/>
              <w:ind w:left="99"/>
              <w:rPr>
                <w:noProof/>
              </w:rPr>
            </w:pPr>
            <w:r w:rsidRPr="00CE2E21">
              <w:rPr>
                <w:noProof/>
              </w:rPr>
              <w:t>...</w:t>
            </w:r>
          </w:p>
        </w:tc>
      </w:tr>
      <w:tr w:rsidR="004F7A89" w:rsidRPr="00CE2E21" w14:paraId="2FB66122" w14:textId="77777777" w:rsidTr="008C0919">
        <w:tc>
          <w:tcPr>
            <w:tcW w:w="2694" w:type="dxa"/>
            <w:gridSpan w:val="2"/>
            <w:tcBorders>
              <w:left w:val="single" w:sz="4" w:space="0" w:color="auto"/>
            </w:tcBorders>
          </w:tcPr>
          <w:p w14:paraId="65F0FE56" w14:textId="77777777" w:rsidR="004F7A89" w:rsidRPr="00CE2E21" w:rsidRDefault="004F7A89" w:rsidP="00976173">
            <w:pPr>
              <w:pStyle w:val="CRCoverPage"/>
              <w:spacing w:after="0"/>
              <w:rPr>
                <w:b/>
                <w:i/>
                <w:noProof/>
              </w:rPr>
            </w:pPr>
            <w:r w:rsidRPr="00CE2E2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5A1D15"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1A986E"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345679B8" w14:textId="77777777" w:rsidR="004F7A89" w:rsidRPr="00CE2E21" w:rsidRDefault="004F7A89" w:rsidP="00976173">
            <w:pPr>
              <w:pStyle w:val="CRCoverPage"/>
              <w:spacing w:after="0"/>
              <w:rPr>
                <w:noProof/>
              </w:rPr>
            </w:pPr>
            <w:r w:rsidRPr="00CE2E21">
              <w:rPr>
                <w:noProof/>
              </w:rPr>
              <w:t xml:space="preserve"> O&amp;M Specifications</w:t>
            </w:r>
          </w:p>
        </w:tc>
        <w:tc>
          <w:tcPr>
            <w:tcW w:w="3401" w:type="dxa"/>
            <w:gridSpan w:val="3"/>
            <w:tcBorders>
              <w:right w:val="single" w:sz="4" w:space="0" w:color="auto"/>
            </w:tcBorders>
            <w:shd w:val="pct30" w:color="FFFF00" w:fill="auto"/>
          </w:tcPr>
          <w:p w14:paraId="748865CD" w14:textId="77777777" w:rsidR="004F7A89" w:rsidRPr="00CE2E21" w:rsidRDefault="004F7A89" w:rsidP="00976173">
            <w:pPr>
              <w:pStyle w:val="CRCoverPage"/>
              <w:spacing w:after="0"/>
              <w:ind w:left="99"/>
              <w:rPr>
                <w:noProof/>
              </w:rPr>
            </w:pPr>
            <w:r w:rsidRPr="00CE2E21">
              <w:rPr>
                <w:noProof/>
              </w:rPr>
              <w:t>...</w:t>
            </w:r>
          </w:p>
        </w:tc>
      </w:tr>
      <w:tr w:rsidR="004F7A89" w:rsidRPr="00CE2E21" w14:paraId="732E26C1" w14:textId="77777777" w:rsidTr="008C0919">
        <w:tc>
          <w:tcPr>
            <w:tcW w:w="2694" w:type="dxa"/>
            <w:gridSpan w:val="2"/>
            <w:tcBorders>
              <w:left w:val="single" w:sz="4" w:space="0" w:color="auto"/>
            </w:tcBorders>
          </w:tcPr>
          <w:p w14:paraId="02B93257" w14:textId="77777777" w:rsidR="004F7A89" w:rsidRPr="00CE2E21" w:rsidRDefault="004F7A89" w:rsidP="00976173">
            <w:pPr>
              <w:pStyle w:val="CRCoverPage"/>
              <w:spacing w:after="0"/>
              <w:rPr>
                <w:b/>
                <w:i/>
                <w:noProof/>
              </w:rPr>
            </w:pPr>
          </w:p>
        </w:tc>
        <w:tc>
          <w:tcPr>
            <w:tcW w:w="6946" w:type="dxa"/>
            <w:gridSpan w:val="9"/>
            <w:tcBorders>
              <w:right w:val="single" w:sz="4" w:space="0" w:color="auto"/>
            </w:tcBorders>
          </w:tcPr>
          <w:p w14:paraId="15CCF70B" w14:textId="77777777" w:rsidR="004F7A89" w:rsidRPr="00CE2E21" w:rsidRDefault="004F7A89" w:rsidP="00976173">
            <w:pPr>
              <w:pStyle w:val="CRCoverPage"/>
              <w:spacing w:after="0"/>
              <w:rPr>
                <w:noProof/>
              </w:rPr>
            </w:pPr>
          </w:p>
        </w:tc>
      </w:tr>
      <w:tr w:rsidR="004F7A89" w:rsidRPr="00CE2E21" w14:paraId="04FD77BF" w14:textId="77777777" w:rsidTr="008C0919">
        <w:tc>
          <w:tcPr>
            <w:tcW w:w="2694" w:type="dxa"/>
            <w:gridSpan w:val="2"/>
            <w:tcBorders>
              <w:left w:val="single" w:sz="4" w:space="0" w:color="auto"/>
              <w:bottom w:val="single" w:sz="4" w:space="0" w:color="auto"/>
            </w:tcBorders>
          </w:tcPr>
          <w:p w14:paraId="4C91AF13" w14:textId="77777777" w:rsidR="004F7A89" w:rsidRPr="00CE2E21" w:rsidRDefault="004F7A89" w:rsidP="00976173">
            <w:pPr>
              <w:pStyle w:val="CRCoverPage"/>
              <w:tabs>
                <w:tab w:val="right" w:pos="2184"/>
              </w:tabs>
              <w:spacing w:after="0"/>
              <w:rPr>
                <w:b/>
                <w:i/>
                <w:noProof/>
              </w:rPr>
            </w:pPr>
            <w:r w:rsidRPr="00CE2E21">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BF65A93" w14:textId="77777777" w:rsidR="004F7A89" w:rsidRPr="00CE2E21" w:rsidRDefault="004F7A89" w:rsidP="00976173">
            <w:pPr>
              <w:pStyle w:val="CRCoverPage"/>
              <w:spacing w:after="0"/>
              <w:ind w:left="100"/>
              <w:rPr>
                <w:noProof/>
              </w:rPr>
            </w:pPr>
          </w:p>
        </w:tc>
      </w:tr>
      <w:tr w:rsidR="004F7A89" w:rsidRPr="00CE2E21" w14:paraId="13DC9166" w14:textId="77777777" w:rsidTr="008C0919">
        <w:tc>
          <w:tcPr>
            <w:tcW w:w="2694" w:type="dxa"/>
            <w:gridSpan w:val="2"/>
            <w:tcBorders>
              <w:top w:val="single" w:sz="4" w:space="0" w:color="auto"/>
              <w:bottom w:val="single" w:sz="4" w:space="0" w:color="auto"/>
            </w:tcBorders>
          </w:tcPr>
          <w:p w14:paraId="0AE792A9" w14:textId="77777777" w:rsidR="004F7A89" w:rsidRPr="00CE2E21" w:rsidRDefault="004F7A89" w:rsidP="009761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F220AD" w14:textId="77777777" w:rsidR="004F7A89" w:rsidRPr="00CE2E21" w:rsidRDefault="004F7A89" w:rsidP="00976173">
            <w:pPr>
              <w:pStyle w:val="CRCoverPage"/>
              <w:spacing w:after="0"/>
              <w:ind w:left="100"/>
              <w:rPr>
                <w:noProof/>
                <w:sz w:val="8"/>
                <w:szCs w:val="8"/>
              </w:rPr>
            </w:pPr>
          </w:p>
        </w:tc>
      </w:tr>
      <w:tr w:rsidR="004F7A89" w:rsidRPr="00CE2E21" w14:paraId="12F5BA82" w14:textId="77777777" w:rsidTr="008C0919">
        <w:tc>
          <w:tcPr>
            <w:tcW w:w="2694" w:type="dxa"/>
            <w:gridSpan w:val="2"/>
            <w:tcBorders>
              <w:top w:val="single" w:sz="4" w:space="0" w:color="auto"/>
              <w:left w:val="single" w:sz="4" w:space="0" w:color="auto"/>
              <w:bottom w:val="single" w:sz="4" w:space="0" w:color="auto"/>
            </w:tcBorders>
          </w:tcPr>
          <w:p w14:paraId="0FC2B5F9" w14:textId="77777777" w:rsidR="004F7A89" w:rsidRPr="00CE2E21" w:rsidRDefault="004F7A89" w:rsidP="00976173">
            <w:pPr>
              <w:pStyle w:val="CRCoverPage"/>
              <w:tabs>
                <w:tab w:val="right" w:pos="2184"/>
              </w:tabs>
              <w:spacing w:after="0"/>
              <w:rPr>
                <w:b/>
                <w:i/>
                <w:noProof/>
              </w:rPr>
            </w:pPr>
            <w:r w:rsidRPr="00CE2E2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CBC29C" w14:textId="77777777" w:rsidR="004F7A89" w:rsidRPr="00CE2E21" w:rsidRDefault="004F7A89" w:rsidP="00976173">
            <w:pPr>
              <w:pStyle w:val="CRCoverPage"/>
              <w:spacing w:after="0"/>
              <w:ind w:left="100"/>
              <w:rPr>
                <w:noProof/>
              </w:rPr>
            </w:pPr>
          </w:p>
        </w:tc>
      </w:tr>
    </w:tbl>
    <w:p w14:paraId="7800CCEA" w14:textId="77777777" w:rsidR="004F7A89" w:rsidRPr="00CE2E21" w:rsidRDefault="004F7A89" w:rsidP="00DC4DC3">
      <w:pPr>
        <w:pStyle w:val="CRCoverPage"/>
        <w:spacing w:after="0"/>
        <w:rPr>
          <w:noProof/>
          <w:sz w:val="8"/>
          <w:szCs w:val="8"/>
        </w:rPr>
      </w:pPr>
    </w:p>
    <w:p w14:paraId="51C215FB" w14:textId="77777777" w:rsidR="004F7A89" w:rsidRPr="00CE2E21" w:rsidRDefault="004F7A89" w:rsidP="00DC4DC3">
      <w:pPr>
        <w:rPr>
          <w:noProof/>
        </w:rPr>
        <w:sectPr w:rsidR="004F7A89" w:rsidRPr="00CE2E21" w:rsidSect="00C941C0">
          <w:headerReference w:type="even" r:id="rId17"/>
          <w:footnotePr>
            <w:numRestart w:val="eachSect"/>
          </w:footnotePr>
          <w:pgSz w:w="11907" w:h="16840" w:code="9"/>
          <w:pgMar w:top="1418" w:right="1134" w:bottom="1134" w:left="1134" w:header="680" w:footer="567" w:gutter="0"/>
          <w:cols w:space="720"/>
        </w:sectPr>
      </w:pPr>
    </w:p>
    <w:p w14:paraId="034FE7D1" w14:textId="04C607FA" w:rsidR="0025378B" w:rsidRPr="00C031A0" w:rsidRDefault="000B7434" w:rsidP="00C031A0">
      <w:pPr>
        <w:jc w:val="center"/>
        <w:rPr>
          <w:color w:val="FF0000"/>
        </w:rPr>
      </w:pPr>
      <w:r w:rsidRPr="00E11F92">
        <w:rPr>
          <w:b/>
          <w:bCs/>
          <w:color w:val="FF0000"/>
          <w:sz w:val="24"/>
          <w:szCs w:val="24"/>
        </w:rPr>
        <w:lastRenderedPageBreak/>
        <w:t xml:space="preserve">&lt; Start of </w:t>
      </w:r>
      <w:r>
        <w:rPr>
          <w:b/>
          <w:bCs/>
          <w:color w:val="FF0000"/>
          <w:sz w:val="24"/>
          <w:szCs w:val="24"/>
        </w:rPr>
        <w:t>change request</w:t>
      </w:r>
      <w:r w:rsidRPr="00E11F92">
        <w:rPr>
          <w:b/>
          <w:bCs/>
          <w:color w:val="FF0000"/>
          <w:sz w:val="24"/>
          <w:szCs w:val="24"/>
        </w:rPr>
        <w:t xml:space="preserve"> &gt;</w:t>
      </w:r>
    </w:p>
    <w:p w14:paraId="2B7CFEB7" w14:textId="77777777" w:rsidR="0025378B" w:rsidRDefault="0025378B" w:rsidP="00276726">
      <w:pPr>
        <w:pStyle w:val="Titre2"/>
        <w:ind w:left="270" w:firstLine="0"/>
        <w:rPr>
          <w:lang w:eastAsia="zh-CN"/>
        </w:rPr>
      </w:pPr>
      <w:bookmarkStart w:id="1" w:name="_Toc137056426"/>
      <w:bookmarkStart w:id="2" w:name="_Toc156237241"/>
      <w:r w:rsidRPr="005366F8">
        <w:rPr>
          <w:lang w:eastAsia="zh-CN"/>
        </w:rPr>
        <w:t>11.5</w:t>
      </w:r>
      <w:r w:rsidRPr="005366F8">
        <w:rPr>
          <w:lang w:eastAsia="zh-CN"/>
        </w:rPr>
        <w:tab/>
      </w:r>
      <w:bookmarkEnd w:id="1"/>
      <w:r w:rsidRPr="005366F8">
        <w:rPr>
          <w:lang w:eastAsia="zh-CN"/>
        </w:rPr>
        <w:t>Adaptation of cell operation</w:t>
      </w:r>
      <w:bookmarkEnd w:id="2"/>
    </w:p>
    <w:p w14:paraId="75447863" w14:textId="63494013" w:rsidR="0025378B" w:rsidRPr="00C031A0" w:rsidRDefault="0025378B" w:rsidP="00C031A0">
      <w:pPr>
        <w:jc w:val="center"/>
        <w:rPr>
          <w:color w:val="FF0000"/>
        </w:rPr>
      </w:pPr>
      <w:r>
        <w:rPr>
          <w:color w:val="FF0000"/>
          <w:sz w:val="16"/>
          <w:szCs w:val="16"/>
          <w:lang w:eastAsia="zh-CN"/>
        </w:rPr>
        <w:t xml:space="preserve">    </w:t>
      </w:r>
      <w:r w:rsidR="00C031A0" w:rsidRPr="00E11F92">
        <w:rPr>
          <w:b/>
          <w:bCs/>
          <w:color w:val="FF0000"/>
          <w:sz w:val="24"/>
          <w:szCs w:val="24"/>
        </w:rPr>
        <w:t>&lt;Unchanged part omitted&gt;</w:t>
      </w:r>
    </w:p>
    <w:p w14:paraId="22FF8C68" w14:textId="726D545C" w:rsidR="002667FE" w:rsidRPr="00E570C5" w:rsidRDefault="0025378B" w:rsidP="002667FE">
      <w:pPr>
        <w:ind w:left="288"/>
        <w:rPr>
          <w:ins w:id="3" w:author="Moderator" w:date="2024-04-16T14:11:00Z" w16du:dateUtc="2024-04-16T06:11:00Z"/>
          <w:color w:val="FF0000"/>
        </w:rPr>
      </w:pPr>
      <w:r w:rsidRPr="005366F8">
        <w:t xml:space="preserve">When a UE receives in slot </w:t>
      </w:r>
      <m:oMath>
        <m:r>
          <w:rPr>
            <w:rFonts w:ascii="Cambria Math" w:hAnsi="Cambria Math"/>
          </w:rPr>
          <m:t>m</m:t>
        </m:r>
      </m:oMath>
      <w:r w:rsidRPr="005366F8">
        <w:rPr>
          <w:iCs/>
        </w:rPr>
        <w:t xml:space="preserve"> </w:t>
      </w:r>
      <w:r w:rsidRPr="005366F8">
        <w:t xml:space="preserve">on the active DL BWP of a first serving cell a PDCCH providing DCI format 2_9 that indicates a change in activation or deactivation of a current cell DTX operation </w:t>
      </w:r>
      <w:del w:id="4" w:author="Moderator" w:date="2024-04-16T14:12:00Z" w16du:dateUtc="2024-04-16T06:12:00Z">
        <w:r w:rsidRPr="00300C27" w:rsidDel="00300C27">
          <w:rPr>
            <w:color w:val="FF0000"/>
            <w:rPrChange w:id="5" w:author="Moderator" w:date="2024-04-16T14:12:00Z" w16du:dateUtc="2024-04-16T06:12:00Z">
              <w:rPr>
                <w:strike/>
                <w:color w:val="FF0000"/>
              </w:rPr>
            </w:rPrChange>
          </w:rPr>
          <w:delText>or cell DRX operation</w:delText>
        </w:r>
        <w:r w:rsidRPr="00810A5F" w:rsidDel="00300C27">
          <w:rPr>
            <w:color w:val="FF0000"/>
          </w:rPr>
          <w:delText xml:space="preserve"> </w:delText>
        </w:r>
      </w:del>
      <w:r w:rsidRPr="005366F8">
        <w:t xml:space="preserve">for a second serving cell, the UE operates on the second serving cell according to the indicated cell DTX operation </w:t>
      </w:r>
      <w:del w:id="6" w:author="Moderator" w:date="2024-04-16T14:12:00Z" w16du:dateUtc="2024-04-16T06:12:00Z">
        <w:r w:rsidRPr="00300C27" w:rsidDel="00300C27">
          <w:rPr>
            <w:color w:val="FF0000"/>
            <w:rPrChange w:id="7" w:author="Moderator" w:date="2024-04-16T14:12:00Z" w16du:dateUtc="2024-04-16T06:12:00Z">
              <w:rPr>
                <w:strike/>
                <w:color w:val="FF0000"/>
              </w:rPr>
            </w:rPrChange>
          </w:rPr>
          <w:delText>or cell DRX operation</w:delText>
        </w:r>
        <w:r w:rsidRPr="00810A5F" w:rsidDel="00300C27">
          <w:rPr>
            <w:color w:val="FF0000"/>
          </w:rPr>
          <w:delText xml:space="preserve"> </w:delText>
        </w:r>
      </w:del>
      <w:r w:rsidRPr="005366F8">
        <w:t xml:space="preserve">starting from a slot on the active DL BWP </w:t>
      </w:r>
      <w:del w:id="8" w:author="Moderator" w:date="2024-04-16T14:12:00Z" w16du:dateUtc="2024-04-16T06:12:00Z">
        <w:r w:rsidRPr="00300C27" w:rsidDel="00300C27">
          <w:rPr>
            <w:color w:val="FF0000"/>
            <w:rPrChange w:id="9" w:author="Moderator" w:date="2024-04-16T14:12:00Z" w16du:dateUtc="2024-04-16T06:12:00Z">
              <w:rPr>
                <w:strike/>
                <w:color w:val="FF0000"/>
              </w:rPr>
            </w:rPrChange>
          </w:rPr>
          <w:delText>or on the active UL BWP</w:delText>
        </w:r>
        <w:r w:rsidRPr="00D37D31" w:rsidDel="00300C27">
          <w:rPr>
            <w:strike/>
            <w:color w:val="FF0000"/>
          </w:rPr>
          <w:delText xml:space="preserve"> </w:delText>
        </w:r>
      </w:del>
      <w:r w:rsidRPr="00D41F68">
        <w:rPr>
          <w:color w:val="000000" w:themeColor="text1"/>
        </w:rPr>
        <w:t>of the second serving cell</w:t>
      </w:r>
      <w:del w:id="10" w:author="Moderator" w:date="2024-04-16T14:12:00Z" w16du:dateUtc="2024-04-16T06:12:00Z">
        <w:r w:rsidRPr="00300C27" w:rsidDel="00300C27">
          <w:rPr>
            <w:color w:val="FF0000"/>
            <w:rPrChange w:id="11" w:author="Moderator" w:date="2024-04-16T14:12:00Z" w16du:dateUtc="2024-04-16T06:12:00Z">
              <w:rPr>
                <w:strike/>
                <w:color w:val="FF0000"/>
              </w:rPr>
            </w:rPrChange>
          </w:rPr>
          <w:delText>, respectively</w:delText>
        </w:r>
      </w:del>
      <w:r w:rsidRPr="00D37D31">
        <w:rPr>
          <w:strike/>
          <w:color w:val="FF0000"/>
        </w:rPr>
        <w:t>,</w:t>
      </w:r>
      <w:r w:rsidRPr="00D37D31">
        <w:rPr>
          <w:color w:val="FF0000"/>
        </w:rPr>
        <w:t xml:space="preserve"> </w:t>
      </w:r>
      <w:r w:rsidRPr="005366F8">
        <w:t xml:space="preserve">that is not before the beginning of the slot </w:t>
      </w:r>
      <m:oMath>
        <m:r>
          <w:rPr>
            <w:rFonts w:ascii="Cambria Math" w:hAnsi="Cambria Math"/>
          </w:rPr>
          <m:t>m+d</m:t>
        </m:r>
      </m:oMath>
      <w:r w:rsidRPr="005366F8">
        <w:rPr>
          <w:iCs/>
        </w:rPr>
        <w:t xml:space="preserve"> on the </w:t>
      </w:r>
      <w:r w:rsidRPr="005366F8">
        <w:t xml:space="preserve">active DL BWP of the first serving cell where </w:t>
      </w:r>
      <m:oMath>
        <m:r>
          <w:rPr>
            <w:rFonts w:ascii="Cambria Math" w:hAnsi="Cambria Math"/>
          </w:rPr>
          <m:t>d</m:t>
        </m:r>
      </m:oMath>
      <w:r w:rsidRPr="005366F8">
        <w:rPr>
          <w:iCs/>
        </w:rPr>
        <w:t xml:space="preserve"> is a number of slots for the SCS of the </w:t>
      </w:r>
      <w:r w:rsidRPr="005366F8">
        <w:t>active DL BWP of the first serving cell in Table 11.5-1.</w:t>
      </w:r>
      <w:r>
        <w:t xml:space="preserve"> </w:t>
      </w:r>
      <w:ins w:id="12" w:author="Moderator" w:date="2024-04-16T14:11:00Z" w16du:dateUtc="2024-04-16T06:11:00Z">
        <w:r w:rsidR="002667FE" w:rsidRPr="004D1C48">
          <w:rPr>
            <w:color w:val="FF0000"/>
          </w:rPr>
          <w:t xml:space="preserve">When a UE receives in slot </w:t>
        </w:r>
      </w:ins>
      <m:oMath>
        <m:r>
          <w:ins w:id="13" w:author="Moderator" w:date="2024-04-16T14:11:00Z" w16du:dateUtc="2024-04-16T06:11:00Z">
            <w:rPr>
              <w:rFonts w:ascii="Cambria Math" w:hAnsi="Cambria Math"/>
              <w:color w:val="FF0000"/>
            </w:rPr>
            <m:t>m</m:t>
          </w:ins>
        </m:r>
      </m:oMath>
      <w:ins w:id="14" w:author="Moderator" w:date="2024-04-16T14:11:00Z" w16du:dateUtc="2024-04-16T06:11:00Z">
        <w:r w:rsidR="002667FE" w:rsidRPr="004D1C48">
          <w:rPr>
            <w:iCs/>
            <w:color w:val="FF0000"/>
          </w:rPr>
          <w:t xml:space="preserve"> </w:t>
        </w:r>
        <w:r w:rsidR="002667FE" w:rsidRPr="004D1C48">
          <w:rPr>
            <w:color w:val="FF0000"/>
          </w:rPr>
          <w:t xml:space="preserve">on the active DL BWP of a first serving cell a PDCCH providing DCI format 2_9 that indicates a change in activation or deactivation of a current cell DRX operation for a second serving cell, the UE operates on the second serving cell according to the indicated cell DRX operation starting from a slot on the active UL BWP of the second serving cell that is not before the beginning of the slot </w:t>
        </w:r>
      </w:ins>
      <m:oMath>
        <m:r>
          <w:ins w:id="15" w:author="Moderator" w:date="2024-04-16T14:11:00Z" w16du:dateUtc="2024-04-16T06:11:00Z">
            <w:rPr>
              <w:rFonts w:ascii="Cambria Math" w:hAnsi="Cambria Math"/>
              <w:color w:val="FF0000"/>
            </w:rPr>
            <m:t>m+d+</m:t>
          </w:ins>
        </m:r>
        <m:sSub>
          <m:sSubPr>
            <m:ctrlPr>
              <w:ins w:id="16" w:author="Moderator" w:date="2024-04-16T14:11:00Z" w16du:dateUtc="2024-04-16T06:11:00Z">
                <w:rPr>
                  <w:rFonts w:ascii="Cambria Math" w:hAnsi="Cambria Math"/>
                  <w:i/>
                  <w:color w:val="FF0000"/>
                </w:rPr>
              </w:ins>
            </m:ctrlPr>
          </m:sSubPr>
          <m:e>
            <m:r>
              <w:ins w:id="17" w:author="Moderator" w:date="2024-04-16T14:11:00Z" w16du:dateUtc="2024-04-16T06:11:00Z">
                <w:rPr>
                  <w:rFonts w:ascii="Cambria Math" w:hAnsi="Cambria Math"/>
                  <w:color w:val="FF0000"/>
                </w:rPr>
                <m:t>K</m:t>
              </w:ins>
            </m:r>
          </m:e>
          <m:sub>
            <m:r>
              <w:ins w:id="18" w:author="Moderator" w:date="2024-04-16T14:11:00Z" w16du:dateUtc="2024-04-16T06:11:00Z">
                <w:rPr>
                  <w:rFonts w:ascii="Cambria Math" w:hAnsi="Cambria Math"/>
                  <w:color w:val="FF0000"/>
                </w:rPr>
                <m:t>cell,offset</m:t>
              </w:ins>
            </m:r>
          </m:sub>
        </m:sSub>
        <m:r>
          <w:ins w:id="19" w:author="Moderator" w:date="2024-04-16T14:11:00Z" w16du:dateUtc="2024-04-16T06:11:00Z">
            <w:rPr>
              <w:rFonts w:ascii="Cambria Math" w:hAnsi="Cambria Math"/>
              <w:color w:val="FF0000"/>
            </w:rPr>
            <m:t>∙</m:t>
          </w:ins>
        </m:r>
        <m:sSup>
          <m:sSupPr>
            <m:ctrlPr>
              <w:ins w:id="20" w:author="Moderator" w:date="2024-04-16T14:11:00Z" w16du:dateUtc="2024-04-16T06:11:00Z">
                <w:rPr>
                  <w:rFonts w:ascii="Cambria Math" w:hAnsi="Cambria Math"/>
                  <w:i/>
                  <w:color w:val="FF0000"/>
                </w:rPr>
              </w:ins>
            </m:ctrlPr>
          </m:sSupPr>
          <m:e>
            <m:r>
              <w:ins w:id="21" w:author="Moderator" w:date="2024-04-16T14:11:00Z" w16du:dateUtc="2024-04-16T06:11:00Z">
                <w:rPr>
                  <w:rFonts w:ascii="Cambria Math" w:hAnsi="Cambria Math"/>
                  <w:color w:val="FF0000"/>
                </w:rPr>
                <m:t>2</m:t>
              </w:ins>
            </m:r>
          </m:e>
          <m:sup>
            <m:r>
              <w:ins w:id="22" w:author="Moderator" w:date="2024-04-16T14:11:00Z" w16du:dateUtc="2024-04-16T06:11:00Z">
                <w:rPr>
                  <w:rFonts w:ascii="Cambria Math" w:hAnsi="Cambria Math"/>
                  <w:color w:val="FF0000"/>
                </w:rPr>
                <m:t>μ</m:t>
              </w:ins>
            </m:r>
          </m:sup>
        </m:sSup>
      </m:oMath>
      <w:ins w:id="23" w:author="Moderator" w:date="2024-04-16T14:11:00Z" w16du:dateUtc="2024-04-16T06:11:00Z">
        <w:r w:rsidR="002667FE" w:rsidRPr="004D1C48">
          <w:rPr>
            <w:iCs/>
            <w:color w:val="FF0000"/>
          </w:rPr>
          <w:t xml:space="preserve"> on the </w:t>
        </w:r>
        <w:r w:rsidR="002667FE" w:rsidRPr="004D1C48">
          <w:rPr>
            <w:color w:val="FF0000"/>
          </w:rPr>
          <w:t xml:space="preserve">active DL BWP of the first serving cell where </w:t>
        </w:r>
      </w:ins>
      <m:oMath>
        <m:r>
          <w:ins w:id="24" w:author="Moderator" w:date="2024-04-16T14:11:00Z" w16du:dateUtc="2024-04-16T06:11:00Z">
            <w:rPr>
              <w:rFonts w:ascii="Cambria Math" w:hAnsi="Cambria Math"/>
              <w:color w:val="FF0000"/>
            </w:rPr>
            <m:t>d</m:t>
          </w:ins>
        </m:r>
      </m:oMath>
      <w:ins w:id="25" w:author="Moderator" w:date="2024-04-16T14:11:00Z" w16du:dateUtc="2024-04-16T06:11:00Z">
        <w:r w:rsidR="002667FE" w:rsidRPr="004D1C48">
          <w:rPr>
            <w:iCs/>
            <w:color w:val="FF0000"/>
          </w:rPr>
          <w:t xml:space="preserve"> is a number of slots for the SCS of the </w:t>
        </w:r>
        <w:r w:rsidR="002667FE" w:rsidRPr="004D1C48">
          <w:rPr>
            <w:color w:val="FF0000"/>
          </w:rPr>
          <w:t xml:space="preserve">active DL BWP of the first serving cell in Table 11.5-1,  </w:t>
        </w:r>
      </w:ins>
      <m:oMath>
        <m:sSub>
          <m:sSubPr>
            <m:ctrlPr>
              <w:ins w:id="26" w:author="Moderator" w:date="2024-04-16T14:11:00Z" w16du:dateUtc="2024-04-16T06:11:00Z">
                <w:rPr>
                  <w:rFonts w:ascii="Cambria Math" w:hAnsi="Cambria Math"/>
                  <w:i/>
                  <w:color w:val="FF0000"/>
                </w:rPr>
              </w:ins>
            </m:ctrlPr>
          </m:sSubPr>
          <m:e>
            <m:r>
              <w:ins w:id="27" w:author="Moderator" w:date="2024-04-16T14:11:00Z" w16du:dateUtc="2024-04-16T06:11:00Z">
                <w:rPr>
                  <w:rFonts w:ascii="Cambria Math" w:hAnsi="Cambria Math"/>
                  <w:color w:val="FF0000"/>
                </w:rPr>
                <m:t>K</m:t>
              </w:ins>
            </m:r>
          </m:e>
          <m:sub>
            <m:r>
              <w:ins w:id="28" w:author="Moderator" w:date="2024-04-16T14:11:00Z" w16du:dateUtc="2024-04-16T06:11:00Z">
                <w:rPr>
                  <w:rFonts w:ascii="Cambria Math" w:hAnsi="Cambria Math"/>
                  <w:color w:val="FF0000"/>
                </w:rPr>
                <m:t>cell,offset</m:t>
              </w:ins>
            </m:r>
          </m:sub>
        </m:sSub>
        <m:r>
          <w:ins w:id="29" w:author="Moderator" w:date="2024-04-16T14:11:00Z" w16du:dateUtc="2024-04-16T06:11:00Z">
            <w:rPr>
              <w:rFonts w:ascii="Cambria Math" w:hAnsi="Cambria Math"/>
              <w:color w:val="FF0000"/>
            </w:rPr>
            <m:t xml:space="preserve"> </m:t>
          </w:ins>
        </m:r>
      </m:oMath>
      <w:ins w:id="30" w:author="Moderator" w:date="2024-04-16T14:11:00Z" w16du:dateUtc="2024-04-16T06:11:00Z">
        <w:r w:rsidR="002667FE" w:rsidRPr="004D1C48">
          <w:rPr>
            <w:color w:val="FF0000"/>
          </w:rPr>
          <w:t xml:space="preserve">is the </w:t>
        </w:r>
        <w:r w:rsidR="002667FE" w:rsidRPr="004D1C48">
          <w:rPr>
            <w:i/>
            <w:iCs/>
            <w:color w:val="FF0000"/>
          </w:rPr>
          <w:t xml:space="preserve">cellSpecificKoffset </w:t>
        </w:r>
        <w:r w:rsidR="002667FE" w:rsidRPr="004D1C48">
          <w:rPr>
            <w:color w:val="FF0000"/>
          </w:rPr>
          <w:t xml:space="preserve">if provided for the second serving cell or 0 otherwise, </w:t>
        </w:r>
        <w:r w:rsidR="002667FE" w:rsidRPr="004D1C48">
          <w:rPr>
            <w:rFonts w:ascii="Symbol" w:hAnsi="Symbol"/>
            <w:color w:val="FF0000"/>
          </w:rPr>
          <w:t>m</w:t>
        </w:r>
        <w:r w:rsidR="002667FE" w:rsidRPr="004D1C48">
          <w:rPr>
            <w:color w:val="FF0000"/>
          </w:rPr>
          <w:t xml:space="preserve"> is the SCS configuration of the active DL BWP of the first serving  cell, and for a cell that is provided with higher-layer ephemeris parameters the starting time of a slot is the starting time of the slot at the uplink time synchronization reference point</w:t>
        </w:r>
        <w:r w:rsidR="002667FE">
          <w:rPr>
            <w:color w:val="FF0000"/>
          </w:rPr>
          <w:t xml:space="preserve"> of the cell.</w:t>
        </w:r>
      </w:ins>
    </w:p>
    <w:p w14:paraId="7EE28F91" w14:textId="40BA2BA0" w:rsidR="0025378B" w:rsidRPr="00E570C5" w:rsidRDefault="0025378B" w:rsidP="00E570C5">
      <w:pPr>
        <w:ind w:left="288"/>
        <w:rPr>
          <w:color w:val="FF0000"/>
        </w:rPr>
      </w:pPr>
    </w:p>
    <w:p w14:paraId="696C400E" w14:textId="51093B8C" w:rsidR="000F4739" w:rsidRPr="008C0919" w:rsidRDefault="000B7434" w:rsidP="000F4739">
      <w:pPr>
        <w:jc w:val="center"/>
        <w:rPr>
          <w:color w:val="FF0000"/>
        </w:rPr>
      </w:pPr>
      <w:r w:rsidRPr="00E11F92">
        <w:rPr>
          <w:b/>
          <w:bCs/>
          <w:color w:val="FF0000"/>
          <w:sz w:val="24"/>
          <w:szCs w:val="24"/>
        </w:rPr>
        <w:t>&lt;Unchanged part omitted&gt;</w:t>
      </w:r>
    </w:p>
    <w:p w14:paraId="798E9DE8" w14:textId="2BF26171" w:rsidR="00780282" w:rsidRDefault="000B7434" w:rsidP="0076599A">
      <w:pPr>
        <w:jc w:val="center"/>
        <w:rPr>
          <w:rFonts w:eastAsia="Malgun Gothic"/>
          <w:color w:val="000000" w:themeColor="text1"/>
        </w:rPr>
      </w:pPr>
      <w:r w:rsidRPr="00E11F92">
        <w:rPr>
          <w:b/>
          <w:bCs/>
          <w:color w:val="FF0000"/>
          <w:sz w:val="24"/>
        </w:rPr>
        <w:t xml:space="preserve">&lt;End of </w:t>
      </w:r>
      <w:r>
        <w:rPr>
          <w:b/>
          <w:bCs/>
          <w:color w:val="FF0000"/>
          <w:sz w:val="24"/>
        </w:rPr>
        <w:t>change request</w:t>
      </w:r>
      <w:r w:rsidRPr="00E11F92">
        <w:rPr>
          <w:b/>
          <w:bCs/>
          <w:color w:val="FF0000"/>
          <w:sz w:val="24"/>
        </w:rPr>
        <w:t>&gt;</w:t>
      </w:r>
    </w:p>
    <w:p w14:paraId="3E9BA843" w14:textId="77777777" w:rsidR="0076599A" w:rsidRDefault="0076599A" w:rsidP="002D0A57">
      <w:pPr>
        <w:jc w:val="center"/>
        <w:rPr>
          <w:rFonts w:eastAsia="Malgun Gothic"/>
          <w:color w:val="000000" w:themeColor="text1"/>
        </w:rPr>
      </w:pPr>
    </w:p>
    <w:p w14:paraId="70F2B7EF" w14:textId="77777777" w:rsidR="004F7A89" w:rsidRDefault="004F7A89" w:rsidP="00DC4DC3">
      <w:pPr>
        <w:jc w:val="center"/>
      </w:pPr>
    </w:p>
    <w:sectPr w:rsidR="004F7A89" w:rsidSect="00C941C0">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CC7345" w14:textId="77777777" w:rsidR="00C941C0" w:rsidRDefault="00C941C0">
      <w:r>
        <w:separator/>
      </w:r>
    </w:p>
  </w:endnote>
  <w:endnote w:type="continuationSeparator" w:id="0">
    <w:p w14:paraId="5D95870D" w14:textId="77777777" w:rsidR="00C941C0" w:rsidRDefault="00C941C0">
      <w:r>
        <w:continuationSeparator/>
      </w:r>
    </w:p>
  </w:endnote>
  <w:endnote w:type="continuationNotice" w:id="1">
    <w:p w14:paraId="3E06F101" w14:textId="77777777" w:rsidR="00C941C0" w:rsidRDefault="00C941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2D39F3" w14:textId="77777777" w:rsidR="00C941C0" w:rsidRDefault="00C941C0">
      <w:r>
        <w:separator/>
      </w:r>
    </w:p>
  </w:footnote>
  <w:footnote w:type="continuationSeparator" w:id="0">
    <w:p w14:paraId="2AB529FC" w14:textId="77777777" w:rsidR="00C941C0" w:rsidRDefault="00C941C0">
      <w:r>
        <w:continuationSeparator/>
      </w:r>
    </w:p>
  </w:footnote>
  <w:footnote w:type="continuationNotice" w:id="1">
    <w:p w14:paraId="5D3DCDEC" w14:textId="77777777" w:rsidR="00C941C0" w:rsidRDefault="00C941C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CA9214" w14:textId="77777777" w:rsidR="004F7A89" w:rsidRDefault="004F7A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Listenumros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Corpsdetexte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Lgende"/>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0B744EA"/>
    <w:multiLevelType w:val="hybridMultilevel"/>
    <w:tmpl w:val="705E3A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Retraitcorpsdetexte2"/>
      <w:lvlText w:val=""/>
      <w:lvlJc w:val="left"/>
      <w:pPr>
        <w:tabs>
          <w:tab w:val="num" w:pos="992"/>
        </w:tabs>
        <w:ind w:left="992" w:hanging="425"/>
      </w:pPr>
      <w:rPr>
        <w:rFonts w:ascii="Symbol" w:hAnsi="Symbol"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2DA2E7A"/>
    <w:multiLevelType w:val="hybridMultilevel"/>
    <w:tmpl w:val="0DE68A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163BCA"/>
    <w:multiLevelType w:val="hybridMultilevel"/>
    <w:tmpl w:val="E89AE2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Retraitcorpsdetexte3"/>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87511842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440029191">
    <w:abstractNumId w:val="2"/>
  </w:num>
  <w:num w:numId="3" w16cid:durableId="459300675">
    <w:abstractNumId w:val="32"/>
  </w:num>
  <w:num w:numId="4" w16cid:durableId="1005520427">
    <w:abstractNumId w:val="21"/>
  </w:num>
  <w:num w:numId="5" w16cid:durableId="1256740955">
    <w:abstractNumId w:val="10"/>
  </w:num>
  <w:num w:numId="6" w16cid:durableId="43918584">
    <w:abstractNumId w:val="6"/>
  </w:num>
  <w:num w:numId="7" w16cid:durableId="1037926101">
    <w:abstractNumId w:val="8"/>
  </w:num>
  <w:num w:numId="8" w16cid:durableId="1300913687">
    <w:abstractNumId w:val="24"/>
  </w:num>
  <w:num w:numId="9" w16cid:durableId="2136018182">
    <w:abstractNumId w:val="23"/>
  </w:num>
  <w:num w:numId="10" w16cid:durableId="970326779">
    <w:abstractNumId w:val="7"/>
  </w:num>
  <w:num w:numId="11" w16cid:durableId="563370816">
    <w:abstractNumId w:val="37"/>
  </w:num>
  <w:num w:numId="12" w16cid:durableId="1193612363">
    <w:abstractNumId w:val="25"/>
  </w:num>
  <w:num w:numId="13" w16cid:durableId="493255240">
    <w:abstractNumId w:val="5"/>
  </w:num>
  <w:num w:numId="14" w16cid:durableId="1013264677">
    <w:abstractNumId w:val="3"/>
  </w:num>
  <w:num w:numId="15" w16cid:durableId="893853506">
    <w:abstractNumId w:val="30"/>
  </w:num>
  <w:num w:numId="16" w16cid:durableId="905601944">
    <w:abstractNumId w:val="27"/>
  </w:num>
  <w:num w:numId="17" w16cid:durableId="1481533453">
    <w:abstractNumId w:val="36"/>
  </w:num>
  <w:num w:numId="18" w16cid:durableId="1590236653">
    <w:abstractNumId w:val="14"/>
  </w:num>
  <w:num w:numId="19" w16cid:durableId="1333875600">
    <w:abstractNumId w:val="0"/>
  </w:num>
  <w:num w:numId="20" w16cid:durableId="518008267">
    <w:abstractNumId w:val="26"/>
  </w:num>
  <w:num w:numId="21" w16cid:durableId="1296836428">
    <w:abstractNumId w:val="38"/>
  </w:num>
  <w:num w:numId="22" w16cid:durableId="278025794">
    <w:abstractNumId w:val="16"/>
  </w:num>
  <w:num w:numId="23" w16cid:durableId="1946184352">
    <w:abstractNumId w:val="22"/>
  </w:num>
  <w:num w:numId="24" w16cid:durableId="1476335010">
    <w:abstractNumId w:val="19"/>
  </w:num>
  <w:num w:numId="25" w16cid:durableId="1272054087">
    <w:abstractNumId w:val="18"/>
  </w:num>
  <w:num w:numId="26" w16cid:durableId="938293992">
    <w:abstractNumId w:val="13"/>
  </w:num>
  <w:num w:numId="27" w16cid:durableId="1679308256">
    <w:abstractNumId w:val="4"/>
  </w:num>
  <w:num w:numId="28" w16cid:durableId="820200397">
    <w:abstractNumId w:val="39"/>
  </w:num>
  <w:num w:numId="29" w16cid:durableId="2071803052">
    <w:abstractNumId w:val="34"/>
  </w:num>
  <w:num w:numId="30" w16cid:durableId="427191626">
    <w:abstractNumId w:val="9"/>
  </w:num>
  <w:num w:numId="31" w16cid:durableId="1089699106">
    <w:abstractNumId w:val="40"/>
  </w:num>
  <w:num w:numId="32" w16cid:durableId="1085686951">
    <w:abstractNumId w:val="15"/>
  </w:num>
  <w:num w:numId="33" w16cid:durableId="2132439026">
    <w:abstractNumId w:val="35"/>
  </w:num>
  <w:num w:numId="34" w16cid:durableId="158734215">
    <w:abstractNumId w:val="12"/>
  </w:num>
  <w:num w:numId="35" w16cid:durableId="1577393423">
    <w:abstractNumId w:val="31"/>
  </w:num>
  <w:num w:numId="36" w16cid:durableId="1033192525">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94464638">
    <w:abstractNumId w:val="17"/>
  </w:num>
  <w:num w:numId="38" w16cid:durableId="508107227">
    <w:abstractNumId w:val="33"/>
  </w:num>
  <w:num w:numId="39" w16cid:durableId="1469981392">
    <w:abstractNumId w:val="11"/>
  </w:num>
  <w:num w:numId="40" w16cid:durableId="349261221">
    <w:abstractNumId w:val="28"/>
  </w:num>
  <w:num w:numId="41" w16cid:durableId="791095441">
    <w:abstractNumId w:val="29"/>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A7"/>
    <w:rsid w:val="000032F1"/>
    <w:rsid w:val="00003EF4"/>
    <w:rsid w:val="00004909"/>
    <w:rsid w:val="00012A8F"/>
    <w:rsid w:val="000153C7"/>
    <w:rsid w:val="00017915"/>
    <w:rsid w:val="00022E4A"/>
    <w:rsid w:val="00025B45"/>
    <w:rsid w:val="0002613E"/>
    <w:rsid w:val="00027E25"/>
    <w:rsid w:val="00030AB8"/>
    <w:rsid w:val="0004006A"/>
    <w:rsid w:val="00041C9B"/>
    <w:rsid w:val="00047F83"/>
    <w:rsid w:val="00051463"/>
    <w:rsid w:val="000534C9"/>
    <w:rsid w:val="00057718"/>
    <w:rsid w:val="0006004C"/>
    <w:rsid w:val="000634A3"/>
    <w:rsid w:val="00064526"/>
    <w:rsid w:val="000659A0"/>
    <w:rsid w:val="000723D6"/>
    <w:rsid w:val="0007316E"/>
    <w:rsid w:val="000735F4"/>
    <w:rsid w:val="000748E0"/>
    <w:rsid w:val="00075198"/>
    <w:rsid w:val="00076C6D"/>
    <w:rsid w:val="00081341"/>
    <w:rsid w:val="000831E1"/>
    <w:rsid w:val="00084634"/>
    <w:rsid w:val="00086F94"/>
    <w:rsid w:val="00087F28"/>
    <w:rsid w:val="00096155"/>
    <w:rsid w:val="00096666"/>
    <w:rsid w:val="000A00D1"/>
    <w:rsid w:val="000A5AD2"/>
    <w:rsid w:val="000A6394"/>
    <w:rsid w:val="000A7E67"/>
    <w:rsid w:val="000B46E7"/>
    <w:rsid w:val="000B7434"/>
    <w:rsid w:val="000B7FED"/>
    <w:rsid w:val="000C038A"/>
    <w:rsid w:val="000C27C8"/>
    <w:rsid w:val="000C36B5"/>
    <w:rsid w:val="000C6598"/>
    <w:rsid w:val="000C7B9E"/>
    <w:rsid w:val="000D01D3"/>
    <w:rsid w:val="000D179B"/>
    <w:rsid w:val="000D2F27"/>
    <w:rsid w:val="000D3148"/>
    <w:rsid w:val="000D44B3"/>
    <w:rsid w:val="000D6A10"/>
    <w:rsid w:val="000D798C"/>
    <w:rsid w:val="000E0ACA"/>
    <w:rsid w:val="000E1192"/>
    <w:rsid w:val="000E2AB4"/>
    <w:rsid w:val="000E3B4B"/>
    <w:rsid w:val="000E652F"/>
    <w:rsid w:val="000E6CDA"/>
    <w:rsid w:val="000E785C"/>
    <w:rsid w:val="000F4739"/>
    <w:rsid w:val="000F6359"/>
    <w:rsid w:val="00101CAE"/>
    <w:rsid w:val="00102735"/>
    <w:rsid w:val="001055C8"/>
    <w:rsid w:val="00111AA5"/>
    <w:rsid w:val="00112205"/>
    <w:rsid w:val="00113743"/>
    <w:rsid w:val="00115756"/>
    <w:rsid w:val="00115DB0"/>
    <w:rsid w:val="00121FFC"/>
    <w:rsid w:val="00123869"/>
    <w:rsid w:val="0012420C"/>
    <w:rsid w:val="0012776B"/>
    <w:rsid w:val="00132820"/>
    <w:rsid w:val="00134187"/>
    <w:rsid w:val="00135345"/>
    <w:rsid w:val="0013569C"/>
    <w:rsid w:val="00141BF6"/>
    <w:rsid w:val="00142198"/>
    <w:rsid w:val="00144045"/>
    <w:rsid w:val="001455A5"/>
    <w:rsid w:val="00145D43"/>
    <w:rsid w:val="001460DB"/>
    <w:rsid w:val="00147A99"/>
    <w:rsid w:val="001530A7"/>
    <w:rsid w:val="00153746"/>
    <w:rsid w:val="00153FC3"/>
    <w:rsid w:val="00155F9A"/>
    <w:rsid w:val="0016410F"/>
    <w:rsid w:val="0016611B"/>
    <w:rsid w:val="00166DFC"/>
    <w:rsid w:val="00171987"/>
    <w:rsid w:val="00174BD6"/>
    <w:rsid w:val="00174ED7"/>
    <w:rsid w:val="0017719E"/>
    <w:rsid w:val="00181EFB"/>
    <w:rsid w:val="00191366"/>
    <w:rsid w:val="00192C46"/>
    <w:rsid w:val="0019504B"/>
    <w:rsid w:val="0019639A"/>
    <w:rsid w:val="001A08B3"/>
    <w:rsid w:val="001A75DC"/>
    <w:rsid w:val="001A7B60"/>
    <w:rsid w:val="001B2018"/>
    <w:rsid w:val="001B279F"/>
    <w:rsid w:val="001B4E56"/>
    <w:rsid w:val="001B5168"/>
    <w:rsid w:val="001B52F0"/>
    <w:rsid w:val="001B7094"/>
    <w:rsid w:val="001B7A65"/>
    <w:rsid w:val="001C1228"/>
    <w:rsid w:val="001C2208"/>
    <w:rsid w:val="001C29C1"/>
    <w:rsid w:val="001D073C"/>
    <w:rsid w:val="001D0FF1"/>
    <w:rsid w:val="001D22D3"/>
    <w:rsid w:val="001D6935"/>
    <w:rsid w:val="001E057E"/>
    <w:rsid w:val="001E2171"/>
    <w:rsid w:val="001E35F2"/>
    <w:rsid w:val="001E3833"/>
    <w:rsid w:val="001E3A6B"/>
    <w:rsid w:val="001E41F3"/>
    <w:rsid w:val="001E7974"/>
    <w:rsid w:val="001F39DD"/>
    <w:rsid w:val="001F50E2"/>
    <w:rsid w:val="001F7AA3"/>
    <w:rsid w:val="00201AB0"/>
    <w:rsid w:val="002030F7"/>
    <w:rsid w:val="002035A4"/>
    <w:rsid w:val="002044AC"/>
    <w:rsid w:val="002117C0"/>
    <w:rsid w:val="00211D06"/>
    <w:rsid w:val="0021250D"/>
    <w:rsid w:val="00212BB4"/>
    <w:rsid w:val="00215548"/>
    <w:rsid w:val="002202E8"/>
    <w:rsid w:val="00221430"/>
    <w:rsid w:val="00221BD4"/>
    <w:rsid w:val="002256CB"/>
    <w:rsid w:val="00227790"/>
    <w:rsid w:val="0023343D"/>
    <w:rsid w:val="002376F5"/>
    <w:rsid w:val="00237B5D"/>
    <w:rsid w:val="002450E3"/>
    <w:rsid w:val="002452B3"/>
    <w:rsid w:val="0025378B"/>
    <w:rsid w:val="00254A80"/>
    <w:rsid w:val="0026004D"/>
    <w:rsid w:val="00263228"/>
    <w:rsid w:val="002640DD"/>
    <w:rsid w:val="00265996"/>
    <w:rsid w:val="002667FE"/>
    <w:rsid w:val="00272567"/>
    <w:rsid w:val="00275D12"/>
    <w:rsid w:val="00276726"/>
    <w:rsid w:val="00277598"/>
    <w:rsid w:val="0028391A"/>
    <w:rsid w:val="00284ABF"/>
    <w:rsid w:val="00284FEB"/>
    <w:rsid w:val="002860C4"/>
    <w:rsid w:val="00286B8E"/>
    <w:rsid w:val="00290158"/>
    <w:rsid w:val="0029267A"/>
    <w:rsid w:val="00297C33"/>
    <w:rsid w:val="002A1B8D"/>
    <w:rsid w:val="002B40DC"/>
    <w:rsid w:val="002B5741"/>
    <w:rsid w:val="002B5C33"/>
    <w:rsid w:val="002C2F5C"/>
    <w:rsid w:val="002C5B4F"/>
    <w:rsid w:val="002C6060"/>
    <w:rsid w:val="002C6334"/>
    <w:rsid w:val="002C6E65"/>
    <w:rsid w:val="002C7DDE"/>
    <w:rsid w:val="002D0A57"/>
    <w:rsid w:val="002D0CF9"/>
    <w:rsid w:val="002D2ED8"/>
    <w:rsid w:val="002D4A08"/>
    <w:rsid w:val="002D589F"/>
    <w:rsid w:val="002E3C81"/>
    <w:rsid w:val="002E46F4"/>
    <w:rsid w:val="002E472E"/>
    <w:rsid w:val="002E519A"/>
    <w:rsid w:val="002F1B2D"/>
    <w:rsid w:val="002F6A3F"/>
    <w:rsid w:val="002F722E"/>
    <w:rsid w:val="00300C27"/>
    <w:rsid w:val="00301722"/>
    <w:rsid w:val="00301B77"/>
    <w:rsid w:val="00302B6D"/>
    <w:rsid w:val="00305409"/>
    <w:rsid w:val="00306C6B"/>
    <w:rsid w:val="00310346"/>
    <w:rsid w:val="0031058D"/>
    <w:rsid w:val="0031088A"/>
    <w:rsid w:val="0031091B"/>
    <w:rsid w:val="00311AC6"/>
    <w:rsid w:val="003120B1"/>
    <w:rsid w:val="00313C4B"/>
    <w:rsid w:val="00315EAE"/>
    <w:rsid w:val="0031687B"/>
    <w:rsid w:val="0032049B"/>
    <w:rsid w:val="003215D1"/>
    <w:rsid w:val="00321F8E"/>
    <w:rsid w:val="0032466E"/>
    <w:rsid w:val="00325612"/>
    <w:rsid w:val="003259A0"/>
    <w:rsid w:val="00326BB3"/>
    <w:rsid w:val="00327307"/>
    <w:rsid w:val="00331C8F"/>
    <w:rsid w:val="003335BF"/>
    <w:rsid w:val="003345A1"/>
    <w:rsid w:val="00334C14"/>
    <w:rsid w:val="00334C8E"/>
    <w:rsid w:val="003376F1"/>
    <w:rsid w:val="0034016D"/>
    <w:rsid w:val="003403B3"/>
    <w:rsid w:val="00342631"/>
    <w:rsid w:val="00342B9A"/>
    <w:rsid w:val="00345D8F"/>
    <w:rsid w:val="003523DD"/>
    <w:rsid w:val="003530F3"/>
    <w:rsid w:val="00353587"/>
    <w:rsid w:val="00356A91"/>
    <w:rsid w:val="00357539"/>
    <w:rsid w:val="00357B8B"/>
    <w:rsid w:val="003609EF"/>
    <w:rsid w:val="00360A54"/>
    <w:rsid w:val="0036231A"/>
    <w:rsid w:val="00362505"/>
    <w:rsid w:val="0036685E"/>
    <w:rsid w:val="00372F5B"/>
    <w:rsid w:val="00374DD4"/>
    <w:rsid w:val="00381119"/>
    <w:rsid w:val="0038165A"/>
    <w:rsid w:val="00382E2D"/>
    <w:rsid w:val="003837A2"/>
    <w:rsid w:val="003900FE"/>
    <w:rsid w:val="003A12AF"/>
    <w:rsid w:val="003A397F"/>
    <w:rsid w:val="003A3D43"/>
    <w:rsid w:val="003A3E31"/>
    <w:rsid w:val="003A546E"/>
    <w:rsid w:val="003A5C75"/>
    <w:rsid w:val="003B01C0"/>
    <w:rsid w:val="003B21FF"/>
    <w:rsid w:val="003B2D13"/>
    <w:rsid w:val="003B3D6B"/>
    <w:rsid w:val="003B3E02"/>
    <w:rsid w:val="003B6330"/>
    <w:rsid w:val="003C1058"/>
    <w:rsid w:val="003C173F"/>
    <w:rsid w:val="003C24D1"/>
    <w:rsid w:val="003C3EA9"/>
    <w:rsid w:val="003C4F8E"/>
    <w:rsid w:val="003C616B"/>
    <w:rsid w:val="003C6F74"/>
    <w:rsid w:val="003D2681"/>
    <w:rsid w:val="003D2AA3"/>
    <w:rsid w:val="003D2F1E"/>
    <w:rsid w:val="003D30D7"/>
    <w:rsid w:val="003D612A"/>
    <w:rsid w:val="003D6C57"/>
    <w:rsid w:val="003E1A36"/>
    <w:rsid w:val="003E5F35"/>
    <w:rsid w:val="003E773F"/>
    <w:rsid w:val="003F2FBA"/>
    <w:rsid w:val="003F3E29"/>
    <w:rsid w:val="003F5BEB"/>
    <w:rsid w:val="00402BD2"/>
    <w:rsid w:val="00402FA8"/>
    <w:rsid w:val="004044DB"/>
    <w:rsid w:val="0040496A"/>
    <w:rsid w:val="00404C22"/>
    <w:rsid w:val="00407A70"/>
    <w:rsid w:val="00410371"/>
    <w:rsid w:val="004107D9"/>
    <w:rsid w:val="00410D51"/>
    <w:rsid w:val="00413878"/>
    <w:rsid w:val="004242F1"/>
    <w:rsid w:val="00425BBA"/>
    <w:rsid w:val="00431F44"/>
    <w:rsid w:val="004329E0"/>
    <w:rsid w:val="00433585"/>
    <w:rsid w:val="0043423E"/>
    <w:rsid w:val="00441ED4"/>
    <w:rsid w:val="00443790"/>
    <w:rsid w:val="00452BB1"/>
    <w:rsid w:val="004553C6"/>
    <w:rsid w:val="00456CC6"/>
    <w:rsid w:val="0046457D"/>
    <w:rsid w:val="0046616F"/>
    <w:rsid w:val="004675BF"/>
    <w:rsid w:val="004706D9"/>
    <w:rsid w:val="004712D6"/>
    <w:rsid w:val="00472C90"/>
    <w:rsid w:val="004732BB"/>
    <w:rsid w:val="004745DC"/>
    <w:rsid w:val="004843E0"/>
    <w:rsid w:val="00490D14"/>
    <w:rsid w:val="004914D2"/>
    <w:rsid w:val="00492E9B"/>
    <w:rsid w:val="00493277"/>
    <w:rsid w:val="0049624F"/>
    <w:rsid w:val="004A1B5D"/>
    <w:rsid w:val="004A41EF"/>
    <w:rsid w:val="004B0C66"/>
    <w:rsid w:val="004B2AD7"/>
    <w:rsid w:val="004B4D67"/>
    <w:rsid w:val="004B75B7"/>
    <w:rsid w:val="004C04D2"/>
    <w:rsid w:val="004C10D3"/>
    <w:rsid w:val="004C1593"/>
    <w:rsid w:val="004C1FD6"/>
    <w:rsid w:val="004C3F05"/>
    <w:rsid w:val="004D080B"/>
    <w:rsid w:val="004D183D"/>
    <w:rsid w:val="004E307E"/>
    <w:rsid w:val="004E478B"/>
    <w:rsid w:val="004E773F"/>
    <w:rsid w:val="004F0142"/>
    <w:rsid w:val="004F6B5C"/>
    <w:rsid w:val="004F7A89"/>
    <w:rsid w:val="00506407"/>
    <w:rsid w:val="005072F7"/>
    <w:rsid w:val="005112EE"/>
    <w:rsid w:val="005141D9"/>
    <w:rsid w:val="0051580D"/>
    <w:rsid w:val="00524054"/>
    <w:rsid w:val="00524494"/>
    <w:rsid w:val="00524F3E"/>
    <w:rsid w:val="0052636E"/>
    <w:rsid w:val="00530354"/>
    <w:rsid w:val="0053360B"/>
    <w:rsid w:val="00535F98"/>
    <w:rsid w:val="00537EF1"/>
    <w:rsid w:val="00540D90"/>
    <w:rsid w:val="005421EB"/>
    <w:rsid w:val="00545106"/>
    <w:rsid w:val="00547111"/>
    <w:rsid w:val="00547E0A"/>
    <w:rsid w:val="0055106C"/>
    <w:rsid w:val="00553A05"/>
    <w:rsid w:val="00554516"/>
    <w:rsid w:val="00556D6B"/>
    <w:rsid w:val="005573A1"/>
    <w:rsid w:val="005631E0"/>
    <w:rsid w:val="00565DDF"/>
    <w:rsid w:val="00566CE1"/>
    <w:rsid w:val="00566E70"/>
    <w:rsid w:val="00567381"/>
    <w:rsid w:val="00574E3A"/>
    <w:rsid w:val="00576452"/>
    <w:rsid w:val="0057694E"/>
    <w:rsid w:val="005813FE"/>
    <w:rsid w:val="00585092"/>
    <w:rsid w:val="005857F5"/>
    <w:rsid w:val="005875A8"/>
    <w:rsid w:val="00591114"/>
    <w:rsid w:val="00592D74"/>
    <w:rsid w:val="005B3D9A"/>
    <w:rsid w:val="005B77B0"/>
    <w:rsid w:val="005B7F63"/>
    <w:rsid w:val="005C09C0"/>
    <w:rsid w:val="005C17F4"/>
    <w:rsid w:val="005C1CDE"/>
    <w:rsid w:val="005C578F"/>
    <w:rsid w:val="005D0393"/>
    <w:rsid w:val="005D3599"/>
    <w:rsid w:val="005D3EFC"/>
    <w:rsid w:val="005D3F26"/>
    <w:rsid w:val="005D5DEE"/>
    <w:rsid w:val="005E1F19"/>
    <w:rsid w:val="005E26CA"/>
    <w:rsid w:val="005E2A2B"/>
    <w:rsid w:val="005E2C44"/>
    <w:rsid w:val="005E6EE7"/>
    <w:rsid w:val="005E7CEF"/>
    <w:rsid w:val="005F0BB8"/>
    <w:rsid w:val="005F241D"/>
    <w:rsid w:val="005F2BB8"/>
    <w:rsid w:val="005F3E30"/>
    <w:rsid w:val="005F4039"/>
    <w:rsid w:val="005F4184"/>
    <w:rsid w:val="006057E7"/>
    <w:rsid w:val="0060662A"/>
    <w:rsid w:val="00607777"/>
    <w:rsid w:val="00610343"/>
    <w:rsid w:val="00613B07"/>
    <w:rsid w:val="006175D4"/>
    <w:rsid w:val="00621188"/>
    <w:rsid w:val="0062248C"/>
    <w:rsid w:val="00624913"/>
    <w:rsid w:val="0062556F"/>
    <w:rsid w:val="00625637"/>
    <w:rsid w:val="006257ED"/>
    <w:rsid w:val="0062580C"/>
    <w:rsid w:val="0062611C"/>
    <w:rsid w:val="00632A4A"/>
    <w:rsid w:val="00635D48"/>
    <w:rsid w:val="006372C4"/>
    <w:rsid w:val="00640924"/>
    <w:rsid w:val="006423CF"/>
    <w:rsid w:val="00643B3C"/>
    <w:rsid w:val="00644CE6"/>
    <w:rsid w:val="006476AD"/>
    <w:rsid w:val="00653DE4"/>
    <w:rsid w:val="00655E22"/>
    <w:rsid w:val="0065799C"/>
    <w:rsid w:val="00662FA4"/>
    <w:rsid w:val="00665043"/>
    <w:rsid w:val="00665C47"/>
    <w:rsid w:val="00665CA9"/>
    <w:rsid w:val="00667814"/>
    <w:rsid w:val="0067126E"/>
    <w:rsid w:val="00671DDF"/>
    <w:rsid w:val="0067288D"/>
    <w:rsid w:val="0067478D"/>
    <w:rsid w:val="00676AF9"/>
    <w:rsid w:val="00677514"/>
    <w:rsid w:val="00683E42"/>
    <w:rsid w:val="006844F1"/>
    <w:rsid w:val="00685547"/>
    <w:rsid w:val="00686F13"/>
    <w:rsid w:val="00693EB2"/>
    <w:rsid w:val="00695808"/>
    <w:rsid w:val="006A0D58"/>
    <w:rsid w:val="006A3778"/>
    <w:rsid w:val="006A43B1"/>
    <w:rsid w:val="006A44D9"/>
    <w:rsid w:val="006A710E"/>
    <w:rsid w:val="006B2BA5"/>
    <w:rsid w:val="006B46FB"/>
    <w:rsid w:val="006C04C5"/>
    <w:rsid w:val="006C06B9"/>
    <w:rsid w:val="006C24DE"/>
    <w:rsid w:val="006C3938"/>
    <w:rsid w:val="006D191B"/>
    <w:rsid w:val="006D6297"/>
    <w:rsid w:val="006D6975"/>
    <w:rsid w:val="006D6AE1"/>
    <w:rsid w:val="006D749A"/>
    <w:rsid w:val="006E03A2"/>
    <w:rsid w:val="006E11F3"/>
    <w:rsid w:val="006E1E77"/>
    <w:rsid w:val="006E203A"/>
    <w:rsid w:val="006E21FB"/>
    <w:rsid w:val="006E37BF"/>
    <w:rsid w:val="006F1277"/>
    <w:rsid w:val="006F158D"/>
    <w:rsid w:val="006F30ED"/>
    <w:rsid w:val="006F6C36"/>
    <w:rsid w:val="00700A76"/>
    <w:rsid w:val="007038E7"/>
    <w:rsid w:val="00703DBA"/>
    <w:rsid w:val="00704195"/>
    <w:rsid w:val="00705FED"/>
    <w:rsid w:val="007064FF"/>
    <w:rsid w:val="00714731"/>
    <w:rsid w:val="00716668"/>
    <w:rsid w:val="00720559"/>
    <w:rsid w:val="00720DEC"/>
    <w:rsid w:val="00723596"/>
    <w:rsid w:val="00727F5B"/>
    <w:rsid w:val="00730E8F"/>
    <w:rsid w:val="0073296F"/>
    <w:rsid w:val="00734EF1"/>
    <w:rsid w:val="00737262"/>
    <w:rsid w:val="00743858"/>
    <w:rsid w:val="00743F54"/>
    <w:rsid w:val="00746794"/>
    <w:rsid w:val="00747C2C"/>
    <w:rsid w:val="00753A41"/>
    <w:rsid w:val="00754C57"/>
    <w:rsid w:val="00764AF7"/>
    <w:rsid w:val="007658FA"/>
    <w:rsid w:val="0076599A"/>
    <w:rsid w:val="00765A9E"/>
    <w:rsid w:val="00771170"/>
    <w:rsid w:val="007758F3"/>
    <w:rsid w:val="00780282"/>
    <w:rsid w:val="00781AB6"/>
    <w:rsid w:val="007823E1"/>
    <w:rsid w:val="00782E7D"/>
    <w:rsid w:val="00785D89"/>
    <w:rsid w:val="00786B18"/>
    <w:rsid w:val="00787C9E"/>
    <w:rsid w:val="00792342"/>
    <w:rsid w:val="007949DB"/>
    <w:rsid w:val="007977A8"/>
    <w:rsid w:val="00797AF2"/>
    <w:rsid w:val="007A00E5"/>
    <w:rsid w:val="007A1410"/>
    <w:rsid w:val="007A1A3E"/>
    <w:rsid w:val="007A1E1F"/>
    <w:rsid w:val="007A333D"/>
    <w:rsid w:val="007A3B20"/>
    <w:rsid w:val="007A4303"/>
    <w:rsid w:val="007A4536"/>
    <w:rsid w:val="007A6088"/>
    <w:rsid w:val="007A64F0"/>
    <w:rsid w:val="007A7104"/>
    <w:rsid w:val="007A7DD9"/>
    <w:rsid w:val="007B0B0C"/>
    <w:rsid w:val="007B1D9F"/>
    <w:rsid w:val="007B28E0"/>
    <w:rsid w:val="007B4C6E"/>
    <w:rsid w:val="007B512A"/>
    <w:rsid w:val="007B52D5"/>
    <w:rsid w:val="007C2097"/>
    <w:rsid w:val="007C21E1"/>
    <w:rsid w:val="007C2FE8"/>
    <w:rsid w:val="007C4786"/>
    <w:rsid w:val="007D01CA"/>
    <w:rsid w:val="007D3ABB"/>
    <w:rsid w:val="007D4D3B"/>
    <w:rsid w:val="007D6A07"/>
    <w:rsid w:val="007E056B"/>
    <w:rsid w:val="007E27A2"/>
    <w:rsid w:val="007E3F50"/>
    <w:rsid w:val="007E65B7"/>
    <w:rsid w:val="007E7835"/>
    <w:rsid w:val="007F24FD"/>
    <w:rsid w:val="007F7259"/>
    <w:rsid w:val="008016D7"/>
    <w:rsid w:val="00803F79"/>
    <w:rsid w:val="008040A8"/>
    <w:rsid w:val="00804DD2"/>
    <w:rsid w:val="00811875"/>
    <w:rsid w:val="00811C35"/>
    <w:rsid w:val="00812726"/>
    <w:rsid w:val="00813211"/>
    <w:rsid w:val="008140F0"/>
    <w:rsid w:val="00817ACF"/>
    <w:rsid w:val="0082222F"/>
    <w:rsid w:val="0082327A"/>
    <w:rsid w:val="008233A2"/>
    <w:rsid w:val="00825133"/>
    <w:rsid w:val="008257D7"/>
    <w:rsid w:val="008258A0"/>
    <w:rsid w:val="00825F48"/>
    <w:rsid w:val="008279FA"/>
    <w:rsid w:val="0083089B"/>
    <w:rsid w:val="00831381"/>
    <w:rsid w:val="00832EAA"/>
    <w:rsid w:val="00834DAF"/>
    <w:rsid w:val="008353BD"/>
    <w:rsid w:val="00836A01"/>
    <w:rsid w:val="00836D6A"/>
    <w:rsid w:val="00845787"/>
    <w:rsid w:val="008504C8"/>
    <w:rsid w:val="00850C84"/>
    <w:rsid w:val="00854D3C"/>
    <w:rsid w:val="00856BC1"/>
    <w:rsid w:val="00856EE0"/>
    <w:rsid w:val="008612CE"/>
    <w:rsid w:val="00861614"/>
    <w:rsid w:val="008626E7"/>
    <w:rsid w:val="00870EE7"/>
    <w:rsid w:val="00874391"/>
    <w:rsid w:val="008745C4"/>
    <w:rsid w:val="00874EB5"/>
    <w:rsid w:val="0087657A"/>
    <w:rsid w:val="008863B9"/>
    <w:rsid w:val="00887E93"/>
    <w:rsid w:val="0089190A"/>
    <w:rsid w:val="00891C0C"/>
    <w:rsid w:val="0089495F"/>
    <w:rsid w:val="00895500"/>
    <w:rsid w:val="008A45A6"/>
    <w:rsid w:val="008B4DFF"/>
    <w:rsid w:val="008B5727"/>
    <w:rsid w:val="008B583F"/>
    <w:rsid w:val="008C0919"/>
    <w:rsid w:val="008C2E82"/>
    <w:rsid w:val="008C368D"/>
    <w:rsid w:val="008C6283"/>
    <w:rsid w:val="008D1124"/>
    <w:rsid w:val="008D1ED8"/>
    <w:rsid w:val="008D3CCC"/>
    <w:rsid w:val="008D78CD"/>
    <w:rsid w:val="008E0CB8"/>
    <w:rsid w:val="008F1DEF"/>
    <w:rsid w:val="008F2464"/>
    <w:rsid w:val="008F3789"/>
    <w:rsid w:val="008F379D"/>
    <w:rsid w:val="008F42D7"/>
    <w:rsid w:val="008F4A8A"/>
    <w:rsid w:val="008F5E1A"/>
    <w:rsid w:val="008F686C"/>
    <w:rsid w:val="009050B8"/>
    <w:rsid w:val="0090628C"/>
    <w:rsid w:val="009072FE"/>
    <w:rsid w:val="00907F15"/>
    <w:rsid w:val="009107F4"/>
    <w:rsid w:val="00911537"/>
    <w:rsid w:val="009129F3"/>
    <w:rsid w:val="00913EA5"/>
    <w:rsid w:val="009148DE"/>
    <w:rsid w:val="00915967"/>
    <w:rsid w:val="00923F91"/>
    <w:rsid w:val="00925D3A"/>
    <w:rsid w:val="00930AC4"/>
    <w:rsid w:val="009312D5"/>
    <w:rsid w:val="009317B9"/>
    <w:rsid w:val="00934F39"/>
    <w:rsid w:val="0093764D"/>
    <w:rsid w:val="00941613"/>
    <w:rsid w:val="00941E30"/>
    <w:rsid w:val="00942D92"/>
    <w:rsid w:val="00947F04"/>
    <w:rsid w:val="00953CF8"/>
    <w:rsid w:val="0095657D"/>
    <w:rsid w:val="00957F5E"/>
    <w:rsid w:val="0096273F"/>
    <w:rsid w:val="00964686"/>
    <w:rsid w:val="00965B61"/>
    <w:rsid w:val="0097184F"/>
    <w:rsid w:val="00972A4F"/>
    <w:rsid w:val="00973B87"/>
    <w:rsid w:val="00973F9C"/>
    <w:rsid w:val="00974692"/>
    <w:rsid w:val="00976DAB"/>
    <w:rsid w:val="009777D9"/>
    <w:rsid w:val="00982B5B"/>
    <w:rsid w:val="009850D2"/>
    <w:rsid w:val="009863A9"/>
    <w:rsid w:val="0098682B"/>
    <w:rsid w:val="00991B5D"/>
    <w:rsid w:val="00991B88"/>
    <w:rsid w:val="009922B4"/>
    <w:rsid w:val="00993180"/>
    <w:rsid w:val="00997118"/>
    <w:rsid w:val="009A1B72"/>
    <w:rsid w:val="009A24B5"/>
    <w:rsid w:val="009A4ECE"/>
    <w:rsid w:val="009A5753"/>
    <w:rsid w:val="009A579D"/>
    <w:rsid w:val="009A6880"/>
    <w:rsid w:val="009A70E5"/>
    <w:rsid w:val="009B005C"/>
    <w:rsid w:val="009B00E8"/>
    <w:rsid w:val="009B0801"/>
    <w:rsid w:val="009B1C3C"/>
    <w:rsid w:val="009B2D1E"/>
    <w:rsid w:val="009B404C"/>
    <w:rsid w:val="009B6FA1"/>
    <w:rsid w:val="009C18CB"/>
    <w:rsid w:val="009C1E32"/>
    <w:rsid w:val="009C4910"/>
    <w:rsid w:val="009C54B2"/>
    <w:rsid w:val="009C5A99"/>
    <w:rsid w:val="009C75CA"/>
    <w:rsid w:val="009D7CB0"/>
    <w:rsid w:val="009E19E0"/>
    <w:rsid w:val="009E3297"/>
    <w:rsid w:val="009E342B"/>
    <w:rsid w:val="009E4B7D"/>
    <w:rsid w:val="009E5B3E"/>
    <w:rsid w:val="009E6F22"/>
    <w:rsid w:val="009F2508"/>
    <w:rsid w:val="009F4BA1"/>
    <w:rsid w:val="009F6CE8"/>
    <w:rsid w:val="009F734F"/>
    <w:rsid w:val="00A03380"/>
    <w:rsid w:val="00A0387D"/>
    <w:rsid w:val="00A07CA6"/>
    <w:rsid w:val="00A10636"/>
    <w:rsid w:val="00A10EBC"/>
    <w:rsid w:val="00A246B6"/>
    <w:rsid w:val="00A255EE"/>
    <w:rsid w:val="00A310E0"/>
    <w:rsid w:val="00A33A82"/>
    <w:rsid w:val="00A34ECC"/>
    <w:rsid w:val="00A37176"/>
    <w:rsid w:val="00A43E80"/>
    <w:rsid w:val="00A44CB0"/>
    <w:rsid w:val="00A47E70"/>
    <w:rsid w:val="00A50CF0"/>
    <w:rsid w:val="00A53102"/>
    <w:rsid w:val="00A6190F"/>
    <w:rsid w:val="00A631B7"/>
    <w:rsid w:val="00A638D4"/>
    <w:rsid w:val="00A752E0"/>
    <w:rsid w:val="00A7671C"/>
    <w:rsid w:val="00A76721"/>
    <w:rsid w:val="00A81674"/>
    <w:rsid w:val="00A8196D"/>
    <w:rsid w:val="00A966AE"/>
    <w:rsid w:val="00A96961"/>
    <w:rsid w:val="00AA2519"/>
    <w:rsid w:val="00AA2CBC"/>
    <w:rsid w:val="00AA399A"/>
    <w:rsid w:val="00AA6E0A"/>
    <w:rsid w:val="00AB67CB"/>
    <w:rsid w:val="00AB7CED"/>
    <w:rsid w:val="00AC29D6"/>
    <w:rsid w:val="00AC5820"/>
    <w:rsid w:val="00AD040C"/>
    <w:rsid w:val="00AD1CD8"/>
    <w:rsid w:val="00AD7F53"/>
    <w:rsid w:val="00AE4EB2"/>
    <w:rsid w:val="00AF1DCC"/>
    <w:rsid w:val="00B008D7"/>
    <w:rsid w:val="00B02148"/>
    <w:rsid w:val="00B038C8"/>
    <w:rsid w:val="00B04DF6"/>
    <w:rsid w:val="00B0690C"/>
    <w:rsid w:val="00B07017"/>
    <w:rsid w:val="00B119FE"/>
    <w:rsid w:val="00B11B8A"/>
    <w:rsid w:val="00B12F86"/>
    <w:rsid w:val="00B163E4"/>
    <w:rsid w:val="00B227E2"/>
    <w:rsid w:val="00B23A4B"/>
    <w:rsid w:val="00B258BB"/>
    <w:rsid w:val="00B43124"/>
    <w:rsid w:val="00B456E6"/>
    <w:rsid w:val="00B463F6"/>
    <w:rsid w:val="00B51DE8"/>
    <w:rsid w:val="00B52641"/>
    <w:rsid w:val="00B534D6"/>
    <w:rsid w:val="00B67B97"/>
    <w:rsid w:val="00B7136E"/>
    <w:rsid w:val="00B73982"/>
    <w:rsid w:val="00B74434"/>
    <w:rsid w:val="00B80610"/>
    <w:rsid w:val="00B8161F"/>
    <w:rsid w:val="00B82DDF"/>
    <w:rsid w:val="00B83636"/>
    <w:rsid w:val="00B8563C"/>
    <w:rsid w:val="00B92085"/>
    <w:rsid w:val="00B94330"/>
    <w:rsid w:val="00B95E2A"/>
    <w:rsid w:val="00B96450"/>
    <w:rsid w:val="00B968C8"/>
    <w:rsid w:val="00BA1175"/>
    <w:rsid w:val="00BA3188"/>
    <w:rsid w:val="00BA3EC5"/>
    <w:rsid w:val="00BA4776"/>
    <w:rsid w:val="00BA51D9"/>
    <w:rsid w:val="00BA603C"/>
    <w:rsid w:val="00BA7088"/>
    <w:rsid w:val="00BA7F59"/>
    <w:rsid w:val="00BB1AFA"/>
    <w:rsid w:val="00BB5DFC"/>
    <w:rsid w:val="00BB7230"/>
    <w:rsid w:val="00BC4014"/>
    <w:rsid w:val="00BC40CE"/>
    <w:rsid w:val="00BC4F75"/>
    <w:rsid w:val="00BC61B2"/>
    <w:rsid w:val="00BC73EC"/>
    <w:rsid w:val="00BC76A6"/>
    <w:rsid w:val="00BD143E"/>
    <w:rsid w:val="00BD21D6"/>
    <w:rsid w:val="00BD279D"/>
    <w:rsid w:val="00BD2D5D"/>
    <w:rsid w:val="00BD6BB8"/>
    <w:rsid w:val="00BD78A5"/>
    <w:rsid w:val="00BE41C5"/>
    <w:rsid w:val="00BF3526"/>
    <w:rsid w:val="00C01028"/>
    <w:rsid w:val="00C031A0"/>
    <w:rsid w:val="00C05E3B"/>
    <w:rsid w:val="00C05EC7"/>
    <w:rsid w:val="00C062B9"/>
    <w:rsid w:val="00C12D6D"/>
    <w:rsid w:val="00C13D93"/>
    <w:rsid w:val="00C142F0"/>
    <w:rsid w:val="00C20994"/>
    <w:rsid w:val="00C2374D"/>
    <w:rsid w:val="00C23C42"/>
    <w:rsid w:val="00C250C9"/>
    <w:rsid w:val="00C2569D"/>
    <w:rsid w:val="00C25AC7"/>
    <w:rsid w:val="00C261E9"/>
    <w:rsid w:val="00C26916"/>
    <w:rsid w:val="00C26AA3"/>
    <w:rsid w:val="00C32ED0"/>
    <w:rsid w:val="00C403C8"/>
    <w:rsid w:val="00C408C5"/>
    <w:rsid w:val="00C42057"/>
    <w:rsid w:val="00C479D6"/>
    <w:rsid w:val="00C47BE5"/>
    <w:rsid w:val="00C50915"/>
    <w:rsid w:val="00C51625"/>
    <w:rsid w:val="00C55519"/>
    <w:rsid w:val="00C56225"/>
    <w:rsid w:val="00C605CC"/>
    <w:rsid w:val="00C608B6"/>
    <w:rsid w:val="00C610B5"/>
    <w:rsid w:val="00C64A42"/>
    <w:rsid w:val="00C650CC"/>
    <w:rsid w:val="00C65C0D"/>
    <w:rsid w:val="00C66BA2"/>
    <w:rsid w:val="00C73974"/>
    <w:rsid w:val="00C8235E"/>
    <w:rsid w:val="00C84179"/>
    <w:rsid w:val="00C870F6"/>
    <w:rsid w:val="00C92E05"/>
    <w:rsid w:val="00C941C0"/>
    <w:rsid w:val="00C9571A"/>
    <w:rsid w:val="00C95985"/>
    <w:rsid w:val="00C97B08"/>
    <w:rsid w:val="00CA046E"/>
    <w:rsid w:val="00CA20C5"/>
    <w:rsid w:val="00CA2535"/>
    <w:rsid w:val="00CA526F"/>
    <w:rsid w:val="00CA5499"/>
    <w:rsid w:val="00CA66EA"/>
    <w:rsid w:val="00CB0C8F"/>
    <w:rsid w:val="00CB40E5"/>
    <w:rsid w:val="00CC317E"/>
    <w:rsid w:val="00CC3F77"/>
    <w:rsid w:val="00CC5026"/>
    <w:rsid w:val="00CC68D0"/>
    <w:rsid w:val="00CC6B7F"/>
    <w:rsid w:val="00CD33B7"/>
    <w:rsid w:val="00CD6310"/>
    <w:rsid w:val="00CD79CF"/>
    <w:rsid w:val="00CE2E21"/>
    <w:rsid w:val="00CE3675"/>
    <w:rsid w:val="00CE61A9"/>
    <w:rsid w:val="00CF0001"/>
    <w:rsid w:val="00CF4FA6"/>
    <w:rsid w:val="00CF5B65"/>
    <w:rsid w:val="00CF69B9"/>
    <w:rsid w:val="00D02A26"/>
    <w:rsid w:val="00D03F9A"/>
    <w:rsid w:val="00D06C0D"/>
    <w:rsid w:val="00D06D51"/>
    <w:rsid w:val="00D10907"/>
    <w:rsid w:val="00D13FDE"/>
    <w:rsid w:val="00D200A3"/>
    <w:rsid w:val="00D2056D"/>
    <w:rsid w:val="00D218B3"/>
    <w:rsid w:val="00D228EC"/>
    <w:rsid w:val="00D230D0"/>
    <w:rsid w:val="00D23695"/>
    <w:rsid w:val="00D23BF6"/>
    <w:rsid w:val="00D24991"/>
    <w:rsid w:val="00D2523A"/>
    <w:rsid w:val="00D304F2"/>
    <w:rsid w:val="00D40570"/>
    <w:rsid w:val="00D41C6C"/>
    <w:rsid w:val="00D4703C"/>
    <w:rsid w:val="00D4745C"/>
    <w:rsid w:val="00D50255"/>
    <w:rsid w:val="00D5188C"/>
    <w:rsid w:val="00D51E9B"/>
    <w:rsid w:val="00D52287"/>
    <w:rsid w:val="00D53294"/>
    <w:rsid w:val="00D55D63"/>
    <w:rsid w:val="00D562C3"/>
    <w:rsid w:val="00D56E81"/>
    <w:rsid w:val="00D577E0"/>
    <w:rsid w:val="00D62515"/>
    <w:rsid w:val="00D66520"/>
    <w:rsid w:val="00D7092D"/>
    <w:rsid w:val="00D7333A"/>
    <w:rsid w:val="00D84AE9"/>
    <w:rsid w:val="00D92B07"/>
    <w:rsid w:val="00D95BAD"/>
    <w:rsid w:val="00DA0CD1"/>
    <w:rsid w:val="00DA1F53"/>
    <w:rsid w:val="00DA5118"/>
    <w:rsid w:val="00DB2521"/>
    <w:rsid w:val="00DB56B1"/>
    <w:rsid w:val="00DB56C7"/>
    <w:rsid w:val="00DC0BA1"/>
    <w:rsid w:val="00DC3CC3"/>
    <w:rsid w:val="00DC4653"/>
    <w:rsid w:val="00DC5646"/>
    <w:rsid w:val="00DD2665"/>
    <w:rsid w:val="00DD2E9A"/>
    <w:rsid w:val="00DD451D"/>
    <w:rsid w:val="00DD5D67"/>
    <w:rsid w:val="00DE17F4"/>
    <w:rsid w:val="00DE34CF"/>
    <w:rsid w:val="00DE524C"/>
    <w:rsid w:val="00DE5C0F"/>
    <w:rsid w:val="00DF5577"/>
    <w:rsid w:val="00E04E54"/>
    <w:rsid w:val="00E06482"/>
    <w:rsid w:val="00E11119"/>
    <w:rsid w:val="00E13603"/>
    <w:rsid w:val="00E1364C"/>
    <w:rsid w:val="00E13F3D"/>
    <w:rsid w:val="00E14CDA"/>
    <w:rsid w:val="00E20D4B"/>
    <w:rsid w:val="00E227E6"/>
    <w:rsid w:val="00E259B4"/>
    <w:rsid w:val="00E2714E"/>
    <w:rsid w:val="00E30361"/>
    <w:rsid w:val="00E30CA7"/>
    <w:rsid w:val="00E34898"/>
    <w:rsid w:val="00E34F61"/>
    <w:rsid w:val="00E40E14"/>
    <w:rsid w:val="00E415FD"/>
    <w:rsid w:val="00E425E9"/>
    <w:rsid w:val="00E4328A"/>
    <w:rsid w:val="00E442AD"/>
    <w:rsid w:val="00E462A9"/>
    <w:rsid w:val="00E50619"/>
    <w:rsid w:val="00E51682"/>
    <w:rsid w:val="00E51897"/>
    <w:rsid w:val="00E53029"/>
    <w:rsid w:val="00E54BEC"/>
    <w:rsid w:val="00E563E3"/>
    <w:rsid w:val="00E566E7"/>
    <w:rsid w:val="00E56A92"/>
    <w:rsid w:val="00E570C5"/>
    <w:rsid w:val="00E57808"/>
    <w:rsid w:val="00E606FA"/>
    <w:rsid w:val="00E642E0"/>
    <w:rsid w:val="00E67458"/>
    <w:rsid w:val="00E71BEE"/>
    <w:rsid w:val="00E72022"/>
    <w:rsid w:val="00E72833"/>
    <w:rsid w:val="00E72D9E"/>
    <w:rsid w:val="00E73051"/>
    <w:rsid w:val="00E74DC1"/>
    <w:rsid w:val="00E75B6B"/>
    <w:rsid w:val="00E77172"/>
    <w:rsid w:val="00E77EAA"/>
    <w:rsid w:val="00E80A29"/>
    <w:rsid w:val="00E82061"/>
    <w:rsid w:val="00E8268D"/>
    <w:rsid w:val="00E82835"/>
    <w:rsid w:val="00E840B2"/>
    <w:rsid w:val="00E869C6"/>
    <w:rsid w:val="00E87557"/>
    <w:rsid w:val="00E90190"/>
    <w:rsid w:val="00E9127C"/>
    <w:rsid w:val="00E9179C"/>
    <w:rsid w:val="00E9232F"/>
    <w:rsid w:val="00E9240F"/>
    <w:rsid w:val="00E930F4"/>
    <w:rsid w:val="00E9526B"/>
    <w:rsid w:val="00E96BB9"/>
    <w:rsid w:val="00EA16E4"/>
    <w:rsid w:val="00EA5449"/>
    <w:rsid w:val="00EB05B0"/>
    <w:rsid w:val="00EB082D"/>
    <w:rsid w:val="00EB09B7"/>
    <w:rsid w:val="00EB5520"/>
    <w:rsid w:val="00EB6663"/>
    <w:rsid w:val="00EC1751"/>
    <w:rsid w:val="00EC30CA"/>
    <w:rsid w:val="00EC4535"/>
    <w:rsid w:val="00ED0206"/>
    <w:rsid w:val="00ED73AC"/>
    <w:rsid w:val="00ED7B47"/>
    <w:rsid w:val="00ED7D04"/>
    <w:rsid w:val="00EE2156"/>
    <w:rsid w:val="00EE2E2C"/>
    <w:rsid w:val="00EE7D7C"/>
    <w:rsid w:val="00EF0389"/>
    <w:rsid w:val="00EF148F"/>
    <w:rsid w:val="00EF5105"/>
    <w:rsid w:val="00EF7C13"/>
    <w:rsid w:val="00F0189E"/>
    <w:rsid w:val="00F02DF0"/>
    <w:rsid w:val="00F03C7D"/>
    <w:rsid w:val="00F06FF4"/>
    <w:rsid w:val="00F11AA4"/>
    <w:rsid w:val="00F14BC1"/>
    <w:rsid w:val="00F213AC"/>
    <w:rsid w:val="00F233B6"/>
    <w:rsid w:val="00F25D98"/>
    <w:rsid w:val="00F300FB"/>
    <w:rsid w:val="00F332C9"/>
    <w:rsid w:val="00F45676"/>
    <w:rsid w:val="00F47D1D"/>
    <w:rsid w:val="00F52D00"/>
    <w:rsid w:val="00F53587"/>
    <w:rsid w:val="00F569D1"/>
    <w:rsid w:val="00F62B7D"/>
    <w:rsid w:val="00F671FE"/>
    <w:rsid w:val="00F72ACE"/>
    <w:rsid w:val="00F72F23"/>
    <w:rsid w:val="00F82A65"/>
    <w:rsid w:val="00F90FD8"/>
    <w:rsid w:val="00F91444"/>
    <w:rsid w:val="00F91E1C"/>
    <w:rsid w:val="00F922FD"/>
    <w:rsid w:val="00F929D7"/>
    <w:rsid w:val="00F9386F"/>
    <w:rsid w:val="00F93B8F"/>
    <w:rsid w:val="00FA152D"/>
    <w:rsid w:val="00FA462F"/>
    <w:rsid w:val="00FA4FE6"/>
    <w:rsid w:val="00FA6ECB"/>
    <w:rsid w:val="00FB0723"/>
    <w:rsid w:val="00FB2BA4"/>
    <w:rsid w:val="00FB6386"/>
    <w:rsid w:val="00FC0C62"/>
    <w:rsid w:val="00FC32B3"/>
    <w:rsid w:val="00FC3B41"/>
    <w:rsid w:val="00FC513D"/>
    <w:rsid w:val="00FD0DB5"/>
    <w:rsid w:val="00FD0DC3"/>
    <w:rsid w:val="00FD6381"/>
    <w:rsid w:val="00FD712B"/>
    <w:rsid w:val="00FE3551"/>
    <w:rsid w:val="00FE3E16"/>
    <w:rsid w:val="00FE680E"/>
    <w:rsid w:val="00FE6C3E"/>
    <w:rsid w:val="00FF0594"/>
    <w:rsid w:val="00FF0F22"/>
    <w:rsid w:val="00FF441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2EA646FB-91B7-4B6A-B0AA-98D96DBFE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aliases w:val="H1,h1,app heading 1,l1,Memo Heading 1,h11,h12,h13,h14,h15,h16,제목 1(no line),Heading 1_a,heading 1,h17,h111,h121,h131,h141,h151,h161,h18,h112,h122,h132,h142,h152,h162,h19,h113,h123,h133,h143,h153,h163,NMP Heading 1,Alt+1,Alt+11,Alt+12,Alt+13"/>
    <w:next w:val="Normal"/>
    <w:link w:val="Titre1C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H2,h2,DO NOT USE_h2,h21,Head2A,2,UNDERRUBRIK 1-2,Heading 2 Char,H2 Char,h2 Char,Header 2,Header2,22,heading2,2nd level,H21,H22,H23,H24,H25,R2,E2,†berschrift 2,õberschrift 2,Head 2,l2,TitreProp,ITT t2,PA Major Section,Livello 2"/>
    <w:basedOn w:val="Titre1"/>
    <w:next w:val="Normal"/>
    <w:link w:val="Titre2Car"/>
    <w:qFormat/>
    <w:rsid w:val="000B7FED"/>
    <w:pPr>
      <w:pBdr>
        <w:top w:val="none" w:sz="0" w:space="0" w:color="auto"/>
      </w:pBdr>
      <w:spacing w:before="180"/>
      <w:outlineLvl w:val="1"/>
    </w:pPr>
    <w:rPr>
      <w:sz w:val="32"/>
    </w:rPr>
  </w:style>
  <w:style w:type="paragraph" w:styleId="Titre3">
    <w:name w:val="heading 3"/>
    <w:aliases w:val="Underrubrik2,H3,no break,Memo Heading 3,h3,3,hello,Titre 3 Car,no break Car,H3 Car,Underrubrik2 Car,h3 Car,Memo Heading 3 Car,hello Car,Heading 3 Char Car,no break Char Car,H3 Char Car,Underrubrik2 Char Car,h3 Char Car,heading 3"/>
    <w:basedOn w:val="Titre2"/>
    <w:next w:val="Normal"/>
    <w:link w:val="Titre3Car1"/>
    <w:uiPriority w:val="9"/>
    <w:qFormat/>
    <w:rsid w:val="000B7FED"/>
    <w:p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Heading,4,Memo,5,heading 4,heading 4 + Indent: Left 0.5 in,标题3a,4th lev"/>
    <w:basedOn w:val="Titre3"/>
    <w:next w:val="Normal"/>
    <w:link w:val="Titre4Car"/>
    <w:qFormat/>
    <w:rsid w:val="000B7FED"/>
    <w:pPr>
      <w:ind w:left="1418" w:hanging="1418"/>
      <w:outlineLvl w:val="3"/>
    </w:pPr>
    <w:rPr>
      <w:sz w:val="24"/>
    </w:rPr>
  </w:style>
  <w:style w:type="paragraph" w:styleId="Titre5">
    <w:name w:val="heading 5"/>
    <w:aliases w:val="h5,Heading5,H5"/>
    <w:basedOn w:val="Titre4"/>
    <w:next w:val="Normal"/>
    <w:link w:val="Titre5Car"/>
    <w:qFormat/>
    <w:rsid w:val="000B7FED"/>
    <w:pPr>
      <w:ind w:left="1701" w:hanging="1701"/>
      <w:outlineLvl w:val="4"/>
    </w:pPr>
    <w:rPr>
      <w:sz w:val="22"/>
    </w:rPr>
  </w:style>
  <w:style w:type="paragraph" w:styleId="Titre6">
    <w:name w:val="heading 6"/>
    <w:basedOn w:val="H6"/>
    <w:next w:val="Normal"/>
    <w:link w:val="Titre6Car"/>
    <w:uiPriority w:val="9"/>
    <w:qFormat/>
    <w:rsid w:val="000B7FED"/>
    <w:pPr>
      <w:outlineLvl w:val="5"/>
    </w:pPr>
  </w:style>
  <w:style w:type="paragraph" w:styleId="Titre7">
    <w:name w:val="heading 7"/>
    <w:basedOn w:val="H6"/>
    <w:next w:val="Normal"/>
    <w:link w:val="Titre7Car"/>
    <w:uiPriority w:val="9"/>
    <w:qFormat/>
    <w:rsid w:val="000B7FED"/>
    <w:pPr>
      <w:outlineLvl w:val="6"/>
    </w:pPr>
  </w:style>
  <w:style w:type="paragraph" w:styleId="Titre8">
    <w:name w:val="heading 8"/>
    <w:aliases w:val="Table Heading"/>
    <w:basedOn w:val="Titre1"/>
    <w:next w:val="Normal"/>
    <w:link w:val="Titre8Car"/>
    <w:uiPriority w:val="9"/>
    <w:qFormat/>
    <w:rsid w:val="000B7FED"/>
    <w:pPr>
      <w:ind w:left="0" w:firstLine="0"/>
      <w:outlineLvl w:val="7"/>
    </w:pPr>
  </w:style>
  <w:style w:type="paragraph" w:styleId="Titre9">
    <w:name w:val="heading 9"/>
    <w:aliases w:val="Figure Heading,FH"/>
    <w:basedOn w:val="Titre8"/>
    <w:next w:val="Normal"/>
    <w:link w:val="Titre9Car"/>
    <w:uiPriority w:val="9"/>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rsid w:val="000B7FED"/>
    <w:pPr>
      <w:widowControl w:val="0"/>
    </w:pPr>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link w:val="NotedebasdepageC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aliases w:val="lb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C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Car"/>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link w:val="ListeCar"/>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Zchn"/>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qFormat/>
    <w:rsid w:val="000B7FED"/>
  </w:style>
  <w:style w:type="paragraph" w:customStyle="1" w:styleId="B5">
    <w:name w:val="B5"/>
    <w:basedOn w:val="Liste5"/>
    <w:rsid w:val="000B7FED"/>
  </w:style>
  <w:style w:type="paragraph" w:styleId="Pieddepage">
    <w:name w:val="footer"/>
    <w:basedOn w:val="En-tte"/>
    <w:link w:val="PieddepageC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uiPriority w:val="99"/>
    <w:rsid w:val="000B7FED"/>
    <w:rPr>
      <w:color w:val="0000FF"/>
      <w:u w:val="single"/>
    </w:rPr>
  </w:style>
  <w:style w:type="character" w:styleId="Marquedecommentaire">
    <w:name w:val="annotation reference"/>
    <w:qFormat/>
    <w:rsid w:val="000B7FED"/>
    <w:rPr>
      <w:sz w:val="16"/>
    </w:rPr>
  </w:style>
  <w:style w:type="paragraph" w:styleId="Commentaire">
    <w:name w:val="annotation text"/>
    <w:basedOn w:val="Normal"/>
    <w:link w:val="CommentaireCar1"/>
    <w:uiPriority w:val="99"/>
    <w:qFormat/>
    <w:rsid w:val="000B7FED"/>
  </w:style>
  <w:style w:type="character" w:styleId="Lienhypertextesuivivisit">
    <w:name w:val="FollowedHyperlink"/>
    <w:uiPriority w:val="99"/>
    <w:rsid w:val="000B7FED"/>
    <w:rPr>
      <w:color w:val="800080"/>
      <w:u w:val="single"/>
    </w:rPr>
  </w:style>
  <w:style w:type="paragraph" w:styleId="Textedebulles">
    <w:name w:val="Balloon Text"/>
    <w:basedOn w:val="Normal"/>
    <w:link w:val="TextedebullesCar"/>
    <w:uiPriority w:val="99"/>
    <w:rsid w:val="000B7FED"/>
    <w:rPr>
      <w:rFonts w:ascii="Tahoma" w:hAnsi="Tahoma" w:cs="Tahoma"/>
      <w:sz w:val="16"/>
      <w:szCs w:val="16"/>
    </w:rPr>
  </w:style>
  <w:style w:type="paragraph" w:styleId="Objetducommentaire">
    <w:name w:val="annotation subject"/>
    <w:basedOn w:val="Commentaire"/>
    <w:next w:val="Commentaire"/>
    <w:link w:val="ObjetducommentaireCar"/>
    <w:uiPriority w:val="99"/>
    <w:rsid w:val="000B7FED"/>
    <w:rPr>
      <w:b/>
      <w:bCs/>
    </w:rPr>
  </w:style>
  <w:style w:type="paragraph" w:styleId="Explorateurdedocuments">
    <w:name w:val="Document Map"/>
    <w:basedOn w:val="Normal"/>
    <w:link w:val="ExplorateurdedocumentsC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Policepardfau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aireCar1">
    <w:name w:val="Commentaire Car1"/>
    <w:link w:val="Commentaire"/>
    <w:uiPriority w:val="99"/>
    <w:qFormat/>
    <w:rsid w:val="00CB40E5"/>
    <w:rPr>
      <w:rFonts w:ascii="Times New Roman" w:hAnsi="Times New Roman"/>
      <w:lang w:val="en-GB" w:eastAsia="en-US"/>
    </w:rPr>
  </w:style>
  <w:style w:type="character" w:customStyle="1" w:styleId="ObjetducommentaireCar">
    <w:name w:val="Objet du commentaire Car"/>
    <w:link w:val="Objetducommentaire"/>
    <w:uiPriority w:val="99"/>
    <w:rsid w:val="00CB40E5"/>
    <w:rPr>
      <w:rFonts w:ascii="Times New Roman" w:hAnsi="Times New Roman"/>
      <w:b/>
      <w:bCs/>
      <w:lang w:val="en-GB" w:eastAsia="en-US"/>
    </w:rPr>
  </w:style>
  <w:style w:type="character" w:customStyle="1" w:styleId="TextedebullesCar">
    <w:name w:val="Texte de bulles Car"/>
    <w:link w:val="Textedebulles"/>
    <w:uiPriority w:val="99"/>
    <w:rsid w:val="00CB40E5"/>
    <w:rPr>
      <w:rFonts w:ascii="Tahoma" w:hAnsi="Tahoma" w:cs="Tahoma"/>
      <w:sz w:val="16"/>
      <w:szCs w:val="16"/>
      <w:lang w:val="en-GB" w:eastAsia="en-US"/>
    </w:rPr>
  </w:style>
  <w:style w:type="table" w:styleId="Grilledutableau">
    <w:name w:val="Table Grid"/>
    <w:basedOn w:val="Tableau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5Car">
    <w:name w:val="Titre 5 Car"/>
    <w:aliases w:val="h5 Car,Heading5 Car,H5 Car"/>
    <w:link w:val="Titre5"/>
    <w:rsid w:val="00CB40E5"/>
    <w:rPr>
      <w:rFonts w:ascii="Arial" w:hAnsi="Arial"/>
      <w:sz w:val="22"/>
      <w:lang w:val="en-GB"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rsid w:val="00CB40E5"/>
    <w:rPr>
      <w:rFonts w:ascii="Arial" w:hAnsi="Arial"/>
      <w:sz w:val="24"/>
      <w:lang w:val="en-GB" w:eastAsia="en-US"/>
    </w:rPr>
  </w:style>
  <w:style w:type="character" w:customStyle="1" w:styleId="Titre1Car">
    <w:name w:val="Titre 1 Car"/>
    <w:aliases w:val="H1 Car,h1 Car,app heading 1 Car,l1 Car,Memo Heading 1 Car,h11 Car,h12 Car,h13 Car,h14 Car,h15 Car,h16 Car,제목 1(no line) Car,Heading 1_a Car,heading 1 Car,h17 Car,h111 Car,h121 Car,h131 Car,h141 Car,h151 Car,h161 Car,h18 Car,h112 Car,h122 Car"/>
    <w:link w:val="Titre1"/>
    <w:uiPriority w:val="99"/>
    <w:rsid w:val="00CB40E5"/>
    <w:rPr>
      <w:rFonts w:ascii="Arial" w:hAnsi="Arial"/>
      <w:sz w:val="36"/>
      <w:lang w:val="en-GB" w:eastAsia="en-US"/>
    </w:rPr>
  </w:style>
  <w:style w:type="character" w:customStyle="1" w:styleId="Titre2Car">
    <w:name w:val="Titre 2 Car"/>
    <w:aliases w:val="H2 Car,h2 Car,DO NOT USE_h2 Car,h21 Car,Head2A Car,2 Car,UNDERRUBRIK 1-2 Car,Heading 2 Char Car,H2 Char Car,h2 Char Car,Header 2 Car,Header2 Car,22 Car,heading2 Car,2nd level Car,H21 Car,H22 Car,H23 Car,H24 Car,H25 Car,R2 Car,E2 Car,l2 Car"/>
    <w:link w:val="Titre2"/>
    <w:rsid w:val="00CB40E5"/>
    <w:rPr>
      <w:rFonts w:ascii="Arial" w:hAnsi="Arial"/>
      <w:sz w:val="32"/>
      <w:lang w:val="en-GB" w:eastAsia="en-US"/>
    </w:rPr>
  </w:style>
  <w:style w:type="character" w:customStyle="1" w:styleId="Titre3Car1">
    <w:name w:val="Titre 3 Car1"/>
    <w:aliases w:val="Underrubrik2 Car1,H3 Car1,no break Car1,Memo Heading 3 Car1,h3 Car1,3 Car,hello Car1,Titre 3 Car Car,no break Car Car,H3 Car Car,Underrubrik2 Car Car,h3 Car Car,Memo Heading 3 Car Car,hello Car Car,Heading 3 Char Car Car,H3 Char Car Car"/>
    <w:link w:val="Titre3"/>
    <w:uiPriority w:val="9"/>
    <w:rsid w:val="00CB40E5"/>
    <w:rPr>
      <w:rFonts w:ascii="Arial" w:hAnsi="Arial"/>
      <w:sz w:val="28"/>
      <w:lang w:val="en-GB" w:eastAsia="en-US"/>
    </w:rPr>
  </w:style>
  <w:style w:type="character" w:customStyle="1" w:styleId="Titre6Car">
    <w:name w:val="Titre 6 Car"/>
    <w:link w:val="Titre6"/>
    <w:uiPriority w:val="9"/>
    <w:rsid w:val="00CB40E5"/>
    <w:rPr>
      <w:rFonts w:ascii="Arial" w:hAnsi="Arial"/>
      <w:lang w:val="en-GB" w:eastAsia="en-US"/>
    </w:rPr>
  </w:style>
  <w:style w:type="character" w:customStyle="1" w:styleId="Titre7Car">
    <w:name w:val="Titre 7 Car"/>
    <w:link w:val="Titre7"/>
    <w:uiPriority w:val="9"/>
    <w:rsid w:val="00CB40E5"/>
    <w:rPr>
      <w:rFonts w:ascii="Arial" w:hAnsi="Arial"/>
      <w:lang w:val="en-GB" w:eastAsia="en-US"/>
    </w:rPr>
  </w:style>
  <w:style w:type="character" w:customStyle="1" w:styleId="Titre8Car">
    <w:name w:val="Titre 8 Car"/>
    <w:aliases w:val="Table Heading Car"/>
    <w:link w:val="Titre8"/>
    <w:uiPriority w:val="9"/>
    <w:rsid w:val="00CB40E5"/>
    <w:rPr>
      <w:rFonts w:ascii="Arial" w:hAnsi="Arial"/>
      <w:sz w:val="36"/>
      <w:lang w:val="en-GB" w:eastAsia="en-US"/>
    </w:rPr>
  </w:style>
  <w:style w:type="character" w:customStyle="1" w:styleId="Titre9Car">
    <w:name w:val="Titre 9 Car"/>
    <w:aliases w:val="Figure Heading Car,FH Car"/>
    <w:link w:val="Titre9"/>
    <w:uiPriority w:val="9"/>
    <w:rsid w:val="00CB40E5"/>
    <w:rPr>
      <w:rFonts w:ascii="Arial" w:hAnsi="Arial"/>
      <w:sz w:val="36"/>
      <w:lang w:val="en-GB" w:eastAsia="en-US"/>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sid w:val="00CB40E5"/>
    <w:rPr>
      <w:rFonts w:ascii="Arial" w:hAnsi="Arial"/>
      <w:b/>
      <w:noProof/>
      <w:sz w:val="18"/>
      <w:lang w:val="en-GB" w:eastAsia="en-US"/>
    </w:rPr>
  </w:style>
  <w:style w:type="character" w:customStyle="1" w:styleId="PieddepageCar">
    <w:name w:val="Pied de page Car"/>
    <w:link w:val="Pieddepage"/>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Accentuation">
    <w:name w:val="Emphasis"/>
    <w:uiPriority w:val="20"/>
    <w:qFormat/>
    <w:rsid w:val="00CB40E5"/>
    <w:rPr>
      <w:i/>
      <w:iCs/>
    </w:rPr>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CB40E5"/>
    <w:pPr>
      <w:overflowPunct w:val="0"/>
      <w:autoSpaceDE w:val="0"/>
      <w:autoSpaceDN w:val="0"/>
      <w:adjustRightInd w:val="0"/>
      <w:textAlignment w:val="baseline"/>
    </w:pPr>
    <w:rPr>
      <w:lang w:eastAsia="en-GB"/>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basedOn w:val="Policepardfaut"/>
    <w:link w:val="Corpsdetexte"/>
    <w:rsid w:val="00CB40E5"/>
    <w:rPr>
      <w:rFonts w:ascii="Times New Roman" w:eastAsia="SimSun" w:hAnsi="Times New Roman"/>
      <w:lang w:val="en-GB" w:eastAsia="en-GB"/>
    </w:rPr>
  </w:style>
  <w:style w:type="character" w:customStyle="1" w:styleId="NotedebasdepageCar">
    <w:name w:val="Note de bas de page Car"/>
    <w:aliases w:val="footnote text1 Car,footnote text2 Car,footnote text3 Car,footnote text4 Car,footnote text5 Car,footnote text6 Car,footnote text7 Car,footnote text11 Car,footnote text21 Car,footnote text31 Car,footnote text41 Car"/>
    <w:link w:val="Notedebasdepage"/>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B40E5"/>
    <w:rPr>
      <w:lang w:eastAsia="en-US"/>
    </w:rPr>
  </w:style>
  <w:style w:type="character" w:customStyle="1" w:styleId="ListeCar">
    <w:name w:val="Liste Car"/>
    <w:link w:val="Liste"/>
    <w:rsid w:val="00CB40E5"/>
    <w:rPr>
      <w:rFonts w:ascii="Times New Roman" w:hAnsi="Times New Roman"/>
      <w:lang w:val="en-GB" w:eastAsia="en-US"/>
    </w:rPr>
  </w:style>
  <w:style w:type="character" w:customStyle="1" w:styleId="Liste2Car">
    <w:name w:val="Liste 2 Car"/>
    <w:link w:val="Liste2"/>
    <w:rsid w:val="00CB40E5"/>
    <w:rPr>
      <w:rFonts w:ascii="Times New Roman" w:hAnsi="Times New Roman"/>
      <w:lang w:val="en-GB" w:eastAsia="en-US"/>
    </w:rPr>
  </w:style>
  <w:style w:type="character" w:customStyle="1" w:styleId="Liste3Car">
    <w:name w:val="Liste 3 Car"/>
    <w:link w:val="Liste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Lgende">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LgendeCar"/>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ExplorateurdedocumentsCar">
    <w:name w:val="Explorateur de documents Car"/>
    <w:link w:val="Explorateurdedocuments"/>
    <w:uiPriority w:val="99"/>
    <w:rsid w:val="00CB40E5"/>
    <w:rPr>
      <w:rFonts w:ascii="Tahoma" w:hAnsi="Tahoma" w:cs="Tahoma"/>
      <w:shd w:val="clear" w:color="auto" w:fill="000080"/>
      <w:lang w:val="en-GB" w:eastAsia="en-US"/>
    </w:rPr>
  </w:style>
  <w:style w:type="character" w:customStyle="1" w:styleId="TextebrutCar">
    <w:name w:val="Texte brut Car"/>
    <w:link w:val="Textebrut"/>
    <w:uiPriority w:val="99"/>
    <w:rsid w:val="00CB40E5"/>
    <w:rPr>
      <w:rFonts w:ascii="Courier New" w:hAnsi="Courier New"/>
      <w:lang w:val="nb-NO"/>
    </w:rPr>
  </w:style>
  <w:style w:type="paragraph" w:styleId="Textebrut">
    <w:name w:val="Plain Text"/>
    <w:basedOn w:val="Normal"/>
    <w:link w:val="TextebrutC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Policepardfaut"/>
    <w:rsid w:val="00CB40E5"/>
    <w:rPr>
      <w:rFonts w:ascii="Consolas" w:hAnsi="Consolas"/>
      <w:sz w:val="21"/>
      <w:szCs w:val="21"/>
      <w:lang w:val="en-GB" w:eastAsia="en-US"/>
    </w:rPr>
  </w:style>
  <w:style w:type="character" w:customStyle="1" w:styleId="Corpsdetexte2Car">
    <w:name w:val="Corps de texte 2 Car"/>
    <w:link w:val="Corpsdetexte2"/>
    <w:rsid w:val="00CB40E5"/>
    <w:rPr>
      <w:kern w:val="2"/>
      <w:sz w:val="21"/>
      <w:lang w:val="en-US" w:eastAsia="ja-JP"/>
    </w:rPr>
  </w:style>
  <w:style w:type="paragraph" w:styleId="Corpsdetexte2">
    <w:name w:val="Body Text 2"/>
    <w:basedOn w:val="Normal"/>
    <w:link w:val="Corpsdetexte2C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Policepardfaut"/>
    <w:rsid w:val="00CB40E5"/>
    <w:rPr>
      <w:rFonts w:ascii="Times New Roman" w:hAnsi="Times New Roman"/>
      <w:lang w:val="en-GB" w:eastAsia="en-US"/>
    </w:rPr>
  </w:style>
  <w:style w:type="character" w:customStyle="1" w:styleId="Retraitcorpsdetexte2Car">
    <w:name w:val="Retrait corps de texte 2 Car"/>
    <w:link w:val="Retraitcorpsdetexte2"/>
    <w:rsid w:val="00CB40E5"/>
    <w:rPr>
      <w:kern w:val="2"/>
      <w:lang w:val="en-US" w:eastAsia="ja-JP"/>
    </w:rPr>
  </w:style>
  <w:style w:type="paragraph" w:styleId="Retraitcorpsdetexte2">
    <w:name w:val="Body Text Indent 2"/>
    <w:basedOn w:val="Normal"/>
    <w:link w:val="Retraitcorpsdetexte2C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Policepardfaut"/>
    <w:rsid w:val="00CB40E5"/>
    <w:rPr>
      <w:rFonts w:ascii="Times New Roman" w:hAnsi="Times New Roman"/>
      <w:lang w:val="en-GB" w:eastAsia="en-US"/>
    </w:rPr>
  </w:style>
  <w:style w:type="character" w:customStyle="1" w:styleId="Retraitcorpsdetexte3Car">
    <w:name w:val="Retrait corps de texte 3 Car"/>
    <w:link w:val="Retraitcorpsdetexte3"/>
    <w:rsid w:val="00CB40E5"/>
    <w:rPr>
      <w:lang w:val="en-US" w:eastAsia="ja-JP"/>
    </w:rPr>
  </w:style>
  <w:style w:type="paragraph" w:styleId="Retraitcorpsdetexte3">
    <w:name w:val="Body Text Indent 3"/>
    <w:basedOn w:val="Normal"/>
    <w:link w:val="Retraitcorpsdetexte3C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Policepardfaut"/>
    <w:rsid w:val="00CB40E5"/>
    <w:rPr>
      <w:rFonts w:ascii="Times New Roman" w:hAnsi="Times New Roman"/>
      <w:sz w:val="16"/>
      <w:szCs w:val="16"/>
      <w:lang w:val="en-GB" w:eastAsia="en-US"/>
    </w:rPr>
  </w:style>
  <w:style w:type="paragraph" w:customStyle="1" w:styleId="numberedlist0">
    <w:name w:val="numbered list"/>
    <w:basedOn w:val="Listepuces"/>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ar">
    <w:name w:val="Date Car"/>
    <w:link w:val="Date"/>
    <w:uiPriority w:val="99"/>
    <w:rsid w:val="00CB40E5"/>
  </w:style>
  <w:style w:type="paragraph" w:styleId="Date">
    <w:name w:val="Date"/>
    <w:basedOn w:val="Normal"/>
    <w:next w:val="Normal"/>
    <w:link w:val="DateC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Policepardfau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Paragraphedeliste">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Normal"/>
    <w:link w:val="ParagraphedelisteC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ParagraphedelisteCar">
    <w:name w:val="Paragraphe de liste Car"/>
    <w:aliases w:val="- Bullets Car,목록 단락 Car,リスト段落 Car,?? ?? Car,????? Car,???? Car,Lista1 Car,列出段落 Car,列出段落1 Car,中等深浅网格 1 - 着色 21 Car,¥¡¡¡¡ì¬º¥¹¥È¶ÎÂä Car,ÁÐ³ö¶ÎÂä Car,列表段落1 Car,—ño’i—Ž Car,¥ê¥¹¥È¶ÎÂä Car,1st level - Bullet List Paragraph Car,列 Car"/>
    <w:link w:val="Paragraphedeliste"/>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Titreindex">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Titre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Corpsdetexte"/>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MachinecrireHTML">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Titredulivr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Paragraphedeliste"/>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En-ttedetabledesmatires">
    <w:name w:val="TOC Heading"/>
    <w:basedOn w:val="Titre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LgendeCar">
    <w:name w:val="Légende Car"/>
    <w:aliases w:val="cap Car,cap Char Car,Caption Char Car,Caption Char1 Char Car,cap Char Char1 Car,Caption Char Char1 Char Car,cap Char2 Car,条目 Car,cap Char Char Char Char Char Char Char Car,Caption Char2 Car,Caption Char Char Char Car,Caption Char Char1 Car"/>
    <w:link w:val="Lgende"/>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lev">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auNormal"/>
    <w:next w:val="Grilledutableau"/>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ucuneliste"/>
    <w:uiPriority w:val="99"/>
    <w:semiHidden/>
    <w:unhideWhenUsed/>
    <w:rsid w:val="00CB40E5"/>
  </w:style>
  <w:style w:type="character" w:styleId="Textedelespacerserv">
    <w:name w:val="Placeholder Text"/>
    <w:basedOn w:val="Policepardfaut"/>
    <w:uiPriority w:val="99"/>
    <w:rsid w:val="00CB40E5"/>
    <w:rPr>
      <w:color w:val="808080"/>
    </w:rPr>
  </w:style>
  <w:style w:type="table" w:customStyle="1" w:styleId="TableGrid2">
    <w:name w:val="Table Grid2"/>
    <w:basedOn w:val="TableauNormal"/>
    <w:next w:val="Grilledutableau"/>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Retraitnormal"/>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HautduformulaireCar">
    <w:name w:val="z-Haut du formulaire Car"/>
    <w:basedOn w:val="Policepardfaut"/>
    <w:link w:val="z-Hautduformulaire"/>
    <w:uiPriority w:val="99"/>
    <w:rsid w:val="00CB40E5"/>
    <w:rPr>
      <w:rFonts w:ascii="Arial" w:hAnsi="Arial"/>
      <w:vanish/>
      <w:sz w:val="16"/>
      <w:szCs w:val="16"/>
      <w:lang w:eastAsia="zh-CN"/>
    </w:rPr>
  </w:style>
  <w:style w:type="character" w:customStyle="1" w:styleId="hps">
    <w:name w:val="hps"/>
    <w:basedOn w:val="Policepardfau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asduformulaireCar">
    <w:name w:val="z-Bas du formulaire Car"/>
    <w:basedOn w:val="Policepardfaut"/>
    <w:link w:val="z-Basduformulaire"/>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Policepardfau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Policepardfau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Retraitcorpsdetexte"/>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Policepardfau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Policepardfaut"/>
    <w:rsid w:val="00CB40E5"/>
  </w:style>
  <w:style w:type="paragraph" w:customStyle="1" w:styleId="3GPPNormalText">
    <w:name w:val="3GPP Normal Text"/>
    <w:basedOn w:val="Corpsdetexte"/>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enumros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auNormal"/>
    <w:next w:val="Grilledutableau"/>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ous-titreCar">
    <w:name w:val="Sous-titre Car"/>
    <w:basedOn w:val="Policepardfaut"/>
    <w:link w:val="Sous-titr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au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au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Policepardfaut"/>
    <w:rsid w:val="00CB40E5"/>
  </w:style>
  <w:style w:type="paragraph" w:styleId="Titre">
    <w:name w:val="Title"/>
    <w:aliases w:val="Heading 31"/>
    <w:basedOn w:val="Normal"/>
    <w:link w:val="TitreCar"/>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Policepardfau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reCar">
    <w:name w:val="Titre Car"/>
    <w:aliases w:val="Heading 31 Car"/>
    <w:link w:val="Titre"/>
    <w:rsid w:val="00CB40E5"/>
    <w:rPr>
      <w:rFonts w:ascii="Arial" w:eastAsia="MS Mincho" w:hAnsi="Arial"/>
      <w:b/>
      <w:sz w:val="24"/>
      <w:lang w:val="de-DE" w:eastAsia="ja-JP"/>
    </w:rPr>
  </w:style>
  <w:style w:type="paragraph" w:customStyle="1" w:styleId="TableText0">
    <w:name w:val="TableText"/>
    <w:basedOn w:val="Retraitcorpsdetexte"/>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En-tte"/>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M8"/>
    <w:rsid w:val="00CB40E5"/>
  </w:style>
  <w:style w:type="paragraph" w:customStyle="1" w:styleId="berschrift2Head2A2">
    <w:name w:val="Überschrift 2.Head2A.2"/>
    <w:basedOn w:val="Titre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Titre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Corpsdetexte"/>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econtinue2">
    <w:name w:val="List Continue 2"/>
    <w:basedOn w:val="Normal"/>
    <w:rsid w:val="00CB40E5"/>
    <w:pPr>
      <w:ind w:leftChars="400" w:left="850"/>
    </w:pPr>
    <w:rPr>
      <w:rFonts w:eastAsia="MS Mincho"/>
      <w:lang w:eastAsia="ja-JP"/>
    </w:rPr>
  </w:style>
  <w:style w:type="paragraph" w:styleId="Retraitcorpsdetexte">
    <w:name w:val="Body Text Indent"/>
    <w:basedOn w:val="Normal"/>
    <w:link w:val="RetraitcorpsdetexteCar"/>
    <w:uiPriority w:val="99"/>
    <w:rsid w:val="00CB40E5"/>
    <w:pPr>
      <w:spacing w:after="120"/>
      <w:ind w:left="283"/>
    </w:pPr>
  </w:style>
  <w:style w:type="character" w:customStyle="1" w:styleId="RetraitcorpsdetexteCar">
    <w:name w:val="Retrait corps de texte Car"/>
    <w:basedOn w:val="Policepardfaut"/>
    <w:link w:val="Retraitcorpsdetexte"/>
    <w:uiPriority w:val="99"/>
    <w:rsid w:val="00CB40E5"/>
    <w:rPr>
      <w:rFonts w:ascii="Times New Roman" w:eastAsia="SimSun" w:hAnsi="Times New Roman"/>
      <w:lang w:val="en-GB" w:eastAsia="en-US"/>
    </w:rPr>
  </w:style>
  <w:style w:type="paragraph" w:styleId="Retraitcorpset1relig">
    <w:name w:val="Body Text First Indent 2"/>
    <w:basedOn w:val="Retraitcorpsdetexte"/>
    <w:link w:val="Retraitcorpset1religCar"/>
    <w:rsid w:val="00CB40E5"/>
    <w:pPr>
      <w:spacing w:after="180"/>
      <w:ind w:leftChars="400" w:left="851" w:firstLineChars="100" w:firstLine="210"/>
    </w:pPr>
    <w:rPr>
      <w:rFonts w:eastAsia="MS Mincho"/>
    </w:rPr>
  </w:style>
  <w:style w:type="character" w:customStyle="1" w:styleId="Retraitcorpset1religCar">
    <w:name w:val="Retrait corps et 1re lig. Car"/>
    <w:basedOn w:val="RetraitcorpsdetexteCar"/>
    <w:link w:val="Retraitcorpset1relig"/>
    <w:rsid w:val="00CB40E5"/>
    <w:rPr>
      <w:rFonts w:ascii="Times New Roman" w:eastAsia="MS Mincho" w:hAnsi="Times New Roman"/>
      <w:lang w:val="en-GB" w:eastAsia="en-US"/>
    </w:rPr>
  </w:style>
  <w:style w:type="character" w:styleId="Numrodepage">
    <w:name w:val="page number"/>
    <w:basedOn w:val="Policepardfau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auclassique2">
    <w:name w:val="Table Classic 2"/>
    <w:basedOn w:val="Tableau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1">
    <w:name w:val="Table Classic 1"/>
    <w:basedOn w:val="Tableau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ple2">
    <w:name w:val="Table Subtle 2"/>
    <w:basedOn w:val="Tableau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hmedutableau">
    <w:name w:val="Table Theme"/>
    <w:basedOn w:val="Tableau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simple2">
    <w:name w:val="Table Simple 2"/>
    <w:basedOn w:val="Tableau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au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rameclaire-Accent6">
    <w:name w:val="Light Shading Accent 6"/>
    <w:basedOn w:val="Tableau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Tramemoyenne2-Accent3">
    <w:name w:val="Medium Shading 2 Accent 3"/>
    <w:basedOn w:val="Tableau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Grilledetableau4">
    <w:name w:val="Table Grid 4"/>
    <w:basedOn w:val="Tableau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Grilledetableau3">
    <w:name w:val="Table Grid 3"/>
    <w:basedOn w:val="Tableau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2">
    <w:name w:val="Table Grid 2"/>
    <w:basedOn w:val="Tableau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aulgant">
    <w:name w:val="Table Elegant"/>
    <w:basedOn w:val="Tableau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Policepardfau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Corpsdetexte"/>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Lgende"/>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PrformatHTML">
    <w:name w:val="HTML Preformatted"/>
    <w:basedOn w:val="Normal"/>
    <w:link w:val="PrformatHTMLC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PrformatHTMLCar">
    <w:name w:val="Préformaté HTML Car"/>
    <w:basedOn w:val="Policepardfaut"/>
    <w:link w:val="PrformatHTML"/>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Numrodeligne">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Retraitcorpsdetexte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Aucuneliste"/>
    <w:uiPriority w:val="99"/>
    <w:semiHidden/>
    <w:unhideWhenUsed/>
    <w:rsid w:val="00CB40E5"/>
  </w:style>
  <w:style w:type="character" w:customStyle="1" w:styleId="opdicttext22">
    <w:name w:val="op_dict_text22"/>
    <w:basedOn w:val="Policepardfaut"/>
    <w:rsid w:val="00CB40E5"/>
  </w:style>
  <w:style w:type="character" w:customStyle="1" w:styleId="def">
    <w:name w:val="def"/>
    <w:basedOn w:val="Policepardfau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Sansinterligne">
    <w:name w:val="No Spacing"/>
    <w:uiPriority w:val="1"/>
    <w:qFormat/>
    <w:rsid w:val="00CB40E5"/>
    <w:rPr>
      <w:rFonts w:ascii="Calibri" w:hAnsi="Calibri"/>
      <w:sz w:val="22"/>
      <w:szCs w:val="22"/>
      <w:lang w:val="en-US" w:eastAsia="zh-CN"/>
    </w:rPr>
  </w:style>
  <w:style w:type="character" w:customStyle="1" w:styleId="high-light-bg4">
    <w:name w:val="high-light-bg4"/>
    <w:basedOn w:val="Policepardfaut"/>
    <w:rsid w:val="00CB40E5"/>
  </w:style>
  <w:style w:type="character" w:customStyle="1" w:styleId="TitleChar2">
    <w:name w:val="Title Char2"/>
    <w:basedOn w:val="Policepardfau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Titre1"/>
    <w:next w:val="Corpsdetexte"/>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epuces"/>
    <w:next w:val="Corpsdetexte"/>
    <w:rsid w:val="00CB40E5"/>
    <w:pPr>
      <w:spacing w:after="240"/>
      <w:ind w:left="714" w:hanging="357"/>
    </w:pPr>
    <w:rPr>
      <w:rFonts w:ascii="Arial" w:eastAsia="MS Gothic" w:hAnsi="Arial"/>
      <w:sz w:val="24"/>
      <w:lang w:eastAsia="ja-JP"/>
    </w:rPr>
  </w:style>
  <w:style w:type="paragraph" w:styleId="Corpsdetexte3">
    <w:name w:val="Body Text 3"/>
    <w:basedOn w:val="Normal"/>
    <w:link w:val="Corpsdetexte3Car"/>
    <w:rsid w:val="00CB40E5"/>
    <w:pPr>
      <w:spacing w:after="0"/>
      <w:jc w:val="both"/>
    </w:pPr>
    <w:rPr>
      <w:rFonts w:eastAsia="MS Gothic"/>
      <w:sz w:val="24"/>
      <w:lang w:eastAsia="ja-JP"/>
    </w:rPr>
  </w:style>
  <w:style w:type="character" w:customStyle="1" w:styleId="Corpsdetexte3Car">
    <w:name w:val="Corps de texte 3 Car"/>
    <w:basedOn w:val="Policepardfaut"/>
    <w:link w:val="Corpsdetexte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Corpsdetexte"/>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Listefonce-Accent6">
    <w:name w:val="Dark List Accent 6"/>
    <w:basedOn w:val="TableauNormal"/>
    <w:uiPriority w:val="70"/>
    <w:qFormat/>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Policepardfau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Policepardfaut"/>
    <w:rsid w:val="00CB40E5"/>
  </w:style>
  <w:style w:type="character" w:customStyle="1" w:styleId="onecomwebmail-size">
    <w:name w:val="onecomwebmail-size"/>
    <w:basedOn w:val="Policepardfaut"/>
    <w:rsid w:val="00CB40E5"/>
  </w:style>
  <w:style w:type="table" w:customStyle="1" w:styleId="TableGridLight11">
    <w:name w:val="Table Grid Light11"/>
    <w:basedOn w:val="Tableau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au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Policepardfau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En-tte"/>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qForma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Titre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Accentuationlgre">
    <w:name w:val="Subtle Emphasis"/>
    <w:basedOn w:val="Policepardfau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Titre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Corpsdetexte"/>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Listecouleur-Accent1"/>
    <w:uiPriority w:val="34"/>
    <w:locked/>
    <w:rsid w:val="00CB40E5"/>
    <w:rPr>
      <w:rFonts w:eastAsia="MS Gothic"/>
      <w:sz w:val="24"/>
      <w:lang w:val="en-GB" w:eastAsia="en-US"/>
    </w:rPr>
  </w:style>
  <w:style w:type="table" w:styleId="Listecouleur-Accent1">
    <w:name w:val="Colorful List Accent 1"/>
    <w:basedOn w:val="Tableau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TableauGrille4-Accentuation5">
    <w:name w:val="Grid Table 4 Accent 5"/>
    <w:basedOn w:val="Tableau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auNormal"/>
    <w:next w:val="Grilledutableau"/>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Retraitnormal"/>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Policepardfau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Policepardfaut"/>
    <w:rsid w:val="00CB40E5"/>
    <w:rPr>
      <w:rFonts w:cs="Times New Roman"/>
    </w:rPr>
  </w:style>
  <w:style w:type="character" w:customStyle="1" w:styleId="highlight">
    <w:name w:val="highlight"/>
    <w:basedOn w:val="Policepardfaut"/>
    <w:rsid w:val="00CB40E5"/>
    <w:rPr>
      <w:rFonts w:cs="Times New Roman"/>
    </w:rPr>
  </w:style>
  <w:style w:type="character" w:customStyle="1" w:styleId="TitleChar4">
    <w:name w:val="Title Char4"/>
    <w:basedOn w:val="Policepardfau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Retraitnormal">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CB40E5"/>
    <w:pPr>
      <w:ind w:left="720"/>
    </w:pPr>
  </w:style>
  <w:style w:type="paragraph" w:styleId="z-Hautduformulaire">
    <w:name w:val="HTML Top of Form"/>
    <w:basedOn w:val="Normal"/>
    <w:next w:val="Normal"/>
    <w:link w:val="z-HautduformulaireC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Policepardfaut"/>
    <w:rsid w:val="00CB40E5"/>
    <w:rPr>
      <w:rFonts w:ascii="Arial" w:hAnsi="Arial" w:cs="Arial"/>
      <w:vanish/>
      <w:sz w:val="16"/>
      <w:szCs w:val="16"/>
      <w:lang w:val="en-GB" w:eastAsia="en-US"/>
    </w:rPr>
  </w:style>
  <w:style w:type="paragraph" w:styleId="z-Basduformulaire">
    <w:name w:val="HTML Bottom of Form"/>
    <w:basedOn w:val="Normal"/>
    <w:next w:val="Normal"/>
    <w:link w:val="z-BasduformulaireC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Policepardfaut"/>
    <w:rsid w:val="00CB40E5"/>
    <w:rPr>
      <w:rFonts w:ascii="Arial" w:hAnsi="Arial" w:cs="Arial"/>
      <w:vanish/>
      <w:sz w:val="16"/>
      <w:szCs w:val="16"/>
      <w:lang w:val="en-GB" w:eastAsia="en-US"/>
    </w:rPr>
  </w:style>
  <w:style w:type="paragraph" w:styleId="Sous-titre">
    <w:name w:val="Subtitle"/>
    <w:basedOn w:val="Normal"/>
    <w:next w:val="Normal"/>
    <w:link w:val="Sous-titreC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Policepardfau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Aucuneliste"/>
    <w:uiPriority w:val="99"/>
    <w:semiHidden/>
    <w:unhideWhenUsed/>
    <w:rsid w:val="00CB40E5"/>
  </w:style>
  <w:style w:type="table" w:customStyle="1" w:styleId="TableGrid3">
    <w:name w:val="Table Grid3"/>
    <w:basedOn w:val="TableauNormal"/>
    <w:next w:val="Grilledutableau"/>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auNormal"/>
    <w:next w:val="Grilledutableau"/>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au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au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auNormal"/>
    <w:next w:val="Tableauclassique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auNormal"/>
    <w:next w:val="Tableauclassique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auNormal"/>
    <w:next w:val="Tableaup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auNormal"/>
    <w:next w:val="Thmedutableau"/>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auNormal"/>
    <w:next w:val="Tableau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au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auNormal"/>
    <w:next w:val="Trameclaire-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auNormal"/>
    <w:next w:val="Tramemoyenne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auNormal"/>
    <w:next w:val="Grilledetableau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auNormal"/>
    <w:next w:val="Grilledetableau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auNormal"/>
    <w:next w:val="Grilledetableau2"/>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auNormal"/>
    <w:next w:val="Tableaul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Aucuneliste"/>
    <w:uiPriority w:val="99"/>
    <w:semiHidden/>
    <w:unhideWhenUsed/>
    <w:rsid w:val="00CB40E5"/>
  </w:style>
  <w:style w:type="table" w:customStyle="1" w:styleId="DarkList-Accent61">
    <w:name w:val="Dark List - Accent 61"/>
    <w:basedOn w:val="TableauNormal"/>
    <w:next w:val="Listefonce-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au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au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auNormal"/>
    <w:next w:val="Listecouleur-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auNormal"/>
    <w:next w:val="TableauGrille4-Accentuation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auNormal"/>
    <w:next w:val="Grilledutableau"/>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Aucuneliste"/>
    <w:uiPriority w:val="99"/>
    <w:semiHidden/>
    <w:unhideWhenUsed/>
    <w:rsid w:val="00CB40E5"/>
  </w:style>
  <w:style w:type="table" w:customStyle="1" w:styleId="TableGrid4">
    <w:name w:val="Table Grid4"/>
    <w:basedOn w:val="TableauNormal"/>
    <w:next w:val="Grilledutableau"/>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auNormal"/>
    <w:next w:val="Grilledutableau"/>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au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au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auNormal"/>
    <w:next w:val="Tableauclassique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auNormal"/>
    <w:next w:val="Tableauclassique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auNormal"/>
    <w:next w:val="Tableaup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auNormal"/>
    <w:next w:val="Thmedutableau"/>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auNormal"/>
    <w:next w:val="Tableau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au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auNormal"/>
    <w:next w:val="Trameclaire-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auNormal"/>
    <w:next w:val="Tramemoyenne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auNormal"/>
    <w:next w:val="Grilledetableau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auNormal"/>
    <w:next w:val="Grilledetableau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auNormal"/>
    <w:next w:val="Grilledetableau2"/>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auNormal"/>
    <w:next w:val="Tableaul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Aucuneliste"/>
    <w:uiPriority w:val="99"/>
    <w:semiHidden/>
    <w:unhideWhenUsed/>
    <w:rsid w:val="00CB40E5"/>
  </w:style>
  <w:style w:type="table" w:customStyle="1" w:styleId="DarkList-Accent62">
    <w:name w:val="Dark List - Accent 62"/>
    <w:basedOn w:val="TableauNormal"/>
    <w:next w:val="Listefonce-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au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au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auNormal"/>
    <w:next w:val="Listecouleur-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auNormal"/>
    <w:next w:val="TableauGrille4-Accentuation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auNormal"/>
    <w:next w:val="Grilledutableau"/>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auNormal"/>
    <w:next w:val="Grilledutableau"/>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ucuneliste"/>
    <w:uiPriority w:val="99"/>
    <w:semiHidden/>
    <w:unhideWhenUsed/>
    <w:rsid w:val="00CB40E5"/>
  </w:style>
  <w:style w:type="table" w:customStyle="1" w:styleId="TableGrid6">
    <w:name w:val="Table Grid6"/>
    <w:basedOn w:val="TableauNormal"/>
    <w:next w:val="Grilledutableau"/>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auNormal"/>
    <w:next w:val="Grilledutableau"/>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au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au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auNormal"/>
    <w:next w:val="Tableauclassique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auNormal"/>
    <w:next w:val="Tableauclassique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auNormal"/>
    <w:next w:val="Tableaup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auNormal"/>
    <w:next w:val="Thmedutableau"/>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auNormal"/>
    <w:next w:val="Tableau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au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auNormal"/>
    <w:next w:val="Trameclaire-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auNormal"/>
    <w:next w:val="Tramemoyenne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auNormal"/>
    <w:next w:val="Grilledetableau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auNormal"/>
    <w:next w:val="Grilledetableau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auNormal"/>
    <w:next w:val="Grilledetableau2"/>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auNormal"/>
    <w:next w:val="Tableaul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Aucuneliste"/>
    <w:uiPriority w:val="99"/>
    <w:semiHidden/>
    <w:unhideWhenUsed/>
    <w:rsid w:val="00CB40E5"/>
  </w:style>
  <w:style w:type="table" w:customStyle="1" w:styleId="DarkList-Accent63">
    <w:name w:val="Dark List - Accent 63"/>
    <w:basedOn w:val="TableauNormal"/>
    <w:next w:val="Listefonce-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au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au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auNormal"/>
    <w:next w:val="Listecouleur-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auNormal"/>
    <w:next w:val="TableauGrille4-Accentuation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auNormal"/>
    <w:next w:val="Grilledutableau"/>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auNormal"/>
    <w:next w:val="Grilledutableau"/>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Policepardfau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Policepardfau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Policepardfau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Policepardfaut"/>
    <w:rsid w:val="00CB40E5"/>
  </w:style>
  <w:style w:type="character" w:customStyle="1" w:styleId="eop">
    <w:name w:val="eop"/>
    <w:basedOn w:val="Policepardfau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Policepardfaut"/>
    <w:rsid w:val="00CB40E5"/>
  </w:style>
  <w:style w:type="character" w:customStyle="1" w:styleId="xxapple-converted-space">
    <w:name w:val="xxapple-converted-space"/>
    <w:basedOn w:val="Policepardfaut"/>
    <w:rsid w:val="00CB40E5"/>
  </w:style>
  <w:style w:type="character" w:customStyle="1" w:styleId="xxxapple-converted-space">
    <w:name w:val="xxxapple-converted-space"/>
    <w:basedOn w:val="Policepardfau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Mentionnonrsolue">
    <w:name w:val="Unresolved Mention"/>
    <w:basedOn w:val="Policepardfaut"/>
    <w:uiPriority w:val="99"/>
    <w:unhideWhenUsed/>
    <w:rsid w:val="00887E93"/>
    <w:rPr>
      <w:color w:val="605E5C"/>
      <w:shd w:val="clear" w:color="auto" w:fill="E1DFDD"/>
    </w:rPr>
  </w:style>
  <w:style w:type="character" w:customStyle="1" w:styleId="ui-provider">
    <w:name w:val="ui-provider"/>
    <w:basedOn w:val="Policepardfaut"/>
    <w:rsid w:val="00B73982"/>
  </w:style>
  <w:style w:type="table" w:customStyle="1" w:styleId="TableGrid10">
    <w:name w:val="Table Grid10"/>
    <w:basedOn w:val="TableauNormal"/>
    <w:next w:val="Grilledutableau"/>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auNormal"/>
    <w:next w:val="Listecouleur-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auNormal"/>
    <w:next w:val="Listecouleur-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auNormal"/>
    <w:next w:val="Listecouleur-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auNormal"/>
    <w:next w:val="Listecouleur-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auNormal"/>
    <w:next w:val="Grilledutableau"/>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auNormal"/>
    <w:next w:val="Grilledutableau"/>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auNormal"/>
    <w:next w:val="Grilledutableau"/>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auNormal"/>
    <w:next w:val="Grilledutableau"/>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au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au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auNormal"/>
    <w:next w:val="Tableauclassique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auNormal"/>
    <w:next w:val="Tableauclassique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auNormal"/>
    <w:next w:val="Tableaup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auNormal"/>
    <w:next w:val="Thmedutableau"/>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auNormal"/>
    <w:next w:val="Tableau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au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auNormal"/>
    <w:next w:val="Trameclaire-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auNormal"/>
    <w:next w:val="Tramemoyenne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auNormal"/>
    <w:next w:val="Grilledetableau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auNormal"/>
    <w:next w:val="Grilledetableau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auNormal"/>
    <w:next w:val="Grilledetableau2"/>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auNormal"/>
    <w:next w:val="Tableaul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auNormal"/>
    <w:next w:val="Listefonce-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au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au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auNormal"/>
    <w:next w:val="Listecouleur-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auNormal"/>
    <w:next w:val="TableauGrille4-Accentuation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auNormal"/>
    <w:next w:val="Grilledutableau"/>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auNormal"/>
    <w:next w:val="Grilledutableau"/>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auNormal"/>
    <w:next w:val="Grilledutableau"/>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au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au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auNormal"/>
    <w:next w:val="Tableauclassique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auNormal"/>
    <w:next w:val="Tableauclassique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auNormal"/>
    <w:next w:val="Tableaup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auNormal"/>
    <w:next w:val="Thmedutableau"/>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auNormal"/>
    <w:next w:val="Tableau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au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auNormal"/>
    <w:next w:val="Trameclaire-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auNormal"/>
    <w:next w:val="Tramemoyenne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auNormal"/>
    <w:next w:val="Grilledetableau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auNormal"/>
    <w:next w:val="Grilledetableau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auNormal"/>
    <w:next w:val="Grilledetableau2"/>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auNormal"/>
    <w:next w:val="Tableaul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auNormal"/>
    <w:next w:val="Listefonce-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au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au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auNormal"/>
    <w:next w:val="Listecouleur-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auNormal"/>
    <w:next w:val="TableauGrille4-Accentuation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auNormal"/>
    <w:next w:val="Grilledutableau"/>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auNormal"/>
    <w:next w:val="Grilledutableau"/>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auNormal"/>
    <w:next w:val="Grilledutableau"/>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au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au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auNormal"/>
    <w:next w:val="Tableauclassique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auNormal"/>
    <w:next w:val="Tableauclassique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auNormal"/>
    <w:next w:val="Tableaup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auNormal"/>
    <w:next w:val="Thmedutableau"/>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auNormal"/>
    <w:next w:val="Tableau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au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auNormal"/>
    <w:next w:val="Trameclaire-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auNormal"/>
    <w:next w:val="Tramemoyenne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auNormal"/>
    <w:next w:val="Grilledetableau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auNormal"/>
    <w:next w:val="Grilledetableau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auNormal"/>
    <w:next w:val="Grilledetableau2"/>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auNormal"/>
    <w:next w:val="Tableaul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auNormal"/>
    <w:next w:val="Listefonce-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au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au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auNormal"/>
    <w:next w:val="Listecouleur-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auNormal"/>
    <w:next w:val="TableauGrille4-Accentuation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auNormal"/>
    <w:next w:val="Grilledutableau"/>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auNormal"/>
    <w:next w:val="Grilledutableau"/>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auNormal"/>
    <w:next w:val="Grilledutableau"/>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auNormal"/>
    <w:next w:val="Grilledutableau"/>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au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au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auNormal"/>
    <w:next w:val="Tableauclassique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auNormal"/>
    <w:next w:val="Tableauclassique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auNormal"/>
    <w:next w:val="Tableaup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auNormal"/>
    <w:next w:val="Thmedutableau"/>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auNormal"/>
    <w:next w:val="Tableau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au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auNormal"/>
    <w:next w:val="Trameclaire-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auNormal"/>
    <w:next w:val="Tramemoyenne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auNormal"/>
    <w:next w:val="Grilledetableau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auNormal"/>
    <w:next w:val="Grilledetableau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auNormal"/>
    <w:next w:val="Grilledetableau2"/>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auNormal"/>
    <w:next w:val="Tableaul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auNormal"/>
    <w:next w:val="Listefonce-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au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au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auNormal"/>
    <w:next w:val="Listecouleur-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auNormal"/>
    <w:next w:val="TableauGrille4-Accentuation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auNormal"/>
    <w:next w:val="Grilledutableau"/>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auNormal"/>
    <w:next w:val="Grilledutableau"/>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auNormal"/>
    <w:next w:val="Listecouleur-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auNormal"/>
    <w:next w:val="Listecouleur-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auNormal"/>
    <w:next w:val="Listecouleur-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auNormal"/>
    <w:next w:val="Grilledutableau"/>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0153C7"/>
  </w:style>
  <w:style w:type="table" w:customStyle="1" w:styleId="TableGrid16">
    <w:name w:val="Table Grid16"/>
    <w:basedOn w:val="TableauNormal"/>
    <w:next w:val="Grilledutableau"/>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auNormal"/>
    <w:next w:val="Grilledutableau"/>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auNormal"/>
    <w:next w:val="Grilledutableau"/>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au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au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auNormal"/>
    <w:next w:val="Tableauclassique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auNormal"/>
    <w:next w:val="Tableauclassique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auNormal"/>
    <w:next w:val="Tableaup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auNormal"/>
    <w:next w:val="Thmedutableau"/>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auNormal"/>
    <w:next w:val="Tableau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au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auNormal"/>
    <w:next w:val="Trameclaire-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auNormal"/>
    <w:next w:val="Tramemoyenne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auNormal"/>
    <w:next w:val="Grilledetableau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auNormal"/>
    <w:next w:val="Grilledetableau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auNormal"/>
    <w:next w:val="Grilledetableau2"/>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auNormal"/>
    <w:next w:val="Tableaul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auNormal"/>
    <w:next w:val="Listefonce-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au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au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auNormal"/>
    <w:next w:val="Listecouleur-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auNormal"/>
    <w:next w:val="TableauGrille4-Accentuation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0153C7"/>
  </w:style>
  <w:style w:type="table" w:customStyle="1" w:styleId="TableGrid112">
    <w:name w:val="Table Grid112"/>
    <w:basedOn w:val="TableauNormal"/>
    <w:next w:val="Grilledutableau"/>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0153C7"/>
  </w:style>
  <w:style w:type="numbering" w:customStyle="1" w:styleId="StyleBulletedSymbolsymbolLeft025Hanging02528">
    <w:name w:val="Style Bulleted Symbol (symbol) Left:  0.25&quot; Hanging:  0.25&quot;28"/>
    <w:rsid w:val="000153C7"/>
  </w:style>
  <w:style w:type="numbering" w:customStyle="1" w:styleId="StyleBulletedSymbolsymbolLeft025Hanging02519">
    <w:name w:val="Style Bulleted Symbol (symbol) Left:  0.25&quot; Hanging:  0.25&quot;19"/>
    <w:rsid w:val="000153C7"/>
  </w:style>
  <w:style w:type="table" w:customStyle="1" w:styleId="TableGrid320">
    <w:name w:val="Table Grid32"/>
    <w:basedOn w:val="TableauNormal"/>
    <w:next w:val="Grilledutableau"/>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auNormal"/>
    <w:next w:val="Grilledutableau"/>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au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au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auNormal"/>
    <w:next w:val="Tableauclassique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auNormal"/>
    <w:next w:val="Tableauclassique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auNormal"/>
    <w:next w:val="Tableaup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auNormal"/>
    <w:next w:val="Thmedutableau"/>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auNormal"/>
    <w:next w:val="Tableau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au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auNormal"/>
    <w:next w:val="Trameclaire-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auNormal"/>
    <w:next w:val="Tramemoyenne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auNormal"/>
    <w:next w:val="Grilledetableau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auNormal"/>
    <w:next w:val="Grilledetableau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auNormal"/>
    <w:next w:val="Grilledetableau2"/>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auNormal"/>
    <w:next w:val="Tableaul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auNormal"/>
    <w:next w:val="Listefonce-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au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au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auNormal"/>
    <w:next w:val="Listecouleur-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auNormal"/>
    <w:next w:val="TableauGrille4-Accentuation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auNormal"/>
    <w:next w:val="Grilledutableau"/>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auNormal"/>
    <w:next w:val="Grilledutableau"/>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auNormal"/>
    <w:next w:val="Grilledutableau"/>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au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au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auNormal"/>
    <w:next w:val="Tableauclassique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auNormal"/>
    <w:next w:val="Tableauclassique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auNormal"/>
    <w:next w:val="Tableaup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auNormal"/>
    <w:next w:val="Thmedutableau"/>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auNormal"/>
    <w:next w:val="Tableau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au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auNormal"/>
    <w:next w:val="Trameclaire-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auNormal"/>
    <w:next w:val="Tramemoyenne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auNormal"/>
    <w:next w:val="Grilledetableau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auNormal"/>
    <w:next w:val="Grilledetableau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auNormal"/>
    <w:next w:val="Grilledetableau2"/>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auNormal"/>
    <w:next w:val="Tableaul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auNormal"/>
    <w:next w:val="Listefonce-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au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au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auNormal"/>
    <w:next w:val="Listecouleur-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auNormal"/>
    <w:next w:val="TableauGrille4-Accentuation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auNormal"/>
    <w:next w:val="Grilledutableau"/>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auNormal"/>
    <w:next w:val="Grilledutableau"/>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auNormal"/>
    <w:next w:val="Grilledutableau"/>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auNormal"/>
    <w:next w:val="Grilledutableau"/>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au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au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auNormal"/>
    <w:next w:val="Tableauclassique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auNormal"/>
    <w:next w:val="Tableauclassique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auNormal"/>
    <w:next w:val="Tableaup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auNormal"/>
    <w:next w:val="Thmedutableau"/>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auNormal"/>
    <w:next w:val="Tableau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au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auNormal"/>
    <w:next w:val="Trameclaire-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auNormal"/>
    <w:next w:val="Tramemoyenne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auNormal"/>
    <w:next w:val="Grilledetableau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auNormal"/>
    <w:next w:val="Grilledetableau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auNormal"/>
    <w:next w:val="Grilledetableau2"/>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auNormal"/>
    <w:next w:val="Tableaul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auNormal"/>
    <w:next w:val="Listefonce-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au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au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auNormal"/>
    <w:next w:val="Listecouleur-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auNormal"/>
    <w:next w:val="TableauGrille4-Accentuation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auNormal"/>
    <w:next w:val="Grilledutableau"/>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auNormal"/>
    <w:next w:val="Grilledutableau"/>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0153C7"/>
  </w:style>
  <w:style w:type="numbering" w:customStyle="1" w:styleId="StyleBulleted48">
    <w:name w:val="Style Bulleted48"/>
    <w:rsid w:val="000153C7"/>
  </w:style>
  <w:style w:type="character" w:styleId="Mention">
    <w:name w:val="Mention"/>
    <w:basedOn w:val="Policepardfaut"/>
    <w:uiPriority w:val="99"/>
    <w:unhideWhenUsed/>
    <w:rsid w:val="000153C7"/>
    <w:rPr>
      <w:color w:val="2B579A"/>
      <w:shd w:val="clear" w:color="auto" w:fill="E1DFDD"/>
    </w:rPr>
  </w:style>
  <w:style w:type="character" w:customStyle="1" w:styleId="cf01">
    <w:name w:val="cf01"/>
    <w:basedOn w:val="Policepardfaut"/>
    <w:rsid w:val="000153C7"/>
    <w:rPr>
      <w:rFonts w:ascii="Segoe UI" w:hAnsi="Segoe UI" w:cs="Segoe UI" w:hint="default"/>
      <w:i/>
      <w:iCs/>
      <w:sz w:val="18"/>
      <w:szCs w:val="18"/>
    </w:rPr>
  </w:style>
  <w:style w:type="table" w:customStyle="1" w:styleId="TableGrid20">
    <w:name w:val="Table Grid20"/>
    <w:basedOn w:val="TableauNormal"/>
    <w:next w:val="Grilledutableau"/>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993180"/>
    <w:pPr>
      <w:spacing w:before="100" w:beforeAutospacing="1" w:after="180" w:line="252" w:lineRule="auto"/>
    </w:pPr>
    <w:rPr>
      <w:rFonts w:ascii="Times New Roman" w:eastAsia="Times New Roma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 w:id="1487475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24" ma:contentTypeDescription="Create a new document." ma:contentTypeScope="" ma:versionID="77d72fcf207fb146b0e174a949bd4dd6">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3dd221b100b66d7066c0edb03bbcd4fc"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acb1c83e-049f-4f23-8895-bfce557561d8}" ma:internalName="TaxCatchAll" ma:showField="CatchAllData" ma:web="401a1e0c-8dbe-4950-85d1-4031081349e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3EQ6UJ4K66FU-702124171-45839</_dlc_DocId>
    <_dlc_DocIdUrl xmlns="401a1e0c-8dbe-4950-85d1-4031081349ee">
      <Url>https://qualcomm.sharepoint.com/teams/meridian1/_layouts/15/DocIdRedir.aspx?ID=3EQ6UJ4K66FU-702124171-45839</Url>
      <Description>3EQ6UJ4K66FU-702124171-45839</Description>
    </_dlc_DocIdUrl>
    <TaxCatchAll xmlns="401a1e0c-8dbe-4950-85d1-4031081349ee" xsi:nil="true"/>
    <lcf76f155ced4ddcb4097134ff3c332f xmlns="70022ec0-f71b-42b8-9339-c4cd9c357019">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1C5CCE0-0193-45A6-9EA3-CE5F6A51364C}">
  <ds:schemaRefs>
    <ds:schemaRef ds:uri="http://schemas.microsoft.com/sharepoint/v3/contenttype/forms"/>
  </ds:schemaRefs>
</ds:datastoreItem>
</file>

<file path=customXml/itemProps2.xml><?xml version="1.0" encoding="utf-8"?>
<ds:datastoreItem xmlns:ds="http://schemas.openxmlformats.org/officeDocument/2006/customXml" ds:itemID="{E692FBA7-21EC-443E-9590-21532B5296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313C94-E5DD-4EA4-8336-6E59F68ED24F}">
  <ds:schemaRefs>
    <ds:schemaRef ds:uri="http://schemas.openxmlformats.org/officeDocument/2006/bibliography"/>
  </ds:schemaRefs>
</ds:datastoreItem>
</file>

<file path=customXml/itemProps4.xml><?xml version="1.0" encoding="utf-8"?>
<ds:datastoreItem xmlns:ds="http://schemas.openxmlformats.org/officeDocument/2006/customXml" ds:itemID="{67462762-57C4-4663-8DC2-D5CADA5463C7}">
  <ds:schemaRefs>
    <ds:schemaRef ds:uri="http://schemas.microsoft.com/office/2006/metadata/properties"/>
    <ds:schemaRef ds:uri="http://schemas.microsoft.com/office/infopath/2007/PartnerControls"/>
    <ds:schemaRef ds:uri="401a1e0c-8dbe-4950-85d1-4031081349ee"/>
    <ds:schemaRef ds:uri="70022ec0-f71b-42b8-9339-c4cd9c357019"/>
  </ds:schemaRefs>
</ds:datastoreItem>
</file>

<file path=customXml/itemProps5.xml><?xml version="1.0" encoding="utf-8"?>
<ds:datastoreItem xmlns:ds="http://schemas.openxmlformats.org/officeDocument/2006/customXml" ds:itemID="{A7C8DB4E-3BFC-49CF-906C-724F2B407A4B}">
  <ds:schemaRefs>
    <ds:schemaRef ds:uri="http://schemas.microsoft.com/sharepoint/event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16</TotalTime>
  <Pages>3</Pages>
  <Words>653</Words>
  <Characters>3579</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4224</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dc:creator>
  <cp:keywords/>
  <cp:lastModifiedBy>Moderator</cp:lastModifiedBy>
  <cp:revision>21</cp:revision>
  <cp:lastPrinted>1900-01-01T18:00:00Z</cp:lastPrinted>
  <dcterms:created xsi:type="dcterms:W3CDTF">2024-04-05T23:30:00Z</dcterms:created>
  <dcterms:modified xsi:type="dcterms:W3CDTF">2024-04-16T06:12:00Z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0x010100A4302797064FB946934CB06279B745B9</vt:lpwstr>
  </property>
  <property fmtid="{D5CDD505-2E9C-101B-9397-08002B2CF9AE}" pid="22" name="_dlc_DocIdItemGuid">
    <vt:lpwstr>aecea1b7-a5bd-4915-a461-0169a52511ea</vt:lpwstr>
  </property>
  <property fmtid="{D5CDD505-2E9C-101B-9397-08002B2CF9AE}" pid="23" name="MediaServiceImageTags">
    <vt:lpwstr/>
  </property>
</Properties>
</file>