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6ACE6" w14:textId="6DB7C48B" w:rsidR="00960FCD" w:rsidRDefault="00F87260">
      <w:pPr>
        <w:tabs>
          <w:tab w:val="right" w:pos="9216"/>
        </w:tabs>
        <w:autoSpaceDE w:val="0"/>
        <w:autoSpaceDN w:val="0"/>
        <w:spacing w:beforeLines="0" w:before="0" w:line="240" w:lineRule="auto"/>
        <w:rPr>
          <w:rFonts w:eastAsia="宋体" w:cs="Times New Roman"/>
          <w:b/>
        </w:rPr>
      </w:pPr>
      <w:r>
        <w:rPr>
          <w:rFonts w:eastAsia="宋体" w:cs="Times New Roman"/>
          <w:b/>
          <w:noProof/>
        </w:rPr>
        <mc:AlternateContent>
          <mc:Choice Requires="wps">
            <w:drawing>
              <wp:anchor distT="0" distB="0" distL="114300" distR="114300" simplePos="0" relativeHeight="251659264" behindDoc="0" locked="1" layoutInCell="1" hidden="1" allowOverlap="1" wp14:anchorId="5949E676" wp14:editId="031B2732">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uf6g6LwUAAH8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宋体" w:cs="Times New Roman"/>
          <w:b/>
        </w:rPr>
        <w:t>3GPP TSG-RAN WG1 Meeting #116bis</w:t>
      </w:r>
      <w:r>
        <w:rPr>
          <w:rFonts w:eastAsia="宋体" w:cs="Times New Roman"/>
          <w:b/>
        </w:rPr>
        <w:tab/>
        <w:t>R1-24</w:t>
      </w:r>
      <w:r w:rsidR="00862532">
        <w:rPr>
          <w:rFonts w:eastAsia="宋体" w:cs="Times New Roman"/>
          <w:b/>
        </w:rPr>
        <w:t>03513</w:t>
      </w:r>
      <w:bookmarkStart w:id="0" w:name="_GoBack"/>
      <w:bookmarkEnd w:id="0"/>
    </w:p>
    <w:p w14:paraId="0F63B379" w14:textId="77777777" w:rsidR="00960FCD" w:rsidRDefault="00F87260">
      <w:pPr>
        <w:tabs>
          <w:tab w:val="right" w:pos="9216"/>
        </w:tabs>
        <w:autoSpaceDE w:val="0"/>
        <w:autoSpaceDN w:val="0"/>
        <w:spacing w:beforeLines="0" w:before="0" w:after="60" w:line="240" w:lineRule="auto"/>
        <w:rPr>
          <w:rFonts w:eastAsia="宋体" w:cs="Times New Roman"/>
          <w:b/>
        </w:rPr>
      </w:pPr>
      <w:r>
        <w:rPr>
          <w:rFonts w:eastAsia="宋体" w:cs="Times New Roman"/>
          <w:b/>
        </w:rPr>
        <w:t>Changsha, Hunan Province, China</w:t>
      </w:r>
      <w:r>
        <w:rPr>
          <w:rFonts w:eastAsia="宋体" w:cs="Times New Roman" w:hint="eastAsia"/>
          <w:b/>
        </w:rPr>
        <w:t>,</w:t>
      </w:r>
      <w:r>
        <w:rPr>
          <w:rFonts w:eastAsia="宋体" w:cs="Times New Roman"/>
          <w:b/>
        </w:rPr>
        <w:t xml:space="preserve"> April </w:t>
      </w:r>
      <w:r>
        <w:rPr>
          <w:rFonts w:eastAsia="MS Mincho" w:cs="Times New Roman"/>
          <w:b/>
          <w:bCs/>
          <w:lang w:eastAsia="ja-JP"/>
        </w:rPr>
        <w:t>15</w:t>
      </w:r>
      <w:r>
        <w:rPr>
          <w:rFonts w:eastAsia="Malgun Gothic" w:cs="Times New Roman"/>
          <w:b/>
          <w:bCs/>
          <w:vertAlign w:val="superscript"/>
          <w:lang w:eastAsia="ko-KR"/>
        </w:rPr>
        <w:t>th</w:t>
      </w:r>
      <w:r>
        <w:rPr>
          <w:rFonts w:eastAsia="MS Mincho" w:cs="Times New Roman"/>
          <w:b/>
          <w:bCs/>
          <w:lang w:eastAsia="ja-JP"/>
        </w:rPr>
        <w:t xml:space="preserve"> </w:t>
      </w:r>
      <w:r>
        <w:rPr>
          <w:rFonts w:cs="Times New Roman"/>
          <w:b/>
          <w:bCs/>
        </w:rPr>
        <w:t>–19</w:t>
      </w:r>
      <w:r>
        <w:rPr>
          <w:rFonts w:cs="Times New Roman"/>
          <w:b/>
          <w:bCs/>
          <w:vertAlign w:val="superscript"/>
        </w:rPr>
        <w:t>th</w:t>
      </w:r>
      <w:r>
        <w:rPr>
          <w:rFonts w:eastAsia="宋体" w:cs="Times New Roman"/>
          <w:b/>
        </w:rPr>
        <w:t>, 2024</w:t>
      </w:r>
    </w:p>
    <w:p w14:paraId="7EE8DA1C" w14:textId="77777777" w:rsidR="00960FCD" w:rsidRDefault="00960FCD">
      <w:pPr>
        <w:pBdr>
          <w:top w:val="single" w:sz="4" w:space="1" w:color="auto"/>
        </w:pBdr>
        <w:autoSpaceDE w:val="0"/>
        <w:autoSpaceDN w:val="0"/>
        <w:spacing w:beforeLines="0" w:before="0" w:line="240" w:lineRule="auto"/>
        <w:rPr>
          <w:rFonts w:eastAsia="宋体" w:cs="Times New Roman"/>
          <w:b/>
          <w:sz w:val="16"/>
          <w:szCs w:val="16"/>
        </w:rPr>
      </w:pPr>
    </w:p>
    <w:p w14:paraId="46044F82" w14:textId="77777777" w:rsidR="00960FCD" w:rsidRDefault="00F87260">
      <w:pPr>
        <w:autoSpaceDE w:val="0"/>
        <w:autoSpaceDN w:val="0"/>
        <w:spacing w:beforeLines="0"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2E6AFCAE" w14:textId="77777777" w:rsidR="00960FCD" w:rsidRDefault="00F87260">
      <w:pPr>
        <w:autoSpaceDE w:val="0"/>
        <w:autoSpaceDN w:val="0"/>
        <w:spacing w:beforeLines="0"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596C5981" w14:textId="77777777" w:rsidR="00960FCD" w:rsidRDefault="00F87260">
      <w:pPr>
        <w:autoSpaceDE w:val="0"/>
        <w:autoSpaceDN w:val="0"/>
        <w:spacing w:beforeLines="0" w:before="0" w:after="60" w:line="240" w:lineRule="auto"/>
        <w:ind w:left="1555" w:hanging="1555"/>
        <w:rPr>
          <w:rFonts w:eastAsia="宋体" w:cs="Times New Roman"/>
          <w:b/>
        </w:rPr>
      </w:pPr>
      <w:r>
        <w:rPr>
          <w:rFonts w:eastAsia="宋体" w:cs="Times New Roman"/>
          <w:b/>
        </w:rPr>
        <w:t>Title:</w:t>
      </w:r>
      <w:r>
        <w:rPr>
          <w:rFonts w:eastAsia="宋体" w:cs="Times New Roman"/>
          <w:b/>
        </w:rPr>
        <w:tab/>
        <w:t>Summary #1 of CLI handling</w:t>
      </w:r>
    </w:p>
    <w:p w14:paraId="2CB28FD8" w14:textId="77777777" w:rsidR="00960FCD" w:rsidRDefault="00F87260">
      <w:pPr>
        <w:autoSpaceDE w:val="0"/>
        <w:autoSpaceDN w:val="0"/>
        <w:spacing w:beforeLines="0"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59450D1C" w14:textId="77777777" w:rsidR="00960FCD" w:rsidRDefault="00960FCD">
      <w:pPr>
        <w:pBdr>
          <w:bottom w:val="single" w:sz="4" w:space="1" w:color="auto"/>
        </w:pBdr>
        <w:autoSpaceDE w:val="0"/>
        <w:autoSpaceDN w:val="0"/>
        <w:spacing w:beforeLines="0" w:before="0" w:line="240" w:lineRule="auto"/>
        <w:rPr>
          <w:rFonts w:eastAsia="宋体" w:cs="Times New Roman"/>
          <w:b/>
          <w:sz w:val="16"/>
          <w:szCs w:val="16"/>
        </w:rPr>
      </w:pPr>
    </w:p>
    <w:p w14:paraId="4914DB7D" w14:textId="77777777" w:rsidR="00960FCD" w:rsidRDefault="00F87260">
      <w:pPr>
        <w:pStyle w:val="af9"/>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9681862"/>
      <w:bookmarkStart w:id="2" w:name="_Ref124589705"/>
      <w:r>
        <w:rPr>
          <w:rFonts w:eastAsia="宋体" w:cs="Times New Roman"/>
          <w:b/>
          <w:bCs/>
          <w:kern w:val="0"/>
          <w:sz w:val="28"/>
          <w:szCs w:val="28"/>
          <w:lang w:eastAsia="en-US"/>
        </w:rPr>
        <w:t>Introduction</w:t>
      </w:r>
      <w:bookmarkEnd w:id="1"/>
      <w:bookmarkEnd w:id="2"/>
    </w:p>
    <w:p w14:paraId="40352EF7" w14:textId="77777777" w:rsidR="00960FCD" w:rsidRDefault="00F87260">
      <w:pPr>
        <w:spacing w:beforeLines="0" w:before="0" w:afterLines="50" w:after="156" w:line="240" w:lineRule="auto"/>
        <w:rPr>
          <w:sz w:val="20"/>
          <w:szCs w:val="20"/>
        </w:rPr>
      </w:pPr>
      <w:r>
        <w:rPr>
          <w:sz w:val="20"/>
          <w:szCs w:val="20"/>
        </w:rPr>
        <w:t xml:space="preserve">In this documentation, proposals based on the technical documentation submitted in RAN1#116bis and the discussion on CLI handling schemes are summarized. </w:t>
      </w:r>
    </w:p>
    <w:p w14:paraId="51CC371B" w14:textId="5BB57D74" w:rsidR="00AE08B3" w:rsidRDefault="00AE08B3" w:rsidP="00AE08B3">
      <w:pPr>
        <w:spacing w:before="93" w:after="120" w:line="240" w:lineRule="auto"/>
        <w:outlineLvl w:val="2"/>
        <w:rPr>
          <w:rFonts w:eastAsia="宋体" w:cs="Times New Roman"/>
          <w:b/>
          <w:bCs/>
          <w:kern w:val="0"/>
          <w:sz w:val="28"/>
          <w:szCs w:val="28"/>
        </w:rPr>
      </w:pPr>
      <w:r w:rsidRPr="00E819C3">
        <w:rPr>
          <w:rFonts w:eastAsia="宋体" w:cs="Times New Roman" w:hint="eastAsia"/>
          <w:b/>
          <w:bCs/>
          <w:kern w:val="0"/>
          <w:sz w:val="28"/>
          <w:szCs w:val="28"/>
        </w:rPr>
        <w:t>P</w:t>
      </w:r>
      <w:r w:rsidRPr="00E819C3">
        <w:rPr>
          <w:rFonts w:eastAsia="宋体" w:cs="Times New Roman"/>
          <w:b/>
          <w:bCs/>
          <w:kern w:val="0"/>
          <w:sz w:val="28"/>
          <w:szCs w:val="28"/>
        </w:rPr>
        <w:t>roposal</w:t>
      </w:r>
      <w:r w:rsidR="005E3B1A">
        <w:rPr>
          <w:rFonts w:eastAsia="宋体" w:cs="Times New Roman"/>
          <w:b/>
          <w:bCs/>
          <w:kern w:val="0"/>
          <w:sz w:val="28"/>
          <w:szCs w:val="28"/>
        </w:rPr>
        <w:t>s</w:t>
      </w:r>
      <w:r w:rsidRPr="00E819C3">
        <w:rPr>
          <w:rFonts w:eastAsia="宋体" w:cs="Times New Roman"/>
          <w:b/>
          <w:bCs/>
          <w:kern w:val="0"/>
          <w:sz w:val="28"/>
          <w:szCs w:val="28"/>
        </w:rPr>
        <w:t xml:space="preserve"> for o</w:t>
      </w:r>
      <w:r w:rsidR="00A8654C">
        <w:rPr>
          <w:rFonts w:eastAsia="宋体" w:cs="Times New Roman" w:hint="eastAsia"/>
          <w:b/>
          <w:bCs/>
          <w:kern w:val="0"/>
          <w:sz w:val="28"/>
          <w:szCs w:val="28"/>
        </w:rPr>
        <w:t>nline</w:t>
      </w:r>
      <w:r w:rsidRPr="00E819C3">
        <w:rPr>
          <w:rFonts w:eastAsia="宋体" w:cs="Times New Roman"/>
          <w:b/>
          <w:bCs/>
          <w:kern w:val="0"/>
          <w:sz w:val="28"/>
          <w:szCs w:val="28"/>
        </w:rPr>
        <w:t xml:space="preserve"> discussion</w:t>
      </w:r>
      <w:r>
        <w:rPr>
          <w:rFonts w:eastAsia="宋体" w:cs="Times New Roman"/>
          <w:b/>
          <w:bCs/>
          <w:kern w:val="0"/>
          <w:sz w:val="28"/>
          <w:szCs w:val="28"/>
        </w:rPr>
        <w:t xml:space="preserve"> </w:t>
      </w:r>
      <w:r w:rsidR="00665E07">
        <w:rPr>
          <w:rFonts w:eastAsia="宋体" w:cs="Times New Roman" w:hint="eastAsia"/>
          <w:b/>
          <w:bCs/>
          <w:kern w:val="0"/>
          <w:sz w:val="28"/>
          <w:szCs w:val="28"/>
        </w:rPr>
        <w:t>(</w:t>
      </w:r>
      <w:r w:rsidR="0096004B">
        <w:rPr>
          <w:rFonts w:eastAsia="宋体" w:cs="Times New Roman"/>
          <w:b/>
          <w:bCs/>
          <w:kern w:val="0"/>
          <w:sz w:val="28"/>
          <w:szCs w:val="28"/>
        </w:rPr>
        <w:t>Wednesday</w:t>
      </w:r>
      <w:r>
        <w:rPr>
          <w:rFonts w:eastAsia="宋体" w:cs="Times New Roman"/>
          <w:b/>
          <w:bCs/>
          <w:kern w:val="0"/>
          <w:sz w:val="28"/>
          <w:szCs w:val="28"/>
        </w:rPr>
        <w:t>)</w:t>
      </w:r>
    </w:p>
    <w:p w14:paraId="226AF4A8" w14:textId="77777777" w:rsidR="00AE08B3" w:rsidRDefault="00AE08B3" w:rsidP="00AE08B3">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2-3a</w:t>
      </w:r>
    </w:p>
    <w:p w14:paraId="7C388F71" w14:textId="7158808D" w:rsidR="00AE08B3" w:rsidRDefault="00AE08B3" w:rsidP="00AE08B3">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20E3EE05" w14:textId="609F7F7A" w:rsidR="00AE08B3" w:rsidRDefault="00AE08B3" w:rsidP="00AE08B3">
      <w:pPr>
        <w:spacing w:beforeLines="0" w:before="0" w:afterLines="50" w:after="156" w:line="240" w:lineRule="auto"/>
        <w:rPr>
          <w:rFonts w:eastAsia="宋体" w:cs="Times New Roman"/>
          <w:sz w:val="20"/>
          <w:highlight w:val="yellow"/>
        </w:rPr>
      </w:pPr>
      <w:r>
        <w:rPr>
          <w:sz w:val="20"/>
          <w:highlight w:val="yellow"/>
        </w:rPr>
        <w:t>If n</w:t>
      </w:r>
      <w:r>
        <w:rPr>
          <w:rFonts w:cs="Times New Roman"/>
          <w:kern w:val="0"/>
          <w:sz w:val="20"/>
          <w:szCs w:val="20"/>
          <w:highlight w:val="yellow"/>
        </w:rPr>
        <w:t>on-</w:t>
      </w:r>
      <w:r>
        <w:rPr>
          <w:rFonts w:cs="Times New Roman"/>
          <w:sz w:val="20"/>
          <w:szCs w:val="20"/>
          <w:highlight w:val="yellow"/>
        </w:rPr>
        <w:t>transparent</w:t>
      </w:r>
      <w:r>
        <w:rPr>
          <w:rFonts w:cs="Times New Roman"/>
          <w:kern w:val="0"/>
          <w:sz w:val="20"/>
          <w:szCs w:val="20"/>
          <w:highlight w:val="yellow"/>
        </w:rPr>
        <w:t xml:space="preserve"> UL resource muting</w:t>
      </w:r>
      <w:r>
        <w:rPr>
          <w:sz w:val="20"/>
          <w:highlight w:val="yellow"/>
        </w:rPr>
        <w:t xml:space="preserve"> is supported for </w:t>
      </w:r>
      <w:r w:rsidR="004C21A6">
        <w:rPr>
          <w:sz w:val="20"/>
          <w:highlight w:val="yellow"/>
        </w:rPr>
        <w:t xml:space="preserve">interference covariance matrix measurement for </w:t>
      </w:r>
      <w:proofErr w:type="spellStart"/>
      <w:r>
        <w:rPr>
          <w:rFonts w:eastAsia="宋体" w:cs="Times New Roman"/>
          <w:sz w:val="20"/>
          <w:highlight w:val="yellow"/>
        </w:rPr>
        <w:t>gNB</w:t>
      </w:r>
      <w:proofErr w:type="spellEnd"/>
      <w:r>
        <w:rPr>
          <w:rFonts w:eastAsia="宋体" w:cs="Times New Roman"/>
          <w:sz w:val="20"/>
          <w:highlight w:val="yellow"/>
        </w:rPr>
        <w:t>-to-</w:t>
      </w:r>
      <w:proofErr w:type="spellStart"/>
      <w:r>
        <w:rPr>
          <w:rFonts w:eastAsia="宋体" w:cs="Times New Roman"/>
          <w:sz w:val="20"/>
          <w:highlight w:val="yellow"/>
        </w:rPr>
        <w:t>gNB</w:t>
      </w:r>
      <w:proofErr w:type="spellEnd"/>
      <w:r>
        <w:rPr>
          <w:rFonts w:eastAsia="宋体" w:cs="Times New Roman"/>
          <w:sz w:val="20"/>
          <w:highlight w:val="yellow"/>
        </w:rPr>
        <w:t xml:space="preserv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32EF4FB" w14:textId="77777777" w:rsidR="00AE08B3" w:rsidRDefault="00AE08B3" w:rsidP="00AE08B3">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Definition and indication of UL resource muting pattern</w:t>
      </w:r>
    </w:p>
    <w:p w14:paraId="1B791FBF" w14:textId="77777777" w:rsidR="00AE08B3" w:rsidRDefault="00AE08B3" w:rsidP="00AE08B3">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Collision with DMRS/PTRS</w:t>
      </w:r>
    </w:p>
    <w:p w14:paraId="10C39EB5" w14:textId="77777777" w:rsidR="00AE08B3" w:rsidRDefault="00AE08B3" w:rsidP="00AE08B3">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PUSCH resource mapping, i.e., rate-matching around the muted REs</w:t>
      </w:r>
    </w:p>
    <w:p w14:paraId="3BAC41B2" w14:textId="77777777" w:rsidR="00AE08B3" w:rsidRDefault="00AE08B3" w:rsidP="00AE08B3">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UCI resource determination</w:t>
      </w:r>
    </w:p>
    <w:p w14:paraId="5A612F7E" w14:textId="5F584318" w:rsidR="00AE08B3" w:rsidRPr="00266F88" w:rsidRDefault="00AE08B3" w:rsidP="00AE08B3">
      <w:pPr>
        <w:pStyle w:val="af9"/>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Power allocation in symbols with muted REs</w:t>
      </w:r>
      <w:r w:rsidR="00E36AC3">
        <w:rPr>
          <w:rFonts w:cs="Times New Roman"/>
          <w:kern w:val="0"/>
          <w:sz w:val="20"/>
          <w:szCs w:val="20"/>
          <w:highlight w:val="yellow"/>
          <w:lang w:val="en-GB"/>
        </w:rPr>
        <w:t xml:space="preserve"> considering potential impact to phase continuity </w:t>
      </w:r>
    </w:p>
    <w:p w14:paraId="5D67C8D7" w14:textId="77777777" w:rsidR="00AE08B3" w:rsidRPr="0007378F" w:rsidRDefault="00AE08B3" w:rsidP="00AE08B3">
      <w:pPr>
        <w:pStyle w:val="af9"/>
        <w:numPr>
          <w:ilvl w:val="0"/>
          <w:numId w:val="42"/>
        </w:numPr>
        <w:suppressAutoHyphens/>
        <w:spacing w:beforeLines="0" w:before="0" w:afterLines="50" w:after="156" w:line="240" w:lineRule="auto"/>
        <w:ind w:firstLineChars="0"/>
        <w:jc w:val="left"/>
        <w:rPr>
          <w:rFonts w:eastAsia="宋体" w:cs="Times New Roman"/>
          <w:bCs/>
          <w:color w:val="FF0000"/>
          <w:kern w:val="0"/>
          <w:sz w:val="20"/>
          <w:szCs w:val="20"/>
          <w:highlight w:val="yellow"/>
        </w:rPr>
      </w:pPr>
      <w:r w:rsidRPr="00D50A93">
        <w:rPr>
          <w:rFonts w:eastAsia="宋体" w:cs="Times New Roman" w:hint="eastAsia"/>
          <w:bCs/>
          <w:color w:val="FF0000"/>
          <w:kern w:val="0"/>
          <w:sz w:val="20"/>
          <w:szCs w:val="20"/>
          <w:highlight w:val="yellow"/>
        </w:rPr>
        <w:t>T</w:t>
      </w:r>
      <w:r w:rsidRPr="00D50A93">
        <w:rPr>
          <w:rFonts w:eastAsia="宋体" w:cs="Times New Roman"/>
          <w:bCs/>
          <w:color w:val="FF0000"/>
          <w:kern w:val="0"/>
          <w:sz w:val="20"/>
          <w:szCs w:val="20"/>
          <w:highlight w:val="yellow"/>
        </w:rPr>
        <w:t>B size determination</w:t>
      </w:r>
    </w:p>
    <w:p w14:paraId="7190D8AA" w14:textId="0500C218" w:rsidR="00AE08B3" w:rsidRDefault="00AE08B3" w:rsidP="00AE08B3">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 xml:space="preserve">Note: The existing reference signal time-frequency resource pattern, e.g., PT-RS, comb-2 SRS, are </w:t>
      </w:r>
      <w:r w:rsidR="00A53FA3">
        <w:rPr>
          <w:rFonts w:eastAsia="宋体" w:cs="Times New Roman"/>
          <w:bCs/>
          <w:kern w:val="0"/>
          <w:sz w:val="20"/>
          <w:szCs w:val="20"/>
          <w:highlight w:val="yellow"/>
        </w:rPr>
        <w:t>the candidates for</w:t>
      </w:r>
      <w:r>
        <w:rPr>
          <w:rFonts w:eastAsia="宋体" w:cs="Times New Roman"/>
          <w:bCs/>
          <w:kern w:val="0"/>
          <w:sz w:val="20"/>
          <w:szCs w:val="20"/>
          <w:highlight w:val="yellow"/>
        </w:rPr>
        <w:t xml:space="preserve"> the UL resource muting pattern.</w:t>
      </w:r>
    </w:p>
    <w:p w14:paraId="5CD4D590" w14:textId="77777777" w:rsidR="00AE08B3" w:rsidRDefault="00AE08B3" w:rsidP="00AE08B3">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Note: Consider pattern without adverse impact on PAPR</w:t>
      </w:r>
    </w:p>
    <w:p w14:paraId="6C11CD0D" w14:textId="41CDE84E" w:rsidR="00AE08B3" w:rsidRPr="00F37BA3" w:rsidRDefault="00AE08B3" w:rsidP="00AE08B3">
      <w:pPr>
        <w:spacing w:beforeLines="0" w:before="0" w:afterLines="50" w:after="156"/>
        <w:rPr>
          <w:rFonts w:eastAsia="宋体" w:cs="Times New Roman"/>
          <w:bCs/>
          <w:color w:val="FF0000"/>
          <w:kern w:val="0"/>
          <w:sz w:val="20"/>
          <w:szCs w:val="20"/>
          <w:highlight w:val="yellow"/>
        </w:rPr>
      </w:pPr>
      <w:r w:rsidRPr="00F37BA3">
        <w:rPr>
          <w:rFonts w:eastAsia="宋体" w:cs="Times New Roman" w:hint="eastAsia"/>
          <w:bCs/>
          <w:color w:val="FF0000"/>
          <w:kern w:val="0"/>
          <w:sz w:val="20"/>
          <w:szCs w:val="20"/>
          <w:highlight w:val="yellow"/>
        </w:rPr>
        <w:t>Note</w:t>
      </w:r>
      <w:r w:rsidRPr="00F37BA3">
        <w:rPr>
          <w:rFonts w:eastAsia="宋体" w:cs="Times New Roman"/>
          <w:bCs/>
          <w:color w:val="FF0000"/>
          <w:kern w:val="0"/>
          <w:sz w:val="20"/>
          <w:szCs w:val="20"/>
          <w:highlight w:val="yellow"/>
        </w:rPr>
        <w:t xml:space="preserve">: The </w:t>
      </w:r>
      <w:r>
        <w:rPr>
          <w:rFonts w:eastAsia="宋体" w:cs="Times New Roman"/>
          <w:bCs/>
          <w:color w:val="FF0000"/>
          <w:kern w:val="0"/>
          <w:sz w:val="20"/>
          <w:szCs w:val="20"/>
          <w:highlight w:val="yellow"/>
        </w:rPr>
        <w:t xml:space="preserve">potential </w:t>
      </w:r>
      <w:r w:rsidRPr="00F37BA3">
        <w:rPr>
          <w:rFonts w:eastAsia="宋体" w:cs="Times New Roman"/>
          <w:bCs/>
          <w:color w:val="FF0000"/>
          <w:kern w:val="0"/>
          <w:sz w:val="20"/>
          <w:szCs w:val="20"/>
          <w:highlight w:val="yellow"/>
        </w:rPr>
        <w:t xml:space="preserve">impact on </w:t>
      </w:r>
      <w:r w:rsidR="00E36AC3">
        <w:rPr>
          <w:rFonts w:eastAsia="宋体" w:cs="Times New Roman"/>
          <w:bCs/>
          <w:color w:val="FF0000"/>
          <w:kern w:val="0"/>
          <w:sz w:val="20"/>
          <w:szCs w:val="20"/>
          <w:highlight w:val="yellow"/>
        </w:rPr>
        <w:t>transmit signal quality</w:t>
      </w:r>
      <w:r w:rsidR="004C21A6">
        <w:rPr>
          <w:rFonts w:eastAsia="宋体" w:cs="Times New Roman"/>
          <w:bCs/>
          <w:color w:val="FF0000"/>
          <w:kern w:val="0"/>
          <w:sz w:val="20"/>
          <w:szCs w:val="20"/>
          <w:highlight w:val="yellow"/>
        </w:rPr>
        <w:t>/MPR</w:t>
      </w:r>
      <w:r w:rsidR="00A53FA3">
        <w:rPr>
          <w:rFonts w:eastAsia="宋体" w:cs="Times New Roman"/>
          <w:bCs/>
          <w:color w:val="FF0000"/>
          <w:kern w:val="0"/>
          <w:sz w:val="20"/>
          <w:szCs w:val="20"/>
          <w:highlight w:val="yellow"/>
        </w:rPr>
        <w:t xml:space="preserve"> requirem</w:t>
      </w:r>
      <w:r w:rsidR="00E36AC3">
        <w:rPr>
          <w:rFonts w:eastAsia="宋体" w:cs="Times New Roman"/>
          <w:bCs/>
          <w:color w:val="FF0000"/>
          <w:kern w:val="0"/>
          <w:sz w:val="20"/>
          <w:szCs w:val="20"/>
          <w:highlight w:val="yellow"/>
        </w:rPr>
        <w:t>ent</w:t>
      </w:r>
      <w:r>
        <w:rPr>
          <w:rFonts w:eastAsia="宋体" w:cs="Times New Roman"/>
          <w:bCs/>
          <w:color w:val="FF0000"/>
          <w:kern w:val="0"/>
          <w:sz w:val="20"/>
          <w:szCs w:val="20"/>
          <w:highlight w:val="yellow"/>
        </w:rPr>
        <w:t xml:space="preserve"> </w:t>
      </w:r>
      <w:r w:rsidR="004839B6">
        <w:rPr>
          <w:rFonts w:eastAsia="宋体" w:cs="Times New Roman"/>
          <w:bCs/>
          <w:color w:val="FF0000"/>
          <w:kern w:val="0"/>
          <w:sz w:val="20"/>
          <w:szCs w:val="20"/>
          <w:highlight w:val="yellow"/>
        </w:rPr>
        <w:t>may need</w:t>
      </w:r>
      <w:r w:rsidRPr="00F37BA3">
        <w:rPr>
          <w:rFonts w:eastAsia="宋体" w:cs="Times New Roman"/>
          <w:bCs/>
          <w:color w:val="FF0000"/>
          <w:kern w:val="0"/>
          <w:sz w:val="20"/>
          <w:szCs w:val="20"/>
          <w:highlight w:val="yellow"/>
        </w:rPr>
        <w:t xml:space="preserve"> to checked with RAN4.</w:t>
      </w:r>
    </w:p>
    <w:p w14:paraId="01F46077" w14:textId="77777777" w:rsidR="00AE08B3" w:rsidRPr="00F37BA3" w:rsidRDefault="00AE08B3" w:rsidP="00AE08B3">
      <w:pPr>
        <w:spacing w:beforeLines="0" w:before="0" w:afterLines="50" w:after="156"/>
        <w:rPr>
          <w:rFonts w:eastAsia="宋体" w:cs="Times New Roman"/>
          <w:bCs/>
          <w:color w:val="FF0000"/>
          <w:kern w:val="0"/>
          <w:sz w:val="20"/>
          <w:szCs w:val="20"/>
          <w:highlight w:val="yellow"/>
        </w:rPr>
      </w:pPr>
      <w:r w:rsidRPr="00F37BA3">
        <w:rPr>
          <w:rFonts w:eastAsia="宋体" w:cs="Times New Roman" w:hint="eastAsia"/>
          <w:bCs/>
          <w:color w:val="FF0000"/>
          <w:kern w:val="0"/>
          <w:sz w:val="20"/>
          <w:szCs w:val="20"/>
          <w:highlight w:val="yellow"/>
        </w:rPr>
        <w:t>N</w:t>
      </w:r>
      <w:r w:rsidRPr="00F37BA3">
        <w:rPr>
          <w:rFonts w:eastAsia="宋体" w:cs="Times New Roman"/>
          <w:bCs/>
          <w:color w:val="FF0000"/>
          <w:kern w:val="0"/>
          <w:sz w:val="20"/>
          <w:szCs w:val="20"/>
          <w:highlight w:val="yellow"/>
        </w:rPr>
        <w:t xml:space="preserve">ote: The above does not apply for PUSCH transmission during </w:t>
      </w:r>
      <w:r w:rsidRPr="00F37BA3">
        <w:rPr>
          <w:rFonts w:eastAsia="宋体" w:cs="Times New Roman" w:hint="eastAsia"/>
          <w:bCs/>
          <w:color w:val="FF0000"/>
          <w:kern w:val="0"/>
          <w:sz w:val="20"/>
          <w:szCs w:val="20"/>
          <w:highlight w:val="yellow"/>
        </w:rPr>
        <w:t>ra</w:t>
      </w:r>
      <w:r w:rsidRPr="00F37BA3">
        <w:rPr>
          <w:rFonts w:eastAsia="宋体" w:cs="Times New Roman"/>
          <w:bCs/>
          <w:color w:val="FF0000"/>
          <w:kern w:val="0"/>
          <w:sz w:val="20"/>
          <w:szCs w:val="20"/>
          <w:highlight w:val="yellow"/>
        </w:rPr>
        <w:t>ndom access procedures.</w:t>
      </w:r>
    </w:p>
    <w:p w14:paraId="68058A46" w14:textId="6AEE8798" w:rsidR="002D2039" w:rsidRDefault="002D2039" w:rsidP="00AE08B3">
      <w:pPr>
        <w:spacing w:beforeLines="0" w:before="0" w:afterLines="50" w:after="156"/>
        <w:rPr>
          <w:rFonts w:eastAsia="宋体" w:cs="Times New Roman"/>
          <w:b/>
          <w:sz w:val="20"/>
          <w:highlight w:val="yellow"/>
        </w:rPr>
      </w:pPr>
    </w:p>
    <w:p w14:paraId="0AB0F7FD" w14:textId="57471B09" w:rsidR="00F436C2" w:rsidRDefault="00F436C2" w:rsidP="00F436C2">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2-3b</w:t>
      </w:r>
    </w:p>
    <w:p w14:paraId="39C8DFD2" w14:textId="3F6B3FEC" w:rsidR="004C21A6" w:rsidRDefault="004C21A6" w:rsidP="004C21A6">
      <w:pPr>
        <w:spacing w:beforeLines="0" w:before="0" w:afterLines="50" w:after="156" w:line="240" w:lineRule="auto"/>
        <w:rPr>
          <w:rFonts w:eastAsia="宋体" w:cs="Times New Roman"/>
          <w:sz w:val="20"/>
          <w:highlight w:val="yellow"/>
        </w:rPr>
      </w:pPr>
      <w:r>
        <w:rPr>
          <w:sz w:val="20"/>
          <w:highlight w:val="yellow"/>
        </w:rPr>
        <w:t>If n</w:t>
      </w:r>
      <w:r>
        <w:rPr>
          <w:rFonts w:cs="Times New Roman"/>
          <w:kern w:val="0"/>
          <w:sz w:val="20"/>
          <w:szCs w:val="20"/>
          <w:highlight w:val="yellow"/>
        </w:rPr>
        <w:t>on-</w:t>
      </w:r>
      <w:r>
        <w:rPr>
          <w:rFonts w:cs="Times New Roman"/>
          <w:sz w:val="20"/>
          <w:szCs w:val="20"/>
          <w:highlight w:val="yellow"/>
        </w:rPr>
        <w:t>transparent</w:t>
      </w:r>
      <w:r>
        <w:rPr>
          <w:rFonts w:cs="Times New Roman"/>
          <w:kern w:val="0"/>
          <w:sz w:val="20"/>
          <w:szCs w:val="20"/>
          <w:highlight w:val="yellow"/>
        </w:rPr>
        <w:t xml:space="preserve"> UL resource muting</w:t>
      </w:r>
      <w:r>
        <w:rPr>
          <w:sz w:val="20"/>
          <w:highlight w:val="yellow"/>
        </w:rPr>
        <w:t xml:space="preserve"> is supported for </w:t>
      </w:r>
      <w:proofErr w:type="spellStart"/>
      <w:r>
        <w:rPr>
          <w:sz w:val="20"/>
          <w:highlight w:val="yellow"/>
        </w:rPr>
        <w:t>gNB</w:t>
      </w:r>
      <w:proofErr w:type="spellEnd"/>
      <w:r>
        <w:rPr>
          <w:sz w:val="20"/>
          <w:highlight w:val="yellow"/>
        </w:rPr>
        <w:t>-to-</w:t>
      </w:r>
      <w:proofErr w:type="spellStart"/>
      <w:r>
        <w:rPr>
          <w:sz w:val="20"/>
          <w:highlight w:val="yellow"/>
        </w:rPr>
        <w:t>gNB</w:t>
      </w:r>
      <w:proofErr w:type="spellEnd"/>
      <w:r>
        <w:rPr>
          <w:sz w:val="20"/>
          <w:highlight w:val="yellow"/>
        </w:rPr>
        <w:t xml:space="preserve"> CLI measurement for </w:t>
      </w:r>
      <w:proofErr w:type="spellStart"/>
      <w:r>
        <w:rPr>
          <w:rFonts w:eastAsia="宋体" w:cs="Times New Roman"/>
          <w:sz w:val="20"/>
          <w:highlight w:val="yellow"/>
        </w:rPr>
        <w:t>gNB</w:t>
      </w:r>
      <w:proofErr w:type="spellEnd"/>
      <w:r>
        <w:rPr>
          <w:rFonts w:eastAsia="宋体" w:cs="Times New Roman"/>
          <w:sz w:val="20"/>
          <w:highlight w:val="yellow"/>
        </w:rPr>
        <w:t>-to-</w:t>
      </w:r>
      <w:proofErr w:type="spellStart"/>
      <w:r>
        <w:rPr>
          <w:rFonts w:eastAsia="宋体" w:cs="Times New Roman"/>
          <w:sz w:val="20"/>
          <w:highlight w:val="yellow"/>
        </w:rPr>
        <w:t>gNB</w:t>
      </w:r>
      <w:proofErr w:type="spellEnd"/>
      <w:r>
        <w:rPr>
          <w:rFonts w:eastAsia="宋体" w:cs="Times New Roman"/>
          <w:sz w:val="20"/>
          <w:highlight w:val="yellow"/>
        </w:rPr>
        <w:t xml:space="preserv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A3F43AB" w14:textId="77777777" w:rsidR="004C21A6" w:rsidRDefault="004C21A6" w:rsidP="004C21A6">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Definition and indication of UL resource muting pattern</w:t>
      </w:r>
    </w:p>
    <w:p w14:paraId="1813E2CC" w14:textId="77777777" w:rsidR="004C21A6" w:rsidRDefault="004C21A6" w:rsidP="004C21A6">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Collision with DMRS/PTRS</w:t>
      </w:r>
    </w:p>
    <w:p w14:paraId="4DF06042" w14:textId="77777777" w:rsidR="004C21A6" w:rsidRDefault="004C21A6" w:rsidP="004C21A6">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PUSCH resource mapping, i.e., rate-matching around the muted REs</w:t>
      </w:r>
    </w:p>
    <w:p w14:paraId="19A9AE01" w14:textId="77777777" w:rsidR="004C21A6" w:rsidRDefault="004C21A6" w:rsidP="004C21A6">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UCI resource determination</w:t>
      </w:r>
    </w:p>
    <w:p w14:paraId="1D8510AA" w14:textId="77777777" w:rsidR="004C21A6" w:rsidRPr="00266F88" w:rsidRDefault="004C21A6" w:rsidP="004C21A6">
      <w:pPr>
        <w:pStyle w:val="af9"/>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 xml:space="preserve">Power allocation in symbols with muted REs considering potential impact to phase continuity </w:t>
      </w:r>
    </w:p>
    <w:p w14:paraId="14DD1B5C" w14:textId="77777777" w:rsidR="004C21A6" w:rsidRPr="0007378F" w:rsidRDefault="004C21A6" w:rsidP="004C21A6">
      <w:pPr>
        <w:pStyle w:val="af9"/>
        <w:numPr>
          <w:ilvl w:val="0"/>
          <w:numId w:val="42"/>
        </w:numPr>
        <w:suppressAutoHyphens/>
        <w:spacing w:beforeLines="0" w:before="0" w:afterLines="50" w:after="156" w:line="240" w:lineRule="auto"/>
        <w:ind w:firstLineChars="0"/>
        <w:jc w:val="left"/>
        <w:rPr>
          <w:rFonts w:eastAsia="宋体" w:cs="Times New Roman"/>
          <w:bCs/>
          <w:color w:val="FF0000"/>
          <w:kern w:val="0"/>
          <w:sz w:val="20"/>
          <w:szCs w:val="20"/>
          <w:highlight w:val="yellow"/>
        </w:rPr>
      </w:pPr>
      <w:r w:rsidRPr="00D50A93">
        <w:rPr>
          <w:rFonts w:eastAsia="宋体" w:cs="Times New Roman" w:hint="eastAsia"/>
          <w:bCs/>
          <w:color w:val="FF0000"/>
          <w:kern w:val="0"/>
          <w:sz w:val="20"/>
          <w:szCs w:val="20"/>
          <w:highlight w:val="yellow"/>
        </w:rPr>
        <w:t>T</w:t>
      </w:r>
      <w:r w:rsidRPr="00D50A93">
        <w:rPr>
          <w:rFonts w:eastAsia="宋体" w:cs="Times New Roman"/>
          <w:bCs/>
          <w:color w:val="FF0000"/>
          <w:kern w:val="0"/>
          <w:sz w:val="20"/>
          <w:szCs w:val="20"/>
          <w:highlight w:val="yellow"/>
        </w:rPr>
        <w:t>B size determination</w:t>
      </w:r>
    </w:p>
    <w:p w14:paraId="016F447C" w14:textId="1DB5E60E" w:rsidR="004C21A6" w:rsidRDefault="004C21A6" w:rsidP="004C21A6">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 xml:space="preserve">Note: The existing reference signal time-frequency resource pattern, e.g., </w:t>
      </w:r>
      <w:r w:rsidRPr="00D771EA">
        <w:rPr>
          <w:rFonts w:eastAsia="宋体" w:cs="Times New Roman"/>
          <w:bCs/>
          <w:color w:val="FF0000"/>
          <w:kern w:val="0"/>
          <w:sz w:val="20"/>
          <w:szCs w:val="20"/>
          <w:highlight w:val="yellow"/>
        </w:rPr>
        <w:t>SSB, CSI-RS,</w:t>
      </w:r>
      <w:r>
        <w:rPr>
          <w:rFonts w:eastAsia="宋体" w:cs="Times New Roman"/>
          <w:bCs/>
          <w:kern w:val="0"/>
          <w:sz w:val="20"/>
          <w:szCs w:val="20"/>
          <w:highlight w:val="yellow"/>
        </w:rPr>
        <w:t xml:space="preserve"> are the candidates for the UL resource muting pattern.</w:t>
      </w:r>
    </w:p>
    <w:p w14:paraId="24A2F508" w14:textId="77777777" w:rsidR="004C21A6" w:rsidRDefault="004C21A6" w:rsidP="004C21A6">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Note: Consider pattern without adverse impact on PAPR</w:t>
      </w:r>
    </w:p>
    <w:p w14:paraId="1A9EFF4A" w14:textId="7670DBA3" w:rsidR="004C21A6" w:rsidRPr="00F37BA3" w:rsidRDefault="004C21A6" w:rsidP="004C21A6">
      <w:pPr>
        <w:spacing w:beforeLines="0" w:before="0" w:afterLines="50" w:after="156"/>
        <w:rPr>
          <w:rFonts w:eastAsia="宋体" w:cs="Times New Roman"/>
          <w:bCs/>
          <w:color w:val="FF0000"/>
          <w:kern w:val="0"/>
          <w:sz w:val="20"/>
          <w:szCs w:val="20"/>
          <w:highlight w:val="yellow"/>
        </w:rPr>
      </w:pPr>
      <w:r w:rsidRPr="00F37BA3">
        <w:rPr>
          <w:rFonts w:eastAsia="宋体" w:cs="Times New Roman" w:hint="eastAsia"/>
          <w:bCs/>
          <w:color w:val="FF0000"/>
          <w:kern w:val="0"/>
          <w:sz w:val="20"/>
          <w:szCs w:val="20"/>
          <w:highlight w:val="yellow"/>
        </w:rPr>
        <w:lastRenderedPageBreak/>
        <w:t>Note</w:t>
      </w:r>
      <w:r w:rsidRPr="00F37BA3">
        <w:rPr>
          <w:rFonts w:eastAsia="宋体" w:cs="Times New Roman"/>
          <w:bCs/>
          <w:color w:val="FF0000"/>
          <w:kern w:val="0"/>
          <w:sz w:val="20"/>
          <w:szCs w:val="20"/>
          <w:highlight w:val="yellow"/>
        </w:rPr>
        <w:t xml:space="preserve">: The </w:t>
      </w:r>
      <w:r>
        <w:rPr>
          <w:rFonts w:eastAsia="宋体" w:cs="Times New Roman"/>
          <w:bCs/>
          <w:color w:val="FF0000"/>
          <w:kern w:val="0"/>
          <w:sz w:val="20"/>
          <w:szCs w:val="20"/>
          <w:highlight w:val="yellow"/>
        </w:rPr>
        <w:t xml:space="preserve">potential </w:t>
      </w:r>
      <w:r w:rsidRPr="00F37BA3">
        <w:rPr>
          <w:rFonts w:eastAsia="宋体" w:cs="Times New Roman"/>
          <w:bCs/>
          <w:color w:val="FF0000"/>
          <w:kern w:val="0"/>
          <w:sz w:val="20"/>
          <w:szCs w:val="20"/>
          <w:highlight w:val="yellow"/>
        </w:rPr>
        <w:t>impact o</w:t>
      </w:r>
      <w:r>
        <w:rPr>
          <w:rFonts w:eastAsia="宋体" w:cs="Times New Roman"/>
          <w:bCs/>
          <w:color w:val="FF0000"/>
          <w:kern w:val="0"/>
          <w:sz w:val="20"/>
          <w:szCs w:val="20"/>
          <w:highlight w:val="yellow"/>
        </w:rPr>
        <w:t>n transmit signal quality/MPR requirement may need</w:t>
      </w:r>
      <w:r w:rsidRPr="00F37BA3">
        <w:rPr>
          <w:rFonts w:eastAsia="宋体" w:cs="Times New Roman"/>
          <w:bCs/>
          <w:color w:val="FF0000"/>
          <w:kern w:val="0"/>
          <w:sz w:val="20"/>
          <w:szCs w:val="20"/>
          <w:highlight w:val="yellow"/>
        </w:rPr>
        <w:t xml:space="preserve"> to checked with RAN4.</w:t>
      </w:r>
    </w:p>
    <w:p w14:paraId="60B46E85" w14:textId="77777777" w:rsidR="004C21A6" w:rsidRPr="00F37BA3" w:rsidRDefault="004C21A6" w:rsidP="004C21A6">
      <w:pPr>
        <w:spacing w:beforeLines="0" w:before="0" w:afterLines="50" w:after="156"/>
        <w:rPr>
          <w:rFonts w:eastAsia="宋体" w:cs="Times New Roman"/>
          <w:bCs/>
          <w:color w:val="FF0000"/>
          <w:kern w:val="0"/>
          <w:sz w:val="20"/>
          <w:szCs w:val="20"/>
          <w:highlight w:val="yellow"/>
        </w:rPr>
      </w:pPr>
      <w:r w:rsidRPr="00F37BA3">
        <w:rPr>
          <w:rFonts w:eastAsia="宋体" w:cs="Times New Roman" w:hint="eastAsia"/>
          <w:bCs/>
          <w:color w:val="FF0000"/>
          <w:kern w:val="0"/>
          <w:sz w:val="20"/>
          <w:szCs w:val="20"/>
          <w:highlight w:val="yellow"/>
        </w:rPr>
        <w:t>N</w:t>
      </w:r>
      <w:r w:rsidRPr="00F37BA3">
        <w:rPr>
          <w:rFonts w:eastAsia="宋体" w:cs="Times New Roman"/>
          <w:bCs/>
          <w:color w:val="FF0000"/>
          <w:kern w:val="0"/>
          <w:sz w:val="20"/>
          <w:szCs w:val="20"/>
          <w:highlight w:val="yellow"/>
        </w:rPr>
        <w:t xml:space="preserve">ote: The above does not apply for PUSCH transmission during </w:t>
      </w:r>
      <w:r w:rsidRPr="00F37BA3">
        <w:rPr>
          <w:rFonts w:eastAsia="宋体" w:cs="Times New Roman" w:hint="eastAsia"/>
          <w:bCs/>
          <w:color w:val="FF0000"/>
          <w:kern w:val="0"/>
          <w:sz w:val="20"/>
          <w:szCs w:val="20"/>
          <w:highlight w:val="yellow"/>
        </w:rPr>
        <w:t>ra</w:t>
      </w:r>
      <w:r w:rsidRPr="00F37BA3">
        <w:rPr>
          <w:rFonts w:eastAsia="宋体" w:cs="Times New Roman"/>
          <w:bCs/>
          <w:color w:val="FF0000"/>
          <w:kern w:val="0"/>
          <w:sz w:val="20"/>
          <w:szCs w:val="20"/>
          <w:highlight w:val="yellow"/>
        </w:rPr>
        <w:t>ndom access procedures.</w:t>
      </w:r>
    </w:p>
    <w:p w14:paraId="5565B475" w14:textId="77777777" w:rsidR="004C21A6" w:rsidRPr="004C21A6" w:rsidRDefault="004C21A6" w:rsidP="00AE08B3">
      <w:pPr>
        <w:spacing w:beforeLines="0" w:before="0" w:afterLines="50" w:after="156"/>
        <w:rPr>
          <w:rFonts w:eastAsia="宋体" w:cs="Times New Roman"/>
          <w:b/>
          <w:sz w:val="20"/>
          <w:highlight w:val="yellow"/>
        </w:rPr>
      </w:pPr>
    </w:p>
    <w:p w14:paraId="6EAFB442" w14:textId="77777777" w:rsidR="008C56ED" w:rsidRDefault="008C56ED" w:rsidP="008C56ED">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3-1a</w:t>
      </w:r>
    </w:p>
    <w:p w14:paraId="65A33B5D" w14:textId="77777777" w:rsidR="008C56ED" w:rsidRDefault="008C56ED" w:rsidP="008C56ED">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4229547F" w14:textId="77777777" w:rsidR="008C56ED" w:rsidRDefault="008C56ED" w:rsidP="008C56ED">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469B73B0" w14:textId="77777777" w:rsidR="008C56ED" w:rsidRDefault="008C56ED" w:rsidP="008C56ED">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54B201D3" w14:textId="77777777" w:rsidR="008C56ED" w:rsidRDefault="008C56ED" w:rsidP="008C56ED">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4BFCE227"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or aperiodic measurement resource </w:t>
      </w:r>
      <w:r w:rsidRPr="00747079">
        <w:rPr>
          <w:rFonts w:eastAsia="宋体" w:cs="Times New Roman"/>
          <w:color w:val="FF0000"/>
          <w:sz w:val="20"/>
          <w:highlight w:val="yellow"/>
        </w:rPr>
        <w:t>(set)</w:t>
      </w:r>
      <w:r>
        <w:rPr>
          <w:rFonts w:eastAsia="宋体" w:cs="Times New Roman"/>
          <w:sz w:val="20"/>
          <w:highlight w:val="yellow"/>
        </w:rPr>
        <w:t xml:space="preserve"> i.e., SRS or CLI-RSSI resource</w:t>
      </w:r>
    </w:p>
    <w:p w14:paraId="3F7CDE97" w14:textId="77777777" w:rsidR="008C56ED" w:rsidRDefault="008C56ED" w:rsidP="008C56ED">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34741A54"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w:t>
      </w:r>
      <w:r w:rsidRPr="00675184">
        <w:rPr>
          <w:rFonts w:eastAsia="宋体" w:cs="Times New Roman"/>
          <w:color w:val="FF0000"/>
          <w:sz w:val="20"/>
          <w:highlight w:val="yellow"/>
        </w:rPr>
        <w:t>or</w:t>
      </w:r>
      <w:r>
        <w:rPr>
          <w:rFonts w:eastAsia="宋体" w:cs="Times New Roman"/>
          <w:sz w:val="20"/>
          <w:highlight w:val="yellow"/>
        </w:rPr>
        <w:t xml:space="preserve"> aperiodic reporting on PUCCH/PUSCH </w:t>
      </w:r>
    </w:p>
    <w:p w14:paraId="6522C954"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New report quantities: </w:t>
      </w:r>
      <w:r w:rsidRPr="00F31F43">
        <w:rPr>
          <w:rFonts w:eastAsia="宋体" w:cs="Times New Roman"/>
          <w:color w:val="FF0000"/>
          <w:sz w:val="20"/>
          <w:highlight w:val="yellow"/>
        </w:rPr>
        <w:t>[L1-CLI-State],</w:t>
      </w:r>
      <w:r>
        <w:rPr>
          <w:rFonts w:eastAsia="宋体" w:cs="Times New Roman"/>
          <w:sz w:val="20"/>
          <w:highlight w:val="yellow"/>
        </w:rPr>
        <w:t xml:space="preserve"> L1-SRS-RSRP, L1-CLI-RSSI and/or RS indexes</w:t>
      </w:r>
    </w:p>
    <w:p w14:paraId="029279EE" w14:textId="77777777" w:rsidR="008C56ED" w:rsidRPr="00275109" w:rsidRDefault="008C56ED" w:rsidP="008C56ED">
      <w:pPr>
        <w:pStyle w:val="af9"/>
        <w:numPr>
          <w:ilvl w:val="0"/>
          <w:numId w:val="82"/>
        </w:numPr>
        <w:spacing w:before="93"/>
        <w:ind w:firstLineChars="0"/>
        <w:rPr>
          <w:rFonts w:eastAsia="宋体" w:cs="Times New Roman"/>
          <w:color w:val="FF0000"/>
          <w:sz w:val="20"/>
          <w:highlight w:val="yellow"/>
        </w:rPr>
      </w:pPr>
      <w:r w:rsidRPr="00275109">
        <w:rPr>
          <w:rFonts w:eastAsia="宋体" w:cs="Times New Roman" w:hint="eastAsia"/>
          <w:color w:val="FF0000"/>
          <w:sz w:val="20"/>
          <w:highlight w:val="yellow"/>
        </w:rPr>
        <w:t>U</w:t>
      </w:r>
      <w:r w:rsidRPr="00275109">
        <w:rPr>
          <w:rFonts w:eastAsia="宋体" w:cs="Times New Roman"/>
          <w:color w:val="FF0000"/>
          <w:sz w:val="20"/>
          <w:highlight w:val="yellow"/>
        </w:rPr>
        <w:t>CI encoding and multiplexing</w:t>
      </w:r>
    </w:p>
    <w:p w14:paraId="485C4DD7"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18231BA9"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15E8D1C1"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Priority rules </w:t>
      </w:r>
      <w:r>
        <w:rPr>
          <w:rFonts w:eastAsia="宋体" w:cs="Times New Roman"/>
          <w:color w:val="FF0000"/>
          <w:sz w:val="20"/>
          <w:highlight w:val="yellow"/>
        </w:rPr>
        <w:t>for multiple CSI reporting</w:t>
      </w:r>
    </w:p>
    <w:p w14:paraId="1FC384CC"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2ACA5BFB"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Timeline and related UE </w:t>
      </w:r>
      <w:proofErr w:type="spellStart"/>
      <w:r>
        <w:rPr>
          <w:rFonts w:eastAsia="宋体" w:cs="Times New Roman"/>
          <w:sz w:val="20"/>
          <w:highlight w:val="yellow"/>
        </w:rPr>
        <w:t>behaviours</w:t>
      </w:r>
      <w:proofErr w:type="spellEnd"/>
    </w:p>
    <w:p w14:paraId="303765CE" w14:textId="77777777" w:rsidR="008C56ED" w:rsidRPr="00747079" w:rsidRDefault="008C56ED" w:rsidP="008C56ED">
      <w:pPr>
        <w:pStyle w:val="af9"/>
        <w:numPr>
          <w:ilvl w:val="0"/>
          <w:numId w:val="82"/>
        </w:numPr>
        <w:spacing w:before="93"/>
        <w:ind w:firstLineChars="0"/>
        <w:rPr>
          <w:rFonts w:eastAsia="宋体" w:cs="Times New Roman"/>
          <w:color w:val="FF0000"/>
          <w:sz w:val="20"/>
          <w:highlight w:val="yellow"/>
        </w:rPr>
      </w:pPr>
      <w:r w:rsidRPr="00747079">
        <w:rPr>
          <w:rFonts w:eastAsia="宋体" w:cs="Times New Roman" w:hint="eastAsia"/>
          <w:color w:val="FF0000"/>
          <w:sz w:val="20"/>
          <w:highlight w:val="yellow"/>
        </w:rPr>
        <w:t>C</w:t>
      </w:r>
      <w:r w:rsidRPr="00747079">
        <w:rPr>
          <w:rFonts w:eastAsia="宋体" w:cs="Times New Roman"/>
          <w:color w:val="FF0000"/>
          <w:sz w:val="20"/>
          <w:highlight w:val="yellow"/>
        </w:rPr>
        <w:t>LI measurement accuracy</w:t>
      </w:r>
      <w:r>
        <w:rPr>
          <w:rFonts w:eastAsia="宋体" w:cs="Times New Roman"/>
          <w:color w:val="FF0000"/>
          <w:sz w:val="20"/>
          <w:highlight w:val="yellow"/>
        </w:rPr>
        <w:t xml:space="preserve"> requirement [RAN4]</w:t>
      </w:r>
    </w:p>
    <w:p w14:paraId="58495D76" w14:textId="614D27EA" w:rsidR="008C56ED" w:rsidRPr="00DE2C19" w:rsidRDefault="005E3B1A" w:rsidP="00D23A5B">
      <w:pPr>
        <w:suppressAutoHyphens/>
        <w:spacing w:beforeLines="50" w:before="156" w:afterLines="50" w:after="156" w:line="240" w:lineRule="auto"/>
        <w:rPr>
          <w:rFonts w:eastAsia="宋体" w:cs="Times New Roman"/>
          <w:b/>
          <w:sz w:val="20"/>
          <w:highlight w:val="yellow"/>
        </w:rPr>
      </w:pPr>
      <w:r>
        <w:rPr>
          <w:rFonts w:eastAsia="宋体" w:cs="Times New Roman" w:hint="eastAsia"/>
          <w:b/>
          <w:sz w:val="20"/>
          <w:highlight w:val="yellow"/>
        </w:rPr>
        <w:t>[</w:t>
      </w:r>
      <w:r>
        <w:rPr>
          <w:rFonts w:eastAsia="宋体" w:cs="Times New Roman"/>
          <w:b/>
          <w:sz w:val="20"/>
          <w:highlight w:val="yellow"/>
        </w:rPr>
        <w:t>9 companies support Alt.1]</w:t>
      </w:r>
    </w:p>
    <w:p w14:paraId="5566606E" w14:textId="77777777" w:rsidR="005E3B1A" w:rsidRDefault="005E3B1A" w:rsidP="008C56ED">
      <w:pPr>
        <w:suppressAutoHyphens/>
        <w:spacing w:beforeLines="0" w:before="0" w:afterLines="50" w:after="156" w:line="240" w:lineRule="auto"/>
        <w:rPr>
          <w:rFonts w:eastAsia="宋体" w:cs="Times New Roman"/>
          <w:b/>
          <w:sz w:val="20"/>
          <w:highlight w:val="yellow"/>
        </w:rPr>
      </w:pPr>
    </w:p>
    <w:p w14:paraId="1193589A" w14:textId="144926E8" w:rsidR="008C56ED" w:rsidRDefault="008C56ED" w:rsidP="008C56ED">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 xml:space="preserve">lt.2: </w:t>
      </w:r>
    </w:p>
    <w:p w14:paraId="5CBAD287" w14:textId="77777777" w:rsidR="008C56ED" w:rsidRDefault="008C56ED" w:rsidP="008C56ED">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062B62EF" w14:textId="77777777" w:rsidR="008C56ED" w:rsidRDefault="008C56ED" w:rsidP="008C56ED">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497F0ECA"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or aperiodic measurement resource </w:t>
      </w:r>
      <w:r w:rsidRPr="00747079">
        <w:rPr>
          <w:rFonts w:eastAsia="宋体" w:cs="Times New Roman"/>
          <w:color w:val="FF0000"/>
          <w:sz w:val="20"/>
          <w:highlight w:val="yellow"/>
        </w:rPr>
        <w:t>(set)</w:t>
      </w:r>
      <w:r>
        <w:rPr>
          <w:rFonts w:eastAsia="宋体" w:cs="Times New Roman"/>
          <w:sz w:val="20"/>
          <w:highlight w:val="yellow"/>
        </w:rPr>
        <w:t>, i.e., CLI-IMR</w:t>
      </w:r>
    </w:p>
    <w:p w14:paraId="2A673C6B" w14:textId="77777777" w:rsidR="008C56ED" w:rsidRDefault="008C56ED" w:rsidP="008C56ED">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558590F6"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00172123" w14:textId="77777777" w:rsidR="008C56ED" w:rsidRDefault="008C56ED" w:rsidP="008C56ED">
      <w:pPr>
        <w:pStyle w:val="af9"/>
        <w:numPr>
          <w:ilvl w:val="1"/>
          <w:numId w:val="82"/>
        </w:numPr>
        <w:spacing w:before="93"/>
        <w:ind w:firstLineChars="0"/>
        <w:rPr>
          <w:rFonts w:eastAsia="宋体" w:cs="Times New Roman"/>
          <w:color w:val="FF0000"/>
          <w:sz w:val="20"/>
          <w:highlight w:val="yellow"/>
        </w:rPr>
      </w:pPr>
      <w:r>
        <w:rPr>
          <w:rFonts w:eastAsia="宋体" w:cs="Times New Roman"/>
          <w:color w:val="FF0000"/>
          <w:sz w:val="20"/>
          <w:highlight w:val="yellow"/>
        </w:rPr>
        <w:t xml:space="preserve">Note: Reuse the existing periodic, semi-persistent and aperiodic reporting on PUCCH/PUSCH </w:t>
      </w:r>
    </w:p>
    <w:p w14:paraId="125EE12F"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color w:val="FF0000"/>
          <w:sz w:val="20"/>
          <w:highlight w:val="yellow"/>
        </w:rPr>
        <w:t xml:space="preserve">Note: </w:t>
      </w:r>
      <w:r>
        <w:rPr>
          <w:rFonts w:eastAsia="宋体" w:cs="Times New Roman"/>
          <w:color w:val="FF0000"/>
          <w:sz w:val="20"/>
          <w:highlight w:val="yellow"/>
          <w:lang w:val="fr-FR"/>
        </w:rPr>
        <w:t>Reuse the existing report quantities, i.e., CQI, L1-SINR, a</w:t>
      </w:r>
      <w:proofErr w:type="spellStart"/>
      <w:r w:rsidRPr="006001AF">
        <w:rPr>
          <w:rFonts w:eastAsia="宋体" w:cs="Times New Roman"/>
          <w:color w:val="FF0000"/>
          <w:sz w:val="20"/>
          <w:highlight w:val="yellow"/>
        </w:rPr>
        <w:t>nd</w:t>
      </w:r>
      <w:proofErr w:type="spellEnd"/>
      <w:r>
        <w:rPr>
          <w:rFonts w:eastAsia="宋体" w:cs="Times New Roman"/>
          <w:color w:val="FF0000"/>
          <w:sz w:val="20"/>
          <w:highlight w:val="yellow"/>
        </w:rPr>
        <w:t xml:space="preserve"> the new measurements on </w:t>
      </w:r>
      <w:r w:rsidRPr="00841255">
        <w:rPr>
          <w:rFonts w:eastAsia="宋体" w:cs="Times New Roman"/>
          <w:color w:val="FF0000"/>
          <w:sz w:val="20"/>
          <w:highlight w:val="yellow"/>
        </w:rPr>
        <w:t>CLI-IMR</w:t>
      </w:r>
      <w:r>
        <w:rPr>
          <w:rFonts w:eastAsia="宋体" w:cs="Times New Roman"/>
          <w:color w:val="FF0000"/>
          <w:sz w:val="20"/>
          <w:highlight w:val="yellow"/>
        </w:rPr>
        <w:t xml:space="preserve"> are included in the interference measurement term for the existing report quantities</w:t>
      </w:r>
    </w:p>
    <w:p w14:paraId="2213B3AC" w14:textId="20FC74E4" w:rsidR="005E3B1A" w:rsidRPr="005E3B1A" w:rsidRDefault="005E3B1A" w:rsidP="00D23A5B">
      <w:pPr>
        <w:suppressAutoHyphens/>
        <w:spacing w:beforeLines="50" w:before="156" w:afterLines="50" w:after="156" w:line="240" w:lineRule="auto"/>
        <w:rPr>
          <w:rFonts w:eastAsia="宋体" w:cs="Times New Roman"/>
          <w:b/>
          <w:sz w:val="20"/>
          <w:highlight w:val="yellow"/>
        </w:rPr>
      </w:pPr>
      <w:r w:rsidRPr="005E3B1A">
        <w:rPr>
          <w:rFonts w:eastAsia="宋体" w:cs="Times New Roman" w:hint="eastAsia"/>
          <w:b/>
          <w:sz w:val="20"/>
          <w:highlight w:val="yellow"/>
        </w:rPr>
        <w:t>[</w:t>
      </w:r>
      <w:r>
        <w:rPr>
          <w:rFonts w:eastAsia="宋体" w:cs="Times New Roman"/>
          <w:b/>
          <w:sz w:val="20"/>
          <w:highlight w:val="yellow"/>
        </w:rPr>
        <w:t>5</w:t>
      </w:r>
      <w:r w:rsidRPr="005E3B1A">
        <w:rPr>
          <w:rFonts w:eastAsia="宋体" w:cs="Times New Roman"/>
          <w:b/>
          <w:sz w:val="20"/>
          <w:highlight w:val="yellow"/>
        </w:rPr>
        <w:t xml:space="preserve"> companies support Alt.1]</w:t>
      </w:r>
    </w:p>
    <w:p w14:paraId="5CF174A8" w14:textId="77777777" w:rsidR="008C56ED" w:rsidRPr="00DE2C19" w:rsidRDefault="008C56ED" w:rsidP="008C56ED">
      <w:pPr>
        <w:suppressAutoHyphens/>
        <w:adjustRightInd/>
        <w:snapToGrid/>
        <w:spacing w:beforeLines="0" w:before="0" w:line="259" w:lineRule="auto"/>
        <w:rPr>
          <w:rFonts w:eastAsia="宋体" w:cs="Times New Roman"/>
          <w:b/>
          <w:sz w:val="20"/>
        </w:rPr>
      </w:pPr>
    </w:p>
    <w:p w14:paraId="36153B73" w14:textId="77777777" w:rsidR="008C56ED" w:rsidRDefault="008C56ED" w:rsidP="008C56ED">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 xml:space="preserve">lt.3: </w:t>
      </w:r>
    </w:p>
    <w:p w14:paraId="67967A0D" w14:textId="77777777" w:rsidR="008C56ED" w:rsidRDefault="008C56ED" w:rsidP="008C56ED">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12D5254F" w14:textId="77777777" w:rsidR="008C56ED" w:rsidRDefault="008C56ED" w:rsidP="008C56ED">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16050059"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or aperiodic measurement resource </w:t>
      </w:r>
      <w:r w:rsidRPr="00747079">
        <w:rPr>
          <w:rFonts w:eastAsia="宋体" w:cs="Times New Roman"/>
          <w:color w:val="FF0000"/>
          <w:sz w:val="20"/>
          <w:highlight w:val="yellow"/>
        </w:rPr>
        <w:t>(set)</w:t>
      </w:r>
      <w:r>
        <w:rPr>
          <w:rFonts w:eastAsia="宋体" w:cs="Times New Roman"/>
          <w:sz w:val="20"/>
          <w:highlight w:val="yellow"/>
        </w:rPr>
        <w:t xml:space="preserve"> i.e., SRS or CLI-RSSI resource or </w:t>
      </w:r>
      <w:r w:rsidRPr="00DE2C19">
        <w:rPr>
          <w:rFonts w:eastAsia="宋体" w:cs="Times New Roman"/>
          <w:color w:val="FF0000"/>
          <w:sz w:val="20"/>
          <w:highlight w:val="yellow"/>
        </w:rPr>
        <w:t>CLI-IMR</w:t>
      </w:r>
    </w:p>
    <w:p w14:paraId="58EB1618" w14:textId="77777777" w:rsidR="008C56ED" w:rsidRDefault="008C56ED" w:rsidP="008C56ED">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4DBB86A9"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w:t>
      </w:r>
      <w:r w:rsidRPr="00675184">
        <w:rPr>
          <w:rFonts w:eastAsia="宋体" w:cs="Times New Roman"/>
          <w:color w:val="FF0000"/>
          <w:sz w:val="20"/>
          <w:highlight w:val="yellow"/>
        </w:rPr>
        <w:t>or</w:t>
      </w:r>
      <w:r>
        <w:rPr>
          <w:rFonts w:eastAsia="宋体" w:cs="Times New Roman"/>
          <w:sz w:val="20"/>
          <w:highlight w:val="yellow"/>
        </w:rPr>
        <w:t xml:space="preserve"> aperiodic reporting on PUCCH/PUSCH </w:t>
      </w:r>
    </w:p>
    <w:p w14:paraId="2E29E979"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New report quantities: L1-SRS-RSRP, L1-CLI-RSSI and/or RS indexes</w:t>
      </w:r>
    </w:p>
    <w:p w14:paraId="18EE85E6" w14:textId="77777777" w:rsidR="008C56ED" w:rsidRPr="00275109" w:rsidRDefault="008C56ED" w:rsidP="008C56ED">
      <w:pPr>
        <w:pStyle w:val="af9"/>
        <w:numPr>
          <w:ilvl w:val="0"/>
          <w:numId w:val="82"/>
        </w:numPr>
        <w:spacing w:before="93"/>
        <w:ind w:firstLineChars="0"/>
        <w:rPr>
          <w:rFonts w:eastAsia="宋体" w:cs="Times New Roman"/>
          <w:color w:val="FF0000"/>
          <w:sz w:val="20"/>
          <w:highlight w:val="yellow"/>
        </w:rPr>
      </w:pPr>
      <w:r w:rsidRPr="00275109">
        <w:rPr>
          <w:rFonts w:eastAsia="宋体" w:cs="Times New Roman" w:hint="eastAsia"/>
          <w:color w:val="FF0000"/>
          <w:sz w:val="20"/>
          <w:highlight w:val="yellow"/>
        </w:rPr>
        <w:lastRenderedPageBreak/>
        <w:t>U</w:t>
      </w:r>
      <w:r w:rsidRPr="00275109">
        <w:rPr>
          <w:rFonts w:eastAsia="宋体" w:cs="Times New Roman"/>
          <w:color w:val="FF0000"/>
          <w:sz w:val="20"/>
          <w:highlight w:val="yellow"/>
        </w:rPr>
        <w:t>CI encoding and multiplexing</w:t>
      </w:r>
    </w:p>
    <w:p w14:paraId="11939236"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655CEA4C"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389546CB"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Priority rules </w:t>
      </w:r>
      <w:r>
        <w:rPr>
          <w:rFonts w:eastAsia="宋体" w:cs="Times New Roman"/>
          <w:color w:val="FF0000"/>
          <w:sz w:val="20"/>
          <w:highlight w:val="yellow"/>
        </w:rPr>
        <w:t>for multiple CSI reporting</w:t>
      </w:r>
    </w:p>
    <w:p w14:paraId="51C9A3C6"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3F9CCE74"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Timeline and related UE </w:t>
      </w:r>
      <w:proofErr w:type="spellStart"/>
      <w:r>
        <w:rPr>
          <w:rFonts w:eastAsia="宋体" w:cs="Times New Roman"/>
          <w:sz w:val="20"/>
          <w:highlight w:val="yellow"/>
        </w:rPr>
        <w:t>behaviours</w:t>
      </w:r>
      <w:proofErr w:type="spellEnd"/>
    </w:p>
    <w:p w14:paraId="7DA904B7" w14:textId="77777777" w:rsidR="008C56ED" w:rsidRDefault="008C56ED" w:rsidP="008C56ED">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5826D2BF" w14:textId="77777777" w:rsidR="008C56ED" w:rsidRPr="00747079" w:rsidRDefault="008C56ED" w:rsidP="008C56ED">
      <w:pPr>
        <w:pStyle w:val="af9"/>
        <w:numPr>
          <w:ilvl w:val="0"/>
          <w:numId w:val="82"/>
        </w:numPr>
        <w:spacing w:before="93"/>
        <w:ind w:firstLineChars="0"/>
        <w:rPr>
          <w:rFonts w:eastAsia="宋体" w:cs="Times New Roman"/>
          <w:color w:val="FF0000"/>
          <w:sz w:val="20"/>
          <w:highlight w:val="yellow"/>
        </w:rPr>
      </w:pPr>
      <w:r w:rsidRPr="00747079">
        <w:rPr>
          <w:rFonts w:eastAsia="宋体" w:cs="Times New Roman" w:hint="eastAsia"/>
          <w:color w:val="FF0000"/>
          <w:sz w:val="20"/>
          <w:highlight w:val="yellow"/>
        </w:rPr>
        <w:t>C</w:t>
      </w:r>
      <w:r w:rsidRPr="00747079">
        <w:rPr>
          <w:rFonts w:eastAsia="宋体" w:cs="Times New Roman"/>
          <w:color w:val="FF0000"/>
          <w:sz w:val="20"/>
          <w:highlight w:val="yellow"/>
        </w:rPr>
        <w:t>LI measurement accuracy</w:t>
      </w:r>
      <w:r>
        <w:rPr>
          <w:rFonts w:eastAsia="宋体" w:cs="Times New Roman"/>
          <w:color w:val="FF0000"/>
          <w:sz w:val="20"/>
          <w:highlight w:val="yellow"/>
        </w:rPr>
        <w:t xml:space="preserve"> requirement [RAN4]</w:t>
      </w:r>
    </w:p>
    <w:p w14:paraId="646FC360" w14:textId="3BE41CC3" w:rsidR="008C56ED" w:rsidRPr="00F31F43" w:rsidRDefault="008C56ED" w:rsidP="008C56ED">
      <w:pPr>
        <w:spacing w:before="93"/>
        <w:rPr>
          <w:rFonts w:eastAsia="宋体" w:cs="Times New Roman"/>
          <w:sz w:val="20"/>
          <w:highlight w:val="yellow"/>
        </w:rPr>
      </w:pPr>
      <w:r w:rsidRPr="00F31F43">
        <w:rPr>
          <w:rFonts w:eastAsia="宋体" w:cs="Times New Roman"/>
          <w:color w:val="FF0000"/>
          <w:sz w:val="20"/>
          <w:highlight w:val="yellow"/>
        </w:rPr>
        <w:t>Note: The new measurements on CLI-IMR are included in the interference measurement term for the existing report quantities</w:t>
      </w:r>
      <w:r>
        <w:rPr>
          <w:rFonts w:eastAsia="宋体" w:cs="Times New Roman"/>
          <w:color w:val="FF0000"/>
          <w:sz w:val="20"/>
          <w:highlight w:val="yellow"/>
          <w:lang w:val="fr-FR"/>
        </w:rPr>
        <w:t>, i.e., CQI, L1-SINR</w:t>
      </w:r>
      <w:r w:rsidR="00DE5929">
        <w:rPr>
          <w:rFonts w:eastAsia="宋体" w:cs="Times New Roman"/>
          <w:color w:val="FF0000"/>
          <w:sz w:val="20"/>
          <w:highlight w:val="yellow"/>
          <w:lang w:val="fr-FR"/>
        </w:rPr>
        <w:t>.</w:t>
      </w:r>
    </w:p>
    <w:p w14:paraId="48F32233" w14:textId="144ACD46" w:rsidR="005E3B1A" w:rsidRPr="005E3B1A" w:rsidRDefault="005E3B1A" w:rsidP="00D23A5B">
      <w:pPr>
        <w:suppressAutoHyphens/>
        <w:spacing w:beforeLines="50" w:before="156" w:afterLines="50" w:after="156" w:line="240" w:lineRule="auto"/>
        <w:rPr>
          <w:rFonts w:eastAsia="宋体" w:cs="Times New Roman"/>
          <w:b/>
          <w:sz w:val="20"/>
          <w:highlight w:val="yellow"/>
        </w:rPr>
      </w:pPr>
      <w:r w:rsidRPr="005E3B1A">
        <w:rPr>
          <w:rFonts w:eastAsia="宋体" w:cs="Times New Roman" w:hint="eastAsia"/>
          <w:b/>
          <w:sz w:val="20"/>
          <w:highlight w:val="yellow"/>
        </w:rPr>
        <w:t>[</w:t>
      </w:r>
      <w:r>
        <w:rPr>
          <w:rFonts w:eastAsia="宋体" w:cs="Times New Roman"/>
          <w:b/>
          <w:sz w:val="20"/>
          <w:highlight w:val="yellow"/>
        </w:rPr>
        <w:t>6</w:t>
      </w:r>
      <w:r w:rsidRPr="005E3B1A">
        <w:rPr>
          <w:rFonts w:eastAsia="宋体" w:cs="Times New Roman"/>
          <w:b/>
          <w:sz w:val="20"/>
          <w:highlight w:val="yellow"/>
        </w:rPr>
        <w:t xml:space="preserve"> companies support Alt.</w:t>
      </w:r>
      <w:r>
        <w:rPr>
          <w:rFonts w:eastAsia="宋体" w:cs="Times New Roman"/>
          <w:b/>
          <w:sz w:val="20"/>
          <w:highlight w:val="yellow"/>
        </w:rPr>
        <w:t>3</w:t>
      </w:r>
      <w:r w:rsidRPr="005E3B1A">
        <w:rPr>
          <w:rFonts w:eastAsia="宋体" w:cs="Times New Roman"/>
          <w:b/>
          <w:sz w:val="20"/>
          <w:highlight w:val="yellow"/>
        </w:rPr>
        <w:t>]</w:t>
      </w:r>
    </w:p>
    <w:p w14:paraId="19D79467" w14:textId="77777777" w:rsidR="008C5FBF" w:rsidRPr="008C5FBF" w:rsidRDefault="008C5FBF">
      <w:pPr>
        <w:spacing w:before="93"/>
      </w:pPr>
    </w:p>
    <w:p w14:paraId="1F60BA2A" w14:textId="2EA7197C" w:rsidR="00AE08B3" w:rsidRDefault="00AE08B3" w:rsidP="00AE08B3">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2-4</w:t>
      </w:r>
      <w:r w:rsidR="008C56ED">
        <w:rPr>
          <w:rFonts w:eastAsia="宋体" w:cs="Times New Roman"/>
          <w:b/>
          <w:bCs/>
          <w:kern w:val="0"/>
          <w:sz w:val="28"/>
          <w:szCs w:val="28"/>
        </w:rPr>
        <w:t>a</w:t>
      </w:r>
    </w:p>
    <w:p w14:paraId="5CD29959" w14:textId="77777777" w:rsidR="00AE08B3" w:rsidRDefault="00AE08B3" w:rsidP="00AE08B3">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22F6C451" w14:textId="31A7BF35" w:rsidR="00965E2E" w:rsidRDefault="00965E2E" w:rsidP="00965E2E">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6FD61FF4" w14:textId="638BC206" w:rsidR="00965E2E" w:rsidRDefault="00965E2E" w:rsidP="00965E2E">
      <w:pPr>
        <w:suppressAutoHyphens/>
        <w:spacing w:beforeLines="0" w:before="0" w:afterLines="50" w:after="156" w:line="240" w:lineRule="auto"/>
        <w:rPr>
          <w:rFonts w:eastAsia="宋体" w:cs="Times New Roman"/>
          <w:sz w:val="20"/>
          <w:highlight w:val="yellow"/>
        </w:rPr>
      </w:pPr>
      <w:r>
        <w:rPr>
          <w:rFonts w:eastAsia="宋体" w:cs="Times New Roman" w:hint="eastAsia"/>
          <w:sz w:val="20"/>
          <w:highlight w:val="yellow"/>
        </w:rPr>
        <w:t>I</w:t>
      </w:r>
      <w:r>
        <w:rPr>
          <w:rFonts w:eastAsia="宋体" w:cs="Times New Roman"/>
          <w:sz w:val="20"/>
          <w:highlight w:val="yellow"/>
        </w:rPr>
        <w:t xml:space="preserve">f 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supported for </w:t>
      </w:r>
      <w:proofErr w:type="spellStart"/>
      <w:r>
        <w:rPr>
          <w:rFonts w:eastAsia="宋体" w:cs="Times New Roman"/>
          <w:sz w:val="20"/>
          <w:highlight w:val="yellow"/>
        </w:rPr>
        <w:t>gNB</w:t>
      </w:r>
      <w:proofErr w:type="spellEnd"/>
      <w:r>
        <w:rPr>
          <w:rFonts w:eastAsia="宋体" w:cs="Times New Roman"/>
          <w:sz w:val="20"/>
          <w:highlight w:val="yellow"/>
        </w:rPr>
        <w:t>-to-</w:t>
      </w:r>
      <w:proofErr w:type="spellStart"/>
      <w:r>
        <w:rPr>
          <w:rFonts w:eastAsia="宋体" w:cs="Times New Roman"/>
          <w:sz w:val="20"/>
          <w:highlight w:val="yellow"/>
        </w:rPr>
        <w:t>gNB</w:t>
      </w:r>
      <w:proofErr w:type="spellEnd"/>
      <w:r>
        <w:rPr>
          <w:rFonts w:eastAsia="宋体" w:cs="Times New Roman"/>
          <w:sz w:val="20"/>
          <w:highlight w:val="yellow"/>
        </w:rPr>
        <w:t xml:space="preserve"> CLI handling</w:t>
      </w:r>
      <w:r w:rsidR="008C56ED">
        <w:rPr>
          <w:rFonts w:eastAsia="宋体" w:cs="Times New Roman"/>
          <w:sz w:val="20"/>
          <w:highlight w:val="yellow"/>
        </w:rPr>
        <w:t xml:space="preserve"> and UE-to-UE CLI handling</w:t>
      </w:r>
      <w:r>
        <w:rPr>
          <w:rFonts w:eastAsia="宋体" w:cs="Times New Roman"/>
          <w:sz w:val="20"/>
          <w:highlight w:val="yellow"/>
        </w:rPr>
        <w:t xml:space="preserve">,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0494CD41" w14:textId="3E625C74" w:rsidR="00965E2E" w:rsidRDefault="00965E2E" w:rsidP="00965E2E">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Separate UE TX power control parameters with/without CLI </w:t>
      </w:r>
    </w:p>
    <w:p w14:paraId="3B34614F" w14:textId="01955185" w:rsidR="00965E2E" w:rsidRPr="00980830" w:rsidRDefault="00980830" w:rsidP="00980830">
      <w:pPr>
        <w:suppressAutoHyphens/>
        <w:spacing w:beforeLines="0" w:before="0" w:afterLines="50" w:after="156" w:line="240" w:lineRule="auto"/>
        <w:rPr>
          <w:b/>
        </w:rPr>
      </w:pPr>
      <w:r w:rsidRPr="00980830">
        <w:rPr>
          <w:rFonts w:hint="eastAsia"/>
          <w:b/>
          <w:highlight w:val="yellow"/>
        </w:rPr>
        <w:t>Alt.</w:t>
      </w:r>
      <w:r w:rsidRPr="00980830">
        <w:rPr>
          <w:b/>
          <w:highlight w:val="yellow"/>
        </w:rPr>
        <w:t>2</w:t>
      </w:r>
    </w:p>
    <w:p w14:paraId="45C16633" w14:textId="05975091" w:rsidR="00980830" w:rsidRDefault="00980830" w:rsidP="0098083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w:t>
      </w:r>
      <w:proofErr w:type="spellStart"/>
      <w:r>
        <w:rPr>
          <w:rFonts w:eastAsia="宋体" w:cs="Times New Roman"/>
          <w:sz w:val="20"/>
          <w:highlight w:val="yellow"/>
        </w:rPr>
        <w:t>gNB</w:t>
      </w:r>
      <w:proofErr w:type="spellEnd"/>
      <w:r>
        <w:rPr>
          <w:rFonts w:eastAsia="宋体" w:cs="Times New Roman"/>
          <w:sz w:val="20"/>
          <w:highlight w:val="yellow"/>
        </w:rPr>
        <w:t>-to-</w:t>
      </w:r>
      <w:proofErr w:type="spellStart"/>
      <w:r>
        <w:rPr>
          <w:rFonts w:eastAsia="宋体" w:cs="Times New Roman"/>
          <w:sz w:val="20"/>
          <w:highlight w:val="yellow"/>
        </w:rPr>
        <w:t>gNB</w:t>
      </w:r>
      <w:proofErr w:type="spellEnd"/>
      <w:r>
        <w:rPr>
          <w:rFonts w:eastAsia="宋体" w:cs="Times New Roman"/>
          <w:sz w:val="20"/>
          <w:highlight w:val="yellow"/>
        </w:rPr>
        <w:t xml:space="preserve"> CLI</w:t>
      </w:r>
      <w:r w:rsidR="008C56ED">
        <w:rPr>
          <w:rFonts w:eastAsia="宋体" w:cs="Times New Roman"/>
          <w:sz w:val="20"/>
          <w:highlight w:val="yellow"/>
        </w:rPr>
        <w:t xml:space="preserve"> </w:t>
      </w:r>
      <w:r w:rsidR="00CC1F99">
        <w:rPr>
          <w:rFonts w:eastAsia="宋体" w:cs="Times New Roman"/>
          <w:sz w:val="20"/>
          <w:highlight w:val="yellow"/>
        </w:rPr>
        <w:t xml:space="preserve">handling </w:t>
      </w:r>
      <w:r w:rsidR="008C56ED">
        <w:rPr>
          <w:rFonts w:eastAsia="宋体" w:cs="Times New Roman"/>
          <w:sz w:val="20"/>
          <w:highlight w:val="yellow"/>
        </w:rPr>
        <w:t>and UE-to-UE CLI</w:t>
      </w:r>
      <w:r>
        <w:rPr>
          <w:rFonts w:eastAsia="宋体" w:cs="Times New Roman"/>
          <w:sz w:val="20"/>
          <w:highlight w:val="yellow"/>
        </w:rPr>
        <w:t xml:space="preserve"> handling schemes.</w:t>
      </w:r>
    </w:p>
    <w:p w14:paraId="277A99DB" w14:textId="77777777" w:rsidR="00980830" w:rsidRDefault="00980830" w:rsidP="0098083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5C37A9D1" w14:textId="77777777" w:rsidR="00980830" w:rsidRPr="00980830" w:rsidRDefault="00980830" w:rsidP="00AE08B3">
      <w:pPr>
        <w:spacing w:before="93"/>
      </w:pPr>
    </w:p>
    <w:p w14:paraId="0FB14996" w14:textId="29CDC943" w:rsidR="00AE08B3" w:rsidRDefault="00AE08B3">
      <w:pPr>
        <w:spacing w:before="93"/>
      </w:pPr>
    </w:p>
    <w:p w14:paraId="1C837B1B" w14:textId="77777777" w:rsidR="00CA2DB1" w:rsidRDefault="00CA2DB1" w:rsidP="00CA2DB1">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3-2a</w:t>
      </w:r>
    </w:p>
    <w:p w14:paraId="7B16740D" w14:textId="77777777" w:rsidR="00CA2DB1" w:rsidRDefault="00CA2DB1" w:rsidP="00CA2DB1">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276F0E3C" w14:textId="77777777" w:rsidR="00CA2DB1" w:rsidRDefault="00CA2DB1" w:rsidP="00CA2DB1">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w:t>
      </w:r>
      <w:r w:rsidRPr="006A23DC">
        <w:rPr>
          <w:rFonts w:eastAsia="宋体" w:cs="Times New Roman"/>
          <w:color w:val="FF0000"/>
          <w:sz w:val="20"/>
          <w:highlight w:val="yellow"/>
        </w:rPr>
        <w:t>L</w:t>
      </w:r>
      <w:r>
        <w:rPr>
          <w:rFonts w:eastAsia="宋体" w:cs="Times New Roman"/>
          <w:color w:val="FF0000"/>
          <w:sz w:val="20"/>
          <w:highlight w:val="yellow"/>
        </w:rPr>
        <w:t>1</w:t>
      </w:r>
      <w:r>
        <w:rPr>
          <w:rFonts w:eastAsia="宋体" w:cs="Times New Roman"/>
          <w:sz w:val="20"/>
          <w:highlight w:val="yellow"/>
        </w:rPr>
        <w:t xml:space="preserve">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A81E2D8" w14:textId="77777777" w:rsidR="00CA2DB1" w:rsidRDefault="00CA2DB1" w:rsidP="00CA2DB1">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13E86A83" w14:textId="68E8A72D" w:rsidR="00CA2DB1" w:rsidRDefault="00CA2DB1" w:rsidP="00CA2DB1">
      <w:pPr>
        <w:pStyle w:val="af9"/>
        <w:numPr>
          <w:ilvl w:val="1"/>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w:t>
      </w:r>
      <w:r>
        <w:rPr>
          <w:rFonts w:eastAsia="宋体" w:cs="Times New Roman"/>
          <w:strike/>
          <w:color w:val="FF0000"/>
          <w:sz w:val="20"/>
          <w:highlight w:val="yellow"/>
        </w:rPr>
        <w:t>,</w:t>
      </w:r>
      <w:r>
        <w:rPr>
          <w:rFonts w:eastAsia="宋体" w:cs="Times New Roman"/>
          <w:sz w:val="20"/>
          <w:highlight w:val="yellow"/>
        </w:rPr>
        <w:t xml:space="preserve"> </w:t>
      </w:r>
      <w:r w:rsidR="007C4111">
        <w:rPr>
          <w:rFonts w:eastAsia="宋体" w:cs="Times New Roman"/>
          <w:color w:val="FF0000"/>
          <w:sz w:val="20"/>
          <w:highlight w:val="yellow"/>
        </w:rPr>
        <w:t>or</w:t>
      </w:r>
      <w:r>
        <w:rPr>
          <w:rFonts w:eastAsia="宋体" w:cs="Times New Roman"/>
          <w:color w:val="FF0000"/>
          <w:sz w:val="20"/>
          <w:highlight w:val="yellow"/>
        </w:rPr>
        <w:t xml:space="preserve"> </w:t>
      </w:r>
      <w:r>
        <w:rPr>
          <w:rFonts w:eastAsia="宋体" w:cs="Times New Roman"/>
          <w:sz w:val="20"/>
          <w:highlight w:val="yellow"/>
        </w:rPr>
        <w:t>semi-persistent</w:t>
      </w:r>
      <w:r>
        <w:rPr>
          <w:rFonts w:eastAsia="宋体" w:cs="Times New Roman"/>
          <w:color w:val="FF0000"/>
          <w:sz w:val="20"/>
          <w:highlight w:val="yellow"/>
        </w:rPr>
        <w:t>, or</w:t>
      </w:r>
      <w:r>
        <w:rPr>
          <w:rFonts w:eastAsia="宋体" w:cs="Times New Roman"/>
          <w:sz w:val="20"/>
          <w:highlight w:val="yellow"/>
        </w:rPr>
        <w:t xml:space="preserve"> </w:t>
      </w:r>
      <w:r>
        <w:rPr>
          <w:rFonts w:eastAsia="宋体" w:cs="Times New Roman"/>
          <w:strike/>
          <w:color w:val="FF0000"/>
          <w:sz w:val="20"/>
          <w:highlight w:val="yellow"/>
        </w:rPr>
        <w:t>aperiodic</w:t>
      </w:r>
      <w:r>
        <w:rPr>
          <w:rFonts w:eastAsia="宋体" w:cs="Times New Roman"/>
          <w:color w:val="FF0000"/>
          <w:sz w:val="20"/>
          <w:highlight w:val="yellow"/>
        </w:rPr>
        <w:t xml:space="preserve"> </w:t>
      </w:r>
      <w:r>
        <w:rPr>
          <w:rFonts w:eastAsia="宋体" w:cs="Times New Roman"/>
          <w:sz w:val="20"/>
          <w:highlight w:val="yellow"/>
        </w:rPr>
        <w:t>measurement resource, i.e., SRS or CLI-RSSI resource</w:t>
      </w:r>
    </w:p>
    <w:p w14:paraId="564AE899" w14:textId="77777777" w:rsidR="00CA2DB1" w:rsidRDefault="00CA2DB1" w:rsidP="00CA2DB1">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12CA1A97" w14:textId="77777777" w:rsidR="00CA2DB1" w:rsidRDefault="00CA2DB1" w:rsidP="00CA2DB1">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p>
    <w:p w14:paraId="6E6AC0A2" w14:textId="77777777" w:rsidR="00CA2DB1" w:rsidRPr="006A23DC" w:rsidRDefault="00CA2DB1" w:rsidP="00CA2DB1">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sidRPr="006A23DC">
        <w:rPr>
          <w:rFonts w:eastAsia="宋体" w:cs="Times New Roman"/>
          <w:sz w:val="20"/>
          <w:highlight w:val="yellow"/>
        </w:rPr>
        <w:t xml:space="preserve">CLI reporting qualities, i.e., </w:t>
      </w:r>
      <w:r w:rsidRPr="007040EC">
        <w:rPr>
          <w:rFonts w:eastAsia="宋体" w:cs="Times New Roman"/>
          <w:color w:val="FF0000"/>
          <w:sz w:val="20"/>
          <w:highlight w:val="yellow"/>
        </w:rPr>
        <w:t>L1-</w:t>
      </w:r>
      <w:r w:rsidRPr="006A23DC">
        <w:rPr>
          <w:rFonts w:eastAsia="宋体" w:cs="Times New Roman"/>
          <w:sz w:val="20"/>
          <w:highlight w:val="yellow"/>
        </w:rPr>
        <w:t xml:space="preserve">SRS-RSRP, </w:t>
      </w:r>
      <w:r w:rsidRPr="007040EC">
        <w:rPr>
          <w:rFonts w:eastAsia="宋体" w:cs="Times New Roman" w:hint="eastAsia"/>
          <w:color w:val="FF0000"/>
          <w:sz w:val="20"/>
          <w:highlight w:val="yellow"/>
        </w:rPr>
        <w:t>L</w:t>
      </w:r>
      <w:r w:rsidRPr="007040EC">
        <w:rPr>
          <w:rFonts w:eastAsia="宋体" w:cs="Times New Roman"/>
          <w:color w:val="FF0000"/>
          <w:sz w:val="20"/>
          <w:highlight w:val="yellow"/>
        </w:rPr>
        <w:t>-</w:t>
      </w:r>
      <w:r w:rsidRPr="006A23DC">
        <w:rPr>
          <w:rFonts w:eastAsia="宋体" w:cs="Times New Roman"/>
          <w:sz w:val="20"/>
          <w:highlight w:val="yellow"/>
        </w:rPr>
        <w:t>CLI-RSSI</w:t>
      </w:r>
      <w:r>
        <w:rPr>
          <w:rFonts w:eastAsia="宋体" w:cs="Times New Roman"/>
          <w:sz w:val="20"/>
          <w:highlight w:val="yellow"/>
        </w:rPr>
        <w:t xml:space="preserve"> </w:t>
      </w:r>
      <w:r w:rsidRPr="007040EC">
        <w:rPr>
          <w:rFonts w:eastAsia="宋体" w:cs="Times New Roman" w:hint="eastAsia"/>
          <w:color w:val="FF0000"/>
          <w:sz w:val="20"/>
          <w:highlight w:val="yellow"/>
        </w:rPr>
        <w:t>and</w:t>
      </w:r>
      <w:r w:rsidRPr="007040EC">
        <w:rPr>
          <w:rFonts w:eastAsia="宋体" w:cs="Times New Roman"/>
          <w:color w:val="FF0000"/>
          <w:sz w:val="20"/>
          <w:highlight w:val="yellow"/>
        </w:rPr>
        <w:t>/or</w:t>
      </w:r>
      <w:r w:rsidRPr="006A23DC">
        <w:rPr>
          <w:rFonts w:eastAsia="宋体" w:cs="Times New Roman"/>
          <w:sz w:val="20"/>
          <w:highlight w:val="yellow"/>
        </w:rPr>
        <w:t xml:space="preserve"> RS indexes</w:t>
      </w:r>
    </w:p>
    <w:p w14:paraId="106D0662" w14:textId="77777777" w:rsidR="00CA2DB1" w:rsidRDefault="00CA2DB1" w:rsidP="00CA2DB1">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 xml:space="preserve">CLI reporting on PUCCH and/or PUSCH </w:t>
      </w:r>
    </w:p>
    <w:p w14:paraId="419A9712" w14:textId="77777777" w:rsidR="00CA2DB1" w:rsidRPr="00AB5FAB" w:rsidRDefault="00CA2DB1" w:rsidP="00CA2DB1">
      <w:pPr>
        <w:pStyle w:val="af9"/>
        <w:numPr>
          <w:ilvl w:val="0"/>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 xml:space="preserve">Notification to the </w:t>
      </w:r>
      <w:proofErr w:type="spellStart"/>
      <w:r w:rsidRPr="006A23DC">
        <w:rPr>
          <w:rFonts w:eastAsia="宋体" w:cs="Times New Roman"/>
          <w:color w:val="FF0000"/>
          <w:sz w:val="20"/>
          <w:highlight w:val="yellow"/>
        </w:rPr>
        <w:t>gNB</w:t>
      </w:r>
      <w:proofErr w:type="spellEnd"/>
      <w:r w:rsidRPr="006A23DC">
        <w:rPr>
          <w:rFonts w:eastAsia="宋体" w:cs="Times New Roman"/>
          <w:color w:val="FF0000"/>
          <w:sz w:val="20"/>
          <w:highlight w:val="yellow"/>
        </w:rPr>
        <w:t xml:space="preserve"> about CLI measurement reporting</w:t>
      </w:r>
    </w:p>
    <w:p w14:paraId="62A27397" w14:textId="77777777" w:rsidR="00CA2DB1" w:rsidRPr="00275109" w:rsidRDefault="00CA2DB1" w:rsidP="00CA2DB1">
      <w:pPr>
        <w:pStyle w:val="af9"/>
        <w:numPr>
          <w:ilvl w:val="0"/>
          <w:numId w:val="83"/>
        </w:numPr>
        <w:spacing w:beforeLines="0" w:before="0" w:afterLines="50" w:after="156" w:line="240" w:lineRule="auto"/>
        <w:ind w:firstLineChars="0"/>
        <w:rPr>
          <w:rFonts w:eastAsia="宋体" w:cs="Times New Roman"/>
          <w:color w:val="FF0000"/>
          <w:sz w:val="20"/>
          <w:highlight w:val="yellow"/>
        </w:rPr>
      </w:pPr>
      <w:r w:rsidRPr="00275109">
        <w:rPr>
          <w:rFonts w:eastAsia="宋体" w:cs="Times New Roman" w:hint="eastAsia"/>
          <w:color w:val="FF0000"/>
          <w:sz w:val="20"/>
          <w:highlight w:val="yellow"/>
        </w:rPr>
        <w:t>U</w:t>
      </w:r>
      <w:r w:rsidRPr="00275109">
        <w:rPr>
          <w:rFonts w:eastAsia="宋体" w:cs="Times New Roman"/>
          <w:color w:val="FF0000"/>
          <w:sz w:val="20"/>
          <w:highlight w:val="yellow"/>
        </w:rPr>
        <w:t>CI encoding and multiplexing</w:t>
      </w:r>
    </w:p>
    <w:p w14:paraId="0D3950D5" w14:textId="77777777" w:rsidR="00CA2DB1" w:rsidRPr="006A23DC" w:rsidRDefault="00CA2DB1" w:rsidP="00CA2DB1">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 xml:space="preserve">UCI bits generation including ordering and multiplexing with other types of UCI </w:t>
      </w:r>
    </w:p>
    <w:p w14:paraId="6ADEC136" w14:textId="77777777" w:rsidR="00CA2DB1" w:rsidRPr="006A23DC" w:rsidRDefault="00CA2DB1" w:rsidP="00CA2DB1">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 xml:space="preserve">UCI omission rule </w:t>
      </w:r>
    </w:p>
    <w:p w14:paraId="7EA7198B" w14:textId="77777777" w:rsidR="00CA2DB1" w:rsidRPr="006A23DC" w:rsidRDefault="00CA2DB1" w:rsidP="00CA2DB1">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Priority rules for multiple CSI reporting</w:t>
      </w:r>
    </w:p>
    <w:p w14:paraId="6B8BDD1C" w14:textId="77777777" w:rsidR="00CA2DB1" w:rsidRPr="006A23DC" w:rsidRDefault="00CA2DB1" w:rsidP="00CA2DB1">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CSI processing unit and CPU occupation rule</w:t>
      </w:r>
    </w:p>
    <w:p w14:paraId="6FAE5F80" w14:textId="77777777" w:rsidR="00CA2DB1" w:rsidRDefault="00CA2DB1" w:rsidP="00CA2DB1">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lastRenderedPageBreak/>
        <w:t xml:space="preserve">Timeline and related UE </w:t>
      </w:r>
      <w:proofErr w:type="spellStart"/>
      <w:r w:rsidRPr="006A23DC">
        <w:rPr>
          <w:rFonts w:eastAsia="宋体" w:cs="Times New Roman"/>
          <w:color w:val="FF0000"/>
          <w:sz w:val="20"/>
          <w:highlight w:val="yellow"/>
        </w:rPr>
        <w:t>behaviours</w:t>
      </w:r>
      <w:proofErr w:type="spellEnd"/>
    </w:p>
    <w:p w14:paraId="0F9293BC" w14:textId="77777777" w:rsidR="00CA2DB1" w:rsidRDefault="00CA2DB1" w:rsidP="00CA2DB1">
      <w:pPr>
        <w:pStyle w:val="af9"/>
        <w:numPr>
          <w:ilvl w:val="0"/>
          <w:numId w:val="83"/>
        </w:numPr>
        <w:spacing w:beforeLines="0" w:before="0" w:afterLines="50" w:after="156" w:line="240" w:lineRule="auto"/>
        <w:ind w:firstLineChars="0"/>
        <w:rPr>
          <w:rFonts w:eastAsia="宋体" w:cs="Times New Roman"/>
          <w:color w:val="FF0000"/>
          <w:sz w:val="20"/>
          <w:highlight w:val="yellow"/>
        </w:rPr>
      </w:pPr>
      <w:r w:rsidRPr="00747079">
        <w:rPr>
          <w:rFonts w:eastAsia="宋体" w:cs="Times New Roman" w:hint="eastAsia"/>
          <w:color w:val="FF0000"/>
          <w:sz w:val="20"/>
          <w:highlight w:val="yellow"/>
        </w:rPr>
        <w:t>C</w:t>
      </w:r>
      <w:r w:rsidRPr="00747079">
        <w:rPr>
          <w:rFonts w:eastAsia="宋体" w:cs="Times New Roman"/>
          <w:color w:val="FF0000"/>
          <w:sz w:val="20"/>
          <w:highlight w:val="yellow"/>
        </w:rPr>
        <w:t>LI measurement accuracy</w:t>
      </w:r>
      <w:r>
        <w:rPr>
          <w:rFonts w:eastAsia="宋体" w:cs="Times New Roman"/>
          <w:color w:val="FF0000"/>
          <w:sz w:val="20"/>
          <w:highlight w:val="yellow"/>
        </w:rPr>
        <w:t xml:space="preserve"> requirement [RAN4]</w:t>
      </w:r>
    </w:p>
    <w:p w14:paraId="053A4BDF" w14:textId="77777777" w:rsidR="00CA2DB1" w:rsidRPr="00FA18C1" w:rsidRDefault="00CA2DB1" w:rsidP="00CA2DB1">
      <w:pPr>
        <w:spacing w:beforeLines="0" w:before="0" w:afterLines="50" w:after="156" w:line="240" w:lineRule="auto"/>
        <w:rPr>
          <w:rFonts w:eastAsia="宋体" w:cs="Times New Roman"/>
          <w:color w:val="FF0000"/>
          <w:sz w:val="20"/>
          <w:highlight w:val="yellow"/>
        </w:rPr>
      </w:pPr>
    </w:p>
    <w:p w14:paraId="287D62CF" w14:textId="77777777" w:rsidR="00CA2DB1" w:rsidRPr="004E4752" w:rsidRDefault="00CA2DB1" w:rsidP="00CA2DB1">
      <w:pPr>
        <w:autoSpaceDE w:val="0"/>
        <w:autoSpaceDN w:val="0"/>
        <w:spacing w:beforeLines="50" w:before="156" w:after="120" w:line="240" w:lineRule="auto"/>
        <w:outlineLvl w:val="2"/>
        <w:rPr>
          <w:rFonts w:eastAsia="宋体" w:cs="Times New Roman"/>
          <w:b/>
          <w:bCs/>
          <w:kern w:val="0"/>
          <w:sz w:val="28"/>
          <w:szCs w:val="28"/>
        </w:rPr>
      </w:pPr>
      <w:r w:rsidRPr="004E4752">
        <w:rPr>
          <w:rFonts w:eastAsia="宋体" w:cs="Times New Roman"/>
          <w:b/>
          <w:bCs/>
          <w:kern w:val="0"/>
          <w:sz w:val="28"/>
          <w:szCs w:val="28"/>
        </w:rPr>
        <w:t>Proposal 3-2</w:t>
      </w:r>
      <w:r>
        <w:rPr>
          <w:rFonts w:eastAsia="宋体" w:cs="Times New Roman"/>
          <w:b/>
          <w:bCs/>
          <w:kern w:val="0"/>
          <w:sz w:val="28"/>
          <w:szCs w:val="28"/>
        </w:rPr>
        <w:t>b</w:t>
      </w:r>
    </w:p>
    <w:p w14:paraId="6D446CE6" w14:textId="77777777" w:rsidR="00CA2DB1" w:rsidRDefault="00CA2DB1" w:rsidP="00CA2DB1">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w:t>
      </w:r>
      <w:r w:rsidRPr="005C0CEB">
        <w:rPr>
          <w:rFonts w:eastAsia="宋体" w:cs="Times New Roman"/>
          <w:color w:val="FF0000"/>
          <w:sz w:val="20"/>
          <w:highlight w:val="yellow"/>
        </w:rPr>
        <w:t>L2</w:t>
      </w:r>
      <w:r>
        <w:rPr>
          <w:rFonts w:eastAsia="宋体" w:cs="Times New Roman"/>
          <w:sz w:val="20"/>
          <w:highlight w:val="yellow"/>
        </w:rPr>
        <w:t xml:space="preserve">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5129B41" w14:textId="77777777" w:rsidR="00CA2DB1" w:rsidRDefault="00CA2DB1" w:rsidP="00CA2DB1">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65DAF570" w14:textId="77777777" w:rsidR="00CA2DB1" w:rsidRDefault="00CA2DB1" w:rsidP="00CA2DB1">
      <w:pPr>
        <w:pStyle w:val="af9"/>
        <w:numPr>
          <w:ilvl w:val="1"/>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w:t>
      </w:r>
      <w:r>
        <w:rPr>
          <w:rFonts w:eastAsia="宋体" w:cs="Times New Roman"/>
          <w:strike/>
          <w:color w:val="FF0000"/>
          <w:sz w:val="20"/>
          <w:highlight w:val="yellow"/>
        </w:rPr>
        <w:t>,</w:t>
      </w:r>
      <w:r>
        <w:rPr>
          <w:rFonts w:eastAsia="宋体" w:cs="Times New Roman"/>
          <w:sz w:val="20"/>
          <w:highlight w:val="yellow"/>
        </w:rPr>
        <w:t xml:space="preserve"> </w:t>
      </w:r>
      <w:r>
        <w:rPr>
          <w:rFonts w:eastAsia="宋体" w:cs="Times New Roman"/>
          <w:color w:val="FF0000"/>
          <w:sz w:val="20"/>
          <w:highlight w:val="yellow"/>
        </w:rPr>
        <w:t xml:space="preserve">and </w:t>
      </w:r>
      <w:r>
        <w:rPr>
          <w:rFonts w:eastAsia="宋体" w:cs="Times New Roman"/>
          <w:sz w:val="20"/>
          <w:highlight w:val="yellow"/>
        </w:rPr>
        <w:t>semi-persistent</w:t>
      </w:r>
      <w:r>
        <w:rPr>
          <w:rFonts w:eastAsia="宋体" w:cs="Times New Roman"/>
          <w:color w:val="FF0000"/>
          <w:sz w:val="20"/>
          <w:highlight w:val="yellow"/>
        </w:rPr>
        <w:t>, or</w:t>
      </w:r>
      <w:r>
        <w:rPr>
          <w:rFonts w:eastAsia="宋体" w:cs="Times New Roman"/>
          <w:sz w:val="20"/>
          <w:highlight w:val="yellow"/>
        </w:rPr>
        <w:t xml:space="preserve"> </w:t>
      </w:r>
      <w:r>
        <w:rPr>
          <w:rFonts w:eastAsia="宋体" w:cs="Times New Roman"/>
          <w:strike/>
          <w:color w:val="FF0000"/>
          <w:sz w:val="20"/>
          <w:highlight w:val="yellow"/>
        </w:rPr>
        <w:t>aperiodic</w:t>
      </w:r>
      <w:r>
        <w:rPr>
          <w:rFonts w:eastAsia="宋体" w:cs="Times New Roman"/>
          <w:color w:val="FF0000"/>
          <w:sz w:val="20"/>
          <w:highlight w:val="yellow"/>
        </w:rPr>
        <w:t xml:space="preserve"> </w:t>
      </w:r>
      <w:r>
        <w:rPr>
          <w:rFonts w:eastAsia="宋体" w:cs="Times New Roman"/>
          <w:sz w:val="20"/>
          <w:highlight w:val="yellow"/>
        </w:rPr>
        <w:t>measurement resource, i.e., SRS or CLI-RSSI resource</w:t>
      </w:r>
    </w:p>
    <w:p w14:paraId="1C06A806" w14:textId="77777777" w:rsidR="00CA2DB1" w:rsidRDefault="00CA2DB1" w:rsidP="00CA2DB1">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4668BBF5" w14:textId="77777777" w:rsidR="00CA2DB1" w:rsidRDefault="00CA2DB1" w:rsidP="00CA2DB1">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p>
    <w:p w14:paraId="3AFF6E4F" w14:textId="77777777" w:rsidR="00CA2DB1" w:rsidRDefault="00CA2DB1" w:rsidP="00CA2DB1">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CLI reporting qualities, i.e., SRS-RSRP, CLI-RSSI, RS indexes</w:t>
      </w:r>
    </w:p>
    <w:p w14:paraId="7437B166" w14:textId="77777777" w:rsidR="00CA2DB1" w:rsidRDefault="00CA2DB1" w:rsidP="00CA2DB1">
      <w:pPr>
        <w:pStyle w:val="af9"/>
        <w:numPr>
          <w:ilvl w:val="0"/>
          <w:numId w:val="83"/>
        </w:numPr>
        <w:suppressAutoHyphens/>
        <w:spacing w:beforeLines="0" w:before="0" w:afterLines="50" w:after="156" w:line="240" w:lineRule="auto"/>
        <w:ind w:firstLineChars="0"/>
        <w:rPr>
          <w:rFonts w:eastAsia="宋体" w:cs="Times New Roman"/>
          <w:color w:val="FF0000"/>
          <w:sz w:val="20"/>
          <w:highlight w:val="yellow"/>
        </w:rPr>
      </w:pPr>
      <w:r>
        <w:rPr>
          <w:rFonts w:eastAsia="宋体" w:cs="Times New Roman"/>
          <w:color w:val="FF0000"/>
          <w:sz w:val="20"/>
          <w:highlight w:val="yellow"/>
        </w:rPr>
        <w:t>Notification</w:t>
      </w:r>
      <w:r w:rsidRPr="005C0CEB">
        <w:rPr>
          <w:rFonts w:eastAsia="宋体" w:cs="Times New Roman"/>
          <w:color w:val="FF0000"/>
          <w:sz w:val="20"/>
          <w:highlight w:val="yellow"/>
        </w:rPr>
        <w:t xml:space="preserve"> to the </w:t>
      </w:r>
      <w:proofErr w:type="spellStart"/>
      <w:r w:rsidRPr="005C0CEB">
        <w:rPr>
          <w:rFonts w:eastAsia="宋体" w:cs="Times New Roman"/>
          <w:color w:val="FF0000"/>
          <w:sz w:val="20"/>
          <w:highlight w:val="yellow"/>
        </w:rPr>
        <w:t>gNB</w:t>
      </w:r>
      <w:proofErr w:type="spellEnd"/>
      <w:r w:rsidRPr="005C0CEB">
        <w:rPr>
          <w:rFonts w:eastAsia="宋体" w:cs="Times New Roman"/>
          <w:color w:val="FF0000"/>
          <w:sz w:val="20"/>
          <w:highlight w:val="yellow"/>
        </w:rPr>
        <w:t xml:space="preserve"> about CLI measurement reporting</w:t>
      </w:r>
    </w:p>
    <w:p w14:paraId="179D9B0E" w14:textId="1785E034" w:rsidR="00CA2DB1" w:rsidRDefault="00CA2DB1" w:rsidP="00CA2DB1">
      <w:pPr>
        <w:pStyle w:val="af9"/>
        <w:numPr>
          <w:ilvl w:val="0"/>
          <w:numId w:val="83"/>
        </w:numPr>
        <w:spacing w:beforeLines="0" w:before="0" w:afterLines="50" w:after="156" w:line="240" w:lineRule="auto"/>
        <w:ind w:firstLineChars="0"/>
        <w:rPr>
          <w:rFonts w:eastAsia="宋体" w:cs="Times New Roman"/>
          <w:color w:val="FF0000"/>
          <w:sz w:val="20"/>
          <w:highlight w:val="yellow"/>
        </w:rPr>
      </w:pPr>
      <w:r w:rsidRPr="00747079">
        <w:rPr>
          <w:rFonts w:eastAsia="宋体" w:cs="Times New Roman" w:hint="eastAsia"/>
          <w:color w:val="FF0000"/>
          <w:sz w:val="20"/>
          <w:highlight w:val="yellow"/>
        </w:rPr>
        <w:t>C</w:t>
      </w:r>
      <w:r w:rsidRPr="00747079">
        <w:rPr>
          <w:rFonts w:eastAsia="宋体" w:cs="Times New Roman"/>
          <w:color w:val="FF0000"/>
          <w:sz w:val="20"/>
          <w:highlight w:val="yellow"/>
        </w:rPr>
        <w:t>LI measurement accuracy</w:t>
      </w:r>
      <w:r>
        <w:rPr>
          <w:rFonts w:eastAsia="宋体" w:cs="Times New Roman"/>
          <w:color w:val="FF0000"/>
          <w:sz w:val="20"/>
          <w:highlight w:val="yellow"/>
        </w:rPr>
        <w:t xml:space="preserve"> requirement [RAN4]</w:t>
      </w:r>
    </w:p>
    <w:p w14:paraId="05F6EE41" w14:textId="34EC9060" w:rsidR="00883717" w:rsidRDefault="00883717" w:rsidP="00883717">
      <w:pPr>
        <w:spacing w:beforeLines="0" w:before="0" w:afterLines="50" w:after="156" w:line="240" w:lineRule="auto"/>
        <w:rPr>
          <w:rFonts w:eastAsia="宋体" w:cs="Times New Roman"/>
          <w:color w:val="FF0000"/>
          <w:sz w:val="20"/>
          <w:highlight w:val="yellow"/>
        </w:rPr>
      </w:pPr>
    </w:p>
    <w:p w14:paraId="1FEE7D97" w14:textId="77777777" w:rsidR="00883717" w:rsidRDefault="00883717" w:rsidP="00883717">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2-2a</w:t>
      </w:r>
    </w:p>
    <w:p w14:paraId="1B54CD85" w14:textId="77777777" w:rsidR="00883717" w:rsidRDefault="00883717" w:rsidP="00883717">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1F5D1B9E" w14:textId="77777777" w:rsidR="00883717" w:rsidRDefault="00883717" w:rsidP="00883717">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frequency is supported for </w:t>
      </w:r>
      <w:proofErr w:type="spellStart"/>
      <w:r>
        <w:rPr>
          <w:rFonts w:eastAsia="宋体" w:cs="Times New Roman"/>
          <w:sz w:val="20"/>
          <w:highlight w:val="yellow"/>
        </w:rPr>
        <w:t>gNB</w:t>
      </w:r>
      <w:proofErr w:type="spellEnd"/>
      <w:r>
        <w:rPr>
          <w:rFonts w:eastAsia="宋体" w:cs="Times New Roman"/>
          <w:sz w:val="20"/>
          <w:highlight w:val="yellow"/>
        </w:rPr>
        <w:t>-to-</w:t>
      </w:r>
      <w:proofErr w:type="spellStart"/>
      <w:r>
        <w:rPr>
          <w:rFonts w:eastAsia="宋体" w:cs="Times New Roman"/>
          <w:sz w:val="20"/>
          <w:highlight w:val="yellow"/>
        </w:rPr>
        <w:t>gNB</w:t>
      </w:r>
      <w:proofErr w:type="spellEnd"/>
      <w:r>
        <w:rPr>
          <w:rFonts w:eastAsia="宋体" w:cs="Times New Roman"/>
          <w:sz w:val="20"/>
          <w:highlight w:val="yellow"/>
        </w:rPr>
        <w:t xml:space="preserve"> CLI handling and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51F94DFF" w14:textId="44E29435" w:rsidR="00883717" w:rsidRDefault="00883717" w:rsidP="00883717">
      <w:pPr>
        <w:pStyle w:val="af9"/>
        <w:numPr>
          <w:ilvl w:val="0"/>
          <w:numId w:val="42"/>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SBFD </w:t>
      </w:r>
      <w:r>
        <w:rPr>
          <w:rFonts w:cs="Times New Roman"/>
          <w:kern w:val="0"/>
          <w:sz w:val="20"/>
          <w:szCs w:val="20"/>
          <w:highlight w:val="yellow"/>
          <w:lang w:val="en-GB" w:eastAsia="ja-JP"/>
        </w:rPr>
        <w:t xml:space="preserve">time and frequency </w:t>
      </w:r>
      <w:r>
        <w:rPr>
          <w:rFonts w:cs="Times New Roman"/>
          <w:kern w:val="0"/>
          <w:sz w:val="20"/>
          <w:szCs w:val="20"/>
          <w:highlight w:val="yellow"/>
        </w:rPr>
        <w:t>configuration</w:t>
      </w:r>
    </w:p>
    <w:p w14:paraId="435C8BB9" w14:textId="77777777" w:rsidR="00771C88" w:rsidRPr="00771C88" w:rsidRDefault="00771C88" w:rsidP="00771C88">
      <w:pPr>
        <w:suppressAutoHyphens/>
        <w:spacing w:beforeLines="0" w:before="0" w:afterLines="50" w:after="156" w:line="240" w:lineRule="auto"/>
        <w:jc w:val="left"/>
        <w:rPr>
          <w:rFonts w:cs="Times New Roman"/>
          <w:kern w:val="0"/>
          <w:sz w:val="20"/>
          <w:szCs w:val="20"/>
          <w:highlight w:val="yellow"/>
        </w:rPr>
      </w:pPr>
    </w:p>
    <w:p w14:paraId="0484043D" w14:textId="0E684491" w:rsidR="004737A4" w:rsidRDefault="004737A4" w:rsidP="004737A4">
      <w:pPr>
        <w:autoSpaceDE w:val="0"/>
        <w:autoSpaceDN w:val="0"/>
        <w:spacing w:beforeLines="0" w:before="120" w:after="120" w:line="240" w:lineRule="auto"/>
        <w:outlineLvl w:val="2"/>
        <w:rPr>
          <w:rFonts w:eastAsia="宋体" w:cs="Times New Roman"/>
          <w:b/>
          <w:bCs/>
          <w:kern w:val="0"/>
          <w:sz w:val="28"/>
          <w:szCs w:val="28"/>
        </w:rPr>
      </w:pPr>
      <w:r>
        <w:rPr>
          <w:rFonts w:eastAsia="宋体" w:cs="Times New Roman"/>
          <w:b/>
          <w:bCs/>
          <w:kern w:val="0"/>
          <w:sz w:val="28"/>
          <w:szCs w:val="28"/>
        </w:rPr>
        <w:t>Proposal 3-5</w:t>
      </w:r>
    </w:p>
    <w:p w14:paraId="57A33D8C" w14:textId="77777777" w:rsidR="004737A4" w:rsidRDefault="004737A4" w:rsidP="004737A4">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2C7D1634" w14:textId="77777777" w:rsidR="004737A4" w:rsidRDefault="004737A4" w:rsidP="004737A4">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spatial domain-based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55C98369" w14:textId="77777777" w:rsidR="004737A4" w:rsidRDefault="004737A4" w:rsidP="004737A4">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Rx beams configuration for UE-to-UE CLI measurement</w:t>
      </w:r>
    </w:p>
    <w:p w14:paraId="767869E9" w14:textId="77777777" w:rsidR="004737A4" w:rsidRPr="004737A4" w:rsidRDefault="004737A4">
      <w:pPr>
        <w:spacing w:before="93"/>
      </w:pPr>
    </w:p>
    <w:p w14:paraId="5929EB4B" w14:textId="0599ECE4" w:rsidR="009E1E5A" w:rsidRDefault="009E1E5A">
      <w:pPr>
        <w:spacing w:before="93"/>
      </w:pPr>
    </w:p>
    <w:p w14:paraId="7D21AB3C" w14:textId="77777777" w:rsidR="009E1E5A" w:rsidRPr="009E1E5A" w:rsidRDefault="009E1E5A">
      <w:pPr>
        <w:spacing w:before="93"/>
      </w:pPr>
    </w:p>
    <w:p w14:paraId="6066697D" w14:textId="77777777" w:rsidR="00960FCD" w:rsidRDefault="00F87260">
      <w:pPr>
        <w:pStyle w:val="af9"/>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High-level discussions for CLI handling</w:t>
      </w:r>
    </w:p>
    <w:p w14:paraId="53E9BDD8"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5"/>
        <w:tblW w:w="5000" w:type="pct"/>
        <w:tblLook w:val="04A0" w:firstRow="1" w:lastRow="0" w:firstColumn="1" w:lastColumn="0" w:noHBand="0" w:noVBand="1"/>
      </w:tblPr>
      <w:tblGrid>
        <w:gridCol w:w="2024"/>
        <w:gridCol w:w="7604"/>
      </w:tblGrid>
      <w:tr w:rsidR="00960FCD" w14:paraId="344EE895" w14:textId="77777777">
        <w:tc>
          <w:tcPr>
            <w:tcW w:w="1051" w:type="pct"/>
            <w:shd w:val="clear" w:color="auto" w:fill="E7E6E6" w:themeFill="background2"/>
          </w:tcPr>
          <w:p w14:paraId="4924F4B7" w14:textId="77777777" w:rsidR="00960FCD" w:rsidRDefault="00F87260">
            <w:pPr>
              <w:spacing w:before="93"/>
              <w:rPr>
                <w:b/>
                <w:kern w:val="0"/>
                <w:sz w:val="20"/>
                <w:szCs w:val="20"/>
                <w:lang w:val="en-GB" w:eastAsia="ko-KR"/>
              </w:rPr>
            </w:pPr>
            <w:r>
              <w:rPr>
                <w:b/>
                <w:kern w:val="0"/>
                <w:sz w:val="20"/>
                <w:szCs w:val="20"/>
                <w:lang w:val="en-GB" w:eastAsia="ko-KR"/>
              </w:rPr>
              <w:t>Company</w:t>
            </w:r>
          </w:p>
        </w:tc>
        <w:tc>
          <w:tcPr>
            <w:tcW w:w="3949" w:type="pct"/>
            <w:shd w:val="clear" w:color="auto" w:fill="E7E6E6" w:themeFill="background2"/>
          </w:tcPr>
          <w:p w14:paraId="29CCE3E1" w14:textId="77777777" w:rsidR="00960FCD" w:rsidRDefault="00F87260">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960FCD" w14:paraId="1C1E3FE9" w14:textId="77777777">
        <w:tc>
          <w:tcPr>
            <w:tcW w:w="1051" w:type="pct"/>
          </w:tcPr>
          <w:p w14:paraId="523D7EA9" w14:textId="77777777" w:rsidR="00960FCD" w:rsidRDefault="00F87260">
            <w:pPr>
              <w:spacing w:before="93" w:after="80"/>
              <w:rPr>
                <w:rFonts w:eastAsia="宋体" w:cs="Times New Roman"/>
                <w:b/>
                <w:kern w:val="0"/>
                <w:sz w:val="20"/>
                <w:szCs w:val="20"/>
              </w:rPr>
            </w:pPr>
            <w:r>
              <w:rPr>
                <w:rFonts w:eastAsia="宋体" w:cs="Times New Roman"/>
                <w:b/>
                <w:kern w:val="0"/>
                <w:sz w:val="20"/>
                <w:szCs w:val="20"/>
              </w:rPr>
              <w:t>Ericsson</w:t>
            </w:r>
          </w:p>
        </w:tc>
        <w:tc>
          <w:tcPr>
            <w:tcW w:w="3949" w:type="pct"/>
          </w:tcPr>
          <w:p w14:paraId="1C30EDC4" w14:textId="77777777" w:rsidR="00960FCD" w:rsidRDefault="00F87260">
            <w:pPr>
              <w:pStyle w:val="Proposal"/>
              <w:tabs>
                <w:tab w:val="clear" w:pos="1304"/>
              </w:tabs>
              <w:spacing w:after="0" w:line="240" w:lineRule="auto"/>
              <w:ind w:left="1701" w:hanging="1701"/>
              <w:rPr>
                <w:rFonts w:ascii="Times New Roman" w:hAnsi="Times New Roman"/>
                <w:b w:val="0"/>
                <w:bCs w:val="0"/>
                <w:szCs w:val="20"/>
              </w:rPr>
            </w:pPr>
            <w:bookmarkStart w:id="3" w:name="_Toc163136320"/>
            <w:bookmarkStart w:id="4" w:name="_Toc162967592"/>
            <w:bookmarkStart w:id="5" w:name="_Ref159242119"/>
            <w:bookmarkStart w:id="6" w:name="_Toc163247359"/>
            <w:bookmarkStart w:id="7" w:name="_Ref163138164"/>
            <w:bookmarkEnd w:id="3"/>
            <w:bookmarkEnd w:id="4"/>
            <w:r>
              <w:rPr>
                <w:rStyle w:val="af7"/>
                <w:rFonts w:ascii="Times New Roman" w:hAnsi="Times New Roman"/>
                <w:b w:val="0"/>
                <w:bCs w:val="0"/>
                <w:i/>
                <w:color w:val="auto"/>
                <w:szCs w:val="20"/>
                <w:u w:val="none"/>
              </w:rPr>
              <w:t>For the down-selection of gNB-gNB co-channel CLI handling schemes, RAN1 should agree on a maximum allowed DL performance degradation.</w:t>
            </w:r>
            <w:bookmarkEnd w:id="5"/>
            <w:bookmarkEnd w:id="6"/>
            <w:bookmarkEnd w:id="7"/>
          </w:p>
        </w:tc>
      </w:tr>
      <w:tr w:rsidR="00960FCD" w14:paraId="166126D0" w14:textId="77777777">
        <w:tc>
          <w:tcPr>
            <w:tcW w:w="1051" w:type="pct"/>
          </w:tcPr>
          <w:p w14:paraId="4F86A0F7" w14:textId="77777777" w:rsidR="00960FCD" w:rsidRDefault="00F87260">
            <w:pPr>
              <w:spacing w:before="93" w:after="80"/>
              <w:rPr>
                <w:rFonts w:eastAsia="宋体" w:cs="Times New Roman"/>
                <w:b/>
                <w:kern w:val="0"/>
                <w:sz w:val="20"/>
                <w:szCs w:val="20"/>
              </w:rPr>
            </w:pPr>
            <w:r>
              <w:rPr>
                <w:rFonts w:eastAsia="宋体" w:cs="Times New Roman" w:hint="eastAsia"/>
                <w:b/>
                <w:kern w:val="0"/>
                <w:sz w:val="20"/>
                <w:szCs w:val="20"/>
              </w:rPr>
              <w:t>L</w:t>
            </w:r>
            <w:r>
              <w:rPr>
                <w:rFonts w:eastAsia="宋体" w:cs="Times New Roman"/>
                <w:b/>
                <w:kern w:val="0"/>
                <w:sz w:val="20"/>
                <w:szCs w:val="20"/>
              </w:rPr>
              <w:t>G</w:t>
            </w:r>
          </w:p>
        </w:tc>
        <w:tc>
          <w:tcPr>
            <w:tcW w:w="3949" w:type="pct"/>
          </w:tcPr>
          <w:p w14:paraId="7AD9FCF8" w14:textId="77777777" w:rsidR="00960FCD" w:rsidRDefault="00F87260">
            <w:pPr>
              <w:spacing w:before="93"/>
              <w:rPr>
                <w:i/>
                <w:kern w:val="0"/>
                <w:sz w:val="20"/>
                <w:szCs w:val="20"/>
                <w:lang w:eastAsia="ko-KR"/>
              </w:rPr>
            </w:pPr>
            <w:r>
              <w:rPr>
                <w:rFonts w:hint="eastAsia"/>
                <w:b/>
                <w:i/>
                <w:kern w:val="0"/>
                <w:sz w:val="20"/>
                <w:szCs w:val="20"/>
                <w:lang w:eastAsia="ko-KR"/>
              </w:rPr>
              <w:t>P</w:t>
            </w:r>
            <w:r>
              <w:rPr>
                <w:b/>
                <w:i/>
                <w:kern w:val="0"/>
                <w:sz w:val="20"/>
                <w:szCs w:val="20"/>
                <w:lang w:eastAsia="ko-KR"/>
              </w:rPr>
              <w:t xml:space="preserve">roposal 1. </w:t>
            </w:r>
            <w:r>
              <w:rPr>
                <w:i/>
                <w:kern w:val="0"/>
                <w:sz w:val="20"/>
                <w:szCs w:val="20"/>
                <w:lang w:eastAsia="ko-KR"/>
              </w:rPr>
              <w:t>To start cross-scheme comparison without confusion, details of the scheme needs to be specified first. Based on that, following aspects are used for the comparison between detailed schemes</w:t>
            </w:r>
          </w:p>
          <w:p w14:paraId="17CA9CC0" w14:textId="77777777" w:rsidR="00960FCD" w:rsidRDefault="00F87260">
            <w:pPr>
              <w:pStyle w:val="af9"/>
              <w:widowControl/>
              <w:numPr>
                <w:ilvl w:val="0"/>
                <w:numId w:val="5"/>
              </w:numPr>
              <w:adjustRightInd/>
              <w:snapToGrid/>
              <w:spacing w:beforeLines="0" w:before="50" w:afterLines="50" w:after="156" w:line="240" w:lineRule="auto"/>
              <w:ind w:firstLineChars="0"/>
              <w:rPr>
                <w:kern w:val="0"/>
                <w:sz w:val="20"/>
                <w:szCs w:val="20"/>
                <w:lang w:eastAsia="ko-KR"/>
              </w:rPr>
            </w:pPr>
            <w:r>
              <w:rPr>
                <w:rFonts w:hint="eastAsia"/>
                <w:i/>
                <w:kern w:val="0"/>
                <w:sz w:val="20"/>
                <w:szCs w:val="20"/>
                <w:lang w:eastAsia="ko-KR"/>
              </w:rPr>
              <w:t>A</w:t>
            </w:r>
            <w:r>
              <w:rPr>
                <w:i/>
                <w:kern w:val="0"/>
                <w:sz w:val="20"/>
                <w:szCs w:val="20"/>
                <w:lang w:eastAsia="ko-KR"/>
              </w:rPr>
              <w:t>pplicable scenario</w:t>
            </w:r>
          </w:p>
          <w:p w14:paraId="52EC1F88" w14:textId="77777777" w:rsidR="00960FCD" w:rsidRDefault="00F87260">
            <w:pPr>
              <w:pStyle w:val="af9"/>
              <w:widowControl/>
              <w:numPr>
                <w:ilvl w:val="0"/>
                <w:numId w:val="5"/>
              </w:numPr>
              <w:adjustRightInd/>
              <w:snapToGrid/>
              <w:spacing w:beforeLines="0" w:before="50" w:afterLines="50" w:after="156" w:line="240" w:lineRule="auto"/>
              <w:ind w:firstLineChars="0"/>
              <w:rPr>
                <w:kern w:val="0"/>
                <w:sz w:val="20"/>
                <w:szCs w:val="20"/>
                <w:lang w:eastAsia="ko-KR"/>
              </w:rPr>
            </w:pPr>
            <w:r>
              <w:rPr>
                <w:rFonts w:hint="eastAsia"/>
                <w:i/>
                <w:kern w:val="0"/>
                <w:sz w:val="20"/>
                <w:szCs w:val="20"/>
                <w:lang w:eastAsia="ko-KR"/>
              </w:rPr>
              <w:t>P</w:t>
            </w:r>
            <w:r>
              <w:rPr>
                <w:i/>
                <w:kern w:val="0"/>
                <w:sz w:val="20"/>
                <w:szCs w:val="20"/>
                <w:lang w:eastAsia="ko-KR"/>
              </w:rPr>
              <w:t>erformance benefit based on analysis and/or evaluation</w:t>
            </w:r>
          </w:p>
          <w:p w14:paraId="47827D92" w14:textId="77777777" w:rsidR="00960FCD" w:rsidRDefault="00F87260">
            <w:pPr>
              <w:pStyle w:val="af9"/>
              <w:widowControl/>
              <w:numPr>
                <w:ilvl w:val="0"/>
                <w:numId w:val="5"/>
              </w:numPr>
              <w:adjustRightInd/>
              <w:snapToGrid/>
              <w:spacing w:beforeLines="0" w:before="50" w:afterLines="50" w:after="156" w:line="240" w:lineRule="auto"/>
              <w:ind w:firstLineChars="0"/>
              <w:rPr>
                <w:i/>
                <w:kern w:val="0"/>
                <w:sz w:val="20"/>
                <w:szCs w:val="20"/>
                <w:lang w:eastAsia="ko-KR"/>
              </w:rPr>
            </w:pPr>
            <w:r>
              <w:rPr>
                <w:i/>
                <w:kern w:val="0"/>
                <w:sz w:val="20"/>
                <w:szCs w:val="20"/>
                <w:lang w:eastAsia="ko-KR"/>
              </w:rPr>
              <w:lastRenderedPageBreak/>
              <w:t>Specification impact in RAN1 and RAN3</w:t>
            </w:r>
          </w:p>
          <w:p w14:paraId="741829B8" w14:textId="77777777" w:rsidR="00960FCD" w:rsidRDefault="00F87260">
            <w:pPr>
              <w:pStyle w:val="af9"/>
              <w:widowControl/>
              <w:numPr>
                <w:ilvl w:val="0"/>
                <w:numId w:val="5"/>
              </w:numPr>
              <w:adjustRightInd/>
              <w:snapToGrid/>
              <w:spacing w:beforeLines="0" w:before="50" w:afterLines="50" w:after="156" w:line="240" w:lineRule="auto"/>
              <w:ind w:firstLineChars="0"/>
              <w:rPr>
                <w:kern w:val="0"/>
                <w:sz w:val="20"/>
                <w:szCs w:val="20"/>
                <w:lang w:eastAsia="ko-KR"/>
              </w:rPr>
            </w:pPr>
            <w:r>
              <w:rPr>
                <w:i/>
                <w:kern w:val="0"/>
                <w:sz w:val="20"/>
                <w:szCs w:val="20"/>
                <w:lang w:eastAsia="ko-KR"/>
              </w:rPr>
              <w:t>gNB/UE implementation complexity</w:t>
            </w:r>
          </w:p>
          <w:p w14:paraId="5E057652" w14:textId="77777777" w:rsidR="00960FCD" w:rsidRDefault="00F87260">
            <w:pPr>
              <w:pStyle w:val="af9"/>
              <w:widowControl/>
              <w:numPr>
                <w:ilvl w:val="0"/>
                <w:numId w:val="5"/>
              </w:numPr>
              <w:adjustRightInd/>
              <w:snapToGrid/>
              <w:spacing w:beforeLines="0" w:before="50" w:afterLines="50" w:after="156" w:line="240" w:lineRule="auto"/>
              <w:ind w:firstLineChars="0"/>
              <w:rPr>
                <w:kern w:val="0"/>
                <w:sz w:val="20"/>
                <w:szCs w:val="20"/>
                <w:lang w:eastAsia="ko-KR"/>
              </w:rPr>
            </w:pPr>
            <w:r>
              <w:rPr>
                <w:i/>
                <w:kern w:val="0"/>
                <w:sz w:val="20"/>
                <w:szCs w:val="20"/>
                <w:lang w:eastAsia="ko-KR"/>
              </w:rPr>
              <w:t>Operation details.</w:t>
            </w:r>
          </w:p>
          <w:p w14:paraId="12991902" w14:textId="77777777" w:rsidR="00960FCD" w:rsidRDefault="00F87260">
            <w:pPr>
              <w:spacing w:before="93"/>
              <w:rPr>
                <w:rFonts w:eastAsia="Malgun Gothic"/>
                <w:b/>
                <w:i/>
                <w:kern w:val="0"/>
                <w:sz w:val="20"/>
                <w:szCs w:val="20"/>
                <w:lang w:eastAsia="ko-KR"/>
              </w:rPr>
            </w:pPr>
            <w:r>
              <w:rPr>
                <w:rFonts w:hint="eastAsia"/>
                <w:b/>
                <w:i/>
                <w:kern w:val="0"/>
                <w:sz w:val="20"/>
                <w:szCs w:val="20"/>
                <w:lang w:eastAsia="ko-KR"/>
              </w:rPr>
              <w:t>P</w:t>
            </w:r>
            <w:r>
              <w:rPr>
                <w:b/>
                <w:i/>
                <w:kern w:val="0"/>
                <w:sz w:val="20"/>
                <w:szCs w:val="20"/>
                <w:lang w:eastAsia="ko-KR"/>
              </w:rPr>
              <w:t xml:space="preserve">roposal 2. </w:t>
            </w:r>
            <w:r>
              <w:rPr>
                <w:i/>
                <w:kern w:val="0"/>
                <w:sz w:val="20"/>
                <w:szCs w:val="20"/>
                <w:lang w:eastAsia="ko-KR"/>
              </w:rPr>
              <w:t>When discussing the details of each scheme captured in the agreement for down-selection, it is based on the CLI handling scheme for the SBFD described in TR 38.858.</w:t>
            </w:r>
          </w:p>
        </w:tc>
      </w:tr>
      <w:tr w:rsidR="00960FCD" w14:paraId="74063128" w14:textId="77777777">
        <w:tc>
          <w:tcPr>
            <w:tcW w:w="1051" w:type="pct"/>
          </w:tcPr>
          <w:p w14:paraId="281ABF2C" w14:textId="77777777" w:rsidR="00960FCD" w:rsidRDefault="00F87260">
            <w:pPr>
              <w:spacing w:before="93" w:after="80"/>
              <w:rPr>
                <w:rFonts w:eastAsia="宋体" w:cs="Times New Roman"/>
                <w:b/>
                <w:kern w:val="0"/>
                <w:sz w:val="20"/>
                <w:szCs w:val="20"/>
              </w:rPr>
            </w:pPr>
            <w:r>
              <w:rPr>
                <w:b/>
                <w:iCs/>
                <w:kern w:val="0"/>
                <w:sz w:val="20"/>
                <w:szCs w:val="20"/>
              </w:rPr>
              <w:lastRenderedPageBreak/>
              <w:t>Vivo</w:t>
            </w:r>
          </w:p>
        </w:tc>
        <w:tc>
          <w:tcPr>
            <w:tcW w:w="3949" w:type="pct"/>
          </w:tcPr>
          <w:p w14:paraId="2524CB02" w14:textId="77777777" w:rsidR="00960FCD" w:rsidRDefault="00F87260">
            <w:pPr>
              <w:pStyle w:val="a7"/>
              <w:spacing w:after="0"/>
              <w:rPr>
                <w:rFonts w:eastAsia="Malgun Gothic"/>
                <w:i/>
                <w:szCs w:val="20"/>
                <w:lang w:eastAsia="ko-KR"/>
              </w:rPr>
            </w:pPr>
            <w:bookmarkStart w:id="8" w:name="_Ref157961271"/>
            <w:r>
              <w:rPr>
                <w:b/>
                <w:i/>
                <w:szCs w:val="20"/>
              </w:rPr>
              <w:t xml:space="preserve">Proposal </w:t>
            </w:r>
            <w:r>
              <w:rPr>
                <w:b/>
                <w:i/>
                <w:szCs w:val="20"/>
              </w:rPr>
              <w:fldChar w:fldCharType="begin"/>
            </w:r>
            <w:r>
              <w:rPr>
                <w:b/>
                <w:i/>
                <w:szCs w:val="20"/>
              </w:rPr>
              <w:instrText>SEQ Proposal \* ARABIC</w:instrText>
            </w:r>
            <w:r>
              <w:rPr>
                <w:b/>
                <w:i/>
                <w:szCs w:val="20"/>
              </w:rPr>
              <w:fldChar w:fldCharType="separate"/>
            </w:r>
            <w:r>
              <w:rPr>
                <w:b/>
                <w:i/>
                <w:szCs w:val="20"/>
              </w:rPr>
              <w:t>1</w:t>
            </w:r>
            <w:r>
              <w:rPr>
                <w:b/>
                <w:i/>
                <w:szCs w:val="20"/>
              </w:rPr>
              <w:fldChar w:fldCharType="end"/>
            </w:r>
            <w:r>
              <w:rPr>
                <w:b/>
                <w:i/>
                <w:szCs w:val="20"/>
              </w:rPr>
              <w:t>:</w:t>
            </w:r>
            <w:r>
              <w:rPr>
                <w:i/>
                <w:szCs w:val="20"/>
              </w:rPr>
              <w:t xml:space="preserve"> Regarding enhancements for CLI handling for NR Rel-19 SBFD, when down-selecting </w:t>
            </w:r>
            <w:r>
              <w:rPr>
                <w:rFonts w:eastAsia="Malgun Gothic"/>
                <w:i/>
                <w:szCs w:val="20"/>
                <w:lang w:eastAsia="ko-KR"/>
              </w:rPr>
              <w:t xml:space="preserve">gNB-to-gNB co-channel CLI handling scheme(s) or UE-to-UE co-channel CLI handling scheme(s), it should prioritize </w:t>
            </w:r>
            <w:bookmarkEnd w:id="8"/>
          </w:p>
          <w:p w14:paraId="0F8CE545" w14:textId="77777777" w:rsidR="00960FCD" w:rsidRDefault="00F87260">
            <w:pPr>
              <w:pStyle w:val="a7"/>
              <w:numPr>
                <w:ilvl w:val="0"/>
                <w:numId w:val="6"/>
              </w:numPr>
              <w:spacing w:after="0"/>
              <w:ind w:left="0" w:firstLine="442"/>
              <w:rPr>
                <w:rFonts w:eastAsia="Malgun Gothic"/>
                <w:i/>
                <w:szCs w:val="20"/>
                <w:lang w:eastAsia="ko-KR"/>
              </w:rPr>
            </w:pPr>
            <w:r>
              <w:rPr>
                <w:rFonts w:eastAsia="Malgun Gothic"/>
                <w:i/>
                <w:szCs w:val="20"/>
                <w:lang w:eastAsia="ko-KR"/>
              </w:rPr>
              <w:t>the ones with less UE and specification impacts, or</w:t>
            </w:r>
          </w:p>
          <w:p w14:paraId="2B443DDE" w14:textId="77777777" w:rsidR="00960FCD" w:rsidRDefault="00F87260">
            <w:pPr>
              <w:pStyle w:val="a7"/>
              <w:numPr>
                <w:ilvl w:val="0"/>
                <w:numId w:val="6"/>
              </w:numPr>
              <w:spacing w:after="0"/>
              <w:ind w:left="0" w:firstLine="442"/>
              <w:rPr>
                <w:rFonts w:eastAsia="Malgun Gothic"/>
                <w:i/>
                <w:szCs w:val="20"/>
                <w:lang w:eastAsia="ko-KR"/>
              </w:rPr>
            </w:pPr>
            <w:r>
              <w:rPr>
                <w:rFonts w:eastAsia="Malgun Gothic"/>
                <w:i/>
                <w:szCs w:val="20"/>
                <w:lang w:eastAsia="ko-KR"/>
              </w:rPr>
              <w:t>the ones with performance evaluations in SBFD scenarios.</w:t>
            </w:r>
          </w:p>
        </w:tc>
      </w:tr>
    </w:tbl>
    <w:p w14:paraId="2C98BE9F" w14:textId="77777777" w:rsidR="00960FCD" w:rsidRDefault="00960FCD">
      <w:pPr>
        <w:spacing w:before="93"/>
      </w:pPr>
    </w:p>
    <w:p w14:paraId="7AD5B399"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Summary</w:t>
      </w:r>
    </w:p>
    <w:p w14:paraId="7357EC9D" w14:textId="77777777" w:rsidR="00960FCD" w:rsidRDefault="00F87260">
      <w:pPr>
        <w:spacing w:beforeLines="0" w:before="0" w:afterLines="50" w:after="156" w:line="240" w:lineRule="auto"/>
        <w:rPr>
          <w:sz w:val="20"/>
          <w:szCs w:val="20"/>
          <w:u w:val="single"/>
        </w:rPr>
      </w:pPr>
      <w:r>
        <w:rPr>
          <w:sz w:val="20"/>
          <w:szCs w:val="20"/>
        </w:rPr>
        <w:t xml:space="preserve">From companies’ proposals, some high-level issues </w:t>
      </w:r>
      <w:r>
        <w:rPr>
          <w:rFonts w:hint="eastAsia"/>
          <w:sz w:val="20"/>
          <w:szCs w:val="20"/>
        </w:rPr>
        <w:t>were</w:t>
      </w:r>
      <w:r>
        <w:rPr>
          <w:sz w:val="20"/>
          <w:szCs w:val="20"/>
        </w:rPr>
        <w:t xml:space="preserve"> discussed on the </w:t>
      </w:r>
      <w:r>
        <w:rPr>
          <w:bCs/>
          <w:sz w:val="20"/>
          <w:szCs w:val="20"/>
        </w:rPr>
        <w:t>down</w:t>
      </w:r>
      <w:r>
        <w:rPr>
          <w:rFonts w:hint="eastAsia"/>
          <w:bCs/>
          <w:sz w:val="20"/>
          <w:szCs w:val="20"/>
        </w:rPr>
        <w:t>-</w:t>
      </w:r>
      <w:r>
        <w:rPr>
          <w:bCs/>
          <w:sz w:val="20"/>
          <w:szCs w:val="20"/>
        </w:rPr>
        <w:t xml:space="preserve">selection of gNB-gNB co-channel CLI/ UE-to-UE co-channel CLI handling schemes. </w:t>
      </w:r>
    </w:p>
    <w:p w14:paraId="0F1D42F1" w14:textId="77777777" w:rsidR="00960FCD" w:rsidRDefault="00F87260">
      <w:pPr>
        <w:spacing w:beforeLines="0" w:before="0" w:afterLines="50" w:after="156" w:line="240" w:lineRule="auto"/>
        <w:rPr>
          <w:bCs/>
          <w:sz w:val="20"/>
          <w:szCs w:val="20"/>
        </w:rPr>
      </w:pPr>
      <w:r>
        <w:rPr>
          <w:b/>
          <w:bCs/>
          <w:sz w:val="20"/>
          <w:szCs w:val="20"/>
        </w:rPr>
        <w:t>Ericsson</w:t>
      </w:r>
      <w:r>
        <w:rPr>
          <w:bCs/>
          <w:sz w:val="20"/>
          <w:szCs w:val="20"/>
        </w:rPr>
        <w:t xml:space="preserve"> proposed that for the down-selection of gNB-gNB co-channel CLI handling schemes, RAN1 should agree on a maximum allowed DL performance degradation.</w:t>
      </w:r>
    </w:p>
    <w:p w14:paraId="709DCD6C" w14:textId="77777777" w:rsidR="00960FCD" w:rsidRDefault="00F87260">
      <w:pPr>
        <w:spacing w:beforeLines="0" w:before="0" w:afterLines="50" w:after="156" w:line="240" w:lineRule="auto"/>
        <w:rPr>
          <w:bCs/>
          <w:sz w:val="20"/>
          <w:szCs w:val="20"/>
        </w:rPr>
      </w:pPr>
      <w:r>
        <w:rPr>
          <w:rFonts w:hint="eastAsia"/>
          <w:b/>
          <w:bCs/>
          <w:sz w:val="20"/>
          <w:szCs w:val="20"/>
        </w:rPr>
        <w:t>L</w:t>
      </w:r>
      <w:r>
        <w:rPr>
          <w:b/>
          <w:bCs/>
          <w:sz w:val="20"/>
          <w:szCs w:val="20"/>
        </w:rPr>
        <w:t>G</w:t>
      </w:r>
      <w:r>
        <w:rPr>
          <w:bCs/>
          <w:sz w:val="20"/>
          <w:szCs w:val="20"/>
        </w:rPr>
        <w:t xml:space="preserve"> proposed to discuss the details for each candidate scheme so that comparison can be done without confusion.</w:t>
      </w:r>
    </w:p>
    <w:p w14:paraId="70DE9913" w14:textId="77777777" w:rsidR="00960FCD" w:rsidRDefault="00F87260">
      <w:pPr>
        <w:spacing w:beforeLines="0" w:before="0" w:line="240" w:lineRule="auto"/>
        <w:rPr>
          <w:rFonts w:eastAsia="Malgun Gothic"/>
          <w:sz w:val="20"/>
          <w:szCs w:val="20"/>
          <w:lang w:eastAsia="ko-KR"/>
        </w:rPr>
      </w:pPr>
      <w:r>
        <w:rPr>
          <w:b/>
          <w:sz w:val="20"/>
          <w:szCs w:val="20"/>
        </w:rPr>
        <w:t xml:space="preserve">Vivo </w:t>
      </w:r>
      <w:r>
        <w:rPr>
          <w:sz w:val="20"/>
          <w:szCs w:val="20"/>
        </w:rPr>
        <w:t xml:space="preserve">proposed that regarding </w:t>
      </w:r>
      <w:r>
        <w:rPr>
          <w:bCs/>
          <w:sz w:val="20"/>
          <w:szCs w:val="20"/>
        </w:rPr>
        <w:t>enhancements</w:t>
      </w:r>
      <w:r>
        <w:rPr>
          <w:sz w:val="20"/>
          <w:szCs w:val="20"/>
        </w:rPr>
        <w:t xml:space="preserve"> for CLI handling for NR Rel-19 SBFD, when down-selecting </w:t>
      </w:r>
      <w:r>
        <w:rPr>
          <w:rFonts w:eastAsia="Malgun Gothic"/>
          <w:sz w:val="20"/>
          <w:szCs w:val="20"/>
          <w:lang w:eastAsia="ko-KR"/>
        </w:rPr>
        <w:t xml:space="preserve">gNB-to-gNB co-channel CLI handling scheme(s) or UE-to-UE co-channel CLI handling scheme(s), it should prioritize </w:t>
      </w:r>
    </w:p>
    <w:p w14:paraId="26A35D06" w14:textId="77777777" w:rsidR="00960FCD" w:rsidRDefault="00F87260">
      <w:pPr>
        <w:pStyle w:val="a7"/>
        <w:numPr>
          <w:ilvl w:val="0"/>
          <w:numId w:val="6"/>
        </w:numPr>
        <w:spacing w:after="0"/>
        <w:ind w:left="0" w:firstLine="442"/>
        <w:rPr>
          <w:rFonts w:eastAsia="Malgun Gothic"/>
          <w:szCs w:val="20"/>
          <w:lang w:eastAsia="ko-KR"/>
        </w:rPr>
      </w:pPr>
      <w:r>
        <w:rPr>
          <w:rFonts w:eastAsia="Malgun Gothic"/>
          <w:szCs w:val="20"/>
          <w:lang w:eastAsia="ko-KR"/>
        </w:rPr>
        <w:t>the ones with less UE and specification impacts, or</w:t>
      </w:r>
    </w:p>
    <w:p w14:paraId="6434710A" w14:textId="77777777" w:rsidR="00960FCD" w:rsidRDefault="00F87260">
      <w:pPr>
        <w:pStyle w:val="a7"/>
        <w:numPr>
          <w:ilvl w:val="0"/>
          <w:numId w:val="6"/>
        </w:numPr>
        <w:spacing w:afterLines="50" w:after="156"/>
        <w:ind w:left="0" w:firstLine="442"/>
        <w:rPr>
          <w:rFonts w:eastAsia="Malgun Gothic"/>
          <w:szCs w:val="20"/>
          <w:lang w:eastAsia="ko-KR"/>
        </w:rPr>
      </w:pPr>
      <w:r>
        <w:rPr>
          <w:rFonts w:eastAsia="Malgun Gothic"/>
          <w:szCs w:val="20"/>
          <w:lang w:eastAsia="ko-KR"/>
        </w:rPr>
        <w:t>the ones with performance evaluations in SBFD scenarios.</w:t>
      </w:r>
    </w:p>
    <w:p w14:paraId="4AE17FDF" w14:textId="77777777" w:rsidR="00960FCD" w:rsidRDefault="00F87260">
      <w:pPr>
        <w:spacing w:beforeLines="0" w:before="0" w:afterLines="50" w:after="156" w:line="240" w:lineRule="auto"/>
        <w:rPr>
          <w:sz w:val="20"/>
          <w:szCs w:val="20"/>
        </w:rPr>
      </w:pPr>
      <w:r>
        <w:rPr>
          <w:sz w:val="20"/>
          <w:szCs w:val="20"/>
        </w:rPr>
        <w:t>A list of high-level principles was agreed as a guidance for the discussion. I</w:t>
      </w:r>
      <w:r>
        <w:rPr>
          <w:rFonts w:hint="eastAsia"/>
          <w:sz w:val="20"/>
          <w:szCs w:val="20"/>
        </w:rPr>
        <w:t>t</w:t>
      </w:r>
      <w:r>
        <w:rPr>
          <w:sz w:val="20"/>
          <w:szCs w:val="20"/>
        </w:rPr>
        <w:t xml:space="preserve"> is the moderator’s understanding that the proposals from </w:t>
      </w:r>
      <w:r>
        <w:rPr>
          <w:b/>
          <w:sz w:val="20"/>
          <w:szCs w:val="20"/>
        </w:rPr>
        <w:t>Ericsson</w:t>
      </w:r>
      <w:r>
        <w:rPr>
          <w:sz w:val="20"/>
          <w:szCs w:val="20"/>
        </w:rPr>
        <w:t xml:space="preserve"> and </w:t>
      </w:r>
      <w:r>
        <w:rPr>
          <w:rFonts w:hint="eastAsia"/>
          <w:b/>
          <w:sz w:val="20"/>
          <w:szCs w:val="20"/>
        </w:rPr>
        <w:t>vivo</w:t>
      </w:r>
      <w:r>
        <w:rPr>
          <w:sz w:val="20"/>
          <w:szCs w:val="20"/>
        </w:rPr>
        <w:t xml:space="preserve"> have been already covered by these principles to some extent. On the other hand, the moderator shares the view from </w:t>
      </w:r>
      <w:r>
        <w:rPr>
          <w:b/>
          <w:sz w:val="20"/>
          <w:szCs w:val="20"/>
        </w:rPr>
        <w:t>LG</w:t>
      </w:r>
      <w:r>
        <w:rPr>
          <w:sz w:val="20"/>
          <w:szCs w:val="20"/>
        </w:rPr>
        <w:t xml:space="preserve"> that it is important to understand the details of each candidate scheme. Furthermore, the specification impact should also be well understood in order to have a clear scope of the normative work. Therefore, the following FL recommendation is proposed.</w:t>
      </w:r>
    </w:p>
    <w:p w14:paraId="47F375CA" w14:textId="77777777" w:rsidR="00960FCD" w:rsidRDefault="00F8726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hint="eastAsia"/>
          <w:b/>
          <w:bCs/>
          <w:kern w:val="0"/>
          <w:sz w:val="28"/>
          <w:szCs w:val="28"/>
        </w:rPr>
        <w:t>F</w:t>
      </w:r>
      <w:r>
        <w:rPr>
          <w:rFonts w:eastAsia="宋体" w:cs="Times New Roman"/>
          <w:b/>
          <w:bCs/>
          <w:kern w:val="0"/>
          <w:sz w:val="28"/>
          <w:szCs w:val="28"/>
        </w:rPr>
        <w:t>L recommendation</w:t>
      </w:r>
    </w:p>
    <w:p w14:paraId="61FA8FD0" w14:textId="77777777" w:rsidR="00960FCD" w:rsidRDefault="00F87260">
      <w:pPr>
        <w:spacing w:before="93"/>
        <w:rPr>
          <w:sz w:val="20"/>
          <w:highlight w:val="yellow"/>
          <w:lang w:eastAsia="ko-KR"/>
        </w:rPr>
      </w:pPr>
      <w:r>
        <w:rPr>
          <w:sz w:val="20"/>
          <w:highlight w:val="yellow"/>
          <w:lang w:eastAsia="ko-KR"/>
        </w:rPr>
        <w:t xml:space="preserve">To facilitate cross-comparison of the candidate CLI handling schemes, companies are encouraged to discuss the details of each scheme following the guidance from the RAN1#116. </w:t>
      </w:r>
    </w:p>
    <w:p w14:paraId="646BF8B3" w14:textId="77777777" w:rsidR="00960FCD" w:rsidRDefault="00F87260">
      <w:pPr>
        <w:pStyle w:val="af9"/>
        <w:numPr>
          <w:ilvl w:val="0"/>
          <w:numId w:val="7"/>
        </w:numPr>
        <w:spacing w:before="93"/>
        <w:ind w:firstLineChars="0"/>
        <w:rPr>
          <w:sz w:val="20"/>
          <w:highlight w:val="yellow"/>
          <w:lang w:eastAsia="ko-KR"/>
        </w:rPr>
      </w:pPr>
      <w:r>
        <w:rPr>
          <w:sz w:val="20"/>
          <w:highlight w:val="yellow"/>
          <w:lang w:eastAsia="ko-KR"/>
        </w:rPr>
        <w:t>Strive for a recommendation of normative work for each candidate scheme if supported.</w:t>
      </w:r>
    </w:p>
    <w:p w14:paraId="1D30D893" w14:textId="77777777" w:rsidR="00960FCD" w:rsidRDefault="00960FCD">
      <w:pPr>
        <w:spacing w:before="93"/>
        <w:rPr>
          <w:rFonts w:eastAsia="Malgun Gothic"/>
          <w:sz w:val="20"/>
          <w:lang w:eastAsia="ko-KR"/>
        </w:rPr>
      </w:pPr>
    </w:p>
    <w:p w14:paraId="75F1484E"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w:t>
      </w:r>
      <w:r>
        <w:rPr>
          <w:rFonts w:eastAsia="宋体" w:cs="Times New Roman" w:hint="eastAsia"/>
          <w:b/>
          <w:sz w:val="20"/>
        </w:rPr>
        <w:t>FL</w:t>
      </w:r>
      <w:r>
        <w:rPr>
          <w:rFonts w:eastAsia="宋体" w:cs="Times New Roman"/>
          <w:b/>
          <w:sz w:val="20"/>
        </w:rPr>
        <w:t xml:space="preserve"> recommendation if any.</w:t>
      </w:r>
    </w:p>
    <w:tbl>
      <w:tblPr>
        <w:tblStyle w:val="11"/>
        <w:tblW w:w="9627" w:type="dxa"/>
        <w:tblLook w:val="04A0" w:firstRow="1" w:lastRow="0" w:firstColumn="1" w:lastColumn="0" w:noHBand="0" w:noVBand="1"/>
      </w:tblPr>
      <w:tblGrid>
        <w:gridCol w:w="2547"/>
        <w:gridCol w:w="7080"/>
      </w:tblGrid>
      <w:tr w:rsidR="00960FCD" w14:paraId="3E579BFC" w14:textId="77777777">
        <w:tc>
          <w:tcPr>
            <w:tcW w:w="2547" w:type="dxa"/>
            <w:shd w:val="clear" w:color="auto" w:fill="DBDBDB"/>
          </w:tcPr>
          <w:p w14:paraId="446FCE6C"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04EE944"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65CB7C64" w14:textId="77777777">
        <w:tc>
          <w:tcPr>
            <w:tcW w:w="2547" w:type="dxa"/>
          </w:tcPr>
          <w:p w14:paraId="4207FAEC"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47320A8C"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agree that we should achieve the consensus on the normative work for each candidate first for the comparison. The details of the schemes should be clarified first.</w:t>
            </w:r>
          </w:p>
        </w:tc>
      </w:tr>
      <w:tr w:rsidR="00960FCD" w14:paraId="7C133481" w14:textId="77777777">
        <w:tc>
          <w:tcPr>
            <w:tcW w:w="2547" w:type="dxa"/>
          </w:tcPr>
          <w:p w14:paraId="4A6FF8DF"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 xml:space="preserve">Ericsson </w:t>
            </w:r>
          </w:p>
        </w:tc>
        <w:tc>
          <w:tcPr>
            <w:tcW w:w="7080" w:type="dxa"/>
          </w:tcPr>
          <w:p w14:paraId="44AB561B" w14:textId="77777777" w:rsidR="00960FCD" w:rsidRDefault="00F87260">
            <w:pPr>
              <w:suppressAutoHyphens/>
              <w:adjustRightInd/>
              <w:snapToGrid/>
              <w:spacing w:beforeLines="0" w:before="0" w:line="259" w:lineRule="auto"/>
              <w:ind w:firstLine="400"/>
              <w:rPr>
                <w:rFonts w:eastAsia="Times New Roman" w:cs="宋体"/>
                <w:kern w:val="0"/>
                <w:sz w:val="20"/>
                <w:szCs w:val="20"/>
                <w:lang w:val="en-GB"/>
              </w:rPr>
            </w:pPr>
            <w:r>
              <w:rPr>
                <w:rFonts w:cs="宋体"/>
                <w:kern w:val="0"/>
                <w:sz w:val="20"/>
                <w:szCs w:val="20"/>
                <w:lang w:val="en-GB"/>
              </w:rPr>
              <w:t>We generally agree with the FL direction here. However, it may also be beneficial to down-scope and clarify each candidate scheme’s operational details which would indirectly determine the normative work.</w:t>
            </w:r>
          </w:p>
        </w:tc>
      </w:tr>
      <w:tr w:rsidR="00F87260" w14:paraId="464DFB56" w14:textId="77777777">
        <w:tc>
          <w:tcPr>
            <w:tcW w:w="2547" w:type="dxa"/>
          </w:tcPr>
          <w:p w14:paraId="07D22BE2" w14:textId="6B587A33" w:rsidR="00F87260" w:rsidRDefault="00F87260" w:rsidP="00F87260">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24EA29B0" w14:textId="3C54E340" w:rsidR="00F87260" w:rsidRDefault="00F87260" w:rsidP="00F87260">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W</w:t>
            </w:r>
            <w:r>
              <w:rPr>
                <w:rFonts w:eastAsia="Malgun Gothic" w:cs="宋体"/>
                <w:kern w:val="0"/>
                <w:sz w:val="20"/>
                <w:szCs w:val="20"/>
                <w:lang w:val="en-GB" w:eastAsia="ko-KR"/>
              </w:rPr>
              <w:t>e also agree that details of the schemes are required to down-select because we need to know what it is first.</w:t>
            </w:r>
          </w:p>
        </w:tc>
      </w:tr>
    </w:tbl>
    <w:p w14:paraId="38AFE723" w14:textId="77777777" w:rsidR="00960FCD" w:rsidRDefault="00960FCD">
      <w:pPr>
        <w:spacing w:before="93"/>
        <w:rPr>
          <w:rFonts w:eastAsia="Malgun Gothic"/>
          <w:sz w:val="20"/>
          <w:lang w:eastAsia="ko-KR"/>
        </w:rPr>
      </w:pPr>
    </w:p>
    <w:p w14:paraId="4F42FBD6" w14:textId="77777777" w:rsidR="00960FCD" w:rsidRDefault="00960FCD">
      <w:pPr>
        <w:spacing w:before="93"/>
        <w:rPr>
          <w:rFonts w:eastAsia="宋体" w:cs="Times New Roman"/>
          <w:b/>
          <w:bCs/>
          <w:sz w:val="28"/>
          <w:szCs w:val="28"/>
        </w:rPr>
      </w:pPr>
    </w:p>
    <w:p w14:paraId="57C41D94" w14:textId="77777777" w:rsidR="00960FCD" w:rsidRDefault="00F87260">
      <w:pPr>
        <w:pStyle w:val="af9"/>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Adjacent channel CLI handling</w:t>
      </w:r>
    </w:p>
    <w:p w14:paraId="19AF92A1"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lastRenderedPageBreak/>
        <w:t>Submitted proposals</w:t>
      </w:r>
    </w:p>
    <w:tbl>
      <w:tblPr>
        <w:tblStyle w:val="af5"/>
        <w:tblW w:w="5000" w:type="pct"/>
        <w:tblLook w:val="04A0" w:firstRow="1" w:lastRow="0" w:firstColumn="1" w:lastColumn="0" w:noHBand="0" w:noVBand="1"/>
      </w:tblPr>
      <w:tblGrid>
        <w:gridCol w:w="2024"/>
        <w:gridCol w:w="7604"/>
      </w:tblGrid>
      <w:tr w:rsidR="00960FCD" w14:paraId="4C619C1A" w14:textId="77777777">
        <w:tc>
          <w:tcPr>
            <w:tcW w:w="1051" w:type="pct"/>
            <w:shd w:val="clear" w:color="auto" w:fill="E7E6E6" w:themeFill="background2"/>
          </w:tcPr>
          <w:p w14:paraId="7F98F87C" w14:textId="77777777" w:rsidR="00960FCD" w:rsidRDefault="00F87260">
            <w:pPr>
              <w:spacing w:before="93"/>
              <w:rPr>
                <w:b/>
                <w:kern w:val="0"/>
                <w:sz w:val="20"/>
                <w:szCs w:val="20"/>
                <w:lang w:val="en-GB" w:eastAsia="ko-KR"/>
              </w:rPr>
            </w:pPr>
            <w:r>
              <w:rPr>
                <w:b/>
                <w:kern w:val="0"/>
                <w:sz w:val="20"/>
                <w:szCs w:val="20"/>
                <w:lang w:val="en-GB" w:eastAsia="ko-KR"/>
              </w:rPr>
              <w:t>Company</w:t>
            </w:r>
          </w:p>
        </w:tc>
        <w:tc>
          <w:tcPr>
            <w:tcW w:w="3949" w:type="pct"/>
            <w:shd w:val="clear" w:color="auto" w:fill="E7E6E6" w:themeFill="background2"/>
          </w:tcPr>
          <w:p w14:paraId="2A81B09F" w14:textId="77777777" w:rsidR="00960FCD" w:rsidRDefault="00F87260">
            <w:pPr>
              <w:spacing w:before="93"/>
              <w:jc w:val="center"/>
              <w:rPr>
                <w:b/>
                <w:color w:val="000000" w:themeColor="text1"/>
                <w:kern w:val="0"/>
                <w:sz w:val="20"/>
                <w:szCs w:val="20"/>
                <w:lang w:eastAsia="ko-KR"/>
              </w:rPr>
            </w:pPr>
            <w:r>
              <w:rPr>
                <w:b/>
                <w:color w:val="000000" w:themeColor="text1"/>
                <w:kern w:val="0"/>
                <w:sz w:val="20"/>
                <w:szCs w:val="20"/>
                <w:lang w:eastAsia="ko-KR"/>
              </w:rPr>
              <w:t>Description</w:t>
            </w:r>
          </w:p>
        </w:tc>
      </w:tr>
      <w:tr w:rsidR="00960FCD" w14:paraId="295FD5AD" w14:textId="77777777">
        <w:tc>
          <w:tcPr>
            <w:tcW w:w="1051" w:type="pct"/>
          </w:tcPr>
          <w:p w14:paraId="57AE7134" w14:textId="77777777" w:rsidR="00960FCD" w:rsidRDefault="00F87260">
            <w:pPr>
              <w:adjustRightInd/>
              <w:snapToGrid/>
              <w:spacing w:beforeLines="0" w:before="0" w:line="240" w:lineRule="auto"/>
              <w:rPr>
                <w:rFonts w:cs="Times New Roman"/>
                <w:b/>
                <w:kern w:val="0"/>
                <w:sz w:val="20"/>
                <w:szCs w:val="20"/>
                <w:lang w:val="en-GB"/>
              </w:rPr>
            </w:pPr>
            <w:r>
              <w:rPr>
                <w:b/>
                <w:kern w:val="0"/>
                <w:sz w:val="20"/>
                <w:szCs w:val="20"/>
              </w:rPr>
              <w:t xml:space="preserve">Charter Communications, </w:t>
            </w:r>
            <w:proofErr w:type="spellStart"/>
            <w:r>
              <w:rPr>
                <w:b/>
                <w:kern w:val="0"/>
                <w:sz w:val="20"/>
                <w:szCs w:val="20"/>
              </w:rPr>
              <w:t>CableLabs</w:t>
            </w:r>
            <w:proofErr w:type="spellEnd"/>
          </w:p>
        </w:tc>
        <w:tc>
          <w:tcPr>
            <w:tcW w:w="3949" w:type="pct"/>
          </w:tcPr>
          <w:p w14:paraId="5A39B6F9" w14:textId="77777777" w:rsidR="00960FCD" w:rsidRDefault="00F87260">
            <w:pPr>
              <w:spacing w:before="93"/>
              <w:rPr>
                <w:bCs/>
                <w:i/>
                <w:kern w:val="0"/>
                <w:sz w:val="20"/>
                <w:szCs w:val="20"/>
              </w:rPr>
            </w:pPr>
            <w:r>
              <w:rPr>
                <w:b/>
                <w:bCs/>
                <w:i/>
                <w:kern w:val="0"/>
                <w:sz w:val="20"/>
                <w:szCs w:val="20"/>
              </w:rPr>
              <w:t xml:space="preserve">Observation 1: </w:t>
            </w:r>
            <w:r>
              <w:rPr>
                <w:bCs/>
                <w:i/>
                <w:kern w:val="0"/>
                <w:sz w:val="20"/>
                <w:szCs w:val="20"/>
              </w:rPr>
              <w:t>RAN1 and RAN4 concluded in Rel-18 studies that adjacent channel CLI can significantly impact the performance of SBFD as well as legacy TDD networks.</w:t>
            </w:r>
          </w:p>
          <w:p w14:paraId="732D5B8D" w14:textId="77777777" w:rsidR="00960FCD" w:rsidRDefault="00F87260">
            <w:pPr>
              <w:spacing w:before="93"/>
              <w:rPr>
                <w:b/>
                <w:bCs/>
                <w:i/>
                <w:kern w:val="0"/>
                <w:sz w:val="20"/>
                <w:szCs w:val="20"/>
              </w:rPr>
            </w:pPr>
            <w:r>
              <w:rPr>
                <w:b/>
                <w:bCs/>
                <w:i/>
                <w:kern w:val="0"/>
                <w:sz w:val="20"/>
                <w:szCs w:val="20"/>
              </w:rPr>
              <w:t xml:space="preserve">Observation 2: </w:t>
            </w:r>
            <w:r>
              <w:rPr>
                <w:bCs/>
                <w:i/>
                <w:kern w:val="0"/>
                <w:sz w:val="20"/>
                <w:szCs w:val="20"/>
              </w:rPr>
              <w:t xml:space="preserve">RAN4 concluded regarding in TR 38.858 [2] section 11.3.5 on adjacent channel CLI that ‘ … </w:t>
            </w:r>
            <w:r>
              <w:rPr>
                <w:bCs/>
                <w:i/>
                <w:iCs/>
                <w:kern w:val="0"/>
                <w:sz w:val="20"/>
                <w:szCs w:val="20"/>
              </w:rPr>
              <w:t>interference mitigation techniques will need to be considered</w:t>
            </w:r>
            <w:r>
              <w:rPr>
                <w:bCs/>
                <w:i/>
                <w:kern w:val="0"/>
                <w:sz w:val="20"/>
                <w:szCs w:val="20"/>
              </w:rPr>
              <w:t>.’</w:t>
            </w:r>
          </w:p>
          <w:p w14:paraId="2E1E1C0C" w14:textId="77777777" w:rsidR="00960FCD" w:rsidRDefault="00F87260">
            <w:pPr>
              <w:spacing w:before="93"/>
              <w:rPr>
                <w:b/>
                <w:bCs/>
                <w:i/>
                <w:kern w:val="0"/>
                <w:sz w:val="20"/>
                <w:szCs w:val="20"/>
              </w:rPr>
            </w:pPr>
            <w:r>
              <w:rPr>
                <w:b/>
                <w:bCs/>
                <w:i/>
                <w:kern w:val="0"/>
                <w:sz w:val="20"/>
                <w:szCs w:val="20"/>
              </w:rPr>
              <w:t xml:space="preserve">Proposal 1: </w:t>
            </w:r>
            <w:r>
              <w:rPr>
                <w:bCs/>
                <w:i/>
                <w:kern w:val="0"/>
                <w:sz w:val="20"/>
                <w:szCs w:val="20"/>
              </w:rPr>
              <w:t>RAN1 is to consider adjacent channel CLI in addition to co-channel CLI in regard to mitigation techniques in Rel-19</w:t>
            </w:r>
          </w:p>
          <w:p w14:paraId="5426BA85" w14:textId="77777777" w:rsidR="00960FCD" w:rsidRDefault="00F87260">
            <w:pPr>
              <w:spacing w:before="93"/>
              <w:rPr>
                <w:b/>
                <w:bCs/>
                <w:i/>
                <w:kern w:val="0"/>
                <w:sz w:val="20"/>
                <w:szCs w:val="20"/>
              </w:rPr>
            </w:pPr>
            <w:r>
              <w:rPr>
                <w:b/>
                <w:bCs/>
                <w:i/>
                <w:kern w:val="0"/>
                <w:sz w:val="20"/>
                <w:szCs w:val="20"/>
              </w:rPr>
              <w:t xml:space="preserve">Proposal 2: </w:t>
            </w:r>
            <w:r>
              <w:rPr>
                <w:bCs/>
                <w:i/>
                <w:kern w:val="0"/>
                <w:sz w:val="20"/>
                <w:szCs w:val="20"/>
              </w:rPr>
              <w:t>RAN1 is to evaluate whether any applicable co-channel CLI mitigation techniques can be extended or adapted for mitigating adjacent channel CLI.</w:t>
            </w:r>
          </w:p>
          <w:p w14:paraId="6CCE6910" w14:textId="77777777" w:rsidR="00960FCD" w:rsidRDefault="00F87260">
            <w:pPr>
              <w:spacing w:before="93"/>
              <w:rPr>
                <w:b/>
                <w:bCs/>
                <w:i/>
                <w:kern w:val="0"/>
                <w:sz w:val="20"/>
                <w:szCs w:val="20"/>
              </w:rPr>
            </w:pPr>
            <w:r>
              <w:rPr>
                <w:b/>
                <w:bCs/>
                <w:i/>
                <w:kern w:val="0"/>
                <w:sz w:val="20"/>
                <w:szCs w:val="20"/>
              </w:rPr>
              <w:t xml:space="preserve">Observation 3: </w:t>
            </w:r>
            <w:r>
              <w:rPr>
                <w:bCs/>
                <w:i/>
                <w:kern w:val="0"/>
                <w:sz w:val="20"/>
                <w:szCs w:val="20"/>
              </w:rPr>
              <w:t xml:space="preserve">If two networks are deployed in two adjacent-channel carrier by the same operator then similar interfaces under the control of one operator, e.g., </w:t>
            </w:r>
            <w:proofErr w:type="spellStart"/>
            <w:r>
              <w:rPr>
                <w:bCs/>
                <w:i/>
                <w:kern w:val="0"/>
                <w:sz w:val="20"/>
                <w:szCs w:val="20"/>
              </w:rPr>
              <w:t>Xn</w:t>
            </w:r>
            <w:proofErr w:type="spellEnd"/>
            <w:r>
              <w:rPr>
                <w:bCs/>
                <w:i/>
                <w:kern w:val="0"/>
                <w:sz w:val="20"/>
                <w:szCs w:val="20"/>
              </w:rPr>
              <w:t>, could be further leveraged for coordination in order to mitigate both types of CLI (adjacent- and co-channel) using similarly applicable mitigation technique(s).</w:t>
            </w:r>
          </w:p>
          <w:p w14:paraId="45A18878" w14:textId="77777777" w:rsidR="00960FCD" w:rsidRDefault="00F87260">
            <w:pPr>
              <w:spacing w:before="93"/>
              <w:rPr>
                <w:b/>
                <w:bCs/>
                <w:i/>
                <w:kern w:val="0"/>
                <w:sz w:val="20"/>
                <w:szCs w:val="20"/>
              </w:rPr>
            </w:pPr>
            <w:r>
              <w:rPr>
                <w:b/>
                <w:bCs/>
                <w:i/>
                <w:kern w:val="0"/>
                <w:sz w:val="20"/>
                <w:szCs w:val="20"/>
              </w:rPr>
              <w:t xml:space="preserve">Proposal 3: </w:t>
            </w:r>
            <w:r>
              <w:rPr>
                <w:bCs/>
                <w:i/>
                <w:kern w:val="0"/>
                <w:sz w:val="20"/>
                <w:szCs w:val="20"/>
              </w:rPr>
              <w:t>RAN1 CLI mitigation techniques requiring coordination among two networks in adjacent-channel carriers deployed by the same operator should be evaluated and leveraged/extended for adjacent channel CLI mitigation.</w:t>
            </w:r>
          </w:p>
          <w:p w14:paraId="60FD2E98" w14:textId="77777777" w:rsidR="00960FCD" w:rsidRDefault="00F87260">
            <w:pPr>
              <w:spacing w:before="93"/>
              <w:rPr>
                <w:b/>
                <w:bCs/>
                <w:i/>
                <w:kern w:val="0"/>
                <w:sz w:val="20"/>
                <w:szCs w:val="20"/>
              </w:rPr>
            </w:pPr>
            <w:r>
              <w:rPr>
                <w:b/>
                <w:bCs/>
                <w:i/>
                <w:kern w:val="0"/>
                <w:sz w:val="20"/>
                <w:szCs w:val="20"/>
              </w:rPr>
              <w:t xml:space="preserve">Observation 4: </w:t>
            </w:r>
            <w:r>
              <w:rPr>
                <w:bCs/>
                <w:i/>
                <w:kern w:val="0"/>
                <w:sz w:val="20"/>
                <w:szCs w:val="20"/>
              </w:rPr>
              <w:t xml:space="preserve">Converting one (or more) eligible ‘Flexible’ symbol(s)/slot(s) within a semi-static TDD pattern to ‘SBFD’ may cause significant CLI between the </w:t>
            </w:r>
            <w:proofErr w:type="spellStart"/>
            <w:r>
              <w:rPr>
                <w:bCs/>
                <w:i/>
                <w:kern w:val="0"/>
                <w:sz w:val="20"/>
                <w:szCs w:val="20"/>
              </w:rPr>
              <w:t>neighbouring</w:t>
            </w:r>
            <w:proofErr w:type="spellEnd"/>
            <w:r>
              <w:rPr>
                <w:bCs/>
                <w:i/>
                <w:kern w:val="0"/>
                <w:sz w:val="20"/>
                <w:szCs w:val="20"/>
              </w:rPr>
              <w:t xml:space="preserve"> networks when </w:t>
            </w:r>
            <w:proofErr w:type="spellStart"/>
            <w:r>
              <w:rPr>
                <w:bCs/>
                <w:i/>
                <w:kern w:val="0"/>
                <w:sz w:val="20"/>
                <w:szCs w:val="20"/>
              </w:rPr>
              <w:t>neighbouring</w:t>
            </w:r>
            <w:proofErr w:type="spellEnd"/>
            <w:r>
              <w:rPr>
                <w:bCs/>
                <w:i/>
                <w:kern w:val="0"/>
                <w:sz w:val="20"/>
                <w:szCs w:val="20"/>
              </w:rPr>
              <w:t xml:space="preserve"> networks are converting homologous Flexible symbols the same time locations to UL.</w:t>
            </w:r>
          </w:p>
          <w:p w14:paraId="6BF1769A" w14:textId="77777777" w:rsidR="00960FCD" w:rsidRDefault="00F87260">
            <w:pPr>
              <w:spacing w:before="93"/>
              <w:rPr>
                <w:b/>
                <w:bCs/>
                <w:kern w:val="0"/>
                <w:sz w:val="20"/>
                <w:szCs w:val="20"/>
              </w:rPr>
            </w:pPr>
            <w:r>
              <w:rPr>
                <w:b/>
                <w:bCs/>
                <w:i/>
                <w:kern w:val="0"/>
                <w:sz w:val="20"/>
                <w:szCs w:val="20"/>
              </w:rPr>
              <w:t xml:space="preserve">Proposal 4: </w:t>
            </w:r>
            <w:r>
              <w:rPr>
                <w:bCs/>
                <w:i/>
                <w:kern w:val="0"/>
                <w:sz w:val="20"/>
                <w:szCs w:val="20"/>
              </w:rPr>
              <w:t xml:space="preserve">A change of attribute from ‘Flexible’ symbol(s)/slot(s) into ‘SBFD’ should not be permissible if the same time location had been given to one or more legacy (non-SBFD-aware) UE(s) as ‘UL’ either in the same cell, or in a </w:t>
            </w:r>
            <w:proofErr w:type="spellStart"/>
            <w:r>
              <w:rPr>
                <w:bCs/>
                <w:i/>
                <w:kern w:val="0"/>
                <w:sz w:val="20"/>
                <w:szCs w:val="20"/>
              </w:rPr>
              <w:t>neighbouring</w:t>
            </w:r>
            <w:proofErr w:type="spellEnd"/>
            <w:r>
              <w:rPr>
                <w:bCs/>
                <w:i/>
                <w:kern w:val="0"/>
                <w:sz w:val="20"/>
                <w:szCs w:val="20"/>
              </w:rPr>
              <w:t xml:space="preserve"> </w:t>
            </w:r>
            <w:proofErr w:type="spellStart"/>
            <w:r>
              <w:rPr>
                <w:bCs/>
                <w:i/>
                <w:kern w:val="0"/>
                <w:sz w:val="20"/>
                <w:szCs w:val="20"/>
              </w:rPr>
              <w:t>gNB</w:t>
            </w:r>
            <w:proofErr w:type="spellEnd"/>
            <w:r>
              <w:rPr>
                <w:bCs/>
                <w:i/>
                <w:kern w:val="0"/>
                <w:sz w:val="20"/>
                <w:szCs w:val="20"/>
              </w:rPr>
              <w:t xml:space="preserve"> or </w:t>
            </w:r>
            <w:proofErr w:type="spellStart"/>
            <w:r>
              <w:rPr>
                <w:bCs/>
                <w:i/>
                <w:kern w:val="0"/>
                <w:sz w:val="20"/>
                <w:szCs w:val="20"/>
              </w:rPr>
              <w:t>neighbouring</w:t>
            </w:r>
            <w:proofErr w:type="spellEnd"/>
            <w:r>
              <w:rPr>
                <w:bCs/>
                <w:i/>
                <w:kern w:val="0"/>
                <w:sz w:val="20"/>
                <w:szCs w:val="20"/>
              </w:rPr>
              <w:t xml:space="preserve"> network.</w:t>
            </w:r>
          </w:p>
        </w:tc>
      </w:tr>
      <w:tr w:rsidR="00960FCD" w14:paraId="1662E9B5" w14:textId="77777777">
        <w:tc>
          <w:tcPr>
            <w:tcW w:w="1051" w:type="pct"/>
          </w:tcPr>
          <w:p w14:paraId="5C951EB2" w14:textId="77777777" w:rsidR="00960FCD" w:rsidRDefault="00F87260">
            <w:pPr>
              <w:spacing w:before="93" w:after="80"/>
              <w:rPr>
                <w:rFonts w:eastAsia="宋体" w:cs="Times New Roman"/>
                <w:b/>
                <w:kern w:val="0"/>
                <w:sz w:val="20"/>
                <w:szCs w:val="20"/>
              </w:rPr>
            </w:pPr>
            <w:r>
              <w:rPr>
                <w:rFonts w:eastAsia="宋体" w:cs="Times New Roman"/>
                <w:b/>
                <w:kern w:val="0"/>
                <w:sz w:val="20"/>
                <w:szCs w:val="20"/>
              </w:rPr>
              <w:t>Ericsson</w:t>
            </w:r>
          </w:p>
        </w:tc>
        <w:tc>
          <w:tcPr>
            <w:tcW w:w="3949" w:type="pct"/>
          </w:tcPr>
          <w:p w14:paraId="5FC76C20" w14:textId="77777777" w:rsidR="00960FCD" w:rsidRDefault="00F87260">
            <w:pPr>
              <w:pStyle w:val="Observation"/>
              <w:numPr>
                <w:ilvl w:val="0"/>
                <w:numId w:val="8"/>
              </w:numPr>
              <w:tabs>
                <w:tab w:val="left" w:pos="1701"/>
              </w:tabs>
              <w:overflowPunct/>
              <w:autoSpaceDE/>
              <w:autoSpaceDN/>
              <w:adjustRightInd/>
              <w:spacing w:before="72" w:after="0"/>
              <w:ind w:left="1701" w:hanging="1701"/>
              <w:jc w:val="both"/>
              <w:textAlignment w:val="auto"/>
              <w:rPr>
                <w:rStyle w:val="af7"/>
                <w:rFonts w:eastAsiaTheme="minorHAnsi" w:cstheme="minorBidi"/>
                <w:b w:val="0"/>
                <w:color w:val="auto"/>
                <w:kern w:val="0"/>
                <w:u w:val="none"/>
                <w:lang w:eastAsia="zh-CN"/>
              </w:rPr>
            </w:pPr>
            <w:r>
              <w:rPr>
                <w:rStyle w:val="af7"/>
                <w:rFonts w:eastAsiaTheme="minorHAnsi" w:cstheme="minorBidi"/>
                <w:b w:val="0"/>
                <w:color w:val="auto"/>
                <w:kern w:val="0"/>
                <w:u w:val="none"/>
                <w:lang w:eastAsia="zh-CN"/>
              </w:rPr>
              <w:t>Co-channel CLI mitigation schemes summarized in the table doesn't address the CLI from adjacent channels.</w:t>
            </w:r>
          </w:p>
          <w:p w14:paraId="008C0330" w14:textId="77777777" w:rsidR="00960FCD" w:rsidRDefault="00F87260">
            <w:pPr>
              <w:pStyle w:val="Observation"/>
              <w:numPr>
                <w:ilvl w:val="0"/>
                <w:numId w:val="8"/>
              </w:numPr>
              <w:tabs>
                <w:tab w:val="left" w:pos="1701"/>
              </w:tabs>
              <w:overflowPunct/>
              <w:autoSpaceDE/>
              <w:autoSpaceDN/>
              <w:adjustRightInd/>
              <w:spacing w:before="72" w:after="0"/>
              <w:ind w:left="1701" w:hanging="1701"/>
              <w:jc w:val="both"/>
              <w:textAlignment w:val="auto"/>
              <w:rPr>
                <w:rFonts w:eastAsiaTheme="minorHAnsi" w:cstheme="minorBidi"/>
                <w:b w:val="0"/>
                <w:kern w:val="0"/>
                <w:lang w:eastAsia="zh-CN"/>
              </w:rPr>
            </w:pPr>
            <w:r>
              <w:rPr>
                <w:rStyle w:val="af7"/>
                <w:rFonts w:eastAsiaTheme="minorHAnsi" w:cstheme="minorBidi"/>
                <w:b w:val="0"/>
                <w:color w:val="auto"/>
                <w:kern w:val="0"/>
                <w:u w:val="none"/>
                <w:lang w:eastAsia="zh-CN"/>
              </w:rPr>
              <w:t>The simulation studies in TR examined gNB-gNB CLI mitigation schemes in narrow, controlled settings without considering the broader implications of deploying SBFD.</w:t>
            </w:r>
          </w:p>
        </w:tc>
      </w:tr>
      <w:tr w:rsidR="00960FCD" w14:paraId="235ECE72" w14:textId="77777777">
        <w:tc>
          <w:tcPr>
            <w:tcW w:w="1051" w:type="pct"/>
          </w:tcPr>
          <w:p w14:paraId="6BAC911B" w14:textId="77777777" w:rsidR="00960FCD" w:rsidRDefault="00F87260">
            <w:pPr>
              <w:spacing w:before="93" w:after="80"/>
              <w:rPr>
                <w:rFonts w:eastAsia="宋体" w:cs="Times New Roman"/>
                <w:b/>
                <w:kern w:val="0"/>
                <w:sz w:val="20"/>
                <w:szCs w:val="20"/>
              </w:rPr>
            </w:pPr>
            <w:r>
              <w:rPr>
                <w:rFonts w:eastAsia="宋体" w:cs="Times New Roman" w:hint="eastAsia"/>
                <w:b/>
                <w:kern w:val="0"/>
                <w:sz w:val="20"/>
                <w:szCs w:val="20"/>
              </w:rPr>
              <w:t>N</w:t>
            </w:r>
            <w:r>
              <w:rPr>
                <w:rFonts w:eastAsia="宋体" w:cs="Times New Roman"/>
                <w:b/>
                <w:kern w:val="0"/>
                <w:sz w:val="20"/>
                <w:szCs w:val="20"/>
              </w:rPr>
              <w:t>okia</w:t>
            </w:r>
          </w:p>
        </w:tc>
        <w:tc>
          <w:tcPr>
            <w:tcW w:w="3949" w:type="pct"/>
          </w:tcPr>
          <w:p w14:paraId="5647A1AB" w14:textId="77777777" w:rsidR="00960FCD" w:rsidRDefault="00F87260">
            <w:pPr>
              <w:spacing w:before="93"/>
              <w:rPr>
                <w:rFonts w:eastAsia="Malgun Gothic"/>
                <w:kern w:val="0"/>
                <w:sz w:val="20"/>
                <w:szCs w:val="20"/>
                <w:lang w:eastAsia="ko-KR"/>
              </w:rPr>
            </w:pPr>
            <w:r>
              <w:rPr>
                <w:rFonts w:eastAsia="Malgun Gothic"/>
                <w:b/>
                <w:kern w:val="0"/>
                <w:sz w:val="20"/>
                <w:szCs w:val="20"/>
                <w:lang w:eastAsia="ko-KR"/>
              </w:rPr>
              <w:t>Observation 1:</w:t>
            </w:r>
            <w:r>
              <w:rPr>
                <w:rFonts w:eastAsia="Malgun Gothic"/>
                <w:kern w:val="0"/>
                <w:sz w:val="20"/>
                <w:szCs w:val="20"/>
                <w:lang w:eastAsia="ko-KR"/>
              </w:rPr>
              <w:tab/>
              <w:t>Legacy TDD networks are prevented from gNB-to-gNB adjacent CLI over UL symbols by only allowing SBFD operation over DL and flexible symbols.</w:t>
            </w:r>
          </w:p>
          <w:p w14:paraId="15121216" w14:textId="77777777" w:rsidR="00960FCD" w:rsidRDefault="00F87260">
            <w:pPr>
              <w:spacing w:before="93"/>
              <w:rPr>
                <w:rFonts w:eastAsia="Malgun Gothic"/>
                <w:kern w:val="0"/>
                <w:sz w:val="20"/>
                <w:szCs w:val="20"/>
                <w:lang w:eastAsia="ko-KR"/>
              </w:rPr>
            </w:pPr>
            <w:r>
              <w:rPr>
                <w:rFonts w:eastAsia="Malgun Gothic"/>
                <w:b/>
                <w:kern w:val="0"/>
                <w:sz w:val="20"/>
                <w:szCs w:val="20"/>
                <w:lang w:eastAsia="ko-KR"/>
              </w:rPr>
              <w:t>Observation 2:</w:t>
            </w:r>
            <w:r>
              <w:rPr>
                <w:rFonts w:eastAsia="Malgun Gothic"/>
                <w:kern w:val="0"/>
                <w:sz w:val="20"/>
                <w:szCs w:val="20"/>
                <w:lang w:eastAsia="ko-KR"/>
              </w:rPr>
              <w:tab/>
              <w:t xml:space="preserve">In case of inter-operator scenario, advanced adjacent channel CLI handling schemes requires inter-operator </w:t>
            </w:r>
            <w:proofErr w:type="spellStart"/>
            <w:r>
              <w:rPr>
                <w:rFonts w:eastAsia="Malgun Gothic"/>
                <w:kern w:val="0"/>
                <w:sz w:val="20"/>
                <w:szCs w:val="20"/>
                <w:lang w:eastAsia="ko-KR"/>
              </w:rPr>
              <w:t>signalling</w:t>
            </w:r>
            <w:proofErr w:type="spellEnd"/>
            <w:r>
              <w:rPr>
                <w:rFonts w:eastAsia="Malgun Gothic"/>
                <w:kern w:val="0"/>
                <w:sz w:val="20"/>
                <w:szCs w:val="20"/>
                <w:lang w:eastAsia="ko-KR"/>
              </w:rPr>
              <w:t xml:space="preserve">. However, such </w:t>
            </w:r>
            <w:proofErr w:type="spellStart"/>
            <w:r>
              <w:rPr>
                <w:rFonts w:eastAsia="Malgun Gothic"/>
                <w:kern w:val="0"/>
                <w:sz w:val="20"/>
                <w:szCs w:val="20"/>
                <w:lang w:eastAsia="ko-KR"/>
              </w:rPr>
              <w:t>signalling</w:t>
            </w:r>
            <w:proofErr w:type="spellEnd"/>
            <w:r>
              <w:rPr>
                <w:rFonts w:eastAsia="Malgun Gothic"/>
                <w:kern w:val="0"/>
                <w:sz w:val="20"/>
                <w:szCs w:val="20"/>
                <w:lang w:eastAsia="ko-KR"/>
              </w:rPr>
              <w:t xml:space="preserve"> is currently not supported and the WID indicates that such information won’t be specified. Any CLI handling scheme without gNB collaboration may be implemented without specification impact.</w:t>
            </w:r>
          </w:p>
          <w:p w14:paraId="714C9E38" w14:textId="77777777" w:rsidR="00960FCD" w:rsidRDefault="00F87260">
            <w:pPr>
              <w:spacing w:before="93"/>
              <w:rPr>
                <w:rFonts w:eastAsia="Malgun Gothic"/>
                <w:b/>
                <w:kern w:val="0"/>
                <w:sz w:val="20"/>
                <w:szCs w:val="20"/>
                <w:lang w:eastAsia="ko-KR"/>
              </w:rPr>
            </w:pPr>
            <w:r>
              <w:rPr>
                <w:rFonts w:eastAsia="Malgun Gothic"/>
                <w:b/>
                <w:kern w:val="0"/>
                <w:sz w:val="20"/>
                <w:szCs w:val="20"/>
                <w:lang w:eastAsia="ko-KR"/>
              </w:rPr>
              <w:t>Observation 3:</w:t>
            </w:r>
            <w:r>
              <w:rPr>
                <w:rFonts w:eastAsia="Malgun Gothic"/>
                <w:kern w:val="0"/>
                <w:sz w:val="20"/>
                <w:szCs w:val="20"/>
                <w:lang w:eastAsia="ko-KR"/>
              </w:rPr>
              <w:tab/>
              <w:t>In case of intra-operator scenario, single gNB supports multiple carriers, and adjacent channel CLI can be handled based on co-channel measurements without additional specification impact.</w:t>
            </w:r>
          </w:p>
        </w:tc>
      </w:tr>
      <w:tr w:rsidR="00960FCD" w14:paraId="37AE0E63" w14:textId="77777777">
        <w:tc>
          <w:tcPr>
            <w:tcW w:w="1051" w:type="pct"/>
          </w:tcPr>
          <w:p w14:paraId="0722A7E3" w14:textId="77777777" w:rsidR="00960FCD" w:rsidRDefault="00F87260">
            <w:pPr>
              <w:spacing w:before="93" w:after="80"/>
              <w:rPr>
                <w:b/>
                <w:iCs/>
                <w:kern w:val="0"/>
                <w:sz w:val="20"/>
                <w:szCs w:val="20"/>
              </w:rPr>
            </w:pPr>
            <w:r>
              <w:rPr>
                <w:rFonts w:eastAsia="宋体" w:cs="Times New Roman" w:hint="eastAsia"/>
                <w:b/>
                <w:kern w:val="0"/>
                <w:sz w:val="20"/>
                <w:szCs w:val="20"/>
              </w:rPr>
              <w:t>Q</w:t>
            </w:r>
            <w:r>
              <w:rPr>
                <w:rFonts w:eastAsia="宋体" w:cs="Times New Roman"/>
                <w:b/>
                <w:kern w:val="0"/>
                <w:sz w:val="20"/>
                <w:szCs w:val="20"/>
              </w:rPr>
              <w:t>ualcomm</w:t>
            </w:r>
          </w:p>
        </w:tc>
        <w:tc>
          <w:tcPr>
            <w:tcW w:w="3949" w:type="pct"/>
          </w:tcPr>
          <w:p w14:paraId="578F52FB" w14:textId="77777777" w:rsidR="00960FCD" w:rsidRDefault="00F87260">
            <w:pPr>
              <w:spacing w:before="93"/>
              <w:rPr>
                <w:rFonts w:eastAsia="Times New Roman"/>
                <w:bCs/>
                <w:i/>
                <w:kern w:val="0"/>
                <w:sz w:val="20"/>
                <w:szCs w:val="20"/>
              </w:rPr>
            </w:pPr>
            <w:r>
              <w:rPr>
                <w:rFonts w:eastAsia="Batang"/>
                <w:b/>
                <w:i/>
                <w:kern w:val="0"/>
                <w:sz w:val="20"/>
                <w:szCs w:val="20"/>
                <w:lang w:val="en-GB"/>
              </w:rPr>
              <w:t>Proposal 19:</w:t>
            </w:r>
            <w:r>
              <w:rPr>
                <w:b/>
                <w:i/>
                <w:iCs/>
                <w:kern w:val="0"/>
                <w:sz w:val="20"/>
                <w:szCs w:val="20"/>
                <w:lang w:val="en-GB" w:eastAsia="ko-KR"/>
              </w:rPr>
              <w:t xml:space="preserve"> </w:t>
            </w:r>
            <w:r>
              <w:rPr>
                <w:i/>
                <w:iCs/>
                <w:kern w:val="0"/>
                <w:sz w:val="20"/>
                <w:szCs w:val="20"/>
                <w:lang w:val="en-GB" w:eastAsia="ko-KR"/>
              </w:rPr>
              <w:t xml:space="preserve">There is no UL performance impact on UL symbols </w:t>
            </w:r>
            <w:r>
              <w:rPr>
                <w:bCs/>
                <w:i/>
                <w:kern w:val="0"/>
                <w:sz w:val="20"/>
                <w:szCs w:val="20"/>
                <w:lang w:val="en-GB"/>
              </w:rPr>
              <w:t xml:space="preserve">due to inter-operator adjacent channel inter-gNB CLI when restricting SBFD to D symbols and F symbols. </w:t>
            </w:r>
            <w:r>
              <w:rPr>
                <w:rFonts w:eastAsia="Times New Roman"/>
                <w:bCs/>
                <w:i/>
                <w:kern w:val="0"/>
                <w:sz w:val="20"/>
                <w:szCs w:val="20"/>
              </w:rPr>
              <w:t xml:space="preserve">Therefore, there is potentially no need for RAN1 to discuss </w:t>
            </w:r>
            <w:r>
              <w:rPr>
                <w:bCs/>
                <w:i/>
                <w:kern w:val="0"/>
                <w:sz w:val="20"/>
                <w:szCs w:val="20"/>
                <w:lang w:val="en-GB"/>
              </w:rPr>
              <w:t>inter-operator adjacent channel inter-gNB CLI handling schemes.</w:t>
            </w:r>
            <w:r>
              <w:rPr>
                <w:rFonts w:eastAsia="Times New Roman"/>
                <w:bCs/>
                <w:i/>
                <w:kern w:val="0"/>
                <w:sz w:val="20"/>
                <w:szCs w:val="20"/>
                <w:lang w:val="en-GB"/>
              </w:rPr>
              <w:t xml:space="preserve"> </w:t>
            </w:r>
          </w:p>
          <w:p w14:paraId="306F44C5" w14:textId="77777777" w:rsidR="00960FCD" w:rsidRDefault="00F87260">
            <w:pPr>
              <w:spacing w:beforeLines="0" w:before="0" w:line="240" w:lineRule="auto"/>
              <w:rPr>
                <w:i/>
                <w:kern w:val="0"/>
                <w:sz w:val="20"/>
                <w:szCs w:val="20"/>
              </w:rPr>
            </w:pPr>
            <w:r>
              <w:rPr>
                <w:rFonts w:eastAsia="Batang"/>
                <w:b/>
                <w:i/>
                <w:kern w:val="0"/>
                <w:sz w:val="20"/>
                <w:szCs w:val="20"/>
                <w:lang w:val="en-GB"/>
              </w:rPr>
              <w:t>Proposal 20:</w:t>
            </w:r>
            <w:r>
              <w:rPr>
                <w:i/>
                <w:iCs/>
                <w:kern w:val="0"/>
                <w:sz w:val="20"/>
                <w:szCs w:val="20"/>
                <w:lang w:val="en-GB" w:eastAsia="ko-KR"/>
              </w:rPr>
              <w:t xml:space="preserve"> </w:t>
            </w:r>
            <w:r>
              <w:rPr>
                <w:rFonts w:eastAsia="Times New Roman"/>
                <w:bCs/>
                <w:i/>
                <w:kern w:val="0"/>
                <w:sz w:val="20"/>
                <w:szCs w:val="20"/>
              </w:rPr>
              <w:t xml:space="preserve">Open to discuss schemes for resolving intra-operator </w:t>
            </w:r>
            <w:r>
              <w:rPr>
                <w:bCs/>
                <w:i/>
                <w:kern w:val="0"/>
                <w:sz w:val="20"/>
                <w:szCs w:val="20"/>
                <w:lang w:val="en-GB"/>
              </w:rPr>
              <w:t xml:space="preserve">adjacent channel </w:t>
            </w:r>
            <w:r>
              <w:rPr>
                <w:rFonts w:eastAsia="Times New Roman"/>
                <w:bCs/>
                <w:i/>
                <w:kern w:val="0"/>
                <w:sz w:val="20"/>
                <w:szCs w:val="20"/>
              </w:rPr>
              <w:t>CLI based on the co-channel CLI handling schemes as baseline.</w:t>
            </w:r>
          </w:p>
        </w:tc>
      </w:tr>
    </w:tbl>
    <w:p w14:paraId="2B6AB71F"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t>S</w:t>
      </w:r>
      <w:r>
        <w:rPr>
          <w:rFonts w:eastAsia="宋体" w:cs="Times New Roman"/>
          <w:b/>
          <w:bCs/>
          <w:kern w:val="0"/>
          <w:sz w:val="28"/>
          <w:szCs w:val="28"/>
        </w:rPr>
        <w:t>ummary</w:t>
      </w:r>
    </w:p>
    <w:p w14:paraId="37FFDADB" w14:textId="77777777" w:rsidR="00960FCD" w:rsidRDefault="00F87260">
      <w:pPr>
        <w:spacing w:beforeLines="0" w:before="0" w:afterLines="50" w:after="156" w:line="240" w:lineRule="auto"/>
        <w:rPr>
          <w:sz w:val="20"/>
          <w:szCs w:val="20"/>
        </w:rPr>
      </w:pPr>
      <w:r>
        <w:rPr>
          <w:b/>
          <w:sz w:val="20"/>
          <w:szCs w:val="20"/>
        </w:rPr>
        <w:t xml:space="preserve">Charter Communications, </w:t>
      </w:r>
      <w:proofErr w:type="spellStart"/>
      <w:r>
        <w:rPr>
          <w:b/>
          <w:sz w:val="20"/>
          <w:szCs w:val="20"/>
        </w:rPr>
        <w:t>CableLabs</w:t>
      </w:r>
      <w:proofErr w:type="spellEnd"/>
      <w:r>
        <w:rPr>
          <w:b/>
          <w:sz w:val="20"/>
          <w:szCs w:val="20"/>
        </w:rPr>
        <w:t xml:space="preserve">, Ericsson, Nokia and Qualcomm </w:t>
      </w:r>
      <w:r>
        <w:rPr>
          <w:sz w:val="20"/>
          <w:szCs w:val="20"/>
        </w:rPr>
        <w:t xml:space="preserve">discussed adjacent channel CLI handling in the context of Rel-19 SBFD. </w:t>
      </w:r>
    </w:p>
    <w:p w14:paraId="6D7BDF0B" w14:textId="77777777" w:rsidR="00960FCD" w:rsidRDefault="00F87260">
      <w:pPr>
        <w:spacing w:beforeLines="0" w:before="0" w:afterLines="50" w:after="156" w:line="240" w:lineRule="auto"/>
        <w:rPr>
          <w:bCs/>
          <w:sz w:val="20"/>
          <w:szCs w:val="20"/>
        </w:rPr>
      </w:pPr>
      <w:r>
        <w:rPr>
          <w:b/>
          <w:sz w:val="20"/>
          <w:szCs w:val="20"/>
        </w:rPr>
        <w:t>Charter Communications</w:t>
      </w:r>
      <w:r>
        <w:rPr>
          <w:b/>
          <w:bCs/>
          <w:sz w:val="20"/>
          <w:szCs w:val="20"/>
        </w:rPr>
        <w:t xml:space="preserve">, </w:t>
      </w:r>
      <w:proofErr w:type="spellStart"/>
      <w:r>
        <w:rPr>
          <w:b/>
          <w:sz w:val="20"/>
          <w:szCs w:val="20"/>
        </w:rPr>
        <w:t>CableLabs</w:t>
      </w:r>
      <w:proofErr w:type="spellEnd"/>
      <w:r>
        <w:rPr>
          <w:bCs/>
          <w:sz w:val="20"/>
          <w:szCs w:val="20"/>
        </w:rPr>
        <w:t xml:space="preserve"> proposed that RAN1 is to consider adjacent channel CLI in addition to co-channel CLI in regard to mitigation techniques in Rel-19 and RAN1 is to evaluate whether any applicable co-channel CLI </w:t>
      </w:r>
      <w:r>
        <w:rPr>
          <w:bCs/>
          <w:sz w:val="20"/>
          <w:szCs w:val="20"/>
        </w:rPr>
        <w:lastRenderedPageBreak/>
        <w:t xml:space="preserve">mitigation techniques can be extended or adapted for mitigating adjacent channel CLI. </w:t>
      </w:r>
    </w:p>
    <w:p w14:paraId="4428A0E2" w14:textId="77777777" w:rsidR="00960FCD" w:rsidRDefault="00F87260">
      <w:pPr>
        <w:spacing w:beforeLines="0" w:before="0" w:afterLines="50" w:after="156" w:line="240" w:lineRule="auto"/>
        <w:rPr>
          <w:bCs/>
          <w:sz w:val="20"/>
          <w:szCs w:val="20"/>
        </w:rPr>
      </w:pPr>
      <w:r>
        <w:rPr>
          <w:bCs/>
          <w:sz w:val="20"/>
          <w:szCs w:val="20"/>
        </w:rPr>
        <w:t xml:space="preserve">RAN1 CLI mitigation techniques requiring coordination among two networks in adjacent-channel carriers deployed by the same operator should be evaluated and leveraged/extended for adjacent channel CLI mitigation. </w:t>
      </w:r>
    </w:p>
    <w:p w14:paraId="65B0C98D" w14:textId="77777777" w:rsidR="00960FCD" w:rsidRDefault="00F87260">
      <w:pPr>
        <w:spacing w:beforeLines="0" w:before="0" w:afterLines="50" w:after="156" w:line="240" w:lineRule="auto"/>
        <w:rPr>
          <w:b/>
          <w:bCs/>
          <w:sz w:val="20"/>
          <w:szCs w:val="20"/>
        </w:rPr>
      </w:pPr>
      <w:r>
        <w:rPr>
          <w:bCs/>
          <w:sz w:val="20"/>
          <w:szCs w:val="20"/>
        </w:rPr>
        <w:t xml:space="preserve">A change of attribute from ‘Flexible’ symbol(s)/slot(s) into ‘SBFD’ should not be permissible if the same time location had been given to one or more legacy (non-SBFD-aware) UE(s) as ‘UL’ either in the same cell, or in a </w:t>
      </w:r>
      <w:proofErr w:type="spellStart"/>
      <w:r>
        <w:rPr>
          <w:bCs/>
          <w:sz w:val="20"/>
          <w:szCs w:val="20"/>
        </w:rPr>
        <w:t>neighbouring</w:t>
      </w:r>
      <w:proofErr w:type="spellEnd"/>
      <w:r>
        <w:rPr>
          <w:bCs/>
          <w:sz w:val="20"/>
          <w:szCs w:val="20"/>
        </w:rPr>
        <w:t xml:space="preserve"> </w:t>
      </w:r>
      <w:proofErr w:type="spellStart"/>
      <w:r>
        <w:rPr>
          <w:bCs/>
          <w:sz w:val="20"/>
          <w:szCs w:val="20"/>
        </w:rPr>
        <w:t>gNB</w:t>
      </w:r>
      <w:proofErr w:type="spellEnd"/>
      <w:r>
        <w:rPr>
          <w:bCs/>
          <w:sz w:val="20"/>
          <w:szCs w:val="20"/>
        </w:rPr>
        <w:t xml:space="preserve"> or </w:t>
      </w:r>
      <w:proofErr w:type="spellStart"/>
      <w:r>
        <w:rPr>
          <w:bCs/>
          <w:sz w:val="20"/>
          <w:szCs w:val="20"/>
        </w:rPr>
        <w:t>neighbouring</w:t>
      </w:r>
      <w:proofErr w:type="spellEnd"/>
      <w:r>
        <w:rPr>
          <w:bCs/>
          <w:sz w:val="20"/>
          <w:szCs w:val="20"/>
        </w:rPr>
        <w:t xml:space="preserve"> network.</w:t>
      </w:r>
    </w:p>
    <w:p w14:paraId="4A31230E" w14:textId="77777777" w:rsidR="00960FCD" w:rsidRDefault="00F87260">
      <w:pPr>
        <w:spacing w:beforeLines="0" w:before="0" w:afterLines="50" w:after="156" w:line="240" w:lineRule="auto"/>
        <w:rPr>
          <w:bCs/>
          <w:sz w:val="20"/>
          <w:szCs w:val="20"/>
        </w:rPr>
      </w:pPr>
      <w:r>
        <w:rPr>
          <w:rFonts w:hint="eastAsia"/>
          <w:b/>
          <w:bCs/>
          <w:sz w:val="20"/>
          <w:szCs w:val="20"/>
        </w:rPr>
        <w:t>E</w:t>
      </w:r>
      <w:r>
        <w:rPr>
          <w:b/>
          <w:bCs/>
          <w:sz w:val="20"/>
          <w:szCs w:val="20"/>
        </w:rPr>
        <w:t>ricsson</w:t>
      </w:r>
      <w:r>
        <w:rPr>
          <w:bCs/>
          <w:sz w:val="20"/>
          <w:szCs w:val="20"/>
        </w:rPr>
        <w:t xml:space="preserve"> thought co-channel CLI mitigation schemes summarized in the table doesn't address the CLI from adjacent channels.</w:t>
      </w:r>
    </w:p>
    <w:p w14:paraId="5A1A9B17" w14:textId="77777777" w:rsidR="00960FCD" w:rsidRDefault="00F87260">
      <w:pPr>
        <w:spacing w:beforeLines="0" w:before="0" w:afterLines="50" w:after="156" w:line="240" w:lineRule="auto"/>
        <w:rPr>
          <w:bCs/>
          <w:sz w:val="20"/>
          <w:szCs w:val="20"/>
        </w:rPr>
      </w:pPr>
      <w:r>
        <w:rPr>
          <w:b/>
          <w:bCs/>
          <w:sz w:val="20"/>
          <w:szCs w:val="20"/>
        </w:rPr>
        <w:t>Nokia</w:t>
      </w:r>
      <w:r>
        <w:rPr>
          <w:bCs/>
          <w:sz w:val="20"/>
          <w:szCs w:val="20"/>
        </w:rPr>
        <w:t xml:space="preserve"> thought legacy TDD networks are prevented from gNB-to-gNB adjacent CLI over UL symbols by only allowing SBFD operation over DL and flexible symbols.</w:t>
      </w:r>
    </w:p>
    <w:p w14:paraId="49BC9460" w14:textId="77777777" w:rsidR="00960FCD" w:rsidRDefault="00F87260">
      <w:pPr>
        <w:spacing w:beforeLines="0" w:before="0" w:afterLines="50" w:after="156" w:line="240" w:lineRule="auto"/>
        <w:rPr>
          <w:bCs/>
          <w:sz w:val="20"/>
          <w:szCs w:val="20"/>
        </w:rPr>
      </w:pPr>
      <w:r>
        <w:rPr>
          <w:bCs/>
          <w:sz w:val="20"/>
          <w:szCs w:val="20"/>
        </w:rPr>
        <w:t xml:space="preserve">In case of inter-operator scenario, advanced adjacent channel CLI handling schemes requires inter-operator </w:t>
      </w:r>
      <w:proofErr w:type="spellStart"/>
      <w:r>
        <w:rPr>
          <w:bCs/>
          <w:sz w:val="20"/>
          <w:szCs w:val="20"/>
        </w:rPr>
        <w:t>signalling</w:t>
      </w:r>
      <w:proofErr w:type="spellEnd"/>
      <w:r>
        <w:rPr>
          <w:bCs/>
          <w:sz w:val="20"/>
          <w:szCs w:val="20"/>
        </w:rPr>
        <w:t xml:space="preserve">. However, such </w:t>
      </w:r>
      <w:proofErr w:type="spellStart"/>
      <w:r>
        <w:rPr>
          <w:bCs/>
          <w:sz w:val="20"/>
          <w:szCs w:val="20"/>
        </w:rPr>
        <w:t>signalling</w:t>
      </w:r>
      <w:proofErr w:type="spellEnd"/>
      <w:r>
        <w:rPr>
          <w:bCs/>
          <w:sz w:val="20"/>
          <w:szCs w:val="20"/>
        </w:rPr>
        <w:t xml:space="preserve"> is currently not supported and the WID indicates that such information won’t be specified. Any CLI handling scheme without gNB collaboration may be implemented without specification impact.</w:t>
      </w:r>
    </w:p>
    <w:p w14:paraId="62950A9A" w14:textId="77777777" w:rsidR="00960FCD" w:rsidRDefault="00F87260">
      <w:pPr>
        <w:spacing w:beforeLines="0" w:before="0" w:afterLines="50" w:after="156" w:line="240" w:lineRule="auto"/>
        <w:rPr>
          <w:bCs/>
          <w:sz w:val="20"/>
          <w:szCs w:val="20"/>
        </w:rPr>
      </w:pPr>
      <w:r>
        <w:rPr>
          <w:bCs/>
          <w:sz w:val="20"/>
          <w:szCs w:val="20"/>
        </w:rPr>
        <w:t>In case of intra-operator scenario, single gNB supports multiple carriers, and adjacent channel CLI can be handled based on co-channel measurements without additional specification impact.</w:t>
      </w:r>
    </w:p>
    <w:p w14:paraId="0AC4AD16" w14:textId="77777777" w:rsidR="00960FCD" w:rsidRDefault="00F87260">
      <w:pPr>
        <w:spacing w:beforeLines="0" w:before="0" w:afterLines="50" w:after="156" w:line="240" w:lineRule="auto"/>
        <w:rPr>
          <w:bCs/>
          <w:sz w:val="20"/>
          <w:szCs w:val="20"/>
        </w:rPr>
      </w:pPr>
      <w:r>
        <w:rPr>
          <w:b/>
          <w:bCs/>
          <w:sz w:val="20"/>
          <w:szCs w:val="20"/>
        </w:rPr>
        <w:t xml:space="preserve">Qualcomm </w:t>
      </w:r>
      <w:r>
        <w:rPr>
          <w:bCs/>
          <w:sz w:val="20"/>
          <w:szCs w:val="20"/>
        </w:rPr>
        <w:t>thought there is no UL performance impact on UL symbols due to inter-operator adjacent channel inter-gNB CLI when restricting SBFD to D symbols and F symbols. Therefore, there is potentially no need for RAN1 to discuss inter-operator adjacent channel inter-gNB CLI handling schemes. But open to discuss schemes for resolving intra-operator adjacent channel CLI based on the co-channel CLI handling schemes as baseline.</w:t>
      </w:r>
    </w:p>
    <w:p w14:paraId="3630D120" w14:textId="77777777" w:rsidR="00960FCD" w:rsidRDefault="00960FCD">
      <w:pPr>
        <w:spacing w:before="93"/>
        <w:rPr>
          <w:b/>
          <w:sz w:val="20"/>
          <w:szCs w:val="20"/>
        </w:rPr>
      </w:pPr>
    </w:p>
    <w:p w14:paraId="09D391F1"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149291D0" w14:textId="77777777" w:rsidR="00960FCD" w:rsidRDefault="00F8726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1-1</w:t>
      </w:r>
    </w:p>
    <w:p w14:paraId="55F08212" w14:textId="77777777" w:rsidR="00960FCD" w:rsidRDefault="00F87260">
      <w:pPr>
        <w:spacing w:beforeLines="0" w:before="0" w:afterLines="50" w:after="156" w:line="240" w:lineRule="auto"/>
        <w:rPr>
          <w:b/>
          <w:sz w:val="20"/>
          <w:szCs w:val="18"/>
          <w:highlight w:val="yellow"/>
        </w:rPr>
      </w:pPr>
      <w:r>
        <w:rPr>
          <w:b/>
          <w:sz w:val="20"/>
          <w:szCs w:val="18"/>
          <w:highlight w:val="yellow"/>
        </w:rPr>
        <w:t>Proposed conclusion:</w:t>
      </w:r>
    </w:p>
    <w:p w14:paraId="06BADE82" w14:textId="77777777" w:rsidR="00960FCD" w:rsidRDefault="00F87260">
      <w:pPr>
        <w:spacing w:beforeLines="0" w:before="0" w:afterLines="50" w:after="156" w:line="240" w:lineRule="auto"/>
        <w:rPr>
          <w:bCs/>
          <w:sz w:val="20"/>
          <w:szCs w:val="20"/>
          <w:highlight w:val="yellow"/>
        </w:rPr>
      </w:pPr>
      <w:r>
        <w:rPr>
          <w:bCs/>
          <w:sz w:val="20"/>
          <w:szCs w:val="20"/>
          <w:highlight w:val="yellow"/>
        </w:rPr>
        <w:t>For the down-selection of gNB-to-gNB CLI handling scheme(s) and UE-to-UE CLI handling scheme(s), companies are encouraged to check whether the candidate co-channel CLI handling scheme can be applicable for adjacent channel CLI handling.</w:t>
      </w:r>
    </w:p>
    <w:p w14:paraId="49F6DF44" w14:textId="77777777" w:rsidR="00960FCD" w:rsidRDefault="00F87260">
      <w:pPr>
        <w:pStyle w:val="af9"/>
        <w:numPr>
          <w:ilvl w:val="0"/>
          <w:numId w:val="9"/>
        </w:numPr>
        <w:spacing w:beforeLines="0" w:before="0" w:afterLines="50" w:after="156" w:line="240" w:lineRule="auto"/>
        <w:ind w:firstLineChars="0"/>
        <w:rPr>
          <w:bCs/>
          <w:sz w:val="20"/>
          <w:szCs w:val="20"/>
          <w:highlight w:val="yellow"/>
        </w:rPr>
      </w:pPr>
      <w:r>
        <w:rPr>
          <w:bCs/>
          <w:sz w:val="20"/>
          <w:szCs w:val="20"/>
          <w:highlight w:val="yellow"/>
        </w:rPr>
        <w:t xml:space="preserve">Note: Whether flexible symbol(s)/slot(s) with SBFD subband configurations can be convert into DL/UL symbols by </w:t>
      </w:r>
      <w:r>
        <w:rPr>
          <w:rFonts w:eastAsia="Malgun Gothic"/>
          <w:i/>
          <w:sz w:val="20"/>
          <w:szCs w:val="20"/>
          <w:highlight w:val="yellow"/>
        </w:rPr>
        <w:t>TDD-UL-DL-</w:t>
      </w:r>
      <w:proofErr w:type="spellStart"/>
      <w:r>
        <w:rPr>
          <w:rFonts w:eastAsia="Malgun Gothic"/>
          <w:i/>
          <w:sz w:val="20"/>
          <w:szCs w:val="20"/>
          <w:highlight w:val="yellow"/>
        </w:rPr>
        <w:t>ConfigDedicated</w:t>
      </w:r>
      <w:proofErr w:type="spellEnd"/>
      <w:r>
        <w:rPr>
          <w:bCs/>
          <w:sz w:val="20"/>
          <w:szCs w:val="20"/>
          <w:highlight w:val="yellow"/>
        </w:rPr>
        <w:t xml:space="preserve"> or SFI in DCI format 2_0 is discussed under AI 9.3.1.</w:t>
      </w:r>
    </w:p>
    <w:p w14:paraId="1EE01CD4" w14:textId="77777777" w:rsidR="00960FCD" w:rsidRDefault="00F87260">
      <w:pPr>
        <w:pStyle w:val="af9"/>
        <w:numPr>
          <w:ilvl w:val="0"/>
          <w:numId w:val="9"/>
        </w:numPr>
        <w:spacing w:beforeLines="0" w:before="0" w:afterLines="50" w:after="156" w:line="240" w:lineRule="auto"/>
        <w:ind w:firstLineChars="0"/>
        <w:rPr>
          <w:bCs/>
          <w:sz w:val="20"/>
          <w:szCs w:val="20"/>
          <w:highlight w:val="yellow"/>
        </w:rPr>
      </w:pPr>
      <w:r>
        <w:rPr>
          <w:bCs/>
          <w:sz w:val="20"/>
          <w:szCs w:val="20"/>
          <w:highlight w:val="yellow"/>
        </w:rPr>
        <w:t>Note: Whether UE-specific SBFD subband time domain location indication is supported is discussed under AI 9.3.1.</w:t>
      </w:r>
    </w:p>
    <w:p w14:paraId="16BEC4CA"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41BDE974" w14:textId="77777777">
        <w:tc>
          <w:tcPr>
            <w:tcW w:w="2547" w:type="dxa"/>
            <w:shd w:val="clear" w:color="auto" w:fill="DBDBDB"/>
          </w:tcPr>
          <w:p w14:paraId="2F902FB5" w14:textId="77777777" w:rsidR="00960FCD" w:rsidRDefault="00960FCD">
            <w:pPr>
              <w:suppressAutoHyphens/>
              <w:adjustRightInd/>
              <w:snapToGrid/>
              <w:spacing w:beforeLines="0" w:before="0" w:line="259" w:lineRule="auto"/>
              <w:jc w:val="center"/>
              <w:rPr>
                <w:rFonts w:eastAsia="Times New Roman" w:cs="宋体"/>
                <w:kern w:val="0"/>
                <w:sz w:val="20"/>
                <w:szCs w:val="20"/>
                <w:lang w:val="en-GB"/>
              </w:rPr>
            </w:pPr>
          </w:p>
        </w:tc>
        <w:tc>
          <w:tcPr>
            <w:tcW w:w="7079" w:type="dxa"/>
            <w:shd w:val="clear" w:color="auto" w:fill="DBDBDB"/>
          </w:tcPr>
          <w:p w14:paraId="498300AE" w14:textId="77777777" w:rsidR="00960FCD" w:rsidRDefault="00F87260">
            <w:pPr>
              <w:suppressAutoHyphens/>
              <w:adjustRightInd/>
              <w:snapToGrid/>
              <w:spacing w:beforeLines="0" w:before="0" w:line="259" w:lineRule="auto"/>
              <w:jc w:val="center"/>
              <w:rPr>
                <w:rFonts w:eastAsia="Times New Roman" w:cs="宋体"/>
                <w:kern w:val="0"/>
                <w:sz w:val="20"/>
                <w:szCs w:val="20"/>
                <w:lang w:val="en-GB"/>
              </w:rPr>
            </w:pPr>
            <w:r>
              <w:rPr>
                <w:rFonts w:eastAsia="宋体" w:cs="Times New Roman"/>
                <w:b/>
                <w:kern w:val="0"/>
                <w:sz w:val="20"/>
                <w:szCs w:val="20"/>
              </w:rPr>
              <w:t>Companies</w:t>
            </w:r>
          </w:p>
        </w:tc>
      </w:tr>
      <w:tr w:rsidR="00960FCD" w14:paraId="5F7CFB1F" w14:textId="77777777">
        <w:trPr>
          <w:trHeight w:val="228"/>
        </w:trPr>
        <w:tc>
          <w:tcPr>
            <w:tcW w:w="2547" w:type="dxa"/>
          </w:tcPr>
          <w:p w14:paraId="2DB1E39B" w14:textId="77777777" w:rsidR="00960FCD" w:rsidRDefault="00F87260">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C756A55" w14:textId="77777777" w:rsidR="00960FCD" w:rsidRDefault="00F87260">
            <w:pPr>
              <w:suppressAutoHyphens/>
              <w:adjustRightInd/>
              <w:snapToGrid/>
              <w:spacing w:beforeLines="0" w:before="0" w:line="259" w:lineRule="auto"/>
              <w:rPr>
                <w:rFonts w:eastAsia="Malgun Gothic" w:cs="宋体"/>
                <w:kern w:val="0"/>
                <w:sz w:val="20"/>
                <w:szCs w:val="20"/>
                <w:lang w:eastAsia="ko-KR"/>
              </w:rPr>
            </w:pPr>
            <w:r>
              <w:rPr>
                <w:rFonts w:eastAsia="宋体" w:cs="宋体" w:hint="eastAsia"/>
                <w:kern w:val="0"/>
                <w:sz w:val="20"/>
                <w:szCs w:val="20"/>
              </w:rPr>
              <w:t>New H3C</w:t>
            </w:r>
            <w:r>
              <w:rPr>
                <w:rFonts w:eastAsia="宋体" w:cs="宋体"/>
                <w:kern w:val="0"/>
                <w:sz w:val="20"/>
                <w:szCs w:val="20"/>
              </w:rPr>
              <w:t xml:space="preserve">, </w:t>
            </w:r>
            <w:r>
              <w:rPr>
                <w:rFonts w:eastAsia="Malgun Gothic" w:cs="宋体" w:hint="eastAsia"/>
                <w:kern w:val="0"/>
                <w:sz w:val="20"/>
                <w:szCs w:val="20"/>
                <w:lang w:eastAsia="ko-KR"/>
              </w:rPr>
              <w:t>E</w:t>
            </w:r>
            <w:r>
              <w:rPr>
                <w:rFonts w:eastAsia="Malgun Gothic" w:cs="宋体"/>
                <w:kern w:val="0"/>
                <w:sz w:val="20"/>
                <w:szCs w:val="20"/>
                <w:lang w:eastAsia="ko-KR"/>
              </w:rPr>
              <w:t xml:space="preserve">TRI, Samsung, Nokia/NSB, </w:t>
            </w:r>
            <w:r>
              <w:rPr>
                <w:rFonts w:eastAsia="宋体" w:cs="宋体"/>
                <w:kern w:val="0"/>
                <w:sz w:val="20"/>
                <w:szCs w:val="20"/>
              </w:rPr>
              <w:t>NEC (modification of Note 1), LG</w:t>
            </w:r>
            <w:r>
              <w:rPr>
                <w:rFonts w:eastAsia="宋体" w:cs="宋体" w:hint="eastAsia"/>
                <w:kern w:val="0"/>
                <w:sz w:val="20"/>
                <w:szCs w:val="20"/>
              </w:rPr>
              <w:t>, CATT</w:t>
            </w:r>
            <w:r>
              <w:rPr>
                <w:rFonts w:eastAsia="宋体" w:cs="宋体"/>
                <w:kern w:val="0"/>
                <w:sz w:val="20"/>
                <w:szCs w:val="20"/>
              </w:rPr>
              <w:t>, DOCOMO</w:t>
            </w:r>
          </w:p>
        </w:tc>
      </w:tr>
      <w:tr w:rsidR="00960FCD" w14:paraId="57D6B71A" w14:textId="77777777">
        <w:tc>
          <w:tcPr>
            <w:tcW w:w="2547" w:type="dxa"/>
          </w:tcPr>
          <w:p w14:paraId="58BAAF99" w14:textId="77777777" w:rsidR="00960FCD" w:rsidRDefault="00F87260">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CEF6A89" w14:textId="77777777" w:rsidR="00960FCD" w:rsidRDefault="00F87260">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Tejas</w:t>
            </w:r>
          </w:p>
        </w:tc>
      </w:tr>
    </w:tbl>
    <w:p w14:paraId="633B3629" w14:textId="77777777" w:rsidR="00960FCD" w:rsidRDefault="00960FC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4CA42C06" w14:textId="77777777">
        <w:tc>
          <w:tcPr>
            <w:tcW w:w="2547" w:type="dxa"/>
            <w:shd w:val="clear" w:color="auto" w:fill="DBDBDB"/>
          </w:tcPr>
          <w:p w14:paraId="7199BB4D" w14:textId="77777777" w:rsidR="00960FCD" w:rsidRDefault="00F87260">
            <w:pPr>
              <w:suppressAutoHyphens/>
              <w:adjustRightInd/>
              <w:snapToGrid/>
              <w:spacing w:beforeLines="0" w:before="0" w:line="259" w:lineRule="auto"/>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1B37534" w14:textId="77777777" w:rsidR="00960FCD" w:rsidRDefault="00F87260">
            <w:pPr>
              <w:suppressAutoHyphens/>
              <w:adjustRightInd/>
              <w:snapToGrid/>
              <w:spacing w:beforeLines="0" w:before="0" w:line="259" w:lineRule="auto"/>
              <w:jc w:val="center"/>
              <w:rPr>
                <w:rFonts w:eastAsia="Times New Roman" w:cs="宋体"/>
                <w:kern w:val="0"/>
                <w:sz w:val="20"/>
                <w:szCs w:val="20"/>
                <w:lang w:val="en-GB"/>
              </w:rPr>
            </w:pPr>
            <w:r>
              <w:rPr>
                <w:rFonts w:eastAsia="宋体" w:cs="Times New Roman"/>
                <w:b/>
                <w:kern w:val="0"/>
                <w:sz w:val="20"/>
                <w:szCs w:val="20"/>
              </w:rPr>
              <w:t>Views</w:t>
            </w:r>
          </w:p>
        </w:tc>
      </w:tr>
      <w:tr w:rsidR="00960FCD" w14:paraId="0507614A" w14:textId="77777777">
        <w:tc>
          <w:tcPr>
            <w:tcW w:w="2547" w:type="dxa"/>
          </w:tcPr>
          <w:p w14:paraId="5139BDBE" w14:textId="77777777" w:rsidR="00960FCD" w:rsidRDefault="00F87260">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Tejas</w:t>
            </w:r>
          </w:p>
        </w:tc>
        <w:tc>
          <w:tcPr>
            <w:tcW w:w="7080" w:type="dxa"/>
          </w:tcPr>
          <w:p w14:paraId="2F30FA84"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feel there is no impact of adjacent channel CLI on SBFD UL performance. </w:t>
            </w:r>
            <w:proofErr w:type="gramStart"/>
            <w:r>
              <w:rPr>
                <w:rFonts w:eastAsia="Times New Roman" w:cs="宋体"/>
                <w:kern w:val="0"/>
                <w:sz w:val="20"/>
                <w:szCs w:val="20"/>
                <w:lang w:val="en-GB"/>
              </w:rPr>
              <w:t>Hence</w:t>
            </w:r>
            <w:proofErr w:type="gramEnd"/>
            <w:r>
              <w:rPr>
                <w:rFonts w:eastAsia="Times New Roman" w:cs="宋体"/>
                <w:kern w:val="0"/>
                <w:sz w:val="20"/>
                <w:szCs w:val="20"/>
                <w:lang w:val="en-GB"/>
              </w:rPr>
              <w:t xml:space="preserve"> we don’t see the need of applicability of gNB-to-gNB CLI handling schemes for adjacent channel CLI.  </w:t>
            </w:r>
          </w:p>
        </w:tc>
      </w:tr>
      <w:tr w:rsidR="00960FCD" w14:paraId="0778B47C" w14:textId="77777777">
        <w:tc>
          <w:tcPr>
            <w:tcW w:w="2547" w:type="dxa"/>
          </w:tcPr>
          <w:p w14:paraId="072C045D" w14:textId="77777777" w:rsidR="00960FCD" w:rsidRDefault="00F87260">
            <w:pPr>
              <w:suppressAutoHyphens/>
              <w:adjustRightInd/>
              <w:snapToGrid/>
              <w:spacing w:beforeLines="0" w:before="0" w:line="259" w:lineRule="auto"/>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3EB02B44"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We are generally fine with the proposal. However, we think the CLI scheme should first be considered the co-channel CLI. In other words, the adjacent CLI handling should not be the criteria for </w:t>
            </w:r>
            <w:proofErr w:type="spellStart"/>
            <w:r>
              <w:rPr>
                <w:rFonts w:cs="宋体"/>
                <w:kern w:val="0"/>
                <w:sz w:val="20"/>
                <w:szCs w:val="20"/>
                <w:lang w:val="en-GB"/>
              </w:rPr>
              <w:t>downselection</w:t>
            </w:r>
            <w:proofErr w:type="spellEnd"/>
            <w:r>
              <w:rPr>
                <w:rFonts w:cs="宋体"/>
                <w:kern w:val="0"/>
                <w:sz w:val="20"/>
                <w:szCs w:val="20"/>
                <w:lang w:val="en-GB"/>
              </w:rPr>
              <w:t>.</w:t>
            </w:r>
          </w:p>
        </w:tc>
      </w:tr>
      <w:tr w:rsidR="00960FCD" w14:paraId="504D02B3" w14:textId="77777777">
        <w:tc>
          <w:tcPr>
            <w:tcW w:w="2547" w:type="dxa"/>
          </w:tcPr>
          <w:p w14:paraId="3CB0B849" w14:textId="77777777" w:rsidR="00960FCD" w:rsidRDefault="00F87260">
            <w:pPr>
              <w:suppressAutoHyphens/>
              <w:adjustRightInd/>
              <w:snapToGrid/>
              <w:spacing w:beforeLines="0" w:before="0" w:line="259" w:lineRule="auto"/>
              <w:rPr>
                <w:rFonts w:eastAsia="宋体" w:cs="宋体"/>
                <w:kern w:val="0"/>
                <w:sz w:val="20"/>
                <w:szCs w:val="20"/>
                <w:lang w:val="en-GB"/>
              </w:rPr>
            </w:pPr>
            <w:r>
              <w:rPr>
                <w:rFonts w:eastAsia="宋体" w:cs="宋体"/>
                <w:sz w:val="20"/>
                <w:lang w:val="en-GB"/>
              </w:rPr>
              <w:t>QC</w:t>
            </w:r>
          </w:p>
        </w:tc>
        <w:tc>
          <w:tcPr>
            <w:tcW w:w="7080" w:type="dxa"/>
          </w:tcPr>
          <w:p w14:paraId="629AAE0C" w14:textId="77777777" w:rsidR="00960FCD" w:rsidRDefault="00F87260">
            <w:pPr>
              <w:suppressAutoHyphens/>
              <w:adjustRightInd/>
              <w:snapToGrid/>
              <w:spacing w:beforeLines="0" w:before="0" w:line="259" w:lineRule="auto"/>
              <w:rPr>
                <w:rFonts w:eastAsia="Times New Roman" w:cs="宋体"/>
                <w:sz w:val="20"/>
                <w:lang w:val="en-GB"/>
              </w:rPr>
            </w:pPr>
            <w:r>
              <w:rPr>
                <w:rFonts w:eastAsia="Times New Roman" w:cs="宋体"/>
                <w:sz w:val="20"/>
                <w:lang w:val="en-GB"/>
              </w:rPr>
              <w:t>We would like to clarify the adjacent channel CLI handling is for inter-operator or intra-operator or both?</w:t>
            </w:r>
          </w:p>
          <w:p w14:paraId="6313E0EB" w14:textId="77777777" w:rsidR="00960FCD" w:rsidRDefault="00960FCD">
            <w:pPr>
              <w:suppressAutoHyphens/>
              <w:adjustRightInd/>
              <w:snapToGrid/>
              <w:spacing w:beforeLines="0" w:before="0" w:line="259" w:lineRule="auto"/>
              <w:rPr>
                <w:rFonts w:eastAsia="Times New Roman" w:cs="宋体"/>
                <w:sz w:val="20"/>
                <w:lang w:val="en-GB"/>
              </w:rPr>
            </w:pPr>
          </w:p>
          <w:p w14:paraId="0CA87A0E" w14:textId="77777777" w:rsidR="00960FCD" w:rsidRDefault="00F87260">
            <w:pPr>
              <w:suppressAutoHyphens/>
              <w:adjustRightInd/>
              <w:snapToGrid/>
              <w:spacing w:beforeLines="0" w:before="0" w:line="259" w:lineRule="auto"/>
              <w:rPr>
                <w:rFonts w:eastAsia="Times New Roman" w:cs="宋体"/>
                <w:sz w:val="20"/>
                <w:lang w:val="en-GB"/>
              </w:rPr>
            </w:pPr>
            <w:r>
              <w:rPr>
                <w:rFonts w:eastAsia="Times New Roman" w:cs="宋体"/>
                <w:sz w:val="20"/>
                <w:lang w:val="en-GB"/>
              </w:rPr>
              <w:t>For inter-gNB inter-operator adjacent channel CLI handling, considering that RAN1 agreed that SBFD symbols cannot be configured on legacy UL symbols, and with such restriction, there is no inter-gNB CLI for inter-operator adjacent channel on legacy UL symbols. Therefore, from our understanding, there is potentially no need for RAN1 to discuss inter-operator adjacent channel inter-gNB CLI handling schemes.</w:t>
            </w:r>
          </w:p>
          <w:p w14:paraId="365F2708" w14:textId="77777777" w:rsidR="00960FCD" w:rsidRDefault="00960FCD">
            <w:pPr>
              <w:suppressAutoHyphens/>
              <w:adjustRightInd/>
              <w:snapToGrid/>
              <w:spacing w:beforeLines="0" w:before="0" w:line="259" w:lineRule="auto"/>
              <w:rPr>
                <w:rFonts w:eastAsia="Times New Roman" w:cs="宋体"/>
                <w:sz w:val="20"/>
                <w:lang w:val="en-GB"/>
              </w:rPr>
            </w:pPr>
          </w:p>
          <w:p w14:paraId="7B691D5E" w14:textId="77777777" w:rsidR="00960FCD" w:rsidRDefault="00F87260">
            <w:pPr>
              <w:suppressAutoHyphens/>
              <w:adjustRightInd/>
              <w:snapToGrid/>
              <w:spacing w:beforeLines="0" w:before="0" w:line="259" w:lineRule="auto"/>
              <w:rPr>
                <w:bCs/>
                <w:sz w:val="20"/>
              </w:rPr>
            </w:pPr>
            <w:r>
              <w:rPr>
                <w:rFonts w:eastAsia="Times New Roman" w:cs="宋体"/>
                <w:sz w:val="20"/>
                <w:lang w:val="en-GB"/>
              </w:rPr>
              <w:t xml:space="preserve">For the first note, based on our understanding, semi-static SBFD operation is only the main objective in Rel-19. And </w:t>
            </w:r>
            <w:r>
              <w:rPr>
                <w:bCs/>
                <w:sz w:val="20"/>
              </w:rPr>
              <w:t>F</w:t>
            </w:r>
            <w:r>
              <w:rPr>
                <w:bCs/>
                <w:sz w:val="20"/>
                <w:szCs w:val="20"/>
              </w:rPr>
              <w:t xml:space="preserve">lexible symbol(s)/slot(s) with SBFD subband configurations </w:t>
            </w:r>
            <w:r>
              <w:rPr>
                <w:bCs/>
                <w:sz w:val="20"/>
              </w:rPr>
              <w:t>conversion</w:t>
            </w:r>
            <w:r>
              <w:rPr>
                <w:bCs/>
                <w:sz w:val="20"/>
                <w:szCs w:val="20"/>
              </w:rPr>
              <w:t xml:space="preserve"> into DL/UL symbols</w:t>
            </w:r>
            <w:r>
              <w:rPr>
                <w:bCs/>
                <w:sz w:val="20"/>
              </w:rPr>
              <w:t xml:space="preserve"> is out of scope of R19. Based on our understanding, the </w:t>
            </w:r>
            <w:proofErr w:type="spellStart"/>
            <w:r>
              <w:rPr>
                <w:bCs/>
                <w:sz w:val="20"/>
              </w:rPr>
              <w:t>ConfigDedicated</w:t>
            </w:r>
            <w:proofErr w:type="spellEnd"/>
            <w:r>
              <w:rPr>
                <w:bCs/>
                <w:sz w:val="20"/>
              </w:rPr>
              <w:t xml:space="preserve"> or SFI discussed under AI9.3.1 is only for direction indication, which is not related to adjacent channel CLI handling. There is no need for the note then.</w:t>
            </w:r>
          </w:p>
          <w:p w14:paraId="0A989996" w14:textId="77777777" w:rsidR="00960FCD" w:rsidRDefault="00960FCD">
            <w:pPr>
              <w:suppressAutoHyphens/>
              <w:adjustRightInd/>
              <w:snapToGrid/>
              <w:spacing w:beforeLines="0" w:before="0" w:line="259" w:lineRule="auto"/>
              <w:rPr>
                <w:bCs/>
                <w:sz w:val="20"/>
              </w:rPr>
            </w:pPr>
          </w:p>
          <w:p w14:paraId="1B48BB7A"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sz w:val="20"/>
                <w:lang w:val="en-GB"/>
              </w:rPr>
              <w:t xml:space="preserve">For the second note, not sure how </w:t>
            </w:r>
            <w:r>
              <w:rPr>
                <w:bCs/>
                <w:sz w:val="20"/>
                <w:szCs w:val="20"/>
              </w:rPr>
              <w:t>UE-specific SBFD subband time domain location indication</w:t>
            </w:r>
            <w:r>
              <w:rPr>
                <w:bCs/>
                <w:sz w:val="20"/>
              </w:rPr>
              <w:t xml:space="preserve"> is related to adjacent channel CLI handling. We could understand it may create additional co-channel CLI. This doesn’t create any extra UE-UE adjacent channel CLI.</w:t>
            </w:r>
          </w:p>
        </w:tc>
      </w:tr>
      <w:tr w:rsidR="00960FCD" w14:paraId="31592245" w14:textId="77777777">
        <w:tc>
          <w:tcPr>
            <w:tcW w:w="2547" w:type="dxa"/>
          </w:tcPr>
          <w:p w14:paraId="356D5C87" w14:textId="77777777" w:rsidR="00960FCD" w:rsidRDefault="00F87260">
            <w:pPr>
              <w:suppressAutoHyphens/>
              <w:adjustRightInd/>
              <w:snapToGrid/>
              <w:spacing w:beforeLines="0" w:before="0" w:line="259" w:lineRule="auto"/>
              <w:rPr>
                <w:rFonts w:eastAsia="宋体" w:cs="宋体"/>
                <w:sz w:val="20"/>
                <w:lang w:val="en-GB"/>
              </w:rPr>
            </w:pPr>
            <w:r>
              <w:rPr>
                <w:rFonts w:eastAsia="宋体" w:cs="宋体"/>
                <w:kern w:val="0"/>
                <w:sz w:val="20"/>
                <w:szCs w:val="20"/>
                <w:lang w:val="en-GB"/>
              </w:rPr>
              <w:lastRenderedPageBreak/>
              <w:t>Nokia, NSB</w:t>
            </w:r>
          </w:p>
        </w:tc>
        <w:tc>
          <w:tcPr>
            <w:tcW w:w="7080" w:type="dxa"/>
          </w:tcPr>
          <w:p w14:paraId="3F83762B" w14:textId="77777777" w:rsidR="00960FCD" w:rsidRDefault="00F87260">
            <w:pPr>
              <w:suppressAutoHyphens/>
              <w:adjustRightInd/>
              <w:snapToGrid/>
              <w:spacing w:beforeLines="0" w:before="0" w:line="259" w:lineRule="auto"/>
              <w:rPr>
                <w:rFonts w:eastAsia="Times New Roman" w:cs="宋体"/>
                <w:sz w:val="20"/>
                <w:lang w:val="en-GB"/>
              </w:rPr>
            </w:pPr>
            <w:r>
              <w:rPr>
                <w:rFonts w:eastAsia="Times New Roman" w:cs="宋体"/>
                <w:kern w:val="0"/>
                <w:sz w:val="20"/>
                <w:szCs w:val="20"/>
                <w:lang w:val="en-GB"/>
              </w:rPr>
              <w:t xml:space="preserve">We think at least for intra-operator case, adjacent gNB-to-gNB CLI is handled by co-channel gNB-to-gNB CLI handling method. For UE-to-UE case, as long as UE measures CLI-RSSI within active DL BWP, it is probably supported by the same method. </w:t>
            </w:r>
          </w:p>
        </w:tc>
      </w:tr>
      <w:tr w:rsidR="00960FCD" w14:paraId="0534E84F" w14:textId="77777777">
        <w:tc>
          <w:tcPr>
            <w:tcW w:w="2547" w:type="dxa"/>
          </w:tcPr>
          <w:p w14:paraId="438471F4" w14:textId="77777777" w:rsidR="00960FCD" w:rsidRDefault="00F87260">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4B148305"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are okay with the conclusion. However, we are not aligned with Note 1 where SFI can be used to convert SBFD symbols to DL/UL which is out of scope of the WI. Hence, we propose to reword this as</w:t>
            </w:r>
          </w:p>
          <w:p w14:paraId="6CF32770" w14:textId="77777777" w:rsidR="00960FCD" w:rsidRDefault="00F87260">
            <w:pPr>
              <w:pStyle w:val="af9"/>
              <w:numPr>
                <w:ilvl w:val="0"/>
                <w:numId w:val="9"/>
              </w:numPr>
              <w:spacing w:beforeLines="0" w:before="0" w:afterLines="50" w:after="156" w:line="240" w:lineRule="auto"/>
              <w:ind w:firstLineChars="0"/>
              <w:rPr>
                <w:bCs/>
                <w:i/>
                <w:iCs/>
                <w:sz w:val="20"/>
                <w:szCs w:val="20"/>
                <w:highlight w:val="yellow"/>
              </w:rPr>
            </w:pPr>
            <w:r>
              <w:rPr>
                <w:bCs/>
                <w:i/>
                <w:iCs/>
                <w:sz w:val="20"/>
                <w:szCs w:val="20"/>
                <w:highlight w:val="yellow"/>
              </w:rPr>
              <w:t xml:space="preserve">Note: Whether flexible symbol(s)/slot(s) with SBFD subband configurations can be convert into DL/UL symbols by </w:t>
            </w:r>
            <w:r>
              <w:rPr>
                <w:rFonts w:eastAsia="Malgun Gothic"/>
                <w:i/>
                <w:iCs/>
                <w:sz w:val="20"/>
                <w:szCs w:val="20"/>
                <w:highlight w:val="yellow"/>
              </w:rPr>
              <w:t>TDD-UL-DL-</w:t>
            </w:r>
            <w:proofErr w:type="spellStart"/>
            <w:r>
              <w:rPr>
                <w:rFonts w:eastAsia="Malgun Gothic"/>
                <w:i/>
                <w:iCs/>
                <w:sz w:val="20"/>
                <w:szCs w:val="20"/>
                <w:highlight w:val="yellow"/>
              </w:rPr>
              <w:t>ConfigDedicated</w:t>
            </w:r>
            <w:proofErr w:type="spellEnd"/>
            <w:r>
              <w:rPr>
                <w:bCs/>
                <w:i/>
                <w:iCs/>
                <w:sz w:val="20"/>
                <w:szCs w:val="20"/>
                <w:highlight w:val="yellow"/>
              </w:rPr>
              <w:t xml:space="preserve"> </w:t>
            </w:r>
            <w:r>
              <w:rPr>
                <w:bCs/>
                <w:i/>
                <w:iCs/>
                <w:strike/>
                <w:color w:val="FF0000"/>
                <w:sz w:val="20"/>
                <w:szCs w:val="20"/>
                <w:highlight w:val="yellow"/>
              </w:rPr>
              <w:t>or SFI</w:t>
            </w:r>
            <w:r>
              <w:rPr>
                <w:bCs/>
                <w:i/>
                <w:iCs/>
                <w:color w:val="FF0000"/>
                <w:sz w:val="20"/>
                <w:szCs w:val="20"/>
                <w:highlight w:val="yellow"/>
              </w:rPr>
              <w:t xml:space="preserve"> </w:t>
            </w:r>
            <w:r>
              <w:rPr>
                <w:bCs/>
                <w:i/>
                <w:iCs/>
                <w:sz w:val="20"/>
                <w:szCs w:val="20"/>
                <w:highlight w:val="yellow"/>
              </w:rPr>
              <w:t>in DCI format 2_0 is discussed under AI 9.3.1.</w:t>
            </w:r>
          </w:p>
          <w:p w14:paraId="473CDE9C" w14:textId="77777777" w:rsidR="00960FCD" w:rsidRDefault="00960FCD">
            <w:pPr>
              <w:suppressAutoHyphens/>
              <w:adjustRightInd/>
              <w:snapToGrid/>
              <w:spacing w:beforeLines="0" w:before="0" w:line="259" w:lineRule="auto"/>
              <w:rPr>
                <w:rFonts w:eastAsia="Times New Roman" w:cs="宋体"/>
                <w:kern w:val="0"/>
                <w:sz w:val="20"/>
                <w:szCs w:val="20"/>
                <w:lang w:val="en-GB"/>
              </w:rPr>
            </w:pPr>
          </w:p>
        </w:tc>
      </w:tr>
      <w:tr w:rsidR="00960FCD" w14:paraId="720BCD05" w14:textId="77777777">
        <w:tc>
          <w:tcPr>
            <w:tcW w:w="2547" w:type="dxa"/>
          </w:tcPr>
          <w:p w14:paraId="59C0C5CF" w14:textId="77777777" w:rsidR="00960FCD" w:rsidRDefault="00F87260">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Ericsson</w:t>
            </w:r>
          </w:p>
        </w:tc>
        <w:tc>
          <w:tcPr>
            <w:tcW w:w="7080" w:type="dxa"/>
          </w:tcPr>
          <w:p w14:paraId="53718F5B"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Most schemes require exchange of information between </w:t>
            </w:r>
            <w:proofErr w:type="spellStart"/>
            <w:r>
              <w:rPr>
                <w:rFonts w:eastAsia="Times New Roman" w:cs="宋体"/>
                <w:kern w:val="0"/>
                <w:sz w:val="20"/>
                <w:szCs w:val="20"/>
                <w:lang w:val="en-GB"/>
              </w:rPr>
              <w:t>gNBs</w:t>
            </w:r>
            <w:proofErr w:type="spellEnd"/>
            <w:r>
              <w:rPr>
                <w:rFonts w:eastAsia="Times New Roman" w:cs="宋体"/>
                <w:kern w:val="0"/>
                <w:sz w:val="20"/>
                <w:szCs w:val="20"/>
                <w:lang w:val="en-GB"/>
              </w:rPr>
              <w:t xml:space="preserve"> which is not possible between operators as evident by the Note added in the revised WID. </w:t>
            </w:r>
          </w:p>
          <w:p w14:paraId="46958B3F"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If it is for intra-operator, our understanding is that multiple carriers would be implemented within a single gNB, so it does not deal with CLI anymore but self-interference mitigation. </w:t>
            </w:r>
            <w:r>
              <w:rPr>
                <w:rStyle w:val="ui-provider"/>
                <w:sz w:val="21"/>
                <w:szCs w:val="21"/>
              </w:rPr>
              <w:t>No spec change needed. It is very unlikely that an operator will deploy two un-coordinated networks on different carriers. </w:t>
            </w:r>
          </w:p>
        </w:tc>
      </w:tr>
      <w:tr w:rsidR="00960FCD" w14:paraId="537304E5" w14:textId="77777777">
        <w:tc>
          <w:tcPr>
            <w:tcW w:w="2547" w:type="dxa"/>
          </w:tcPr>
          <w:p w14:paraId="49C5308D" w14:textId="77777777" w:rsidR="00960FCD" w:rsidRDefault="00F87260">
            <w:pPr>
              <w:suppressAutoHyphens/>
              <w:adjustRightInd/>
              <w:snapToGrid/>
              <w:spacing w:beforeLines="0" w:before="0" w:line="259" w:lineRule="auto"/>
              <w:rPr>
                <w:rFonts w:eastAsia="宋体" w:cs="宋体"/>
                <w:kern w:val="0"/>
                <w:sz w:val="20"/>
                <w:szCs w:val="20"/>
                <w:lang w:val="en-GB"/>
              </w:rPr>
            </w:pPr>
            <w:r>
              <w:rPr>
                <w:rFonts w:eastAsia="宋体" w:cs="宋体" w:hint="eastAsia"/>
                <w:sz w:val="20"/>
                <w:lang w:val="en-GB"/>
              </w:rPr>
              <w:t>v</w:t>
            </w:r>
            <w:r>
              <w:rPr>
                <w:rFonts w:eastAsia="宋体" w:cs="宋体"/>
                <w:sz w:val="20"/>
                <w:lang w:val="en-GB"/>
              </w:rPr>
              <w:t>ivo</w:t>
            </w:r>
          </w:p>
        </w:tc>
        <w:tc>
          <w:tcPr>
            <w:tcW w:w="7080" w:type="dxa"/>
          </w:tcPr>
          <w:p w14:paraId="2CE47541"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sz w:val="20"/>
                <w:lang w:val="en-GB"/>
              </w:rPr>
              <w:t>According the WID, the aim is to support gNB-to-gNB co-channel CLI handling scheme and UE-to-UE cochannel CLI handling scheme, we are not sure why we need to take consideration on adjacent channel CLI.</w:t>
            </w:r>
          </w:p>
        </w:tc>
      </w:tr>
    </w:tbl>
    <w:p w14:paraId="7E8FAD90" w14:textId="77777777" w:rsidR="00960FCD" w:rsidRDefault="00960FCD">
      <w:pPr>
        <w:spacing w:before="93"/>
        <w:rPr>
          <w:lang w:val="en-GB"/>
        </w:rPr>
      </w:pPr>
    </w:p>
    <w:p w14:paraId="69026E7D" w14:textId="77777777" w:rsidR="00960FCD" w:rsidRDefault="00F87260">
      <w:pPr>
        <w:pStyle w:val="af9"/>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gNB-to-gNB co-channel CLI handling schemes</w:t>
      </w:r>
    </w:p>
    <w:p w14:paraId="1D5590F2" w14:textId="77777777" w:rsidR="00960FCD" w:rsidRDefault="00F87260">
      <w:pPr>
        <w:spacing w:beforeLines="0" w:before="0" w:afterLines="50" w:after="156" w:line="240" w:lineRule="auto"/>
      </w:pPr>
      <w:r>
        <w:t xml:space="preserve">In RAN1#116, the following candidate </w:t>
      </w:r>
      <w:r>
        <w:rPr>
          <w:bCs/>
        </w:rPr>
        <w:t xml:space="preserve">gNB-to-gNB CLI handling schemes were agreed </w:t>
      </w:r>
    </w:p>
    <w:tbl>
      <w:tblPr>
        <w:tblStyle w:val="af5"/>
        <w:tblW w:w="0" w:type="auto"/>
        <w:tblLook w:val="04A0" w:firstRow="1" w:lastRow="0" w:firstColumn="1" w:lastColumn="0" w:noHBand="0" w:noVBand="1"/>
      </w:tblPr>
      <w:tblGrid>
        <w:gridCol w:w="9305"/>
      </w:tblGrid>
      <w:tr w:rsidR="00960FCD" w14:paraId="76DC810B" w14:textId="77777777">
        <w:tc>
          <w:tcPr>
            <w:tcW w:w="9305" w:type="dxa"/>
          </w:tcPr>
          <w:p w14:paraId="76A65E17" w14:textId="77777777" w:rsidR="00960FCD" w:rsidRDefault="00F87260">
            <w:pPr>
              <w:spacing w:before="93"/>
              <w:rPr>
                <w:b/>
                <w:bCs/>
                <w:kern w:val="0"/>
                <w:szCs w:val="20"/>
                <w:highlight w:val="green"/>
              </w:rPr>
            </w:pPr>
            <w:r>
              <w:rPr>
                <w:b/>
                <w:bCs/>
                <w:kern w:val="0"/>
                <w:szCs w:val="20"/>
                <w:highlight w:val="green"/>
              </w:rPr>
              <w:t>Agreement</w:t>
            </w:r>
          </w:p>
          <w:p w14:paraId="677491D0" w14:textId="77777777" w:rsidR="00960FCD" w:rsidRDefault="00F87260">
            <w:pPr>
              <w:spacing w:before="93"/>
              <w:rPr>
                <w:bCs/>
                <w:kern w:val="0"/>
                <w:szCs w:val="20"/>
              </w:rPr>
            </w:pPr>
            <w:r>
              <w:rPr>
                <w:bCs/>
                <w:kern w:val="0"/>
                <w:szCs w:val="20"/>
              </w:rPr>
              <w:lastRenderedPageBreak/>
              <w:t>Consider the following candidate gNB-to-gNB co-channel CLI handling schemes for further down-selection</w:t>
            </w:r>
          </w:p>
          <w:p w14:paraId="7E0AC355" w14:textId="77777777" w:rsidR="00960FCD" w:rsidRDefault="00F87260">
            <w:pPr>
              <w:pStyle w:val="af9"/>
              <w:numPr>
                <w:ilvl w:val="0"/>
                <w:numId w:val="10"/>
              </w:numPr>
              <w:adjustRightInd/>
              <w:spacing w:beforeLines="0" w:before="0" w:line="240" w:lineRule="auto"/>
              <w:ind w:firstLineChars="0"/>
              <w:rPr>
                <w:bCs/>
                <w:kern w:val="0"/>
              </w:rPr>
            </w:pPr>
            <w:r>
              <w:rPr>
                <w:bCs/>
                <w:kern w:val="0"/>
              </w:rPr>
              <w:t>gNB-to-gNB co-channel CLI and/or channel measurements</w:t>
            </w:r>
          </w:p>
          <w:p w14:paraId="7DF48DDC" w14:textId="77777777" w:rsidR="00960FCD" w:rsidRDefault="00F87260">
            <w:pPr>
              <w:pStyle w:val="af9"/>
              <w:numPr>
                <w:ilvl w:val="0"/>
                <w:numId w:val="10"/>
              </w:numPr>
              <w:adjustRightInd/>
              <w:spacing w:beforeLines="0" w:before="0" w:line="240" w:lineRule="auto"/>
              <w:ind w:firstLineChars="0"/>
              <w:rPr>
                <w:bCs/>
                <w:kern w:val="0"/>
              </w:rPr>
            </w:pPr>
            <w:r>
              <w:rPr>
                <w:bCs/>
                <w:kern w:val="0"/>
              </w:rPr>
              <w:t xml:space="preserve">Spatial </w:t>
            </w:r>
            <w:proofErr w:type="gramStart"/>
            <w:r>
              <w:rPr>
                <w:bCs/>
                <w:kern w:val="0"/>
              </w:rPr>
              <w:t>domain based</w:t>
            </w:r>
            <w:proofErr w:type="gramEnd"/>
            <w:r>
              <w:rPr>
                <w:bCs/>
                <w:kern w:val="0"/>
              </w:rPr>
              <w:t xml:space="preserve"> schemes</w:t>
            </w:r>
            <w:r>
              <w:rPr>
                <w:bCs/>
                <w:kern w:val="0"/>
              </w:rPr>
              <w:tab/>
            </w:r>
          </w:p>
          <w:p w14:paraId="29F32609" w14:textId="77777777" w:rsidR="00960FCD" w:rsidRDefault="00F87260">
            <w:pPr>
              <w:pStyle w:val="af9"/>
              <w:numPr>
                <w:ilvl w:val="1"/>
                <w:numId w:val="10"/>
              </w:numPr>
              <w:adjustRightInd/>
              <w:spacing w:beforeLines="0" w:before="0" w:line="240" w:lineRule="auto"/>
              <w:ind w:firstLineChars="0"/>
              <w:rPr>
                <w:bCs/>
                <w:kern w:val="0"/>
              </w:rPr>
            </w:pPr>
            <w:r>
              <w:rPr>
                <w:bCs/>
                <w:kern w:val="0"/>
              </w:rPr>
              <w:t>Beam nulling</w:t>
            </w:r>
          </w:p>
          <w:p w14:paraId="7006FD82" w14:textId="77777777" w:rsidR="00960FCD" w:rsidRDefault="00F87260">
            <w:pPr>
              <w:pStyle w:val="af9"/>
              <w:numPr>
                <w:ilvl w:val="1"/>
                <w:numId w:val="10"/>
              </w:numPr>
              <w:adjustRightInd/>
              <w:spacing w:beforeLines="0" w:before="0" w:line="240" w:lineRule="auto"/>
              <w:ind w:firstLineChars="0"/>
              <w:rPr>
                <w:bCs/>
                <w:kern w:val="0"/>
              </w:rPr>
            </w:pPr>
            <w:r>
              <w:rPr>
                <w:bCs/>
                <w:kern w:val="0"/>
              </w:rPr>
              <w:t>Beam pairing</w:t>
            </w:r>
          </w:p>
          <w:p w14:paraId="5738670D" w14:textId="77777777" w:rsidR="00960FCD" w:rsidRDefault="00F87260">
            <w:pPr>
              <w:pStyle w:val="af9"/>
              <w:numPr>
                <w:ilvl w:val="0"/>
                <w:numId w:val="10"/>
              </w:numPr>
              <w:adjustRightInd/>
              <w:spacing w:beforeLines="0" w:before="0" w:line="240" w:lineRule="auto"/>
              <w:ind w:firstLineChars="0"/>
              <w:rPr>
                <w:bCs/>
                <w:kern w:val="0"/>
              </w:rPr>
            </w:pPr>
            <w:r>
              <w:rPr>
                <w:bCs/>
                <w:kern w:val="0"/>
              </w:rPr>
              <w:t>Coordinated scheduling in time and/or frequency</w:t>
            </w:r>
          </w:p>
          <w:p w14:paraId="29D63D42" w14:textId="77777777" w:rsidR="00960FCD" w:rsidRDefault="00F87260">
            <w:pPr>
              <w:pStyle w:val="af9"/>
              <w:numPr>
                <w:ilvl w:val="0"/>
                <w:numId w:val="10"/>
              </w:numPr>
              <w:adjustRightInd/>
              <w:spacing w:beforeLines="0" w:before="0" w:line="240" w:lineRule="auto"/>
              <w:ind w:firstLineChars="0"/>
              <w:rPr>
                <w:bCs/>
                <w:kern w:val="0"/>
              </w:rPr>
            </w:pPr>
            <w:r>
              <w:rPr>
                <w:bCs/>
                <w:kern w:val="0"/>
              </w:rPr>
              <w:t xml:space="preserve">Power </w:t>
            </w:r>
            <w:proofErr w:type="gramStart"/>
            <w:r>
              <w:rPr>
                <w:bCs/>
                <w:kern w:val="0"/>
              </w:rPr>
              <w:t>control based</w:t>
            </w:r>
            <w:proofErr w:type="gramEnd"/>
            <w:r>
              <w:rPr>
                <w:bCs/>
                <w:kern w:val="0"/>
              </w:rPr>
              <w:t xml:space="preserve"> schemes</w:t>
            </w:r>
            <w:r>
              <w:rPr>
                <w:bCs/>
                <w:kern w:val="0"/>
              </w:rPr>
              <w:tab/>
            </w:r>
          </w:p>
          <w:p w14:paraId="1AF8D728" w14:textId="77777777" w:rsidR="00960FCD" w:rsidRDefault="00F87260">
            <w:pPr>
              <w:pStyle w:val="af9"/>
              <w:numPr>
                <w:ilvl w:val="1"/>
                <w:numId w:val="10"/>
              </w:numPr>
              <w:adjustRightInd/>
              <w:spacing w:beforeLines="0" w:before="0" w:line="240" w:lineRule="auto"/>
              <w:ind w:firstLineChars="0"/>
              <w:rPr>
                <w:bCs/>
                <w:kern w:val="0"/>
              </w:rPr>
            </w:pPr>
            <w:r>
              <w:rPr>
                <w:bCs/>
                <w:kern w:val="0"/>
              </w:rPr>
              <w:t>gNB Tx power control</w:t>
            </w:r>
          </w:p>
          <w:p w14:paraId="5762ECA0" w14:textId="77777777" w:rsidR="00960FCD" w:rsidRDefault="00F87260">
            <w:pPr>
              <w:pStyle w:val="af9"/>
              <w:numPr>
                <w:ilvl w:val="1"/>
                <w:numId w:val="10"/>
              </w:numPr>
              <w:adjustRightInd/>
              <w:spacing w:beforeLines="0" w:before="0" w:line="240" w:lineRule="auto"/>
              <w:ind w:firstLineChars="0"/>
              <w:rPr>
                <w:bCs/>
                <w:kern w:val="0"/>
              </w:rPr>
            </w:pPr>
            <w:r>
              <w:rPr>
                <w:bCs/>
                <w:kern w:val="0"/>
              </w:rPr>
              <w:t>UE Tx power control</w:t>
            </w:r>
          </w:p>
          <w:p w14:paraId="091CA0D4" w14:textId="77777777" w:rsidR="00960FCD" w:rsidRDefault="00F87260">
            <w:pPr>
              <w:spacing w:before="93"/>
              <w:rPr>
                <w:bCs/>
                <w:kern w:val="0"/>
                <w:szCs w:val="20"/>
              </w:rPr>
            </w:pPr>
            <w:r>
              <w:rPr>
                <w:bCs/>
                <w:kern w:val="0"/>
                <w:szCs w:val="20"/>
              </w:rPr>
              <w:t>Note: gNB-to-gNB co-channel CLI and/or channel measurements can be the enablers for some of the above CLI handling schemes.</w:t>
            </w:r>
          </w:p>
          <w:p w14:paraId="2A528B4E" w14:textId="77777777" w:rsidR="00960FCD" w:rsidRDefault="00F87260">
            <w:pPr>
              <w:spacing w:before="93"/>
              <w:rPr>
                <w:b/>
                <w:kern w:val="0"/>
                <w:szCs w:val="20"/>
                <w:highlight w:val="green"/>
              </w:rPr>
            </w:pPr>
            <w:r>
              <w:rPr>
                <w:b/>
                <w:kern w:val="0"/>
                <w:szCs w:val="20"/>
                <w:highlight w:val="green"/>
              </w:rPr>
              <w:t>Agreement</w:t>
            </w:r>
          </w:p>
          <w:p w14:paraId="3BB70235" w14:textId="77777777" w:rsidR="00960FCD" w:rsidRDefault="00F87260">
            <w:pPr>
              <w:spacing w:before="93"/>
              <w:rPr>
                <w:b/>
                <w:kern w:val="0"/>
                <w:szCs w:val="20"/>
              </w:rPr>
            </w:pPr>
            <w:r>
              <w:rPr>
                <w:kern w:val="0"/>
                <w:szCs w:val="20"/>
              </w:rPr>
              <w:t xml:space="preserve">gNB Tx power </w:t>
            </w:r>
            <w:proofErr w:type="gramStart"/>
            <w:r>
              <w:rPr>
                <w:kern w:val="0"/>
                <w:szCs w:val="20"/>
              </w:rPr>
              <w:t>control based</w:t>
            </w:r>
            <w:proofErr w:type="gramEnd"/>
            <w:r>
              <w:rPr>
                <w:kern w:val="0"/>
                <w:szCs w:val="20"/>
              </w:rPr>
              <w:t xml:space="preserve"> schemes are not considered in the down-selection of gNB-to-gNB co-channel CLI handling schemes.</w:t>
            </w:r>
          </w:p>
        </w:tc>
      </w:tr>
    </w:tbl>
    <w:p w14:paraId="044F8261" w14:textId="77777777" w:rsidR="00960FCD" w:rsidRDefault="00960FCD">
      <w:pPr>
        <w:spacing w:before="93"/>
        <w:rPr>
          <w:rFonts w:eastAsia="宋体" w:cs="Times New Roman"/>
          <w:b/>
          <w:bCs/>
          <w:kern w:val="0"/>
          <w:sz w:val="28"/>
          <w:szCs w:val="28"/>
        </w:rPr>
      </w:pPr>
    </w:p>
    <w:p w14:paraId="79496E9E"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Submitted proposals</w:t>
      </w:r>
    </w:p>
    <w:tbl>
      <w:tblPr>
        <w:tblStyle w:val="af5"/>
        <w:tblW w:w="5000" w:type="pct"/>
        <w:tblLook w:val="04A0" w:firstRow="1" w:lastRow="0" w:firstColumn="1" w:lastColumn="0" w:noHBand="0" w:noVBand="1"/>
      </w:tblPr>
      <w:tblGrid>
        <w:gridCol w:w="1818"/>
        <w:gridCol w:w="7810"/>
      </w:tblGrid>
      <w:tr w:rsidR="00960FCD" w14:paraId="22046F05" w14:textId="77777777">
        <w:tc>
          <w:tcPr>
            <w:tcW w:w="944" w:type="pct"/>
            <w:shd w:val="clear" w:color="auto" w:fill="E7E6E6" w:themeFill="background2"/>
          </w:tcPr>
          <w:p w14:paraId="1125AA1F" w14:textId="77777777" w:rsidR="00960FCD" w:rsidRDefault="00F87260">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4056" w:type="pct"/>
            <w:shd w:val="clear" w:color="auto" w:fill="E7E6E6" w:themeFill="background2"/>
          </w:tcPr>
          <w:p w14:paraId="6CFC3183" w14:textId="77777777" w:rsidR="00960FCD" w:rsidRDefault="00F87260">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960FCD" w14:paraId="7BFBE216" w14:textId="77777777">
        <w:tc>
          <w:tcPr>
            <w:tcW w:w="944" w:type="pct"/>
          </w:tcPr>
          <w:p w14:paraId="1F23D32F" w14:textId="77777777" w:rsidR="00960FCD" w:rsidRDefault="00F87260">
            <w:pPr>
              <w:adjustRightInd/>
              <w:snapToGrid/>
              <w:spacing w:beforeLines="0" w:before="0" w:line="240" w:lineRule="auto"/>
              <w:rPr>
                <w:rFonts w:cs="Times New Roman"/>
                <w:b/>
                <w:kern w:val="0"/>
                <w:sz w:val="20"/>
                <w:szCs w:val="20"/>
                <w:lang w:val="en-GB"/>
              </w:rPr>
            </w:pPr>
            <w:r>
              <w:rPr>
                <w:rFonts w:cs="Times New Roman"/>
                <w:b/>
                <w:kern w:val="0"/>
                <w:sz w:val="20"/>
                <w:szCs w:val="20"/>
              </w:rPr>
              <w:t>Huawei, HiSilicon [1]</w:t>
            </w:r>
          </w:p>
        </w:tc>
        <w:tc>
          <w:tcPr>
            <w:tcW w:w="4056" w:type="pct"/>
          </w:tcPr>
          <w:p w14:paraId="3C6966AD" w14:textId="77777777" w:rsidR="00960FCD" w:rsidRDefault="00F87260">
            <w:pPr>
              <w:spacing w:beforeLines="0" w:before="0" w:line="240" w:lineRule="auto"/>
              <w:rPr>
                <w:rFonts w:cs="Times New Roman"/>
                <w:i/>
                <w:kern w:val="0"/>
                <w:sz w:val="20"/>
                <w:szCs w:val="20"/>
              </w:rPr>
            </w:pPr>
            <w:r>
              <w:rPr>
                <w:rFonts w:cs="Times New Roman"/>
                <w:i/>
                <w:kern w:val="0"/>
                <w:sz w:val="20"/>
                <w:szCs w:val="20"/>
              </w:rPr>
              <w:t>Observation 1: Beam nulling is beneficial to reduce the blocking at gNB sides.</w:t>
            </w:r>
          </w:p>
          <w:p w14:paraId="3294C1F5"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2: For beam nulling for gNB-to-gNB co-channel CLI handling, the specification impacts at least includes </w:t>
            </w:r>
            <w:r>
              <w:rPr>
                <w:rFonts w:eastAsia="Times New Roman" w:cs="Times New Roman"/>
                <w:i/>
                <w:kern w:val="0"/>
                <w:sz w:val="20"/>
                <w:szCs w:val="20"/>
              </w:rPr>
              <w:t>information exchange of measurement resource configuration</w:t>
            </w:r>
            <w:r>
              <w:rPr>
                <w:rFonts w:cs="Times New Roman"/>
                <w:i/>
                <w:kern w:val="0"/>
                <w:sz w:val="20"/>
                <w:szCs w:val="20"/>
              </w:rPr>
              <w:t>.</w:t>
            </w:r>
          </w:p>
          <w:p w14:paraId="0FE195F2"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3: The specification impacts of beam pairing and beam nulling are similar, i.e., </w:t>
            </w:r>
            <w:r>
              <w:rPr>
                <w:rFonts w:eastAsia="Times New Roman" w:cs="Times New Roman"/>
                <w:i/>
                <w:kern w:val="0"/>
                <w:sz w:val="20"/>
                <w:szCs w:val="20"/>
              </w:rPr>
              <w:t>information exchange of measurement resource configuration and the normative work is mostly in RAN3</w:t>
            </w:r>
            <w:r>
              <w:rPr>
                <w:rFonts w:cs="Times New Roman"/>
                <w:i/>
                <w:kern w:val="0"/>
                <w:sz w:val="20"/>
                <w:szCs w:val="20"/>
              </w:rPr>
              <w:t>.</w:t>
            </w:r>
          </w:p>
          <w:p w14:paraId="5C421265"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4: For coordinated scheduling in time and/or frequency, the specification impacts include information exchange of the gNB-to-gNB CLI measurement resource configuration and/or measurement reports between </w:t>
            </w:r>
            <w:proofErr w:type="spellStart"/>
            <w:r>
              <w:rPr>
                <w:rFonts w:cs="Times New Roman"/>
                <w:i/>
                <w:kern w:val="0"/>
                <w:sz w:val="20"/>
                <w:szCs w:val="20"/>
              </w:rPr>
              <w:t>gNBs</w:t>
            </w:r>
            <w:proofErr w:type="spellEnd"/>
            <w:r>
              <w:rPr>
                <w:rFonts w:cs="Times New Roman"/>
                <w:i/>
                <w:kern w:val="0"/>
                <w:sz w:val="20"/>
                <w:szCs w:val="20"/>
              </w:rPr>
              <w:t>.</w:t>
            </w:r>
          </w:p>
          <w:p w14:paraId="6DC89058"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5: For gNB-to-gNB CLI handling, increasing UE Tx power will </w:t>
            </w:r>
            <w:r>
              <w:rPr>
                <w:rFonts w:cs="Times New Roman"/>
                <w:i/>
                <w:kern w:val="0"/>
                <w:sz w:val="20"/>
                <w:szCs w:val="20"/>
                <w:lang w:val="en-GB"/>
              </w:rPr>
              <w:t>cause negative impact on DL performance,</w:t>
            </w:r>
            <w:r>
              <w:rPr>
                <w:rFonts w:cs="Times New Roman"/>
                <w:i/>
                <w:kern w:val="0"/>
                <w:sz w:val="20"/>
                <w:szCs w:val="20"/>
              </w:rPr>
              <w:t xml:space="preserve"> thus may not be feasible.</w:t>
            </w:r>
          </w:p>
          <w:p w14:paraId="42567023" w14:textId="77777777" w:rsidR="00960FCD" w:rsidRDefault="00F87260">
            <w:pPr>
              <w:spacing w:beforeLines="0" w:before="0" w:line="240" w:lineRule="auto"/>
              <w:rPr>
                <w:rFonts w:cs="Times New Roman"/>
                <w:i/>
                <w:kern w:val="0"/>
                <w:sz w:val="20"/>
                <w:szCs w:val="20"/>
              </w:rPr>
            </w:pPr>
            <w:r>
              <w:rPr>
                <w:rFonts w:cs="Times New Roman"/>
                <w:i/>
                <w:kern w:val="0"/>
                <w:sz w:val="20"/>
                <w:szCs w:val="20"/>
              </w:rPr>
              <w:t>Observation 6: Transparent UL resource muting by either not scheduling mechanism or by CI mechanism is not flexible and very inefficient for gNB-to-gNB co-channel CLI handling.</w:t>
            </w:r>
          </w:p>
          <w:p w14:paraId="0918C569"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7: UL resource </w:t>
            </w:r>
            <w:proofErr w:type="gramStart"/>
            <w:r>
              <w:rPr>
                <w:rFonts w:cs="Times New Roman"/>
                <w:i/>
                <w:kern w:val="0"/>
                <w:sz w:val="20"/>
                <w:szCs w:val="20"/>
              </w:rPr>
              <w:t>muting based</w:t>
            </w:r>
            <w:proofErr w:type="gramEnd"/>
            <w:r>
              <w:rPr>
                <w:rFonts w:cs="Times New Roman"/>
                <w:i/>
                <w:kern w:val="0"/>
                <w:sz w:val="20"/>
                <w:szCs w:val="20"/>
              </w:rPr>
              <w:t xml:space="preserve"> schemes is beneficial for SBFD and non-transparent UL resource muting based schemes can achieve larger gain than transparent UL resource muting based schemes.</w:t>
            </w:r>
          </w:p>
          <w:p w14:paraId="165A06B1"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1: Support </w:t>
            </w:r>
            <w:r>
              <w:rPr>
                <w:rFonts w:eastAsia="Times New Roman" w:cs="Times New Roman"/>
                <w:i/>
                <w:kern w:val="0"/>
                <w:sz w:val="20"/>
                <w:szCs w:val="20"/>
              </w:rPr>
              <w:t>information exchange of measurement resource configuration, i.e., NZP CSI-RS,</w:t>
            </w:r>
            <w:r>
              <w:rPr>
                <w:rFonts w:cs="Times New Roman"/>
                <w:i/>
                <w:kern w:val="0"/>
                <w:sz w:val="20"/>
                <w:szCs w:val="20"/>
              </w:rPr>
              <w:t xml:space="preserve"> among </w:t>
            </w:r>
            <w:proofErr w:type="spellStart"/>
            <w:r>
              <w:rPr>
                <w:rFonts w:cs="Times New Roman"/>
                <w:i/>
                <w:kern w:val="0"/>
                <w:sz w:val="20"/>
                <w:szCs w:val="20"/>
              </w:rPr>
              <w:t>gNBs</w:t>
            </w:r>
            <w:proofErr w:type="spellEnd"/>
            <w:r>
              <w:rPr>
                <w:rFonts w:cs="Times New Roman"/>
                <w:i/>
                <w:kern w:val="0"/>
                <w:sz w:val="20"/>
                <w:szCs w:val="20"/>
              </w:rPr>
              <w:t xml:space="preserve"> to facilitate </w:t>
            </w:r>
            <w:proofErr w:type="spellStart"/>
            <w:r>
              <w:rPr>
                <w:rFonts w:cs="Times New Roman"/>
                <w:i/>
                <w:kern w:val="0"/>
                <w:sz w:val="20"/>
                <w:szCs w:val="20"/>
              </w:rPr>
              <w:t>gNB</w:t>
            </w:r>
            <w:proofErr w:type="spellEnd"/>
            <w:r>
              <w:rPr>
                <w:rFonts w:cs="Times New Roman"/>
                <w:i/>
                <w:kern w:val="0"/>
                <w:sz w:val="20"/>
                <w:szCs w:val="20"/>
              </w:rPr>
              <w:t>-to-</w:t>
            </w:r>
            <w:proofErr w:type="spellStart"/>
            <w:r>
              <w:rPr>
                <w:rFonts w:cs="Times New Roman"/>
                <w:i/>
                <w:kern w:val="0"/>
                <w:sz w:val="20"/>
                <w:szCs w:val="20"/>
              </w:rPr>
              <w:t>gNB</w:t>
            </w:r>
            <w:proofErr w:type="spellEnd"/>
            <w:r>
              <w:rPr>
                <w:rFonts w:cs="Times New Roman"/>
                <w:i/>
                <w:kern w:val="0"/>
                <w:sz w:val="20"/>
                <w:szCs w:val="20"/>
              </w:rPr>
              <w:t xml:space="preserve"> channel measurement.</w:t>
            </w:r>
          </w:p>
          <w:p w14:paraId="16BF7AF6"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2: Support CSI-RS overhead reduction considering the gNB-to-gNB channel characteristics:</w:t>
            </w:r>
          </w:p>
          <w:p w14:paraId="4ADCEDDB" w14:textId="77777777" w:rsidR="00960FCD" w:rsidRDefault="00F87260">
            <w:pPr>
              <w:pStyle w:val="af9"/>
              <w:numPr>
                <w:ilvl w:val="0"/>
                <w:numId w:val="11"/>
              </w:numPr>
              <w:spacing w:beforeLines="0" w:before="0" w:line="240" w:lineRule="auto"/>
              <w:ind w:firstLineChars="0"/>
              <w:rPr>
                <w:rFonts w:eastAsia="Times New Roman" w:cs="Times New Roman"/>
                <w:i/>
                <w:kern w:val="0"/>
                <w:sz w:val="20"/>
                <w:szCs w:val="20"/>
              </w:rPr>
            </w:pPr>
            <w:r>
              <w:rPr>
                <w:rFonts w:eastAsia="Times New Roman" w:cs="Times New Roman"/>
                <w:i/>
                <w:kern w:val="0"/>
                <w:sz w:val="20"/>
                <w:szCs w:val="20"/>
              </w:rPr>
              <w:t>gNB-to-gNB channel has a larger coherent time than gNB-UE channel.</w:t>
            </w:r>
          </w:p>
          <w:p w14:paraId="189DD722" w14:textId="77777777" w:rsidR="00960FCD" w:rsidRDefault="00F87260">
            <w:pPr>
              <w:pStyle w:val="af9"/>
              <w:numPr>
                <w:ilvl w:val="0"/>
                <w:numId w:val="11"/>
              </w:numPr>
              <w:spacing w:beforeLines="0" w:before="0" w:line="240" w:lineRule="auto"/>
              <w:ind w:firstLineChars="0"/>
              <w:rPr>
                <w:rFonts w:eastAsia="Times New Roman" w:cs="Times New Roman"/>
                <w:i/>
                <w:kern w:val="0"/>
                <w:sz w:val="20"/>
                <w:szCs w:val="20"/>
              </w:rPr>
            </w:pPr>
            <w:r>
              <w:rPr>
                <w:rFonts w:eastAsia="Times New Roman" w:cs="Times New Roman"/>
                <w:i/>
                <w:kern w:val="0"/>
                <w:sz w:val="20"/>
                <w:szCs w:val="20"/>
              </w:rPr>
              <w:t>gNB-to-gNB channel has a larger coherent bandwidth than gNB-UE channel.</w:t>
            </w:r>
          </w:p>
          <w:p w14:paraId="7A52EE64"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3: Support </w:t>
            </w:r>
            <w:r>
              <w:rPr>
                <w:rFonts w:eastAsia="Times New Roman" w:cs="Times New Roman"/>
                <w:i/>
                <w:kern w:val="0"/>
                <w:sz w:val="20"/>
                <w:szCs w:val="20"/>
              </w:rPr>
              <w:t>information exchange of measurement resource configuration, i.e., SSB and NZP CSI-RS,</w:t>
            </w:r>
            <w:r>
              <w:rPr>
                <w:rFonts w:cs="Times New Roman"/>
                <w:i/>
                <w:kern w:val="0"/>
                <w:sz w:val="20"/>
                <w:szCs w:val="20"/>
              </w:rPr>
              <w:t xml:space="preserve"> among </w:t>
            </w:r>
            <w:proofErr w:type="spellStart"/>
            <w:r>
              <w:rPr>
                <w:rFonts w:cs="Times New Roman"/>
                <w:i/>
                <w:kern w:val="0"/>
                <w:sz w:val="20"/>
                <w:szCs w:val="20"/>
              </w:rPr>
              <w:t>gNBs</w:t>
            </w:r>
            <w:proofErr w:type="spellEnd"/>
            <w:r>
              <w:rPr>
                <w:rFonts w:cs="Times New Roman"/>
                <w:i/>
                <w:kern w:val="0"/>
                <w:sz w:val="20"/>
                <w:szCs w:val="20"/>
              </w:rPr>
              <w:t xml:space="preserve"> to facilitate </w:t>
            </w:r>
            <w:proofErr w:type="spellStart"/>
            <w:r>
              <w:rPr>
                <w:rFonts w:cs="Times New Roman"/>
                <w:i/>
                <w:kern w:val="0"/>
                <w:sz w:val="20"/>
                <w:szCs w:val="20"/>
              </w:rPr>
              <w:t>gNB</w:t>
            </w:r>
            <w:proofErr w:type="spellEnd"/>
            <w:r>
              <w:rPr>
                <w:rFonts w:cs="Times New Roman"/>
                <w:i/>
                <w:kern w:val="0"/>
                <w:sz w:val="20"/>
                <w:szCs w:val="20"/>
              </w:rPr>
              <w:t>-to-</w:t>
            </w:r>
            <w:proofErr w:type="spellStart"/>
            <w:r>
              <w:rPr>
                <w:rFonts w:cs="Times New Roman"/>
                <w:i/>
                <w:kern w:val="0"/>
                <w:sz w:val="20"/>
                <w:szCs w:val="20"/>
              </w:rPr>
              <w:t>gNB</w:t>
            </w:r>
            <w:proofErr w:type="spellEnd"/>
            <w:r>
              <w:rPr>
                <w:rFonts w:cs="Times New Roman"/>
                <w:i/>
                <w:kern w:val="0"/>
                <w:sz w:val="20"/>
                <w:szCs w:val="20"/>
              </w:rPr>
              <w:t xml:space="preserve"> CLI measurement.</w:t>
            </w:r>
          </w:p>
          <w:p w14:paraId="5A9077A0" w14:textId="77777777" w:rsidR="00960FCD" w:rsidRDefault="00F87260">
            <w:pPr>
              <w:spacing w:beforeLines="0" w:before="0" w:line="240" w:lineRule="auto"/>
              <w:rPr>
                <w:rFonts w:cs="Times New Roman"/>
                <w:bCs/>
                <w:i/>
                <w:kern w:val="0"/>
                <w:sz w:val="20"/>
                <w:szCs w:val="20"/>
              </w:rPr>
            </w:pPr>
            <w:r>
              <w:rPr>
                <w:rFonts w:cs="Times New Roman"/>
                <w:i/>
                <w:kern w:val="0"/>
                <w:sz w:val="20"/>
                <w:szCs w:val="20"/>
              </w:rPr>
              <w:t xml:space="preserve">Proposal 4: </w:t>
            </w:r>
            <w:r>
              <w:rPr>
                <w:rFonts w:cs="Times New Roman"/>
                <w:bCs/>
                <w:i/>
                <w:kern w:val="0"/>
                <w:sz w:val="20"/>
                <w:szCs w:val="20"/>
              </w:rPr>
              <w:t xml:space="preserve">UE Tx power </w:t>
            </w:r>
            <w:proofErr w:type="gramStart"/>
            <w:r>
              <w:rPr>
                <w:rFonts w:cs="Times New Roman"/>
                <w:bCs/>
                <w:i/>
                <w:kern w:val="0"/>
                <w:sz w:val="20"/>
                <w:szCs w:val="20"/>
              </w:rPr>
              <w:t>control based</w:t>
            </w:r>
            <w:proofErr w:type="gramEnd"/>
            <w:r>
              <w:rPr>
                <w:rFonts w:cs="Times New Roman"/>
                <w:bCs/>
                <w:i/>
                <w:kern w:val="0"/>
                <w:sz w:val="20"/>
                <w:szCs w:val="20"/>
              </w:rPr>
              <w:t xml:space="preserve"> schemes are not considered in the down-selection of gNB-to-gNB CLI handling.</w:t>
            </w:r>
          </w:p>
          <w:p w14:paraId="734A145B"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5: Support non-transparent UL resource muting-based scheme and introduce SRS-like comb-2 UL resource muting pattern for PUSCH.</w:t>
            </w:r>
          </w:p>
        </w:tc>
      </w:tr>
      <w:tr w:rsidR="00960FCD" w14:paraId="2D237577" w14:textId="77777777">
        <w:tc>
          <w:tcPr>
            <w:tcW w:w="944" w:type="pct"/>
          </w:tcPr>
          <w:p w14:paraId="091D7017" w14:textId="77777777" w:rsidR="00960FCD" w:rsidRDefault="00F87260">
            <w:pPr>
              <w:spacing w:before="93" w:after="80"/>
              <w:rPr>
                <w:rFonts w:eastAsia="宋体" w:cs="Times New Roman"/>
                <w:b/>
                <w:kern w:val="0"/>
                <w:sz w:val="20"/>
                <w:szCs w:val="20"/>
              </w:rPr>
            </w:pPr>
            <w:proofErr w:type="spellStart"/>
            <w:r>
              <w:rPr>
                <w:rFonts w:cs="Times New Roman"/>
                <w:b/>
                <w:kern w:val="0"/>
                <w:sz w:val="20"/>
                <w:szCs w:val="20"/>
              </w:rPr>
              <w:t>Spreadtrum</w:t>
            </w:r>
            <w:proofErr w:type="spellEnd"/>
            <w:r>
              <w:rPr>
                <w:rFonts w:cs="Times New Roman"/>
                <w:b/>
                <w:kern w:val="0"/>
                <w:sz w:val="20"/>
                <w:szCs w:val="20"/>
              </w:rPr>
              <w:t xml:space="preserve"> [2]</w:t>
            </w:r>
          </w:p>
        </w:tc>
        <w:tc>
          <w:tcPr>
            <w:tcW w:w="4056" w:type="pct"/>
          </w:tcPr>
          <w:p w14:paraId="4961CCD7"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 For gNB-to-gNB co-channel CLI and/or channel measurement, necessary part and additional part should be discussed separately.</w:t>
            </w:r>
          </w:p>
          <w:p w14:paraId="47FC2D9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2: No enhancement on measurement resource configuration is needed for gNB-to-gNB co-channel CLI and/or channel measurement.</w:t>
            </w:r>
          </w:p>
          <w:p w14:paraId="306D0F3C"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3: The necessary part can be specified if normative work is performed in spatial domain based and/or coordinated scheduling based CLI handling schemes.</w:t>
            </w:r>
          </w:p>
          <w:p w14:paraId="62EE386D"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4: For additional part, the benefit to specify UL Resource Muting-based scheme for measuring the gNB-to-gNB CLI interference covariance matrix should be justified.</w:t>
            </w:r>
          </w:p>
          <w:p w14:paraId="67F7A050"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5: The issues on overhead of Alt 1 and mismatch of DL and UL channel of Alt 2 for different SBFD antenna configurations should be comprehensively compared each other before </w:t>
            </w:r>
            <w:r>
              <w:rPr>
                <w:rFonts w:eastAsia="宋体" w:cs="Times New Roman"/>
                <w:i/>
                <w:kern w:val="0"/>
                <w:sz w:val="20"/>
                <w:szCs w:val="20"/>
              </w:rPr>
              <w:lastRenderedPageBreak/>
              <w:t>down-selection.</w:t>
            </w:r>
          </w:p>
          <w:p w14:paraId="21CDFA6D"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6: RAN1 needs to study and guide the normative work on information exchange among </w:t>
            </w:r>
            <w:proofErr w:type="spellStart"/>
            <w:r>
              <w:rPr>
                <w:rFonts w:eastAsia="宋体" w:cs="Times New Roman"/>
                <w:i/>
                <w:kern w:val="0"/>
                <w:sz w:val="20"/>
                <w:szCs w:val="20"/>
              </w:rPr>
              <w:t>gNBs</w:t>
            </w:r>
            <w:proofErr w:type="spellEnd"/>
            <w:r>
              <w:rPr>
                <w:rFonts w:eastAsia="宋体" w:cs="Times New Roman"/>
                <w:i/>
                <w:kern w:val="0"/>
                <w:sz w:val="20"/>
                <w:szCs w:val="20"/>
              </w:rPr>
              <w:t xml:space="preserve"> to RAN3.</w:t>
            </w:r>
          </w:p>
          <w:p w14:paraId="760CE78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7: Spatial domain based CLI handling schemes can be considered in Rel-19.</w:t>
            </w:r>
          </w:p>
          <w:p w14:paraId="681A641B"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8: The detail of coordinated scheduling based gNB-to-gNB CLI handling schemes should be discussed before down-selection.</w:t>
            </w:r>
          </w:p>
          <w:p w14:paraId="577F3FA4"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9: The motivation to exchange semi-static SBFD configuration should be justified.</w:t>
            </w:r>
          </w:p>
          <w:p w14:paraId="47B95CA1" w14:textId="77777777" w:rsidR="00960FCD" w:rsidRDefault="00F87260">
            <w:pPr>
              <w:spacing w:beforeLines="0" w:before="0" w:line="240" w:lineRule="auto"/>
              <w:rPr>
                <w:rFonts w:cs="Times New Roman"/>
                <w:i/>
                <w:kern w:val="0"/>
                <w:sz w:val="20"/>
                <w:szCs w:val="20"/>
              </w:rPr>
            </w:pPr>
            <w:r>
              <w:rPr>
                <w:rFonts w:eastAsia="宋体" w:cs="Times New Roman"/>
                <w:i/>
                <w:kern w:val="0"/>
                <w:sz w:val="20"/>
                <w:szCs w:val="20"/>
              </w:rPr>
              <w:t xml:space="preserve">Proposal 10: For power </w:t>
            </w:r>
            <w:proofErr w:type="gramStart"/>
            <w:r>
              <w:rPr>
                <w:rFonts w:eastAsia="宋体" w:cs="Times New Roman"/>
                <w:i/>
                <w:kern w:val="0"/>
                <w:sz w:val="20"/>
                <w:szCs w:val="20"/>
              </w:rPr>
              <w:t>control based</w:t>
            </w:r>
            <w:proofErr w:type="gramEnd"/>
            <w:r>
              <w:rPr>
                <w:rFonts w:eastAsia="宋体" w:cs="Times New Roman"/>
                <w:i/>
                <w:kern w:val="0"/>
                <w:sz w:val="20"/>
                <w:szCs w:val="20"/>
              </w:rPr>
              <w:t xml:space="preserve"> schemes, the DL performance degradation and coexistence with UE-to-UE CLI handling should be considered.</w:t>
            </w:r>
          </w:p>
        </w:tc>
      </w:tr>
      <w:tr w:rsidR="00960FCD" w14:paraId="0F6FE5A7" w14:textId="77777777">
        <w:tc>
          <w:tcPr>
            <w:tcW w:w="944" w:type="pct"/>
          </w:tcPr>
          <w:p w14:paraId="445E1C10" w14:textId="77777777" w:rsidR="00960FCD" w:rsidRDefault="00F87260">
            <w:pPr>
              <w:spacing w:before="93" w:after="80"/>
              <w:rPr>
                <w:rFonts w:eastAsia="宋体" w:cs="Times New Roman"/>
                <w:b/>
                <w:kern w:val="0"/>
                <w:sz w:val="20"/>
                <w:szCs w:val="20"/>
              </w:rPr>
            </w:pPr>
            <w:proofErr w:type="spellStart"/>
            <w:r>
              <w:rPr>
                <w:rFonts w:cs="Times New Roman"/>
                <w:b/>
                <w:kern w:val="0"/>
                <w:sz w:val="20"/>
                <w:szCs w:val="20"/>
              </w:rPr>
              <w:lastRenderedPageBreak/>
              <w:t>InterDigital</w:t>
            </w:r>
            <w:proofErr w:type="spellEnd"/>
            <w:r>
              <w:rPr>
                <w:rFonts w:cs="Times New Roman"/>
                <w:b/>
                <w:kern w:val="0"/>
                <w:sz w:val="20"/>
                <w:szCs w:val="20"/>
              </w:rPr>
              <w:t xml:space="preserve"> [3]</w:t>
            </w:r>
          </w:p>
        </w:tc>
        <w:tc>
          <w:tcPr>
            <w:tcW w:w="4056" w:type="pct"/>
          </w:tcPr>
          <w:p w14:paraId="696776BD"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17</w:t>
            </w:r>
            <w:r>
              <w:rPr>
                <w:rFonts w:cs="Times New Roman"/>
                <w:i/>
                <w:iCs/>
                <w:kern w:val="0"/>
                <w:sz w:val="20"/>
                <w:szCs w:val="20"/>
              </w:rPr>
              <w:t xml:space="preserve">. The gNB-to-gNB co-channel CLI mitigation can be based on spatial domain coordination, where the CLI measurement can be based on beam sweeping at both victim and aggressor </w:t>
            </w:r>
            <w:proofErr w:type="spellStart"/>
            <w:r>
              <w:rPr>
                <w:rFonts w:cs="Times New Roman"/>
                <w:i/>
                <w:iCs/>
                <w:kern w:val="0"/>
                <w:sz w:val="20"/>
                <w:szCs w:val="20"/>
              </w:rPr>
              <w:t>gNBs</w:t>
            </w:r>
            <w:proofErr w:type="spellEnd"/>
            <w:r>
              <w:rPr>
                <w:rFonts w:cs="Times New Roman"/>
                <w:i/>
                <w:iCs/>
                <w:kern w:val="0"/>
                <w:sz w:val="20"/>
                <w:szCs w:val="20"/>
              </w:rPr>
              <w:t>.</w:t>
            </w:r>
          </w:p>
          <w:p w14:paraId="41432433"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18</w:t>
            </w:r>
            <w:r>
              <w:rPr>
                <w:rFonts w:cs="Times New Roman"/>
                <w:i/>
                <w:iCs/>
                <w:kern w:val="0"/>
                <w:sz w:val="20"/>
                <w:szCs w:val="20"/>
              </w:rPr>
              <w:t>. The victim gNB could monitor to detect one or more events to trigger gNB-to-gNB co-channel CLI measurement.</w:t>
            </w:r>
          </w:p>
          <w:p w14:paraId="47D095D0"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Proposal 16</w:t>
            </w:r>
            <w:r>
              <w:rPr>
                <w:rFonts w:cs="Times New Roman"/>
                <w:i/>
                <w:iCs/>
                <w:kern w:val="0"/>
                <w:sz w:val="20"/>
                <w:szCs w:val="20"/>
              </w:rPr>
              <w:t>. In gNB-to-gNB co-channel CLI measurement and mitigation, support using spatial domain coordination, where the victim gNB measures beam-swept CLI and sends, to the aggressor gNB, information on the SSB index or the CRI of the aggressor beams with the highest and/or lowest CLI in addition to the measured CLI.</w:t>
            </w:r>
          </w:p>
          <w:p w14:paraId="28102BE0" w14:textId="77777777" w:rsidR="00960FCD" w:rsidRDefault="00F87260">
            <w:pPr>
              <w:widowControl/>
              <w:adjustRightInd/>
              <w:snapToGrid/>
              <w:spacing w:beforeLines="0" w:before="0" w:line="240" w:lineRule="auto"/>
              <w:rPr>
                <w:rFonts w:eastAsia="Malgun Gothic" w:cs="Times New Roman"/>
                <w:i/>
                <w:kern w:val="0"/>
                <w:sz w:val="20"/>
                <w:szCs w:val="20"/>
                <w:lang w:val="en-GB" w:eastAsia="ko-KR"/>
              </w:rPr>
            </w:pPr>
            <w:r>
              <w:rPr>
                <w:rFonts w:cs="Times New Roman"/>
                <w:bCs/>
                <w:i/>
                <w:iCs/>
                <w:kern w:val="0"/>
                <w:sz w:val="20"/>
                <w:szCs w:val="20"/>
              </w:rPr>
              <w:t>Proposal 17</w:t>
            </w:r>
            <w:r>
              <w:rPr>
                <w:rFonts w:cs="Times New Roman"/>
                <w:i/>
                <w:iCs/>
                <w:kern w:val="0"/>
                <w:sz w:val="20"/>
                <w:szCs w:val="20"/>
              </w:rPr>
              <w:t>. In gNB-to-gNB co-channel CLI measurement, support defining the events that may trigger the gNB-to-gNB CLI measurement.</w:t>
            </w:r>
          </w:p>
        </w:tc>
      </w:tr>
      <w:tr w:rsidR="00960FCD" w14:paraId="049CB9E2" w14:textId="77777777">
        <w:tc>
          <w:tcPr>
            <w:tcW w:w="944" w:type="pct"/>
          </w:tcPr>
          <w:p w14:paraId="52C9F0C3" w14:textId="77777777" w:rsidR="00960FCD" w:rsidRDefault="00F87260">
            <w:pPr>
              <w:spacing w:before="93" w:after="80"/>
              <w:rPr>
                <w:rFonts w:eastAsia="宋体" w:cs="Times New Roman"/>
                <w:b/>
                <w:kern w:val="0"/>
                <w:sz w:val="20"/>
                <w:szCs w:val="20"/>
              </w:rPr>
            </w:pPr>
            <w:r>
              <w:rPr>
                <w:rFonts w:cs="Times New Roman"/>
                <w:b/>
                <w:kern w:val="0"/>
                <w:sz w:val="20"/>
                <w:szCs w:val="20"/>
              </w:rPr>
              <w:t>ZTE [4]</w:t>
            </w:r>
          </w:p>
        </w:tc>
        <w:tc>
          <w:tcPr>
            <w:tcW w:w="4056" w:type="pct"/>
          </w:tcPr>
          <w:p w14:paraId="2826526A" w14:textId="77777777" w:rsidR="00960FCD" w:rsidRDefault="00F87260">
            <w:pPr>
              <w:spacing w:beforeLines="0" w:before="0" w:line="240" w:lineRule="auto"/>
              <w:jc w:val="center"/>
              <w:rPr>
                <w:rFonts w:cs="Times New Roman"/>
                <w:i/>
                <w:kern w:val="0"/>
                <w:sz w:val="20"/>
                <w:szCs w:val="20"/>
                <w:u w:val="single"/>
              </w:rPr>
            </w:pPr>
            <w:r>
              <w:rPr>
                <w:rFonts w:cs="Times New Roman"/>
                <w:i/>
                <w:kern w:val="0"/>
                <w:sz w:val="20"/>
                <w:szCs w:val="20"/>
                <w:u w:val="single"/>
              </w:rPr>
              <w:t>gNB-to-gNB CLI handling</w:t>
            </w:r>
          </w:p>
          <w:p w14:paraId="613483B9" w14:textId="77777777" w:rsidR="00960FCD" w:rsidRDefault="00F87260">
            <w:pPr>
              <w:spacing w:beforeLines="0" w:before="0" w:line="240" w:lineRule="auto"/>
              <w:rPr>
                <w:rFonts w:cs="Times New Roman"/>
                <w:i/>
                <w:kern w:val="0"/>
                <w:sz w:val="20"/>
                <w:szCs w:val="20"/>
                <w:lang w:eastAsia="en-US"/>
              </w:rPr>
            </w:pPr>
            <w:r>
              <w:rPr>
                <w:rFonts w:cs="Times New Roman"/>
                <w:i/>
                <w:kern w:val="0"/>
                <w:sz w:val="20"/>
                <w:szCs w:val="20"/>
              </w:rPr>
              <w:t>Proposal 2: A common understanding of the overall framework of gNB-to-gNB CLI handling should be clarified firstly.</w:t>
            </w:r>
          </w:p>
          <w:p w14:paraId="36AE3A88" w14:textId="77777777" w:rsidR="00960FCD" w:rsidRDefault="00F87260">
            <w:pPr>
              <w:spacing w:beforeLines="0" w:before="0" w:line="240" w:lineRule="auto"/>
              <w:rPr>
                <w:rFonts w:cs="Times New Roman"/>
                <w:i/>
                <w:kern w:val="0"/>
                <w:sz w:val="20"/>
                <w:szCs w:val="20"/>
                <w:lang w:val="en-GB"/>
              </w:rPr>
            </w:pPr>
            <w:r>
              <w:rPr>
                <w:rFonts w:cs="Times New Roman"/>
                <w:i/>
                <w:kern w:val="0"/>
                <w:sz w:val="20"/>
                <w:szCs w:val="20"/>
              </w:rPr>
              <w:t xml:space="preserve">Observation 1: For CLI handling, the specification impacts include the configuration and exchange of measurement resource, measurement results exchange, and the CLI feedback between the </w:t>
            </w:r>
            <w:proofErr w:type="spellStart"/>
            <w:r>
              <w:rPr>
                <w:rFonts w:cs="Times New Roman"/>
                <w:i/>
                <w:kern w:val="0"/>
                <w:sz w:val="20"/>
                <w:szCs w:val="20"/>
              </w:rPr>
              <w:t>gNBs</w:t>
            </w:r>
            <w:proofErr w:type="spellEnd"/>
            <w:r>
              <w:rPr>
                <w:rFonts w:cs="Times New Roman"/>
                <w:i/>
                <w:kern w:val="0"/>
                <w:sz w:val="20"/>
                <w:szCs w:val="20"/>
              </w:rPr>
              <w:t xml:space="preserve">. </w:t>
            </w:r>
          </w:p>
          <w:p w14:paraId="55084394"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3: Rel-19 SBFD should support the following framework for CLI management, </w:t>
            </w:r>
          </w:p>
          <w:p w14:paraId="39156C3E" w14:textId="77777777" w:rsidR="00960FCD" w:rsidRDefault="00F87260">
            <w:pPr>
              <w:pStyle w:val="af9"/>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Step 0: The victim gNB identifies gNB-to-gNB CLI based on measurement of reference signal from the aggressor gNB (e.g., SSB, CSI-RS or other measurement resource);</w:t>
            </w:r>
          </w:p>
          <w:p w14:paraId="05E65A72" w14:textId="77777777" w:rsidR="00960FCD" w:rsidRDefault="00F87260">
            <w:pPr>
              <w:pStyle w:val="af9"/>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Step 1: The victim gNB indicates interference information identified from Step 0, e.g., index of high-interference beam, channel state information for the interference channel, </w:t>
            </w:r>
            <w:proofErr w:type="spellStart"/>
            <w:r>
              <w:rPr>
                <w:rFonts w:cs="Times New Roman"/>
                <w:i/>
                <w:kern w:val="0"/>
                <w:sz w:val="20"/>
                <w:szCs w:val="20"/>
              </w:rPr>
              <w:t>etc</w:t>
            </w:r>
            <w:proofErr w:type="spellEnd"/>
            <w:r>
              <w:rPr>
                <w:rFonts w:cs="Times New Roman"/>
                <w:i/>
                <w:kern w:val="0"/>
                <w:sz w:val="20"/>
                <w:szCs w:val="20"/>
              </w:rPr>
              <w:t xml:space="preserve">, to the aggressor gNB via either air interface or backhaul; </w:t>
            </w:r>
          </w:p>
          <w:p w14:paraId="71288BAC" w14:textId="77777777" w:rsidR="00960FCD" w:rsidRDefault="00F87260">
            <w:pPr>
              <w:pStyle w:val="af9"/>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Step 2: The aggressor gNB and/or victim gNB start to perform CLI handling schemes; </w:t>
            </w:r>
          </w:p>
          <w:p w14:paraId="3B833188" w14:textId="77777777" w:rsidR="00960FCD" w:rsidRDefault="00F87260">
            <w:pPr>
              <w:pStyle w:val="af9"/>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Step 3: The victim gNB measures the reference signals sent by the aggressor gNB to evaluate the CLI handling effect; </w:t>
            </w:r>
          </w:p>
          <w:p w14:paraId="3310058D" w14:textId="77777777" w:rsidR="00960FCD" w:rsidRDefault="00F87260">
            <w:pPr>
              <w:pStyle w:val="af9"/>
              <w:widowControl/>
              <w:numPr>
                <w:ilvl w:val="0"/>
                <w:numId w:val="12"/>
              </w:numPr>
              <w:adjustRightInd/>
              <w:spacing w:beforeLines="0" w:before="0" w:line="240" w:lineRule="auto"/>
              <w:ind w:firstLineChars="0"/>
              <w:rPr>
                <w:rFonts w:cs="Times New Roman"/>
                <w:i/>
                <w:kern w:val="0"/>
                <w:sz w:val="20"/>
                <w:szCs w:val="20"/>
              </w:rPr>
            </w:pPr>
            <w:r>
              <w:rPr>
                <w:rFonts w:cs="Times New Roman"/>
                <w:i/>
                <w:kern w:val="0"/>
                <w:sz w:val="20"/>
                <w:szCs w:val="20"/>
              </w:rPr>
              <w:t>Step 4: The victim gNB feedbacks the CLI mitigation effect of the different CLI handling schemes.</w:t>
            </w:r>
          </w:p>
          <w:p w14:paraId="08B1AF38" w14:textId="77777777" w:rsidR="00960FCD" w:rsidRDefault="00F87260">
            <w:pPr>
              <w:spacing w:beforeLines="0" w:before="0" w:line="240" w:lineRule="auto"/>
              <w:rPr>
                <w:rFonts w:cs="Times New Roman"/>
                <w:i/>
                <w:kern w:val="0"/>
                <w:sz w:val="20"/>
                <w:szCs w:val="20"/>
              </w:rPr>
            </w:pPr>
            <w:r>
              <w:rPr>
                <w:rFonts w:eastAsia="微软雅黑" w:cs="Times New Roman"/>
                <w:i/>
                <w:color w:val="000000" w:themeColor="text1"/>
                <w:kern w:val="24"/>
                <w:sz w:val="20"/>
                <w:szCs w:val="20"/>
              </w:rPr>
              <w:t xml:space="preserve">Proposal 4: </w:t>
            </w:r>
            <w:r>
              <w:rPr>
                <w:rFonts w:eastAsia="Malgun Gothic" w:cs="Times New Roman"/>
                <w:i/>
                <w:kern w:val="0"/>
                <w:sz w:val="20"/>
                <w:szCs w:val="20"/>
                <w:lang w:eastAsia="ko-KR"/>
              </w:rPr>
              <w:t xml:space="preserve">For gNB-to-gNB co-channel CLI measurement, </w:t>
            </w:r>
            <w:r>
              <w:rPr>
                <w:rFonts w:cs="Times New Roman"/>
                <w:i/>
                <w:kern w:val="0"/>
                <w:sz w:val="20"/>
                <w:szCs w:val="20"/>
              </w:rPr>
              <w:t xml:space="preserve">both RSRP measurement and RSSI measurement should be supported. </w:t>
            </w:r>
          </w:p>
          <w:p w14:paraId="239BA547" w14:textId="77777777" w:rsidR="00960FCD" w:rsidRDefault="00F87260">
            <w:pPr>
              <w:pStyle w:val="af9"/>
              <w:widowControl/>
              <w:numPr>
                <w:ilvl w:val="0"/>
                <w:numId w:val="13"/>
              </w:numPr>
              <w:adjustRightInd/>
              <w:spacing w:beforeLines="0" w:before="0" w:line="240" w:lineRule="auto"/>
              <w:ind w:firstLineChars="0"/>
              <w:rPr>
                <w:rFonts w:eastAsia="等线" w:cs="Times New Roman"/>
                <w:i/>
                <w:color w:val="000000" w:themeColor="text1"/>
                <w:kern w:val="0"/>
                <w:sz w:val="20"/>
                <w:szCs w:val="20"/>
                <w:lang w:val="en-GB"/>
              </w:rPr>
            </w:pPr>
            <w:r>
              <w:rPr>
                <w:rFonts w:eastAsia="等线" w:cs="Times New Roman"/>
                <w:i/>
                <w:color w:val="000000" w:themeColor="text1"/>
                <w:kern w:val="0"/>
                <w:sz w:val="20"/>
                <w:szCs w:val="20"/>
              </w:rPr>
              <w:t>The existing measurement resource configuration for SSB/CSI-RS based RRM can be applied as baseline for gNB-to-gNB co-channel RSRP measurement.</w:t>
            </w:r>
          </w:p>
          <w:p w14:paraId="25205588" w14:textId="77777777" w:rsidR="00960FCD" w:rsidRDefault="00F87260">
            <w:pPr>
              <w:pStyle w:val="af9"/>
              <w:widowControl/>
              <w:numPr>
                <w:ilvl w:val="0"/>
                <w:numId w:val="13"/>
              </w:numPr>
              <w:adjustRightInd/>
              <w:spacing w:beforeLines="0" w:before="0" w:line="240" w:lineRule="auto"/>
              <w:ind w:firstLineChars="0"/>
              <w:rPr>
                <w:rFonts w:eastAsia="等线" w:cs="Times New Roman"/>
                <w:i/>
                <w:color w:val="000000" w:themeColor="text1"/>
                <w:kern w:val="0"/>
                <w:sz w:val="20"/>
                <w:szCs w:val="20"/>
              </w:rPr>
            </w:pPr>
            <w:r>
              <w:rPr>
                <w:rFonts w:eastAsia="等线" w:cs="Times New Roman"/>
                <w:i/>
                <w:color w:val="000000" w:themeColor="text1"/>
                <w:kern w:val="0"/>
                <w:sz w:val="20"/>
                <w:szCs w:val="20"/>
              </w:rPr>
              <w:t xml:space="preserve">The existing configuration of RSSI measurement resource can be applied as baseline for gNB-to-gNB co-channel RSSI measurement. </w:t>
            </w:r>
          </w:p>
          <w:p w14:paraId="647E19D8" w14:textId="77777777" w:rsidR="00960FCD" w:rsidRDefault="00F87260">
            <w:pPr>
              <w:spacing w:beforeLines="0" w:before="0" w:line="240" w:lineRule="auto"/>
              <w:rPr>
                <w:rFonts w:eastAsia="宋体" w:cs="Times New Roman"/>
                <w:i/>
                <w:iCs/>
                <w:kern w:val="0"/>
                <w:sz w:val="20"/>
                <w:szCs w:val="20"/>
              </w:rPr>
            </w:pPr>
            <w:r>
              <w:rPr>
                <w:rFonts w:cs="Times New Roman"/>
                <w:bCs/>
                <w:i/>
                <w:iCs/>
                <w:kern w:val="0"/>
                <w:sz w:val="20"/>
                <w:szCs w:val="20"/>
              </w:rPr>
              <w:t>Proposal 5:</w:t>
            </w:r>
            <w:r>
              <w:rPr>
                <w:rFonts w:cs="Times New Roman"/>
                <w:i/>
                <w:iCs/>
                <w:kern w:val="0"/>
                <w:sz w:val="20"/>
                <w:szCs w:val="20"/>
              </w:rPr>
              <w:t xml:space="preserve"> For inter-gNB co-channel inter-subband CLI, the following measurement methods should be supported, </w:t>
            </w:r>
          </w:p>
          <w:p w14:paraId="54B272B2" w14:textId="77777777" w:rsidR="00960FCD" w:rsidRDefault="00F87260">
            <w:pPr>
              <w:widowControl/>
              <w:numPr>
                <w:ilvl w:val="0"/>
                <w:numId w:val="14"/>
              </w:numPr>
              <w:tabs>
                <w:tab w:val="left" w:pos="420"/>
              </w:tabs>
              <w:adjustRightInd/>
              <w:spacing w:beforeLines="0" w:before="0" w:line="240" w:lineRule="auto"/>
              <w:rPr>
                <w:rFonts w:cs="Times New Roman"/>
                <w:i/>
                <w:iCs/>
                <w:kern w:val="0"/>
                <w:sz w:val="20"/>
                <w:szCs w:val="20"/>
              </w:rPr>
            </w:pPr>
            <w:r>
              <w:rPr>
                <w:rFonts w:cs="Times New Roman"/>
                <w:i/>
                <w:iCs/>
                <w:kern w:val="0"/>
                <w:sz w:val="20"/>
                <w:szCs w:val="20"/>
              </w:rPr>
              <w:t>Method 1: victim gNB measures RSSI of aggressor gNB within UL subband</w:t>
            </w:r>
          </w:p>
          <w:p w14:paraId="5CE700D6" w14:textId="77777777" w:rsidR="00960FCD" w:rsidRDefault="00F87260">
            <w:pPr>
              <w:widowControl/>
              <w:numPr>
                <w:ilvl w:val="0"/>
                <w:numId w:val="14"/>
              </w:numPr>
              <w:tabs>
                <w:tab w:val="left" w:pos="420"/>
              </w:tabs>
              <w:adjustRightInd/>
              <w:spacing w:beforeLines="0" w:before="0" w:line="240" w:lineRule="auto"/>
              <w:rPr>
                <w:rFonts w:cs="Times New Roman"/>
                <w:i/>
                <w:iCs/>
                <w:kern w:val="0"/>
                <w:sz w:val="20"/>
                <w:szCs w:val="20"/>
              </w:rPr>
            </w:pPr>
            <w:r>
              <w:rPr>
                <w:rFonts w:cs="Times New Roman"/>
                <w:i/>
                <w:iCs/>
                <w:kern w:val="0"/>
                <w:sz w:val="20"/>
                <w:szCs w:val="20"/>
              </w:rPr>
              <w:t xml:space="preserve">Method 2: victim gNB measures RSRP of aggressor gNB within DL subband </w:t>
            </w:r>
          </w:p>
          <w:p w14:paraId="2517FA58" w14:textId="77777777" w:rsidR="00960FCD" w:rsidRDefault="00F87260">
            <w:pPr>
              <w:spacing w:beforeLines="0" w:before="0" w:line="240" w:lineRule="auto"/>
              <w:rPr>
                <w:rFonts w:cs="Times New Roman"/>
                <w:i/>
                <w:iCs/>
                <w:kern w:val="0"/>
                <w:sz w:val="20"/>
                <w:szCs w:val="20"/>
              </w:rPr>
            </w:pPr>
            <w:r>
              <w:rPr>
                <w:rFonts w:cs="Times New Roman"/>
                <w:i/>
                <w:iCs/>
                <w:kern w:val="0"/>
                <w:sz w:val="20"/>
                <w:szCs w:val="20"/>
              </w:rPr>
              <w:t xml:space="preserve">For inter-gNB co-channel intra-subband CLI, victim gNB measures RSRP/RSSI of aggressor gNB within UL subband. </w:t>
            </w:r>
          </w:p>
          <w:p w14:paraId="23EBCB53" w14:textId="77777777" w:rsidR="00960FCD" w:rsidRDefault="00F87260">
            <w:pPr>
              <w:widowControl/>
              <w:numPr>
                <w:ilvl w:val="0"/>
                <w:numId w:val="15"/>
              </w:numPr>
              <w:tabs>
                <w:tab w:val="left" w:pos="420"/>
              </w:tabs>
              <w:adjustRightInd/>
              <w:spacing w:beforeLines="0" w:before="0" w:line="240" w:lineRule="auto"/>
              <w:rPr>
                <w:rFonts w:cs="Times New Roman"/>
                <w:i/>
                <w:iCs/>
                <w:kern w:val="0"/>
                <w:sz w:val="20"/>
                <w:szCs w:val="20"/>
              </w:rPr>
            </w:pPr>
            <w:r>
              <w:rPr>
                <w:rFonts w:cs="Times New Roman"/>
                <w:i/>
                <w:iCs/>
                <w:kern w:val="0"/>
                <w:sz w:val="20"/>
                <w:szCs w:val="20"/>
              </w:rPr>
              <w:t xml:space="preserve">Note: if RSSI measurement is used, the measurement result also includes inter-gNB co-channel inter-subband CLI. </w:t>
            </w:r>
          </w:p>
          <w:p w14:paraId="27E40253" w14:textId="77777777" w:rsidR="00960FCD" w:rsidRDefault="00F87260">
            <w:pPr>
              <w:spacing w:beforeLines="0" w:before="0" w:line="240" w:lineRule="auto"/>
              <w:rPr>
                <w:rFonts w:eastAsia="等线" w:cs="Times New Roman"/>
                <w:i/>
                <w:color w:val="000000" w:themeColor="text1"/>
                <w:kern w:val="0"/>
                <w:sz w:val="20"/>
                <w:szCs w:val="20"/>
                <w:lang w:val="en-GB"/>
              </w:rPr>
            </w:pPr>
            <w:r>
              <w:rPr>
                <w:rFonts w:eastAsia="等线" w:cs="Times New Roman"/>
                <w:i/>
                <w:color w:val="000000" w:themeColor="text1"/>
                <w:kern w:val="0"/>
                <w:sz w:val="20"/>
                <w:szCs w:val="20"/>
              </w:rPr>
              <w:t xml:space="preserve">Observation 2: The existing CSI-RS can be configured with up to 32 ports, which is not sufficient for the gNB-to-gNB co-channel channel measurement for </w:t>
            </w:r>
            <w:proofErr w:type="spellStart"/>
            <w:r>
              <w:rPr>
                <w:rFonts w:eastAsia="等线" w:cs="Times New Roman"/>
                <w:i/>
                <w:color w:val="000000" w:themeColor="text1"/>
                <w:kern w:val="0"/>
                <w:sz w:val="20"/>
                <w:szCs w:val="20"/>
              </w:rPr>
              <w:t>gNBs</w:t>
            </w:r>
            <w:proofErr w:type="spellEnd"/>
            <w:r>
              <w:rPr>
                <w:rFonts w:eastAsia="等线" w:cs="Times New Roman"/>
                <w:i/>
                <w:color w:val="000000" w:themeColor="text1"/>
                <w:kern w:val="0"/>
                <w:sz w:val="20"/>
                <w:szCs w:val="20"/>
              </w:rPr>
              <w:t xml:space="preserve"> equipped with 64 antenna ports in the practice.</w:t>
            </w:r>
          </w:p>
          <w:p w14:paraId="7139F574" w14:textId="77777777" w:rsidR="00960FCD" w:rsidRDefault="00F87260">
            <w:pPr>
              <w:spacing w:beforeLines="0" w:before="0" w:line="240" w:lineRule="auto"/>
              <w:rPr>
                <w:rFonts w:eastAsia="等线" w:cs="Times New Roman"/>
                <w:i/>
                <w:color w:val="000000" w:themeColor="text1"/>
                <w:kern w:val="0"/>
                <w:sz w:val="20"/>
                <w:szCs w:val="20"/>
              </w:rPr>
            </w:pPr>
            <w:r>
              <w:rPr>
                <w:rFonts w:eastAsia="等线" w:cs="Times New Roman"/>
                <w:i/>
                <w:color w:val="000000" w:themeColor="text1"/>
                <w:kern w:val="0"/>
                <w:sz w:val="20"/>
                <w:szCs w:val="20"/>
              </w:rPr>
              <w:t xml:space="preserve">Proposal 6: In order to perform the gNB-to-gNB co-channel channel measurement for CLI handling for </w:t>
            </w:r>
            <w:proofErr w:type="spellStart"/>
            <w:r>
              <w:rPr>
                <w:rFonts w:eastAsia="等线" w:cs="Times New Roman"/>
                <w:i/>
                <w:color w:val="000000" w:themeColor="text1"/>
                <w:kern w:val="0"/>
                <w:sz w:val="20"/>
                <w:szCs w:val="20"/>
              </w:rPr>
              <w:t>gNBs</w:t>
            </w:r>
            <w:proofErr w:type="spellEnd"/>
            <w:r>
              <w:rPr>
                <w:rFonts w:eastAsia="等线" w:cs="Times New Roman"/>
                <w:i/>
                <w:color w:val="000000" w:themeColor="text1"/>
                <w:kern w:val="0"/>
                <w:sz w:val="20"/>
                <w:szCs w:val="20"/>
              </w:rPr>
              <w:t xml:space="preserve"> equipped with 64 antenna ports, support to group two 32-port CSI-RS resources, which is similar to the CSI-RS pairing defined in Rel-17 Multi-TRP CSI.</w:t>
            </w:r>
          </w:p>
          <w:p w14:paraId="578A5209" w14:textId="77777777" w:rsidR="00960FCD" w:rsidRDefault="00F87260">
            <w:pPr>
              <w:widowControl/>
              <w:numPr>
                <w:ilvl w:val="0"/>
                <w:numId w:val="15"/>
              </w:numPr>
              <w:tabs>
                <w:tab w:val="left" w:pos="420"/>
              </w:tabs>
              <w:adjustRightInd/>
              <w:spacing w:beforeLines="0" w:before="0" w:line="240" w:lineRule="auto"/>
              <w:rPr>
                <w:rFonts w:cs="Times New Roman"/>
                <w:i/>
                <w:iCs/>
                <w:kern w:val="0"/>
                <w:sz w:val="20"/>
                <w:szCs w:val="20"/>
              </w:rPr>
            </w:pPr>
            <w:r>
              <w:rPr>
                <w:rFonts w:cs="Times New Roman"/>
                <w:i/>
                <w:iCs/>
                <w:color w:val="000000" w:themeColor="text1"/>
                <w:kern w:val="0"/>
                <w:sz w:val="20"/>
                <w:szCs w:val="20"/>
              </w:rPr>
              <w:t xml:space="preserve"> It is also noted that CSI resource with up to 128 ports will be specified in Rel-19 MIMO enhancements.</w:t>
            </w:r>
            <w:r>
              <w:rPr>
                <w:rFonts w:cs="Times New Roman"/>
                <w:i/>
                <w:iCs/>
                <w:kern w:val="0"/>
                <w:sz w:val="20"/>
                <w:szCs w:val="20"/>
              </w:rPr>
              <w:t xml:space="preserve"> </w:t>
            </w:r>
          </w:p>
          <w:p w14:paraId="7079F683" w14:textId="77777777" w:rsidR="00960FCD" w:rsidRDefault="00F87260">
            <w:pPr>
              <w:spacing w:beforeLines="0" w:before="0" w:line="240" w:lineRule="auto"/>
              <w:rPr>
                <w:rFonts w:eastAsia="微软雅黑" w:cs="Times New Roman"/>
                <w:i/>
                <w:iCs/>
                <w:color w:val="000000" w:themeColor="text1"/>
                <w:kern w:val="24"/>
                <w:sz w:val="20"/>
                <w:szCs w:val="20"/>
                <w:lang w:val="en-GB"/>
              </w:rPr>
            </w:pPr>
            <w:r>
              <w:rPr>
                <w:rFonts w:eastAsia="微软雅黑" w:cs="Times New Roman"/>
                <w:i/>
                <w:iCs/>
                <w:color w:val="000000" w:themeColor="text1"/>
                <w:kern w:val="24"/>
                <w:sz w:val="20"/>
                <w:szCs w:val="20"/>
              </w:rPr>
              <w:t xml:space="preserve">Observation 3: Based on the field test, a clear timing difference is observed between the symbol </w:t>
            </w:r>
            <w:r>
              <w:rPr>
                <w:rFonts w:eastAsia="微软雅黑" w:cs="Times New Roman"/>
                <w:i/>
                <w:iCs/>
                <w:color w:val="000000" w:themeColor="text1"/>
                <w:kern w:val="24"/>
                <w:sz w:val="20"/>
                <w:szCs w:val="20"/>
              </w:rPr>
              <w:lastRenderedPageBreak/>
              <w:t>boundary and the arrival time of the reference signal received at the victim gNB for gNB-to-gNB co-channel CLI measurement and/or channel measurement.</w:t>
            </w:r>
          </w:p>
          <w:p w14:paraId="11F2F83A" w14:textId="77777777" w:rsidR="00960FCD" w:rsidRDefault="00F87260">
            <w:pPr>
              <w:spacing w:beforeLines="0" w:before="0" w:line="240" w:lineRule="auto"/>
              <w:rPr>
                <w:rFonts w:eastAsia="微软雅黑" w:cs="Times New Roman"/>
                <w:i/>
                <w:iCs/>
                <w:color w:val="000000" w:themeColor="text1"/>
                <w:kern w:val="24"/>
                <w:sz w:val="20"/>
                <w:szCs w:val="20"/>
              </w:rPr>
            </w:pPr>
            <w:r>
              <w:rPr>
                <w:rFonts w:eastAsia="微软雅黑" w:cs="Times New Roman"/>
                <w:i/>
                <w:iCs/>
                <w:color w:val="000000" w:themeColor="text1"/>
                <w:kern w:val="24"/>
                <w:sz w:val="20"/>
                <w:szCs w:val="20"/>
              </w:rPr>
              <w:t xml:space="preserve">Proposal 7: RAN1 further discusses potential solutions to address the timing misalignment issue for gNB-gNB CLI measurement. </w:t>
            </w:r>
          </w:p>
          <w:p w14:paraId="31298DA2" w14:textId="77777777" w:rsidR="00960FCD" w:rsidRDefault="00F87260">
            <w:pPr>
              <w:spacing w:beforeLines="0" w:before="0" w:line="240" w:lineRule="auto"/>
              <w:rPr>
                <w:rFonts w:eastAsia="宋体" w:cs="Times New Roman"/>
                <w:i/>
                <w:iCs/>
                <w:kern w:val="0"/>
                <w:sz w:val="20"/>
                <w:szCs w:val="20"/>
              </w:rPr>
            </w:pPr>
            <w:r>
              <w:rPr>
                <w:rFonts w:cs="Times New Roman"/>
                <w:i/>
                <w:kern w:val="0"/>
                <w:sz w:val="20"/>
                <w:szCs w:val="20"/>
              </w:rPr>
              <w:t>Proposal 8</w:t>
            </w:r>
            <w:r>
              <w:rPr>
                <w:rFonts w:cs="Times New Roman"/>
                <w:i/>
                <w:iCs/>
                <w:kern w:val="0"/>
                <w:sz w:val="20"/>
                <w:szCs w:val="20"/>
              </w:rPr>
              <w:t xml:space="preserve">: Non-transparent-based UL resource muting methods should be prioritized. </w:t>
            </w:r>
          </w:p>
          <w:p w14:paraId="222B3B0C" w14:textId="77777777" w:rsidR="00960FCD" w:rsidRDefault="00F87260">
            <w:pPr>
              <w:pStyle w:val="af9"/>
              <w:widowControl/>
              <w:numPr>
                <w:ilvl w:val="0"/>
                <w:numId w:val="16"/>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 xml:space="preserve">At least RB level muting pattern with one of following alternatives should be supported. </w:t>
            </w:r>
          </w:p>
          <w:p w14:paraId="6F8501DD" w14:textId="77777777" w:rsidR="00960FCD" w:rsidRDefault="00F87260">
            <w:pPr>
              <w:pStyle w:val="af9"/>
              <w:widowControl/>
              <w:numPr>
                <w:ilvl w:val="1"/>
                <w:numId w:val="17"/>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Alt.1: defining UL resource muting pattern and indication method</w:t>
            </w:r>
          </w:p>
          <w:p w14:paraId="5CA57890" w14:textId="77777777" w:rsidR="00960FCD" w:rsidRDefault="00F87260">
            <w:pPr>
              <w:pStyle w:val="af9"/>
              <w:widowControl/>
              <w:numPr>
                <w:ilvl w:val="1"/>
                <w:numId w:val="17"/>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Alt.2: enhancement of existing UL cancelation mechanism for higher indicating accuracy</w:t>
            </w:r>
          </w:p>
          <w:p w14:paraId="530F2120" w14:textId="77777777" w:rsidR="00960FCD" w:rsidRDefault="00F87260">
            <w:pPr>
              <w:pStyle w:val="af9"/>
              <w:widowControl/>
              <w:numPr>
                <w:ilvl w:val="0"/>
                <w:numId w:val="18"/>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 xml:space="preserve">FFS: RE level muting pattern. </w:t>
            </w:r>
          </w:p>
          <w:p w14:paraId="0676A949" w14:textId="77777777" w:rsidR="00960FCD" w:rsidRDefault="00F87260">
            <w:pPr>
              <w:spacing w:beforeLines="0" w:before="0" w:line="240" w:lineRule="auto"/>
              <w:rPr>
                <w:rFonts w:cs="Times New Roman"/>
                <w:i/>
                <w:iCs/>
                <w:kern w:val="0"/>
                <w:sz w:val="20"/>
                <w:szCs w:val="20"/>
                <w:lang w:val="en-GB"/>
              </w:rPr>
            </w:pPr>
            <w:r>
              <w:rPr>
                <w:rFonts w:cs="Times New Roman"/>
                <w:i/>
                <w:kern w:val="0"/>
                <w:sz w:val="20"/>
                <w:szCs w:val="20"/>
              </w:rPr>
              <w:t>Proposal 9</w:t>
            </w:r>
            <w:r>
              <w:rPr>
                <w:rFonts w:cs="Times New Roman"/>
                <w:i/>
                <w:iCs/>
                <w:kern w:val="0"/>
                <w:sz w:val="20"/>
                <w:szCs w:val="20"/>
              </w:rPr>
              <w:t>: Regarding UL resource muting, the muting resource for uplink transmission can be determined according to the measurement resources.</w:t>
            </w:r>
          </w:p>
          <w:p w14:paraId="11491523" w14:textId="77777777" w:rsidR="00960FCD" w:rsidRDefault="00F87260">
            <w:pPr>
              <w:pStyle w:val="af9"/>
              <w:widowControl/>
              <w:numPr>
                <w:ilvl w:val="0"/>
                <w:numId w:val="19"/>
              </w:numPr>
              <w:adjustRightInd/>
              <w:snapToGrid/>
              <w:spacing w:beforeLines="0" w:before="0" w:line="240" w:lineRule="auto"/>
              <w:ind w:firstLineChars="0"/>
              <w:rPr>
                <w:rFonts w:cs="Times New Roman"/>
                <w:i/>
                <w:iCs/>
                <w:kern w:val="0"/>
                <w:sz w:val="20"/>
                <w:szCs w:val="20"/>
              </w:rPr>
            </w:pPr>
            <w:r>
              <w:rPr>
                <w:rFonts w:cs="Times New Roman"/>
                <w:i/>
                <w:iCs/>
                <w:kern w:val="0"/>
                <w:sz w:val="20"/>
                <w:szCs w:val="20"/>
              </w:rPr>
              <w:t xml:space="preserve">The measurement resource contains resource for gNB-to-gNB CLI and channel measurement. </w:t>
            </w:r>
          </w:p>
          <w:p w14:paraId="3BBC9B5C" w14:textId="77777777" w:rsidR="00960FCD" w:rsidRDefault="00F87260">
            <w:pPr>
              <w:pStyle w:val="af9"/>
              <w:widowControl/>
              <w:numPr>
                <w:ilvl w:val="0"/>
                <w:numId w:val="19"/>
              </w:numPr>
              <w:adjustRightInd/>
              <w:snapToGrid/>
              <w:spacing w:beforeLines="0" w:before="0" w:line="240" w:lineRule="auto"/>
              <w:ind w:firstLineChars="0"/>
              <w:rPr>
                <w:rFonts w:cs="Times New Roman"/>
                <w:i/>
                <w:iCs/>
                <w:kern w:val="0"/>
                <w:sz w:val="20"/>
                <w:szCs w:val="20"/>
                <w:lang w:val="en-GB"/>
              </w:rPr>
            </w:pPr>
            <w:r>
              <w:rPr>
                <w:rFonts w:cs="Times New Roman"/>
                <w:i/>
                <w:iCs/>
                <w:kern w:val="0"/>
                <w:sz w:val="20"/>
                <w:szCs w:val="20"/>
              </w:rPr>
              <w:t xml:space="preserve">A certain guard bands need to be reserved around the measurement resources for avoiding adjacent frequency interference (e.g., leakage from the adjacent RBs). </w:t>
            </w:r>
          </w:p>
          <w:p w14:paraId="4DA0E260"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4: Beam pairing has RAN3 specification impact, including the exchange of measurement resource configuration and the beam measurement results.  </w:t>
            </w:r>
          </w:p>
          <w:p w14:paraId="3019616E" w14:textId="77777777" w:rsidR="00960FCD" w:rsidRDefault="00F87260">
            <w:pPr>
              <w:spacing w:beforeLines="0" w:before="0" w:line="240" w:lineRule="auto"/>
              <w:jc w:val="left"/>
              <w:rPr>
                <w:rFonts w:cs="Times New Roman"/>
                <w:i/>
                <w:kern w:val="0"/>
                <w:sz w:val="20"/>
                <w:szCs w:val="20"/>
              </w:rPr>
            </w:pPr>
            <w:r>
              <w:rPr>
                <w:rFonts w:cs="Times New Roman"/>
                <w:i/>
                <w:kern w:val="0"/>
                <w:sz w:val="20"/>
                <w:szCs w:val="20"/>
              </w:rPr>
              <w:t xml:space="preserve">Observation 5: Beam pairing can bring clear UL UPT gains with acceptable DL UPT losses for cell edge UEs under different RU cases. </w:t>
            </w:r>
          </w:p>
          <w:p w14:paraId="58BB89A8"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10: Support beam pairing for spatial domain coordination of gNB-to-gNB CLI handling.</w:t>
            </w:r>
          </w:p>
          <w:p w14:paraId="2D9CE3EC" w14:textId="77777777" w:rsidR="00960FCD" w:rsidRDefault="00F87260">
            <w:pPr>
              <w:pStyle w:val="af9"/>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The potential specification impact includes CLI measurement in RAN1, and the exchange of measurement resource configuration and the beam measurement results in RAN3.</w:t>
            </w:r>
          </w:p>
          <w:p w14:paraId="76E0B22B" w14:textId="77777777" w:rsidR="00960FCD" w:rsidRDefault="00F87260">
            <w:pPr>
              <w:spacing w:beforeLines="0" w:before="0" w:line="240" w:lineRule="auto"/>
              <w:rPr>
                <w:rFonts w:cs="Times New Roman"/>
                <w:i/>
                <w:kern w:val="0"/>
                <w:sz w:val="20"/>
                <w:szCs w:val="20"/>
              </w:rPr>
            </w:pPr>
            <w:r>
              <w:rPr>
                <w:rFonts w:cs="Times New Roman"/>
                <w:i/>
                <w:kern w:val="0"/>
                <w:sz w:val="20"/>
                <w:szCs w:val="20"/>
              </w:rPr>
              <w:t>Observation 6: The main impact for supporting beam nulling is information exchange between victim gNB and aggressor gNB in RAN3 specification, including the NZP CSI-RS resource configuration, and channel state information.</w:t>
            </w:r>
          </w:p>
          <w:p w14:paraId="252008DE" w14:textId="77777777" w:rsidR="00960FCD" w:rsidRDefault="00F87260">
            <w:pPr>
              <w:spacing w:beforeLines="0" w:before="0" w:line="240" w:lineRule="auto"/>
              <w:rPr>
                <w:rFonts w:eastAsia="微软雅黑" w:cs="Times New Roman"/>
                <w:i/>
                <w:iCs/>
                <w:color w:val="000000" w:themeColor="text1"/>
                <w:kern w:val="24"/>
                <w:sz w:val="20"/>
                <w:szCs w:val="20"/>
              </w:rPr>
            </w:pPr>
            <w:r>
              <w:rPr>
                <w:rFonts w:eastAsia="微软雅黑" w:cs="Times New Roman"/>
                <w:i/>
                <w:iCs/>
                <w:color w:val="000000" w:themeColor="text1"/>
                <w:kern w:val="24"/>
                <w:sz w:val="20"/>
                <w:szCs w:val="20"/>
              </w:rPr>
              <w:t xml:space="preserve">Observation 7: Beam nulling can significantly reduce the </w:t>
            </w:r>
            <w:r>
              <w:rPr>
                <w:rFonts w:cs="Times New Roman"/>
                <w:bCs/>
                <w:i/>
                <w:kern w:val="0"/>
                <w:sz w:val="20"/>
                <w:szCs w:val="20"/>
              </w:rPr>
              <w:t xml:space="preserve">co-channel blocking interference by more than 10 </w:t>
            </w:r>
            <w:proofErr w:type="spellStart"/>
            <w:r>
              <w:rPr>
                <w:rFonts w:cs="Times New Roman"/>
                <w:bCs/>
                <w:i/>
                <w:kern w:val="0"/>
                <w:sz w:val="20"/>
                <w:szCs w:val="20"/>
              </w:rPr>
              <w:t>dB.</w:t>
            </w:r>
            <w:proofErr w:type="spellEnd"/>
            <w:r>
              <w:rPr>
                <w:rFonts w:cs="Times New Roman"/>
                <w:bCs/>
                <w:i/>
                <w:kern w:val="0"/>
                <w:sz w:val="20"/>
                <w:szCs w:val="20"/>
              </w:rPr>
              <w:t xml:space="preserve"> </w:t>
            </w:r>
          </w:p>
          <w:p w14:paraId="59010031" w14:textId="77777777" w:rsidR="00960FCD" w:rsidRDefault="00F87260">
            <w:pPr>
              <w:spacing w:beforeLines="0" w:before="0" w:line="240" w:lineRule="auto"/>
              <w:rPr>
                <w:rFonts w:eastAsia="宋体" w:cs="Times New Roman"/>
                <w:i/>
                <w:kern w:val="0"/>
                <w:sz w:val="20"/>
                <w:szCs w:val="20"/>
              </w:rPr>
            </w:pPr>
            <w:r>
              <w:rPr>
                <w:rFonts w:cs="Times New Roman"/>
                <w:i/>
                <w:kern w:val="0"/>
                <w:sz w:val="20"/>
                <w:szCs w:val="20"/>
              </w:rPr>
              <w:t xml:space="preserve">Observation 8: Beam nulling can bring clear UL UPT gain for cell edge UEs for all RU cases for both SBFD and dynamic TDD. </w:t>
            </w:r>
          </w:p>
          <w:p w14:paraId="167145F3"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11: Support beam nulling for spatial domain coordination of gNB-to-gNB CLI handling.</w:t>
            </w:r>
          </w:p>
          <w:p w14:paraId="12952F35" w14:textId="77777777" w:rsidR="00960FCD" w:rsidRDefault="00F87260">
            <w:pPr>
              <w:pStyle w:val="af9"/>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The potential specification impact includes CLI measurement in RAN1, and the exchange of RS resource configuration and channel state information between victim gNB to aggressor gNB in RAN3.</w:t>
            </w:r>
          </w:p>
          <w:p w14:paraId="0040B303"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9: The specification impact for power </w:t>
            </w:r>
            <w:proofErr w:type="gramStart"/>
            <w:r>
              <w:rPr>
                <w:rFonts w:cs="Times New Roman"/>
                <w:i/>
                <w:kern w:val="0"/>
                <w:sz w:val="20"/>
                <w:szCs w:val="20"/>
              </w:rPr>
              <w:t>control based</w:t>
            </w:r>
            <w:proofErr w:type="gramEnd"/>
            <w:r>
              <w:rPr>
                <w:rFonts w:cs="Times New Roman"/>
                <w:i/>
                <w:kern w:val="0"/>
                <w:sz w:val="20"/>
                <w:szCs w:val="20"/>
              </w:rPr>
              <w:t xml:space="preserve"> solution includes the separate power control parameters are configured and applied to the UL transmission in UL symbol and UL subband.</w:t>
            </w:r>
          </w:p>
          <w:p w14:paraId="4D203AC1" w14:textId="77777777" w:rsidR="00960FCD" w:rsidRDefault="00F87260">
            <w:pPr>
              <w:spacing w:beforeLines="0" w:before="0" w:line="240" w:lineRule="auto"/>
              <w:rPr>
                <w:rFonts w:cs="Times New Roman"/>
                <w:i/>
                <w:iCs/>
                <w:kern w:val="0"/>
                <w:sz w:val="20"/>
                <w:szCs w:val="20"/>
                <w:lang w:val="en-GB"/>
              </w:rPr>
            </w:pPr>
            <w:r>
              <w:rPr>
                <w:rFonts w:cs="Times New Roman"/>
                <w:i/>
                <w:kern w:val="0"/>
                <w:sz w:val="20"/>
                <w:szCs w:val="20"/>
              </w:rPr>
              <w:t>Proposal 12</w:t>
            </w:r>
            <w:r>
              <w:rPr>
                <w:rFonts w:cs="Times New Roman"/>
                <w:i/>
                <w:iCs/>
                <w:kern w:val="0"/>
                <w:sz w:val="20"/>
                <w:szCs w:val="20"/>
              </w:rPr>
              <w:t xml:space="preserve">: A unified UL power control solution applied to both of gNB-to-gNB CLI and UE-to-UE CLI handling should be supported. </w:t>
            </w:r>
          </w:p>
          <w:p w14:paraId="687ACE96"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10: Power </w:t>
            </w:r>
            <w:proofErr w:type="gramStart"/>
            <w:r>
              <w:rPr>
                <w:rFonts w:cs="Times New Roman"/>
                <w:i/>
                <w:kern w:val="0"/>
                <w:sz w:val="20"/>
                <w:szCs w:val="20"/>
              </w:rPr>
              <w:t>control based</w:t>
            </w:r>
            <w:proofErr w:type="gramEnd"/>
            <w:r>
              <w:rPr>
                <w:rFonts w:cs="Times New Roman"/>
                <w:i/>
                <w:kern w:val="0"/>
                <w:sz w:val="20"/>
                <w:szCs w:val="20"/>
              </w:rPr>
              <w:t xml:space="preserve"> solution by increasing the UL transmission power in the subband slot can obtain up to 38.7% UL UPT gain for cell edge UEs.</w:t>
            </w:r>
          </w:p>
          <w:p w14:paraId="4A543BDD" w14:textId="77777777" w:rsidR="00960FCD" w:rsidRDefault="00F87260">
            <w:pPr>
              <w:spacing w:beforeLines="0" w:before="0" w:line="240" w:lineRule="auto"/>
              <w:rPr>
                <w:rFonts w:cs="Times New Roman"/>
                <w:i/>
                <w:iCs/>
                <w:kern w:val="0"/>
                <w:sz w:val="20"/>
                <w:szCs w:val="20"/>
              </w:rPr>
            </w:pPr>
            <w:r>
              <w:rPr>
                <w:rFonts w:cs="Times New Roman"/>
                <w:i/>
                <w:kern w:val="0"/>
                <w:sz w:val="20"/>
                <w:szCs w:val="20"/>
              </w:rPr>
              <w:t>Proposal 13</w:t>
            </w:r>
            <w:r>
              <w:rPr>
                <w:rFonts w:cs="Times New Roman"/>
                <w:i/>
                <w:iCs/>
                <w:kern w:val="0"/>
                <w:sz w:val="20"/>
                <w:szCs w:val="20"/>
              </w:rPr>
              <w:t xml:space="preserve">: Regarding gNB-to-gNB CLI handling in power domain, it should be supported to configure separate sets of power control parameters, such as, target received power(P0), pathloss compensating factor(α), closed power control loop states, configured </w:t>
            </w:r>
            <w:r>
              <w:rPr>
                <w:rFonts w:eastAsia="Calibri" w:cs="Times New Roman"/>
                <w:i/>
                <w:iCs/>
                <w:kern w:val="0"/>
                <w:sz w:val="20"/>
                <w:szCs w:val="20"/>
              </w:rPr>
              <w:t>maximum output</w:t>
            </w:r>
            <w:r>
              <w:rPr>
                <w:rFonts w:cs="Times New Roman"/>
                <w:i/>
                <w:iCs/>
                <w:kern w:val="0"/>
                <w:sz w:val="20"/>
                <w:szCs w:val="20"/>
              </w:rPr>
              <w:t xml:space="preserve"> power (</w:t>
            </w:r>
            <m:oMath>
              <m:sSub>
                <m:sSubPr>
                  <m:ctrlPr>
                    <w:rPr>
                      <w:rFonts w:ascii="Cambria Math" w:hAnsi="Cambria Math" w:cs="Times New Roman"/>
                      <w:i/>
                      <w:iCs/>
                      <w:kern w:val="0"/>
                      <w:sz w:val="20"/>
                      <w:szCs w:val="20"/>
                    </w:rPr>
                  </m:ctrlPr>
                </m:sSubPr>
                <m:e>
                  <m:r>
                    <w:rPr>
                      <w:rFonts w:ascii="Cambria Math" w:hAnsi="Cambria Math" w:cs="Times New Roman"/>
                      <w:kern w:val="0"/>
                      <w:sz w:val="20"/>
                      <w:szCs w:val="20"/>
                    </w:rPr>
                    <m:t>P</m:t>
                  </m:r>
                </m:e>
                <m:sub>
                  <m:r>
                    <w:rPr>
                      <w:rFonts w:ascii="Cambria Math" w:hAnsi="Cambria Math" w:cs="Times New Roman"/>
                      <w:kern w:val="0"/>
                      <w:sz w:val="20"/>
                      <w:szCs w:val="20"/>
                    </w:rPr>
                    <m:t>CMAX</m:t>
                  </m:r>
                </m:sub>
              </m:sSub>
            </m:oMath>
            <w:r>
              <w:rPr>
                <w:rFonts w:cs="Times New Roman"/>
                <w:i/>
                <w:iCs/>
                <w:kern w:val="0"/>
                <w:sz w:val="20"/>
                <w:szCs w:val="20"/>
              </w:rPr>
              <w:t xml:space="preserve">), etc, for UL transmission in different resources with/without gNB-to-gNB CLI. </w:t>
            </w:r>
          </w:p>
          <w:p w14:paraId="1C89724A"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11: The scheduling mechanism can be optimized for interference mitigation if the related configuration (e.g., SBFD time/frequency, dynamic TDD) of the </w:t>
            </w:r>
            <w:proofErr w:type="spellStart"/>
            <w:r>
              <w:rPr>
                <w:rFonts w:cs="Times New Roman"/>
                <w:i/>
                <w:kern w:val="0"/>
                <w:sz w:val="20"/>
                <w:szCs w:val="20"/>
              </w:rPr>
              <w:t>neighbouring</w:t>
            </w:r>
            <w:proofErr w:type="spellEnd"/>
            <w:r>
              <w:rPr>
                <w:rFonts w:cs="Times New Roman"/>
                <w:i/>
                <w:kern w:val="0"/>
                <w:sz w:val="20"/>
                <w:szCs w:val="20"/>
              </w:rPr>
              <w:t xml:space="preserve"> </w:t>
            </w:r>
            <w:proofErr w:type="spellStart"/>
            <w:r>
              <w:rPr>
                <w:rFonts w:cs="Times New Roman"/>
                <w:i/>
                <w:kern w:val="0"/>
                <w:sz w:val="20"/>
                <w:szCs w:val="20"/>
              </w:rPr>
              <w:t>gNB</w:t>
            </w:r>
            <w:proofErr w:type="spellEnd"/>
            <w:r>
              <w:rPr>
                <w:rFonts w:cs="Times New Roman"/>
                <w:i/>
                <w:kern w:val="0"/>
                <w:sz w:val="20"/>
                <w:szCs w:val="20"/>
              </w:rPr>
              <w:t xml:space="preserve"> is obtained. </w:t>
            </w:r>
          </w:p>
          <w:p w14:paraId="5FF25507"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12: The gNB-to-gNB CLI can be accurately measured and effectively coordinated only after the related configuration (e.g., SBFD time/frequency, dynamic TDD) of the </w:t>
            </w:r>
            <w:proofErr w:type="spellStart"/>
            <w:r>
              <w:rPr>
                <w:rFonts w:cs="Times New Roman"/>
                <w:i/>
                <w:kern w:val="0"/>
                <w:sz w:val="20"/>
                <w:szCs w:val="20"/>
              </w:rPr>
              <w:t>neighbouring</w:t>
            </w:r>
            <w:proofErr w:type="spellEnd"/>
            <w:r>
              <w:rPr>
                <w:rFonts w:cs="Times New Roman"/>
                <w:i/>
                <w:kern w:val="0"/>
                <w:sz w:val="20"/>
                <w:szCs w:val="20"/>
              </w:rPr>
              <w:t xml:space="preserve"> </w:t>
            </w:r>
            <w:proofErr w:type="spellStart"/>
            <w:r>
              <w:rPr>
                <w:rFonts w:cs="Times New Roman"/>
                <w:i/>
                <w:kern w:val="0"/>
                <w:sz w:val="20"/>
                <w:szCs w:val="20"/>
              </w:rPr>
              <w:t>gNB</w:t>
            </w:r>
            <w:proofErr w:type="spellEnd"/>
            <w:r>
              <w:rPr>
                <w:rFonts w:cs="Times New Roman"/>
                <w:i/>
                <w:kern w:val="0"/>
                <w:sz w:val="20"/>
                <w:szCs w:val="20"/>
              </w:rPr>
              <w:t xml:space="preserve"> is obtained. </w:t>
            </w:r>
          </w:p>
          <w:p w14:paraId="6EB4C6B5"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13: There is only RAN3 specification impact for coordinated scheduling for time/frequency resources between </w:t>
            </w:r>
            <w:proofErr w:type="spellStart"/>
            <w:r>
              <w:rPr>
                <w:rFonts w:cs="Times New Roman"/>
                <w:i/>
                <w:kern w:val="0"/>
                <w:sz w:val="20"/>
                <w:szCs w:val="20"/>
              </w:rPr>
              <w:t>gNBs</w:t>
            </w:r>
            <w:proofErr w:type="spellEnd"/>
            <w:r>
              <w:rPr>
                <w:rFonts w:cs="Times New Roman"/>
                <w:i/>
                <w:kern w:val="0"/>
                <w:sz w:val="20"/>
                <w:szCs w:val="20"/>
              </w:rPr>
              <w:t>, i.e., SBFD time/frequency exchange between aggressor gNB and victim gNB.</w:t>
            </w:r>
          </w:p>
          <w:p w14:paraId="2837ED70" w14:textId="77777777" w:rsidR="00960FCD" w:rsidRDefault="00F87260">
            <w:pPr>
              <w:spacing w:beforeLines="0" w:before="0" w:line="240" w:lineRule="auto"/>
              <w:rPr>
                <w:rFonts w:cs="Times New Roman"/>
                <w:i/>
                <w:kern w:val="0"/>
                <w:sz w:val="20"/>
                <w:szCs w:val="20"/>
              </w:rPr>
            </w:pPr>
            <w:r>
              <w:rPr>
                <w:rFonts w:cs="Times New Roman"/>
                <w:i/>
                <w:kern w:val="0"/>
                <w:sz w:val="20"/>
                <w:szCs w:val="20"/>
              </w:rPr>
              <w:lastRenderedPageBreak/>
              <w:t xml:space="preserve">Proposal 14: The related configuration (e.g., SBFD time/frequency, dynamic TDD) exchange among </w:t>
            </w:r>
            <w:proofErr w:type="spellStart"/>
            <w:r>
              <w:rPr>
                <w:rFonts w:cs="Times New Roman"/>
                <w:i/>
                <w:kern w:val="0"/>
                <w:sz w:val="20"/>
                <w:szCs w:val="20"/>
              </w:rPr>
              <w:t>gNBs</w:t>
            </w:r>
            <w:proofErr w:type="spellEnd"/>
            <w:r>
              <w:rPr>
                <w:rFonts w:cs="Times New Roman"/>
                <w:i/>
                <w:kern w:val="0"/>
                <w:sz w:val="20"/>
                <w:szCs w:val="20"/>
              </w:rPr>
              <w:t xml:space="preserve"> should be supported for more accurate CLI measurement and more effective CLI handling.</w:t>
            </w:r>
          </w:p>
        </w:tc>
      </w:tr>
      <w:tr w:rsidR="00960FCD" w14:paraId="55F7C0FA" w14:textId="77777777">
        <w:tc>
          <w:tcPr>
            <w:tcW w:w="944" w:type="pct"/>
          </w:tcPr>
          <w:p w14:paraId="0B93BE90"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New H3C [5]</w:t>
            </w:r>
          </w:p>
        </w:tc>
        <w:tc>
          <w:tcPr>
            <w:tcW w:w="4056" w:type="pct"/>
          </w:tcPr>
          <w:p w14:paraId="3E025B47"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1 Besides SBFD time/frequency configurations, other configurations such as frame structure, SSB, CSI-RS, </w:t>
            </w:r>
            <w:proofErr w:type="spellStart"/>
            <w:r>
              <w:rPr>
                <w:rFonts w:cs="Times New Roman"/>
                <w:i/>
                <w:kern w:val="0"/>
                <w:sz w:val="20"/>
                <w:szCs w:val="20"/>
              </w:rPr>
              <w:t>PxSCH</w:t>
            </w:r>
            <w:proofErr w:type="spellEnd"/>
            <w:r>
              <w:rPr>
                <w:rFonts w:cs="Times New Roman"/>
                <w:i/>
                <w:kern w:val="0"/>
                <w:sz w:val="20"/>
                <w:szCs w:val="20"/>
              </w:rPr>
              <w:t xml:space="preserve"> DMRS and time domain allocation, and so on should be exchanged between </w:t>
            </w:r>
            <w:proofErr w:type="spellStart"/>
            <w:r>
              <w:rPr>
                <w:rFonts w:cs="Times New Roman"/>
                <w:i/>
                <w:kern w:val="0"/>
                <w:sz w:val="20"/>
                <w:szCs w:val="20"/>
              </w:rPr>
              <w:t>gNBs</w:t>
            </w:r>
            <w:proofErr w:type="spellEnd"/>
            <w:r>
              <w:rPr>
                <w:rFonts w:cs="Times New Roman"/>
                <w:i/>
                <w:kern w:val="0"/>
                <w:sz w:val="20"/>
                <w:szCs w:val="20"/>
              </w:rPr>
              <w:t>.</w:t>
            </w:r>
            <w:r>
              <w:rPr>
                <w:rFonts w:eastAsia="宋体" w:cs="Times New Roman"/>
                <w:i/>
                <w:kern w:val="0"/>
                <w:sz w:val="20"/>
                <w:szCs w:val="20"/>
                <w:lang w:val="en-GB"/>
              </w:rPr>
              <w:t xml:space="preserve"> The information exchange among several </w:t>
            </w:r>
            <w:proofErr w:type="spellStart"/>
            <w:r>
              <w:rPr>
                <w:rFonts w:eastAsia="宋体" w:cs="Times New Roman"/>
                <w:i/>
                <w:kern w:val="0"/>
                <w:sz w:val="20"/>
                <w:szCs w:val="20"/>
                <w:lang w:val="en-GB"/>
              </w:rPr>
              <w:t>gNBs</w:t>
            </w:r>
            <w:proofErr w:type="spellEnd"/>
            <w:r>
              <w:rPr>
                <w:rFonts w:eastAsia="宋体" w:cs="Times New Roman"/>
                <w:i/>
                <w:kern w:val="0"/>
                <w:sz w:val="20"/>
                <w:szCs w:val="20"/>
                <w:lang w:val="en-GB"/>
              </w:rPr>
              <w:t xml:space="preserve"> can be handled by a central controller. The central controller can be a CU, a master gNB, or OAM.</w:t>
            </w:r>
          </w:p>
          <w:p w14:paraId="7B7478C6" w14:textId="77777777" w:rsidR="00960FCD" w:rsidRDefault="00F87260">
            <w:pPr>
              <w:spacing w:beforeLines="0" w:before="0" w:line="240" w:lineRule="auto"/>
              <w:rPr>
                <w:rFonts w:cs="Times New Roman"/>
                <w:i/>
                <w:kern w:val="0"/>
                <w:sz w:val="20"/>
                <w:szCs w:val="20"/>
              </w:rPr>
            </w:pPr>
            <w:r>
              <w:rPr>
                <w:rFonts w:eastAsia="宋体" w:cs="Times New Roman"/>
                <w:i/>
                <w:kern w:val="0"/>
                <w:sz w:val="20"/>
                <w:szCs w:val="20"/>
              </w:rPr>
              <w:t>Proposal 2: The NZP-CSI-RS used for CLI measurement</w:t>
            </w:r>
            <w:r>
              <w:rPr>
                <w:rFonts w:eastAsia="宋体" w:cs="Times New Roman"/>
                <w:i/>
                <w:kern w:val="0"/>
                <w:sz w:val="20"/>
                <w:szCs w:val="20"/>
                <w:lang w:val="en-GB"/>
              </w:rPr>
              <w:t xml:space="preserve"> can be periodic, aperiodic or semi-persistent</w:t>
            </w:r>
            <w:r>
              <w:rPr>
                <w:rFonts w:eastAsia="宋体" w:cs="Times New Roman"/>
                <w:i/>
                <w:kern w:val="0"/>
                <w:sz w:val="20"/>
                <w:szCs w:val="20"/>
              </w:rPr>
              <w:t>.</w:t>
            </w:r>
          </w:p>
          <w:p w14:paraId="3E4A36CC"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3: The NZP-CSI-RS for different aggressor </w:t>
            </w:r>
            <w:proofErr w:type="spellStart"/>
            <w:r>
              <w:rPr>
                <w:rFonts w:eastAsia="宋体" w:cs="Times New Roman"/>
                <w:i/>
                <w:kern w:val="0"/>
                <w:sz w:val="20"/>
                <w:szCs w:val="20"/>
              </w:rPr>
              <w:t>gNBs</w:t>
            </w:r>
            <w:proofErr w:type="spellEnd"/>
            <w:r>
              <w:rPr>
                <w:rFonts w:eastAsia="宋体" w:cs="Times New Roman"/>
                <w:i/>
                <w:kern w:val="0"/>
                <w:sz w:val="20"/>
                <w:szCs w:val="20"/>
              </w:rPr>
              <w:t xml:space="preserve"> should be different, and the configuration of the NZP-CSI-RS should be exchanged between </w:t>
            </w:r>
            <w:proofErr w:type="spellStart"/>
            <w:r>
              <w:rPr>
                <w:rFonts w:eastAsia="宋体" w:cs="Times New Roman"/>
                <w:i/>
                <w:kern w:val="0"/>
                <w:sz w:val="20"/>
                <w:szCs w:val="20"/>
              </w:rPr>
              <w:t>gNBs</w:t>
            </w:r>
            <w:proofErr w:type="spellEnd"/>
            <w:r>
              <w:rPr>
                <w:rFonts w:eastAsia="宋体" w:cs="Times New Roman"/>
                <w:i/>
                <w:kern w:val="0"/>
                <w:sz w:val="20"/>
                <w:szCs w:val="20"/>
              </w:rPr>
              <w:t xml:space="preserve"> by </w:t>
            </w:r>
            <w:proofErr w:type="spellStart"/>
            <w:r>
              <w:rPr>
                <w:rFonts w:eastAsia="宋体" w:cs="Times New Roman"/>
                <w:i/>
                <w:kern w:val="0"/>
                <w:sz w:val="20"/>
                <w:szCs w:val="20"/>
              </w:rPr>
              <w:t>Xn</w:t>
            </w:r>
            <w:proofErr w:type="spellEnd"/>
            <w:r>
              <w:rPr>
                <w:rFonts w:eastAsia="宋体" w:cs="Times New Roman"/>
                <w:i/>
                <w:kern w:val="0"/>
                <w:sz w:val="20"/>
                <w:szCs w:val="20"/>
              </w:rPr>
              <w:t xml:space="preserve"> interface, or handled by a central controller.</w:t>
            </w:r>
          </w:p>
          <w:p w14:paraId="4024F51E"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4: Both options on the transparent/non-transparent UL resource muting method should be considered, different options can be used in different cases. Comparing with transparent UL resource muting, the non-transparent UL resource muting achieves better UL performance.</w:t>
            </w:r>
          </w:p>
          <w:p w14:paraId="64DC64E6"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5: In victim gNB, the PRACH/PUCCH/SRS should not use any resource that are overlapping with CSI-RS for CLI measurement, the PUSCH can perform rate matching around CSI-RS for CLI measurement.</w:t>
            </w:r>
          </w:p>
          <w:p w14:paraId="7617C60F"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6: 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09162CFB" w14:textId="77777777" w:rsidR="00960FCD" w:rsidRDefault="00F87260">
            <w:pPr>
              <w:spacing w:beforeLines="0" w:before="0" w:line="240" w:lineRule="auto"/>
              <w:rPr>
                <w:rFonts w:cs="Times New Roman"/>
                <w:i/>
                <w:kern w:val="0"/>
                <w:sz w:val="20"/>
                <w:szCs w:val="20"/>
                <w:lang w:val="en-GB"/>
              </w:rPr>
            </w:pPr>
            <w:r>
              <w:rPr>
                <w:rFonts w:cs="Times New Roman"/>
                <w:i/>
                <w:kern w:val="0"/>
                <w:sz w:val="20"/>
                <w:szCs w:val="20"/>
                <w:lang w:val="en-GB"/>
              </w:rPr>
              <w:t>Proposal 7: The reported CLI results can be short term or long term. The report can be full report or partial report, and can be event-triggered or periodic.</w:t>
            </w:r>
          </w:p>
          <w:p w14:paraId="32C852A8"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8: The beam information exchange can be handled by a central controller. The beam information consists of gNB ID+CLI measurement configuration which including the signal resource ID. </w:t>
            </w:r>
          </w:p>
          <w:p w14:paraId="4A17B6B8"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9: For CSI-RS for CLI measurement, a dedicated indication, such as cli-info, can be introduced in the CSI-RS resource configuration to indicate the usage of this CSI-RS resource.</w:t>
            </w:r>
          </w:p>
          <w:p w14:paraId="0AC999D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10: The CLI results of all beams should be reported in full report mode, while both preferred beam set and non-preferred beam set are reported in partial report mode. The periodic or event-triggered report can be also used for the beam based CLI report.</w:t>
            </w:r>
          </w:p>
          <w:p w14:paraId="731ED31F"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11: The central controller determines the non-preferred beam or preferred beam for aggressor gNB according to the dedicated algorithms. The number of the non-preferred beam for one aggressor gNB should not exceed a maximum number.</w:t>
            </w:r>
          </w:p>
          <w:p w14:paraId="00963132"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12: A restriction window can be introduced, where </w:t>
            </w:r>
            <w:r>
              <w:rPr>
                <w:rFonts w:eastAsia="宋体" w:cs="Times New Roman"/>
                <w:i/>
                <w:kern w:val="0"/>
                <w:sz w:val="20"/>
                <w:szCs w:val="20"/>
              </w:rPr>
              <w:t xml:space="preserve">the aggressor gNB cannot use the non-preferred beams, but </w:t>
            </w:r>
            <w:r>
              <w:rPr>
                <w:rFonts w:cs="Times New Roman"/>
                <w:i/>
                <w:kern w:val="0"/>
                <w:sz w:val="20"/>
                <w:szCs w:val="20"/>
              </w:rPr>
              <w:t>the victim gNB can use any beam. Several restriction window can be configured, but only one is active. The measurement window is periodic, and determined by the length, periodicity and offset.</w:t>
            </w:r>
          </w:p>
          <w:p w14:paraId="1CE9F20E"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13: The new RAN measurement abilities should be introduced for supporting the CLI measurement and reporting: CLI-RSSI and/or CLI RSRP.</w:t>
            </w:r>
          </w:p>
        </w:tc>
      </w:tr>
      <w:tr w:rsidR="00960FCD" w14:paraId="0D2E44AC" w14:textId="77777777">
        <w:tc>
          <w:tcPr>
            <w:tcW w:w="944" w:type="pct"/>
          </w:tcPr>
          <w:p w14:paraId="1CB31D83" w14:textId="77777777" w:rsidR="00960FCD" w:rsidRDefault="00F87260">
            <w:pPr>
              <w:spacing w:before="93" w:after="80"/>
              <w:rPr>
                <w:rFonts w:eastAsia="宋体" w:cs="Times New Roman"/>
                <w:b/>
                <w:kern w:val="0"/>
                <w:sz w:val="20"/>
                <w:szCs w:val="20"/>
              </w:rPr>
            </w:pPr>
            <w:r>
              <w:rPr>
                <w:rFonts w:cs="Times New Roman"/>
                <w:b/>
                <w:kern w:val="0"/>
                <w:sz w:val="20"/>
                <w:szCs w:val="20"/>
              </w:rPr>
              <w:t>Vivo [6]</w:t>
            </w:r>
          </w:p>
        </w:tc>
        <w:tc>
          <w:tcPr>
            <w:tcW w:w="4056" w:type="pct"/>
          </w:tcPr>
          <w:p w14:paraId="1E7FEEED" w14:textId="77777777" w:rsidR="00960FCD" w:rsidRDefault="00F87260">
            <w:pPr>
              <w:pStyle w:val="a3"/>
              <w:spacing w:before="0" w:after="0"/>
              <w:jc w:val="both"/>
              <w:rPr>
                <w:bCs/>
                <w:i/>
                <w:iCs/>
              </w:rPr>
            </w:pPr>
            <w:r>
              <w:rPr>
                <w:i/>
                <w:iCs/>
              </w:rPr>
              <w:t>Observation 1</w:t>
            </w:r>
            <w:r>
              <w:rPr>
                <w:bCs/>
                <w:i/>
                <w:iCs/>
              </w:rPr>
              <w:t>: For gNB-to-gNB co-channel CLI handling, for non-transparent UL resource muting based IRC, at least the following impacts are observed</w:t>
            </w:r>
          </w:p>
          <w:p w14:paraId="2CFDC6C0" w14:textId="77777777" w:rsidR="00960FCD" w:rsidRDefault="00F87260">
            <w:pPr>
              <w:pStyle w:val="a3"/>
              <w:numPr>
                <w:ilvl w:val="0"/>
                <w:numId w:val="21"/>
              </w:numPr>
              <w:spacing w:before="0" w:after="0"/>
              <w:jc w:val="both"/>
              <w:rPr>
                <w:bCs/>
                <w:i/>
                <w:iCs/>
              </w:rPr>
            </w:pPr>
            <w:r>
              <w:rPr>
                <w:bCs/>
                <w:i/>
                <w:iCs/>
              </w:rPr>
              <w:t>TBS determination</w:t>
            </w:r>
          </w:p>
          <w:p w14:paraId="1EBE86A0" w14:textId="77777777" w:rsidR="00960FCD" w:rsidRDefault="00F87260">
            <w:pPr>
              <w:pStyle w:val="a3"/>
              <w:numPr>
                <w:ilvl w:val="0"/>
                <w:numId w:val="21"/>
              </w:numPr>
              <w:spacing w:before="0" w:after="0"/>
              <w:jc w:val="both"/>
              <w:rPr>
                <w:bCs/>
                <w:i/>
                <w:iCs/>
              </w:rPr>
            </w:pPr>
            <w:r>
              <w:rPr>
                <w:bCs/>
                <w:i/>
                <w:iCs/>
              </w:rPr>
              <w:t>PUSCH resource mapping</w:t>
            </w:r>
          </w:p>
          <w:p w14:paraId="0E3F578F" w14:textId="77777777" w:rsidR="00960FCD" w:rsidRDefault="00F87260">
            <w:pPr>
              <w:pStyle w:val="a3"/>
              <w:numPr>
                <w:ilvl w:val="0"/>
                <w:numId w:val="21"/>
              </w:numPr>
              <w:spacing w:before="0" w:after="0"/>
              <w:jc w:val="both"/>
              <w:rPr>
                <w:bCs/>
                <w:i/>
                <w:iCs/>
              </w:rPr>
            </w:pPr>
            <w:r>
              <w:rPr>
                <w:bCs/>
                <w:i/>
                <w:iCs/>
              </w:rPr>
              <w:t>Increased PAPR.</w:t>
            </w:r>
          </w:p>
          <w:p w14:paraId="2F0EBB9A" w14:textId="77777777" w:rsidR="00960FCD" w:rsidRDefault="00F87260">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_Ref157961271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1</w:t>
            </w:r>
            <w:r>
              <w:rPr>
                <w:rFonts w:cs="Times New Roman"/>
                <w:bCs/>
                <w:i/>
                <w:iCs/>
                <w:kern w:val="0"/>
                <w:sz w:val="20"/>
                <w:szCs w:val="20"/>
              </w:rPr>
              <w:t xml:space="preserve">: Regarding enhancements for CLI handling for NR Rel-19 SBFD, when down-selecting </w:t>
            </w:r>
            <w:proofErr w:type="spellStart"/>
            <w:r>
              <w:rPr>
                <w:rFonts w:eastAsia="Malgun Gothic" w:cs="Times New Roman"/>
                <w:bCs/>
                <w:i/>
                <w:iCs/>
                <w:kern w:val="0"/>
                <w:sz w:val="20"/>
                <w:szCs w:val="20"/>
                <w:lang w:eastAsia="ko-KR"/>
              </w:rPr>
              <w:t>gNB</w:t>
            </w:r>
            <w:proofErr w:type="spellEnd"/>
            <w:r>
              <w:rPr>
                <w:rFonts w:eastAsia="Malgun Gothic" w:cs="Times New Roman"/>
                <w:bCs/>
                <w:i/>
                <w:iCs/>
                <w:kern w:val="0"/>
                <w:sz w:val="20"/>
                <w:szCs w:val="20"/>
                <w:lang w:eastAsia="ko-KR"/>
              </w:rPr>
              <w:t>-to-</w:t>
            </w:r>
            <w:proofErr w:type="spellStart"/>
            <w:r>
              <w:rPr>
                <w:rFonts w:eastAsia="Malgun Gothic" w:cs="Times New Roman"/>
                <w:bCs/>
                <w:i/>
                <w:iCs/>
                <w:kern w:val="0"/>
                <w:sz w:val="20"/>
                <w:szCs w:val="20"/>
                <w:lang w:eastAsia="ko-KR"/>
              </w:rPr>
              <w:t>gNB</w:t>
            </w:r>
            <w:proofErr w:type="spellEnd"/>
            <w:r>
              <w:rPr>
                <w:rFonts w:eastAsia="Malgun Gothic" w:cs="Times New Roman"/>
                <w:bCs/>
                <w:i/>
                <w:iCs/>
                <w:kern w:val="0"/>
                <w:sz w:val="20"/>
                <w:szCs w:val="20"/>
                <w:lang w:eastAsia="ko-KR"/>
              </w:rPr>
              <w:t xml:space="preserve"> co-channel CLI handling scheme(s) or UE-to-UE co-channel CLI handling scheme(s), it should prioritize </w:t>
            </w:r>
            <w:r>
              <w:rPr>
                <w:rFonts w:eastAsia="宋体" w:cs="Times New Roman"/>
                <w:bCs/>
                <w:i/>
                <w:iCs/>
                <w:kern w:val="0"/>
                <w:sz w:val="20"/>
                <w:szCs w:val="20"/>
              </w:rPr>
              <w:fldChar w:fldCharType="end"/>
            </w:r>
          </w:p>
          <w:p w14:paraId="633FD4B1" w14:textId="77777777" w:rsidR="00960FCD" w:rsidRDefault="00F87260">
            <w:pPr>
              <w:pStyle w:val="a7"/>
              <w:numPr>
                <w:ilvl w:val="0"/>
                <w:numId w:val="22"/>
              </w:numPr>
              <w:spacing w:after="0"/>
              <w:ind w:firstLine="440"/>
              <w:rPr>
                <w:rFonts w:eastAsia="Malgun Gothic"/>
                <w:bCs/>
                <w:i/>
                <w:iCs/>
                <w:szCs w:val="20"/>
                <w:lang w:eastAsia="ko-KR"/>
              </w:rPr>
            </w:pPr>
            <w:r>
              <w:rPr>
                <w:rFonts w:eastAsia="Malgun Gothic"/>
                <w:bCs/>
                <w:i/>
                <w:iCs/>
                <w:szCs w:val="20"/>
                <w:lang w:eastAsia="ko-KR"/>
              </w:rPr>
              <w:t>the ones with less UE and specification impacts, or</w:t>
            </w:r>
          </w:p>
          <w:p w14:paraId="22CF6AA9" w14:textId="77777777" w:rsidR="00960FCD" w:rsidRDefault="00F87260">
            <w:pPr>
              <w:pStyle w:val="a7"/>
              <w:numPr>
                <w:ilvl w:val="0"/>
                <w:numId w:val="22"/>
              </w:numPr>
              <w:spacing w:after="0"/>
              <w:ind w:firstLine="440"/>
              <w:rPr>
                <w:rFonts w:eastAsia="Malgun Gothic"/>
                <w:bCs/>
                <w:i/>
                <w:iCs/>
                <w:szCs w:val="20"/>
                <w:lang w:eastAsia="ko-KR"/>
              </w:rPr>
            </w:pPr>
            <w:r>
              <w:rPr>
                <w:rFonts w:eastAsia="Malgun Gothic"/>
                <w:bCs/>
                <w:i/>
                <w:iCs/>
                <w:szCs w:val="20"/>
                <w:lang w:eastAsia="ko-KR"/>
              </w:rPr>
              <w:t>the ones with performance evaluations in SBFD scenarios.</w:t>
            </w:r>
          </w:p>
          <w:p w14:paraId="0A3B9F81" w14:textId="77777777" w:rsidR="00960FCD" w:rsidRDefault="00F87260">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_Ref157961355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2</w:t>
            </w:r>
            <w:r>
              <w:rPr>
                <w:rFonts w:cs="Times New Roman"/>
                <w:bCs/>
                <w:i/>
                <w:iCs/>
                <w:kern w:val="0"/>
                <w:sz w:val="20"/>
                <w:szCs w:val="20"/>
              </w:rPr>
              <w:t xml:space="preserve">: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handling, beam nulling based on </w:t>
            </w:r>
            <w:proofErr w:type="spellStart"/>
            <w:r>
              <w:rPr>
                <w:rFonts w:cs="Times New Roman"/>
                <w:bCs/>
                <w:i/>
                <w:iCs/>
                <w:kern w:val="0"/>
                <w:sz w:val="20"/>
                <w:szCs w:val="20"/>
              </w:rPr>
              <w:t>gNB-gNB</w:t>
            </w:r>
            <w:proofErr w:type="spellEnd"/>
            <w:r>
              <w:rPr>
                <w:rFonts w:cs="Times New Roman"/>
                <w:bCs/>
                <w:i/>
                <w:iCs/>
                <w:kern w:val="0"/>
                <w:sz w:val="20"/>
                <w:szCs w:val="20"/>
              </w:rPr>
              <w:t xml:space="preserve"> channel measurement can be considered.</w:t>
            </w:r>
            <w:r>
              <w:rPr>
                <w:rFonts w:eastAsia="宋体" w:cs="Times New Roman"/>
                <w:bCs/>
                <w:i/>
                <w:iCs/>
                <w:kern w:val="0"/>
                <w:sz w:val="20"/>
                <w:szCs w:val="20"/>
              </w:rPr>
              <w:fldChar w:fldCharType="end"/>
            </w:r>
          </w:p>
          <w:p w14:paraId="2C62BDA1" w14:textId="77777777" w:rsidR="00960FCD" w:rsidRDefault="00F87260">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_Ref142492500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3</w:t>
            </w:r>
            <w:r>
              <w:rPr>
                <w:rFonts w:cs="Times New Roman"/>
                <w:bCs/>
                <w:i/>
                <w:iCs/>
                <w:kern w:val="0"/>
                <w:sz w:val="20"/>
                <w:szCs w:val="20"/>
              </w:rPr>
              <w:t xml:space="preserve">: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measurement and/or channel measurement, support NZP CSI-RS/SSB based measurement. NZP CSI-RS/(NCD-)SSB configurations can be exchanged to </w:t>
            </w:r>
            <w:proofErr w:type="spellStart"/>
            <w:r>
              <w:rPr>
                <w:rFonts w:cs="Times New Roman"/>
                <w:bCs/>
                <w:i/>
                <w:iCs/>
                <w:kern w:val="0"/>
                <w:sz w:val="20"/>
                <w:szCs w:val="20"/>
              </w:rPr>
              <w:t>neighbour</w:t>
            </w:r>
            <w:proofErr w:type="spellEnd"/>
            <w:r>
              <w:rPr>
                <w:rFonts w:cs="Times New Roman"/>
                <w:bCs/>
                <w:i/>
                <w:iCs/>
                <w:kern w:val="0"/>
                <w:sz w:val="20"/>
                <w:szCs w:val="20"/>
              </w:rPr>
              <w:t xml:space="preserve"> </w:t>
            </w:r>
            <w:proofErr w:type="spellStart"/>
            <w:r>
              <w:rPr>
                <w:rFonts w:cs="Times New Roman"/>
                <w:bCs/>
                <w:i/>
                <w:iCs/>
                <w:kern w:val="0"/>
                <w:sz w:val="20"/>
                <w:szCs w:val="20"/>
              </w:rPr>
              <w:t>gNBs</w:t>
            </w:r>
            <w:proofErr w:type="spellEnd"/>
            <w:r>
              <w:rPr>
                <w:rFonts w:cs="Times New Roman"/>
                <w:bCs/>
                <w:i/>
                <w:iCs/>
                <w:kern w:val="0"/>
                <w:sz w:val="20"/>
                <w:szCs w:val="20"/>
              </w:rPr>
              <w:t>.</w:t>
            </w:r>
            <w:r>
              <w:rPr>
                <w:rFonts w:eastAsia="宋体" w:cs="Times New Roman"/>
                <w:bCs/>
                <w:i/>
                <w:iCs/>
                <w:kern w:val="0"/>
                <w:sz w:val="20"/>
                <w:szCs w:val="20"/>
              </w:rPr>
              <w:fldChar w:fldCharType="end"/>
            </w:r>
          </w:p>
          <w:p w14:paraId="631191F1" w14:textId="77777777" w:rsidR="00960FCD" w:rsidRDefault="00F87260">
            <w:pPr>
              <w:spacing w:beforeLines="0" w:before="0" w:line="240" w:lineRule="auto"/>
              <w:rPr>
                <w:rFonts w:eastAsia="宋体" w:cs="Times New Roman"/>
                <w:bCs/>
                <w:i/>
                <w:iCs/>
                <w:kern w:val="0"/>
                <w:sz w:val="20"/>
                <w:szCs w:val="20"/>
              </w:rPr>
            </w:pPr>
            <w:r>
              <w:rPr>
                <w:rFonts w:eastAsia="宋体" w:cs="Times New Roman"/>
                <w:bCs/>
                <w:i/>
                <w:iCs/>
                <w:kern w:val="0"/>
                <w:sz w:val="20"/>
                <w:szCs w:val="20"/>
              </w:rPr>
              <w:lastRenderedPageBreak/>
              <w:fldChar w:fldCharType="begin"/>
            </w:r>
            <w:r>
              <w:rPr>
                <w:rFonts w:eastAsia="宋体" w:cs="Times New Roman"/>
                <w:bCs/>
                <w:i/>
                <w:iCs/>
                <w:kern w:val="0"/>
                <w:sz w:val="20"/>
                <w:szCs w:val="20"/>
              </w:rPr>
              <w:instrText xml:space="preserve"> REF _Ref111121660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4</w:t>
            </w:r>
            <w:r>
              <w:rPr>
                <w:rFonts w:cs="Times New Roman"/>
                <w:bCs/>
                <w:i/>
                <w:iCs/>
                <w:kern w:val="0"/>
                <w:sz w:val="20"/>
                <w:szCs w:val="20"/>
              </w:rPr>
              <w:t xml:space="preserve">: Exchange of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channel measurement results among </w:t>
            </w:r>
            <w:proofErr w:type="spellStart"/>
            <w:r>
              <w:rPr>
                <w:rFonts w:cs="Times New Roman"/>
                <w:bCs/>
                <w:i/>
                <w:iCs/>
                <w:kern w:val="0"/>
                <w:sz w:val="20"/>
                <w:szCs w:val="20"/>
              </w:rPr>
              <w:t>gNBs</w:t>
            </w:r>
            <w:proofErr w:type="spellEnd"/>
            <w:r>
              <w:rPr>
                <w:rFonts w:cs="Times New Roman"/>
                <w:bCs/>
                <w:i/>
                <w:iCs/>
                <w:kern w:val="0"/>
                <w:sz w:val="20"/>
                <w:szCs w:val="20"/>
              </w:rPr>
              <w:t xml:space="preserve"> can be considered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handling, e.g., RSRP/RSSI or beam measurement report.</w:t>
            </w:r>
            <w:r>
              <w:rPr>
                <w:rFonts w:eastAsia="宋体" w:cs="Times New Roman"/>
                <w:bCs/>
                <w:i/>
                <w:iCs/>
                <w:kern w:val="0"/>
                <w:sz w:val="20"/>
                <w:szCs w:val="20"/>
              </w:rPr>
              <w:fldChar w:fldCharType="end"/>
            </w:r>
          </w:p>
          <w:p w14:paraId="3418BD31" w14:textId="77777777" w:rsidR="00960FCD" w:rsidRDefault="00F87260">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_Ref159253986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5</w:t>
            </w:r>
            <w:r>
              <w:rPr>
                <w:rFonts w:cs="Times New Roman"/>
                <w:bCs/>
                <w:i/>
                <w:iCs/>
                <w:kern w:val="0"/>
                <w:sz w:val="20"/>
                <w:szCs w:val="20"/>
              </w:rPr>
              <w:t xml:space="preserve">: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handling, non-transparent UL resource </w:t>
            </w:r>
            <w:proofErr w:type="gramStart"/>
            <w:r>
              <w:rPr>
                <w:rFonts w:cs="Times New Roman"/>
                <w:bCs/>
                <w:i/>
                <w:iCs/>
                <w:kern w:val="0"/>
                <w:sz w:val="20"/>
                <w:szCs w:val="20"/>
              </w:rPr>
              <w:t>muting based</w:t>
            </w:r>
            <w:proofErr w:type="gramEnd"/>
            <w:r>
              <w:rPr>
                <w:rFonts w:cs="Times New Roman"/>
                <w:bCs/>
                <w:i/>
                <w:iCs/>
                <w:kern w:val="0"/>
                <w:sz w:val="20"/>
                <w:szCs w:val="20"/>
              </w:rPr>
              <w:t xml:space="preserve"> IRC is not preferred.</w:t>
            </w:r>
            <w:r>
              <w:rPr>
                <w:rFonts w:eastAsia="宋体" w:cs="Times New Roman"/>
                <w:bCs/>
                <w:i/>
                <w:iCs/>
                <w:kern w:val="0"/>
                <w:sz w:val="20"/>
                <w:szCs w:val="20"/>
              </w:rPr>
              <w:fldChar w:fldCharType="end"/>
            </w:r>
          </w:p>
          <w:p w14:paraId="341ED732" w14:textId="77777777" w:rsidR="00960FCD" w:rsidRDefault="00F87260">
            <w:pPr>
              <w:spacing w:beforeLines="0" w:before="0" w:line="240" w:lineRule="auto"/>
              <w:rPr>
                <w:rFonts w:eastAsia="宋体" w:cs="Times New Roman"/>
                <w:bCs/>
                <w:i/>
                <w:iCs/>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_Ref157961362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6</w:t>
            </w:r>
            <w:r>
              <w:rPr>
                <w:rFonts w:cs="Times New Roman"/>
                <w:bCs/>
                <w:i/>
                <w:iCs/>
                <w:kern w:val="0"/>
                <w:sz w:val="20"/>
                <w:szCs w:val="20"/>
              </w:rPr>
              <w:t xml:space="preserve">: Coordination on SBFD configuration between </w:t>
            </w:r>
            <w:proofErr w:type="spellStart"/>
            <w:r>
              <w:rPr>
                <w:rFonts w:cs="Times New Roman"/>
                <w:bCs/>
                <w:i/>
                <w:iCs/>
                <w:kern w:val="0"/>
                <w:sz w:val="20"/>
                <w:szCs w:val="20"/>
              </w:rPr>
              <w:t>gNBs</w:t>
            </w:r>
            <w:proofErr w:type="spellEnd"/>
            <w:r>
              <w:rPr>
                <w:rFonts w:cs="Times New Roman"/>
                <w:bCs/>
                <w:i/>
                <w:iCs/>
                <w:kern w:val="0"/>
                <w:sz w:val="20"/>
                <w:szCs w:val="20"/>
              </w:rPr>
              <w:t xml:space="preserve"> can be considered for </w:t>
            </w:r>
            <w:proofErr w:type="spellStart"/>
            <w:r>
              <w:rPr>
                <w:rFonts w:cs="Times New Roman"/>
                <w:bCs/>
                <w:i/>
                <w:iCs/>
                <w:kern w:val="0"/>
                <w:sz w:val="20"/>
                <w:szCs w:val="20"/>
              </w:rPr>
              <w:t>gNB</w:t>
            </w:r>
            <w:proofErr w:type="spellEnd"/>
            <w:r>
              <w:rPr>
                <w:rFonts w:cs="Times New Roman"/>
                <w:bCs/>
                <w:i/>
                <w:iCs/>
                <w:kern w:val="0"/>
                <w:sz w:val="20"/>
                <w:szCs w:val="20"/>
              </w:rPr>
              <w:t>-to-</w:t>
            </w:r>
            <w:proofErr w:type="spellStart"/>
            <w:r>
              <w:rPr>
                <w:rFonts w:cs="Times New Roman"/>
                <w:bCs/>
                <w:i/>
                <w:iCs/>
                <w:kern w:val="0"/>
                <w:sz w:val="20"/>
                <w:szCs w:val="20"/>
              </w:rPr>
              <w:t>gNB</w:t>
            </w:r>
            <w:proofErr w:type="spellEnd"/>
            <w:r>
              <w:rPr>
                <w:rFonts w:cs="Times New Roman"/>
                <w:bCs/>
                <w:i/>
                <w:iCs/>
                <w:kern w:val="0"/>
                <w:sz w:val="20"/>
                <w:szCs w:val="20"/>
              </w:rPr>
              <w:t xml:space="preserve"> co-channel CLI handling.</w:t>
            </w:r>
            <w:r>
              <w:rPr>
                <w:rFonts w:eastAsia="宋体" w:cs="Times New Roman"/>
                <w:bCs/>
                <w:i/>
                <w:iCs/>
                <w:kern w:val="0"/>
                <w:sz w:val="20"/>
                <w:szCs w:val="20"/>
              </w:rPr>
              <w:fldChar w:fldCharType="end"/>
            </w:r>
          </w:p>
          <w:p w14:paraId="1E325D34" w14:textId="77777777" w:rsidR="00960FCD" w:rsidRDefault="00F87260">
            <w:pPr>
              <w:spacing w:beforeLines="0" w:before="0" w:line="240" w:lineRule="auto"/>
              <w:rPr>
                <w:rFonts w:cs="Times New Roman"/>
                <w:bCs/>
                <w:i/>
                <w:kern w:val="0"/>
                <w:sz w:val="20"/>
                <w:szCs w:val="20"/>
              </w:rPr>
            </w:pPr>
            <w:r>
              <w:rPr>
                <w:rFonts w:eastAsia="宋体" w:cs="Times New Roman"/>
                <w:bCs/>
                <w:i/>
                <w:iCs/>
                <w:kern w:val="0"/>
                <w:sz w:val="20"/>
                <w:szCs w:val="20"/>
              </w:rPr>
              <w:fldChar w:fldCharType="begin"/>
            </w:r>
            <w:r>
              <w:rPr>
                <w:rFonts w:eastAsia="宋体" w:cs="Times New Roman"/>
                <w:bCs/>
                <w:i/>
                <w:iCs/>
                <w:kern w:val="0"/>
                <w:sz w:val="20"/>
                <w:szCs w:val="20"/>
              </w:rPr>
              <w:instrText xml:space="preserve"> REF _Ref163036778 \h  \* MERGEFORMAT </w:instrText>
            </w:r>
            <w:r>
              <w:rPr>
                <w:rFonts w:eastAsia="宋体" w:cs="Times New Roman"/>
                <w:bCs/>
                <w:i/>
                <w:iCs/>
                <w:kern w:val="0"/>
                <w:sz w:val="20"/>
                <w:szCs w:val="20"/>
              </w:rPr>
            </w:r>
            <w:r>
              <w:rPr>
                <w:rFonts w:eastAsia="宋体" w:cs="Times New Roman"/>
                <w:bCs/>
                <w:i/>
                <w:iCs/>
                <w:kern w:val="0"/>
                <w:sz w:val="20"/>
                <w:szCs w:val="20"/>
              </w:rPr>
              <w:fldChar w:fldCharType="separate"/>
            </w:r>
            <w:r>
              <w:rPr>
                <w:rFonts w:cs="Times New Roman"/>
                <w:i/>
                <w:iCs/>
                <w:kern w:val="0"/>
                <w:sz w:val="20"/>
                <w:szCs w:val="20"/>
              </w:rPr>
              <w:t>Proposal 7</w:t>
            </w:r>
            <w:r>
              <w:rPr>
                <w:rFonts w:cs="Times New Roman"/>
                <w:bCs/>
                <w:i/>
                <w:iCs/>
                <w:kern w:val="0"/>
                <w:sz w:val="20"/>
                <w:szCs w:val="20"/>
              </w:rPr>
              <w:t>: Separate power control parameters in SBFD and non-SBFD symbols can be considered in NR Rel-19</w:t>
            </w:r>
            <w:r>
              <w:rPr>
                <w:rFonts w:eastAsia="宋体" w:cs="Times New Roman"/>
                <w:bCs/>
                <w:i/>
                <w:iCs/>
                <w:kern w:val="0"/>
                <w:sz w:val="20"/>
                <w:szCs w:val="20"/>
              </w:rPr>
              <w:fldChar w:fldCharType="end"/>
            </w:r>
          </w:p>
        </w:tc>
      </w:tr>
      <w:tr w:rsidR="00960FCD" w14:paraId="3F1FA666" w14:textId="77777777">
        <w:tc>
          <w:tcPr>
            <w:tcW w:w="944" w:type="pct"/>
          </w:tcPr>
          <w:p w14:paraId="430D377A"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OPPO [7]</w:t>
            </w:r>
          </w:p>
        </w:tc>
        <w:tc>
          <w:tcPr>
            <w:tcW w:w="4056" w:type="pct"/>
          </w:tcPr>
          <w:p w14:paraId="6D16179D" w14:textId="77777777" w:rsidR="00960FCD" w:rsidRDefault="00F87260">
            <w:pPr>
              <w:pStyle w:val="a7"/>
              <w:spacing w:after="0"/>
              <w:ind w:firstLine="442"/>
              <w:rPr>
                <w:rFonts w:eastAsiaTheme="minorEastAsia"/>
                <w:i/>
                <w:szCs w:val="20"/>
                <w:lang w:eastAsia="zh-CN"/>
              </w:rPr>
            </w:pPr>
            <w:r>
              <w:rPr>
                <w:rFonts w:eastAsiaTheme="minorEastAsia"/>
                <w:i/>
                <w:szCs w:val="20"/>
                <w:lang w:eastAsia="zh-CN"/>
              </w:rPr>
              <w:t xml:space="preserve">Proposal 5: To support coordinated scheduling between </w:t>
            </w:r>
            <w:proofErr w:type="spellStart"/>
            <w:r>
              <w:rPr>
                <w:rFonts w:eastAsiaTheme="minorEastAsia"/>
                <w:i/>
                <w:szCs w:val="20"/>
                <w:lang w:eastAsia="zh-CN"/>
              </w:rPr>
              <w:t>gNBs</w:t>
            </w:r>
            <w:proofErr w:type="spellEnd"/>
            <w:r>
              <w:rPr>
                <w:rFonts w:eastAsiaTheme="minorEastAsia"/>
                <w:i/>
                <w:szCs w:val="20"/>
                <w:lang w:eastAsia="zh-CN"/>
              </w:rPr>
              <w:t xml:space="preserve">, SBFD time/frequency configuration that is exchanged over </w:t>
            </w:r>
            <w:proofErr w:type="spellStart"/>
            <w:r>
              <w:rPr>
                <w:rFonts w:eastAsiaTheme="minorEastAsia"/>
                <w:i/>
                <w:szCs w:val="20"/>
                <w:lang w:eastAsia="zh-CN"/>
              </w:rPr>
              <w:t>Xn</w:t>
            </w:r>
            <w:proofErr w:type="spellEnd"/>
            <w:r>
              <w:rPr>
                <w:rFonts w:eastAsiaTheme="minorEastAsia"/>
                <w:i/>
                <w:szCs w:val="20"/>
                <w:lang w:eastAsia="zh-CN"/>
              </w:rPr>
              <w:t>/F1 have periodicity up to 160ms.</w:t>
            </w:r>
          </w:p>
          <w:p w14:paraId="0394C924" w14:textId="77777777" w:rsidR="00960FCD" w:rsidRDefault="00F87260">
            <w:pPr>
              <w:pStyle w:val="a7"/>
              <w:spacing w:after="0"/>
              <w:ind w:firstLine="442"/>
              <w:rPr>
                <w:rFonts w:eastAsia="宋体"/>
                <w:i/>
                <w:szCs w:val="20"/>
                <w:lang w:eastAsia="zh-CN"/>
              </w:rPr>
            </w:pPr>
            <w:r>
              <w:rPr>
                <w:rFonts w:eastAsiaTheme="minorEastAsia"/>
                <w:i/>
                <w:szCs w:val="20"/>
                <w:lang w:eastAsia="zh-CN"/>
              </w:rPr>
              <w:t xml:space="preserve">Observation 1: Exchange of transmission priority information between </w:t>
            </w:r>
            <w:proofErr w:type="spellStart"/>
            <w:r>
              <w:rPr>
                <w:rFonts w:eastAsiaTheme="minorEastAsia"/>
                <w:i/>
                <w:szCs w:val="20"/>
                <w:lang w:eastAsia="zh-CN"/>
              </w:rPr>
              <w:t>gNBs</w:t>
            </w:r>
            <w:proofErr w:type="spellEnd"/>
            <w:r>
              <w:rPr>
                <w:rFonts w:eastAsiaTheme="minorEastAsia"/>
                <w:i/>
                <w:szCs w:val="20"/>
                <w:lang w:eastAsia="zh-CN"/>
              </w:rPr>
              <w:t xml:space="preserve"> can help scheduling coordination in time/frequency/spatial domain.</w:t>
            </w:r>
          </w:p>
          <w:p w14:paraId="7DF51B27" w14:textId="77777777" w:rsidR="00960FCD" w:rsidRDefault="00F87260">
            <w:pPr>
              <w:spacing w:beforeLines="0" w:before="0" w:line="240" w:lineRule="auto"/>
              <w:rPr>
                <w:rFonts w:eastAsia="宋体" w:cs="Times New Roman"/>
                <w:i/>
                <w:kern w:val="0"/>
                <w:sz w:val="20"/>
                <w:szCs w:val="20"/>
              </w:rPr>
            </w:pPr>
            <w:r>
              <w:rPr>
                <w:rFonts w:cs="Times New Roman"/>
                <w:i/>
                <w:kern w:val="0"/>
                <w:sz w:val="20"/>
                <w:szCs w:val="20"/>
              </w:rPr>
              <w:t>Observation 2: Boosting UE TX power will increase UE-to-UE CLI while mitigate gNB-to-gNB CLI. Therefore an UL power control mechanism, if enhanced for SBFD CLI handling, needs to balance the impact on both gNB-to-gNB CLI and UE-to-UE CLI.</w:t>
            </w:r>
          </w:p>
        </w:tc>
      </w:tr>
      <w:tr w:rsidR="00960FCD" w14:paraId="600231AC" w14:textId="77777777">
        <w:tc>
          <w:tcPr>
            <w:tcW w:w="944" w:type="pct"/>
          </w:tcPr>
          <w:p w14:paraId="3C3F5B04" w14:textId="77777777" w:rsidR="00960FCD" w:rsidRDefault="00F87260">
            <w:pPr>
              <w:spacing w:before="93" w:after="80"/>
              <w:rPr>
                <w:rFonts w:eastAsia="宋体" w:cs="Times New Roman"/>
                <w:b/>
                <w:kern w:val="0"/>
                <w:sz w:val="20"/>
                <w:szCs w:val="20"/>
              </w:rPr>
            </w:pPr>
            <w:r>
              <w:rPr>
                <w:rFonts w:cs="Times New Roman"/>
                <w:b/>
                <w:kern w:val="0"/>
                <w:sz w:val="20"/>
                <w:szCs w:val="20"/>
              </w:rPr>
              <w:t>CATT [8]</w:t>
            </w:r>
          </w:p>
        </w:tc>
        <w:tc>
          <w:tcPr>
            <w:tcW w:w="4056" w:type="pct"/>
          </w:tcPr>
          <w:p w14:paraId="659378A0"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Observation 1:</w:t>
            </w:r>
            <w:r>
              <w:rPr>
                <w:i/>
                <w:szCs w:val="20"/>
              </w:rPr>
              <w:t xml:space="preserve"> </w:t>
            </w:r>
            <w:r>
              <w:rPr>
                <w:rFonts w:eastAsiaTheme="minorEastAsia"/>
                <w:i/>
                <w:szCs w:val="20"/>
                <w:lang w:eastAsia="zh-CN"/>
              </w:rPr>
              <w:t>S</w:t>
            </w:r>
            <w:r>
              <w:rPr>
                <w:i/>
                <w:szCs w:val="20"/>
              </w:rPr>
              <w:t>patial domain coordination</w:t>
            </w:r>
            <w:r>
              <w:rPr>
                <w:rFonts w:eastAsiaTheme="minorEastAsia"/>
                <w:i/>
                <w:szCs w:val="20"/>
                <w:lang w:eastAsia="zh-CN"/>
              </w:rPr>
              <w:t xml:space="preserve"> can be enabled by gNB-gNB CLI measurement.</w:t>
            </w:r>
          </w:p>
          <w:p w14:paraId="65877999"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Proposal 1:</w:t>
            </w:r>
            <w:r>
              <w:rPr>
                <w:i/>
                <w:szCs w:val="20"/>
              </w:rPr>
              <w:t xml:space="preserve"> </w:t>
            </w:r>
            <w:r>
              <w:rPr>
                <w:rFonts w:eastAsiaTheme="minorEastAsia"/>
                <w:i/>
                <w:szCs w:val="20"/>
                <w:lang w:eastAsia="zh-CN"/>
              </w:rPr>
              <w:t>Support gNB-to-gNB co-channel CLI measurement.</w:t>
            </w:r>
          </w:p>
          <w:p w14:paraId="1950DCDE"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Proposal 2:</w:t>
            </w:r>
            <w:r>
              <w:rPr>
                <w:i/>
                <w:szCs w:val="20"/>
              </w:rPr>
              <w:t xml:space="preserve"> </w:t>
            </w:r>
            <w:r>
              <w:rPr>
                <w:rFonts w:eastAsiaTheme="minorEastAsia"/>
                <w:i/>
                <w:szCs w:val="20"/>
                <w:lang w:eastAsia="zh-CN"/>
              </w:rPr>
              <w:t>Support periodic NZP CSI-RS/CD-SSB/NCD-SSB based gNB-to-gNB co-channel CLI measurement.</w:t>
            </w:r>
          </w:p>
          <w:p w14:paraId="4E35F4E8"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Proposal 3:</w:t>
            </w:r>
            <w:r>
              <w:rPr>
                <w:i/>
                <w:szCs w:val="20"/>
              </w:rPr>
              <w:t xml:space="preserve"> </w:t>
            </w:r>
            <w:r>
              <w:rPr>
                <w:rFonts w:eastAsiaTheme="minorEastAsia"/>
                <w:i/>
                <w:szCs w:val="20"/>
                <w:lang w:eastAsia="zh-CN"/>
              </w:rPr>
              <w:t>Support exchange of configuration of NZP CSI-RS / CD-SSB/NCD-SSB for gNB-to-gNB co-channel CLI measurement.</w:t>
            </w:r>
          </w:p>
          <w:p w14:paraId="07015455"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Proposal 4:</w:t>
            </w:r>
            <w:r>
              <w:rPr>
                <w:i/>
                <w:szCs w:val="20"/>
              </w:rPr>
              <w:t xml:space="preserve"> </w:t>
            </w:r>
            <w:r>
              <w:rPr>
                <w:rFonts w:eastAsiaTheme="minorEastAsia"/>
                <w:i/>
                <w:szCs w:val="20"/>
                <w:lang w:eastAsia="zh-CN"/>
              </w:rPr>
              <w:t>FFS whether to exchange of CLI measurement results.</w:t>
            </w:r>
          </w:p>
          <w:p w14:paraId="590CF182"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Proposal 5: FFS whether non-transparent UL resource muting is adopted to enhance measurement accuracy.</w:t>
            </w:r>
          </w:p>
          <w:p w14:paraId="6099DDA5" w14:textId="77777777" w:rsidR="00960FCD" w:rsidRDefault="00F87260">
            <w:pPr>
              <w:pStyle w:val="a7"/>
              <w:spacing w:after="0"/>
              <w:ind w:left="442" w:hanging="442"/>
              <w:rPr>
                <w:rFonts w:eastAsiaTheme="minorEastAsia"/>
                <w:i/>
                <w:szCs w:val="20"/>
                <w:lang w:val="en-GB" w:eastAsia="zh-CN"/>
              </w:rPr>
            </w:pPr>
            <w:r>
              <w:rPr>
                <w:rFonts w:eastAsiaTheme="minorEastAsia"/>
                <w:i/>
                <w:szCs w:val="20"/>
                <w:lang w:eastAsia="zh-CN"/>
              </w:rPr>
              <w:t xml:space="preserve">Proposal 6: Support exchange of semi-static SBFD configuration among </w:t>
            </w:r>
            <w:proofErr w:type="spellStart"/>
            <w:r>
              <w:rPr>
                <w:rFonts w:eastAsiaTheme="minorEastAsia"/>
                <w:i/>
                <w:szCs w:val="20"/>
                <w:lang w:eastAsia="zh-CN"/>
              </w:rPr>
              <w:t>gNBs</w:t>
            </w:r>
            <w:proofErr w:type="spellEnd"/>
            <w:r>
              <w:rPr>
                <w:rFonts w:eastAsiaTheme="minorEastAsia"/>
                <w:i/>
                <w:szCs w:val="20"/>
                <w:lang w:eastAsia="zh-CN"/>
              </w:rPr>
              <w:t>.</w:t>
            </w:r>
          </w:p>
          <w:p w14:paraId="09D8DF7B" w14:textId="77777777" w:rsidR="00960FCD" w:rsidRDefault="00F87260">
            <w:pPr>
              <w:spacing w:beforeLines="0" w:before="0" w:line="240" w:lineRule="auto"/>
              <w:rPr>
                <w:rFonts w:eastAsia="宋体" w:cs="Times New Roman"/>
                <w:i/>
                <w:kern w:val="0"/>
                <w:sz w:val="20"/>
                <w:szCs w:val="20"/>
              </w:rPr>
            </w:pPr>
            <w:r>
              <w:rPr>
                <w:rFonts w:cs="Times New Roman"/>
                <w:i/>
                <w:kern w:val="0"/>
                <w:sz w:val="20"/>
                <w:szCs w:val="20"/>
              </w:rPr>
              <w:t xml:space="preserve">Proposal 7: </w:t>
            </w:r>
            <w:r>
              <w:rPr>
                <w:rFonts w:eastAsia="宋体" w:cs="Times New Roman"/>
                <w:bCs/>
                <w:i/>
                <w:kern w:val="0"/>
                <w:sz w:val="20"/>
                <w:szCs w:val="20"/>
              </w:rPr>
              <w:t xml:space="preserve">UE Tx </w:t>
            </w:r>
            <w:r>
              <w:rPr>
                <w:rFonts w:cs="Times New Roman"/>
                <w:i/>
                <w:kern w:val="0"/>
                <w:sz w:val="20"/>
                <w:szCs w:val="20"/>
              </w:rPr>
              <w:t>power control based CLI handling solution is not supported.</w:t>
            </w:r>
          </w:p>
        </w:tc>
      </w:tr>
      <w:tr w:rsidR="00960FCD" w14:paraId="296D606E" w14:textId="77777777">
        <w:tc>
          <w:tcPr>
            <w:tcW w:w="944" w:type="pct"/>
          </w:tcPr>
          <w:p w14:paraId="4F3871F8" w14:textId="77777777" w:rsidR="00960FCD" w:rsidRDefault="00F87260">
            <w:pPr>
              <w:spacing w:before="93" w:after="80"/>
              <w:rPr>
                <w:rFonts w:eastAsia="宋体" w:cs="Times New Roman"/>
                <w:b/>
                <w:kern w:val="0"/>
                <w:sz w:val="20"/>
                <w:szCs w:val="20"/>
              </w:rPr>
            </w:pPr>
            <w:r>
              <w:rPr>
                <w:rFonts w:cs="Times New Roman"/>
                <w:b/>
                <w:kern w:val="0"/>
                <w:sz w:val="20"/>
                <w:szCs w:val="20"/>
              </w:rPr>
              <w:t>Samsung [9]</w:t>
            </w:r>
          </w:p>
        </w:tc>
        <w:tc>
          <w:tcPr>
            <w:tcW w:w="4056" w:type="pct"/>
          </w:tcPr>
          <w:p w14:paraId="437912CE"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1: For gNB-to-gNB co-channel CLI handling, prioritize the spatial domain based schemes (FR1: beam nulling, FR2-1: beam pairing).</w:t>
            </w:r>
          </w:p>
          <w:p w14:paraId="16D34F44"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2: For gNB-to-gNB co-channel CLI spatial domain based schemes, support Alt.2</w:t>
            </w:r>
          </w:p>
          <w:p w14:paraId="4394A2CB"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3: For gNB-to-gNB co-channel CLI spatial domain based schemes, no new/additional gNB-side measurements are specified in 38.215.</w:t>
            </w:r>
          </w:p>
          <w:p w14:paraId="38361D57"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4: For gNB-to-gNB co-channel spatial domain based schemes, support a 2-way signaling exchange over </w:t>
            </w:r>
            <w:proofErr w:type="spellStart"/>
            <w:r>
              <w:rPr>
                <w:rFonts w:cs="Times New Roman"/>
                <w:i/>
                <w:kern w:val="0"/>
                <w:sz w:val="20"/>
                <w:szCs w:val="20"/>
              </w:rPr>
              <w:t>Xn</w:t>
            </w:r>
            <w:proofErr w:type="spellEnd"/>
            <w:r>
              <w:rPr>
                <w:rFonts w:cs="Times New Roman"/>
                <w:i/>
                <w:kern w:val="0"/>
                <w:sz w:val="20"/>
                <w:szCs w:val="20"/>
              </w:rPr>
              <w:t>/F1 to indicate recommended/restricted beams based on RS resource ID.</w:t>
            </w:r>
          </w:p>
          <w:p w14:paraId="0F10530C"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5: For gNB-to-gNB co-channel CLI and/or channel measurement, support at least;</w:t>
            </w:r>
          </w:p>
          <w:p w14:paraId="004EAEEE" w14:textId="77777777" w:rsidR="00960FCD" w:rsidRDefault="00F87260">
            <w:pPr>
              <w:spacing w:beforeLines="0" w:before="0" w:line="240" w:lineRule="auto"/>
              <w:rPr>
                <w:rFonts w:cs="Times New Roman"/>
                <w:i/>
                <w:kern w:val="0"/>
                <w:sz w:val="20"/>
                <w:szCs w:val="20"/>
              </w:rPr>
            </w:pPr>
            <w:r>
              <w:rPr>
                <w:rFonts w:cs="Times New Roman"/>
                <w:i/>
                <w:kern w:val="0"/>
                <w:sz w:val="20"/>
                <w:szCs w:val="20"/>
              </w:rPr>
              <w:t>- information exchange of reference signals for channel measurement,</w:t>
            </w:r>
          </w:p>
          <w:p w14:paraId="6599A372" w14:textId="77777777" w:rsidR="00960FCD" w:rsidRDefault="00F87260">
            <w:pPr>
              <w:spacing w:beforeLines="0" w:before="0" w:line="240" w:lineRule="auto"/>
              <w:rPr>
                <w:rFonts w:cs="Times New Roman"/>
                <w:i/>
                <w:kern w:val="0"/>
                <w:sz w:val="20"/>
                <w:szCs w:val="20"/>
              </w:rPr>
            </w:pPr>
            <w:r>
              <w:rPr>
                <w:rFonts w:cs="Times New Roman"/>
                <w:i/>
                <w:kern w:val="0"/>
                <w:sz w:val="20"/>
                <w:szCs w:val="20"/>
              </w:rPr>
              <w:t>- information exchange of measurement resource configuration (NZP CSI-RS/NCD-SSB).</w:t>
            </w:r>
          </w:p>
          <w:p w14:paraId="52203517"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6: For gNB-to-gNB co-channel CLI handling, do not support UE non-transparent UL resource muting (Option 2) in Rel-19 SBFD.</w:t>
            </w:r>
          </w:p>
          <w:p w14:paraId="38A19211" w14:textId="77777777" w:rsidR="00960FCD" w:rsidRDefault="00F87260">
            <w:pPr>
              <w:pStyle w:val="a7"/>
              <w:spacing w:after="0"/>
              <w:rPr>
                <w:rFonts w:eastAsiaTheme="minorEastAsia"/>
                <w:i/>
                <w:szCs w:val="20"/>
                <w:lang w:eastAsia="zh-CN"/>
              </w:rPr>
            </w:pPr>
            <w:r>
              <w:rPr>
                <w:i/>
                <w:szCs w:val="20"/>
              </w:rPr>
              <w:t xml:space="preserve">Proposal 7: For gNB-to-gNB co-channel CLI handling, support 1-way indication of the intended SBFD cell-common configuration over </w:t>
            </w:r>
            <w:proofErr w:type="spellStart"/>
            <w:r>
              <w:rPr>
                <w:i/>
                <w:szCs w:val="20"/>
              </w:rPr>
              <w:t>Xn</w:t>
            </w:r>
            <w:proofErr w:type="spellEnd"/>
            <w:r>
              <w:rPr>
                <w:i/>
                <w:szCs w:val="20"/>
              </w:rPr>
              <w:t>/F1</w:t>
            </w:r>
          </w:p>
        </w:tc>
      </w:tr>
      <w:tr w:rsidR="00960FCD" w14:paraId="5AA05AAB" w14:textId="77777777">
        <w:tc>
          <w:tcPr>
            <w:tcW w:w="944" w:type="pct"/>
          </w:tcPr>
          <w:p w14:paraId="64193606" w14:textId="77777777" w:rsidR="00960FCD" w:rsidRDefault="00F87260">
            <w:pPr>
              <w:spacing w:before="93" w:after="80"/>
              <w:rPr>
                <w:rFonts w:eastAsia="宋体" w:cs="Times New Roman"/>
                <w:b/>
                <w:kern w:val="0"/>
                <w:sz w:val="20"/>
                <w:szCs w:val="20"/>
              </w:rPr>
            </w:pPr>
            <w:r>
              <w:rPr>
                <w:rFonts w:cs="Times New Roman"/>
                <w:b/>
                <w:kern w:val="0"/>
                <w:sz w:val="20"/>
                <w:szCs w:val="20"/>
              </w:rPr>
              <w:t>CMCC [10]</w:t>
            </w:r>
          </w:p>
        </w:tc>
        <w:tc>
          <w:tcPr>
            <w:tcW w:w="4056" w:type="pct"/>
          </w:tcPr>
          <w:p w14:paraId="363A6AC2" w14:textId="77777777" w:rsidR="00960FCD" w:rsidRDefault="00F87260">
            <w:pPr>
              <w:spacing w:beforeLines="0" w:before="0" w:line="240" w:lineRule="auto"/>
              <w:rPr>
                <w:rFonts w:cs="Times New Roman"/>
                <w:bCs/>
                <w:i/>
                <w:iCs/>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1</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 xml:space="preserve">gNB Tx-Beam Nulling scheme is beneficial to reduce receiver blocking issue at victim BS especially when sub-band RF filter is not applied. </w:t>
            </w:r>
          </w:p>
          <w:p w14:paraId="7A1E6180"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2</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gNB Tx-Beam Nulling scheme may degrade DL performance due to loss of degrees of freedom in spatial domain.</w:t>
            </w:r>
          </w:p>
          <w:p w14:paraId="7A8F6136"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3</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Whether information exchange of channel measurement is needed or not is up to the possible measurement procedures. For Alt.1, information exchange of channel measurement is needed, and for Alt.2, information exchange of channel measurement is not needed.</w:t>
            </w:r>
          </w:p>
          <w:p w14:paraId="69913C3E"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4</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The time/frequency domain based coordinated scheduling scheme cannot be used for SBFD Deployment Case 1 (Non-coexistence case with single SBFD subband configuration).</w:t>
            </w:r>
          </w:p>
          <w:p w14:paraId="03C0F875"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5</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SBFD Deployment Case 2 (Non-coexistence case with multiple SBFD subband configurations) is out of the WID scope of Rel-19 SBFD.</w:t>
            </w:r>
          </w:p>
          <w:p w14:paraId="1D08637E"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6</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 xml:space="preserve">The time/frequency domain based coordinated scheduling scheme is beneficial </w:t>
            </w:r>
            <w:r>
              <w:rPr>
                <w:rFonts w:cs="Times New Roman"/>
                <w:i/>
                <w:kern w:val="0"/>
                <w:sz w:val="20"/>
                <w:szCs w:val="20"/>
              </w:rPr>
              <w:lastRenderedPageBreak/>
              <w:t>for SBFD Deployment Case 3 (Co-channel co-existence for semi-static SBFD and legacy static TDD).</w:t>
            </w:r>
          </w:p>
          <w:p w14:paraId="65DD9B15"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7</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The time/frequency domain based coordinated scheduling scheme cannot be used for SBFD Deployment Case 4 (Adjacent-channel co-existence case).</w:t>
            </w:r>
          </w:p>
          <w:p w14:paraId="01936B52"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8</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 xml:space="preserve">For time/frequency domain based coordinated scheduling scheme, the motivation of information exchange of dynamic scheduling information over OTA </w:t>
            </w:r>
            <w:proofErr w:type="spellStart"/>
            <w:r>
              <w:rPr>
                <w:rFonts w:cs="Times New Roman"/>
                <w:i/>
                <w:kern w:val="0"/>
                <w:sz w:val="20"/>
                <w:szCs w:val="20"/>
              </w:rPr>
              <w:t>gNB</w:t>
            </w:r>
            <w:proofErr w:type="spellEnd"/>
            <w:r>
              <w:rPr>
                <w:rFonts w:cs="Times New Roman"/>
                <w:i/>
                <w:kern w:val="0"/>
                <w:sz w:val="20"/>
                <w:szCs w:val="20"/>
              </w:rPr>
              <w:t>-to-</w:t>
            </w:r>
            <w:proofErr w:type="spellStart"/>
            <w:r>
              <w:rPr>
                <w:rFonts w:cs="Times New Roman"/>
                <w:i/>
                <w:kern w:val="0"/>
                <w:sz w:val="20"/>
                <w:szCs w:val="20"/>
              </w:rPr>
              <w:t>gNB</w:t>
            </w:r>
            <w:proofErr w:type="spellEnd"/>
            <w:r>
              <w:rPr>
                <w:rFonts w:cs="Times New Roman"/>
                <w:i/>
                <w:kern w:val="0"/>
                <w:sz w:val="20"/>
                <w:szCs w:val="20"/>
              </w:rPr>
              <w:t xml:space="preserve"> </w:t>
            </w:r>
            <w:proofErr w:type="spellStart"/>
            <w:r>
              <w:rPr>
                <w:rFonts w:cs="Times New Roman"/>
                <w:i/>
                <w:kern w:val="0"/>
                <w:sz w:val="20"/>
                <w:szCs w:val="20"/>
              </w:rPr>
              <w:t>signalling</w:t>
            </w:r>
            <w:proofErr w:type="spellEnd"/>
            <w:r>
              <w:rPr>
                <w:rFonts w:cs="Times New Roman"/>
                <w:i/>
                <w:kern w:val="0"/>
                <w:sz w:val="20"/>
                <w:szCs w:val="20"/>
              </w:rPr>
              <w:t xml:space="preserve"> is not clear.</w:t>
            </w:r>
          </w:p>
          <w:p w14:paraId="0F88D17A"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Observation </w:t>
            </w:r>
            <w:r>
              <w:rPr>
                <w:rFonts w:cs="Times New Roman"/>
                <w:i/>
                <w:kern w:val="0"/>
                <w:sz w:val="20"/>
                <w:szCs w:val="20"/>
                <w:u w:val="single"/>
              </w:rPr>
              <w:fldChar w:fldCharType="begin"/>
            </w:r>
            <w:r>
              <w:rPr>
                <w:rFonts w:cs="Times New Roman"/>
                <w:i/>
                <w:kern w:val="0"/>
                <w:sz w:val="20"/>
                <w:szCs w:val="20"/>
                <w:u w:val="single"/>
              </w:rPr>
              <w:instrText xml:space="preserve"> SEQ Observation \* ARABIC </w:instrText>
            </w:r>
            <w:r>
              <w:rPr>
                <w:rFonts w:cs="Times New Roman"/>
                <w:i/>
                <w:kern w:val="0"/>
                <w:sz w:val="20"/>
                <w:szCs w:val="20"/>
                <w:u w:val="single"/>
              </w:rPr>
              <w:fldChar w:fldCharType="separate"/>
            </w:r>
            <w:r>
              <w:rPr>
                <w:rFonts w:cs="Times New Roman"/>
                <w:i/>
                <w:kern w:val="0"/>
                <w:sz w:val="20"/>
                <w:szCs w:val="20"/>
                <w:u w:val="single"/>
              </w:rPr>
              <w:t>9</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 xml:space="preserve">gNB-to-gNB co-channel CLI and/or channel measurement is an enabler for other gNB-gNB CLI handling schemes, e.g., beam nulling, beam pairing, coordinated scheduling in time and/or frequency, etc., and the </w:t>
            </w:r>
            <w:r>
              <w:rPr>
                <w:rFonts w:cs="Times New Roman"/>
                <w:i/>
                <w:iCs/>
                <w:kern w:val="0"/>
                <w:sz w:val="20"/>
                <w:szCs w:val="20"/>
              </w:rPr>
              <w:t xml:space="preserve">specification </w:t>
            </w:r>
            <w:r>
              <w:rPr>
                <w:rFonts w:cs="Times New Roman"/>
                <w:i/>
                <w:kern w:val="0"/>
                <w:sz w:val="20"/>
                <w:szCs w:val="20"/>
              </w:rPr>
              <w:t>impacts for different gNB-gNB CLI handling schemes are different.</w:t>
            </w:r>
          </w:p>
          <w:p w14:paraId="0ED90101"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 xml:space="preserve">For </w:t>
            </w:r>
            <w:r>
              <w:rPr>
                <w:rFonts w:cs="Times New Roman"/>
                <w:i/>
                <w:kern w:val="0"/>
                <w:sz w:val="20"/>
                <w:szCs w:val="20"/>
              </w:rPr>
              <w:t>gNB-to-gNB co-channel CLI handling,</w:t>
            </w:r>
            <w:r>
              <w:rPr>
                <w:rFonts w:cs="Times New Roman"/>
                <w:i/>
                <w:iCs/>
                <w:kern w:val="0"/>
                <w:sz w:val="20"/>
                <w:szCs w:val="20"/>
              </w:rPr>
              <w:t xml:space="preserve"> </w:t>
            </w:r>
            <w:r>
              <w:rPr>
                <w:rFonts w:cs="Times New Roman"/>
                <w:bCs/>
                <w:i/>
                <w:iCs/>
                <w:kern w:val="0"/>
                <w:sz w:val="20"/>
                <w:szCs w:val="20"/>
              </w:rPr>
              <w:t>support specification enhancement of gNB Tx-Beam Nulling scheme.</w:t>
            </w:r>
          </w:p>
          <w:p w14:paraId="36082D83"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For</w:t>
            </w:r>
            <w:r>
              <w:rPr>
                <w:rFonts w:cs="Times New Roman"/>
                <w:i/>
                <w:kern w:val="0"/>
                <w:sz w:val="20"/>
                <w:szCs w:val="20"/>
              </w:rPr>
              <w:t xml:space="preserve"> gNB Tx-Beam Nulling scheme for SBFD, further study below two possible measurement procedures:</w:t>
            </w:r>
          </w:p>
          <w:p w14:paraId="72C6C7E0" w14:textId="77777777" w:rsidR="00960FCD" w:rsidRDefault="00F87260">
            <w:pPr>
              <w:numPr>
                <w:ilvl w:val="0"/>
                <w:numId w:val="10"/>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 xml:space="preserve">Alt.1: gNB A </w:t>
            </w:r>
            <w:r>
              <w:rPr>
                <w:rFonts w:cs="Times New Roman"/>
                <w:i/>
                <w:kern w:val="0"/>
                <w:sz w:val="20"/>
                <w:szCs w:val="20"/>
              </w:rPr>
              <w:t xml:space="preserve">(e.g., victim gNB) </w:t>
            </w:r>
            <w:r>
              <w:rPr>
                <w:rFonts w:eastAsia="Batang" w:cs="Times New Roman"/>
                <w:i/>
                <w:kern w:val="0"/>
                <w:sz w:val="20"/>
                <w:szCs w:val="20"/>
              </w:rPr>
              <w:t xml:space="preserve">performs measurement on the RS transmitted from gNB B </w:t>
            </w:r>
            <w:r>
              <w:rPr>
                <w:rFonts w:cs="Times New Roman"/>
                <w:i/>
                <w:kern w:val="0"/>
                <w:sz w:val="20"/>
                <w:szCs w:val="20"/>
              </w:rPr>
              <w:t xml:space="preserve">(e.g., aggressor gNB) </w:t>
            </w:r>
            <w:r>
              <w:rPr>
                <w:rFonts w:eastAsia="Batang" w:cs="Times New Roman"/>
                <w:i/>
                <w:kern w:val="0"/>
                <w:sz w:val="20"/>
                <w:szCs w:val="20"/>
              </w:rPr>
              <w:t xml:space="preserve">and feedback the channel information to gNB </w:t>
            </w:r>
            <w:r>
              <w:rPr>
                <w:rFonts w:cs="Times New Roman"/>
                <w:i/>
                <w:kern w:val="0"/>
                <w:sz w:val="20"/>
                <w:szCs w:val="20"/>
              </w:rPr>
              <w:t>B</w:t>
            </w:r>
            <w:r>
              <w:rPr>
                <w:rFonts w:eastAsia="Batang" w:cs="Times New Roman"/>
                <w:i/>
                <w:kern w:val="0"/>
                <w:sz w:val="20"/>
                <w:szCs w:val="20"/>
              </w:rPr>
              <w:t>.</w:t>
            </w:r>
          </w:p>
          <w:p w14:paraId="4EEED742" w14:textId="77777777" w:rsidR="00960FCD" w:rsidRDefault="00F87260">
            <w:pPr>
              <w:numPr>
                <w:ilvl w:val="1"/>
                <w:numId w:val="10"/>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 xml:space="preserve">gNB B </w:t>
            </w:r>
            <w:r>
              <w:rPr>
                <w:rFonts w:cs="Times New Roman"/>
                <w:i/>
                <w:kern w:val="0"/>
                <w:sz w:val="20"/>
                <w:szCs w:val="20"/>
              </w:rPr>
              <w:t>(e.g., aggressor gNB) transmits RS</w:t>
            </w:r>
            <w:r>
              <w:rPr>
                <w:rFonts w:eastAsia="Batang" w:cs="Times New Roman"/>
                <w:i/>
                <w:kern w:val="0"/>
                <w:sz w:val="20"/>
                <w:szCs w:val="20"/>
              </w:rPr>
              <w:t xml:space="preserve"> for gNB-gNB channel measurement</w:t>
            </w:r>
            <w:r>
              <w:rPr>
                <w:rFonts w:cs="Times New Roman"/>
                <w:i/>
                <w:kern w:val="0"/>
                <w:sz w:val="20"/>
                <w:szCs w:val="20"/>
              </w:rPr>
              <w:t xml:space="preserve">, and </w:t>
            </w:r>
            <w:r>
              <w:rPr>
                <w:rFonts w:eastAsia="Batang" w:cs="Times New Roman"/>
                <w:i/>
                <w:kern w:val="0"/>
                <w:sz w:val="20"/>
                <w:szCs w:val="20"/>
              </w:rPr>
              <w:t xml:space="preserve">gNB A </w:t>
            </w:r>
            <w:r>
              <w:rPr>
                <w:rFonts w:cs="Times New Roman"/>
                <w:i/>
                <w:kern w:val="0"/>
                <w:sz w:val="20"/>
                <w:szCs w:val="20"/>
              </w:rPr>
              <w:t>(e.g., victim gNB) performs</w:t>
            </w:r>
            <w:r>
              <w:rPr>
                <w:rFonts w:eastAsia="Batang" w:cs="Times New Roman"/>
                <w:i/>
                <w:kern w:val="0"/>
                <w:sz w:val="20"/>
                <w:szCs w:val="20"/>
              </w:rPr>
              <w:t xml:space="preserve"> channel measurement and get the channel information from gNB B to gNB A. </w:t>
            </w:r>
            <w:r>
              <w:rPr>
                <w:rFonts w:cs="Times New Roman"/>
                <w:i/>
                <w:kern w:val="0"/>
                <w:sz w:val="20"/>
                <w:szCs w:val="20"/>
              </w:rPr>
              <w:t xml:space="preserve">The </w:t>
            </w:r>
            <w:r>
              <w:rPr>
                <w:rFonts w:eastAsia="Batang" w:cs="Times New Roman"/>
                <w:i/>
                <w:kern w:val="0"/>
                <w:sz w:val="20"/>
                <w:szCs w:val="20"/>
              </w:rPr>
              <w:t>gNB A</w:t>
            </w:r>
            <w:r>
              <w:rPr>
                <w:rFonts w:cs="Times New Roman"/>
                <w:i/>
                <w:kern w:val="0"/>
                <w:sz w:val="20"/>
                <w:szCs w:val="20"/>
              </w:rPr>
              <w:t xml:space="preserve"> informs the measured channel information </w:t>
            </w:r>
            <w:r>
              <w:rPr>
                <w:rFonts w:eastAsia="Batang" w:cs="Times New Roman"/>
                <w:i/>
                <w:kern w:val="0"/>
                <w:sz w:val="20"/>
                <w:szCs w:val="20"/>
              </w:rPr>
              <w:t xml:space="preserve">to gNB B and </w:t>
            </w:r>
            <w:r>
              <w:rPr>
                <w:rFonts w:cs="Times New Roman"/>
                <w:i/>
                <w:kern w:val="0"/>
                <w:sz w:val="20"/>
                <w:szCs w:val="20"/>
              </w:rPr>
              <w:t xml:space="preserve">requests for gNB-gNB CLI mitigation via </w:t>
            </w:r>
            <w:r>
              <w:rPr>
                <w:rFonts w:eastAsia="Batang" w:cs="Times New Roman"/>
                <w:i/>
                <w:kern w:val="0"/>
                <w:sz w:val="20"/>
                <w:szCs w:val="20"/>
              </w:rPr>
              <w:t>backhaul. In response to the request, gNB B</w:t>
            </w:r>
            <w:r>
              <w:rPr>
                <w:rFonts w:cs="Times New Roman"/>
                <w:i/>
                <w:kern w:val="0"/>
                <w:sz w:val="20"/>
                <w:szCs w:val="20"/>
              </w:rPr>
              <w:t xml:space="preserve"> performs Tx-Beam Nulling scheme based on the exchanged channel information.</w:t>
            </w:r>
          </w:p>
          <w:p w14:paraId="3BC4D49F" w14:textId="77777777" w:rsidR="00960FCD" w:rsidRDefault="00F87260">
            <w:pPr>
              <w:numPr>
                <w:ilvl w:val="1"/>
                <w:numId w:val="10"/>
              </w:numPr>
              <w:adjustRightInd/>
              <w:spacing w:beforeLines="0" w:before="0" w:line="240" w:lineRule="auto"/>
              <w:jc w:val="left"/>
              <w:rPr>
                <w:rFonts w:eastAsia="Batang" w:cs="Times New Roman"/>
                <w:i/>
                <w:kern w:val="0"/>
                <w:sz w:val="20"/>
                <w:szCs w:val="20"/>
              </w:rPr>
            </w:pPr>
            <w:r>
              <w:rPr>
                <w:rFonts w:cs="Times New Roman"/>
                <w:i/>
                <w:kern w:val="0"/>
                <w:sz w:val="20"/>
                <w:szCs w:val="20"/>
              </w:rPr>
              <w:t>T</w:t>
            </w:r>
            <w:r>
              <w:rPr>
                <w:rFonts w:eastAsia="Batang" w:cs="Times New Roman"/>
                <w:i/>
                <w:kern w:val="0"/>
                <w:sz w:val="20"/>
                <w:szCs w:val="20"/>
              </w:rPr>
              <w:t xml:space="preserve">he following </w:t>
            </w:r>
            <w:r>
              <w:rPr>
                <w:rFonts w:cs="Times New Roman"/>
                <w:i/>
                <w:kern w:val="0"/>
                <w:sz w:val="20"/>
                <w:szCs w:val="20"/>
              </w:rPr>
              <w:t>i</w:t>
            </w:r>
            <w:r>
              <w:rPr>
                <w:rFonts w:eastAsia="Batang" w:cs="Times New Roman"/>
                <w:i/>
                <w:kern w:val="0"/>
                <w:sz w:val="20"/>
                <w:szCs w:val="20"/>
              </w:rPr>
              <w:t xml:space="preserve">nformation </w:t>
            </w:r>
            <w:r>
              <w:rPr>
                <w:rFonts w:cs="Times New Roman"/>
                <w:i/>
                <w:kern w:val="0"/>
                <w:sz w:val="20"/>
                <w:szCs w:val="20"/>
              </w:rPr>
              <w:t>is</w:t>
            </w:r>
            <w:r>
              <w:rPr>
                <w:rFonts w:eastAsia="Batang" w:cs="Times New Roman"/>
                <w:i/>
                <w:kern w:val="0"/>
                <w:sz w:val="20"/>
                <w:szCs w:val="20"/>
              </w:rPr>
              <w:t xml:space="preserve"> exchanged between </w:t>
            </w:r>
            <w:proofErr w:type="spellStart"/>
            <w:r>
              <w:rPr>
                <w:rFonts w:eastAsia="Batang" w:cs="Times New Roman"/>
                <w:i/>
                <w:kern w:val="0"/>
                <w:sz w:val="20"/>
                <w:szCs w:val="20"/>
              </w:rPr>
              <w:t>gNBs</w:t>
            </w:r>
            <w:proofErr w:type="spellEnd"/>
            <w:r>
              <w:rPr>
                <w:rFonts w:eastAsia="Batang" w:cs="Times New Roman"/>
                <w:i/>
                <w:kern w:val="0"/>
                <w:sz w:val="20"/>
                <w:szCs w:val="20"/>
              </w:rPr>
              <w:t xml:space="preserve"> for Alt.</w:t>
            </w:r>
            <w:r>
              <w:rPr>
                <w:rFonts w:cs="Times New Roman"/>
                <w:i/>
                <w:kern w:val="0"/>
                <w:sz w:val="20"/>
                <w:szCs w:val="20"/>
              </w:rPr>
              <w:t>1</w:t>
            </w:r>
            <w:r>
              <w:rPr>
                <w:rFonts w:eastAsia="Batang" w:cs="Times New Roman"/>
                <w:i/>
                <w:kern w:val="0"/>
                <w:sz w:val="20"/>
                <w:szCs w:val="20"/>
              </w:rPr>
              <w:t>.</w:t>
            </w:r>
            <w:r>
              <w:rPr>
                <w:rFonts w:cs="Times New Roman"/>
                <w:i/>
                <w:kern w:val="0"/>
                <w:sz w:val="20"/>
                <w:szCs w:val="20"/>
              </w:rPr>
              <w:t xml:space="preserve"> FFS details:</w:t>
            </w:r>
          </w:p>
          <w:p w14:paraId="091DA2D8" w14:textId="77777777" w:rsidR="00960FCD" w:rsidRDefault="00F87260">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Configuration of the reference signals for gNB-gNB channel measurement: </w:t>
            </w:r>
            <w:r>
              <w:rPr>
                <w:rFonts w:eastAsia="Batang" w:cs="Times New Roman"/>
                <w:i/>
                <w:kern w:val="0"/>
                <w:sz w:val="20"/>
                <w:szCs w:val="20"/>
              </w:rPr>
              <w:t xml:space="preserve">gNB A </w:t>
            </w:r>
            <w:r>
              <w:rPr>
                <w:rFonts w:cs="Times New Roman"/>
                <w:i/>
                <w:kern w:val="0"/>
                <w:sz w:val="20"/>
                <w:szCs w:val="20"/>
              </w:rPr>
              <w:t>(e.g., victim gNB)</w:t>
            </w:r>
            <w:r>
              <w:rPr>
                <w:rFonts w:eastAsia="Batang" w:cs="Times New Roman"/>
                <w:bCs/>
                <w:i/>
                <w:kern w:val="0"/>
                <w:sz w:val="20"/>
                <w:szCs w:val="20"/>
              </w:rPr>
              <w:t xml:space="preserve"> may obtain the RS configuration of </w:t>
            </w:r>
            <w:r>
              <w:rPr>
                <w:rFonts w:eastAsia="Batang" w:cs="Times New Roman"/>
                <w:i/>
                <w:kern w:val="0"/>
                <w:sz w:val="20"/>
                <w:szCs w:val="20"/>
              </w:rPr>
              <w:t xml:space="preserve">gNB B </w:t>
            </w:r>
            <w:r>
              <w:rPr>
                <w:rFonts w:cs="Times New Roman"/>
                <w:i/>
                <w:kern w:val="0"/>
                <w:sz w:val="20"/>
                <w:szCs w:val="20"/>
              </w:rPr>
              <w:t>(e.g., aggressor gNB)</w:t>
            </w:r>
            <w:r>
              <w:rPr>
                <w:rFonts w:eastAsia="Batang" w:cs="Times New Roman"/>
                <w:bCs/>
                <w:i/>
                <w:kern w:val="0"/>
                <w:sz w:val="20"/>
                <w:szCs w:val="20"/>
              </w:rPr>
              <w:t xml:space="preserve"> via OAM configuration, or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w:t>
            </w:r>
            <w:proofErr w:type="spellStart"/>
            <w:r>
              <w:rPr>
                <w:rFonts w:eastAsia="Batang" w:cs="Times New Roman"/>
                <w:i/>
                <w:kern w:val="0"/>
                <w:sz w:val="20"/>
                <w:szCs w:val="20"/>
              </w:rPr>
              <w:t>gNB</w:t>
            </w:r>
            <w:proofErr w:type="spellEnd"/>
            <w:r>
              <w:rPr>
                <w:rFonts w:eastAsia="Batang" w:cs="Times New Roman"/>
                <w:i/>
                <w:kern w:val="0"/>
                <w:sz w:val="20"/>
                <w:szCs w:val="20"/>
              </w:rPr>
              <w:t xml:space="preserve"> B</w:t>
            </w:r>
            <w:r>
              <w:rPr>
                <w:rFonts w:eastAsia="Batang" w:cs="Times New Roman"/>
                <w:bCs/>
                <w:i/>
                <w:kern w:val="0"/>
                <w:sz w:val="20"/>
                <w:szCs w:val="20"/>
              </w:rPr>
              <w:t xml:space="preserve"> to </w:t>
            </w:r>
            <w:r>
              <w:rPr>
                <w:rFonts w:eastAsia="Batang" w:cs="Times New Roman"/>
                <w:i/>
                <w:kern w:val="0"/>
                <w:sz w:val="20"/>
                <w:szCs w:val="20"/>
              </w:rPr>
              <w:t>gNB A</w:t>
            </w:r>
            <w:r>
              <w:rPr>
                <w:rFonts w:eastAsia="Batang" w:cs="Times New Roman"/>
                <w:bCs/>
                <w:i/>
                <w:kern w:val="0"/>
                <w:sz w:val="20"/>
                <w:szCs w:val="20"/>
              </w:rPr>
              <w:t>.</w:t>
            </w:r>
          </w:p>
          <w:p w14:paraId="50FCEC18" w14:textId="77777777" w:rsidR="00960FCD" w:rsidRDefault="00F87260">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Requests for gNB-gNB CLI mitigation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the </w:t>
            </w:r>
            <w:proofErr w:type="spellStart"/>
            <w:r>
              <w:rPr>
                <w:rFonts w:eastAsia="Batang" w:cs="Times New Roman"/>
                <w:i/>
                <w:kern w:val="0"/>
                <w:sz w:val="20"/>
                <w:szCs w:val="20"/>
              </w:rPr>
              <w:t>gNB</w:t>
            </w:r>
            <w:proofErr w:type="spellEnd"/>
            <w:r>
              <w:rPr>
                <w:rFonts w:eastAsia="Batang" w:cs="Times New Roman"/>
                <w:i/>
                <w:kern w:val="0"/>
                <w:sz w:val="20"/>
                <w:szCs w:val="20"/>
              </w:rPr>
              <w:t xml:space="preserve"> A</w:t>
            </w:r>
            <w:r>
              <w:rPr>
                <w:rFonts w:eastAsia="Batang" w:cs="Times New Roman"/>
                <w:bCs/>
                <w:i/>
                <w:kern w:val="0"/>
                <w:sz w:val="20"/>
                <w:szCs w:val="20"/>
              </w:rPr>
              <w:t xml:space="preserve"> to </w:t>
            </w:r>
            <w:r>
              <w:rPr>
                <w:rFonts w:eastAsia="Batang" w:cs="Times New Roman"/>
                <w:i/>
                <w:kern w:val="0"/>
                <w:sz w:val="20"/>
                <w:szCs w:val="20"/>
              </w:rPr>
              <w:t>gNB B</w:t>
            </w:r>
            <w:r>
              <w:rPr>
                <w:rFonts w:eastAsia="Batang" w:cs="Times New Roman"/>
                <w:bCs/>
                <w:i/>
                <w:kern w:val="0"/>
                <w:sz w:val="20"/>
                <w:szCs w:val="20"/>
              </w:rPr>
              <w:t>.</w:t>
            </w:r>
          </w:p>
          <w:p w14:paraId="11FA3455" w14:textId="77777777" w:rsidR="00960FCD" w:rsidRDefault="00F87260">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Channel information feedback (e.g., gNB-to-gNB CLI interference covariance matrix)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w:t>
            </w:r>
            <w:proofErr w:type="spellStart"/>
            <w:r>
              <w:rPr>
                <w:rFonts w:eastAsia="Batang" w:cs="Times New Roman"/>
                <w:i/>
                <w:kern w:val="0"/>
                <w:sz w:val="20"/>
                <w:szCs w:val="20"/>
              </w:rPr>
              <w:t>gNB</w:t>
            </w:r>
            <w:proofErr w:type="spellEnd"/>
            <w:r>
              <w:rPr>
                <w:rFonts w:eastAsia="Batang" w:cs="Times New Roman"/>
                <w:i/>
                <w:kern w:val="0"/>
                <w:sz w:val="20"/>
                <w:szCs w:val="20"/>
              </w:rPr>
              <w:t xml:space="preserve"> A</w:t>
            </w:r>
            <w:r>
              <w:rPr>
                <w:rFonts w:eastAsia="Batang" w:cs="Times New Roman"/>
                <w:bCs/>
                <w:i/>
                <w:kern w:val="0"/>
                <w:sz w:val="20"/>
                <w:szCs w:val="20"/>
              </w:rPr>
              <w:t xml:space="preserve"> to </w:t>
            </w:r>
            <w:r>
              <w:rPr>
                <w:rFonts w:eastAsia="Batang" w:cs="Times New Roman"/>
                <w:i/>
                <w:kern w:val="0"/>
                <w:sz w:val="20"/>
                <w:szCs w:val="20"/>
              </w:rPr>
              <w:t>gNB B</w:t>
            </w:r>
            <w:r>
              <w:rPr>
                <w:rFonts w:eastAsia="Batang" w:cs="Times New Roman"/>
                <w:bCs/>
                <w:i/>
                <w:kern w:val="0"/>
                <w:sz w:val="20"/>
                <w:szCs w:val="20"/>
              </w:rPr>
              <w:t>.</w:t>
            </w:r>
          </w:p>
          <w:p w14:paraId="46B64BAA" w14:textId="77777777" w:rsidR="00960FCD" w:rsidRDefault="00F87260">
            <w:pPr>
              <w:numPr>
                <w:ilvl w:val="0"/>
                <w:numId w:val="10"/>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Alt.2</w:t>
            </w:r>
            <w:r>
              <w:rPr>
                <w:rFonts w:cs="Times New Roman"/>
                <w:i/>
                <w:kern w:val="0"/>
                <w:sz w:val="20"/>
                <w:szCs w:val="20"/>
              </w:rPr>
              <w:t xml:space="preserve"> </w:t>
            </w:r>
            <w:r>
              <w:rPr>
                <w:rFonts w:eastAsia="Batang" w:cs="Times New Roman"/>
                <w:i/>
                <w:kern w:val="0"/>
                <w:sz w:val="20"/>
                <w:szCs w:val="20"/>
              </w:rPr>
              <w:t xml:space="preserve">(aggressor measures channel): gNB A </w:t>
            </w:r>
            <w:r>
              <w:rPr>
                <w:rFonts w:cs="Times New Roman"/>
                <w:i/>
                <w:kern w:val="0"/>
                <w:sz w:val="20"/>
                <w:szCs w:val="20"/>
              </w:rPr>
              <w:t xml:space="preserve">(e.g., aggressor gNB) </w:t>
            </w:r>
            <w:r>
              <w:rPr>
                <w:rFonts w:eastAsia="Batang" w:cs="Times New Roman"/>
                <w:i/>
                <w:kern w:val="0"/>
                <w:sz w:val="20"/>
                <w:szCs w:val="20"/>
              </w:rPr>
              <w:t>performs measurement on the RS transmitted from gNB B</w:t>
            </w:r>
            <w:r>
              <w:rPr>
                <w:rFonts w:cs="Times New Roman"/>
                <w:i/>
                <w:kern w:val="0"/>
                <w:sz w:val="20"/>
                <w:szCs w:val="20"/>
              </w:rPr>
              <w:t xml:space="preserve"> (e.g., victim gNB)</w:t>
            </w:r>
            <w:r>
              <w:rPr>
                <w:rFonts w:eastAsia="Batang" w:cs="Times New Roman"/>
                <w:i/>
                <w:kern w:val="0"/>
                <w:sz w:val="20"/>
                <w:szCs w:val="20"/>
              </w:rPr>
              <w:t>.</w:t>
            </w:r>
          </w:p>
          <w:p w14:paraId="5A8187BB" w14:textId="77777777" w:rsidR="00960FCD" w:rsidRDefault="00F87260">
            <w:pPr>
              <w:numPr>
                <w:ilvl w:val="1"/>
                <w:numId w:val="10"/>
              </w:numPr>
              <w:adjustRightInd/>
              <w:spacing w:beforeLines="0" w:before="0" w:line="240" w:lineRule="auto"/>
              <w:jc w:val="left"/>
              <w:rPr>
                <w:rFonts w:eastAsia="Batang" w:cs="Times New Roman"/>
                <w:i/>
                <w:kern w:val="0"/>
                <w:sz w:val="20"/>
                <w:szCs w:val="20"/>
              </w:rPr>
            </w:pPr>
            <w:r>
              <w:rPr>
                <w:rFonts w:eastAsia="Batang" w:cs="Times New Roman"/>
                <w:i/>
                <w:kern w:val="0"/>
                <w:sz w:val="20"/>
                <w:szCs w:val="20"/>
              </w:rPr>
              <w:t>gNB B</w:t>
            </w:r>
            <w:r>
              <w:rPr>
                <w:rFonts w:cs="Times New Roman"/>
                <w:i/>
                <w:kern w:val="0"/>
                <w:sz w:val="20"/>
                <w:szCs w:val="20"/>
              </w:rPr>
              <w:t xml:space="preserve"> (e.g., victim gNB) transmits RS</w:t>
            </w:r>
            <w:r>
              <w:rPr>
                <w:rFonts w:eastAsia="Batang" w:cs="Times New Roman"/>
                <w:i/>
                <w:kern w:val="0"/>
                <w:sz w:val="20"/>
                <w:szCs w:val="20"/>
              </w:rPr>
              <w:t xml:space="preserve"> for gNB-gNB channel measurement</w:t>
            </w:r>
            <w:r>
              <w:rPr>
                <w:rFonts w:cs="Times New Roman"/>
                <w:i/>
                <w:kern w:val="0"/>
                <w:sz w:val="20"/>
                <w:szCs w:val="20"/>
              </w:rPr>
              <w:t xml:space="preserve">, and </w:t>
            </w:r>
            <w:r>
              <w:rPr>
                <w:rFonts w:eastAsia="Batang" w:cs="Times New Roman"/>
                <w:i/>
                <w:kern w:val="0"/>
                <w:sz w:val="20"/>
                <w:szCs w:val="20"/>
              </w:rPr>
              <w:t xml:space="preserve">gNB A </w:t>
            </w:r>
            <w:r>
              <w:rPr>
                <w:rFonts w:cs="Times New Roman"/>
                <w:i/>
                <w:kern w:val="0"/>
                <w:sz w:val="20"/>
                <w:szCs w:val="20"/>
              </w:rPr>
              <w:t>(e.g., aggressor gNB) performs</w:t>
            </w:r>
            <w:r>
              <w:rPr>
                <w:rFonts w:eastAsia="Batang" w:cs="Times New Roman"/>
                <w:i/>
                <w:kern w:val="0"/>
                <w:sz w:val="20"/>
                <w:szCs w:val="20"/>
              </w:rPr>
              <w:t xml:space="preserve"> channel measurement and derive the channel information from gNB A to gNB B based on TDD channel reciprocity. gNB B</w:t>
            </w:r>
            <w:r>
              <w:rPr>
                <w:rFonts w:cs="Times New Roman"/>
                <w:i/>
                <w:kern w:val="0"/>
                <w:sz w:val="20"/>
                <w:szCs w:val="20"/>
              </w:rPr>
              <w:t xml:space="preserve"> requests for gNB-gNB CLI mitigation via </w:t>
            </w:r>
            <w:r>
              <w:rPr>
                <w:rFonts w:eastAsia="Batang" w:cs="Times New Roman"/>
                <w:i/>
                <w:kern w:val="0"/>
                <w:sz w:val="20"/>
                <w:szCs w:val="20"/>
              </w:rPr>
              <w:t>backhaul. In response to the request, gNB A</w:t>
            </w:r>
            <w:r>
              <w:rPr>
                <w:rFonts w:cs="Times New Roman"/>
                <w:i/>
                <w:kern w:val="0"/>
                <w:sz w:val="20"/>
                <w:szCs w:val="20"/>
              </w:rPr>
              <w:t xml:space="preserve"> performs Tx-Beam Nulling scheme based on its measured channel information.</w:t>
            </w:r>
          </w:p>
          <w:p w14:paraId="3640FC02" w14:textId="77777777" w:rsidR="00960FCD" w:rsidRDefault="00F87260">
            <w:pPr>
              <w:numPr>
                <w:ilvl w:val="1"/>
                <w:numId w:val="10"/>
              </w:numPr>
              <w:adjustRightInd/>
              <w:spacing w:beforeLines="0" w:before="0" w:line="240" w:lineRule="auto"/>
              <w:jc w:val="left"/>
              <w:rPr>
                <w:rFonts w:eastAsia="Batang" w:cs="Times New Roman"/>
                <w:i/>
                <w:kern w:val="0"/>
                <w:sz w:val="20"/>
                <w:szCs w:val="20"/>
              </w:rPr>
            </w:pPr>
            <w:r>
              <w:rPr>
                <w:rFonts w:cs="Times New Roman"/>
                <w:i/>
                <w:kern w:val="0"/>
                <w:sz w:val="20"/>
                <w:szCs w:val="20"/>
              </w:rPr>
              <w:t>T</w:t>
            </w:r>
            <w:r>
              <w:rPr>
                <w:rFonts w:eastAsia="Batang" w:cs="Times New Roman"/>
                <w:i/>
                <w:kern w:val="0"/>
                <w:sz w:val="20"/>
                <w:szCs w:val="20"/>
              </w:rPr>
              <w:t xml:space="preserve">he following </w:t>
            </w:r>
            <w:r>
              <w:rPr>
                <w:rFonts w:cs="Times New Roman"/>
                <w:i/>
                <w:kern w:val="0"/>
                <w:sz w:val="20"/>
                <w:szCs w:val="20"/>
              </w:rPr>
              <w:t>i</w:t>
            </w:r>
            <w:r>
              <w:rPr>
                <w:rFonts w:eastAsia="Batang" w:cs="Times New Roman"/>
                <w:i/>
                <w:kern w:val="0"/>
                <w:sz w:val="20"/>
                <w:szCs w:val="20"/>
              </w:rPr>
              <w:t xml:space="preserve">nformation </w:t>
            </w:r>
            <w:r>
              <w:rPr>
                <w:rFonts w:cs="Times New Roman"/>
                <w:i/>
                <w:kern w:val="0"/>
                <w:sz w:val="20"/>
                <w:szCs w:val="20"/>
              </w:rPr>
              <w:t>is</w:t>
            </w:r>
            <w:r>
              <w:rPr>
                <w:rFonts w:eastAsia="Batang" w:cs="Times New Roman"/>
                <w:i/>
                <w:kern w:val="0"/>
                <w:sz w:val="20"/>
                <w:szCs w:val="20"/>
              </w:rPr>
              <w:t xml:space="preserve"> exchanged between </w:t>
            </w:r>
            <w:proofErr w:type="spellStart"/>
            <w:r>
              <w:rPr>
                <w:rFonts w:eastAsia="Batang" w:cs="Times New Roman"/>
                <w:i/>
                <w:kern w:val="0"/>
                <w:sz w:val="20"/>
                <w:szCs w:val="20"/>
              </w:rPr>
              <w:t>gNBs</w:t>
            </w:r>
            <w:proofErr w:type="spellEnd"/>
            <w:r>
              <w:rPr>
                <w:rFonts w:eastAsia="Batang" w:cs="Times New Roman"/>
                <w:i/>
                <w:kern w:val="0"/>
                <w:sz w:val="20"/>
                <w:szCs w:val="20"/>
              </w:rPr>
              <w:t xml:space="preserve"> for Alt.</w:t>
            </w:r>
            <w:r>
              <w:rPr>
                <w:rFonts w:cs="Times New Roman"/>
                <w:i/>
                <w:kern w:val="0"/>
                <w:sz w:val="20"/>
                <w:szCs w:val="20"/>
              </w:rPr>
              <w:t>2</w:t>
            </w:r>
            <w:r>
              <w:rPr>
                <w:rFonts w:eastAsia="Batang" w:cs="Times New Roman"/>
                <w:i/>
                <w:kern w:val="0"/>
                <w:sz w:val="20"/>
                <w:szCs w:val="20"/>
              </w:rPr>
              <w:t>.</w:t>
            </w:r>
            <w:r>
              <w:rPr>
                <w:rFonts w:cs="Times New Roman"/>
                <w:i/>
                <w:kern w:val="0"/>
                <w:sz w:val="20"/>
                <w:szCs w:val="20"/>
              </w:rPr>
              <w:t xml:space="preserve"> FFS details:</w:t>
            </w:r>
          </w:p>
          <w:p w14:paraId="7610A1DB" w14:textId="77777777" w:rsidR="00960FCD" w:rsidRDefault="00F87260">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Configuration of the reference signals for gNB-gNB channel measurement: </w:t>
            </w:r>
            <w:r>
              <w:rPr>
                <w:rFonts w:eastAsia="Batang" w:cs="Times New Roman"/>
                <w:i/>
                <w:kern w:val="0"/>
                <w:sz w:val="20"/>
                <w:szCs w:val="20"/>
              </w:rPr>
              <w:t xml:space="preserve">gNB A </w:t>
            </w:r>
            <w:r>
              <w:rPr>
                <w:rFonts w:cs="Times New Roman"/>
                <w:i/>
                <w:kern w:val="0"/>
                <w:sz w:val="20"/>
                <w:szCs w:val="20"/>
              </w:rPr>
              <w:t>(e.g., aggressor gNB)</w:t>
            </w:r>
            <w:r>
              <w:rPr>
                <w:rFonts w:eastAsia="Batang" w:cs="Times New Roman"/>
                <w:bCs/>
                <w:i/>
                <w:kern w:val="0"/>
                <w:sz w:val="20"/>
                <w:szCs w:val="20"/>
              </w:rPr>
              <w:t xml:space="preserve"> may obtain the RS configuration of </w:t>
            </w:r>
            <w:r>
              <w:rPr>
                <w:rFonts w:eastAsia="Batang" w:cs="Times New Roman"/>
                <w:i/>
                <w:kern w:val="0"/>
                <w:sz w:val="20"/>
                <w:szCs w:val="20"/>
              </w:rPr>
              <w:t>gNB B</w:t>
            </w:r>
            <w:r>
              <w:rPr>
                <w:rFonts w:cs="Times New Roman"/>
                <w:i/>
                <w:kern w:val="0"/>
                <w:sz w:val="20"/>
                <w:szCs w:val="20"/>
              </w:rPr>
              <w:t xml:space="preserve"> (e.g., victim gNB)</w:t>
            </w:r>
            <w:r>
              <w:rPr>
                <w:rFonts w:eastAsia="Batang" w:cs="Times New Roman"/>
                <w:bCs/>
                <w:i/>
                <w:kern w:val="0"/>
                <w:sz w:val="20"/>
                <w:szCs w:val="20"/>
              </w:rPr>
              <w:t xml:space="preserve"> via OAM configuration, or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w:t>
            </w:r>
            <w:proofErr w:type="spellStart"/>
            <w:r>
              <w:rPr>
                <w:rFonts w:eastAsia="Batang" w:cs="Times New Roman"/>
                <w:i/>
                <w:kern w:val="0"/>
                <w:sz w:val="20"/>
                <w:szCs w:val="20"/>
              </w:rPr>
              <w:t>gNB</w:t>
            </w:r>
            <w:proofErr w:type="spellEnd"/>
            <w:r>
              <w:rPr>
                <w:rFonts w:eastAsia="Batang" w:cs="Times New Roman"/>
                <w:i/>
                <w:kern w:val="0"/>
                <w:sz w:val="20"/>
                <w:szCs w:val="20"/>
              </w:rPr>
              <w:t xml:space="preserve"> B</w:t>
            </w:r>
            <w:r>
              <w:rPr>
                <w:rFonts w:eastAsia="Batang" w:cs="Times New Roman"/>
                <w:bCs/>
                <w:i/>
                <w:kern w:val="0"/>
                <w:sz w:val="20"/>
                <w:szCs w:val="20"/>
              </w:rPr>
              <w:t xml:space="preserve"> to </w:t>
            </w:r>
            <w:r>
              <w:rPr>
                <w:rFonts w:eastAsia="Batang" w:cs="Times New Roman"/>
                <w:i/>
                <w:kern w:val="0"/>
                <w:sz w:val="20"/>
                <w:szCs w:val="20"/>
              </w:rPr>
              <w:t>gNB A</w:t>
            </w:r>
            <w:r>
              <w:rPr>
                <w:rFonts w:eastAsia="Batang" w:cs="Times New Roman"/>
                <w:bCs/>
                <w:i/>
                <w:kern w:val="0"/>
                <w:sz w:val="20"/>
                <w:szCs w:val="20"/>
              </w:rPr>
              <w:t>.</w:t>
            </w:r>
          </w:p>
          <w:p w14:paraId="771E332F" w14:textId="77777777" w:rsidR="00960FCD" w:rsidRDefault="00F87260">
            <w:pPr>
              <w:numPr>
                <w:ilvl w:val="2"/>
                <w:numId w:val="10"/>
              </w:numPr>
              <w:adjustRightInd/>
              <w:spacing w:beforeLines="0" w:before="0" w:line="240" w:lineRule="auto"/>
              <w:jc w:val="left"/>
              <w:rPr>
                <w:rFonts w:eastAsia="Batang" w:cs="Times New Roman"/>
                <w:bCs/>
                <w:i/>
                <w:kern w:val="0"/>
                <w:sz w:val="20"/>
                <w:szCs w:val="20"/>
              </w:rPr>
            </w:pPr>
            <w:r>
              <w:rPr>
                <w:rFonts w:eastAsia="Batang" w:cs="Times New Roman"/>
                <w:bCs/>
                <w:i/>
                <w:kern w:val="0"/>
                <w:sz w:val="20"/>
                <w:szCs w:val="20"/>
              </w:rPr>
              <w:t xml:space="preserve">Requests for gNB-gNB CLI mitigation via backhaul </w:t>
            </w:r>
            <w:proofErr w:type="spellStart"/>
            <w:r>
              <w:rPr>
                <w:rFonts w:eastAsia="Batang" w:cs="Times New Roman"/>
                <w:bCs/>
                <w:i/>
                <w:kern w:val="0"/>
                <w:sz w:val="20"/>
                <w:szCs w:val="20"/>
              </w:rPr>
              <w:t>signalling</w:t>
            </w:r>
            <w:proofErr w:type="spellEnd"/>
            <w:r>
              <w:rPr>
                <w:rFonts w:eastAsia="Batang" w:cs="Times New Roman"/>
                <w:bCs/>
                <w:i/>
                <w:kern w:val="0"/>
                <w:sz w:val="20"/>
                <w:szCs w:val="20"/>
              </w:rPr>
              <w:t xml:space="preserve"> from </w:t>
            </w:r>
            <w:proofErr w:type="spellStart"/>
            <w:r>
              <w:rPr>
                <w:rFonts w:eastAsia="Batang" w:cs="Times New Roman"/>
                <w:i/>
                <w:kern w:val="0"/>
                <w:sz w:val="20"/>
                <w:szCs w:val="20"/>
              </w:rPr>
              <w:t>gNB</w:t>
            </w:r>
            <w:proofErr w:type="spellEnd"/>
            <w:r>
              <w:rPr>
                <w:rFonts w:eastAsia="Batang" w:cs="Times New Roman"/>
                <w:i/>
                <w:kern w:val="0"/>
                <w:sz w:val="20"/>
                <w:szCs w:val="20"/>
              </w:rPr>
              <w:t xml:space="preserve"> B</w:t>
            </w:r>
            <w:r>
              <w:rPr>
                <w:rFonts w:eastAsia="Batang" w:cs="Times New Roman"/>
                <w:bCs/>
                <w:i/>
                <w:kern w:val="0"/>
                <w:sz w:val="20"/>
                <w:szCs w:val="20"/>
              </w:rPr>
              <w:t xml:space="preserve"> to </w:t>
            </w:r>
            <w:r>
              <w:rPr>
                <w:rFonts w:eastAsia="Batang" w:cs="Times New Roman"/>
                <w:i/>
                <w:kern w:val="0"/>
                <w:sz w:val="20"/>
                <w:szCs w:val="20"/>
              </w:rPr>
              <w:t>gNB A</w:t>
            </w:r>
            <w:r>
              <w:rPr>
                <w:rFonts w:eastAsia="Batang" w:cs="Times New Roman"/>
                <w:bCs/>
                <w:i/>
                <w:kern w:val="0"/>
                <w:sz w:val="20"/>
                <w:szCs w:val="20"/>
              </w:rPr>
              <w:t>.</w:t>
            </w:r>
          </w:p>
          <w:p w14:paraId="5C9E902D" w14:textId="77777777" w:rsidR="00960FCD" w:rsidRDefault="00F87260">
            <w:pPr>
              <w:numPr>
                <w:ilvl w:val="1"/>
                <w:numId w:val="10"/>
              </w:numPr>
              <w:adjustRightInd/>
              <w:spacing w:beforeLines="0" w:before="0" w:line="240" w:lineRule="auto"/>
              <w:ind w:left="1434" w:hanging="357"/>
              <w:jc w:val="left"/>
              <w:rPr>
                <w:rFonts w:eastAsia="Batang" w:cs="Times New Roman"/>
                <w:bCs/>
                <w:i/>
                <w:kern w:val="0"/>
                <w:sz w:val="20"/>
                <w:szCs w:val="20"/>
              </w:rPr>
            </w:pPr>
            <w:r>
              <w:rPr>
                <w:rFonts w:cs="Times New Roman"/>
                <w:bCs/>
                <w:i/>
                <w:kern w:val="0"/>
                <w:sz w:val="20"/>
                <w:szCs w:val="20"/>
              </w:rPr>
              <w:t xml:space="preserve">Note: If separate-Tx/Rx antenna array is used in SBFD gNB, and if both </w:t>
            </w:r>
            <w:r>
              <w:rPr>
                <w:rFonts w:cs="Times New Roman"/>
                <w:i/>
                <w:kern w:val="0"/>
                <w:sz w:val="20"/>
                <w:szCs w:val="20"/>
              </w:rPr>
              <w:t xml:space="preserve">aggressor gNB and victim gNB always use one </w:t>
            </w:r>
            <w:r>
              <w:rPr>
                <w:rFonts w:cs="Times New Roman"/>
                <w:bCs/>
                <w:i/>
                <w:kern w:val="0"/>
                <w:sz w:val="20"/>
                <w:szCs w:val="20"/>
              </w:rPr>
              <w:t xml:space="preserve">antenna panel for transmission and the other one for reception, </w:t>
            </w:r>
            <w:r>
              <w:rPr>
                <w:rFonts w:eastAsia="Batang" w:cs="Times New Roman"/>
                <w:i/>
                <w:kern w:val="0"/>
                <w:sz w:val="20"/>
                <w:szCs w:val="20"/>
              </w:rPr>
              <w:t>Beam Nulling</w:t>
            </w:r>
            <w:r>
              <w:rPr>
                <w:rFonts w:cs="Times New Roman"/>
                <w:i/>
                <w:kern w:val="0"/>
                <w:sz w:val="20"/>
                <w:szCs w:val="20"/>
              </w:rPr>
              <w:t xml:space="preserve"> performance may be degraded due to </w:t>
            </w:r>
            <w:r>
              <w:rPr>
                <w:rFonts w:eastAsia="Batang" w:cs="Times New Roman"/>
                <w:i/>
                <w:kern w:val="0"/>
                <w:sz w:val="20"/>
                <w:szCs w:val="20"/>
              </w:rPr>
              <w:t>channel reciprocity</w:t>
            </w:r>
            <w:r>
              <w:rPr>
                <w:rFonts w:cs="Times New Roman"/>
                <w:i/>
                <w:kern w:val="0"/>
                <w:sz w:val="20"/>
                <w:szCs w:val="20"/>
              </w:rPr>
              <w:t xml:space="preserve"> impairment. However, if the </w:t>
            </w:r>
            <w:r>
              <w:rPr>
                <w:rFonts w:cs="Times New Roman"/>
                <w:bCs/>
                <w:i/>
                <w:kern w:val="0"/>
                <w:sz w:val="20"/>
                <w:szCs w:val="20"/>
              </w:rPr>
              <w:t xml:space="preserve">antenna panel mapping relationship for transmission and reception can be changed, good </w:t>
            </w:r>
            <w:r>
              <w:rPr>
                <w:rFonts w:eastAsia="Batang" w:cs="Times New Roman"/>
                <w:i/>
                <w:kern w:val="0"/>
                <w:sz w:val="20"/>
                <w:szCs w:val="20"/>
              </w:rPr>
              <w:t>channel reciprocity</w:t>
            </w:r>
            <w:r>
              <w:rPr>
                <w:rFonts w:cs="Times New Roman"/>
                <w:i/>
                <w:kern w:val="0"/>
                <w:sz w:val="20"/>
                <w:szCs w:val="20"/>
              </w:rPr>
              <w:t xml:space="preserve"> is expected.</w:t>
            </w:r>
          </w:p>
          <w:p w14:paraId="4A0E0329"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3</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bCs/>
                <w:i/>
                <w:iCs/>
                <w:kern w:val="0"/>
                <w:sz w:val="20"/>
                <w:szCs w:val="20"/>
              </w:rPr>
              <w:t>For</w:t>
            </w:r>
            <w:r>
              <w:rPr>
                <w:rFonts w:cs="Times New Roman"/>
                <w:i/>
                <w:kern w:val="0"/>
                <w:sz w:val="20"/>
                <w:szCs w:val="20"/>
              </w:rPr>
              <w:t xml:space="preserve"> gNB Tx-Beam Nulling scheme for SBFD, the RS for gNB-gNB CLI should be transmitted and measured in DL subband.</w:t>
            </w:r>
          </w:p>
          <w:p w14:paraId="169C1C8E"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4</w:t>
            </w:r>
            <w:r>
              <w:rPr>
                <w:rFonts w:cs="Times New Roman"/>
                <w:i/>
                <w:kern w:val="0"/>
                <w:sz w:val="20"/>
                <w:szCs w:val="20"/>
                <w:u w:val="single"/>
              </w:rPr>
              <w:fldChar w:fldCharType="end"/>
            </w:r>
            <w:r>
              <w:rPr>
                <w:rFonts w:cs="Times New Roman"/>
                <w:i/>
                <w:kern w:val="0"/>
                <w:sz w:val="20"/>
                <w:szCs w:val="20"/>
                <w:u w:val="single"/>
              </w:rPr>
              <w:t xml:space="preserve">: </w:t>
            </w:r>
            <w:r>
              <w:rPr>
                <w:rFonts w:cs="Times New Roman"/>
                <w:i/>
                <w:kern w:val="0"/>
                <w:sz w:val="20"/>
                <w:szCs w:val="20"/>
              </w:rPr>
              <w:t>Compared with steering vector based beam nulling method, channel measurement based beam nulling method can be studied with higher priority.</w:t>
            </w:r>
          </w:p>
          <w:p w14:paraId="7E003332" w14:textId="77777777" w:rsidR="00960FCD" w:rsidRDefault="00F87260">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5</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Regrading the reference signals for gNB-gNB channel measurement for gNB Tx-Beam Nulling, NZP CSI-RS can be used. </w:t>
            </w:r>
            <w:r>
              <w:rPr>
                <w:rFonts w:cs="Times New Roman"/>
                <w:i/>
                <w:kern w:val="0"/>
                <w:sz w:val="20"/>
                <w:szCs w:val="20"/>
              </w:rPr>
              <w:t xml:space="preserve">CSI-RS port expansion </w:t>
            </w:r>
            <w:r>
              <w:rPr>
                <w:rFonts w:cs="Times New Roman"/>
                <w:bCs/>
                <w:i/>
                <w:iCs/>
                <w:kern w:val="0"/>
                <w:sz w:val="20"/>
                <w:szCs w:val="20"/>
              </w:rPr>
              <w:t xml:space="preserve">with up to 128 ports </w:t>
            </w:r>
            <w:r>
              <w:rPr>
                <w:rFonts w:cs="Times New Roman"/>
                <w:i/>
                <w:kern w:val="0"/>
                <w:sz w:val="20"/>
                <w:szCs w:val="20"/>
              </w:rPr>
              <w:t>can be further studied.</w:t>
            </w:r>
          </w:p>
          <w:p w14:paraId="68B90D88" w14:textId="77777777" w:rsidR="00960FCD" w:rsidRDefault="00F87260">
            <w:pPr>
              <w:spacing w:beforeLines="0" w:before="0" w:line="240" w:lineRule="auto"/>
              <w:rPr>
                <w:rFonts w:cs="Times New Roman"/>
                <w:bCs/>
                <w:i/>
                <w:iCs/>
                <w:kern w:val="0"/>
                <w:sz w:val="20"/>
                <w:szCs w:val="20"/>
              </w:rPr>
            </w:pPr>
            <w:r>
              <w:rPr>
                <w:rFonts w:cs="Times New Roman"/>
                <w:i/>
                <w:kern w:val="0"/>
                <w:sz w:val="20"/>
                <w:szCs w:val="20"/>
                <w:u w:val="single"/>
              </w:rPr>
              <w:lastRenderedPageBreak/>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6</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Support </w:t>
            </w:r>
            <w:r>
              <w:rPr>
                <w:rFonts w:cs="Times New Roman"/>
                <w:i/>
                <w:kern w:val="0"/>
                <w:sz w:val="20"/>
                <w:szCs w:val="20"/>
              </w:rPr>
              <w:t xml:space="preserve">information exchange of measurement resource configuration (NZP CSI-RS) </w:t>
            </w:r>
            <w:r>
              <w:rPr>
                <w:rFonts w:cs="Times New Roman"/>
                <w:bCs/>
                <w:i/>
                <w:iCs/>
                <w:kern w:val="0"/>
                <w:sz w:val="20"/>
                <w:szCs w:val="20"/>
              </w:rPr>
              <w:t>for gNB-gNB channel measurement for gNB Tx-Beam Nulling</w:t>
            </w:r>
            <w:r>
              <w:rPr>
                <w:rFonts w:cs="Times New Roman"/>
                <w:i/>
                <w:kern w:val="0"/>
                <w:sz w:val="20"/>
                <w:szCs w:val="20"/>
              </w:rPr>
              <w:t>.</w:t>
            </w:r>
          </w:p>
          <w:p w14:paraId="1E490ABA"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7</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Support information exchange of CLI-mitigation request from the </w:t>
            </w:r>
            <w:r>
              <w:rPr>
                <w:rFonts w:cs="Times New Roman"/>
                <w:i/>
                <w:kern w:val="0"/>
                <w:sz w:val="20"/>
                <w:szCs w:val="20"/>
              </w:rPr>
              <w:t>victim gNB to the aggressor gNB to trigger on-demand CLI mitigation.</w:t>
            </w:r>
          </w:p>
          <w:p w14:paraId="732D3FC2"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8</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For </w:t>
            </w:r>
            <w:r>
              <w:rPr>
                <w:rFonts w:cs="Times New Roman"/>
                <w:i/>
                <w:kern w:val="0"/>
                <w:sz w:val="20"/>
                <w:szCs w:val="20"/>
              </w:rPr>
              <w:t>gNB-to-gNB co-channel CLI handling,</w:t>
            </w:r>
            <w:r>
              <w:rPr>
                <w:rFonts w:cs="Times New Roman"/>
                <w:i/>
                <w:iCs/>
                <w:kern w:val="0"/>
                <w:sz w:val="20"/>
                <w:szCs w:val="20"/>
              </w:rPr>
              <w:t xml:space="preserve"> </w:t>
            </w:r>
            <w:r>
              <w:rPr>
                <w:rFonts w:cs="Times New Roman"/>
                <w:bCs/>
                <w:i/>
                <w:iCs/>
                <w:kern w:val="0"/>
                <w:sz w:val="20"/>
                <w:szCs w:val="20"/>
              </w:rPr>
              <w:t xml:space="preserve">support specification enhancement for beam paring between </w:t>
            </w:r>
            <w:proofErr w:type="spellStart"/>
            <w:r>
              <w:rPr>
                <w:rFonts w:cs="Times New Roman"/>
                <w:bCs/>
                <w:i/>
                <w:iCs/>
                <w:kern w:val="0"/>
                <w:sz w:val="20"/>
                <w:szCs w:val="20"/>
              </w:rPr>
              <w:t>gNBs</w:t>
            </w:r>
            <w:proofErr w:type="spellEnd"/>
            <w:r>
              <w:rPr>
                <w:rFonts w:cs="Times New Roman"/>
                <w:bCs/>
                <w:i/>
                <w:iCs/>
                <w:kern w:val="0"/>
                <w:sz w:val="20"/>
                <w:szCs w:val="20"/>
              </w:rPr>
              <w:t>.</w:t>
            </w:r>
          </w:p>
          <w:p w14:paraId="29F3EC8A" w14:textId="77777777" w:rsidR="00960FCD" w:rsidRDefault="00F87260">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9</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Regrading the reference signals for gNB-gNB CLI measurement for </w:t>
            </w:r>
            <w:r>
              <w:rPr>
                <w:rFonts w:cs="Times New Roman"/>
                <w:i/>
                <w:kern w:val="0"/>
                <w:sz w:val="20"/>
                <w:szCs w:val="20"/>
              </w:rPr>
              <w:t xml:space="preserve">beam </w:t>
            </w:r>
            <w:r>
              <w:rPr>
                <w:rFonts w:eastAsia="MS Mincho" w:cs="Times New Roman"/>
                <w:i/>
                <w:kern w:val="0"/>
                <w:sz w:val="20"/>
                <w:szCs w:val="20"/>
              </w:rPr>
              <w:t>paring</w:t>
            </w:r>
            <w:r>
              <w:rPr>
                <w:rFonts w:cs="Times New Roman"/>
                <w:bCs/>
                <w:i/>
                <w:iCs/>
                <w:kern w:val="0"/>
                <w:sz w:val="20"/>
                <w:szCs w:val="20"/>
              </w:rPr>
              <w:t xml:space="preserve">, </w:t>
            </w:r>
            <w:r>
              <w:rPr>
                <w:rFonts w:eastAsia="MS Mincho" w:cs="Times New Roman"/>
                <w:i/>
                <w:kern w:val="0"/>
                <w:sz w:val="20"/>
                <w:szCs w:val="20"/>
              </w:rPr>
              <w:t>NZP CSI-RS and NCD-SSB</w:t>
            </w:r>
            <w:r>
              <w:rPr>
                <w:rFonts w:cs="Times New Roman"/>
                <w:bCs/>
                <w:i/>
                <w:iCs/>
                <w:kern w:val="0"/>
                <w:sz w:val="20"/>
                <w:szCs w:val="20"/>
              </w:rPr>
              <w:t xml:space="preserve"> can be used.</w:t>
            </w:r>
          </w:p>
          <w:p w14:paraId="0DC635BD" w14:textId="77777777" w:rsidR="00960FCD" w:rsidRDefault="00F87260">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10</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Support </w:t>
            </w:r>
            <w:r>
              <w:rPr>
                <w:rFonts w:cs="Times New Roman"/>
                <w:i/>
                <w:kern w:val="0"/>
                <w:sz w:val="20"/>
                <w:szCs w:val="20"/>
              </w:rPr>
              <w:t xml:space="preserve">information exchange of measurement resource configuration (NZP CSI-RS/NCD-SSB) </w:t>
            </w:r>
            <w:r>
              <w:rPr>
                <w:rFonts w:cs="Times New Roman"/>
                <w:bCs/>
                <w:i/>
                <w:iCs/>
                <w:kern w:val="0"/>
                <w:sz w:val="20"/>
                <w:szCs w:val="20"/>
              </w:rPr>
              <w:t xml:space="preserve">for gNB-gNB CLI measurement for </w:t>
            </w:r>
            <w:r>
              <w:rPr>
                <w:rFonts w:cs="Times New Roman"/>
                <w:i/>
                <w:kern w:val="0"/>
                <w:sz w:val="20"/>
                <w:szCs w:val="20"/>
              </w:rPr>
              <w:t xml:space="preserve">beam </w:t>
            </w:r>
            <w:r>
              <w:rPr>
                <w:rFonts w:eastAsia="MS Mincho" w:cs="Times New Roman"/>
                <w:i/>
                <w:kern w:val="0"/>
                <w:sz w:val="20"/>
                <w:szCs w:val="20"/>
              </w:rPr>
              <w:t>paring</w:t>
            </w:r>
            <w:r>
              <w:rPr>
                <w:rFonts w:cs="Times New Roman"/>
                <w:i/>
                <w:kern w:val="0"/>
                <w:sz w:val="20"/>
                <w:szCs w:val="20"/>
              </w:rPr>
              <w:t>.</w:t>
            </w:r>
          </w:p>
          <w:p w14:paraId="080851B4" w14:textId="77777777" w:rsidR="00960FCD" w:rsidRDefault="00F87260">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11</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For beam paring between </w:t>
            </w:r>
            <w:proofErr w:type="spellStart"/>
            <w:r>
              <w:rPr>
                <w:rFonts w:cs="Times New Roman"/>
                <w:bCs/>
                <w:i/>
                <w:iCs/>
                <w:kern w:val="0"/>
                <w:sz w:val="20"/>
                <w:szCs w:val="20"/>
              </w:rPr>
              <w:t>gNBs</w:t>
            </w:r>
            <w:proofErr w:type="spellEnd"/>
            <w:r>
              <w:rPr>
                <w:rFonts w:cs="Times New Roman"/>
                <w:bCs/>
                <w:i/>
                <w:iCs/>
                <w:kern w:val="0"/>
                <w:sz w:val="20"/>
                <w:szCs w:val="20"/>
              </w:rPr>
              <w:t>, further study the following procedures:</w:t>
            </w:r>
          </w:p>
          <w:p w14:paraId="42332927" w14:textId="77777777" w:rsidR="00960FCD" w:rsidRDefault="00F87260">
            <w:pPr>
              <w:widowControl/>
              <w:numPr>
                <w:ilvl w:val="0"/>
                <w:numId w:val="10"/>
              </w:numPr>
              <w:adjustRightInd/>
              <w:snapToGrid/>
              <w:spacing w:beforeLines="0" w:before="0" w:line="240" w:lineRule="auto"/>
              <w:rPr>
                <w:rFonts w:eastAsia="Batang" w:cs="Times New Roman"/>
                <w:bCs/>
                <w:i/>
                <w:iCs/>
                <w:kern w:val="0"/>
                <w:sz w:val="20"/>
                <w:szCs w:val="20"/>
              </w:rPr>
            </w:pPr>
            <w:r>
              <w:rPr>
                <w:rFonts w:cs="Times New Roman"/>
                <w:bCs/>
                <w:i/>
                <w:iCs/>
                <w:kern w:val="0"/>
                <w:sz w:val="20"/>
                <w:szCs w:val="20"/>
              </w:rPr>
              <w:t xml:space="preserve">Alt 1: </w:t>
            </w:r>
            <w:r>
              <w:rPr>
                <w:rFonts w:eastAsia="Batang" w:cs="Times New Roman"/>
                <w:bCs/>
                <w:i/>
                <w:iCs/>
                <w:kern w:val="0"/>
                <w:sz w:val="20"/>
                <w:szCs w:val="20"/>
              </w:rPr>
              <w:t>the aggressor gNB inform</w:t>
            </w:r>
            <w:r>
              <w:rPr>
                <w:rFonts w:cs="Times New Roman"/>
                <w:bCs/>
                <w:i/>
                <w:iCs/>
                <w:kern w:val="0"/>
                <w:sz w:val="20"/>
                <w:szCs w:val="20"/>
              </w:rPr>
              <w:t>s</w:t>
            </w:r>
            <w:r>
              <w:rPr>
                <w:rFonts w:eastAsia="Batang" w:cs="Times New Roman"/>
                <w:bCs/>
                <w:i/>
                <w:iCs/>
                <w:kern w:val="0"/>
                <w:sz w:val="20"/>
                <w:szCs w:val="20"/>
              </w:rPr>
              <w:t xml:space="preserve"> its intended DL beam indication, and the victim gNB appli</w:t>
            </w:r>
            <w:r>
              <w:rPr>
                <w:rFonts w:cs="Times New Roman"/>
                <w:bCs/>
                <w:i/>
                <w:iCs/>
                <w:kern w:val="0"/>
                <w:sz w:val="20"/>
                <w:szCs w:val="20"/>
              </w:rPr>
              <w:t>es</w:t>
            </w:r>
            <w:r>
              <w:rPr>
                <w:rFonts w:eastAsia="Batang" w:cs="Times New Roman"/>
                <w:bCs/>
                <w:i/>
                <w:iCs/>
                <w:kern w:val="0"/>
                <w:sz w:val="20"/>
                <w:szCs w:val="20"/>
              </w:rPr>
              <w:t xml:space="preserve"> </w:t>
            </w:r>
            <w:r>
              <w:rPr>
                <w:rFonts w:cs="Times New Roman"/>
                <w:bCs/>
                <w:i/>
                <w:iCs/>
                <w:kern w:val="0"/>
                <w:sz w:val="20"/>
                <w:szCs w:val="20"/>
              </w:rPr>
              <w:t xml:space="preserve">proper Rx </w:t>
            </w:r>
            <w:r>
              <w:rPr>
                <w:rFonts w:eastAsia="Batang" w:cs="Times New Roman"/>
                <w:bCs/>
                <w:i/>
                <w:iCs/>
                <w:kern w:val="0"/>
                <w:sz w:val="20"/>
                <w:szCs w:val="20"/>
              </w:rPr>
              <w:t xml:space="preserve">beam to avoid </w:t>
            </w:r>
            <w:r>
              <w:rPr>
                <w:rFonts w:cs="Times New Roman"/>
                <w:bCs/>
                <w:i/>
                <w:iCs/>
                <w:kern w:val="0"/>
                <w:sz w:val="20"/>
                <w:szCs w:val="20"/>
              </w:rPr>
              <w:t xml:space="preserve">interference from </w:t>
            </w:r>
            <w:r>
              <w:rPr>
                <w:rFonts w:eastAsia="Batang" w:cs="Times New Roman"/>
                <w:bCs/>
                <w:i/>
                <w:iCs/>
                <w:kern w:val="0"/>
                <w:sz w:val="20"/>
                <w:szCs w:val="20"/>
              </w:rPr>
              <w:t>the aggressor gNB.</w:t>
            </w:r>
          </w:p>
          <w:p w14:paraId="3FBE90F0" w14:textId="77777777" w:rsidR="00960FCD" w:rsidRDefault="00F87260">
            <w:pPr>
              <w:widowControl/>
              <w:numPr>
                <w:ilvl w:val="0"/>
                <w:numId w:val="10"/>
              </w:numPr>
              <w:adjustRightInd/>
              <w:snapToGrid/>
              <w:spacing w:beforeLines="0" w:before="0" w:line="240" w:lineRule="auto"/>
              <w:ind w:left="714" w:hanging="357"/>
              <w:rPr>
                <w:rFonts w:eastAsia="Batang" w:cs="Times New Roman"/>
                <w:bCs/>
                <w:i/>
                <w:iCs/>
                <w:kern w:val="0"/>
                <w:sz w:val="20"/>
                <w:szCs w:val="20"/>
              </w:rPr>
            </w:pPr>
            <w:r>
              <w:rPr>
                <w:rFonts w:cs="Times New Roman"/>
                <w:bCs/>
                <w:i/>
                <w:iCs/>
                <w:kern w:val="0"/>
                <w:sz w:val="20"/>
                <w:szCs w:val="20"/>
              </w:rPr>
              <w:t xml:space="preserve">Alt 2: </w:t>
            </w:r>
            <w:r>
              <w:rPr>
                <w:rFonts w:eastAsia="Batang" w:cs="Times New Roman"/>
                <w:bCs/>
                <w:i/>
                <w:iCs/>
                <w:kern w:val="0"/>
                <w:sz w:val="20"/>
                <w:szCs w:val="20"/>
              </w:rPr>
              <w:t xml:space="preserve">the victim gNB </w:t>
            </w:r>
            <w:r>
              <w:rPr>
                <w:rFonts w:cs="Times New Roman"/>
                <w:bCs/>
                <w:i/>
                <w:iCs/>
                <w:kern w:val="0"/>
                <w:sz w:val="20"/>
                <w:szCs w:val="20"/>
              </w:rPr>
              <w:t xml:space="preserve">claims </w:t>
            </w:r>
            <w:r>
              <w:rPr>
                <w:rFonts w:eastAsia="Batang" w:cs="Times New Roman"/>
                <w:bCs/>
                <w:i/>
                <w:iCs/>
                <w:kern w:val="0"/>
                <w:sz w:val="20"/>
                <w:szCs w:val="20"/>
              </w:rPr>
              <w:t xml:space="preserve">its </w:t>
            </w:r>
            <w:r>
              <w:rPr>
                <w:rFonts w:eastAsia="Batang" w:cs="Times New Roman"/>
                <w:i/>
                <w:kern w:val="0"/>
                <w:sz w:val="20"/>
                <w:szCs w:val="20"/>
              </w:rPr>
              <w:t xml:space="preserve">preferred/restricted DL beam information </w:t>
            </w:r>
            <w:r>
              <w:rPr>
                <w:rFonts w:cs="Times New Roman"/>
                <w:i/>
                <w:kern w:val="0"/>
                <w:sz w:val="20"/>
                <w:szCs w:val="20"/>
              </w:rPr>
              <w:t>and</w:t>
            </w:r>
            <w:r>
              <w:rPr>
                <w:rFonts w:eastAsia="Batang" w:cs="Times New Roman"/>
                <w:i/>
                <w:kern w:val="0"/>
                <w:sz w:val="20"/>
                <w:szCs w:val="20"/>
              </w:rPr>
              <w:t xml:space="preserve"> </w:t>
            </w:r>
            <w:r>
              <w:rPr>
                <w:rFonts w:cs="Times New Roman"/>
                <w:i/>
                <w:kern w:val="0"/>
                <w:sz w:val="20"/>
                <w:szCs w:val="20"/>
              </w:rPr>
              <w:t xml:space="preserve">the </w:t>
            </w:r>
            <w:r>
              <w:rPr>
                <w:rFonts w:eastAsia="Batang" w:cs="Times New Roman"/>
                <w:i/>
                <w:kern w:val="0"/>
                <w:sz w:val="20"/>
                <w:szCs w:val="20"/>
              </w:rPr>
              <w:t>associated resource configuration</w:t>
            </w:r>
            <w:r>
              <w:rPr>
                <w:rFonts w:cs="Times New Roman"/>
                <w:i/>
                <w:kern w:val="0"/>
                <w:sz w:val="20"/>
                <w:szCs w:val="20"/>
              </w:rPr>
              <w:t xml:space="preserve">, and </w:t>
            </w:r>
            <w:r>
              <w:rPr>
                <w:rFonts w:eastAsia="Batang" w:cs="Times New Roman"/>
                <w:bCs/>
                <w:i/>
                <w:iCs/>
                <w:kern w:val="0"/>
                <w:sz w:val="20"/>
                <w:szCs w:val="20"/>
              </w:rPr>
              <w:t>the aggressor gNB appli</w:t>
            </w:r>
            <w:r>
              <w:rPr>
                <w:rFonts w:cs="Times New Roman"/>
                <w:bCs/>
                <w:i/>
                <w:iCs/>
                <w:kern w:val="0"/>
                <w:sz w:val="20"/>
                <w:szCs w:val="20"/>
              </w:rPr>
              <w:t>es</w:t>
            </w:r>
            <w:r>
              <w:rPr>
                <w:rFonts w:eastAsia="Batang" w:cs="Times New Roman"/>
                <w:bCs/>
                <w:i/>
                <w:iCs/>
                <w:kern w:val="0"/>
                <w:sz w:val="20"/>
                <w:szCs w:val="20"/>
              </w:rPr>
              <w:t xml:space="preserve"> </w:t>
            </w:r>
            <w:r>
              <w:rPr>
                <w:rFonts w:cs="Times New Roman"/>
                <w:bCs/>
                <w:i/>
                <w:iCs/>
                <w:kern w:val="0"/>
                <w:sz w:val="20"/>
                <w:szCs w:val="20"/>
              </w:rPr>
              <w:t xml:space="preserve">proper DL </w:t>
            </w:r>
            <w:r>
              <w:rPr>
                <w:rFonts w:eastAsia="Batang" w:cs="Times New Roman"/>
                <w:bCs/>
                <w:i/>
                <w:iCs/>
                <w:kern w:val="0"/>
                <w:sz w:val="20"/>
                <w:szCs w:val="20"/>
              </w:rPr>
              <w:t xml:space="preserve">beam </w:t>
            </w:r>
            <w:r>
              <w:rPr>
                <w:rFonts w:cs="Times New Roman"/>
                <w:bCs/>
                <w:i/>
                <w:iCs/>
                <w:kern w:val="0"/>
                <w:sz w:val="20"/>
                <w:szCs w:val="20"/>
              </w:rPr>
              <w:t xml:space="preserve">to </w:t>
            </w:r>
            <w:r>
              <w:rPr>
                <w:rFonts w:eastAsia="Batang" w:cs="Times New Roman"/>
                <w:bCs/>
                <w:i/>
                <w:iCs/>
                <w:kern w:val="0"/>
                <w:sz w:val="20"/>
                <w:szCs w:val="20"/>
              </w:rPr>
              <w:t xml:space="preserve">avoid </w:t>
            </w:r>
            <w:r>
              <w:rPr>
                <w:rFonts w:cs="Times New Roman"/>
                <w:bCs/>
                <w:i/>
                <w:iCs/>
                <w:kern w:val="0"/>
                <w:sz w:val="20"/>
                <w:szCs w:val="20"/>
              </w:rPr>
              <w:t xml:space="preserve">interference to the </w:t>
            </w:r>
            <w:r>
              <w:rPr>
                <w:rFonts w:eastAsia="Batang" w:cs="Times New Roman"/>
                <w:bCs/>
                <w:i/>
                <w:iCs/>
                <w:kern w:val="0"/>
                <w:sz w:val="20"/>
                <w:szCs w:val="20"/>
              </w:rPr>
              <w:t>victim gNB.</w:t>
            </w:r>
          </w:p>
          <w:p w14:paraId="0CCB23E1"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12</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To enable </w:t>
            </w:r>
            <w:r>
              <w:rPr>
                <w:rFonts w:cs="Times New Roman"/>
                <w:i/>
                <w:kern w:val="0"/>
                <w:sz w:val="20"/>
                <w:szCs w:val="20"/>
              </w:rPr>
              <w:t>time/frequency domain based coordinated scheduling scheme for SBFD Deployment Case 3 (Co-channel co-existence for semi-static SBFD and legacy static TDD), information exchange of semi-static SBFD time and frequency configuration between SBFD gNB and the legacy TDD gNB can be further studied.</w:t>
            </w:r>
          </w:p>
          <w:p w14:paraId="682C164C"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13</w:t>
            </w:r>
            <w:r>
              <w:rPr>
                <w:rFonts w:cs="Times New Roman"/>
                <w:i/>
                <w:kern w:val="0"/>
                <w:sz w:val="20"/>
                <w:szCs w:val="20"/>
                <w:u w:val="single"/>
              </w:rPr>
              <w:fldChar w:fldCharType="end"/>
            </w:r>
            <w:r>
              <w:rPr>
                <w:rFonts w:cs="Times New Roman"/>
                <w:bCs/>
                <w:i/>
                <w:iCs/>
                <w:kern w:val="0"/>
                <w:sz w:val="20"/>
                <w:szCs w:val="20"/>
                <w:u w:val="single"/>
              </w:rPr>
              <w:t>:</w:t>
            </w:r>
            <w:r>
              <w:rPr>
                <w:rFonts w:cs="Times New Roman"/>
                <w:bCs/>
                <w:i/>
                <w:iCs/>
                <w:kern w:val="0"/>
                <w:sz w:val="20"/>
                <w:szCs w:val="20"/>
              </w:rPr>
              <w:t xml:space="preserve"> To enable </w:t>
            </w:r>
            <w:r>
              <w:rPr>
                <w:rFonts w:cs="Times New Roman"/>
                <w:i/>
                <w:kern w:val="0"/>
                <w:sz w:val="20"/>
                <w:szCs w:val="20"/>
              </w:rPr>
              <w:t>time/frequency domain based coordinated scheduling scheme for SBFD Deployment Case 3 (Co-channel co-existence for semi-static SBFD and legacy static TDD), information exchange of gNB-gNB CLI measurement resource configuration can be further studied.</w:t>
            </w:r>
          </w:p>
          <w:p w14:paraId="7E605E36"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14</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For UE Tx power control based gNB-to-gNB co-channel CLI handling schemes, both open loop and closed loop parameters and procedures separately for SBFD and non-SBFD symbols can be considered.</w:t>
            </w:r>
          </w:p>
          <w:p w14:paraId="520B4071" w14:textId="77777777" w:rsidR="00960FCD" w:rsidRDefault="00F87260">
            <w:pPr>
              <w:widowControl/>
              <w:numPr>
                <w:ilvl w:val="0"/>
                <w:numId w:val="10"/>
              </w:numPr>
              <w:adjustRightInd/>
              <w:snapToGrid/>
              <w:spacing w:beforeLines="0" w:before="0" w:line="240" w:lineRule="auto"/>
              <w:ind w:left="714" w:hanging="357"/>
              <w:rPr>
                <w:rFonts w:eastAsia="Batang" w:cs="Times New Roman"/>
                <w:i/>
                <w:kern w:val="0"/>
                <w:sz w:val="20"/>
                <w:szCs w:val="20"/>
              </w:rPr>
            </w:pPr>
            <w:r>
              <w:rPr>
                <w:rFonts w:cs="Times New Roman"/>
                <w:i/>
                <w:kern w:val="0"/>
                <w:sz w:val="20"/>
                <w:szCs w:val="20"/>
              </w:rPr>
              <w:t xml:space="preserve">Note: </w:t>
            </w:r>
            <w:r>
              <w:rPr>
                <w:rFonts w:eastAsia="Batang" w:cs="Times New Roman"/>
                <w:i/>
                <w:kern w:val="0"/>
                <w:sz w:val="20"/>
                <w:szCs w:val="20"/>
              </w:rPr>
              <w:t xml:space="preserve">any </w:t>
            </w:r>
            <w:r>
              <w:rPr>
                <w:rFonts w:eastAsia="Batang" w:cs="Times New Roman"/>
                <w:i/>
                <w:iCs/>
                <w:kern w:val="0"/>
                <w:sz w:val="20"/>
                <w:szCs w:val="20"/>
              </w:rPr>
              <w:t>specification impact</w:t>
            </w:r>
            <w:r>
              <w:rPr>
                <w:rFonts w:cs="Times New Roman"/>
                <w:i/>
                <w:iCs/>
                <w:kern w:val="0"/>
                <w:sz w:val="20"/>
                <w:szCs w:val="20"/>
              </w:rPr>
              <w:t xml:space="preserve"> </w:t>
            </w:r>
            <w:r>
              <w:rPr>
                <w:rFonts w:eastAsia="Batang" w:cs="Times New Roman"/>
                <w:i/>
                <w:kern w:val="0"/>
                <w:sz w:val="20"/>
                <w:szCs w:val="20"/>
              </w:rPr>
              <w:t>can be discussed in AI 9.3.1</w:t>
            </w:r>
          </w:p>
          <w:p w14:paraId="14B40E96" w14:textId="77777777" w:rsidR="00960FCD" w:rsidRDefault="00F87260">
            <w:pPr>
              <w:spacing w:beforeLines="0" w:before="0" w:line="240" w:lineRule="auto"/>
              <w:rPr>
                <w:rFonts w:eastAsia="宋体"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15</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w:t>
            </w:r>
            <w:r>
              <w:rPr>
                <w:rFonts w:cs="Times New Roman"/>
                <w:bCs/>
                <w:i/>
                <w:iCs/>
                <w:kern w:val="0"/>
                <w:sz w:val="20"/>
                <w:szCs w:val="20"/>
              </w:rPr>
              <w:t xml:space="preserve">For </w:t>
            </w:r>
            <w:r>
              <w:rPr>
                <w:rFonts w:cs="Times New Roman"/>
                <w:i/>
                <w:kern w:val="0"/>
                <w:sz w:val="20"/>
                <w:szCs w:val="20"/>
              </w:rPr>
              <w:t>gNB-to-gNB co-channel CLI handling,</w:t>
            </w:r>
            <w:r>
              <w:rPr>
                <w:rFonts w:cs="Times New Roman"/>
                <w:i/>
                <w:iCs/>
                <w:kern w:val="0"/>
                <w:sz w:val="20"/>
                <w:szCs w:val="20"/>
              </w:rPr>
              <w:t xml:space="preserve"> </w:t>
            </w:r>
            <w:r>
              <w:rPr>
                <w:rFonts w:cs="Times New Roman"/>
                <w:bCs/>
                <w:i/>
                <w:iCs/>
                <w:kern w:val="0"/>
                <w:sz w:val="20"/>
                <w:szCs w:val="20"/>
              </w:rPr>
              <w:t>UL resource muting scheme at victim gNB side can be further studied, and the transparent UL resource muting approach based on legacy DMRS configuration can be considered as a starting point.</w:t>
            </w:r>
          </w:p>
        </w:tc>
      </w:tr>
      <w:tr w:rsidR="00960FCD" w14:paraId="5D233CE1" w14:textId="77777777">
        <w:tc>
          <w:tcPr>
            <w:tcW w:w="944" w:type="pct"/>
          </w:tcPr>
          <w:p w14:paraId="54C34B94"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MediaTek [11]</w:t>
            </w:r>
          </w:p>
        </w:tc>
        <w:tc>
          <w:tcPr>
            <w:tcW w:w="4056" w:type="pct"/>
          </w:tcPr>
          <w:p w14:paraId="63375776" w14:textId="77777777" w:rsidR="00960FCD" w:rsidRDefault="00F87260">
            <w:pPr>
              <w:pStyle w:val="af9"/>
              <w:widowControl/>
              <w:numPr>
                <w:ilvl w:val="0"/>
                <w:numId w:val="23"/>
              </w:numPr>
              <w:adjustRightInd/>
              <w:snapToGrid/>
              <w:spacing w:beforeLines="0" w:before="0" w:line="240" w:lineRule="auto"/>
              <w:ind w:firstLineChars="0"/>
              <w:contextualSpacing/>
              <w:rPr>
                <w:rFonts w:cs="Times New Roman"/>
                <w:i/>
                <w:iCs/>
                <w:kern w:val="0"/>
                <w:sz w:val="20"/>
                <w:szCs w:val="20"/>
                <w:lang w:val="en-GB"/>
              </w:rPr>
            </w:pPr>
            <w:bookmarkStart w:id="9" w:name="_Ref163040382"/>
            <w:bookmarkStart w:id="10" w:name="_Ref159066402"/>
            <w:r>
              <w:rPr>
                <w:rFonts w:cs="Times New Roman"/>
                <w:i/>
                <w:iCs/>
                <w:kern w:val="0"/>
                <w:sz w:val="20"/>
                <w:szCs w:val="20"/>
                <w:lang w:val="en-GB"/>
              </w:rPr>
              <w:t>Support uplink power boosting for gNB-to-gNB CLI handling</w:t>
            </w:r>
            <w:r>
              <w:rPr>
                <w:rFonts w:cs="Times New Roman"/>
                <w:i/>
                <w:noProof/>
                <w:kern w:val="0"/>
                <w:sz w:val="20"/>
                <w:szCs w:val="20"/>
              </w:rPr>
              <mc:AlternateContent>
                <mc:Choice Requires="wps">
                  <w:drawing>
                    <wp:anchor distT="0" distB="0" distL="114300" distR="114300" simplePos="0" relativeHeight="251660288" behindDoc="0" locked="0" layoutInCell="1" allowOverlap="1" wp14:anchorId="43BB52F9" wp14:editId="046B01F0">
                      <wp:simplePos x="0" y="0"/>
                      <wp:positionH relativeFrom="column">
                        <wp:posOffset>4804410</wp:posOffset>
                      </wp:positionH>
                      <wp:positionV relativeFrom="paragraph">
                        <wp:posOffset>8333740</wp:posOffset>
                      </wp:positionV>
                      <wp:extent cx="241300" cy="0"/>
                      <wp:effectExtent l="0" t="76200" r="25400" b="95250"/>
                      <wp:wrapNone/>
                      <wp:docPr id="7" name="直接箭头连接符 7"/>
                      <wp:cNvGraphicFramePr/>
                      <a:graphic xmlns:a="http://schemas.openxmlformats.org/drawingml/2006/main">
                        <a:graphicData uri="http://schemas.microsoft.com/office/word/2010/wordprocessingShape">
                          <wps:wsp>
                            <wps:cNvCnPr/>
                            <wps:spPr>
                              <a:xfrm>
                                <a:off x="0" y="0"/>
                                <a:ext cx="241300" cy="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_x0000_s1026" o:spid="_x0000_s1026" o:spt="32" type="#_x0000_t32" style="position:absolute;left:0pt;margin-left:378.3pt;margin-top:656.2pt;height:0pt;width:19pt;z-index:251660288;mso-width-relative:page;mso-height-relative:page;" filled="f" stroked="t" coordsize="21600,21600" o:gfxdata="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PFlNh2QAAAA0BAAAPAAAAAAAAAAEAIAAA&#10;ACIAAABkcnMvZG93bnJldi54bWxQSwECFAAUAAAACACHTuJAKS3GLgsCAADuAwAADgAAAAAAAAAB&#10;ACAAAAAoAQAAZHJzL2Uyb0RvYy54bWxQSwUGAAAAAAYABgBZAQAApQUAAAAA&#10;">
                      <v:fill on="f" focussize="0,0"/>
                      <v:stroke weight="0.5pt" color="#FF0000" miterlimit="8" joinstyle="miter" endarrow="block"/>
                      <v:imagedata o:title=""/>
                      <o:lock v:ext="edit" aspectratio="f"/>
                    </v:shape>
                  </w:pict>
                </mc:Fallback>
              </mc:AlternateContent>
            </w:r>
            <w:r>
              <w:rPr>
                <w:rFonts w:cs="Times New Roman"/>
                <w:i/>
                <w:noProof/>
                <w:kern w:val="0"/>
                <w:sz w:val="20"/>
                <w:szCs w:val="20"/>
              </w:rPr>
              <mc:AlternateContent>
                <mc:Choice Requires="wps">
                  <w:drawing>
                    <wp:anchor distT="0" distB="0" distL="114300" distR="114300" simplePos="0" relativeHeight="251661312" behindDoc="0" locked="0" layoutInCell="1" allowOverlap="1" wp14:anchorId="183618C0" wp14:editId="6E6038F1">
                      <wp:simplePos x="0" y="0"/>
                      <wp:positionH relativeFrom="column">
                        <wp:posOffset>5214620</wp:posOffset>
                      </wp:positionH>
                      <wp:positionV relativeFrom="paragraph">
                        <wp:posOffset>8335010</wp:posOffset>
                      </wp:positionV>
                      <wp:extent cx="171450" cy="0"/>
                      <wp:effectExtent l="38100" t="76200" r="0" b="95250"/>
                      <wp:wrapNone/>
                      <wp:docPr id="6" name="直接箭头连接符 6"/>
                      <wp:cNvGraphicFramePr/>
                      <a:graphic xmlns:a="http://schemas.openxmlformats.org/drawingml/2006/main">
                        <a:graphicData uri="http://schemas.microsoft.com/office/word/2010/wordprocessingShape">
                          <wps:wsp>
                            <wps:cNvCnPr/>
                            <wps:spPr>
                              <a:xfrm flipH="1">
                                <a:off x="0" y="0"/>
                                <a:ext cx="171450" cy="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_x0000_s1026" o:spid="_x0000_s1026" o:spt="32" type="#_x0000_t32" style="position:absolute;left:0pt;flip:x;margin-left:410.6pt;margin-top:656.3pt;height:0pt;width:13.5pt;z-index:251661312;mso-width-relative:page;mso-height-relative:page;" filled="f" stroked="t" coordsize="21600,21600" o:gfxdata="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kyAt2AAAAA0BAAAPAAAAAAAA&#10;AAEAIAAAACIAAABkcnMvZG93bnJldi54bWxQSwECFAAUAAAACACHTuJAofP+bhICAAD4AwAADgAA&#10;AAAAAAABACAAAAAnAQAAZHJzL2Uyb0RvYy54bWxQSwUGAAAAAAYABgBZAQAAqwUAAAAA&#10;">
                      <v:fill on="f" focussize="0,0"/>
                      <v:stroke weight="0.5pt" color="#FF0000" miterlimit="8" joinstyle="miter" endarrow="block"/>
                      <v:imagedata o:title=""/>
                      <o:lock v:ext="edit" aspectratio="f"/>
                    </v:shape>
                  </w:pict>
                </mc:Fallback>
              </mc:AlternateContent>
            </w:r>
            <w:r>
              <w:rPr>
                <w:rFonts w:cs="Times New Roman"/>
                <w:i/>
                <w:iCs/>
                <w:kern w:val="0"/>
                <w:sz w:val="20"/>
                <w:szCs w:val="20"/>
                <w:lang w:val="en-GB"/>
              </w:rPr>
              <w:t>.</w:t>
            </w:r>
            <w:bookmarkEnd w:id="9"/>
            <w:bookmarkEnd w:id="10"/>
          </w:p>
        </w:tc>
      </w:tr>
      <w:tr w:rsidR="00960FCD" w14:paraId="337D9BCB" w14:textId="77777777">
        <w:tc>
          <w:tcPr>
            <w:tcW w:w="944" w:type="pct"/>
          </w:tcPr>
          <w:p w14:paraId="2BE37CF9" w14:textId="77777777" w:rsidR="00960FCD" w:rsidRDefault="00F87260">
            <w:pPr>
              <w:spacing w:before="93" w:after="80"/>
              <w:rPr>
                <w:rFonts w:eastAsia="宋体" w:cs="Times New Roman"/>
                <w:b/>
                <w:kern w:val="0"/>
                <w:sz w:val="20"/>
                <w:szCs w:val="20"/>
              </w:rPr>
            </w:pPr>
            <w:r>
              <w:rPr>
                <w:rFonts w:cs="Times New Roman"/>
                <w:b/>
                <w:kern w:val="0"/>
                <w:sz w:val="20"/>
                <w:szCs w:val="20"/>
              </w:rPr>
              <w:t>Xiaomi [12]</w:t>
            </w:r>
          </w:p>
        </w:tc>
        <w:tc>
          <w:tcPr>
            <w:tcW w:w="4056" w:type="pct"/>
          </w:tcPr>
          <w:p w14:paraId="513E3240"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11: If gNB-to-gNB measurement and reporting is supported, periodic reporting for gNB-to-gNB CLI mitigation should be supported.</w:t>
            </w:r>
          </w:p>
          <w:p w14:paraId="5A1A9A43"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12: Non-transparent method of supporting UL reserved resource indication is slightly preferred. </w:t>
            </w:r>
          </w:p>
          <w:p w14:paraId="499CF473"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13:  Both Option 1 and Option 2 can be considered for gNB-to-gNB CLI mitigation. </w:t>
            </w:r>
          </w:p>
          <w:p w14:paraId="255AC023"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14:  The key point of spatial domain enhancement for gNB-to-gNB CLI handling is information exchange between victim gNB and aggressor gNB, which has no RAN1 specification impact. </w:t>
            </w:r>
          </w:p>
          <w:p w14:paraId="2589C8D2" w14:textId="77777777" w:rsidR="00960FCD" w:rsidRDefault="00F87260">
            <w:pPr>
              <w:pStyle w:val="3GPPText"/>
              <w:spacing w:before="0" w:after="0"/>
              <w:rPr>
                <w:rFonts w:eastAsia="宋体"/>
                <w:i/>
                <w:iCs/>
                <w:lang w:eastAsia="zh-CN"/>
              </w:rPr>
            </w:pPr>
            <w:r>
              <w:rPr>
                <w:rFonts w:eastAsia="宋体"/>
                <w:i/>
                <w:iCs/>
                <w:lang w:eastAsia="zh-CN"/>
              </w:rPr>
              <w:t>Proposal 15: Reuse existing UL power control mechanism to combat the CLI from aggressor gNB.</w:t>
            </w:r>
          </w:p>
          <w:p w14:paraId="31E9EC6B" w14:textId="77777777" w:rsidR="00960FCD" w:rsidRDefault="00F87260">
            <w:pPr>
              <w:pStyle w:val="3GPPText"/>
              <w:spacing w:before="0" w:after="0"/>
              <w:rPr>
                <w:rFonts w:eastAsia="Malgun Gothic"/>
                <w:i/>
              </w:rPr>
            </w:pPr>
            <w:r>
              <w:rPr>
                <w:rFonts w:eastAsia="宋体"/>
                <w:i/>
                <w:iCs/>
                <w:lang w:eastAsia="zh-CN"/>
              </w:rPr>
              <w:t>Proposal 16: In order to improve the accuracy of CLI measurement at</w:t>
            </w:r>
            <w:r>
              <w:rPr>
                <w:rFonts w:eastAsia="Malgun Gothic"/>
                <w:i/>
              </w:rPr>
              <w:t xml:space="preserve"> victim UE side</w:t>
            </w:r>
            <w:r>
              <w:rPr>
                <w:rFonts w:eastAsia="宋体"/>
                <w:i/>
                <w:iCs/>
                <w:lang w:eastAsia="zh-CN"/>
              </w:rPr>
              <w:t xml:space="preserve">, aligned </w:t>
            </w:r>
            <w:proofErr w:type="spellStart"/>
            <w:r>
              <w:rPr>
                <w:rFonts w:eastAsia="Malgun Gothic"/>
                <w:i/>
              </w:rPr>
              <w:t>N</w:t>
            </w:r>
            <w:r>
              <w:rPr>
                <w:rFonts w:eastAsia="Malgun Gothic"/>
                <w:i/>
                <w:vertAlign w:val="subscript"/>
              </w:rPr>
              <w:t>TA,offset</w:t>
            </w:r>
            <w:proofErr w:type="spellEnd"/>
            <w:r>
              <w:rPr>
                <w:rFonts w:eastAsia="Malgun Gothic"/>
                <w:i/>
              </w:rPr>
              <w:t xml:space="preserve"> can be configured among neighboring cells.</w:t>
            </w:r>
          </w:p>
          <w:p w14:paraId="761F8D53" w14:textId="77777777" w:rsidR="00960FCD" w:rsidRDefault="00F87260">
            <w:pPr>
              <w:pStyle w:val="3GPPText"/>
              <w:spacing w:before="0" w:after="0"/>
              <w:rPr>
                <w:rFonts w:eastAsia="Malgun Gothic"/>
                <w:i/>
              </w:rPr>
            </w:pPr>
            <w:r>
              <w:rPr>
                <w:rFonts w:eastAsia="宋体"/>
                <w:i/>
                <w:iCs/>
                <w:lang w:eastAsia="zh-CN"/>
              </w:rPr>
              <w:t xml:space="preserve">Proposal 17: With the knowledge of </w:t>
            </w:r>
            <w:proofErr w:type="spellStart"/>
            <w:r>
              <w:rPr>
                <w:rFonts w:eastAsia="Malgun Gothic"/>
                <w:i/>
              </w:rPr>
              <w:t>N</w:t>
            </w:r>
            <w:r>
              <w:rPr>
                <w:rFonts w:eastAsia="Malgun Gothic"/>
                <w:i/>
                <w:vertAlign w:val="subscript"/>
              </w:rPr>
              <w:t>TA,offset</w:t>
            </w:r>
            <w:proofErr w:type="spellEnd"/>
            <w:r>
              <w:rPr>
                <w:rFonts w:eastAsia="Malgun Gothic"/>
                <w:i/>
                <w:vertAlign w:val="subscript"/>
              </w:rPr>
              <w:t xml:space="preserve">  </w:t>
            </w:r>
            <w:r>
              <w:rPr>
                <w:rFonts w:eastAsia="Malgun Gothic"/>
                <w:i/>
              </w:rPr>
              <w:t>associated with aggressor UE, the misalignment between CLI-RS arriving time and DL timing at victim UE can be handled by UE implementation.</w:t>
            </w:r>
          </w:p>
        </w:tc>
      </w:tr>
      <w:tr w:rsidR="00960FCD" w14:paraId="6589C19B" w14:textId="77777777">
        <w:tc>
          <w:tcPr>
            <w:tcW w:w="944" w:type="pct"/>
          </w:tcPr>
          <w:p w14:paraId="74CE9149" w14:textId="77777777" w:rsidR="00960FCD" w:rsidRDefault="00F87260">
            <w:pPr>
              <w:spacing w:before="93" w:after="80"/>
              <w:rPr>
                <w:rFonts w:eastAsia="宋体" w:cs="Times New Roman"/>
                <w:b/>
                <w:kern w:val="0"/>
                <w:sz w:val="20"/>
                <w:szCs w:val="20"/>
              </w:rPr>
            </w:pPr>
            <w:proofErr w:type="spellStart"/>
            <w:r>
              <w:rPr>
                <w:rFonts w:cs="Times New Roman"/>
                <w:b/>
                <w:kern w:val="0"/>
                <w:sz w:val="20"/>
                <w:szCs w:val="20"/>
              </w:rPr>
              <w:t>Transsion</w:t>
            </w:r>
            <w:proofErr w:type="spellEnd"/>
            <w:r>
              <w:rPr>
                <w:rFonts w:cs="Times New Roman"/>
                <w:b/>
                <w:kern w:val="0"/>
                <w:sz w:val="20"/>
                <w:szCs w:val="20"/>
              </w:rPr>
              <w:t xml:space="preserve"> Holdings [13]</w:t>
            </w:r>
          </w:p>
        </w:tc>
        <w:tc>
          <w:tcPr>
            <w:tcW w:w="4056" w:type="pct"/>
          </w:tcPr>
          <w:p w14:paraId="33A895DB" w14:textId="77777777" w:rsidR="00960FCD" w:rsidRDefault="00F87260">
            <w:pPr>
              <w:spacing w:beforeLines="0" w:before="0" w:line="240" w:lineRule="auto"/>
              <w:rPr>
                <w:rFonts w:eastAsia="宋体" w:cs="Times New Roman"/>
                <w:i/>
                <w:kern w:val="0"/>
                <w:sz w:val="20"/>
                <w:szCs w:val="20"/>
              </w:rPr>
            </w:pPr>
            <w:r>
              <w:rPr>
                <w:rFonts w:cs="Times New Roman"/>
                <w:i/>
                <w:kern w:val="0"/>
                <w:sz w:val="20"/>
                <w:szCs w:val="20"/>
              </w:rPr>
              <w:t>Proposal 5: Support beam nulling and beam pairing schemes for gNB-to-gNB CLI measurement.</w:t>
            </w:r>
          </w:p>
        </w:tc>
      </w:tr>
      <w:tr w:rsidR="00960FCD" w14:paraId="181DDECD" w14:textId="77777777">
        <w:tc>
          <w:tcPr>
            <w:tcW w:w="944" w:type="pct"/>
          </w:tcPr>
          <w:p w14:paraId="70D54959" w14:textId="77777777" w:rsidR="00960FCD" w:rsidRDefault="00F87260">
            <w:pPr>
              <w:spacing w:before="93" w:after="80"/>
              <w:rPr>
                <w:rFonts w:eastAsia="宋体" w:cs="Times New Roman"/>
                <w:b/>
                <w:kern w:val="0"/>
                <w:sz w:val="20"/>
                <w:szCs w:val="20"/>
              </w:rPr>
            </w:pPr>
            <w:r>
              <w:rPr>
                <w:rFonts w:cs="Times New Roman"/>
                <w:b/>
                <w:kern w:val="0"/>
                <w:sz w:val="20"/>
                <w:szCs w:val="20"/>
              </w:rPr>
              <w:t>Panasonic [14]</w:t>
            </w:r>
          </w:p>
        </w:tc>
        <w:tc>
          <w:tcPr>
            <w:tcW w:w="4056" w:type="pct"/>
          </w:tcPr>
          <w:p w14:paraId="416BC6B4" w14:textId="77777777" w:rsidR="00960FCD" w:rsidRDefault="00F87260">
            <w:pPr>
              <w:spacing w:beforeLines="0" w:before="0" w:line="240" w:lineRule="auto"/>
              <w:rPr>
                <w:rFonts w:cs="Times New Roman"/>
                <w:bCs/>
                <w:i/>
                <w:kern w:val="0"/>
                <w:sz w:val="20"/>
                <w:szCs w:val="20"/>
                <w:lang w:val="en-GB" w:eastAsia="ja-JP"/>
              </w:rPr>
            </w:pPr>
            <w:r>
              <w:rPr>
                <w:rFonts w:cs="Times New Roman"/>
                <w:bCs/>
                <w:i/>
                <w:kern w:val="0"/>
                <w:sz w:val="20"/>
                <w:szCs w:val="20"/>
                <w:lang w:val="en-GB" w:eastAsia="ja-JP"/>
              </w:rPr>
              <w:t>Proposal 1: For UL muting resource for gNB-to-gNB CLI measurement, transparent UL resource muting method should be supported.</w:t>
            </w:r>
          </w:p>
          <w:p w14:paraId="5EB2CC78" w14:textId="77777777" w:rsidR="00960FCD" w:rsidRDefault="00F87260">
            <w:pPr>
              <w:spacing w:beforeLines="0" w:before="0" w:line="240" w:lineRule="auto"/>
              <w:rPr>
                <w:rFonts w:cs="Times New Roman"/>
                <w:bCs/>
                <w:i/>
                <w:kern w:val="0"/>
                <w:sz w:val="20"/>
                <w:szCs w:val="20"/>
                <w:lang w:val="en-GB" w:eastAsia="ja-JP"/>
              </w:rPr>
            </w:pPr>
            <w:r>
              <w:rPr>
                <w:rFonts w:cs="Times New Roman"/>
                <w:bCs/>
                <w:i/>
                <w:kern w:val="0"/>
                <w:sz w:val="20"/>
                <w:szCs w:val="20"/>
                <w:lang w:val="en-GB" w:eastAsia="ja-JP"/>
              </w:rPr>
              <w:t xml:space="preserve">Proposal 2: For gNB-to-gNB/UE-to-UE CLI handling, exchange of SBFD time and frequency configuration over </w:t>
            </w:r>
            <w:proofErr w:type="spellStart"/>
            <w:r>
              <w:rPr>
                <w:rFonts w:cs="Times New Roman"/>
                <w:bCs/>
                <w:i/>
                <w:kern w:val="0"/>
                <w:sz w:val="20"/>
                <w:szCs w:val="20"/>
                <w:lang w:val="en-GB" w:eastAsia="ja-JP"/>
              </w:rPr>
              <w:t>Xn</w:t>
            </w:r>
            <w:proofErr w:type="spellEnd"/>
            <w:r>
              <w:rPr>
                <w:rFonts w:cs="Times New Roman"/>
                <w:bCs/>
                <w:i/>
                <w:kern w:val="0"/>
                <w:sz w:val="20"/>
                <w:szCs w:val="20"/>
                <w:lang w:val="en-GB" w:eastAsia="ja-JP"/>
              </w:rPr>
              <w:t>/F1 interfaces should be support.</w:t>
            </w:r>
          </w:p>
          <w:p w14:paraId="0C5AF2B6" w14:textId="77777777" w:rsidR="00960FCD" w:rsidRDefault="00F87260">
            <w:pPr>
              <w:adjustRightInd/>
              <w:snapToGrid/>
              <w:spacing w:beforeLines="0" w:before="0" w:line="240" w:lineRule="auto"/>
              <w:rPr>
                <w:rFonts w:cs="Times New Roman"/>
                <w:i/>
                <w:iCs/>
                <w:kern w:val="0"/>
                <w:sz w:val="20"/>
                <w:szCs w:val="20"/>
              </w:rPr>
            </w:pPr>
            <w:r>
              <w:rPr>
                <w:rFonts w:cs="Times New Roman"/>
                <w:bCs/>
                <w:i/>
                <w:kern w:val="0"/>
                <w:sz w:val="20"/>
                <w:szCs w:val="20"/>
              </w:rPr>
              <w:t xml:space="preserve">Proposal </w:t>
            </w:r>
            <w:r>
              <w:rPr>
                <w:rFonts w:cs="Times New Roman"/>
                <w:bCs/>
                <w:i/>
                <w:kern w:val="0"/>
                <w:sz w:val="20"/>
                <w:szCs w:val="20"/>
                <w:lang w:eastAsia="ja-JP"/>
              </w:rPr>
              <w:t>3</w:t>
            </w:r>
            <w:r>
              <w:rPr>
                <w:rFonts w:cs="Times New Roman"/>
                <w:bCs/>
                <w:i/>
                <w:kern w:val="0"/>
                <w:sz w:val="20"/>
                <w:szCs w:val="20"/>
              </w:rPr>
              <w:t>: UL Tx power control based schemes should not be considered in the down-selection of gNB-to-gNB/UE-to-UE CLI handling schemes.</w:t>
            </w:r>
            <w:r>
              <w:rPr>
                <w:rFonts w:cs="Times New Roman"/>
                <w:bCs/>
                <w:i/>
                <w:kern w:val="0"/>
                <w:sz w:val="20"/>
                <w:szCs w:val="20"/>
                <w:lang w:eastAsia="ja-JP"/>
              </w:rPr>
              <w:t xml:space="preserve"> Separate power control parameters in SBFD </w:t>
            </w:r>
            <w:r>
              <w:rPr>
                <w:rFonts w:cs="Times New Roman"/>
                <w:bCs/>
                <w:i/>
                <w:kern w:val="0"/>
                <w:sz w:val="20"/>
                <w:szCs w:val="20"/>
                <w:lang w:eastAsia="ja-JP"/>
              </w:rPr>
              <w:lastRenderedPageBreak/>
              <w:t>and non-SBFD symbols should be discussed in AI9.3.1.</w:t>
            </w:r>
          </w:p>
        </w:tc>
      </w:tr>
      <w:tr w:rsidR="00960FCD" w14:paraId="11FAE119" w14:textId="77777777">
        <w:tc>
          <w:tcPr>
            <w:tcW w:w="944" w:type="pct"/>
          </w:tcPr>
          <w:p w14:paraId="4CF9182B"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Ericsson [15]</w:t>
            </w:r>
          </w:p>
        </w:tc>
        <w:tc>
          <w:tcPr>
            <w:tcW w:w="4056" w:type="pct"/>
          </w:tcPr>
          <w:p w14:paraId="0B20FE38" w14:textId="77777777" w:rsidR="00960FCD" w:rsidRDefault="00F87260">
            <w:pPr>
              <w:pStyle w:val="af2"/>
              <w:tabs>
                <w:tab w:val="right" w:leader="dot" w:pos="9629"/>
              </w:tabs>
              <w:spacing w:after="0" w:line="240" w:lineRule="auto"/>
              <w:rPr>
                <w:rStyle w:val="af7"/>
                <w:rFonts w:ascii="Times New Roman" w:hAnsi="Times New Roman" w:cs="Times New Roman"/>
                <w:b w:val="0"/>
                <w:i/>
                <w:color w:val="auto"/>
                <w:szCs w:val="20"/>
                <w:u w:val="none"/>
              </w:rPr>
            </w:pPr>
            <w:r>
              <w:rPr>
                <w:rStyle w:val="af7"/>
                <w:rFonts w:ascii="Times New Roman" w:hAnsi="Times New Roman" w:cs="Times New Roman"/>
                <w:b w:val="0"/>
                <w:i/>
                <w:color w:val="auto"/>
                <w:szCs w:val="20"/>
                <w:u w:val="none"/>
              </w:rPr>
              <w:fldChar w:fldCharType="begin"/>
            </w:r>
            <w:r>
              <w:rPr>
                <w:rStyle w:val="af7"/>
                <w:rFonts w:ascii="Times New Roman" w:hAnsi="Times New Roman" w:cs="Times New Roman"/>
                <w:b w:val="0"/>
                <w:i/>
                <w:color w:val="auto"/>
                <w:szCs w:val="20"/>
                <w:u w:val="none"/>
              </w:rPr>
              <w:instrText xml:space="preserve"> TOC \f O \n \h \z \t "Observation" \c </w:instrText>
            </w:r>
            <w:r>
              <w:rPr>
                <w:rStyle w:val="af7"/>
                <w:rFonts w:ascii="Times New Roman" w:hAnsi="Times New Roman" w:cs="Times New Roman"/>
                <w:b w:val="0"/>
                <w:i/>
                <w:color w:val="auto"/>
                <w:szCs w:val="20"/>
                <w:u w:val="none"/>
              </w:rPr>
              <w:fldChar w:fldCharType="separate"/>
            </w:r>
            <w:hyperlink w:anchor="_Toc163247328" w:history="1">
              <w:r>
                <w:rPr>
                  <w:rStyle w:val="af7"/>
                  <w:rFonts w:ascii="Times New Roman" w:hAnsi="Times New Roman" w:cs="Times New Roman"/>
                  <w:b w:val="0"/>
                  <w:i/>
                  <w:color w:val="auto"/>
                  <w:szCs w:val="20"/>
                  <w:u w:val="none"/>
                </w:rPr>
                <w:t>Observation 1</w:t>
              </w:r>
              <w:r>
                <w:rPr>
                  <w:rStyle w:val="af7"/>
                  <w:rFonts w:ascii="Times New Roman" w:hAnsi="Times New Roman" w:cs="Times New Roman"/>
                  <w:b w:val="0"/>
                  <w:i/>
                  <w:color w:val="auto"/>
                  <w:szCs w:val="20"/>
                  <w:u w:val="none"/>
                </w:rPr>
                <w:tab/>
                <w:t>Co-channel CLI mitigation schemes summarized in the table doesn't address the CLI from adjacent channels.</w:t>
              </w:r>
            </w:hyperlink>
          </w:p>
          <w:p w14:paraId="0BC56098"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29" w:history="1">
              <w:r w:rsidR="00F87260">
                <w:rPr>
                  <w:rStyle w:val="af7"/>
                  <w:rFonts w:ascii="Times New Roman" w:hAnsi="Times New Roman" w:cs="Times New Roman"/>
                  <w:b w:val="0"/>
                  <w:i/>
                  <w:color w:val="auto"/>
                  <w:szCs w:val="20"/>
                  <w:u w:val="none"/>
                </w:rPr>
                <w:t>Observation 2</w:t>
              </w:r>
              <w:r w:rsidR="00F87260">
                <w:rPr>
                  <w:rStyle w:val="af7"/>
                  <w:rFonts w:ascii="Times New Roman" w:hAnsi="Times New Roman" w:cs="Times New Roman"/>
                  <w:b w:val="0"/>
                  <w:i/>
                  <w:color w:val="auto"/>
                  <w:szCs w:val="20"/>
                  <w:u w:val="none"/>
                </w:rPr>
                <w:tab/>
                <w:t>Most schemes in TR 38.858 either require RAN3 signaling for inter-gNB information exchange of channel measurement, configuration of reference signals or both.</w:t>
              </w:r>
            </w:hyperlink>
          </w:p>
          <w:p w14:paraId="2E176E2D"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0" w:history="1">
              <w:r w:rsidR="00F87260">
                <w:rPr>
                  <w:rStyle w:val="af7"/>
                  <w:rFonts w:ascii="Times New Roman" w:hAnsi="Times New Roman" w:cs="Times New Roman"/>
                  <w:b w:val="0"/>
                  <w:i/>
                  <w:color w:val="auto"/>
                  <w:szCs w:val="20"/>
                  <w:u w:val="none"/>
                </w:rPr>
                <w:t>Observation 3</w:t>
              </w:r>
              <w:r w:rsidR="00F87260">
                <w:rPr>
                  <w:rStyle w:val="af7"/>
                  <w:rFonts w:ascii="Times New Roman" w:hAnsi="Times New Roman" w:cs="Times New Roman"/>
                  <w:b w:val="0"/>
                  <w:i/>
                  <w:color w:val="auto"/>
                  <w:szCs w:val="20"/>
                  <w:u w:val="none"/>
                </w:rPr>
                <w:tab/>
                <w:t>For gNB-gNB CLI mitigation techniques, the potential specification impact in RAN1 is to define reference signals/measurement resources for gNB-gNB channel measurement and in RAN3 is the information exchange between gNBs (of the CLI resource configuration) and/or CLI measurement reports.</w:t>
              </w:r>
            </w:hyperlink>
          </w:p>
          <w:p w14:paraId="53EA8EB6"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1" w:history="1">
              <w:r w:rsidR="00F87260">
                <w:rPr>
                  <w:rStyle w:val="af7"/>
                  <w:rFonts w:ascii="Times New Roman" w:hAnsi="Times New Roman" w:cs="Times New Roman"/>
                  <w:b w:val="0"/>
                  <w:i/>
                  <w:color w:val="auto"/>
                  <w:szCs w:val="20"/>
                  <w:u w:val="none"/>
                </w:rPr>
                <w:t>Observation 4</w:t>
              </w:r>
              <w:r w:rsidR="00F87260">
                <w:rPr>
                  <w:rStyle w:val="af7"/>
                  <w:rFonts w:ascii="Times New Roman" w:hAnsi="Times New Roman" w:cs="Times New Roman"/>
                  <w:b w:val="0"/>
                  <w:i/>
                  <w:color w:val="auto"/>
                  <w:szCs w:val="20"/>
                  <w:u w:val="none"/>
                </w:rPr>
                <w:tab/>
                <w:t>The simulation studies in TR examined gNB-gNB CLI mitigation schemes in narrow, controlled settings without considering the broader implications of deploying SBFD.</w:t>
              </w:r>
            </w:hyperlink>
          </w:p>
          <w:p w14:paraId="6871B834"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2" w:history="1">
              <w:r w:rsidR="00F87260">
                <w:rPr>
                  <w:rStyle w:val="af7"/>
                  <w:rFonts w:ascii="Times New Roman" w:hAnsi="Times New Roman" w:cs="Times New Roman"/>
                  <w:b w:val="0"/>
                  <w:i/>
                  <w:color w:val="auto"/>
                  <w:szCs w:val="20"/>
                  <w:u w:val="none"/>
                </w:rPr>
                <w:t>Observation 5</w:t>
              </w:r>
              <w:r w:rsidR="00F87260">
                <w:rPr>
                  <w:rStyle w:val="af7"/>
                  <w:rFonts w:ascii="Times New Roman" w:hAnsi="Times New Roman" w:cs="Times New Roman"/>
                  <w:b w:val="0"/>
                  <w:i/>
                  <w:color w:val="auto"/>
                  <w:szCs w:val="20"/>
                  <w:u w:val="none"/>
                </w:rPr>
                <w:tab/>
                <w:t>It is not clear whether a victim gNB or an aggressor gNB transmits the reference signals, for a given interference scenario.</w:t>
              </w:r>
            </w:hyperlink>
          </w:p>
          <w:p w14:paraId="6DB485CB"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3" w:history="1">
              <w:r w:rsidR="00F87260">
                <w:rPr>
                  <w:rStyle w:val="af7"/>
                  <w:rFonts w:ascii="Times New Roman" w:hAnsi="Times New Roman" w:cs="Times New Roman"/>
                  <w:b w:val="0"/>
                  <w:i/>
                  <w:color w:val="auto"/>
                  <w:szCs w:val="20"/>
                  <w:u w:val="none"/>
                </w:rPr>
                <w:t>Observation 6</w:t>
              </w:r>
              <w:r w:rsidR="00F87260">
                <w:rPr>
                  <w:rStyle w:val="af7"/>
                  <w:rFonts w:ascii="Times New Roman" w:hAnsi="Times New Roman" w:cs="Times New Roman"/>
                  <w:b w:val="0"/>
                  <w:i/>
                  <w:color w:val="auto"/>
                  <w:szCs w:val="20"/>
                  <w:u w:val="none"/>
                </w:rPr>
                <w:tab/>
                <w:t>The process for identifying an aggressor and/or victim gNB is not defined and very challenging.</w:t>
              </w:r>
            </w:hyperlink>
          </w:p>
          <w:p w14:paraId="417DB3F5"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4" w:history="1">
              <w:r w:rsidR="00F87260">
                <w:rPr>
                  <w:rStyle w:val="af7"/>
                  <w:rFonts w:ascii="Times New Roman" w:hAnsi="Times New Roman" w:cs="Times New Roman"/>
                  <w:b w:val="0"/>
                  <w:i/>
                  <w:color w:val="auto"/>
                  <w:szCs w:val="20"/>
                  <w:u w:val="none"/>
                </w:rPr>
                <w:t>Observation 7</w:t>
              </w:r>
              <w:r w:rsidR="00F87260">
                <w:rPr>
                  <w:rStyle w:val="af7"/>
                  <w:rFonts w:ascii="Times New Roman" w:hAnsi="Times New Roman" w:cs="Times New Roman"/>
                  <w:b w:val="0"/>
                  <w:i/>
                  <w:color w:val="auto"/>
                  <w:szCs w:val="20"/>
                  <w:u w:val="none"/>
                </w:rPr>
                <w:tab/>
                <w:t>Assigning a dynamic order for the gNBs to transmit reference signals and ensuring synchronization among gNBs to measure these reference signals is complex.</w:t>
              </w:r>
            </w:hyperlink>
          </w:p>
          <w:p w14:paraId="0E6D978C"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5" w:history="1">
              <w:r w:rsidR="00F87260">
                <w:rPr>
                  <w:rStyle w:val="af7"/>
                  <w:rFonts w:ascii="Times New Roman" w:hAnsi="Times New Roman" w:cs="Times New Roman"/>
                  <w:b w:val="0"/>
                  <w:i/>
                  <w:color w:val="auto"/>
                  <w:szCs w:val="20"/>
                  <w:u w:val="none"/>
                </w:rPr>
                <w:t>Observation 8</w:t>
              </w:r>
              <w:r w:rsidR="00F87260">
                <w:rPr>
                  <w:rStyle w:val="af7"/>
                  <w:rFonts w:ascii="Times New Roman" w:hAnsi="Times New Roman" w:cs="Times New Roman"/>
                  <w:b w:val="0"/>
                  <w:i/>
                  <w:color w:val="auto"/>
                  <w:szCs w:val="20"/>
                  <w:u w:val="none"/>
                </w:rPr>
                <w:tab/>
                <w:t>It is unclear how the coordination between gNBs determines which ones are the aggressors and which are the victims.</w:t>
              </w:r>
            </w:hyperlink>
          </w:p>
          <w:p w14:paraId="1D5B8BA9"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6" w:history="1">
              <w:r w:rsidR="00F87260">
                <w:rPr>
                  <w:rStyle w:val="af7"/>
                  <w:rFonts w:ascii="Times New Roman" w:hAnsi="Times New Roman" w:cs="Times New Roman"/>
                  <w:b w:val="0"/>
                  <w:i/>
                  <w:color w:val="auto"/>
                  <w:szCs w:val="20"/>
                  <w:u w:val="none"/>
                </w:rPr>
                <w:t>Observation 9</w:t>
              </w:r>
              <w:r w:rsidR="00F87260">
                <w:rPr>
                  <w:rStyle w:val="af7"/>
                  <w:rFonts w:ascii="Times New Roman" w:hAnsi="Times New Roman" w:cs="Times New Roman"/>
                  <w:b w:val="0"/>
                  <w:i/>
                  <w:color w:val="auto"/>
                  <w:szCs w:val="20"/>
                  <w:u w:val="none"/>
                </w:rPr>
                <w:tab/>
                <w:t>The receiver blocking requirements imposed by adjacent channel CLI is stricter than what is required for co-channel CLI mitigation using TX beam nulling.</w:t>
              </w:r>
            </w:hyperlink>
          </w:p>
          <w:p w14:paraId="5C0995E7"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7" w:history="1">
              <w:r w:rsidR="00F87260">
                <w:rPr>
                  <w:rStyle w:val="af7"/>
                  <w:rFonts w:ascii="Times New Roman" w:hAnsi="Times New Roman" w:cs="Times New Roman"/>
                  <w:b w:val="0"/>
                  <w:i/>
                  <w:color w:val="auto"/>
                  <w:szCs w:val="20"/>
                  <w:u w:val="none"/>
                </w:rPr>
                <w:t>Observation 10</w:t>
              </w:r>
              <w:r w:rsidR="00F87260">
                <w:rPr>
                  <w:rStyle w:val="af7"/>
                  <w:rFonts w:ascii="Times New Roman" w:hAnsi="Times New Roman" w:cs="Times New Roman"/>
                  <w:b w:val="0"/>
                  <w:i/>
                  <w:color w:val="auto"/>
                  <w:szCs w:val="20"/>
                  <w:u w:val="none"/>
                </w:rPr>
                <w:tab/>
                <w:t>The design of reference signal resources and procedures for inter-gNB interference measurement and mitigation needs to consider that the actual interference channel and that the measured reverse channel involves completely different pairs of hardware. This requires SBFD gNBs to be able to transmit and receive using the same panel which adds additional hardware cost.</w:t>
              </w:r>
            </w:hyperlink>
          </w:p>
          <w:p w14:paraId="76C8B201"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8" w:history="1">
              <w:r w:rsidR="00F87260">
                <w:rPr>
                  <w:rStyle w:val="af7"/>
                  <w:rFonts w:ascii="Times New Roman" w:hAnsi="Times New Roman" w:cs="Times New Roman"/>
                  <w:b w:val="0"/>
                  <w:i/>
                  <w:color w:val="auto"/>
                  <w:szCs w:val="20"/>
                  <w:u w:val="none"/>
                </w:rPr>
                <w:t>Observation 11</w:t>
              </w:r>
              <w:r w:rsidR="00F87260">
                <w:rPr>
                  <w:rStyle w:val="af7"/>
                  <w:rFonts w:ascii="Times New Roman" w:hAnsi="Times New Roman" w:cs="Times New Roman"/>
                  <w:b w:val="0"/>
                  <w:i/>
                  <w:color w:val="auto"/>
                  <w:szCs w:val="20"/>
                  <w:u w:val="none"/>
                </w:rPr>
                <w:tab/>
                <w:t>Performance gains from Tx beam nulling varies based on whether self-interference and inter-sector interference was suppressed to the point of 1dB desensitization purely by spatial isolation or not.</w:t>
              </w:r>
            </w:hyperlink>
          </w:p>
          <w:p w14:paraId="0C61D092"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39" w:history="1">
              <w:r w:rsidR="00F87260">
                <w:rPr>
                  <w:rStyle w:val="af7"/>
                  <w:rFonts w:ascii="Times New Roman" w:hAnsi="Times New Roman" w:cs="Times New Roman"/>
                  <w:b w:val="0"/>
                  <w:i/>
                  <w:color w:val="auto"/>
                  <w:szCs w:val="20"/>
                  <w:u w:val="none"/>
                </w:rPr>
                <w:t>a.</w:t>
              </w:r>
              <w:r w:rsidR="00F87260">
                <w:rPr>
                  <w:rStyle w:val="af7"/>
                  <w:rFonts w:ascii="Times New Roman" w:hAnsi="Times New Roman" w:cs="Times New Roman"/>
                  <w:b w:val="0"/>
                  <w:i/>
                  <w:color w:val="auto"/>
                  <w:szCs w:val="20"/>
                  <w:u w:val="none"/>
                </w:rPr>
                <w:tab/>
                <w:t>Nulling gains are lower with realistic isolation assumptions, where spatial isolation alone doesn't achieve 1dB desensitization, compared to optimistic assumptions that do.</w:t>
              </w:r>
            </w:hyperlink>
          </w:p>
          <w:p w14:paraId="1F8B1C6D"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0" w:history="1">
              <w:r w:rsidR="00F87260">
                <w:rPr>
                  <w:rStyle w:val="af7"/>
                  <w:rFonts w:ascii="Times New Roman" w:hAnsi="Times New Roman" w:cs="Times New Roman"/>
                  <w:b w:val="0"/>
                  <w:i/>
                  <w:color w:val="auto"/>
                  <w:szCs w:val="20"/>
                  <w:u w:val="none"/>
                </w:rPr>
                <w:t>Observation 12</w:t>
              </w:r>
              <w:r w:rsidR="00F87260">
                <w:rPr>
                  <w:rStyle w:val="af7"/>
                  <w:rFonts w:ascii="Times New Roman" w:hAnsi="Times New Roman" w:cs="Times New Roman"/>
                  <w:b w:val="0"/>
                  <w:i/>
                  <w:color w:val="auto"/>
                  <w:szCs w:val="20"/>
                  <w:u w:val="none"/>
                </w:rPr>
                <w:tab/>
                <w:t>Under realistic isolation assumptions where 1 dB desense is not achieved purely by spatial isolation, some degrees of freedom are used for nulling towards self/co-sited base stations. In contrast, with optimistic isolation assumptions, these degrees of freedom could be directed towards nulling other sites.</w:t>
              </w:r>
            </w:hyperlink>
          </w:p>
          <w:p w14:paraId="36CE3B98"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1" w:history="1">
              <w:r w:rsidR="00F87260">
                <w:rPr>
                  <w:rStyle w:val="af7"/>
                  <w:rFonts w:ascii="Times New Roman" w:hAnsi="Times New Roman" w:cs="Times New Roman"/>
                  <w:b w:val="0"/>
                  <w:i/>
                  <w:color w:val="auto"/>
                  <w:szCs w:val="20"/>
                  <w:u w:val="none"/>
                </w:rPr>
                <w:t>Observation 13</w:t>
              </w:r>
              <w:r w:rsidR="00F87260">
                <w:rPr>
                  <w:rStyle w:val="af7"/>
                  <w:rFonts w:ascii="Times New Roman" w:hAnsi="Times New Roman" w:cs="Times New Roman"/>
                  <w:b w:val="0"/>
                  <w:i/>
                  <w:color w:val="auto"/>
                  <w:szCs w:val="20"/>
                  <w:u w:val="none"/>
                </w:rPr>
                <w:tab/>
                <w:t xml:space="preserve">For beam nulling, under both realistic and optimistic assumptions, there are UL gains (3%-17% for realistic, 3%-40% for optimistic, varying by </w:t>
              </w:r>
              <w:r w:rsidR="00F87260">
                <w:rPr>
                  <w:rStyle w:val="af7"/>
                  <w:rFonts w:ascii="Times New Roman" w:hAnsi="Times New Roman" w:cs="Times New Roman"/>
                  <w:b w:val="0"/>
                  <w:i/>
                  <w:color w:val="auto"/>
                  <w:szCs w:val="20"/>
                  <w:u w:val="none"/>
                </w:rPr>
                <w:lastRenderedPageBreak/>
                <w:t>load), but significant DL losses are observed (12%-45% for realistic, 10%-26% for optimistic, also varying by load). Therefore, Proposal 1Proposal 1 becomes even more relevant.</w:t>
              </w:r>
            </w:hyperlink>
          </w:p>
          <w:p w14:paraId="20D10053"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2" w:history="1">
              <w:r w:rsidR="00F87260">
                <w:rPr>
                  <w:rStyle w:val="af7"/>
                  <w:rFonts w:ascii="Times New Roman" w:hAnsi="Times New Roman" w:cs="Times New Roman"/>
                  <w:b w:val="0"/>
                  <w:i/>
                  <w:color w:val="auto"/>
                  <w:szCs w:val="20"/>
                  <w:u w:val="none"/>
                </w:rPr>
                <w:t>Observation 14</w:t>
              </w:r>
              <w:r w:rsidR="00F87260">
                <w:rPr>
                  <w:rStyle w:val="af7"/>
                  <w:rFonts w:ascii="Times New Roman" w:hAnsi="Times New Roman" w:cs="Times New Roman"/>
                  <w:b w:val="0"/>
                  <w:i/>
                  <w:color w:val="auto"/>
                  <w:szCs w:val="20"/>
                  <w:u w:val="none"/>
                </w:rPr>
                <w:tab/>
                <w:t>For Tx beam nulling that relies on gNB-gNB channel estimation through RS measurement, the gNB measuring the RS must pause or mute its DL transmissions to be able to receive the RS in the DL subband.</w:t>
              </w:r>
            </w:hyperlink>
          </w:p>
          <w:p w14:paraId="0D063C48"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3" w:history="1">
              <w:r w:rsidR="00F87260">
                <w:rPr>
                  <w:rStyle w:val="af7"/>
                  <w:rFonts w:ascii="Times New Roman" w:hAnsi="Times New Roman" w:cs="Times New Roman"/>
                  <w:b w:val="0"/>
                  <w:i/>
                  <w:color w:val="auto"/>
                  <w:szCs w:val="20"/>
                  <w:u w:val="none"/>
                </w:rPr>
                <w:t>Observation 15</w:t>
              </w:r>
              <w:r w:rsidR="00F87260">
                <w:rPr>
                  <w:rStyle w:val="af7"/>
                  <w:rFonts w:ascii="Times New Roman" w:hAnsi="Times New Roman" w:cs="Times New Roman"/>
                  <w:b w:val="0"/>
                  <w:i/>
                  <w:color w:val="auto"/>
                  <w:szCs w:val="20"/>
                  <w:u w:val="none"/>
                </w:rPr>
                <w:tab/>
                <w:t>OAM system ensures that the CSI-RS configurations for multiple gNBs in a network are orthogonal in time and frequency.</w:t>
              </w:r>
            </w:hyperlink>
          </w:p>
          <w:p w14:paraId="43435E9D"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4" w:history="1">
              <w:r w:rsidR="00F87260">
                <w:rPr>
                  <w:rStyle w:val="af7"/>
                  <w:rFonts w:ascii="Times New Roman" w:hAnsi="Times New Roman" w:cs="Times New Roman"/>
                  <w:b w:val="0"/>
                  <w:i/>
                  <w:color w:val="auto"/>
                  <w:szCs w:val="20"/>
                  <w:u w:val="none"/>
                </w:rPr>
                <w:t>Observation 16</w:t>
              </w:r>
              <w:r w:rsidR="00F87260">
                <w:rPr>
                  <w:rStyle w:val="af7"/>
                  <w:rFonts w:ascii="Times New Roman" w:hAnsi="Times New Roman" w:cs="Times New Roman"/>
                  <w:b w:val="0"/>
                  <w:i/>
                  <w:color w:val="auto"/>
                  <w:szCs w:val="20"/>
                  <w:u w:val="none"/>
                </w:rPr>
                <w:tab/>
                <w:t>It is not straightforward to determine which gNBs to establish an Xn interface to and there are constraints on the number of Xn interfaces for a node.</w:t>
              </w:r>
            </w:hyperlink>
          </w:p>
          <w:p w14:paraId="0A917951"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5" w:history="1">
              <w:r w:rsidR="00F87260">
                <w:rPr>
                  <w:rStyle w:val="af7"/>
                  <w:rFonts w:ascii="Times New Roman" w:hAnsi="Times New Roman" w:cs="Times New Roman"/>
                  <w:b w:val="0"/>
                  <w:i/>
                  <w:color w:val="auto"/>
                  <w:szCs w:val="20"/>
                  <w:u w:val="none"/>
                </w:rPr>
                <w:t>Observation 17</w:t>
              </w:r>
              <w:r w:rsidR="00F87260">
                <w:rPr>
                  <w:rStyle w:val="af7"/>
                  <w:rFonts w:ascii="Times New Roman" w:hAnsi="Times New Roman" w:cs="Times New Roman"/>
                  <w:b w:val="0"/>
                  <w:i/>
                  <w:color w:val="auto"/>
                  <w:szCs w:val="20"/>
                  <w:u w:val="none"/>
                </w:rPr>
                <w:tab/>
                <w:t>For gNB-gNB channel measurement, it is not clear how to report CSI when the aggressor and victim gNBs have different antenna configuration and use different CSI-RS ports, especially in HetNets where, a WA Macro gNB could be the aggressor and the victim could be a MR or LA outdoor/indoor/factory gNB.</w:t>
              </w:r>
            </w:hyperlink>
          </w:p>
          <w:p w14:paraId="09E7C875"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6" w:history="1">
              <w:r w:rsidR="00F87260">
                <w:rPr>
                  <w:rStyle w:val="af7"/>
                  <w:rFonts w:ascii="Times New Roman" w:hAnsi="Times New Roman" w:cs="Times New Roman"/>
                  <w:b w:val="0"/>
                  <w:i/>
                  <w:color w:val="auto"/>
                  <w:szCs w:val="20"/>
                  <w:u w:val="none"/>
                </w:rPr>
                <w:t>Observation 18</w:t>
              </w:r>
              <w:r w:rsidR="00F87260">
                <w:rPr>
                  <w:rStyle w:val="af7"/>
                  <w:rFonts w:ascii="Times New Roman" w:hAnsi="Times New Roman" w:cs="Times New Roman"/>
                  <w:b w:val="0"/>
                  <w:i/>
                  <w:color w:val="auto"/>
                  <w:szCs w:val="20"/>
                  <w:u w:val="none"/>
                </w:rPr>
                <w:tab/>
                <w:t>It should be noted that the non-transparent UL resource muting methods only help CLI suppression if the interference is weak enough not to saturate (block) the gNB receiver.</w:t>
              </w:r>
            </w:hyperlink>
          </w:p>
          <w:p w14:paraId="1C01F48B"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7" w:history="1">
              <w:r w:rsidR="00F87260">
                <w:rPr>
                  <w:rStyle w:val="af7"/>
                  <w:rFonts w:ascii="Times New Roman" w:hAnsi="Times New Roman" w:cs="Times New Roman"/>
                  <w:b w:val="0"/>
                  <w:i/>
                  <w:color w:val="auto"/>
                  <w:szCs w:val="20"/>
                  <w:u w:val="none"/>
                </w:rPr>
                <w:t>Observation 19</w:t>
              </w:r>
              <w:r w:rsidR="00F87260">
                <w:rPr>
                  <w:rStyle w:val="af7"/>
                  <w:rFonts w:ascii="Times New Roman" w:hAnsi="Times New Roman" w:cs="Times New Roman"/>
                  <w:b w:val="0"/>
                  <w:i/>
                  <w:color w:val="auto"/>
                  <w:szCs w:val="20"/>
                  <w:u w:val="none"/>
                </w:rPr>
                <w:tab/>
                <w:t>Power control may have to be clarified and/or modified if RE-level UL resource muting is introduced.</w:t>
              </w:r>
            </w:hyperlink>
          </w:p>
          <w:p w14:paraId="120F2947"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8" w:history="1">
              <w:r w:rsidR="00F87260">
                <w:rPr>
                  <w:rStyle w:val="af7"/>
                  <w:rFonts w:ascii="Times New Roman" w:hAnsi="Times New Roman" w:cs="Times New Roman"/>
                  <w:b w:val="0"/>
                  <w:i/>
                  <w:color w:val="auto"/>
                  <w:szCs w:val="20"/>
                  <w:u w:val="none"/>
                </w:rPr>
                <w:t>Observation 20</w:t>
              </w:r>
              <w:r w:rsidR="00F87260">
                <w:rPr>
                  <w:rStyle w:val="af7"/>
                  <w:rFonts w:ascii="Times New Roman" w:hAnsi="Times New Roman" w:cs="Times New Roman"/>
                  <w:b w:val="0"/>
                  <w:i/>
                  <w:color w:val="auto"/>
                  <w:szCs w:val="20"/>
                  <w:u w:val="none"/>
                </w:rPr>
                <w:tab/>
                <w:t>DFT-s-OFDM aspects of non-transparent UL resource muting are important and would require special investigations, e.g. resource mapping as well as impact from the cubic-metric (CM) increase.</w:t>
              </w:r>
            </w:hyperlink>
          </w:p>
          <w:p w14:paraId="6AAF45C8"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49" w:history="1">
              <w:r w:rsidR="00F87260">
                <w:rPr>
                  <w:rStyle w:val="af7"/>
                  <w:rFonts w:ascii="Times New Roman" w:hAnsi="Times New Roman" w:cs="Times New Roman"/>
                  <w:b w:val="0"/>
                  <w:i/>
                  <w:color w:val="auto"/>
                  <w:szCs w:val="20"/>
                  <w:u w:val="none"/>
                </w:rPr>
                <w:t>Observation 21</w:t>
              </w:r>
              <w:r w:rsidR="00F87260">
                <w:rPr>
                  <w:rStyle w:val="af7"/>
                  <w:rFonts w:ascii="Times New Roman" w:hAnsi="Times New Roman" w:cs="Times New Roman"/>
                  <w:b w:val="0"/>
                  <w:i/>
                  <w:color w:val="auto"/>
                  <w:szCs w:val="20"/>
                  <w:u w:val="none"/>
                </w:rPr>
                <w:tab/>
                <w:t>Interference estimation based on muting of a single OFDM symbol may completely miss DL interference spanning only part of the slot, resulting in poor performance compared to legacy configurations with similar overhead (2 DMRS per slot).</w:t>
              </w:r>
            </w:hyperlink>
          </w:p>
          <w:p w14:paraId="61150450"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50" w:history="1">
              <w:r w:rsidR="00F87260">
                <w:rPr>
                  <w:rStyle w:val="af7"/>
                  <w:rFonts w:ascii="Times New Roman" w:hAnsi="Times New Roman" w:cs="Times New Roman"/>
                  <w:b w:val="0"/>
                  <w:i/>
                  <w:color w:val="auto"/>
                  <w:szCs w:val="20"/>
                  <w:u w:val="none"/>
                </w:rPr>
                <w:t>Observation 22</w:t>
              </w:r>
              <w:r w:rsidR="00F87260">
                <w:rPr>
                  <w:rStyle w:val="af7"/>
                  <w:rFonts w:ascii="Times New Roman" w:hAnsi="Times New Roman" w:cs="Times New Roman"/>
                  <w:b w:val="0"/>
                  <w:i/>
                  <w:color w:val="auto"/>
                  <w:szCs w:val="20"/>
                  <w:u w:val="none"/>
                </w:rPr>
                <w:tab/>
                <w:t>By muting REs in multiple UL OFDM symbols in a slot, instead of just one, performance in the presence of DL interference spanning only a few OFDM symbols could likely be substantially improved. The fraction of muted REs per OFDM symbol would be reduced to ensure that the total muting overhead in a slot is not increased.</w:t>
              </w:r>
            </w:hyperlink>
          </w:p>
          <w:p w14:paraId="7E535829"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51" w:history="1">
              <w:r w:rsidR="00F87260">
                <w:rPr>
                  <w:rStyle w:val="af7"/>
                  <w:rFonts w:ascii="Times New Roman" w:hAnsi="Times New Roman" w:cs="Times New Roman"/>
                  <w:b w:val="0"/>
                  <w:i/>
                  <w:color w:val="auto"/>
                  <w:szCs w:val="20"/>
                  <w:u w:val="none"/>
                </w:rPr>
                <w:t>Observation 23</w:t>
              </w:r>
              <w:r w:rsidR="00F87260">
                <w:rPr>
                  <w:rStyle w:val="af7"/>
                  <w:rFonts w:ascii="Times New Roman" w:hAnsi="Times New Roman" w:cs="Times New Roman"/>
                  <w:b w:val="0"/>
                  <w:i/>
                  <w:color w:val="auto"/>
                  <w:szCs w:val="20"/>
                  <w:u w:val="none"/>
                </w:rPr>
                <w:tab/>
                <w:t>For the low cubic metric DFT-S-OFDM waveform, the proposed ZP PTRS method use time domain sample muting instead of frequency domain RE muting. This solution will not cause cubic metric to increase.</w:t>
              </w:r>
            </w:hyperlink>
          </w:p>
          <w:p w14:paraId="5E6A1AB3"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52" w:history="1">
              <w:r w:rsidR="00F87260">
                <w:rPr>
                  <w:rStyle w:val="af7"/>
                  <w:rFonts w:ascii="Times New Roman" w:hAnsi="Times New Roman" w:cs="Times New Roman"/>
                  <w:b w:val="0"/>
                  <w:i/>
                  <w:color w:val="auto"/>
                  <w:szCs w:val="20"/>
                  <w:u w:val="none"/>
                </w:rPr>
                <w:t>Observation 24</w:t>
              </w:r>
              <w:r w:rsidR="00F87260">
                <w:rPr>
                  <w:rStyle w:val="af7"/>
                  <w:rFonts w:ascii="Times New Roman" w:hAnsi="Times New Roman" w:cs="Times New Roman"/>
                  <w:b w:val="0"/>
                  <w:i/>
                  <w:color w:val="auto"/>
                  <w:szCs w:val="20"/>
                  <w:u w:val="none"/>
                </w:rPr>
                <w:tab/>
                <w:t>The PTRS has a well-defined structure in multiple OFDM symbols within a slot. This allows multiple measurement opportunities to estimate the correct interference characteristics.</w:t>
              </w:r>
            </w:hyperlink>
          </w:p>
          <w:p w14:paraId="278F1DF8"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53" w:history="1">
              <w:r w:rsidR="00F87260">
                <w:rPr>
                  <w:rStyle w:val="af7"/>
                  <w:rFonts w:ascii="Times New Roman" w:hAnsi="Times New Roman" w:cs="Times New Roman"/>
                  <w:b w:val="0"/>
                  <w:i/>
                  <w:color w:val="auto"/>
                  <w:szCs w:val="20"/>
                  <w:u w:val="none"/>
                </w:rPr>
                <w:t>Observation 25</w:t>
              </w:r>
              <w:r w:rsidR="00F87260">
                <w:rPr>
                  <w:rStyle w:val="af7"/>
                  <w:rFonts w:ascii="Times New Roman" w:hAnsi="Times New Roman" w:cs="Times New Roman"/>
                  <w:b w:val="0"/>
                  <w:i/>
                  <w:color w:val="auto"/>
                  <w:szCs w:val="20"/>
                  <w:u w:val="none"/>
                </w:rPr>
                <w:tab/>
                <w:t>The proposed ZP PTRS introduces minimal necessary modification to existing PTRS structure or configuration to enable efficient RE muting for SBFD gNB-gNB CLI and/or channel measurement.</w:t>
              </w:r>
            </w:hyperlink>
          </w:p>
          <w:p w14:paraId="387D7DDF"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54" w:history="1">
              <w:r w:rsidR="00F87260">
                <w:rPr>
                  <w:rStyle w:val="af7"/>
                  <w:rFonts w:ascii="Times New Roman" w:hAnsi="Times New Roman" w:cs="Times New Roman"/>
                  <w:b w:val="0"/>
                  <w:i/>
                  <w:color w:val="auto"/>
                  <w:szCs w:val="20"/>
                  <w:u w:val="none"/>
                </w:rPr>
                <w:t>Observation 26</w:t>
              </w:r>
              <w:r w:rsidR="00F87260">
                <w:rPr>
                  <w:rStyle w:val="af7"/>
                  <w:rFonts w:ascii="Times New Roman" w:hAnsi="Times New Roman" w:cs="Times New Roman"/>
                  <w:b w:val="0"/>
                  <w:i/>
                  <w:color w:val="auto"/>
                  <w:szCs w:val="20"/>
                  <w:u w:val="none"/>
                </w:rPr>
                <w:tab/>
                <w:t xml:space="preserve">In LLS with full-slot DL allocation (apart from 1 muted symbol), ZP PTRS gives similar performance as single-symbol non-transparent UL </w:t>
              </w:r>
              <w:r w:rsidR="00F87260">
                <w:rPr>
                  <w:rStyle w:val="af7"/>
                  <w:rFonts w:ascii="Times New Roman" w:hAnsi="Times New Roman" w:cs="Times New Roman"/>
                  <w:b w:val="0"/>
                  <w:i/>
                  <w:color w:val="auto"/>
                  <w:szCs w:val="20"/>
                  <w:u w:val="none"/>
                </w:rPr>
                <w:lastRenderedPageBreak/>
                <w:t>resource muting. With partial-slot DL allocation, ZP PTRS would be expected to outperform single-symbol muting.</w:t>
              </w:r>
            </w:hyperlink>
          </w:p>
          <w:p w14:paraId="4152B87E"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55" w:history="1">
              <w:r w:rsidR="00F87260">
                <w:rPr>
                  <w:rStyle w:val="af7"/>
                  <w:rFonts w:ascii="Times New Roman" w:hAnsi="Times New Roman" w:cs="Times New Roman"/>
                  <w:b w:val="0"/>
                  <w:i/>
                  <w:color w:val="auto"/>
                  <w:szCs w:val="20"/>
                  <w:u w:val="none"/>
                </w:rPr>
                <w:t>Observation 27</w:t>
              </w:r>
              <w:r w:rsidR="00F87260">
                <w:rPr>
                  <w:rStyle w:val="af7"/>
                  <w:rFonts w:ascii="Times New Roman" w:hAnsi="Times New Roman" w:cs="Times New Roman"/>
                  <w:b w:val="0"/>
                  <w:i/>
                  <w:color w:val="auto"/>
                  <w:szCs w:val="20"/>
                  <w:u w:val="none"/>
                </w:rPr>
                <w:tab/>
                <w:t>UE-UE CLI is a lesser problem than gNB-gNB CLI and optimizations for the former is not expected to increase SBFD performance drastically.</w:t>
              </w:r>
            </w:hyperlink>
          </w:p>
          <w:p w14:paraId="1D7C8381"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56" w:history="1">
              <w:r w:rsidR="00F87260">
                <w:rPr>
                  <w:rStyle w:val="af7"/>
                  <w:rFonts w:ascii="Times New Roman" w:hAnsi="Times New Roman" w:cs="Times New Roman"/>
                  <w:b w:val="0"/>
                  <w:i/>
                  <w:color w:val="auto"/>
                  <w:szCs w:val="20"/>
                  <w:u w:val="none"/>
                </w:rPr>
                <w:t>Observation 28</w:t>
              </w:r>
              <w:r w:rsidR="00F87260">
                <w:rPr>
                  <w:rStyle w:val="af7"/>
                  <w:rFonts w:ascii="Times New Roman" w:hAnsi="Times New Roman" w:cs="Times New Roman"/>
                  <w:b w:val="0"/>
                  <w:i/>
                  <w:color w:val="auto"/>
                  <w:szCs w:val="20"/>
                  <w:u w:val="none"/>
                </w:rPr>
                <w:tab/>
                <w:t>UE-UE CLI only becomes severe when the devices are in close proximity to each other.</w:t>
              </w:r>
            </w:hyperlink>
          </w:p>
          <w:p w14:paraId="4CCDBB83"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57" w:history="1">
              <w:r w:rsidR="00F87260">
                <w:rPr>
                  <w:rStyle w:val="af7"/>
                  <w:rFonts w:ascii="Times New Roman" w:hAnsi="Times New Roman" w:cs="Times New Roman"/>
                  <w:b w:val="0"/>
                  <w:i/>
                  <w:color w:val="auto"/>
                  <w:szCs w:val="20"/>
                  <w:u w:val="none"/>
                </w:rPr>
                <w:t>Observation 29</w:t>
              </w:r>
              <w:r w:rsidR="00F87260">
                <w:rPr>
                  <w:rStyle w:val="af7"/>
                  <w:rFonts w:ascii="Times New Roman" w:hAnsi="Times New Roman" w:cs="Times New Roman"/>
                  <w:b w:val="0"/>
                  <w:i/>
                  <w:color w:val="auto"/>
                  <w:szCs w:val="20"/>
                  <w:u w:val="none"/>
                </w:rPr>
                <w:tab/>
                <w:t>L1 RSSI measurements offer limited insight because they fail to distinguish between co-channel and adjacent channel CLI for UE-UE CLI mitigation. This information would be useful to make a more effective scheduling decision oriented to avoid CLI.</w:t>
              </w:r>
            </w:hyperlink>
          </w:p>
          <w:p w14:paraId="0B9F6DA8" w14:textId="77777777" w:rsidR="00960FCD" w:rsidRDefault="00332089">
            <w:pPr>
              <w:pStyle w:val="af2"/>
              <w:tabs>
                <w:tab w:val="right" w:leader="dot" w:pos="9629"/>
              </w:tabs>
              <w:spacing w:after="0" w:line="240" w:lineRule="auto"/>
              <w:rPr>
                <w:rStyle w:val="af7"/>
                <w:rFonts w:ascii="Times New Roman" w:hAnsi="Times New Roman" w:cs="Times New Roman"/>
                <w:b w:val="0"/>
                <w:i/>
                <w:color w:val="auto"/>
                <w:szCs w:val="20"/>
                <w:u w:val="none"/>
              </w:rPr>
            </w:pPr>
            <w:hyperlink w:anchor="_Toc163247358" w:history="1">
              <w:r w:rsidR="00F87260">
                <w:rPr>
                  <w:rStyle w:val="af7"/>
                  <w:rFonts w:ascii="Times New Roman" w:hAnsi="Times New Roman" w:cs="Times New Roman"/>
                  <w:b w:val="0"/>
                  <w:i/>
                  <w:color w:val="auto"/>
                  <w:szCs w:val="20"/>
                  <w:u w:val="none"/>
                </w:rPr>
                <w:t>Observation 30</w:t>
              </w:r>
              <w:r w:rsidR="00F87260">
                <w:rPr>
                  <w:rStyle w:val="af7"/>
                  <w:rFonts w:ascii="Times New Roman" w:hAnsi="Times New Roman" w:cs="Times New Roman"/>
                  <w:b w:val="0"/>
                  <w:i/>
                  <w:color w:val="auto"/>
                  <w:szCs w:val="20"/>
                  <w:u w:val="none"/>
                </w:rPr>
                <w:tab/>
                <w:t>For UE-UE CLI measurements, there is a need for SBFD-aware UEs to ignore the SBFD configuration while doing these measurements, especially for Methods #2, #3, and #4.</w:t>
              </w:r>
            </w:hyperlink>
          </w:p>
          <w:p w14:paraId="7E3E6A11" w14:textId="77777777" w:rsidR="00960FCD" w:rsidRDefault="00F87260">
            <w:pPr>
              <w:pStyle w:val="af2"/>
              <w:tabs>
                <w:tab w:val="right" w:leader="dot" w:pos="9629"/>
              </w:tabs>
              <w:spacing w:after="0" w:line="240" w:lineRule="auto"/>
              <w:rPr>
                <w:rStyle w:val="af7"/>
                <w:rFonts w:ascii="Times New Roman" w:hAnsi="Times New Roman" w:cs="Times New Roman"/>
                <w:b w:val="0"/>
                <w:i/>
                <w:color w:val="auto"/>
                <w:szCs w:val="20"/>
                <w:u w:val="none"/>
              </w:rPr>
            </w:pPr>
            <w:r>
              <w:rPr>
                <w:rStyle w:val="af7"/>
                <w:rFonts w:ascii="Times New Roman" w:hAnsi="Times New Roman" w:cs="Times New Roman"/>
                <w:b w:val="0"/>
                <w:i/>
                <w:color w:val="auto"/>
                <w:szCs w:val="20"/>
                <w:u w:val="none"/>
              </w:rPr>
              <w:fldChar w:fldCharType="end"/>
            </w:r>
            <w:hyperlink w:anchor="_Toc163247359" w:history="1">
              <w:r>
                <w:rPr>
                  <w:rStyle w:val="af7"/>
                  <w:rFonts w:ascii="Times New Roman" w:hAnsi="Times New Roman" w:cs="Times New Roman"/>
                  <w:b w:val="0"/>
                  <w:i/>
                  <w:color w:val="auto"/>
                  <w:szCs w:val="20"/>
                  <w:u w:val="none"/>
                </w:rPr>
                <w:t>Proposal 1</w:t>
              </w:r>
              <w:r>
                <w:rPr>
                  <w:rStyle w:val="af7"/>
                  <w:rFonts w:ascii="Times New Roman" w:hAnsi="Times New Roman" w:cs="Times New Roman"/>
                  <w:b w:val="0"/>
                  <w:i/>
                  <w:color w:val="auto"/>
                  <w:szCs w:val="20"/>
                  <w:u w:val="none"/>
                </w:rPr>
                <w:tab/>
                <w:t>For the down-selection of gNB-gNB co-channel CLI handling schemes, RAN1 should agree on a maximum allowed DL performance degradation.</w:t>
              </w:r>
            </w:hyperlink>
          </w:p>
          <w:p w14:paraId="3B781C8A" w14:textId="77777777" w:rsidR="00960FCD" w:rsidRDefault="00332089">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0" w:history="1">
              <w:r w:rsidR="00F87260">
                <w:rPr>
                  <w:rStyle w:val="af7"/>
                  <w:rFonts w:eastAsiaTheme="minorHAnsi" w:cs="Times New Roman"/>
                  <w:i/>
                  <w:color w:val="auto"/>
                  <w:kern w:val="0"/>
                  <w:sz w:val="20"/>
                  <w:szCs w:val="20"/>
                  <w:u w:val="none"/>
                </w:rPr>
                <w:t>Proposal 2</w:t>
              </w:r>
              <w:r w:rsidR="00F87260">
                <w:rPr>
                  <w:rStyle w:val="af7"/>
                  <w:rFonts w:eastAsiaTheme="minorHAnsi" w:cs="Times New Roman"/>
                  <w:i/>
                  <w:color w:val="auto"/>
                  <w:kern w:val="0"/>
                  <w:sz w:val="20"/>
                  <w:szCs w:val="20"/>
                  <w:u w:val="none"/>
                </w:rPr>
                <w:tab/>
                <w:t>RAN1 needs to clarify the parameters for information exchange, specifying the type of information to be shared, the frequency of updates, and the measurement intervals before down-selecting schemes and advancing proposals to RAN3.</w:t>
              </w:r>
            </w:hyperlink>
          </w:p>
          <w:p w14:paraId="09EBB879" w14:textId="77777777" w:rsidR="00960FCD" w:rsidRDefault="00332089">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1" w:history="1">
              <w:r w:rsidR="00F87260">
                <w:rPr>
                  <w:rStyle w:val="af7"/>
                  <w:rFonts w:eastAsiaTheme="minorHAnsi" w:cs="Times New Roman"/>
                  <w:i/>
                  <w:color w:val="auto"/>
                  <w:kern w:val="0"/>
                  <w:sz w:val="20"/>
                  <w:szCs w:val="20"/>
                  <w:u w:val="none"/>
                </w:rPr>
                <w:t>Proposal 3</w:t>
              </w:r>
              <w:r w:rsidR="00F87260">
                <w:rPr>
                  <w:rStyle w:val="af7"/>
                  <w:rFonts w:eastAsiaTheme="minorHAnsi" w:cs="Times New Roman"/>
                  <w:i/>
                  <w:color w:val="auto"/>
                  <w:kern w:val="0"/>
                  <w:sz w:val="20"/>
                  <w:szCs w:val="20"/>
                  <w:u w:val="none"/>
                </w:rPr>
                <w:tab/>
                <w:t>For Tx beam nulling, RAN1 agrees to support only the framework for gNBs to transmit reference signals that could be used by other gNBs to determine the channel, i.e. only support Alt 2.</w:t>
              </w:r>
            </w:hyperlink>
          </w:p>
          <w:p w14:paraId="3310A15F" w14:textId="77777777" w:rsidR="00960FCD" w:rsidRDefault="00332089">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2" w:history="1">
              <w:r w:rsidR="00F87260">
                <w:rPr>
                  <w:rStyle w:val="af7"/>
                  <w:rFonts w:eastAsiaTheme="minorHAnsi" w:cs="Times New Roman"/>
                  <w:i/>
                  <w:color w:val="auto"/>
                  <w:kern w:val="0"/>
                  <w:sz w:val="20"/>
                  <w:szCs w:val="20"/>
                  <w:u w:val="none"/>
                </w:rPr>
                <w:t>Proposal 4</w:t>
              </w:r>
              <w:r w:rsidR="00F87260">
                <w:rPr>
                  <w:rStyle w:val="af7"/>
                  <w:rFonts w:eastAsiaTheme="minorHAnsi" w:cs="Times New Roman"/>
                  <w:i/>
                  <w:color w:val="auto"/>
                  <w:kern w:val="0"/>
                  <w:sz w:val="20"/>
                  <w:szCs w:val="20"/>
                  <w:u w:val="none"/>
                </w:rPr>
                <w:tab/>
                <w:t>For Tx beam nulling, RAN1 agrees to adopt periodic NZP CSI-RS as the reference signal for gNB-gNB channel measurement. FFS, the applicable periodicity.</w:t>
              </w:r>
            </w:hyperlink>
          </w:p>
          <w:p w14:paraId="200B81D2" w14:textId="77777777" w:rsidR="00960FCD" w:rsidRDefault="00332089">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3" w:history="1">
              <w:r w:rsidR="00F87260">
                <w:rPr>
                  <w:rStyle w:val="af7"/>
                  <w:rFonts w:eastAsiaTheme="minorHAnsi" w:cs="Times New Roman"/>
                  <w:i/>
                  <w:color w:val="auto"/>
                  <w:kern w:val="0"/>
                  <w:sz w:val="20"/>
                  <w:szCs w:val="20"/>
                  <w:u w:val="none"/>
                </w:rPr>
                <w:t>Proposal 5</w:t>
              </w:r>
              <w:r w:rsidR="00F87260">
                <w:rPr>
                  <w:rStyle w:val="af7"/>
                  <w:rFonts w:eastAsiaTheme="minorHAnsi" w:cs="Times New Roman"/>
                  <w:i/>
                  <w:color w:val="auto"/>
                  <w:kern w:val="0"/>
                  <w:sz w:val="20"/>
                  <w:szCs w:val="20"/>
                  <w:u w:val="none"/>
                </w:rPr>
                <w:tab/>
                <w:t>For gNB-gNB channel measurements, an SBFD gNB should be able to receive RS from another gNB in the DL subband.</w:t>
              </w:r>
            </w:hyperlink>
          </w:p>
          <w:p w14:paraId="748013A0" w14:textId="77777777" w:rsidR="00960FCD" w:rsidRDefault="00332089">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4" w:history="1">
              <w:r w:rsidR="00F87260">
                <w:rPr>
                  <w:rStyle w:val="af7"/>
                  <w:rFonts w:eastAsiaTheme="minorHAnsi" w:cs="Times New Roman"/>
                  <w:i/>
                  <w:color w:val="auto"/>
                  <w:kern w:val="0"/>
                  <w:sz w:val="20"/>
                  <w:szCs w:val="20"/>
                  <w:u w:val="none"/>
                </w:rPr>
                <w:t>Proposal 6</w:t>
              </w:r>
              <w:r w:rsidR="00F87260">
                <w:rPr>
                  <w:rStyle w:val="af7"/>
                  <w:rFonts w:eastAsiaTheme="minorHAnsi" w:cs="Times New Roman"/>
                  <w:i/>
                  <w:color w:val="auto"/>
                  <w:kern w:val="0"/>
                  <w:sz w:val="20"/>
                  <w:szCs w:val="20"/>
                  <w:u w:val="none"/>
                </w:rPr>
                <w:tab/>
                <w:t>For beam nulling (and beam pairing), RAN1 agrees that the gNBs exchanging information are already connected via the Xn interface i.e., no new connections are established solely for the purpose of CLI mitigation.</w:t>
              </w:r>
            </w:hyperlink>
          </w:p>
          <w:p w14:paraId="707DE61F" w14:textId="77777777" w:rsidR="00960FCD" w:rsidRDefault="00332089">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5" w:history="1">
              <w:r w:rsidR="00F87260">
                <w:rPr>
                  <w:rStyle w:val="af7"/>
                  <w:rFonts w:eastAsiaTheme="minorHAnsi" w:cs="Times New Roman"/>
                  <w:i/>
                  <w:color w:val="auto"/>
                  <w:kern w:val="0"/>
                  <w:sz w:val="20"/>
                  <w:szCs w:val="20"/>
                  <w:u w:val="none"/>
                </w:rPr>
                <w:t>Proposal 7</w:t>
              </w:r>
              <w:r w:rsidR="00F87260">
                <w:rPr>
                  <w:rStyle w:val="af7"/>
                  <w:rFonts w:eastAsiaTheme="minorHAnsi" w:cs="Times New Roman"/>
                  <w:i/>
                  <w:color w:val="auto"/>
                  <w:kern w:val="0"/>
                  <w:sz w:val="20"/>
                  <w:szCs w:val="20"/>
                  <w:u w:val="none"/>
                </w:rPr>
                <w:tab/>
                <w:t>Do not support beam nulling schemes that require information exchange of channel measurements/reports.</w:t>
              </w:r>
            </w:hyperlink>
          </w:p>
          <w:p w14:paraId="28F21CFD" w14:textId="77777777" w:rsidR="00960FCD" w:rsidRDefault="00332089">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6" w:history="1">
              <w:r w:rsidR="00F87260">
                <w:rPr>
                  <w:rStyle w:val="af7"/>
                  <w:rFonts w:eastAsiaTheme="minorHAnsi" w:cs="Times New Roman"/>
                  <w:i/>
                  <w:color w:val="auto"/>
                  <w:kern w:val="0"/>
                  <w:sz w:val="20"/>
                  <w:szCs w:val="20"/>
                  <w:u w:val="none"/>
                </w:rPr>
                <w:t>Proposal 8</w:t>
              </w:r>
              <w:r w:rsidR="00F87260">
                <w:rPr>
                  <w:rStyle w:val="af7"/>
                  <w:rFonts w:eastAsiaTheme="minorHAnsi" w:cs="Times New Roman"/>
                  <w:i/>
                  <w:color w:val="auto"/>
                  <w:kern w:val="0"/>
                  <w:sz w:val="20"/>
                  <w:szCs w:val="20"/>
                  <w:u w:val="none"/>
                </w:rPr>
                <w:tab/>
                <w:t>Do not support beam nulling schemes that require information exchange of CLI-mitigation requests.</w:t>
              </w:r>
            </w:hyperlink>
          </w:p>
          <w:p w14:paraId="6B4ED4C6" w14:textId="77777777" w:rsidR="00960FCD" w:rsidRDefault="00332089">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7" w:history="1">
              <w:r w:rsidR="00F87260">
                <w:rPr>
                  <w:rStyle w:val="af7"/>
                  <w:rFonts w:eastAsiaTheme="minorHAnsi" w:cs="Times New Roman"/>
                  <w:i/>
                  <w:color w:val="auto"/>
                  <w:kern w:val="0"/>
                  <w:sz w:val="20"/>
                  <w:szCs w:val="20"/>
                  <w:u w:val="none"/>
                </w:rPr>
                <w:t>Proposal 9</w:t>
              </w:r>
              <w:r w:rsidR="00F87260">
                <w:rPr>
                  <w:rStyle w:val="af7"/>
                  <w:rFonts w:eastAsiaTheme="minorHAnsi" w:cs="Times New Roman"/>
                  <w:i/>
                  <w:color w:val="auto"/>
                  <w:kern w:val="0"/>
                  <w:sz w:val="20"/>
                  <w:szCs w:val="20"/>
                  <w:u w:val="none"/>
                </w:rPr>
                <w:tab/>
                <w:t>RAN1 should evaluate if the NCD-SSB and NZP CSI-RS information in the RRC MeasurementTimingConfiguration inter-node message adequately supports the purpose of CLI mitigation. If any essential information is deemed missing, RAN1 should identify any other RRC IE that could potentially include the missing information and consider incorporating them into the current MeasurementTimingConfiguration inter-node message.</w:t>
              </w:r>
            </w:hyperlink>
          </w:p>
          <w:p w14:paraId="4A4598FB" w14:textId="77777777" w:rsidR="00960FCD" w:rsidRDefault="00332089">
            <w:pPr>
              <w:widowControl/>
              <w:tabs>
                <w:tab w:val="right" w:leader="dot" w:pos="9629"/>
              </w:tabs>
              <w:adjustRightInd/>
              <w:snapToGrid/>
              <w:spacing w:beforeLines="0" w:before="0" w:line="240" w:lineRule="auto"/>
              <w:ind w:left="1701" w:hanging="1701"/>
              <w:jc w:val="left"/>
              <w:rPr>
                <w:rStyle w:val="af7"/>
                <w:rFonts w:eastAsiaTheme="minorHAnsi" w:cs="Times New Roman"/>
                <w:i/>
                <w:color w:val="auto"/>
                <w:kern w:val="0"/>
                <w:sz w:val="20"/>
                <w:szCs w:val="20"/>
                <w:u w:val="none"/>
              </w:rPr>
            </w:pPr>
            <w:hyperlink w:anchor="_Toc163247368" w:history="1">
              <w:r w:rsidR="00F87260">
                <w:rPr>
                  <w:rStyle w:val="af7"/>
                  <w:rFonts w:eastAsiaTheme="minorHAnsi" w:cs="Times New Roman"/>
                  <w:i/>
                  <w:color w:val="auto"/>
                  <w:kern w:val="0"/>
                  <w:sz w:val="20"/>
                  <w:szCs w:val="20"/>
                  <w:u w:val="none"/>
                </w:rPr>
                <w:t>Proposal 10</w:t>
              </w:r>
              <w:r w:rsidR="00F87260">
                <w:rPr>
                  <w:rStyle w:val="af7"/>
                  <w:rFonts w:eastAsiaTheme="minorHAnsi" w:cs="Times New Roman"/>
                  <w:i/>
                  <w:color w:val="auto"/>
                  <w:kern w:val="0"/>
                  <w:sz w:val="20"/>
                  <w:szCs w:val="20"/>
                  <w:u w:val="none"/>
                </w:rPr>
                <w:tab/>
                <w:t>For coordinated scheduling for time/frequency resources, RAN1 does not support OTA gNB-to-gNB signalling to exchange dynamic scheduling information, e.g. L1 priority.</w:t>
              </w:r>
            </w:hyperlink>
          </w:p>
          <w:p w14:paraId="6B0AA222" w14:textId="77777777" w:rsidR="00960FCD" w:rsidRDefault="00332089">
            <w:pPr>
              <w:spacing w:beforeLines="0" w:before="0" w:line="240" w:lineRule="auto"/>
              <w:rPr>
                <w:rFonts w:eastAsia="宋体" w:cs="Times New Roman"/>
                <w:bCs/>
                <w:i/>
                <w:iCs/>
                <w:kern w:val="0"/>
                <w:sz w:val="20"/>
                <w:szCs w:val="20"/>
              </w:rPr>
            </w:pPr>
            <w:hyperlink w:anchor="_Toc163247369" w:history="1">
              <w:r w:rsidR="00F87260">
                <w:rPr>
                  <w:rStyle w:val="af7"/>
                  <w:rFonts w:eastAsiaTheme="minorHAnsi" w:cs="Times New Roman"/>
                  <w:i/>
                  <w:color w:val="auto"/>
                  <w:kern w:val="0"/>
                  <w:sz w:val="20"/>
                  <w:szCs w:val="20"/>
                  <w:u w:val="none"/>
                </w:rPr>
                <w:t>Proposal 11</w:t>
              </w:r>
              <w:r w:rsidR="00F87260">
                <w:rPr>
                  <w:rStyle w:val="af7"/>
                  <w:rFonts w:eastAsiaTheme="minorHAnsi" w:cs="Times New Roman"/>
                  <w:i/>
                  <w:color w:val="auto"/>
                  <w:kern w:val="0"/>
                  <w:sz w:val="20"/>
                  <w:szCs w:val="20"/>
                  <w:u w:val="none"/>
                </w:rPr>
                <w:tab/>
                <w:t>If non-transparent UL resource muting is standardized, it should be ensured that it works well also for DFT-s-OFDM.</w:t>
              </w:r>
            </w:hyperlink>
          </w:p>
        </w:tc>
      </w:tr>
      <w:tr w:rsidR="00960FCD" w14:paraId="086F9C9A" w14:textId="77777777">
        <w:tc>
          <w:tcPr>
            <w:tcW w:w="944" w:type="pct"/>
          </w:tcPr>
          <w:p w14:paraId="609A418A"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NEC [16]</w:t>
            </w:r>
          </w:p>
        </w:tc>
        <w:tc>
          <w:tcPr>
            <w:tcW w:w="4056" w:type="pct"/>
          </w:tcPr>
          <w:p w14:paraId="18D1339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Observation 1:</w:t>
            </w:r>
          </w:p>
          <w:p w14:paraId="2CB4BCE9"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Power control enhancements may have different requirements for different use case</w:t>
            </w:r>
          </w:p>
          <w:p w14:paraId="2CC0120F" w14:textId="77777777" w:rsidR="00960FCD" w:rsidRDefault="00F87260">
            <w:pPr>
              <w:pStyle w:val="af9"/>
              <w:widowControl/>
              <w:numPr>
                <w:ilvl w:val="0"/>
                <w:numId w:val="24"/>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 xml:space="preserve">UEs performing UL Tx during SBFD symbols may be required to increase their Tx power to counter the gNB self-interference. </w:t>
            </w:r>
          </w:p>
          <w:p w14:paraId="5F819400" w14:textId="77777777" w:rsidR="00960FCD" w:rsidRDefault="00F87260">
            <w:pPr>
              <w:pStyle w:val="af9"/>
              <w:widowControl/>
              <w:numPr>
                <w:ilvl w:val="0"/>
                <w:numId w:val="24"/>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 xml:space="preserve">UEs may also be required to increase their Tx power when gNB is experiencing large CLI from neighbor </w:t>
            </w:r>
            <w:proofErr w:type="spellStart"/>
            <w:r>
              <w:rPr>
                <w:rFonts w:eastAsia="宋体" w:cs="Times New Roman"/>
                <w:i/>
                <w:kern w:val="0"/>
                <w:sz w:val="20"/>
                <w:szCs w:val="20"/>
              </w:rPr>
              <w:t>gNBs</w:t>
            </w:r>
            <w:proofErr w:type="spellEnd"/>
            <w:r>
              <w:rPr>
                <w:rFonts w:eastAsia="宋体" w:cs="Times New Roman"/>
                <w:i/>
                <w:kern w:val="0"/>
                <w:sz w:val="20"/>
                <w:szCs w:val="20"/>
              </w:rPr>
              <w:t xml:space="preserve"> DL transmissions.</w:t>
            </w:r>
          </w:p>
          <w:p w14:paraId="0917B9F1" w14:textId="77777777" w:rsidR="00960FCD" w:rsidRDefault="00F87260">
            <w:pPr>
              <w:pStyle w:val="af9"/>
              <w:widowControl/>
              <w:numPr>
                <w:ilvl w:val="0"/>
                <w:numId w:val="24"/>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For UE-UE CLI handling, Tx power reduction is required for interfering UEs (without significantly affecting their throughput performance).</w:t>
            </w:r>
          </w:p>
          <w:p w14:paraId="6E450247"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Observation 2:</w:t>
            </w:r>
          </w:p>
          <w:p w14:paraId="687552AE" w14:textId="77777777" w:rsidR="00960FCD" w:rsidRDefault="00F87260">
            <w:pPr>
              <w:widowControl/>
              <w:numPr>
                <w:ilvl w:val="0"/>
                <w:numId w:val="25"/>
              </w:numPr>
              <w:adjustRightInd/>
              <w:snapToGrid/>
              <w:spacing w:beforeLines="0" w:before="0" w:line="240" w:lineRule="auto"/>
              <w:rPr>
                <w:rFonts w:eastAsia="宋体" w:cs="Times New Roman"/>
                <w:i/>
                <w:kern w:val="0"/>
                <w:sz w:val="20"/>
                <w:szCs w:val="20"/>
              </w:rPr>
            </w:pPr>
            <w:r>
              <w:rPr>
                <w:rFonts w:eastAsia="宋体" w:cs="Times New Roman"/>
                <w:i/>
                <w:kern w:val="0"/>
                <w:sz w:val="20"/>
                <w:szCs w:val="20"/>
              </w:rPr>
              <w:t>Exact impact of some proposals on the tables presented in R1-240635</w:t>
            </w:r>
          </w:p>
          <w:p w14:paraId="77F1C4D5"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1:</w:t>
            </w:r>
            <w:r>
              <w:rPr>
                <w:rFonts w:eastAsia="宋体" w:cs="Times New Roman"/>
                <w:bCs/>
                <w:i/>
                <w:kern w:val="0"/>
                <w:sz w:val="20"/>
                <w:szCs w:val="20"/>
              </w:rPr>
              <w:t xml:space="preserve"> </w:t>
            </w:r>
            <w:r>
              <w:rPr>
                <w:rFonts w:eastAsia="宋体" w:cs="Times New Roman"/>
                <w:i/>
                <w:kern w:val="0"/>
                <w:sz w:val="20"/>
                <w:szCs w:val="20"/>
              </w:rPr>
              <w:t xml:space="preserve">Consider single port CSI-RS per TRP as baseline for CSI-RS configuration exchange between the </w:t>
            </w:r>
            <w:proofErr w:type="spellStart"/>
            <w:r>
              <w:rPr>
                <w:rFonts w:eastAsia="宋体" w:cs="Times New Roman"/>
                <w:i/>
                <w:kern w:val="0"/>
                <w:sz w:val="20"/>
                <w:szCs w:val="20"/>
              </w:rPr>
              <w:t>gNBs</w:t>
            </w:r>
            <w:proofErr w:type="spellEnd"/>
            <w:r>
              <w:rPr>
                <w:rFonts w:eastAsia="宋体" w:cs="Times New Roman"/>
                <w:i/>
                <w:kern w:val="0"/>
                <w:sz w:val="20"/>
                <w:szCs w:val="20"/>
              </w:rPr>
              <w:t xml:space="preserve"> for CLI measurement.</w:t>
            </w:r>
          </w:p>
          <w:p w14:paraId="1119279A" w14:textId="77777777" w:rsidR="00960FCD" w:rsidRDefault="00F87260">
            <w:pPr>
              <w:pStyle w:val="af9"/>
              <w:widowControl/>
              <w:numPr>
                <w:ilvl w:val="0"/>
                <w:numId w:val="26"/>
              </w:numPr>
              <w:adjustRightInd/>
              <w:snapToGrid/>
              <w:spacing w:beforeLines="0" w:before="0" w:line="240" w:lineRule="auto"/>
              <w:ind w:firstLineChars="0"/>
              <w:contextualSpacing/>
              <w:rPr>
                <w:rFonts w:eastAsia="宋体" w:cs="Times New Roman"/>
                <w:bCs/>
                <w:i/>
                <w:iCs/>
                <w:kern w:val="0"/>
                <w:sz w:val="20"/>
                <w:szCs w:val="20"/>
              </w:rPr>
            </w:pPr>
            <w:r>
              <w:rPr>
                <w:rFonts w:eastAsia="宋体" w:cs="Times New Roman"/>
                <w:bCs/>
                <w:i/>
                <w:iCs/>
                <w:kern w:val="0"/>
                <w:sz w:val="20"/>
                <w:szCs w:val="20"/>
              </w:rPr>
              <w:t>Different TRPs of a gNB can use different ports of the same CSI-RS resource.</w:t>
            </w:r>
          </w:p>
          <w:p w14:paraId="0D10FB1E" w14:textId="77777777" w:rsidR="00960FCD" w:rsidRDefault="00F87260">
            <w:pPr>
              <w:spacing w:beforeLines="0" w:before="0" w:line="240" w:lineRule="auto"/>
              <w:rPr>
                <w:rFonts w:eastAsia="宋体" w:cs="Times New Roman"/>
                <w:i/>
                <w:kern w:val="0"/>
                <w:sz w:val="20"/>
                <w:szCs w:val="20"/>
                <w:u w:val="single"/>
              </w:rPr>
            </w:pPr>
            <w:r>
              <w:rPr>
                <w:rFonts w:eastAsia="宋体" w:cs="Times New Roman"/>
                <w:i/>
                <w:kern w:val="0"/>
                <w:sz w:val="20"/>
                <w:szCs w:val="20"/>
                <w:u w:val="single"/>
              </w:rPr>
              <w:t>Proposal 2:</w:t>
            </w:r>
            <w:r>
              <w:rPr>
                <w:rFonts w:eastAsia="宋体" w:cs="Times New Roman"/>
                <w:bCs/>
                <w:i/>
                <w:kern w:val="0"/>
                <w:sz w:val="20"/>
                <w:szCs w:val="20"/>
              </w:rPr>
              <w:t xml:space="preserve"> </w:t>
            </w:r>
            <w:r>
              <w:rPr>
                <w:rFonts w:eastAsia="宋体" w:cs="Times New Roman"/>
                <w:i/>
                <w:kern w:val="0"/>
                <w:sz w:val="20"/>
                <w:szCs w:val="20"/>
              </w:rPr>
              <w:t xml:space="preserve">Different </w:t>
            </w:r>
            <w:proofErr w:type="spellStart"/>
            <w:r>
              <w:rPr>
                <w:rFonts w:eastAsia="宋体" w:cs="Times New Roman"/>
                <w:i/>
                <w:kern w:val="0"/>
                <w:sz w:val="20"/>
                <w:szCs w:val="20"/>
              </w:rPr>
              <w:t>gNBs</w:t>
            </w:r>
            <w:proofErr w:type="spellEnd"/>
            <w:r>
              <w:rPr>
                <w:rFonts w:eastAsia="宋体" w:cs="Times New Roman"/>
                <w:i/>
                <w:kern w:val="0"/>
                <w:sz w:val="20"/>
                <w:szCs w:val="20"/>
              </w:rPr>
              <w:t xml:space="preserve"> can share same set of CSI-RS resources for CLI measurements but using different non-</w:t>
            </w:r>
            <w:proofErr w:type="spellStart"/>
            <w:r>
              <w:rPr>
                <w:rFonts w:eastAsia="宋体" w:cs="Times New Roman"/>
                <w:i/>
                <w:kern w:val="0"/>
                <w:sz w:val="20"/>
                <w:szCs w:val="20"/>
              </w:rPr>
              <w:t>CDMed</w:t>
            </w:r>
            <w:proofErr w:type="spellEnd"/>
            <w:r>
              <w:rPr>
                <w:rFonts w:eastAsia="宋体" w:cs="Times New Roman"/>
                <w:i/>
                <w:kern w:val="0"/>
                <w:sz w:val="20"/>
                <w:szCs w:val="20"/>
              </w:rPr>
              <w:t xml:space="preserve"> ports. </w:t>
            </w:r>
          </w:p>
          <w:p w14:paraId="5F7E5BE7"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3:</w:t>
            </w:r>
            <w:r>
              <w:rPr>
                <w:rFonts w:eastAsia="宋体" w:cs="Times New Roman"/>
                <w:bCs/>
                <w:i/>
                <w:kern w:val="0"/>
                <w:sz w:val="20"/>
                <w:szCs w:val="20"/>
              </w:rPr>
              <w:t xml:space="preserve"> </w:t>
            </w:r>
            <w:r>
              <w:rPr>
                <w:rFonts w:eastAsia="宋体" w:cs="Times New Roman"/>
                <w:i/>
                <w:kern w:val="0"/>
                <w:sz w:val="20"/>
                <w:szCs w:val="20"/>
              </w:rPr>
              <w:t xml:space="preserve">Consider aperiodic or semi-persistent CSI-RS along with periodic CSI-RS for gNB-gNB CLI measurements </w:t>
            </w:r>
          </w:p>
          <w:p w14:paraId="0D989AFE"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4:</w:t>
            </w:r>
            <w:r>
              <w:rPr>
                <w:rFonts w:eastAsia="宋体" w:cs="Times New Roman"/>
                <w:i/>
                <w:kern w:val="0"/>
                <w:sz w:val="20"/>
                <w:szCs w:val="20"/>
              </w:rPr>
              <w:t xml:space="preserve"> Support non-transparent UL rate matching/puncturing procedures at least for CLI measurement for periodic CSI-RS</w:t>
            </w:r>
          </w:p>
          <w:p w14:paraId="327EAF3B"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5:</w:t>
            </w:r>
            <w:r>
              <w:rPr>
                <w:rFonts w:eastAsia="宋体" w:cs="Times New Roman"/>
                <w:i/>
                <w:kern w:val="0"/>
                <w:sz w:val="20"/>
                <w:szCs w:val="20"/>
              </w:rPr>
              <w:t xml:space="preserve"> Consider the following approaches for indicating the puncturing/rate matching resources to UEs</w:t>
            </w:r>
          </w:p>
          <w:p w14:paraId="411543AC" w14:textId="77777777" w:rsidR="00960FCD" w:rsidRDefault="00F87260">
            <w:pPr>
              <w:pStyle w:val="af9"/>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Option 1: A new RS type, e.g., zero power (ZP) SRS, can be configured to the UE for rate-matching resources which follow the CSI-RS resource pattern.</w:t>
            </w:r>
          </w:p>
          <w:p w14:paraId="67D20422" w14:textId="77777777" w:rsidR="00960FCD" w:rsidRDefault="00F87260">
            <w:pPr>
              <w:pStyle w:val="af9"/>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Option 2: Puncturing resources (pattern-based) can be configured to the UE.</w:t>
            </w:r>
          </w:p>
          <w:p w14:paraId="7EF586B5" w14:textId="77777777" w:rsidR="00960FCD" w:rsidRDefault="00F87260">
            <w:pPr>
              <w:pStyle w:val="af9"/>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Option 3: ZP-CSI resources, which are applied for rate-matching UL transmissions, are defined.</w:t>
            </w:r>
          </w:p>
          <w:p w14:paraId="2C3DBF59"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6:</w:t>
            </w:r>
            <w:r>
              <w:rPr>
                <w:rFonts w:eastAsia="宋体" w:cs="Times New Roman"/>
                <w:bCs/>
                <w:i/>
                <w:kern w:val="0"/>
                <w:sz w:val="20"/>
                <w:szCs w:val="20"/>
              </w:rPr>
              <w:t xml:space="preserve"> </w:t>
            </w:r>
            <w:r>
              <w:rPr>
                <w:rFonts w:eastAsia="宋体" w:cs="Times New Roman"/>
                <w:i/>
                <w:kern w:val="0"/>
                <w:sz w:val="20"/>
                <w:szCs w:val="20"/>
              </w:rPr>
              <w:t>Define CLI sensitivity level as a measurement metric for gNB-gNB CLI measurements</w:t>
            </w:r>
          </w:p>
          <w:p w14:paraId="57E27AE5"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7:</w:t>
            </w:r>
            <w:r>
              <w:rPr>
                <w:rFonts w:eastAsia="宋体" w:cs="Times New Roman"/>
                <w:bCs/>
                <w:i/>
                <w:kern w:val="0"/>
                <w:sz w:val="20"/>
                <w:szCs w:val="20"/>
              </w:rPr>
              <w:t xml:space="preserve"> </w:t>
            </w:r>
            <w:r>
              <w:rPr>
                <w:rFonts w:eastAsia="宋体" w:cs="Times New Roman"/>
                <w:i/>
                <w:kern w:val="0"/>
                <w:sz w:val="20"/>
                <w:szCs w:val="20"/>
              </w:rPr>
              <w:t xml:space="preserve">Down select between one of the below approaches as baseline for further discussion on inter-gNB coordination. </w:t>
            </w:r>
          </w:p>
          <w:p w14:paraId="26917A8F" w14:textId="77777777" w:rsidR="00960FCD" w:rsidRDefault="00F87260">
            <w:pPr>
              <w:pStyle w:val="af9"/>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Approach-1: Victim gNB performing the CLI measurements and sharing the list of interfering/preferred beams with the aggressor gNB along with any additional assisting information. The aggressor gNB takes corrective action based on the provided information.</w:t>
            </w:r>
          </w:p>
          <w:p w14:paraId="361791D9" w14:textId="77777777" w:rsidR="00960FCD" w:rsidRDefault="00F87260">
            <w:pPr>
              <w:pStyle w:val="af9"/>
              <w:widowControl/>
              <w:numPr>
                <w:ilvl w:val="0"/>
                <w:numId w:val="27"/>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Approach-2: Victim gNB performing the CLI measurements and sharing the list of interfering/preferred beams with the aggressor gNB. The aggressor gNB provides additional assistance information to the victim gNB to help the victim gNB take appropriate corrective action.</w:t>
            </w:r>
          </w:p>
          <w:p w14:paraId="4142F9C3"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8:</w:t>
            </w:r>
            <w:r>
              <w:rPr>
                <w:rFonts w:eastAsia="宋体" w:cs="Times New Roman"/>
                <w:bCs/>
                <w:i/>
                <w:kern w:val="0"/>
                <w:sz w:val="20"/>
                <w:szCs w:val="20"/>
              </w:rPr>
              <w:t xml:space="preserve"> </w:t>
            </w:r>
            <w:r>
              <w:rPr>
                <w:rFonts w:eastAsia="宋体" w:cs="Times New Roman"/>
                <w:i/>
                <w:kern w:val="0"/>
                <w:sz w:val="20"/>
                <w:szCs w:val="20"/>
              </w:rPr>
              <w:t xml:space="preserve">Specify information exchange of interfering beams measured by victim gNB for inter-gNB coordination. </w:t>
            </w:r>
          </w:p>
          <w:p w14:paraId="41749611"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9:</w:t>
            </w:r>
            <w:r>
              <w:rPr>
                <w:rFonts w:eastAsia="宋体" w:cs="Times New Roman"/>
                <w:bCs/>
                <w:i/>
                <w:kern w:val="0"/>
                <w:sz w:val="20"/>
                <w:szCs w:val="20"/>
              </w:rPr>
              <w:t xml:space="preserve"> </w:t>
            </w:r>
            <w:r>
              <w:rPr>
                <w:rFonts w:eastAsia="宋体" w:cs="Times New Roman"/>
                <w:i/>
                <w:kern w:val="0"/>
                <w:sz w:val="20"/>
                <w:szCs w:val="20"/>
              </w:rPr>
              <w:t xml:space="preserve">The following information exchange between gNB is supported for coordinated inter-gNB scheduling. </w:t>
            </w:r>
          </w:p>
          <w:p w14:paraId="30ADD70E" w14:textId="77777777" w:rsidR="00960FCD" w:rsidRDefault="00F87260">
            <w:pPr>
              <w:pStyle w:val="af9"/>
              <w:widowControl/>
              <w:numPr>
                <w:ilvl w:val="1"/>
                <w:numId w:val="28"/>
              </w:numPr>
              <w:adjustRightInd/>
              <w:snapToGrid/>
              <w:spacing w:beforeLines="0" w:before="0" w:line="240" w:lineRule="auto"/>
              <w:ind w:firstLineChars="0"/>
              <w:contextualSpacing/>
              <w:rPr>
                <w:rFonts w:eastAsia="宋体" w:cs="Times New Roman"/>
                <w:i/>
                <w:kern w:val="0"/>
                <w:sz w:val="20"/>
                <w:szCs w:val="20"/>
                <w:u w:val="single"/>
              </w:rPr>
            </w:pPr>
            <w:r>
              <w:rPr>
                <w:rFonts w:eastAsia="宋体" w:cs="Times New Roman"/>
                <w:i/>
                <w:kern w:val="0"/>
                <w:sz w:val="20"/>
                <w:szCs w:val="20"/>
              </w:rPr>
              <w:t>DL beam scheduling information of victim/aggressor gNB</w:t>
            </w:r>
          </w:p>
          <w:p w14:paraId="181FF580" w14:textId="77777777" w:rsidR="00960FCD" w:rsidRDefault="00F87260">
            <w:pPr>
              <w:pStyle w:val="af9"/>
              <w:widowControl/>
              <w:numPr>
                <w:ilvl w:val="1"/>
                <w:numId w:val="28"/>
              </w:numPr>
              <w:adjustRightInd/>
              <w:snapToGrid/>
              <w:spacing w:beforeLines="0" w:before="0" w:line="240" w:lineRule="auto"/>
              <w:ind w:firstLineChars="0"/>
              <w:contextualSpacing/>
              <w:rPr>
                <w:rFonts w:eastAsia="宋体" w:cs="Times New Roman"/>
                <w:i/>
                <w:kern w:val="0"/>
                <w:sz w:val="20"/>
                <w:szCs w:val="20"/>
                <w:u w:val="single"/>
              </w:rPr>
            </w:pPr>
            <w:r>
              <w:rPr>
                <w:rFonts w:eastAsia="宋体" w:cs="Times New Roman"/>
                <w:i/>
                <w:kern w:val="0"/>
                <w:sz w:val="20"/>
                <w:szCs w:val="20"/>
              </w:rPr>
              <w:t>DL transmission power information of aggressor gNB</w:t>
            </w:r>
          </w:p>
          <w:p w14:paraId="1D19F8EF" w14:textId="77777777" w:rsidR="00960FCD" w:rsidRDefault="00F87260">
            <w:pPr>
              <w:spacing w:beforeLines="0" w:before="0" w:line="240" w:lineRule="auto"/>
              <w:rPr>
                <w:rFonts w:eastAsia="宋体" w:cs="Times New Roman"/>
                <w:bCs/>
                <w:i/>
                <w:iCs/>
                <w:kern w:val="0"/>
                <w:sz w:val="20"/>
                <w:szCs w:val="20"/>
              </w:rPr>
            </w:pPr>
            <w:r>
              <w:rPr>
                <w:rFonts w:eastAsia="宋体" w:cs="Times New Roman"/>
                <w:i/>
                <w:kern w:val="0"/>
                <w:sz w:val="20"/>
                <w:szCs w:val="20"/>
                <w:u w:val="single"/>
              </w:rPr>
              <w:t>Proposal 10:</w:t>
            </w:r>
            <w:r>
              <w:rPr>
                <w:rFonts w:eastAsia="宋体" w:cs="Times New Roman"/>
                <w:i/>
                <w:kern w:val="0"/>
                <w:sz w:val="20"/>
                <w:szCs w:val="20"/>
              </w:rPr>
              <w:t xml:space="preserve"> </w:t>
            </w:r>
            <w:r>
              <w:rPr>
                <w:rFonts w:eastAsia="宋体" w:cs="Times New Roman"/>
                <w:bCs/>
                <w:i/>
                <w:iCs/>
                <w:kern w:val="0"/>
                <w:sz w:val="20"/>
                <w:szCs w:val="20"/>
              </w:rPr>
              <w:t>For inter-</w:t>
            </w:r>
            <w:proofErr w:type="spellStart"/>
            <w:r>
              <w:rPr>
                <w:rFonts w:eastAsia="宋体" w:cs="Times New Roman"/>
                <w:bCs/>
                <w:i/>
                <w:iCs/>
                <w:kern w:val="0"/>
                <w:sz w:val="20"/>
                <w:szCs w:val="20"/>
              </w:rPr>
              <w:t>gNB</w:t>
            </w:r>
            <w:proofErr w:type="spellEnd"/>
            <w:r>
              <w:rPr>
                <w:rFonts w:eastAsia="宋体" w:cs="Times New Roman"/>
                <w:bCs/>
                <w:i/>
                <w:iCs/>
                <w:kern w:val="0"/>
                <w:sz w:val="20"/>
                <w:szCs w:val="20"/>
              </w:rPr>
              <w:t xml:space="preserve"> CLI mitigation, </w:t>
            </w:r>
            <w:proofErr w:type="spellStart"/>
            <w:r>
              <w:rPr>
                <w:rFonts w:eastAsia="宋体" w:cs="Times New Roman"/>
                <w:bCs/>
                <w:i/>
                <w:iCs/>
                <w:kern w:val="0"/>
                <w:sz w:val="20"/>
                <w:szCs w:val="20"/>
              </w:rPr>
              <w:t>gNBs</w:t>
            </w:r>
            <w:proofErr w:type="spellEnd"/>
            <w:r>
              <w:rPr>
                <w:rFonts w:eastAsia="宋体" w:cs="Times New Roman"/>
                <w:bCs/>
                <w:i/>
                <w:iCs/>
                <w:kern w:val="0"/>
                <w:sz w:val="20"/>
                <w:szCs w:val="20"/>
              </w:rPr>
              <w:t xml:space="preserve"> exchange with each other the UL subband frequency resource configuration and SBFD time occasions</w:t>
            </w:r>
          </w:p>
        </w:tc>
      </w:tr>
      <w:tr w:rsidR="00960FCD" w14:paraId="2834B302" w14:textId="77777777">
        <w:tc>
          <w:tcPr>
            <w:tcW w:w="944" w:type="pct"/>
          </w:tcPr>
          <w:p w14:paraId="3CD78721" w14:textId="77777777" w:rsidR="00960FCD" w:rsidRDefault="00F87260">
            <w:pPr>
              <w:spacing w:before="93" w:after="80"/>
              <w:rPr>
                <w:rFonts w:eastAsia="宋体" w:cs="Times New Roman"/>
                <w:b/>
                <w:kern w:val="0"/>
                <w:sz w:val="20"/>
                <w:szCs w:val="20"/>
              </w:rPr>
            </w:pPr>
            <w:r>
              <w:rPr>
                <w:rFonts w:cs="Times New Roman"/>
                <w:b/>
                <w:kern w:val="0"/>
                <w:sz w:val="20"/>
                <w:szCs w:val="20"/>
              </w:rPr>
              <w:t>Lenovo [18]</w:t>
            </w:r>
          </w:p>
        </w:tc>
        <w:tc>
          <w:tcPr>
            <w:tcW w:w="4056" w:type="pct"/>
          </w:tcPr>
          <w:p w14:paraId="3367C5E5"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Observation 2-1: The candidate CLI handling schemes almost invariably depend on some </w:t>
            </w:r>
            <w:r>
              <w:rPr>
                <w:rFonts w:cs="Times New Roman"/>
                <w:bCs/>
                <w:i/>
                <w:iCs/>
                <w:color w:val="000000"/>
                <w:kern w:val="0"/>
                <w:sz w:val="20"/>
                <w:szCs w:val="20"/>
              </w:rPr>
              <w:lastRenderedPageBreak/>
              <w:t>CLI/channel measurement as an essential enabler.</w:t>
            </w:r>
          </w:p>
          <w:p w14:paraId="2F1FB1EB"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2-1: RAN1 to start discussion on CLI/channel measurement and related topics such as reference signals in RAN1#116-bis even as further discissions on down-selection among candidate schemes are still in progress.</w:t>
            </w:r>
          </w:p>
          <w:p w14:paraId="6DF94209"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2-2: Consider downlink reference signals such as NCD-SSB and CSI-RS for inter-gNB CLI measurement. Further consider SRS transmission by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 xml:space="preserve"> for unified CLI/ICI measurement by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 xml:space="preserve"> and UEs.</w:t>
            </w:r>
          </w:p>
          <w:p w14:paraId="0E673FEB"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2-3: Specify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for exchanging information of the reference signals for inter-gNB CLI measurements.</w:t>
            </w:r>
          </w:p>
          <w:p w14:paraId="2A0BDC89"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2-2: Victim-side CLI mitigation does not require further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However, victim-side CLI mitigation alone may be too constraining for scheduling and beamforming.</w:t>
            </w:r>
          </w:p>
          <w:p w14:paraId="24183628"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2-4: Specify further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to enable aggressor-side CLI mitigation. The information exchanged can include high-interference beams and the amount of excess CLI.</w:t>
            </w:r>
          </w:p>
          <w:p w14:paraId="4FE273D2"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2-5: Study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over-the-air (OTA)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as a low-latency alternative to complement backhaul information exchange.</w:t>
            </w:r>
          </w:p>
          <w:p w14:paraId="3D823095"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 In order for each gNB to have a chance to measure CLI from any other gNB in its vicinity, support gNB-specific patterns for transmitting SSBs dedicated to CLI measurements. The SSBs can be configured as NCD-SSB.</w:t>
            </w:r>
          </w:p>
          <w:p w14:paraId="468E902E"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3-2: If SSB (CD or NCD) is used for gNB-to-gNB CLI measurements, the issue with timing misalignment at the victim gNB between SSB reception from aggressor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 xml:space="preserve"> and UL reception from served UEs can be handled by implementation.</w:t>
            </w:r>
          </w:p>
          <w:p w14:paraId="663E1C8F"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3-1: Periodic RS (such as NZP CSI-RS and SSB) are not optimal for gNB-to-gNB CLI measurements. Using periodic RS without enhancements is wasteful and not easily scalable, especially for beam-based CLI measurement at FR2.</w:t>
            </w:r>
          </w:p>
          <w:p w14:paraId="77DA90B5"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3-3: Study enhancements to periodic RS for resource efficiency, scalability, and flexibility of gNB-to-gNB CLI measurement. Consider gNB-specific patterns of RS transmission and CLI measurement.</w:t>
            </w:r>
          </w:p>
          <w:p w14:paraId="16EE6C23"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3-4: Support exchange of reference signal configuration information among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 xml:space="preserve"> for the purpose of inter-gNB CLI measurement. </w:t>
            </w:r>
          </w:p>
          <w:p w14:paraId="53B74245"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3-5: Support victim gNB indicating high-interference (non-preferred) beams to the aggressor gNB or the core network. Additionally, support the victim gNB reporting the amount/level of excess interference corresponding to the high-interference beams.</w:t>
            </w:r>
          </w:p>
          <w:p w14:paraId="38763CD0"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3-6: Support victim gNB indicating preferred and high-priority Tx beams to the aggressor gNB.</w:t>
            </w:r>
          </w:p>
          <w:p w14:paraId="2B07D90C"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3-10: Study and address Tx-Rx antenna mismatch in order to enable aggressor-side CLI measurements. For example, apply correction to the measured CLI to take the antenna mismatch into account or transmit additional downlink reference signals from the full-duplex antennas.</w:t>
            </w:r>
          </w:p>
          <w:p w14:paraId="671E60E6" w14:textId="77777777" w:rsidR="00960FCD" w:rsidRDefault="00F87260">
            <w:pPr>
              <w:spacing w:beforeLines="0" w:before="0" w:line="240" w:lineRule="auto"/>
              <w:rPr>
                <w:rFonts w:cs="Times New Roman"/>
                <w:bCs/>
                <w:i/>
                <w:iCs/>
                <w:kern w:val="0"/>
                <w:sz w:val="20"/>
                <w:szCs w:val="20"/>
              </w:rPr>
            </w:pPr>
            <w:r>
              <w:rPr>
                <w:rFonts w:cs="Times New Roman"/>
                <w:bCs/>
                <w:i/>
                <w:iCs/>
                <w:kern w:val="0"/>
                <w:sz w:val="20"/>
                <w:szCs w:val="20"/>
              </w:rPr>
              <w:t>Proposal 3-11: Study unified inter-cell CLI handling through transmitting SRS by aggressor gNB/UE and measuring interference by victim gNB/UE.</w:t>
            </w:r>
          </w:p>
          <w:p w14:paraId="13783298"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3-12: Support assigning priorities to victim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 xml:space="preserve"> so that the aggressor gNB will be able to limit or avoid the CLI towards at least high-priority victim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w:t>
            </w:r>
          </w:p>
          <w:p w14:paraId="0539BF4C"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3-13: The impact on the PUSCH reception when receiving CLI measurement RS can be solved by gNB implementation.</w:t>
            </w:r>
          </w:p>
          <w:p w14:paraId="136C846E"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2-3: Dynamic inter-gNB coordination for scheduling and beamforming over the backhaul is impractical with the current backhaul implementations.</w:t>
            </w:r>
          </w:p>
          <w:p w14:paraId="45211DD1"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2-7: RAN1 to specify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that allows the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 xml:space="preserve"> to coordinate on resource configuration and beamforming with backhaul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that may experience latencies in the scale of tens of milliseconds or longer.</w:t>
            </w:r>
          </w:p>
          <w:p w14:paraId="2281BB10"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2-8: Specify backhaul information exchange for beam and resource coordination among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w:t>
            </w:r>
          </w:p>
          <w:p w14:paraId="65F20A02" w14:textId="77777777" w:rsidR="00960FCD" w:rsidRDefault="00F87260">
            <w:pPr>
              <w:pStyle w:val="af9"/>
              <w:widowControl/>
              <w:numPr>
                <w:ilvl w:val="0"/>
                <w:numId w:val="10"/>
              </w:numPr>
              <w:shd w:val="clear" w:color="auto" w:fill="FFFFFF"/>
              <w:adjustRightInd/>
              <w:snapToGrid/>
              <w:spacing w:beforeLines="0" w:before="0" w:line="240" w:lineRule="auto"/>
              <w:ind w:firstLineChars="0"/>
              <w:contextualSpacing/>
              <w:jc w:val="left"/>
              <w:rPr>
                <w:rFonts w:cs="Times New Roman"/>
                <w:bCs/>
                <w:i/>
                <w:iCs/>
                <w:color w:val="000000"/>
                <w:kern w:val="0"/>
                <w:sz w:val="20"/>
                <w:szCs w:val="20"/>
              </w:rPr>
            </w:pPr>
            <w:r>
              <w:rPr>
                <w:rFonts w:cs="Times New Roman"/>
                <w:bCs/>
                <w:i/>
                <w:iCs/>
                <w:color w:val="000000"/>
                <w:kern w:val="0"/>
                <w:sz w:val="20"/>
                <w:szCs w:val="20"/>
              </w:rPr>
              <w:t>Example 1: Indication of downlink beam usage from aggressor gNB to victim gNB.</w:t>
            </w:r>
          </w:p>
          <w:p w14:paraId="1176ED95" w14:textId="77777777" w:rsidR="00960FCD" w:rsidRDefault="00F87260">
            <w:pPr>
              <w:pStyle w:val="af9"/>
              <w:widowControl/>
              <w:numPr>
                <w:ilvl w:val="0"/>
                <w:numId w:val="10"/>
              </w:numPr>
              <w:shd w:val="clear" w:color="auto" w:fill="FFFFFF"/>
              <w:adjustRightInd/>
              <w:snapToGrid/>
              <w:spacing w:beforeLines="0" w:before="0" w:line="240" w:lineRule="auto"/>
              <w:ind w:firstLineChars="0"/>
              <w:contextualSpacing/>
              <w:jc w:val="left"/>
              <w:rPr>
                <w:rFonts w:cs="Times New Roman"/>
                <w:bCs/>
                <w:i/>
                <w:iCs/>
                <w:color w:val="000000"/>
                <w:kern w:val="0"/>
                <w:sz w:val="20"/>
                <w:szCs w:val="20"/>
              </w:rPr>
            </w:pPr>
            <w:r>
              <w:rPr>
                <w:rFonts w:cs="Times New Roman"/>
                <w:bCs/>
                <w:i/>
                <w:iCs/>
                <w:color w:val="000000"/>
                <w:kern w:val="0"/>
                <w:sz w:val="20"/>
                <w:szCs w:val="20"/>
              </w:rPr>
              <w:t>Example 2: Matching DL/UL resource configurations on select slots among nearby cells.</w:t>
            </w:r>
          </w:p>
          <w:p w14:paraId="1A853477"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2-9: Specify OTA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to complement backhaul information exchange for beam and resource coordination at lower latencies.</w:t>
            </w:r>
          </w:p>
          <w:p w14:paraId="033A69B7"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3-7: Further study inter-gNB CLI handling by aggressor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 xml:space="preserve"> selection.</w:t>
            </w:r>
          </w:p>
          <w:p w14:paraId="72F63299"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3-8: Support aggressor gNB indicating information of using high-interference beams to victim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w:t>
            </w:r>
          </w:p>
          <w:p w14:paraId="69FFFC5C"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Proposal 3-9: To enable coordinated scheduling/beamforming, support coordination/matching </w:t>
            </w:r>
            <w:r>
              <w:rPr>
                <w:rFonts w:cs="Times New Roman"/>
                <w:bCs/>
                <w:i/>
                <w:iCs/>
                <w:color w:val="000000"/>
                <w:kern w:val="0"/>
                <w:sz w:val="20"/>
                <w:szCs w:val="20"/>
              </w:rPr>
              <w:lastRenderedPageBreak/>
              <w:t>of DL/UL on certain slots/symbols for use of high-interference beams.</w:t>
            </w:r>
            <w:r>
              <w:rPr>
                <w:rFonts w:cs="Times New Roman"/>
                <w:i/>
                <w:kern w:val="0"/>
                <w:sz w:val="20"/>
                <w:szCs w:val="20"/>
              </w:rPr>
              <w:t xml:space="preserve"> </w:t>
            </w:r>
            <w:r>
              <w:rPr>
                <w:rFonts w:cs="Times New Roman"/>
                <w:bCs/>
                <w:i/>
                <w:iCs/>
                <w:color w:val="000000"/>
                <w:kern w:val="0"/>
                <w:sz w:val="20"/>
                <w:szCs w:val="20"/>
              </w:rPr>
              <w:t>This information can be exchanged by adding spatial parameters to the Intended SBFD/TDD Configuration IE.</w:t>
            </w:r>
          </w:p>
          <w:p w14:paraId="1C815208" w14:textId="77777777" w:rsidR="00960FCD" w:rsidRDefault="00F87260">
            <w:pPr>
              <w:spacing w:beforeLines="0" w:before="0" w:line="240" w:lineRule="auto"/>
              <w:rPr>
                <w:rFonts w:eastAsia="宋体" w:cs="Times New Roman"/>
                <w:i/>
                <w:kern w:val="0"/>
                <w:sz w:val="20"/>
                <w:szCs w:val="20"/>
              </w:rPr>
            </w:pPr>
            <w:r>
              <w:rPr>
                <w:rFonts w:cs="Times New Roman"/>
                <w:bCs/>
                <w:i/>
                <w:iCs/>
                <w:color w:val="000000"/>
                <w:kern w:val="0"/>
                <w:sz w:val="20"/>
                <w:szCs w:val="20"/>
              </w:rPr>
              <w:t xml:space="preserve">Proposal 2-10: Clarify the </w:t>
            </w:r>
            <w:proofErr w:type="spellStart"/>
            <w:r>
              <w:rPr>
                <w:rFonts w:cs="Times New Roman"/>
                <w:bCs/>
                <w:i/>
                <w:iCs/>
                <w:color w:val="000000"/>
                <w:kern w:val="0"/>
                <w:sz w:val="20"/>
                <w:szCs w:val="20"/>
              </w:rPr>
              <w:t>signalling</w:t>
            </w:r>
            <w:proofErr w:type="spellEnd"/>
            <w:r>
              <w:rPr>
                <w:rFonts w:cs="Times New Roman"/>
                <w:bCs/>
                <w:i/>
                <w:iCs/>
                <w:color w:val="000000"/>
                <w:kern w:val="0"/>
                <w:sz w:val="20"/>
                <w:szCs w:val="20"/>
              </w:rPr>
              <w:t xml:space="preserve"> and coordination needed to realize UE power-control-based schemes for inter-gNB CLI handling.</w:t>
            </w:r>
          </w:p>
        </w:tc>
      </w:tr>
      <w:tr w:rsidR="00960FCD" w14:paraId="7A1565B5" w14:textId="77777777">
        <w:tc>
          <w:tcPr>
            <w:tcW w:w="944" w:type="pct"/>
          </w:tcPr>
          <w:p w14:paraId="08C40CC0"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Nokia [19]</w:t>
            </w:r>
          </w:p>
        </w:tc>
        <w:tc>
          <w:tcPr>
            <w:tcW w:w="4056" w:type="pct"/>
          </w:tcPr>
          <w:p w14:paraId="6429DDFE"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11" w:name="_Toc163237765"/>
            <w:r>
              <w:rPr>
                <w:rFonts w:ascii="Times New Roman" w:hAnsi="Times New Roman" w:cs="Times New Roman"/>
                <w:b w:val="0"/>
                <w:bCs w:val="0"/>
                <w:i/>
                <w:szCs w:val="20"/>
                <w:lang w:val="en-GB" w:eastAsia="ja-JP"/>
              </w:rPr>
              <w:t>Proposal 1</w:t>
            </w:r>
            <w:r>
              <w:rPr>
                <w:rFonts w:ascii="Times New Roman" w:hAnsi="Times New Roman" w:cs="Times New Roman"/>
                <w:b w:val="0"/>
                <w:i/>
                <w:szCs w:val="20"/>
              </w:rPr>
              <w:t xml:space="preserve">: Enhance </w:t>
            </w:r>
            <w:proofErr w:type="spellStart"/>
            <w:r>
              <w:rPr>
                <w:rFonts w:ascii="Times New Roman" w:hAnsi="Times New Roman" w:cs="Times New Roman"/>
                <w:b w:val="0"/>
                <w:i/>
                <w:szCs w:val="20"/>
              </w:rPr>
              <w:t>Xn</w:t>
            </w:r>
            <w:proofErr w:type="spellEnd"/>
            <w:r>
              <w:rPr>
                <w:rFonts w:ascii="Times New Roman" w:hAnsi="Times New Roman" w:cs="Times New Roman"/>
                <w:b w:val="0"/>
                <w:i/>
                <w:szCs w:val="20"/>
              </w:rPr>
              <w:t>/F1 interface to support the exchange of time and frequency information of SBFD slots.</w:t>
            </w:r>
            <w:bookmarkEnd w:id="11"/>
          </w:p>
          <w:p w14:paraId="3536349D"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r>
              <w:rPr>
                <w:rFonts w:ascii="Times New Roman" w:hAnsi="Times New Roman" w:cs="Times New Roman"/>
                <w:b w:val="0"/>
                <w:bCs w:val="0"/>
                <w:i/>
                <w:szCs w:val="20"/>
                <w:lang w:val="en-GB" w:eastAsia="ja-JP"/>
              </w:rPr>
              <w:t>Proposal 2</w:t>
            </w:r>
            <w:r>
              <w:rPr>
                <w:rFonts w:ascii="Times New Roman" w:hAnsi="Times New Roman" w:cs="Times New Roman"/>
                <w:b w:val="0"/>
                <w:i/>
                <w:szCs w:val="20"/>
              </w:rPr>
              <w:t>: To overcome gNB-to-gNB CLI, support gNB to indicate UE to boost UL transmit power based on UE specific interference conditions.</w:t>
            </w:r>
          </w:p>
          <w:p w14:paraId="7B8D2E9E"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r>
              <w:rPr>
                <w:rFonts w:ascii="Times New Roman" w:hAnsi="Times New Roman" w:cs="Times New Roman"/>
                <w:b w:val="0"/>
                <w:bCs w:val="0"/>
                <w:i/>
                <w:szCs w:val="20"/>
                <w:lang w:val="en-GB" w:eastAsia="ja-JP"/>
              </w:rPr>
              <w:t>Proposal 3</w:t>
            </w:r>
            <w:r>
              <w:rPr>
                <w:rFonts w:ascii="Times New Roman" w:hAnsi="Times New Roman" w:cs="Times New Roman"/>
                <w:b w:val="0"/>
                <w:i/>
                <w:szCs w:val="20"/>
              </w:rPr>
              <w:t xml:space="preserve">: Support TX Beam nulling based on gNB-to-gNB CLI measurement. Also, support </w:t>
            </w:r>
            <w:proofErr w:type="spellStart"/>
            <w:r>
              <w:rPr>
                <w:rFonts w:ascii="Times New Roman" w:hAnsi="Times New Roman" w:cs="Times New Roman"/>
                <w:b w:val="0"/>
                <w:i/>
                <w:szCs w:val="20"/>
              </w:rPr>
              <w:t>Xn</w:t>
            </w:r>
            <w:proofErr w:type="spellEnd"/>
            <w:r>
              <w:rPr>
                <w:rFonts w:ascii="Times New Roman" w:hAnsi="Times New Roman" w:cs="Times New Roman"/>
                <w:b w:val="0"/>
                <w:i/>
                <w:szCs w:val="20"/>
              </w:rPr>
              <w:t xml:space="preserve">/F-signaling that victim </w:t>
            </w:r>
            <w:proofErr w:type="spellStart"/>
            <w:r>
              <w:rPr>
                <w:rFonts w:ascii="Times New Roman" w:hAnsi="Times New Roman" w:cs="Times New Roman"/>
                <w:b w:val="0"/>
                <w:i/>
                <w:szCs w:val="20"/>
              </w:rPr>
              <w:t>gNB</w:t>
            </w:r>
            <w:proofErr w:type="spellEnd"/>
            <w:r>
              <w:rPr>
                <w:rFonts w:ascii="Times New Roman" w:hAnsi="Times New Roman" w:cs="Times New Roman"/>
                <w:b w:val="0"/>
                <w:i/>
                <w:szCs w:val="20"/>
              </w:rPr>
              <w:t xml:space="preserve"> may inform CLI level to strong aggressor </w:t>
            </w:r>
            <w:proofErr w:type="spellStart"/>
            <w:r>
              <w:rPr>
                <w:rFonts w:ascii="Times New Roman" w:hAnsi="Times New Roman" w:cs="Times New Roman"/>
                <w:b w:val="0"/>
                <w:i/>
                <w:szCs w:val="20"/>
              </w:rPr>
              <w:t>gNBs</w:t>
            </w:r>
            <w:proofErr w:type="spellEnd"/>
            <w:r>
              <w:rPr>
                <w:rFonts w:ascii="Times New Roman" w:hAnsi="Times New Roman" w:cs="Times New Roman"/>
                <w:b w:val="0"/>
                <w:i/>
                <w:szCs w:val="20"/>
              </w:rPr>
              <w:t xml:space="preserve">.  </w:t>
            </w:r>
          </w:p>
          <w:p w14:paraId="72425D74"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r>
              <w:rPr>
                <w:rFonts w:ascii="Times New Roman" w:hAnsi="Times New Roman" w:cs="Times New Roman"/>
                <w:b w:val="0"/>
                <w:bCs w:val="0"/>
                <w:i/>
                <w:szCs w:val="20"/>
                <w:lang w:val="en-GB" w:eastAsia="ja-JP"/>
              </w:rPr>
              <w:t>Proposal 4</w:t>
            </w:r>
            <w:r>
              <w:rPr>
                <w:rFonts w:ascii="Times New Roman" w:hAnsi="Times New Roman" w:cs="Times New Roman"/>
                <w:b w:val="0"/>
                <w:i/>
                <w:szCs w:val="20"/>
              </w:rPr>
              <w:t xml:space="preserve">: As part of the reporting over the </w:t>
            </w:r>
            <w:proofErr w:type="spellStart"/>
            <w:r>
              <w:rPr>
                <w:rFonts w:ascii="Times New Roman" w:hAnsi="Times New Roman" w:cs="Times New Roman"/>
                <w:b w:val="0"/>
                <w:i/>
                <w:szCs w:val="20"/>
              </w:rPr>
              <w:t>Xn</w:t>
            </w:r>
            <w:proofErr w:type="spellEnd"/>
            <w:r>
              <w:rPr>
                <w:rFonts w:ascii="Times New Roman" w:hAnsi="Times New Roman" w:cs="Times New Roman"/>
                <w:b w:val="0"/>
                <w:i/>
                <w:szCs w:val="20"/>
              </w:rPr>
              <w:t xml:space="preserve">/F1 interface, victim </w:t>
            </w:r>
            <w:proofErr w:type="spellStart"/>
            <w:r>
              <w:rPr>
                <w:rFonts w:ascii="Times New Roman" w:hAnsi="Times New Roman" w:cs="Times New Roman"/>
                <w:b w:val="0"/>
                <w:i/>
                <w:szCs w:val="20"/>
              </w:rPr>
              <w:t>gNBs</w:t>
            </w:r>
            <w:proofErr w:type="spellEnd"/>
            <w:r>
              <w:rPr>
                <w:rFonts w:ascii="Times New Roman" w:hAnsi="Times New Roman" w:cs="Times New Roman"/>
                <w:b w:val="0"/>
                <w:i/>
                <w:szCs w:val="20"/>
              </w:rPr>
              <w:t xml:space="preserve"> should include the Rx beam ID, Tx beam ID and CLI level.</w:t>
            </w:r>
          </w:p>
          <w:p w14:paraId="7708274B"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lang w:val="en-GB"/>
              </w:rPr>
            </w:pPr>
            <w:bookmarkStart w:id="12" w:name="_Toc163237781"/>
            <w:r>
              <w:rPr>
                <w:rFonts w:ascii="Times New Roman" w:hAnsi="Times New Roman" w:cs="Times New Roman"/>
                <w:b w:val="0"/>
                <w:bCs w:val="0"/>
                <w:i/>
                <w:szCs w:val="20"/>
                <w:lang w:val="en-GB" w:eastAsia="ja-JP"/>
              </w:rPr>
              <w:t>Proposal 5</w:t>
            </w:r>
            <w:r>
              <w:rPr>
                <w:rFonts w:ascii="Times New Roman" w:hAnsi="Times New Roman" w:cs="Times New Roman"/>
                <w:b w:val="0"/>
                <w:i/>
                <w:szCs w:val="20"/>
              </w:rPr>
              <w:t xml:space="preserve">: </w:t>
            </w:r>
            <w:r>
              <w:rPr>
                <w:rFonts w:ascii="Times New Roman" w:hAnsi="Times New Roman" w:cs="Times New Roman"/>
                <w:b w:val="0"/>
                <w:i/>
                <w:szCs w:val="20"/>
                <w:lang w:val="en-GB"/>
              </w:rPr>
              <w:t>For DL muting, support additional exchange of information between cells to coordinate the DMRS and muting resources.</w:t>
            </w:r>
            <w:bookmarkEnd w:id="12"/>
          </w:p>
          <w:p w14:paraId="0ED867B4"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lang w:val="en-GB"/>
              </w:rPr>
            </w:pPr>
            <w:bookmarkStart w:id="13" w:name="_Toc163237782"/>
            <w:r>
              <w:rPr>
                <w:rFonts w:ascii="Times New Roman" w:hAnsi="Times New Roman" w:cs="Times New Roman"/>
                <w:b w:val="0"/>
                <w:bCs w:val="0"/>
                <w:i/>
                <w:szCs w:val="20"/>
                <w:lang w:val="en-GB" w:eastAsia="ja-JP"/>
              </w:rPr>
              <w:t>Proposal 6</w:t>
            </w:r>
            <w:r>
              <w:rPr>
                <w:rFonts w:ascii="Times New Roman" w:hAnsi="Times New Roman" w:cs="Times New Roman"/>
                <w:b w:val="0"/>
                <w:i/>
                <w:szCs w:val="20"/>
              </w:rPr>
              <w:t xml:space="preserve">: </w:t>
            </w:r>
            <w:r>
              <w:rPr>
                <w:rFonts w:ascii="Times New Roman" w:hAnsi="Times New Roman" w:cs="Times New Roman"/>
                <w:b w:val="0"/>
                <w:i/>
                <w:szCs w:val="20"/>
                <w:lang w:val="en-GB"/>
              </w:rPr>
              <w:t>UL muting based on symbol-level muting (transparent muting) is preferred over non-transparent muting.</w:t>
            </w:r>
            <w:bookmarkEnd w:id="13"/>
          </w:p>
          <w:p w14:paraId="1F0F16D2"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14" w:name="_Toc163237784"/>
            <w:r>
              <w:rPr>
                <w:rFonts w:ascii="Times New Roman" w:hAnsi="Times New Roman" w:cs="Times New Roman"/>
                <w:b w:val="0"/>
                <w:bCs w:val="0"/>
                <w:i/>
                <w:szCs w:val="20"/>
                <w:lang w:val="en-GB" w:eastAsia="ja-JP"/>
              </w:rPr>
              <w:t>Proposal 7</w:t>
            </w:r>
            <w:r>
              <w:rPr>
                <w:rFonts w:ascii="Times New Roman" w:hAnsi="Times New Roman" w:cs="Times New Roman"/>
                <w:b w:val="0"/>
                <w:i/>
                <w:szCs w:val="20"/>
              </w:rPr>
              <w:t>: Handling of both intra-subband CLI and inter-subband CLI should be considered.</w:t>
            </w:r>
            <w:bookmarkEnd w:id="14"/>
          </w:p>
          <w:p w14:paraId="20EB3322" w14:textId="77777777" w:rsidR="00960FCD" w:rsidRDefault="00960FCD">
            <w:pPr>
              <w:spacing w:beforeLines="0" w:before="0" w:line="240" w:lineRule="auto"/>
              <w:rPr>
                <w:rFonts w:cs="Times New Roman"/>
                <w:bCs/>
                <w:i/>
                <w:kern w:val="0"/>
                <w:sz w:val="20"/>
                <w:szCs w:val="20"/>
              </w:rPr>
            </w:pPr>
          </w:p>
        </w:tc>
      </w:tr>
      <w:tr w:rsidR="00960FCD" w14:paraId="4C2DB8CD" w14:textId="77777777">
        <w:tc>
          <w:tcPr>
            <w:tcW w:w="944" w:type="pct"/>
          </w:tcPr>
          <w:p w14:paraId="21EBC019" w14:textId="77777777" w:rsidR="00960FCD" w:rsidRDefault="00F87260">
            <w:pPr>
              <w:spacing w:before="93" w:after="80"/>
              <w:rPr>
                <w:rFonts w:eastAsia="宋体" w:cs="Times New Roman"/>
                <w:b/>
                <w:kern w:val="0"/>
                <w:sz w:val="20"/>
                <w:szCs w:val="20"/>
              </w:rPr>
            </w:pPr>
            <w:r>
              <w:rPr>
                <w:rFonts w:cs="Times New Roman"/>
                <w:b/>
                <w:kern w:val="0"/>
                <w:sz w:val="20"/>
                <w:szCs w:val="20"/>
              </w:rPr>
              <w:t>Sony [20]</w:t>
            </w:r>
          </w:p>
        </w:tc>
        <w:tc>
          <w:tcPr>
            <w:tcW w:w="4056" w:type="pct"/>
          </w:tcPr>
          <w:p w14:paraId="6C3555EC"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 xml:space="preserve">Proposal 1: Support using CD-SSB, NCD-SSB and CSI-RS for gNB-gNB measurement and the exchange of their configurations among gNB.  </w:t>
            </w:r>
          </w:p>
          <w:p w14:paraId="552E2C94"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2: For UL resource muting to improve gNB-gNB CLI measurements, use non-transparent UL resource muting, where the gNB semi-statically configures one or more RE muting patterns for the UE, i.e., the UE is aware of which REs are muted.</w:t>
            </w:r>
          </w:p>
          <w:p w14:paraId="67710EB1"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3: The gNB dynamically enables/disables RE muting for an UL/DL transmission and if multiple RE patterns are configured, the gNB indicates which RE muting pattern to apply in the dynamic grant.</w:t>
            </w:r>
          </w:p>
          <w:p w14:paraId="774D8FD6"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4: RE muting on REs containing gNB RS is conditional upon the transmission parameters, such as the L1 priority or MCS of the UL transmission.</w:t>
            </w:r>
          </w:p>
          <w:p w14:paraId="75940863"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5: Support information exchange of semi-static SBFD time and frequency configurations among gNB.</w:t>
            </w:r>
          </w:p>
          <w:p w14:paraId="4B12C3B6"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 xml:space="preserve">Proposal 6: Support OTA gNB-gNB signaling to exchange dynamic scheduling information such as L1 priority among </w:t>
            </w:r>
            <w:proofErr w:type="spellStart"/>
            <w:r>
              <w:rPr>
                <w:rFonts w:cs="Times New Roman"/>
                <w:bCs/>
                <w:i/>
                <w:kern w:val="0"/>
                <w:sz w:val="20"/>
                <w:szCs w:val="20"/>
              </w:rPr>
              <w:t>gNBs</w:t>
            </w:r>
            <w:proofErr w:type="spellEnd"/>
            <w:r>
              <w:rPr>
                <w:rFonts w:cs="Times New Roman"/>
                <w:bCs/>
                <w:i/>
                <w:kern w:val="0"/>
                <w:sz w:val="20"/>
                <w:szCs w:val="20"/>
              </w:rPr>
              <w:t xml:space="preserve">.  </w:t>
            </w:r>
          </w:p>
          <w:p w14:paraId="29EAFFCD"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7: The L1 priority OTA indicator uses CSI-RS, and can be implemented using the following two options:</w:t>
            </w:r>
          </w:p>
          <w:p w14:paraId="3764176B"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Option 1: A WUS-like indicator, where the presence and absence of the CSI-RS L1 priority OTA indicator, indicate whether the gNB has a High L1 priority reception or not, in NL1 slots after the transmission of the OTA indicator.</w:t>
            </w:r>
          </w:p>
          <w:p w14:paraId="15E32357"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w:t>
            </w:r>
            <w:r>
              <w:rPr>
                <w:rFonts w:cs="Times New Roman"/>
                <w:bCs/>
                <w:i/>
                <w:kern w:val="0"/>
                <w:sz w:val="20"/>
                <w:szCs w:val="20"/>
              </w:rPr>
              <w:tab/>
              <w:t>Option 2: Two CSI-RS are used where:</w:t>
            </w:r>
          </w:p>
          <w:p w14:paraId="45CF6E50"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o</w:t>
            </w:r>
            <w:r>
              <w:rPr>
                <w:rFonts w:cs="Times New Roman"/>
                <w:bCs/>
                <w:i/>
                <w:kern w:val="0"/>
                <w:sz w:val="20"/>
                <w:szCs w:val="20"/>
              </w:rPr>
              <w:tab/>
              <w:t>A 1st CSI-RS sequence indicates that the gNB has a High L1 priority reception in NL1 slots after the transmission of the OTA indicator</w:t>
            </w:r>
          </w:p>
          <w:p w14:paraId="41C7C542"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o</w:t>
            </w:r>
            <w:r>
              <w:rPr>
                <w:rFonts w:cs="Times New Roman"/>
                <w:bCs/>
                <w:i/>
                <w:kern w:val="0"/>
                <w:sz w:val="20"/>
                <w:szCs w:val="20"/>
              </w:rPr>
              <w:tab/>
              <w:t>A 2nd CSI-RS sequence indicates that the gNB does not have any High L1 priority reception in NL1 slots after the transmission of the OTA indicator</w:t>
            </w:r>
          </w:p>
          <w:p w14:paraId="27E758C8"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 xml:space="preserve">The configuration of NL1 value is exchange between </w:t>
            </w:r>
            <w:proofErr w:type="spellStart"/>
            <w:r>
              <w:rPr>
                <w:rFonts w:cs="Times New Roman"/>
                <w:bCs/>
                <w:i/>
                <w:kern w:val="0"/>
                <w:sz w:val="20"/>
                <w:szCs w:val="20"/>
              </w:rPr>
              <w:t>gNBs</w:t>
            </w:r>
            <w:proofErr w:type="spellEnd"/>
          </w:p>
          <w:p w14:paraId="7145C865"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8: Beam nulling can be supported together with L1 priority OTA indication.</w:t>
            </w:r>
          </w:p>
          <w:p w14:paraId="1D25BF6F"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Proposal 9: Beam pairing is not practical over a slow gNB-gNB interface and is not considered further.</w:t>
            </w:r>
          </w:p>
        </w:tc>
      </w:tr>
      <w:tr w:rsidR="00960FCD" w14:paraId="5F80E2FB" w14:textId="77777777">
        <w:tc>
          <w:tcPr>
            <w:tcW w:w="944" w:type="pct"/>
          </w:tcPr>
          <w:p w14:paraId="11176226" w14:textId="77777777" w:rsidR="00960FCD" w:rsidRDefault="00F87260">
            <w:pPr>
              <w:spacing w:before="93" w:after="80"/>
              <w:rPr>
                <w:rFonts w:cs="Times New Roman"/>
                <w:b/>
                <w:iCs/>
                <w:kern w:val="0"/>
                <w:sz w:val="20"/>
                <w:szCs w:val="20"/>
              </w:rPr>
            </w:pPr>
            <w:r>
              <w:rPr>
                <w:rFonts w:cs="Times New Roman"/>
                <w:b/>
                <w:kern w:val="0"/>
                <w:sz w:val="20"/>
                <w:szCs w:val="20"/>
              </w:rPr>
              <w:t>ETRI [21]</w:t>
            </w:r>
          </w:p>
        </w:tc>
        <w:tc>
          <w:tcPr>
            <w:tcW w:w="4056" w:type="pct"/>
          </w:tcPr>
          <w:p w14:paraId="491CFED5" w14:textId="77777777" w:rsidR="00960FCD" w:rsidRDefault="00F87260">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 xml:space="preserve">Observation 2: Timing alignment between the two </w:t>
            </w:r>
            <w:proofErr w:type="spellStart"/>
            <w:r>
              <w:rPr>
                <w:rFonts w:eastAsiaTheme="minorEastAsia" w:cs="Times New Roman"/>
                <w:i/>
                <w:lang w:val="en-US" w:eastAsia="zh-CN"/>
              </w:rPr>
              <w:t>gNBs</w:t>
            </w:r>
            <w:proofErr w:type="spellEnd"/>
            <w:r>
              <w:rPr>
                <w:rFonts w:eastAsiaTheme="minorEastAsia" w:cs="Times New Roman"/>
                <w:i/>
                <w:lang w:val="en-US" w:eastAsia="zh-CN"/>
              </w:rPr>
              <w:t xml:space="preserve"> for </w:t>
            </w:r>
            <w:proofErr w:type="spellStart"/>
            <w:r>
              <w:rPr>
                <w:rFonts w:eastAsiaTheme="minorEastAsia" w:cs="Times New Roman"/>
                <w:i/>
                <w:lang w:val="en-US" w:eastAsia="zh-CN"/>
              </w:rPr>
              <w:t>gNB</w:t>
            </w:r>
            <w:proofErr w:type="spellEnd"/>
            <w:r>
              <w:rPr>
                <w:rFonts w:eastAsiaTheme="minorEastAsia" w:cs="Times New Roman"/>
                <w:i/>
                <w:lang w:val="en-US" w:eastAsia="zh-CN"/>
              </w:rPr>
              <w:t>-to-</w:t>
            </w:r>
            <w:proofErr w:type="spellStart"/>
            <w:r>
              <w:rPr>
                <w:rFonts w:eastAsiaTheme="minorEastAsia" w:cs="Times New Roman"/>
                <w:i/>
                <w:lang w:val="en-US" w:eastAsia="zh-CN"/>
              </w:rPr>
              <w:t>gNB</w:t>
            </w:r>
            <w:proofErr w:type="spellEnd"/>
            <w:r>
              <w:rPr>
                <w:rFonts w:eastAsiaTheme="minorEastAsia" w:cs="Times New Roman"/>
                <w:i/>
                <w:lang w:val="en-US" w:eastAsia="zh-CN"/>
              </w:rPr>
              <w:t xml:space="preserve"> CLI and/or channel measurement can be conducted at a low frequency.</w:t>
            </w:r>
          </w:p>
          <w:p w14:paraId="7868FF9A" w14:textId="77777777" w:rsidR="00960FCD" w:rsidRDefault="00F87260">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Proposal 5: We propose not to consider UE Tx power control-based schemes in the down-selection of gNB-to-gNB co-channel CLI handling schemes.</w:t>
            </w:r>
          </w:p>
          <w:p w14:paraId="6F22A90F" w14:textId="77777777" w:rsidR="00960FCD" w:rsidRDefault="00F87260">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Proposal 6: SSB dedicated to gNB-to-gNB co-channel CLI measurement (e.g., NCD-SSB) can be considered.</w:t>
            </w:r>
          </w:p>
          <w:p w14:paraId="1FBC96DE" w14:textId="77777777" w:rsidR="00960FCD" w:rsidRDefault="00F87260">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lastRenderedPageBreak/>
              <w:t xml:space="preserve">Proposal 7: It is necessary to support information exchange between </w:t>
            </w:r>
            <w:proofErr w:type="spellStart"/>
            <w:r>
              <w:rPr>
                <w:rFonts w:eastAsiaTheme="minorEastAsia" w:cs="Times New Roman"/>
                <w:i/>
                <w:lang w:val="en-US" w:eastAsia="zh-CN"/>
              </w:rPr>
              <w:t>gNBs</w:t>
            </w:r>
            <w:proofErr w:type="spellEnd"/>
            <w:r>
              <w:rPr>
                <w:rFonts w:eastAsiaTheme="minorEastAsia" w:cs="Times New Roman"/>
                <w:i/>
                <w:lang w:val="en-US" w:eastAsia="zh-CN"/>
              </w:rPr>
              <w:t xml:space="preserve"> to share configuration information (e.g., reference signal configuration) for gNB-to-gNB CLI measurement. </w:t>
            </w:r>
          </w:p>
          <w:p w14:paraId="20F48437" w14:textId="77777777" w:rsidR="00960FCD" w:rsidRDefault="00F87260">
            <w:pPr>
              <w:pStyle w:val="a7"/>
              <w:spacing w:after="0"/>
              <w:rPr>
                <w:rFonts w:eastAsiaTheme="minorEastAsia"/>
                <w:i/>
                <w:szCs w:val="20"/>
              </w:rPr>
            </w:pPr>
            <w:r>
              <w:rPr>
                <w:i/>
                <w:szCs w:val="20"/>
              </w:rPr>
              <w:t xml:space="preserve">Proposal 8: It is necessary to discuss the timing misalignment between victim </w:t>
            </w:r>
            <w:proofErr w:type="spellStart"/>
            <w:r>
              <w:rPr>
                <w:i/>
                <w:szCs w:val="20"/>
              </w:rPr>
              <w:t>gNB’s</w:t>
            </w:r>
            <w:proofErr w:type="spellEnd"/>
            <w:r>
              <w:rPr>
                <w:i/>
                <w:szCs w:val="20"/>
              </w:rPr>
              <w:t xml:space="preserve"> UL reception timing and reception timings of CLI-RS from aggressor </w:t>
            </w:r>
            <w:proofErr w:type="spellStart"/>
            <w:r>
              <w:rPr>
                <w:i/>
                <w:szCs w:val="20"/>
              </w:rPr>
              <w:t>gNBs</w:t>
            </w:r>
            <w:proofErr w:type="spellEnd"/>
            <w:r>
              <w:rPr>
                <w:i/>
                <w:szCs w:val="20"/>
              </w:rPr>
              <w:t xml:space="preserve"> and include it as a potential specification impact in the table (Proposal 2-2a) where applicable.</w:t>
            </w:r>
          </w:p>
        </w:tc>
      </w:tr>
      <w:tr w:rsidR="00960FCD" w14:paraId="495CEE36" w14:textId="77777777">
        <w:tc>
          <w:tcPr>
            <w:tcW w:w="944" w:type="pct"/>
          </w:tcPr>
          <w:p w14:paraId="6E90AF71" w14:textId="77777777" w:rsidR="00960FCD" w:rsidRDefault="00F87260">
            <w:pPr>
              <w:spacing w:before="93" w:after="80"/>
              <w:rPr>
                <w:rFonts w:cs="Times New Roman"/>
                <w:b/>
                <w:iCs/>
                <w:kern w:val="0"/>
                <w:sz w:val="20"/>
                <w:szCs w:val="20"/>
              </w:rPr>
            </w:pPr>
            <w:r>
              <w:rPr>
                <w:rFonts w:cs="Times New Roman"/>
                <w:b/>
                <w:kern w:val="0"/>
                <w:sz w:val="20"/>
                <w:szCs w:val="20"/>
              </w:rPr>
              <w:lastRenderedPageBreak/>
              <w:t>Tejas Network [22]</w:t>
            </w:r>
          </w:p>
        </w:tc>
        <w:tc>
          <w:tcPr>
            <w:tcW w:w="4056" w:type="pct"/>
          </w:tcPr>
          <w:p w14:paraId="3FA77058"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1: Consider the following as a potential specification impact for beam nulling based on steering vector between gNB-gNB. </w:t>
            </w:r>
          </w:p>
          <w:p w14:paraId="158DC83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Enhanced measurement resource configuration based on NZP CSI-RS/NCD-SSB.</w:t>
            </w:r>
          </w:p>
          <w:p w14:paraId="7B45F30A"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Enhanced measurement report.</w:t>
            </w:r>
          </w:p>
          <w:p w14:paraId="4589AE69"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Information exchange of measurement resource configuration </w:t>
            </w:r>
          </w:p>
          <w:p w14:paraId="4DF4BBA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measurement report configuration including CLI measurement window and periodicity, RSRP/RSRQ, DL beam indication.</w:t>
            </w:r>
          </w:p>
          <w:p w14:paraId="40CFB069"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2: Consider the following as operational details for beam nulling based on the steering vector between gNB-gNB for Alt-1</w:t>
            </w:r>
          </w:p>
          <w:p w14:paraId="7AAF9591"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Allocation of Coordinated orthogonal reference resources sets for CLI measurement across </w:t>
            </w:r>
            <w:proofErr w:type="spellStart"/>
            <w:r>
              <w:rPr>
                <w:rFonts w:eastAsia="宋体" w:cs="Times New Roman"/>
                <w:i/>
                <w:kern w:val="0"/>
                <w:sz w:val="20"/>
                <w:szCs w:val="20"/>
              </w:rPr>
              <w:t>gNBs</w:t>
            </w:r>
            <w:proofErr w:type="spellEnd"/>
            <w:r>
              <w:rPr>
                <w:rFonts w:eastAsia="宋体" w:cs="Times New Roman"/>
                <w:i/>
                <w:kern w:val="0"/>
                <w:sz w:val="20"/>
                <w:szCs w:val="20"/>
              </w:rPr>
              <w:t>.</w:t>
            </w:r>
          </w:p>
          <w:p w14:paraId="3D09CB5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3BC9D524"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Victim gNB measures and reports interfering beam ID to aggressor gNB.</w:t>
            </w:r>
          </w:p>
          <w:p w14:paraId="4902A370"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Victim </w:t>
            </w:r>
            <w:proofErr w:type="spellStart"/>
            <w:r>
              <w:rPr>
                <w:rFonts w:eastAsia="宋体" w:cs="Times New Roman"/>
                <w:i/>
                <w:kern w:val="0"/>
                <w:sz w:val="20"/>
                <w:szCs w:val="20"/>
              </w:rPr>
              <w:t>gNB</w:t>
            </w:r>
            <w:proofErr w:type="spellEnd"/>
            <w:r>
              <w:rPr>
                <w:rFonts w:eastAsia="宋体" w:cs="Times New Roman"/>
                <w:i/>
                <w:kern w:val="0"/>
                <w:sz w:val="20"/>
                <w:szCs w:val="20"/>
              </w:rPr>
              <w:t xml:space="preserve"> to aggressor </w:t>
            </w:r>
            <w:proofErr w:type="spellStart"/>
            <w:r>
              <w:rPr>
                <w:rFonts w:eastAsia="宋体" w:cs="Times New Roman"/>
                <w:i/>
                <w:kern w:val="0"/>
                <w:sz w:val="20"/>
                <w:szCs w:val="20"/>
              </w:rPr>
              <w:t>gNBs</w:t>
            </w:r>
            <w:proofErr w:type="spellEnd"/>
            <w:r>
              <w:rPr>
                <w:rFonts w:eastAsia="宋体" w:cs="Times New Roman"/>
                <w:i/>
                <w:kern w:val="0"/>
                <w:sz w:val="20"/>
                <w:szCs w:val="20"/>
              </w:rPr>
              <w:t xml:space="preserve"> reporting will be over the </w:t>
            </w:r>
            <w:proofErr w:type="spellStart"/>
            <w:r>
              <w:rPr>
                <w:rFonts w:eastAsia="宋体" w:cs="Times New Roman"/>
                <w:i/>
                <w:kern w:val="0"/>
                <w:sz w:val="20"/>
                <w:szCs w:val="20"/>
              </w:rPr>
              <w:t>Xn</w:t>
            </w:r>
            <w:proofErr w:type="spellEnd"/>
            <w:r>
              <w:rPr>
                <w:rFonts w:eastAsia="宋体" w:cs="Times New Roman"/>
                <w:i/>
                <w:kern w:val="0"/>
                <w:sz w:val="20"/>
                <w:szCs w:val="20"/>
              </w:rPr>
              <w:t xml:space="preserve"> interface.</w:t>
            </w:r>
          </w:p>
          <w:p w14:paraId="0544E5F8"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Aggressor gNB nulls the interfering beams reported by victim gNB.  </w:t>
            </w:r>
          </w:p>
          <w:p w14:paraId="3F370C3F"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3: Consider the following as operational details for beam nulling based on the steering vector between gNB-gNB for Alt-2</w:t>
            </w:r>
          </w:p>
          <w:p w14:paraId="3DDDACB8"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Allocation of Coordinated orthogonal reference resources sets for CLI measurement across </w:t>
            </w:r>
            <w:proofErr w:type="spellStart"/>
            <w:r>
              <w:rPr>
                <w:rFonts w:eastAsia="宋体" w:cs="Times New Roman"/>
                <w:i/>
                <w:kern w:val="0"/>
                <w:sz w:val="20"/>
                <w:szCs w:val="20"/>
              </w:rPr>
              <w:t>gNBs</w:t>
            </w:r>
            <w:proofErr w:type="spellEnd"/>
            <w:r>
              <w:rPr>
                <w:rFonts w:eastAsia="宋体" w:cs="Times New Roman"/>
                <w:i/>
                <w:kern w:val="0"/>
                <w:sz w:val="20"/>
                <w:szCs w:val="20"/>
              </w:rPr>
              <w:t>.</w:t>
            </w:r>
          </w:p>
          <w:p w14:paraId="7C37F4E5"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09BADE2B"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Aggressor gNB measures CLI.</w:t>
            </w:r>
          </w:p>
          <w:p w14:paraId="60E9DD87"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Aggressor gNB nulls the interfering beams.</w:t>
            </w:r>
          </w:p>
          <w:p w14:paraId="06E46FF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4: Consider Alt-2 (gNB-A performs measurement on the RS transmitted from gNB B and identifies the beam-ID) for CLI measurement.</w:t>
            </w:r>
          </w:p>
          <w:p w14:paraId="04A7399C"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FFS: Impact of Alt-2 on micro gNB as a victim</w:t>
            </w:r>
          </w:p>
          <w:p w14:paraId="1E59CCF9"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5: Enhance measurement and reporting configuration using NZP-CSI-RS and/or SSB to include aggressor gNB information.</w:t>
            </w:r>
          </w:p>
          <w:p w14:paraId="761921E1"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FFS: The exact details of aggressor gNB information to be included in measurement configuration.</w:t>
            </w:r>
          </w:p>
          <w:p w14:paraId="3D35A22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6: CLI measurement for spatial domain coordination can be periodic or aperiodic. </w:t>
            </w:r>
          </w:p>
          <w:p w14:paraId="4D99D3AF"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FFS: Periodicity of CLI measurement &amp; reporting.</w:t>
            </w:r>
          </w:p>
          <w:p w14:paraId="215AB88B"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7: Consider the following as a potential specification impact for beam nulling based on gNB-gNB channel measurement </w:t>
            </w:r>
          </w:p>
          <w:p w14:paraId="3066696A"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Reference signal for measurement of CLI </w:t>
            </w:r>
          </w:p>
          <w:p w14:paraId="63E6D4D5"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measurement resource configuration based on NZP-CSI-RS and/or NCD SSB</w:t>
            </w:r>
          </w:p>
          <w:p w14:paraId="297FDA9A"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channel measurement associated cell-id’s</w:t>
            </w:r>
          </w:p>
          <w:p w14:paraId="28F21D04"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Information exchange of CLI-mitigation request and indication</w:t>
            </w:r>
          </w:p>
          <w:p w14:paraId="6B4FD879"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8: Consider the following as operational details for beam nulling based on channel measurement between gNB-gNB for Alt-1</w:t>
            </w:r>
          </w:p>
          <w:p w14:paraId="713098BC"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Allocation of coordinated orthogonal reference resources sets for CLI measurement across </w:t>
            </w:r>
            <w:proofErr w:type="spellStart"/>
            <w:r>
              <w:rPr>
                <w:rFonts w:eastAsia="宋体" w:cs="Times New Roman"/>
                <w:i/>
                <w:kern w:val="0"/>
                <w:sz w:val="20"/>
                <w:szCs w:val="20"/>
              </w:rPr>
              <w:t>gNBs</w:t>
            </w:r>
            <w:proofErr w:type="spellEnd"/>
            <w:r>
              <w:rPr>
                <w:rFonts w:eastAsia="宋体" w:cs="Times New Roman"/>
                <w:i/>
                <w:kern w:val="0"/>
                <w:sz w:val="20"/>
                <w:szCs w:val="20"/>
              </w:rPr>
              <w:t>.</w:t>
            </w:r>
          </w:p>
          <w:p w14:paraId="70604B05"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Network level Triggering of CLI measurements</w:t>
            </w:r>
          </w:p>
          <w:p w14:paraId="392B0038"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Aggressor gNB transmits reference signal to the victim gNB </w:t>
            </w:r>
          </w:p>
          <w:p w14:paraId="41B4327F"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Victim gNB measures the channel and reports it to aggressor gNB.</w:t>
            </w:r>
          </w:p>
          <w:p w14:paraId="3901F6EC"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The aggressor gNB determines the DL precoder for its serving UEs by considering the channel information between aggressor gNB and victim gNB to minimize the interference at victim gNB . </w:t>
            </w:r>
          </w:p>
          <w:p w14:paraId="1B6A8BD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The aggressor gNB transmits reference signal periodically to the victim gNB to decide the effectiveness of interference mitigation provided by aggressor gNB.</w:t>
            </w:r>
          </w:p>
          <w:p w14:paraId="61834AE3"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9: Consider the following as operational details for beam nulling based on channel measurement between gNB-gNB for Alt-2</w:t>
            </w:r>
          </w:p>
          <w:p w14:paraId="04DCBE8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Allocation of coordinated orthogonal reference resource sets for CLI measurement across </w:t>
            </w:r>
            <w:proofErr w:type="spellStart"/>
            <w:r>
              <w:rPr>
                <w:rFonts w:eastAsia="宋体" w:cs="Times New Roman"/>
                <w:i/>
                <w:kern w:val="0"/>
                <w:sz w:val="20"/>
                <w:szCs w:val="20"/>
              </w:rPr>
              <w:t>gNBs</w:t>
            </w:r>
            <w:proofErr w:type="spellEnd"/>
            <w:r>
              <w:rPr>
                <w:rFonts w:eastAsia="宋体" w:cs="Times New Roman"/>
                <w:i/>
                <w:kern w:val="0"/>
                <w:sz w:val="20"/>
                <w:szCs w:val="20"/>
              </w:rPr>
              <w:t>.</w:t>
            </w:r>
          </w:p>
          <w:p w14:paraId="2385451D"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lastRenderedPageBreak/>
              <w:t>•</w:t>
            </w:r>
            <w:r>
              <w:rPr>
                <w:rFonts w:eastAsia="宋体" w:cs="Times New Roman"/>
                <w:i/>
                <w:kern w:val="0"/>
                <w:sz w:val="20"/>
                <w:szCs w:val="20"/>
              </w:rPr>
              <w:tab/>
              <w:t>Network level triggering of CLI measurements</w:t>
            </w:r>
          </w:p>
          <w:p w14:paraId="4AB932BD"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Victim gNB transmits a reference signal to the aggressor gNB </w:t>
            </w:r>
          </w:p>
          <w:p w14:paraId="3DDC684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Aggressor gNB measures the channel.</w:t>
            </w:r>
          </w:p>
          <w:p w14:paraId="4B987F85"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The aggressor gNB determines the DL precoder for its serving UEs by considering the channel information between aggressor gNB and victim gNB to minimize the interference at victim gNB .</w:t>
            </w:r>
          </w:p>
          <w:p w14:paraId="3460FF7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10: Consider the following as a potential specification impact for transparent UL resource muting.</w:t>
            </w:r>
          </w:p>
          <w:p w14:paraId="08352C29"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Signaling of assistance information for interference/channel estimation over </w:t>
            </w:r>
            <w:proofErr w:type="spellStart"/>
            <w:r>
              <w:rPr>
                <w:rFonts w:eastAsia="宋体" w:cs="Times New Roman"/>
                <w:i/>
                <w:kern w:val="0"/>
                <w:sz w:val="20"/>
                <w:szCs w:val="20"/>
              </w:rPr>
              <w:t>Xn</w:t>
            </w:r>
            <w:proofErr w:type="spellEnd"/>
            <w:r>
              <w:rPr>
                <w:rFonts w:eastAsia="宋体" w:cs="Times New Roman"/>
                <w:i/>
                <w:kern w:val="0"/>
                <w:sz w:val="20"/>
                <w:szCs w:val="20"/>
              </w:rPr>
              <w:t xml:space="preserve"> interface.</w:t>
            </w:r>
          </w:p>
          <w:p w14:paraId="7AEBCFA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DL muting pattern to eliminate contamination of UL DMRS.</w:t>
            </w:r>
          </w:p>
          <w:p w14:paraId="4389FA55"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DL muting pattern to UE for de-</w:t>
            </w:r>
            <w:proofErr w:type="spellStart"/>
            <w:r>
              <w:rPr>
                <w:rFonts w:eastAsia="宋体" w:cs="Times New Roman"/>
                <w:i/>
                <w:kern w:val="0"/>
                <w:sz w:val="20"/>
                <w:szCs w:val="20"/>
              </w:rPr>
              <w:t>ratematching</w:t>
            </w:r>
            <w:proofErr w:type="spellEnd"/>
            <w:r>
              <w:rPr>
                <w:rFonts w:eastAsia="宋体" w:cs="Times New Roman"/>
                <w:i/>
                <w:kern w:val="0"/>
                <w:sz w:val="20"/>
                <w:szCs w:val="20"/>
              </w:rPr>
              <w:t>.</w:t>
            </w:r>
          </w:p>
          <w:p w14:paraId="1F555F6E"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11: Consider the following as operational details for transparent UL resource muting.</w:t>
            </w:r>
          </w:p>
          <w:p w14:paraId="293ABC8E"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Network level Co-ordination of UL muting pattern over </w:t>
            </w:r>
            <w:proofErr w:type="spellStart"/>
            <w:r>
              <w:rPr>
                <w:rFonts w:eastAsia="宋体" w:cs="Times New Roman"/>
                <w:i/>
                <w:kern w:val="0"/>
                <w:sz w:val="20"/>
                <w:szCs w:val="20"/>
              </w:rPr>
              <w:t>Xn</w:t>
            </w:r>
            <w:proofErr w:type="spellEnd"/>
            <w:r>
              <w:rPr>
                <w:rFonts w:eastAsia="宋体" w:cs="Times New Roman"/>
                <w:i/>
                <w:kern w:val="0"/>
                <w:sz w:val="20"/>
                <w:szCs w:val="20"/>
              </w:rPr>
              <w:t xml:space="preserve"> interface </w:t>
            </w:r>
          </w:p>
          <w:p w14:paraId="4D6052E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Compute interference covariance matrix on muted UL resource</w:t>
            </w:r>
          </w:p>
          <w:p w14:paraId="03592E0E"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Covariance Matrix is then incorporated into the victim </w:t>
            </w:r>
            <w:proofErr w:type="spellStart"/>
            <w:r>
              <w:rPr>
                <w:rFonts w:eastAsia="宋体" w:cs="Times New Roman"/>
                <w:i/>
                <w:kern w:val="0"/>
                <w:sz w:val="20"/>
                <w:szCs w:val="20"/>
              </w:rPr>
              <w:t>gNB’s</w:t>
            </w:r>
            <w:proofErr w:type="spellEnd"/>
            <w:r>
              <w:rPr>
                <w:rFonts w:eastAsia="宋体" w:cs="Times New Roman"/>
                <w:i/>
                <w:kern w:val="0"/>
                <w:sz w:val="20"/>
                <w:szCs w:val="20"/>
              </w:rPr>
              <w:t xml:space="preserve"> enhanced LMMSE-IRC receiver for interference rejection from aggressor </w:t>
            </w:r>
            <w:proofErr w:type="spellStart"/>
            <w:r>
              <w:rPr>
                <w:rFonts w:eastAsia="宋体" w:cs="Times New Roman"/>
                <w:i/>
                <w:kern w:val="0"/>
                <w:sz w:val="20"/>
                <w:szCs w:val="20"/>
              </w:rPr>
              <w:t>gNB’s</w:t>
            </w:r>
            <w:proofErr w:type="spellEnd"/>
            <w:r>
              <w:rPr>
                <w:rFonts w:eastAsia="宋体" w:cs="Times New Roman"/>
                <w:i/>
                <w:kern w:val="0"/>
                <w:sz w:val="20"/>
                <w:szCs w:val="20"/>
              </w:rPr>
              <w:t>.</w:t>
            </w:r>
          </w:p>
          <w:p w14:paraId="0F48832A"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12: Consider the following as a potential specification impact for non-transparent UL resource muting.</w:t>
            </w:r>
          </w:p>
          <w:p w14:paraId="6BDC9EF3"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New PUSCH resource mapping scheme to enable non-transparent resource muting. (RE level muting pattern)</w:t>
            </w:r>
          </w:p>
          <w:p w14:paraId="09CAAF11"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Enhance DCI format to indicate the new resource mapping scheme.</w:t>
            </w:r>
          </w:p>
          <w:p w14:paraId="3FAACA1C"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Signaling of assistance information for interference/channel estimation over </w:t>
            </w:r>
            <w:proofErr w:type="spellStart"/>
            <w:r>
              <w:rPr>
                <w:rFonts w:eastAsia="宋体" w:cs="Times New Roman"/>
                <w:i/>
                <w:kern w:val="0"/>
                <w:sz w:val="20"/>
                <w:szCs w:val="20"/>
              </w:rPr>
              <w:t>Xn</w:t>
            </w:r>
            <w:proofErr w:type="spellEnd"/>
            <w:r>
              <w:rPr>
                <w:rFonts w:eastAsia="宋体" w:cs="Times New Roman"/>
                <w:i/>
                <w:kern w:val="0"/>
                <w:sz w:val="20"/>
                <w:szCs w:val="20"/>
              </w:rPr>
              <w:t xml:space="preserve"> interface.</w:t>
            </w:r>
          </w:p>
          <w:p w14:paraId="1618711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DL muting pattern to eliminate contamination of UL DMRS.</w:t>
            </w:r>
          </w:p>
          <w:p w14:paraId="42B7157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Signaling of UL muting pattern to eliminate the contamination of DL DMRS.</w:t>
            </w:r>
          </w:p>
          <w:p w14:paraId="04BF19C0"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13: Consider the following as operational details for Non-transparent UL muting.</w:t>
            </w:r>
          </w:p>
          <w:p w14:paraId="324B91F9"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Signaling of UL muting pattern over </w:t>
            </w:r>
            <w:proofErr w:type="spellStart"/>
            <w:r>
              <w:rPr>
                <w:rFonts w:eastAsia="宋体" w:cs="Times New Roman"/>
                <w:i/>
                <w:kern w:val="0"/>
                <w:sz w:val="20"/>
                <w:szCs w:val="20"/>
              </w:rPr>
              <w:t>Xn</w:t>
            </w:r>
            <w:proofErr w:type="spellEnd"/>
            <w:r>
              <w:rPr>
                <w:rFonts w:eastAsia="宋体" w:cs="Times New Roman"/>
                <w:i/>
                <w:kern w:val="0"/>
                <w:sz w:val="20"/>
                <w:szCs w:val="20"/>
              </w:rPr>
              <w:t xml:space="preserve"> interface </w:t>
            </w:r>
          </w:p>
          <w:p w14:paraId="182BD247"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Compute interference covariance matrix on muted UL resource</w:t>
            </w:r>
          </w:p>
          <w:p w14:paraId="642EB8F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 xml:space="preserve">Covariance Matrix is then incorporated into the victim </w:t>
            </w:r>
            <w:proofErr w:type="spellStart"/>
            <w:r>
              <w:rPr>
                <w:rFonts w:eastAsia="宋体" w:cs="Times New Roman"/>
                <w:i/>
                <w:kern w:val="0"/>
                <w:sz w:val="20"/>
                <w:szCs w:val="20"/>
              </w:rPr>
              <w:t>gNB’s</w:t>
            </w:r>
            <w:proofErr w:type="spellEnd"/>
            <w:r>
              <w:rPr>
                <w:rFonts w:eastAsia="宋体" w:cs="Times New Roman"/>
                <w:i/>
                <w:kern w:val="0"/>
                <w:sz w:val="20"/>
                <w:szCs w:val="20"/>
              </w:rPr>
              <w:t xml:space="preserve"> enhanced LMMSE-IRC receiver for interference rejection from aggressor </w:t>
            </w:r>
            <w:proofErr w:type="spellStart"/>
            <w:r>
              <w:rPr>
                <w:rFonts w:eastAsia="宋体" w:cs="Times New Roman"/>
                <w:i/>
                <w:kern w:val="0"/>
                <w:sz w:val="20"/>
                <w:szCs w:val="20"/>
              </w:rPr>
              <w:t>gNB’s</w:t>
            </w:r>
            <w:proofErr w:type="spellEnd"/>
            <w:r>
              <w:rPr>
                <w:rFonts w:eastAsia="宋体" w:cs="Times New Roman"/>
                <w:i/>
                <w:kern w:val="0"/>
                <w:sz w:val="20"/>
                <w:szCs w:val="20"/>
              </w:rPr>
              <w:t>.</w:t>
            </w:r>
          </w:p>
          <w:p w14:paraId="6F79FCDE"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w:t>
            </w:r>
            <w:r>
              <w:rPr>
                <w:rFonts w:eastAsia="宋体" w:cs="Times New Roman"/>
                <w:i/>
                <w:kern w:val="0"/>
                <w:sz w:val="20"/>
                <w:szCs w:val="20"/>
              </w:rPr>
              <w:tab/>
              <w:t>Increased PAPR for DFT-S-OFDM due to non-transparent UL resource muting.</w:t>
            </w:r>
          </w:p>
          <w:p w14:paraId="35E6D280"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14: Considering spec impact and UE complexity, transparent-based UL resource muting methods can be considered under UL resource Muting Mode-1.</w:t>
            </w:r>
          </w:p>
          <w:p w14:paraId="73264A18"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 xml:space="preserve">Proposal 15: Considering the UL throughput gain of the non-transparent UL muting compared to transparent UL muting, non-transparent UL muting should be considered as UL Muting Mode-2. </w:t>
            </w:r>
          </w:p>
          <w:p w14:paraId="1EF57381" w14:textId="77777777" w:rsidR="00960FCD" w:rsidRDefault="00F87260">
            <w:pPr>
              <w:spacing w:beforeLines="0" w:before="0" w:line="240" w:lineRule="auto"/>
              <w:rPr>
                <w:rFonts w:cs="Times New Roman"/>
                <w:bCs/>
                <w:i/>
                <w:kern w:val="0"/>
                <w:sz w:val="20"/>
                <w:szCs w:val="20"/>
              </w:rPr>
            </w:pPr>
            <w:r>
              <w:rPr>
                <w:rFonts w:eastAsia="宋体" w:cs="Times New Roman"/>
                <w:i/>
                <w:kern w:val="0"/>
                <w:sz w:val="20"/>
                <w:szCs w:val="20"/>
              </w:rPr>
              <w:t>Proposal 16: For gNB-gNB CLI handling, both the UL resource muting scheme and the spatial domain coordination scheme should be considered.</w:t>
            </w:r>
          </w:p>
        </w:tc>
      </w:tr>
      <w:tr w:rsidR="00960FCD" w14:paraId="341E46B7" w14:textId="77777777">
        <w:tc>
          <w:tcPr>
            <w:tcW w:w="944" w:type="pct"/>
          </w:tcPr>
          <w:p w14:paraId="0D2B5900" w14:textId="77777777" w:rsidR="00960FCD" w:rsidRDefault="00F87260">
            <w:pPr>
              <w:spacing w:before="93" w:after="80"/>
              <w:rPr>
                <w:rFonts w:cs="Times New Roman"/>
                <w:b/>
                <w:iCs/>
                <w:kern w:val="0"/>
                <w:sz w:val="20"/>
                <w:szCs w:val="20"/>
              </w:rPr>
            </w:pPr>
            <w:r>
              <w:rPr>
                <w:rFonts w:cs="Times New Roman"/>
                <w:b/>
                <w:kern w:val="0"/>
                <w:sz w:val="20"/>
                <w:szCs w:val="20"/>
              </w:rPr>
              <w:lastRenderedPageBreak/>
              <w:t>Charter Communications [23]</w:t>
            </w:r>
          </w:p>
        </w:tc>
        <w:tc>
          <w:tcPr>
            <w:tcW w:w="4056" w:type="pct"/>
          </w:tcPr>
          <w:p w14:paraId="5301FE23"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Observation 1: RAN1 and RAN4 concluded in Rel-18 studies that adjacent channel CLI can significantly impact the performance of SBFD as well as legacy TDD networks.</w:t>
            </w:r>
          </w:p>
          <w:p w14:paraId="0E7F53D8"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 xml:space="preserve">Observation 2: RAN4 concluded regarding in TR 38.858 [2] section 11.3.5 on adjacent channel CLI that ‘ … </w:t>
            </w:r>
            <w:r>
              <w:rPr>
                <w:rFonts w:cs="Times New Roman"/>
                <w:bCs/>
                <w:i/>
                <w:iCs/>
                <w:kern w:val="0"/>
                <w:sz w:val="20"/>
                <w:szCs w:val="20"/>
              </w:rPr>
              <w:t>interference mitigation techniques will need to be considered</w:t>
            </w:r>
            <w:r>
              <w:rPr>
                <w:rFonts w:cs="Times New Roman"/>
                <w:bCs/>
                <w:i/>
                <w:kern w:val="0"/>
                <w:sz w:val="20"/>
                <w:szCs w:val="20"/>
              </w:rPr>
              <w:t>.’</w:t>
            </w:r>
          </w:p>
          <w:p w14:paraId="45C031C0"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1: RAN1 is to consider adjacent channel CLI in addition to co-channel CLI in regard to mitigation techniques in Rel-19</w:t>
            </w:r>
          </w:p>
          <w:p w14:paraId="794179FF"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2: RAN1 is to evaluate whether any applicable co-channel CLI mitigation techniques can be extended or adapted for mitigating adjacent channel CLI.</w:t>
            </w:r>
          </w:p>
          <w:p w14:paraId="5FF23760"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 xml:space="preserve">Observation 3: If two networks are deployed in two adjacent-channel carrier by the same operator then similar interfaces under the control of one operator, e.g., </w:t>
            </w:r>
            <w:proofErr w:type="spellStart"/>
            <w:r>
              <w:rPr>
                <w:rFonts w:cs="Times New Roman"/>
                <w:bCs/>
                <w:i/>
                <w:kern w:val="0"/>
                <w:sz w:val="20"/>
                <w:szCs w:val="20"/>
              </w:rPr>
              <w:t>Xn</w:t>
            </w:r>
            <w:proofErr w:type="spellEnd"/>
            <w:r>
              <w:rPr>
                <w:rFonts w:cs="Times New Roman"/>
                <w:bCs/>
                <w:i/>
                <w:kern w:val="0"/>
                <w:sz w:val="20"/>
                <w:szCs w:val="20"/>
              </w:rPr>
              <w:t>, could be further leveraged for coordination in order to mitigate both types of CLI (adjacent- and co-channel) using similarly applicable mitigation technique(s).</w:t>
            </w:r>
          </w:p>
          <w:p w14:paraId="6A4354EF"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3: RAN1 CLI mitigation techniques requiring coordination among two networks in adjacent-channel carriers deployed by the same operator should be evaluated and leveraged/extended for adjacent channel CLI mitigation.</w:t>
            </w:r>
          </w:p>
        </w:tc>
      </w:tr>
      <w:tr w:rsidR="00960FCD" w14:paraId="4DCBF954" w14:textId="77777777">
        <w:tc>
          <w:tcPr>
            <w:tcW w:w="944" w:type="pct"/>
          </w:tcPr>
          <w:p w14:paraId="088BB7EB" w14:textId="77777777" w:rsidR="00960FCD" w:rsidRDefault="00F87260">
            <w:pPr>
              <w:spacing w:before="93" w:after="80"/>
              <w:rPr>
                <w:rFonts w:cs="Times New Roman"/>
                <w:b/>
                <w:iCs/>
                <w:kern w:val="0"/>
                <w:sz w:val="20"/>
                <w:szCs w:val="20"/>
              </w:rPr>
            </w:pPr>
            <w:r>
              <w:rPr>
                <w:rFonts w:cs="Times New Roman"/>
                <w:b/>
                <w:kern w:val="0"/>
                <w:sz w:val="20"/>
                <w:szCs w:val="20"/>
              </w:rPr>
              <w:t>Qualcomm [25]</w:t>
            </w:r>
          </w:p>
        </w:tc>
        <w:tc>
          <w:tcPr>
            <w:tcW w:w="4056" w:type="pct"/>
          </w:tcPr>
          <w:p w14:paraId="731B7940" w14:textId="77777777" w:rsidR="00960FCD" w:rsidRDefault="00F87260">
            <w:pPr>
              <w:tabs>
                <w:tab w:val="left" w:pos="0"/>
              </w:tabs>
              <w:spacing w:beforeLines="0" w:before="0" w:line="240" w:lineRule="auto"/>
              <w:rPr>
                <w:rFonts w:eastAsia="Batang" w:cs="Times New Roman"/>
                <w:bCs/>
                <w:i/>
                <w:kern w:val="0"/>
                <w:sz w:val="20"/>
                <w:szCs w:val="20"/>
                <w:lang w:val="en-GB"/>
              </w:rPr>
            </w:pPr>
            <w:r>
              <w:rPr>
                <w:rFonts w:eastAsia="Batang" w:cs="Times New Roman"/>
                <w:i/>
                <w:kern w:val="0"/>
                <w:sz w:val="20"/>
                <w:szCs w:val="20"/>
                <w:lang w:val="en-GB"/>
              </w:rPr>
              <w:t xml:space="preserve">Proposal 12: </w:t>
            </w:r>
            <w:r>
              <w:rPr>
                <w:rFonts w:cs="Times New Roman"/>
                <w:bCs/>
                <w:i/>
                <w:kern w:val="0"/>
                <w:sz w:val="20"/>
                <w:szCs w:val="20"/>
                <w:lang w:val="en-GB"/>
              </w:rPr>
              <w:t>Propose</w:t>
            </w:r>
            <w:r>
              <w:rPr>
                <w:rFonts w:cs="Times New Roman"/>
                <w:bCs/>
                <w:i/>
                <w:kern w:val="0"/>
                <w:sz w:val="20"/>
                <w:szCs w:val="20"/>
              </w:rPr>
              <w:t xml:space="preserve"> certain changes related to </w:t>
            </w:r>
            <w:r>
              <w:rPr>
                <w:rFonts w:cs="Times New Roman"/>
                <w:i/>
                <w:kern w:val="0"/>
                <w:sz w:val="20"/>
                <w:szCs w:val="20"/>
              </w:rPr>
              <w:t>g</w:t>
            </w:r>
            <w:r>
              <w:rPr>
                <w:rFonts w:cs="Times New Roman"/>
                <w:bCs/>
                <w:i/>
                <w:kern w:val="0"/>
                <w:sz w:val="20"/>
                <w:szCs w:val="20"/>
              </w:rPr>
              <w:t xml:space="preserve">NB-to-gNB co-channel CLI and/or channel measurement related to </w:t>
            </w:r>
            <w:r>
              <w:rPr>
                <w:rFonts w:cs="Times New Roman"/>
                <w:bCs/>
                <w:i/>
                <w:kern w:val="0"/>
                <w:sz w:val="20"/>
                <w:szCs w:val="20"/>
                <w:lang w:val="en-GB"/>
              </w:rPr>
              <w:t>Proposal 2-2a (gNB-gNB CLI handling) in R1-2401635</w:t>
            </w:r>
            <w:r>
              <w:rPr>
                <w:rFonts w:cs="Times New Roman"/>
                <w:bCs/>
                <w:i/>
                <w:kern w:val="0"/>
                <w:sz w:val="20"/>
                <w:szCs w:val="20"/>
              </w:rPr>
              <w:t>:</w:t>
            </w:r>
          </w:p>
          <w:p w14:paraId="00078603" w14:textId="77777777" w:rsidR="00960FCD" w:rsidRDefault="00F87260">
            <w:pPr>
              <w:pStyle w:val="af9"/>
              <w:widowControl/>
              <w:numPr>
                <w:ilvl w:val="0"/>
                <w:numId w:val="29"/>
              </w:numPr>
              <w:adjustRightInd/>
              <w:snapToGrid/>
              <w:spacing w:beforeLines="0" w:before="0" w:line="240" w:lineRule="auto"/>
              <w:ind w:firstLineChars="0"/>
              <w:rPr>
                <w:rFonts w:eastAsia="Calibri" w:cs="Times New Roman"/>
                <w:bCs/>
                <w:i/>
                <w:kern w:val="0"/>
                <w:sz w:val="20"/>
                <w:szCs w:val="20"/>
              </w:rPr>
            </w:pPr>
            <w:r>
              <w:rPr>
                <w:rFonts w:eastAsia="宋体" w:cs="Times New Roman"/>
                <w:bCs/>
                <w:i/>
                <w:kern w:val="0"/>
                <w:sz w:val="20"/>
                <w:szCs w:val="20"/>
              </w:rPr>
              <w:t xml:space="preserve">Change 1): gNB-to-gNB co-channel CLI and/or channel measurement can be achieved by transparent UL resource muting. </w:t>
            </w:r>
            <w:r>
              <w:rPr>
                <w:rFonts w:eastAsia="宋体" w:cs="Times New Roman"/>
                <w:i/>
                <w:kern w:val="0"/>
                <w:sz w:val="20"/>
                <w:szCs w:val="20"/>
              </w:rPr>
              <w:t xml:space="preserve">And if non-transparent UL muting is applied, then spec impact will be discussed. </w:t>
            </w:r>
          </w:p>
          <w:p w14:paraId="3BACDB03" w14:textId="77777777" w:rsidR="00960FCD" w:rsidRDefault="00F87260">
            <w:pPr>
              <w:pStyle w:val="af9"/>
              <w:widowControl/>
              <w:numPr>
                <w:ilvl w:val="0"/>
                <w:numId w:val="29"/>
              </w:numPr>
              <w:adjustRightInd/>
              <w:snapToGrid/>
              <w:spacing w:beforeLines="0" w:before="0" w:line="240" w:lineRule="auto"/>
              <w:ind w:firstLineChars="0"/>
              <w:rPr>
                <w:rFonts w:cs="Times New Roman"/>
                <w:bCs/>
                <w:i/>
                <w:kern w:val="0"/>
                <w:sz w:val="20"/>
                <w:szCs w:val="20"/>
              </w:rPr>
            </w:pPr>
            <w:r>
              <w:rPr>
                <w:rFonts w:eastAsia="宋体" w:cs="Times New Roman"/>
                <w:bCs/>
                <w:i/>
                <w:kern w:val="0"/>
                <w:sz w:val="20"/>
                <w:szCs w:val="20"/>
              </w:rPr>
              <w:t xml:space="preserve">Change 2): </w:t>
            </w:r>
            <w:r>
              <w:rPr>
                <w:rFonts w:eastAsia="宋体" w:cs="Times New Roman"/>
                <w:i/>
                <w:kern w:val="0"/>
                <w:sz w:val="20"/>
                <w:szCs w:val="20"/>
              </w:rPr>
              <w:t xml:space="preserve">In addition, we suggest removing last two bullets in potential spec impact column, which shall belong to spatial domain scheme. </w:t>
            </w:r>
          </w:p>
          <w:p w14:paraId="715AC539" w14:textId="77777777" w:rsidR="00960FCD" w:rsidRDefault="00F87260">
            <w:pPr>
              <w:pStyle w:val="af9"/>
              <w:widowControl/>
              <w:numPr>
                <w:ilvl w:val="0"/>
                <w:numId w:val="29"/>
              </w:numPr>
              <w:adjustRightInd/>
              <w:snapToGrid/>
              <w:spacing w:beforeLines="0" w:before="0" w:line="240" w:lineRule="auto"/>
              <w:ind w:firstLineChars="0"/>
              <w:rPr>
                <w:rFonts w:cs="Times New Roman"/>
                <w:i/>
                <w:kern w:val="0"/>
                <w:sz w:val="20"/>
                <w:szCs w:val="20"/>
              </w:rPr>
            </w:pPr>
            <w:r>
              <w:rPr>
                <w:rFonts w:eastAsia="宋体" w:cs="Times New Roman"/>
                <w:bCs/>
                <w:i/>
                <w:kern w:val="0"/>
                <w:sz w:val="20"/>
                <w:szCs w:val="20"/>
              </w:rPr>
              <w:lastRenderedPageBreak/>
              <w:t xml:space="preserve">Change 3): </w:t>
            </w:r>
            <w:r>
              <w:rPr>
                <w:rFonts w:eastAsia="宋体" w:cs="Times New Roman"/>
                <w:i/>
                <w:kern w:val="0"/>
                <w:sz w:val="20"/>
                <w:szCs w:val="20"/>
              </w:rPr>
              <w:t>UCI resource determination shall also be captured under potential spec impact for non-transparent UL resource muting. And similar bullets shall be captured for operational details on UE implementation complexity.</w:t>
            </w:r>
          </w:p>
          <w:p w14:paraId="424D1FF5" w14:textId="77777777" w:rsidR="00960FCD" w:rsidRDefault="00F87260">
            <w:pPr>
              <w:spacing w:beforeLines="0" w:before="0" w:line="240" w:lineRule="auto"/>
              <w:rPr>
                <w:rFonts w:eastAsia="Malgun Gothic" w:cs="Times New Roman"/>
                <w:bCs/>
                <w:i/>
                <w:kern w:val="0"/>
                <w:sz w:val="20"/>
                <w:szCs w:val="20"/>
                <w:lang w:val="en-GB" w:eastAsia="ko-KR"/>
              </w:rPr>
            </w:pPr>
            <w:r>
              <w:rPr>
                <w:rFonts w:eastAsia="Batang" w:cs="Times New Roman"/>
                <w:bCs/>
                <w:i/>
                <w:kern w:val="0"/>
                <w:sz w:val="20"/>
                <w:szCs w:val="20"/>
              </w:rPr>
              <w:t>The suggested edits are highlighted in yellow:</w:t>
            </w:r>
          </w:p>
          <w:tbl>
            <w:tblPr>
              <w:tblStyle w:val="af5"/>
              <w:tblW w:w="0" w:type="auto"/>
              <w:tblLook w:val="04A0" w:firstRow="1" w:lastRow="0" w:firstColumn="1" w:lastColumn="0" w:noHBand="0" w:noVBand="1"/>
            </w:tblPr>
            <w:tblGrid>
              <w:gridCol w:w="1283"/>
              <w:gridCol w:w="2196"/>
              <w:gridCol w:w="1938"/>
              <w:gridCol w:w="2167"/>
            </w:tblGrid>
            <w:tr w:rsidR="00960FCD" w14:paraId="0C620C8C" w14:textId="77777777">
              <w:tc>
                <w:tcPr>
                  <w:tcW w:w="0" w:type="auto"/>
                  <w:tcBorders>
                    <w:top w:val="single" w:sz="4" w:space="0" w:color="auto"/>
                    <w:left w:val="single" w:sz="4" w:space="0" w:color="auto"/>
                    <w:bottom w:val="single" w:sz="4" w:space="0" w:color="auto"/>
                    <w:right w:val="single" w:sz="4" w:space="0" w:color="auto"/>
                  </w:tcBorders>
                </w:tcPr>
                <w:p w14:paraId="23CFC469" w14:textId="77777777" w:rsidR="00960FCD" w:rsidRDefault="00F87260">
                  <w:pPr>
                    <w:spacing w:beforeLines="0" w:before="0" w:line="240" w:lineRule="auto"/>
                    <w:jc w:val="left"/>
                    <w:rPr>
                      <w:rFonts w:eastAsia="宋体" w:cs="Times New Roman"/>
                      <w:i/>
                      <w:kern w:val="0"/>
                      <w:sz w:val="20"/>
                      <w:szCs w:val="20"/>
                      <w:lang w:eastAsia="en-US"/>
                    </w:rPr>
                  </w:pPr>
                  <w:r>
                    <w:rPr>
                      <w:rFonts w:cs="Times New Roman"/>
                      <w:i/>
                      <w:kern w:val="0"/>
                      <w:sz w:val="20"/>
                      <w:szCs w:val="20"/>
                    </w:rPr>
                    <w:t>gNB-to-gNB co-channel CLI and/or channel measurement</w:t>
                  </w:r>
                </w:p>
              </w:tc>
              <w:tc>
                <w:tcPr>
                  <w:tcW w:w="2458" w:type="dxa"/>
                  <w:tcBorders>
                    <w:top w:val="single" w:sz="4" w:space="0" w:color="auto"/>
                    <w:left w:val="single" w:sz="4" w:space="0" w:color="auto"/>
                    <w:bottom w:val="single" w:sz="4" w:space="0" w:color="auto"/>
                    <w:right w:val="single" w:sz="4" w:space="0" w:color="auto"/>
                  </w:tcBorders>
                </w:tcPr>
                <w:p w14:paraId="74AEB1C7" w14:textId="77777777" w:rsidR="00960FCD" w:rsidRDefault="00F87260">
                  <w:pPr>
                    <w:pStyle w:val="af9"/>
                    <w:numPr>
                      <w:ilvl w:val="0"/>
                      <w:numId w:val="30"/>
                    </w:numPr>
                    <w:adjustRightInd/>
                    <w:spacing w:beforeLines="0" w:before="0" w:line="240" w:lineRule="auto"/>
                    <w:ind w:left="216" w:firstLineChars="0" w:hanging="216"/>
                    <w:jc w:val="left"/>
                    <w:rPr>
                      <w:rFonts w:eastAsia="宋体" w:cs="Times New Roman"/>
                      <w:bCs/>
                      <w:i/>
                      <w:kern w:val="0"/>
                      <w:sz w:val="20"/>
                      <w:szCs w:val="20"/>
                    </w:rPr>
                  </w:pPr>
                  <w:r>
                    <w:rPr>
                      <w:rFonts w:cs="Times New Roman"/>
                      <w:i/>
                      <w:kern w:val="0"/>
                      <w:sz w:val="20"/>
                      <w:szCs w:val="20"/>
                      <w:highlight w:val="yellow"/>
                    </w:rPr>
                    <w:t>If non-transparent UL resource muting is applied</w:t>
                  </w:r>
                  <w:r>
                    <w:rPr>
                      <w:rFonts w:cs="Times New Roman"/>
                      <w:i/>
                      <w:kern w:val="0"/>
                      <w:sz w:val="20"/>
                      <w:szCs w:val="20"/>
                    </w:rPr>
                    <w:t>, e.g., c</w:t>
                  </w:r>
                  <w:r>
                    <w:rPr>
                      <w:rFonts w:eastAsia="宋体" w:cs="Times New Roman"/>
                      <w:bCs/>
                      <w:i/>
                      <w:kern w:val="0"/>
                      <w:sz w:val="20"/>
                      <w:szCs w:val="20"/>
                    </w:rPr>
                    <w:t>omb-2 RE-level or RB level UL resource muting pattern for PUSCH including indication of the muting pattern, potential impact on</w:t>
                  </w:r>
                  <w:r>
                    <w:rPr>
                      <w:rFonts w:cs="Times New Roman"/>
                      <w:i/>
                      <w:kern w:val="0"/>
                      <w:sz w:val="20"/>
                      <w:szCs w:val="20"/>
                      <w:lang w:val="en-GB"/>
                    </w:rPr>
                    <w:t xml:space="preserve"> PUSCH rate-matching,</w:t>
                  </w:r>
                  <w:r>
                    <w:rPr>
                      <w:rStyle w:val="ui-provider"/>
                      <w:rFonts w:cs="Times New Roman"/>
                      <w:i/>
                      <w:kern w:val="0"/>
                      <w:sz w:val="20"/>
                      <w:szCs w:val="20"/>
                    </w:rPr>
                    <w:t xml:space="preserve"> </w:t>
                  </w:r>
                  <w:r>
                    <w:rPr>
                      <w:rFonts w:cs="Times New Roman"/>
                      <w:i/>
                      <w:kern w:val="0"/>
                      <w:sz w:val="20"/>
                      <w:szCs w:val="20"/>
                      <w:highlight w:val="yellow"/>
                      <w:lang w:val="en-GB"/>
                    </w:rPr>
                    <w:t>UCI resource determination</w:t>
                  </w:r>
                  <w:r>
                    <w:rPr>
                      <w:rFonts w:cs="Times New Roman"/>
                      <w:i/>
                      <w:kern w:val="0"/>
                      <w:sz w:val="20"/>
                      <w:szCs w:val="20"/>
                      <w:lang w:val="en-GB"/>
                    </w:rPr>
                    <w:t xml:space="preserve"> and power allocation, collision handling with DMRS/PTRS</w:t>
                  </w:r>
                </w:p>
                <w:p w14:paraId="6CE723FD" w14:textId="77777777" w:rsidR="00960FCD" w:rsidRDefault="00F87260">
                  <w:pPr>
                    <w:pStyle w:val="af9"/>
                    <w:numPr>
                      <w:ilvl w:val="0"/>
                      <w:numId w:val="30"/>
                    </w:numPr>
                    <w:adjustRightInd/>
                    <w:spacing w:beforeLines="0" w:before="0" w:line="240" w:lineRule="auto"/>
                    <w:ind w:left="216" w:firstLineChars="0" w:hanging="216"/>
                    <w:jc w:val="left"/>
                    <w:rPr>
                      <w:rFonts w:eastAsia="Calibri" w:cs="Times New Roman"/>
                      <w:i/>
                      <w:kern w:val="0"/>
                      <w:sz w:val="20"/>
                      <w:szCs w:val="20"/>
                    </w:rPr>
                  </w:pPr>
                  <w:r>
                    <w:rPr>
                      <w:rFonts w:cs="Times New Roman"/>
                      <w:i/>
                      <w:kern w:val="0"/>
                      <w:sz w:val="20"/>
                      <w:szCs w:val="20"/>
                    </w:rPr>
                    <w:t>Information exchange of channel measurement</w:t>
                  </w:r>
                </w:p>
                <w:p w14:paraId="7A5C951F" w14:textId="77777777" w:rsidR="00960FCD" w:rsidRDefault="00F87260">
                  <w:pPr>
                    <w:pStyle w:val="af9"/>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Reference signals for channel measurement</w:t>
                  </w:r>
                </w:p>
                <w:p w14:paraId="4CD1BBF9" w14:textId="77777777" w:rsidR="00960FCD" w:rsidRDefault="00F87260">
                  <w:pPr>
                    <w:pStyle w:val="af9"/>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Information exchange of measurement resource configuration (NZP CSI-RS/NCD-SSB)</w:t>
                  </w:r>
                </w:p>
                <w:p w14:paraId="25252716" w14:textId="77777777" w:rsidR="00960FCD" w:rsidRDefault="00F87260">
                  <w:pPr>
                    <w:pStyle w:val="af9"/>
                    <w:numPr>
                      <w:ilvl w:val="0"/>
                      <w:numId w:val="30"/>
                    </w:numPr>
                    <w:adjustRightInd/>
                    <w:spacing w:beforeLines="0" w:before="0" w:line="240" w:lineRule="auto"/>
                    <w:ind w:left="216" w:firstLineChars="0" w:hanging="216"/>
                    <w:jc w:val="left"/>
                    <w:rPr>
                      <w:rFonts w:eastAsia="宋体" w:cs="Times New Roman"/>
                      <w:i/>
                      <w:strike/>
                      <w:kern w:val="0"/>
                      <w:sz w:val="20"/>
                      <w:szCs w:val="20"/>
                      <w:highlight w:val="yellow"/>
                      <w:lang w:val="en-GB"/>
                    </w:rPr>
                  </w:pPr>
                  <w:r>
                    <w:rPr>
                      <w:rFonts w:cs="Times New Roman"/>
                      <w:i/>
                      <w:strike/>
                      <w:kern w:val="0"/>
                      <w:sz w:val="20"/>
                      <w:szCs w:val="20"/>
                      <w:highlight w:val="yellow"/>
                    </w:rPr>
                    <w:t>Information exchange of</w:t>
                  </w:r>
                  <w:r>
                    <w:rPr>
                      <w:rFonts w:eastAsia="宋体" w:cs="Times New Roman"/>
                      <w:i/>
                      <w:strike/>
                      <w:kern w:val="0"/>
                      <w:sz w:val="20"/>
                      <w:szCs w:val="20"/>
                      <w:highlight w:val="yellow"/>
                      <w:lang w:val="en-GB"/>
                    </w:rPr>
                    <w:t xml:space="preserve"> DL beam indication</w:t>
                  </w:r>
                </w:p>
                <w:p w14:paraId="1D59327D" w14:textId="77777777" w:rsidR="00960FCD" w:rsidRDefault="00F87260">
                  <w:pPr>
                    <w:pStyle w:val="af9"/>
                    <w:numPr>
                      <w:ilvl w:val="0"/>
                      <w:numId w:val="30"/>
                    </w:numPr>
                    <w:adjustRightInd/>
                    <w:spacing w:beforeLines="0" w:before="0" w:line="240" w:lineRule="auto"/>
                    <w:ind w:left="216" w:firstLineChars="0" w:hanging="216"/>
                    <w:jc w:val="left"/>
                    <w:rPr>
                      <w:rFonts w:eastAsia="宋体" w:cs="Times New Roman"/>
                      <w:bCs/>
                      <w:i/>
                      <w:kern w:val="0"/>
                      <w:sz w:val="20"/>
                      <w:szCs w:val="20"/>
                    </w:rPr>
                  </w:pPr>
                  <w:r>
                    <w:rPr>
                      <w:rFonts w:cs="Times New Roman"/>
                      <w:i/>
                      <w:strike/>
                      <w:kern w:val="0"/>
                      <w:sz w:val="20"/>
                      <w:szCs w:val="20"/>
                      <w:highlight w:val="yellow"/>
                      <w:lang w:val="en-GB"/>
                    </w:rPr>
                    <w:t>Information exchange of p</w:t>
                  </w:r>
                  <w:r>
                    <w:rPr>
                      <w:rFonts w:cs="Times New Roman"/>
                      <w:i/>
                      <w:strike/>
                      <w:kern w:val="0"/>
                      <w:sz w:val="20"/>
                      <w:szCs w:val="20"/>
                      <w:highlight w:val="yellow"/>
                    </w:rPr>
                    <w:t>referred/restricted DL beam information and associated resource configuration</w:t>
                  </w:r>
                </w:p>
              </w:tc>
              <w:tc>
                <w:tcPr>
                  <w:tcW w:w="2970" w:type="dxa"/>
                  <w:tcBorders>
                    <w:top w:val="single" w:sz="4" w:space="0" w:color="auto"/>
                    <w:left w:val="single" w:sz="4" w:space="0" w:color="auto"/>
                    <w:bottom w:val="single" w:sz="4" w:space="0" w:color="auto"/>
                    <w:right w:val="single" w:sz="4" w:space="0" w:color="auto"/>
                  </w:tcBorders>
                </w:tcPr>
                <w:p w14:paraId="01F2A16F" w14:textId="77777777" w:rsidR="00960FCD" w:rsidRDefault="00F87260">
                  <w:pPr>
                    <w:pStyle w:val="B1"/>
                    <w:spacing w:after="0"/>
                    <w:ind w:left="0" w:firstLine="0"/>
                    <w:rPr>
                      <w:i/>
                    </w:rPr>
                  </w:pPr>
                  <w:r>
                    <w:rPr>
                      <w:i/>
                      <w:lang w:eastAsia="zh-CN"/>
                    </w:rPr>
                    <w:t xml:space="preserve">Section </w:t>
                  </w:r>
                  <w:r>
                    <w:rPr>
                      <w:i/>
                    </w:rPr>
                    <w:t>7.4.2.2.3 of TR38.858</w:t>
                  </w:r>
                </w:p>
                <w:p w14:paraId="5427BF65" w14:textId="77777777" w:rsidR="00960FCD" w:rsidRDefault="00F87260">
                  <w:pPr>
                    <w:pStyle w:val="B1"/>
                    <w:spacing w:after="0"/>
                    <w:ind w:left="0" w:firstLine="0"/>
                    <w:rPr>
                      <w:bCs/>
                      <w:i/>
                    </w:rPr>
                  </w:pPr>
                  <w:r>
                    <w:rPr>
                      <w:i/>
                    </w:rPr>
                    <w:t>-</w:t>
                  </w:r>
                  <w:r>
                    <w:rPr>
                      <w:bCs/>
                      <w:i/>
                    </w:rPr>
                    <w:tab/>
                    <w:t xml:space="preserve">Non-Transparent UL resource muting based IRC assuming UL OH: 1 symbol and DL OH: 1 symbol has similar mean DL Average-UPT for low and medium load level, lower mean DL Average-UPT for high load level and higher or similar 5% DL Average-UPT for all load levels. </w:t>
                  </w:r>
                </w:p>
                <w:p w14:paraId="13E655A5" w14:textId="77777777" w:rsidR="00960FCD" w:rsidRDefault="00F87260">
                  <w:pPr>
                    <w:pStyle w:val="B1"/>
                    <w:spacing w:after="0"/>
                    <w:ind w:left="0" w:firstLine="0"/>
                    <w:rPr>
                      <w:i/>
                    </w:rPr>
                  </w:pPr>
                  <w:r>
                    <w:rPr>
                      <w:bCs/>
                      <w:i/>
                    </w:rPr>
                    <w:t>-</w:t>
                  </w:r>
                  <w:r>
                    <w:rPr>
                      <w:bCs/>
                      <w:i/>
                    </w:rPr>
                    <w:tab/>
                    <w:t>Non-Transparent UL resource muting based IRC assuming UL OH: 1 symbol and DL OH: 1 symbol has higher mean UL Average-UPT and similar 5% UL Average-UPT for all load levels.</w:t>
                  </w:r>
                </w:p>
              </w:tc>
              <w:tc>
                <w:tcPr>
                  <w:tcW w:w="2857" w:type="dxa"/>
                  <w:tcBorders>
                    <w:top w:val="single" w:sz="4" w:space="0" w:color="auto"/>
                    <w:left w:val="single" w:sz="4" w:space="0" w:color="auto"/>
                    <w:bottom w:val="single" w:sz="4" w:space="0" w:color="auto"/>
                    <w:right w:val="single" w:sz="4" w:space="0" w:color="auto"/>
                  </w:tcBorders>
                </w:tcPr>
                <w:p w14:paraId="06705E28" w14:textId="77777777" w:rsidR="00960FCD" w:rsidRDefault="00F87260">
                  <w:pPr>
                    <w:pStyle w:val="af9"/>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 xml:space="preserve">Beneficial for leakage interference suppression </w:t>
                  </w:r>
                </w:p>
                <w:p w14:paraId="1FD8D563" w14:textId="77777777" w:rsidR="00960FCD" w:rsidRDefault="00F87260">
                  <w:pPr>
                    <w:pStyle w:val="af9"/>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 xml:space="preserve">Increase UE implementation complexity, e.g. rate matching, power allocation, </w:t>
                  </w:r>
                  <w:r>
                    <w:rPr>
                      <w:rFonts w:cs="Times New Roman"/>
                      <w:i/>
                      <w:kern w:val="0"/>
                      <w:sz w:val="20"/>
                      <w:szCs w:val="20"/>
                      <w:highlight w:val="yellow"/>
                      <w:lang w:val="en-GB"/>
                    </w:rPr>
                    <w:t>UCI resource determination, collision handling with DMRS/PTRS</w:t>
                  </w:r>
                </w:p>
                <w:p w14:paraId="5C7EFAEC" w14:textId="77777777" w:rsidR="00960FCD" w:rsidRDefault="00F87260">
                  <w:pPr>
                    <w:pStyle w:val="af9"/>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Increased PAPR for DFT-S-OFDM for some UL resource muting patterns</w:t>
                  </w:r>
                </w:p>
                <w:p w14:paraId="0E6D2646" w14:textId="77777777" w:rsidR="00960FCD" w:rsidRDefault="00F87260">
                  <w:pPr>
                    <w:tabs>
                      <w:tab w:val="left" w:pos="0"/>
                    </w:tabs>
                    <w:spacing w:beforeLines="0" w:before="0" w:line="240" w:lineRule="auto"/>
                    <w:jc w:val="left"/>
                    <w:rPr>
                      <w:rFonts w:cs="Times New Roman"/>
                      <w:i/>
                      <w:kern w:val="0"/>
                      <w:sz w:val="20"/>
                      <w:szCs w:val="20"/>
                    </w:rPr>
                  </w:pPr>
                  <w:r>
                    <w:rPr>
                      <w:rFonts w:cs="Times New Roman"/>
                      <w:i/>
                      <w:kern w:val="0"/>
                      <w:sz w:val="20"/>
                      <w:szCs w:val="20"/>
                    </w:rPr>
                    <w:t xml:space="preserve">Note: If gNB-to-gNB co-channel CLI and/or channel measurement is used as an enabler for spatial domain based schemes, the operational details for those schemes also applies. </w:t>
                  </w:r>
                </w:p>
              </w:tc>
            </w:tr>
          </w:tbl>
          <w:p w14:paraId="2888046B" w14:textId="77777777" w:rsidR="00960FCD" w:rsidRDefault="00960FCD">
            <w:pPr>
              <w:spacing w:beforeLines="0" w:before="0" w:line="240" w:lineRule="auto"/>
              <w:rPr>
                <w:rFonts w:eastAsia="Batang" w:cs="Times New Roman"/>
                <w:i/>
                <w:kern w:val="0"/>
                <w:sz w:val="20"/>
                <w:szCs w:val="20"/>
                <w:lang w:eastAsia="en-US"/>
              </w:rPr>
            </w:pPr>
          </w:p>
          <w:p w14:paraId="051E4122" w14:textId="77777777" w:rsidR="00960FCD" w:rsidRDefault="00F87260">
            <w:pPr>
              <w:spacing w:beforeLines="0" w:before="0" w:line="240" w:lineRule="auto"/>
              <w:rPr>
                <w:rFonts w:eastAsia="宋体" w:cs="Times New Roman"/>
                <w:bCs/>
                <w:i/>
                <w:kern w:val="0"/>
                <w:sz w:val="20"/>
                <w:szCs w:val="20"/>
                <w:lang w:val="en-GB"/>
              </w:rPr>
            </w:pPr>
            <w:r>
              <w:rPr>
                <w:rFonts w:eastAsia="Batang" w:cs="Times New Roman"/>
                <w:i/>
                <w:kern w:val="0"/>
                <w:sz w:val="20"/>
                <w:szCs w:val="20"/>
                <w:lang w:val="en-GB"/>
              </w:rPr>
              <w:t xml:space="preserve">Proposal 13: </w:t>
            </w:r>
            <w:r>
              <w:rPr>
                <w:rFonts w:cs="Times New Roman"/>
                <w:bCs/>
                <w:i/>
                <w:kern w:val="0"/>
                <w:sz w:val="20"/>
                <w:szCs w:val="20"/>
                <w:lang w:val="en-GB"/>
              </w:rPr>
              <w:t>Support following schemes in the table:</w:t>
            </w:r>
          </w:p>
          <w:p w14:paraId="74B57B08" w14:textId="77777777" w:rsidR="00960FCD" w:rsidRDefault="00F87260">
            <w:pPr>
              <w:pStyle w:val="af9"/>
              <w:widowControl/>
              <w:numPr>
                <w:ilvl w:val="0"/>
                <w:numId w:val="31"/>
              </w:numPr>
              <w:adjustRightInd/>
              <w:snapToGrid/>
              <w:spacing w:beforeLines="0" w:before="0" w:line="240" w:lineRule="auto"/>
              <w:ind w:firstLineChars="0"/>
              <w:rPr>
                <w:rFonts w:eastAsia="宋体" w:cs="Times New Roman"/>
                <w:bCs/>
                <w:i/>
                <w:kern w:val="0"/>
                <w:sz w:val="20"/>
                <w:szCs w:val="20"/>
                <w:lang w:val="en-GB"/>
              </w:rPr>
            </w:pPr>
            <w:r>
              <w:rPr>
                <w:rFonts w:eastAsia="宋体" w:cs="Times New Roman"/>
                <w:bCs/>
                <w:i/>
                <w:kern w:val="0"/>
                <w:sz w:val="20"/>
                <w:szCs w:val="20"/>
                <w:lang w:val="en-GB"/>
              </w:rPr>
              <w:t>Spatial domain based schemes: Tx/Rx beam nulling, beam pairing</w:t>
            </w:r>
          </w:p>
          <w:p w14:paraId="713DDF42" w14:textId="77777777" w:rsidR="00960FCD" w:rsidRDefault="00F87260">
            <w:pPr>
              <w:pStyle w:val="af9"/>
              <w:widowControl/>
              <w:numPr>
                <w:ilvl w:val="0"/>
                <w:numId w:val="31"/>
              </w:numPr>
              <w:adjustRightInd/>
              <w:snapToGrid/>
              <w:spacing w:beforeLines="0" w:before="0" w:line="240" w:lineRule="auto"/>
              <w:ind w:firstLineChars="0"/>
              <w:rPr>
                <w:rFonts w:eastAsia="宋体" w:cs="Times New Roman"/>
                <w:bCs/>
                <w:i/>
                <w:kern w:val="0"/>
                <w:sz w:val="20"/>
                <w:szCs w:val="20"/>
                <w:lang w:val="en-GB"/>
              </w:rPr>
            </w:pPr>
            <w:r>
              <w:rPr>
                <w:rFonts w:eastAsia="宋体" w:cs="Times New Roman"/>
                <w:bCs/>
                <w:i/>
                <w:kern w:val="0"/>
                <w:sz w:val="20"/>
                <w:szCs w:val="20"/>
                <w:lang w:val="en-GB"/>
              </w:rPr>
              <w:t>gNB-to-gNB co-channel CLI and/or channel measurement, with transparent UL resource muting</w:t>
            </w:r>
          </w:p>
          <w:p w14:paraId="6DAAE2D5" w14:textId="77777777" w:rsidR="00960FCD" w:rsidRDefault="00F87260">
            <w:pPr>
              <w:pStyle w:val="af9"/>
              <w:widowControl/>
              <w:numPr>
                <w:ilvl w:val="0"/>
                <w:numId w:val="31"/>
              </w:numPr>
              <w:adjustRightInd/>
              <w:snapToGrid/>
              <w:spacing w:beforeLines="0" w:before="0" w:line="240" w:lineRule="auto"/>
              <w:ind w:firstLineChars="0"/>
              <w:rPr>
                <w:rFonts w:eastAsia="宋体" w:cs="Times New Roman"/>
                <w:bCs/>
                <w:i/>
                <w:kern w:val="0"/>
                <w:sz w:val="20"/>
                <w:szCs w:val="20"/>
                <w:lang w:val="en-GB"/>
              </w:rPr>
            </w:pPr>
            <w:r>
              <w:rPr>
                <w:rFonts w:eastAsia="宋体" w:cs="Times New Roman"/>
                <w:bCs/>
                <w:i/>
                <w:kern w:val="0"/>
                <w:sz w:val="20"/>
                <w:szCs w:val="20"/>
                <w:lang w:val="en-GB"/>
              </w:rPr>
              <w:t>Coordinated scheduling in time and frequency domain</w:t>
            </w:r>
          </w:p>
          <w:p w14:paraId="4FCCE8F5" w14:textId="77777777" w:rsidR="00960FCD" w:rsidRDefault="00F87260">
            <w:pPr>
              <w:pStyle w:val="af9"/>
              <w:widowControl/>
              <w:numPr>
                <w:ilvl w:val="0"/>
                <w:numId w:val="31"/>
              </w:numPr>
              <w:adjustRightInd/>
              <w:snapToGrid/>
              <w:spacing w:beforeLines="0" w:before="0" w:line="240" w:lineRule="auto"/>
              <w:ind w:firstLineChars="0"/>
              <w:rPr>
                <w:rFonts w:eastAsia="Calibri" w:cs="Times New Roman"/>
                <w:bCs/>
                <w:i/>
                <w:kern w:val="0"/>
                <w:sz w:val="20"/>
                <w:szCs w:val="20"/>
                <w:lang w:val="en-GB"/>
              </w:rPr>
            </w:pPr>
            <w:r>
              <w:rPr>
                <w:rFonts w:eastAsia="宋体" w:cs="Times New Roman"/>
                <w:bCs/>
                <w:i/>
                <w:kern w:val="0"/>
                <w:sz w:val="20"/>
                <w:szCs w:val="20"/>
                <w:lang w:val="en-GB"/>
              </w:rPr>
              <w:t>UE power control based scheme</w:t>
            </w:r>
          </w:p>
          <w:p w14:paraId="0311E848" w14:textId="77777777" w:rsidR="00960FCD" w:rsidRDefault="00F87260">
            <w:pPr>
              <w:spacing w:beforeLines="0" w:before="0" w:line="240" w:lineRule="auto"/>
              <w:rPr>
                <w:rFonts w:cs="Times New Roman"/>
                <w:i/>
                <w:color w:val="FF0000"/>
                <w:kern w:val="0"/>
                <w:sz w:val="20"/>
                <w:szCs w:val="20"/>
                <w:lang w:eastAsia="en-US"/>
              </w:rPr>
            </w:pPr>
            <w:r>
              <w:rPr>
                <w:rFonts w:eastAsia="Batang" w:cs="Times New Roman"/>
                <w:i/>
                <w:kern w:val="0"/>
                <w:sz w:val="20"/>
                <w:szCs w:val="20"/>
                <w:lang w:val="en-GB"/>
              </w:rPr>
              <w:t xml:space="preserve">Proposal 14: Support to </w:t>
            </w:r>
            <w:r>
              <w:rPr>
                <w:rFonts w:cs="Times New Roman"/>
                <w:i/>
                <w:iCs/>
                <w:kern w:val="0"/>
                <w:sz w:val="20"/>
                <w:szCs w:val="20"/>
                <w:lang w:val="en-GB" w:eastAsia="ko-KR"/>
              </w:rPr>
              <w:t xml:space="preserve">specify information exchange between </w:t>
            </w:r>
            <w:proofErr w:type="spellStart"/>
            <w:r>
              <w:rPr>
                <w:rFonts w:cs="Times New Roman"/>
                <w:i/>
                <w:iCs/>
                <w:kern w:val="0"/>
                <w:sz w:val="20"/>
                <w:szCs w:val="20"/>
                <w:lang w:val="en-GB" w:eastAsia="ko-KR"/>
              </w:rPr>
              <w:t>gNBs</w:t>
            </w:r>
            <w:proofErr w:type="spellEnd"/>
            <w:r>
              <w:rPr>
                <w:rFonts w:cs="Times New Roman"/>
                <w:i/>
                <w:iCs/>
                <w:kern w:val="0"/>
                <w:sz w:val="20"/>
                <w:szCs w:val="20"/>
                <w:lang w:val="en-GB" w:eastAsia="ko-KR"/>
              </w:rPr>
              <w:t xml:space="preserve"> of </w:t>
            </w:r>
            <w:r>
              <w:rPr>
                <w:rFonts w:cs="Times New Roman"/>
                <w:i/>
                <w:kern w:val="0"/>
                <w:sz w:val="20"/>
                <w:szCs w:val="20"/>
                <w:lang w:val="en-GB" w:eastAsia="ja-JP"/>
              </w:rPr>
              <w:t>NZP CSI-RS and/or SSB resource configurations</w:t>
            </w:r>
            <w:r>
              <w:rPr>
                <w:rFonts w:cs="Times New Roman"/>
                <w:i/>
                <w:kern w:val="0"/>
                <w:sz w:val="20"/>
                <w:szCs w:val="20"/>
                <w:lang w:eastAsia="ko-KR"/>
              </w:rPr>
              <w:t xml:space="preserve"> for gNB-to-gNB co-channel CLI/channel measurement</w:t>
            </w:r>
            <w:r>
              <w:rPr>
                <w:rFonts w:cs="Times New Roman"/>
                <w:i/>
                <w:kern w:val="0"/>
                <w:sz w:val="20"/>
                <w:szCs w:val="20"/>
                <w:lang w:val="en-GB" w:eastAsia="ja-JP"/>
              </w:rPr>
              <w:t>.</w:t>
            </w:r>
          </w:p>
          <w:p w14:paraId="6108CD7F" w14:textId="77777777" w:rsidR="00960FCD" w:rsidRDefault="00F87260">
            <w:pPr>
              <w:spacing w:beforeLines="0" w:before="0" w:line="240" w:lineRule="auto"/>
              <w:rPr>
                <w:rFonts w:cs="Times New Roman"/>
                <w:bCs/>
                <w:i/>
                <w:kern w:val="0"/>
                <w:sz w:val="20"/>
                <w:szCs w:val="20"/>
                <w:lang w:eastAsia="ko-KR"/>
              </w:rPr>
            </w:pPr>
            <w:r>
              <w:rPr>
                <w:rFonts w:eastAsia="Batang" w:cs="Times New Roman"/>
                <w:i/>
                <w:kern w:val="0"/>
                <w:sz w:val="20"/>
                <w:szCs w:val="20"/>
                <w:lang w:val="en-GB"/>
              </w:rPr>
              <w:t>Proposal 15: Not support RAN1 to introduce non-</w:t>
            </w:r>
            <w:r>
              <w:rPr>
                <w:rFonts w:cs="Times New Roman"/>
                <w:bCs/>
                <w:i/>
                <w:kern w:val="0"/>
                <w:sz w:val="20"/>
                <w:szCs w:val="20"/>
                <w:lang w:eastAsia="ko-KR"/>
              </w:rPr>
              <w:t>transparent UL muting for inter-gNB CLI measurement. Transparent UL muting without spec impact can already achieve the purpose for inter-gNB CLI measurement.</w:t>
            </w:r>
          </w:p>
          <w:p w14:paraId="29C07BF3" w14:textId="77777777" w:rsidR="00960FCD" w:rsidRDefault="00F87260">
            <w:pPr>
              <w:spacing w:beforeLines="0" w:before="0" w:line="240" w:lineRule="auto"/>
              <w:rPr>
                <w:rFonts w:eastAsia="Batang" w:cs="Times New Roman"/>
                <w:i/>
                <w:kern w:val="0"/>
                <w:sz w:val="20"/>
                <w:szCs w:val="20"/>
                <w:lang w:val="en-GB" w:eastAsia="en-US"/>
              </w:rPr>
            </w:pPr>
            <w:r>
              <w:rPr>
                <w:rFonts w:eastAsia="Batang" w:cs="Times New Roman"/>
                <w:i/>
                <w:kern w:val="0"/>
                <w:sz w:val="20"/>
                <w:szCs w:val="20"/>
                <w:lang w:val="en-GB"/>
              </w:rPr>
              <w:t xml:space="preserve">Proposal 16: Support to </w:t>
            </w:r>
            <w:r>
              <w:rPr>
                <w:rFonts w:cs="Times New Roman"/>
                <w:i/>
                <w:iCs/>
                <w:kern w:val="0"/>
                <w:sz w:val="20"/>
                <w:szCs w:val="20"/>
                <w:lang w:val="en-GB" w:eastAsia="ko-KR"/>
              </w:rPr>
              <w:t xml:space="preserve">specify information exchange between </w:t>
            </w:r>
            <w:proofErr w:type="spellStart"/>
            <w:r>
              <w:rPr>
                <w:rFonts w:cs="Times New Roman"/>
                <w:i/>
                <w:iCs/>
                <w:kern w:val="0"/>
                <w:sz w:val="20"/>
                <w:szCs w:val="20"/>
                <w:lang w:val="en-GB" w:eastAsia="ko-KR"/>
              </w:rPr>
              <w:t>gNBs</w:t>
            </w:r>
            <w:proofErr w:type="spellEnd"/>
            <w:r>
              <w:rPr>
                <w:rFonts w:cs="Times New Roman"/>
                <w:i/>
                <w:iCs/>
                <w:kern w:val="0"/>
                <w:sz w:val="20"/>
                <w:szCs w:val="20"/>
                <w:lang w:val="en-GB" w:eastAsia="ko-KR"/>
              </w:rPr>
              <w:t xml:space="preserve"> on </w:t>
            </w:r>
            <w:r>
              <w:rPr>
                <w:rFonts w:cs="Times New Roman"/>
                <w:bCs/>
                <w:i/>
                <w:kern w:val="0"/>
                <w:sz w:val="20"/>
                <w:szCs w:val="20"/>
                <w:lang w:val="en-GB" w:eastAsia="ko-KR"/>
              </w:rPr>
              <w:t>semi-static SBFD time and frequency configuration</w:t>
            </w:r>
            <w:r>
              <w:rPr>
                <w:rFonts w:cs="Times New Roman"/>
                <w:i/>
                <w:kern w:val="0"/>
                <w:sz w:val="20"/>
                <w:szCs w:val="20"/>
                <w:lang w:val="en-GB" w:eastAsia="ja-JP"/>
              </w:rPr>
              <w:t>.</w:t>
            </w:r>
          </w:p>
          <w:p w14:paraId="585FD897" w14:textId="77777777" w:rsidR="00960FCD" w:rsidRDefault="00F87260">
            <w:pPr>
              <w:spacing w:beforeLines="0" w:before="0" w:line="240" w:lineRule="auto"/>
              <w:rPr>
                <w:rFonts w:eastAsia="宋体" w:cs="Times New Roman"/>
                <w:bCs/>
                <w:i/>
                <w:kern w:val="0"/>
                <w:sz w:val="20"/>
                <w:szCs w:val="20"/>
              </w:rPr>
            </w:pPr>
            <w:r>
              <w:rPr>
                <w:rFonts w:eastAsia="Batang" w:cs="Times New Roman"/>
                <w:i/>
                <w:kern w:val="0"/>
                <w:sz w:val="20"/>
                <w:szCs w:val="20"/>
                <w:lang w:val="en-GB"/>
              </w:rPr>
              <w:t>Proposal 17:</w:t>
            </w:r>
            <w:r>
              <w:rPr>
                <w:rFonts w:cs="Times New Roman"/>
                <w:bCs/>
                <w:i/>
                <w:kern w:val="0"/>
                <w:sz w:val="20"/>
                <w:szCs w:val="20"/>
                <w:lang w:val="en-GB"/>
              </w:rPr>
              <w:t xml:space="preserve"> </w:t>
            </w:r>
            <w:r>
              <w:rPr>
                <w:rFonts w:cs="Times New Roman"/>
                <w:bCs/>
                <w:i/>
                <w:kern w:val="0"/>
                <w:sz w:val="20"/>
                <w:szCs w:val="20"/>
              </w:rPr>
              <w:t xml:space="preserve">For spatial domain coordination, support to specify the information exchange of </w:t>
            </w:r>
            <w:r>
              <w:rPr>
                <w:rFonts w:cs="Times New Roman"/>
                <w:bCs/>
                <w:i/>
                <w:kern w:val="0"/>
                <w:sz w:val="20"/>
                <w:szCs w:val="20"/>
              </w:rPr>
              <w:lastRenderedPageBreak/>
              <w:t>beam related information among gNB(s) (e.g., victim gNB(s) and aggressor gNB(s)) for inter-gNB co-channel CLI management.</w:t>
            </w:r>
          </w:p>
          <w:p w14:paraId="70050559" w14:textId="77777777" w:rsidR="00960FCD" w:rsidRDefault="00F87260">
            <w:pPr>
              <w:widowControl/>
              <w:numPr>
                <w:ilvl w:val="0"/>
                <w:numId w:val="32"/>
              </w:numPr>
              <w:overflowPunct w:val="0"/>
              <w:autoSpaceDE w:val="0"/>
              <w:autoSpaceDN w:val="0"/>
              <w:snapToGrid/>
              <w:spacing w:beforeLines="0" w:before="0" w:line="240" w:lineRule="auto"/>
              <w:jc w:val="left"/>
              <w:rPr>
                <w:rFonts w:cs="Times New Roman"/>
                <w:bCs/>
                <w:i/>
                <w:kern w:val="0"/>
                <w:sz w:val="20"/>
                <w:szCs w:val="20"/>
              </w:rPr>
            </w:pPr>
            <w:r>
              <w:rPr>
                <w:rFonts w:cs="Times New Roman"/>
                <w:bCs/>
                <w:i/>
                <w:kern w:val="0"/>
                <w:sz w:val="20"/>
                <w:szCs w:val="20"/>
              </w:rPr>
              <w:t>Support to specify example 2 (from victim gNB to aggressor gNB), preferred/restricted DL beam and associated resource configuration, beam based inter-gNB co-channel CLI measurement result from victim gNB</w:t>
            </w:r>
          </w:p>
          <w:p w14:paraId="0BAB2823" w14:textId="77777777" w:rsidR="00960FCD" w:rsidRDefault="00F87260">
            <w:pPr>
              <w:spacing w:beforeLines="0" w:before="0" w:line="240" w:lineRule="auto"/>
              <w:ind w:left="288"/>
              <w:rPr>
                <w:rFonts w:cs="Times New Roman"/>
                <w:i/>
                <w:kern w:val="0"/>
                <w:sz w:val="20"/>
                <w:szCs w:val="20"/>
              </w:rPr>
            </w:pPr>
            <w:r>
              <w:rPr>
                <w:rFonts w:cs="Times New Roman"/>
                <w:bCs/>
                <w:i/>
                <w:kern w:val="0"/>
                <w:sz w:val="20"/>
                <w:szCs w:val="20"/>
                <w:lang w:val="en-GB"/>
              </w:rPr>
              <w:t xml:space="preserve">For spatial domain enhancement of gNB-to-gNB co-channel CLI handling, DL Tx beam information of the gNB can be exchanged between </w:t>
            </w:r>
            <w:proofErr w:type="spellStart"/>
            <w:r>
              <w:rPr>
                <w:rFonts w:cs="Times New Roman"/>
                <w:bCs/>
                <w:i/>
                <w:kern w:val="0"/>
                <w:sz w:val="20"/>
                <w:szCs w:val="20"/>
                <w:lang w:val="en-GB"/>
              </w:rPr>
              <w:t>gNBs</w:t>
            </w:r>
            <w:proofErr w:type="spellEnd"/>
            <w:r>
              <w:rPr>
                <w:rFonts w:cs="Times New Roman"/>
                <w:bCs/>
                <w:i/>
                <w:kern w:val="0"/>
                <w:sz w:val="20"/>
                <w:szCs w:val="20"/>
                <w:lang w:val="en-GB"/>
              </w:rPr>
              <w:t xml:space="preserve">. Reference signal resource ID (e.g., NZP-CSI-RS resource ID, SSB index) can be used as beam information exchange between </w:t>
            </w:r>
            <w:proofErr w:type="spellStart"/>
            <w:r>
              <w:rPr>
                <w:rFonts w:cs="Times New Roman"/>
                <w:bCs/>
                <w:i/>
                <w:kern w:val="0"/>
                <w:sz w:val="20"/>
                <w:szCs w:val="20"/>
                <w:lang w:val="en-GB"/>
              </w:rPr>
              <w:t>gNBs</w:t>
            </w:r>
            <w:proofErr w:type="spellEnd"/>
            <w:r>
              <w:rPr>
                <w:rFonts w:cs="Times New Roman"/>
                <w:bCs/>
                <w:i/>
                <w:kern w:val="0"/>
                <w:sz w:val="20"/>
                <w:szCs w:val="20"/>
                <w:lang w:val="en-GB"/>
              </w:rPr>
              <w:t>.</w:t>
            </w:r>
          </w:p>
          <w:p w14:paraId="402F837B" w14:textId="77777777" w:rsidR="00960FCD" w:rsidRDefault="00F87260">
            <w:pPr>
              <w:spacing w:beforeLines="0" w:before="0" w:line="240" w:lineRule="auto"/>
              <w:rPr>
                <w:rFonts w:cs="Times New Roman"/>
                <w:i/>
                <w:iCs/>
                <w:kern w:val="0"/>
                <w:sz w:val="20"/>
                <w:szCs w:val="20"/>
                <w:lang w:val="en-GB" w:eastAsia="ko-KR"/>
              </w:rPr>
            </w:pPr>
            <w:r>
              <w:rPr>
                <w:rFonts w:eastAsia="Batang" w:cs="Times New Roman"/>
                <w:i/>
                <w:kern w:val="0"/>
                <w:sz w:val="20"/>
                <w:szCs w:val="20"/>
                <w:lang w:val="en-GB"/>
              </w:rPr>
              <w:t>Proposal 18:</w:t>
            </w:r>
            <w:r>
              <w:rPr>
                <w:rFonts w:cs="Times New Roman"/>
                <w:i/>
                <w:iCs/>
                <w:kern w:val="0"/>
                <w:sz w:val="20"/>
                <w:szCs w:val="20"/>
                <w:lang w:val="en-GB" w:eastAsia="ko-KR"/>
              </w:rPr>
              <w:t xml:space="preserve"> Inter-gNB CLI can be mitigated by coordinating and configuring slot-specific power control parameters </w:t>
            </w:r>
            <w:r>
              <w:rPr>
                <w:rFonts w:cs="Times New Roman"/>
                <w:bCs/>
                <w:i/>
                <w:kern w:val="0"/>
                <w:sz w:val="20"/>
                <w:szCs w:val="20"/>
                <w:lang w:eastAsia="ja-JP"/>
              </w:rPr>
              <w:t>for slots with CLI and without CLI</w:t>
            </w:r>
          </w:p>
          <w:p w14:paraId="79D3EB6F" w14:textId="77777777" w:rsidR="00960FCD" w:rsidRDefault="00F87260">
            <w:pPr>
              <w:pStyle w:val="af9"/>
              <w:widowControl/>
              <w:numPr>
                <w:ilvl w:val="0"/>
                <w:numId w:val="33"/>
              </w:numPr>
              <w:adjustRightInd/>
              <w:snapToGrid/>
              <w:spacing w:beforeLines="0" w:before="0" w:line="240" w:lineRule="auto"/>
              <w:ind w:firstLineChars="0"/>
              <w:rPr>
                <w:rFonts w:eastAsia="宋体" w:cs="Times New Roman"/>
                <w:i/>
                <w:kern w:val="0"/>
                <w:sz w:val="20"/>
                <w:szCs w:val="20"/>
                <w:lang w:val="en-GB" w:eastAsia="ko-KR"/>
              </w:rPr>
            </w:pPr>
            <w:r>
              <w:rPr>
                <w:rFonts w:eastAsia="宋体" w:cs="Times New Roman"/>
                <w:i/>
                <w:iCs/>
                <w:kern w:val="0"/>
                <w:sz w:val="20"/>
                <w:szCs w:val="20"/>
                <w:lang w:val="en-GB" w:eastAsia="ko-KR"/>
              </w:rPr>
              <w:t>For SBFD, power control parameters configured for SBFD slots can be different from those configured for HD slots.</w:t>
            </w:r>
          </w:p>
          <w:p w14:paraId="51FBF4CA" w14:textId="77777777" w:rsidR="00960FCD" w:rsidRDefault="00F87260">
            <w:pPr>
              <w:pStyle w:val="af9"/>
              <w:widowControl/>
              <w:numPr>
                <w:ilvl w:val="0"/>
                <w:numId w:val="33"/>
              </w:numPr>
              <w:adjustRightInd/>
              <w:snapToGrid/>
              <w:spacing w:beforeLines="0" w:before="0" w:line="240" w:lineRule="auto"/>
              <w:ind w:firstLineChars="0"/>
              <w:rPr>
                <w:rFonts w:eastAsia="Calibri" w:cs="Times New Roman"/>
                <w:i/>
                <w:kern w:val="0"/>
                <w:sz w:val="20"/>
                <w:szCs w:val="20"/>
                <w:lang w:val="en-GB" w:eastAsia="ko-KR"/>
              </w:rPr>
            </w:pPr>
            <w:r>
              <w:rPr>
                <w:rFonts w:eastAsia="宋体" w:cs="Times New Roman"/>
                <w:i/>
                <w:iCs/>
                <w:kern w:val="0"/>
                <w:sz w:val="20"/>
                <w:szCs w:val="20"/>
                <w:lang w:val="en-GB" w:eastAsia="ko-KR"/>
              </w:rPr>
              <w:t>For dynamic TDD, power control parameters configured for slots where the two cells have different traffic direction can be different from those configured for slots with aligned traffic directions in the two cells.</w:t>
            </w:r>
          </w:p>
          <w:p w14:paraId="49EABFC6" w14:textId="77777777" w:rsidR="00960FCD" w:rsidRDefault="00F87260">
            <w:pPr>
              <w:pStyle w:val="af9"/>
              <w:widowControl/>
              <w:numPr>
                <w:ilvl w:val="0"/>
                <w:numId w:val="33"/>
              </w:numPr>
              <w:adjustRightInd/>
              <w:snapToGrid/>
              <w:spacing w:beforeLines="0" w:before="0" w:line="240" w:lineRule="auto"/>
              <w:ind w:firstLineChars="0"/>
              <w:rPr>
                <w:rFonts w:cs="Times New Roman"/>
                <w:i/>
                <w:kern w:val="0"/>
                <w:sz w:val="20"/>
                <w:szCs w:val="20"/>
                <w:lang w:val="en-GB" w:eastAsia="ko-KR"/>
              </w:rPr>
            </w:pPr>
            <w:r>
              <w:rPr>
                <w:rFonts w:eastAsia="宋体" w:cs="Times New Roman"/>
                <w:i/>
                <w:iCs/>
                <w:kern w:val="0"/>
                <w:sz w:val="20"/>
                <w:szCs w:val="20"/>
                <w:lang w:val="en-GB" w:eastAsia="ko-KR"/>
              </w:rPr>
              <w:t xml:space="preserve">Support to specify semi-static configured PC parameters with less overhead. </w:t>
            </w:r>
          </w:p>
        </w:tc>
      </w:tr>
      <w:tr w:rsidR="00960FCD" w14:paraId="64875892" w14:textId="77777777">
        <w:tc>
          <w:tcPr>
            <w:tcW w:w="944" w:type="pct"/>
          </w:tcPr>
          <w:p w14:paraId="2528E2A9" w14:textId="77777777" w:rsidR="00960FCD" w:rsidRDefault="00F87260">
            <w:pPr>
              <w:spacing w:before="93" w:after="80"/>
              <w:rPr>
                <w:rFonts w:cs="Times New Roman"/>
                <w:b/>
                <w:iCs/>
                <w:kern w:val="0"/>
                <w:sz w:val="20"/>
                <w:szCs w:val="20"/>
              </w:rPr>
            </w:pPr>
            <w:r>
              <w:rPr>
                <w:rFonts w:cs="Times New Roman"/>
                <w:b/>
                <w:kern w:val="0"/>
                <w:sz w:val="20"/>
                <w:szCs w:val="20"/>
              </w:rPr>
              <w:lastRenderedPageBreak/>
              <w:t>NTT DOCOMO[26]</w:t>
            </w:r>
          </w:p>
        </w:tc>
        <w:tc>
          <w:tcPr>
            <w:tcW w:w="4056" w:type="pct"/>
          </w:tcPr>
          <w:p w14:paraId="2C8C2A63" w14:textId="77777777" w:rsidR="00960FCD" w:rsidRDefault="00F87260">
            <w:pPr>
              <w:spacing w:beforeLines="0" w:before="0" w:line="240" w:lineRule="auto"/>
              <w:rPr>
                <w:rFonts w:cs="Times New Roman"/>
                <w:i/>
                <w:kern w:val="0"/>
                <w:sz w:val="20"/>
                <w:szCs w:val="20"/>
              </w:rPr>
            </w:pPr>
            <w:r>
              <w:rPr>
                <w:rFonts w:cs="Times New Roman"/>
                <w:bCs/>
                <w:i/>
                <w:kern w:val="0"/>
                <w:sz w:val="20"/>
                <w:szCs w:val="20"/>
                <w:u w:val="single"/>
              </w:rPr>
              <w:t>Proposal 1</w:t>
            </w:r>
            <w:r>
              <w:rPr>
                <w:rFonts w:cs="Times New Roman"/>
                <w:bCs/>
                <w:i/>
                <w:kern w:val="0"/>
                <w:sz w:val="20"/>
                <w:szCs w:val="20"/>
              </w:rPr>
              <w:t>: Semi-static information exchange for spatial domain CLI handling should considered.</w:t>
            </w:r>
          </w:p>
          <w:p w14:paraId="1842EC43"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u w:val="single"/>
              </w:rPr>
              <w:t>Proposal 2</w:t>
            </w:r>
            <w:r>
              <w:rPr>
                <w:rFonts w:cs="Times New Roman"/>
                <w:bCs/>
                <w:i/>
                <w:kern w:val="0"/>
                <w:sz w:val="20"/>
                <w:szCs w:val="20"/>
              </w:rPr>
              <w:t xml:space="preserve">: gNB-to-gNB co-channel CLI measurement based on NZP CSI-RS and/or NCD-SSB should be considered with exchange of information about measurement resources/RS configuration between </w:t>
            </w:r>
            <w:proofErr w:type="spellStart"/>
            <w:r>
              <w:rPr>
                <w:rFonts w:cs="Times New Roman"/>
                <w:bCs/>
                <w:i/>
                <w:kern w:val="0"/>
                <w:sz w:val="20"/>
                <w:szCs w:val="20"/>
              </w:rPr>
              <w:t>gNBs</w:t>
            </w:r>
            <w:proofErr w:type="spellEnd"/>
            <w:r>
              <w:rPr>
                <w:rFonts w:cs="Times New Roman"/>
                <w:bCs/>
                <w:i/>
                <w:kern w:val="0"/>
                <w:sz w:val="20"/>
                <w:szCs w:val="20"/>
              </w:rPr>
              <w:t>.</w:t>
            </w:r>
          </w:p>
          <w:p w14:paraId="5A6E8714"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u w:val="single"/>
              </w:rPr>
              <w:t>Proposal 3</w:t>
            </w:r>
            <w:r>
              <w:rPr>
                <w:rFonts w:cs="Times New Roman"/>
                <w:bCs/>
                <w:i/>
                <w:kern w:val="0"/>
                <w:sz w:val="20"/>
                <w:szCs w:val="20"/>
              </w:rPr>
              <w:t xml:space="preserve">: Necessity of UL muting resource indication should be discussed based on typical scenarios for gNB-to-gNB measurement. </w:t>
            </w:r>
          </w:p>
          <w:p w14:paraId="5D40E1B5" w14:textId="77777777" w:rsidR="00960FCD" w:rsidRDefault="00F87260">
            <w:pPr>
              <w:autoSpaceDE w:val="0"/>
              <w:autoSpaceDN w:val="0"/>
              <w:spacing w:beforeLines="0" w:before="0" w:line="240" w:lineRule="auto"/>
              <w:rPr>
                <w:rFonts w:cs="Times New Roman"/>
                <w:bCs/>
                <w:i/>
                <w:kern w:val="0"/>
                <w:sz w:val="20"/>
                <w:szCs w:val="20"/>
              </w:rPr>
            </w:pPr>
            <w:r>
              <w:rPr>
                <w:rFonts w:cs="Times New Roman"/>
                <w:bCs/>
                <w:i/>
                <w:kern w:val="0"/>
                <w:sz w:val="20"/>
                <w:szCs w:val="20"/>
                <w:u w:val="single"/>
              </w:rPr>
              <w:t>Proposal 4</w:t>
            </w:r>
            <w:r>
              <w:rPr>
                <w:rFonts w:cs="Times New Roman"/>
                <w:bCs/>
                <w:i/>
                <w:kern w:val="0"/>
                <w:sz w:val="20"/>
                <w:szCs w:val="20"/>
              </w:rPr>
              <w:t>: Exchange of TDD configuration should be enhanced with supporting SBFD configuration.</w:t>
            </w:r>
          </w:p>
          <w:p w14:paraId="1D1FB59F" w14:textId="77777777" w:rsidR="00960FCD" w:rsidRDefault="00F87260">
            <w:pPr>
              <w:pStyle w:val="0Maintext"/>
              <w:spacing w:after="0" w:afterAutospacing="0" w:line="240" w:lineRule="auto"/>
              <w:ind w:firstLine="0"/>
              <w:rPr>
                <w:rFonts w:eastAsiaTheme="minorEastAsia" w:cs="Times New Roman"/>
                <w:i/>
                <w:iCs/>
                <w:lang w:val="en-US"/>
              </w:rPr>
            </w:pPr>
            <w:r>
              <w:rPr>
                <w:rFonts w:cs="Times New Roman"/>
                <w:bCs/>
                <w:i/>
                <w:u w:val="single"/>
              </w:rPr>
              <w:t>Proposal 5</w:t>
            </w:r>
            <w:r>
              <w:rPr>
                <w:rFonts w:cs="Times New Roman"/>
                <w:bCs/>
                <w:i/>
              </w:rPr>
              <w:t>: No specification impact is expected for separate power control for SBFD and non-SBFD symbols.</w:t>
            </w:r>
          </w:p>
        </w:tc>
      </w:tr>
      <w:tr w:rsidR="00960FCD" w14:paraId="61804793" w14:textId="77777777">
        <w:tc>
          <w:tcPr>
            <w:tcW w:w="944" w:type="pct"/>
          </w:tcPr>
          <w:p w14:paraId="375DC1A4" w14:textId="77777777" w:rsidR="00960FCD" w:rsidRDefault="00F87260">
            <w:pPr>
              <w:spacing w:before="93" w:after="80"/>
              <w:rPr>
                <w:rFonts w:cs="Times New Roman"/>
                <w:b/>
                <w:iCs/>
                <w:kern w:val="0"/>
                <w:sz w:val="20"/>
                <w:szCs w:val="20"/>
              </w:rPr>
            </w:pPr>
            <w:r>
              <w:rPr>
                <w:rFonts w:cs="Times New Roman"/>
                <w:b/>
                <w:kern w:val="0"/>
                <w:sz w:val="20"/>
                <w:szCs w:val="20"/>
              </w:rPr>
              <w:t>LG [27]</w:t>
            </w:r>
          </w:p>
        </w:tc>
        <w:tc>
          <w:tcPr>
            <w:tcW w:w="4056" w:type="pct"/>
          </w:tcPr>
          <w:p w14:paraId="22DA79EF"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Proposal 1. To start cross-scheme comparison without confusion, details of the scheme needs to be specified first. Based on that, following aspects are used for the comparison between detailed schemes</w:t>
            </w:r>
          </w:p>
          <w:p w14:paraId="328498FF" w14:textId="77777777" w:rsidR="00960FCD" w:rsidRDefault="00F87260">
            <w:pPr>
              <w:pStyle w:val="af9"/>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Applicable scenario</w:t>
            </w:r>
          </w:p>
          <w:p w14:paraId="23EE39F1" w14:textId="77777777" w:rsidR="00960FCD" w:rsidRDefault="00F87260">
            <w:pPr>
              <w:pStyle w:val="af9"/>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Performance benefit based on analysis and/or evaluation</w:t>
            </w:r>
          </w:p>
          <w:p w14:paraId="05319B16" w14:textId="77777777" w:rsidR="00960FCD" w:rsidRDefault="00F87260">
            <w:pPr>
              <w:pStyle w:val="af9"/>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Specification impact in RAN1 and RAN3</w:t>
            </w:r>
          </w:p>
          <w:p w14:paraId="5B1747DF" w14:textId="77777777" w:rsidR="00960FCD" w:rsidRDefault="00F87260">
            <w:pPr>
              <w:pStyle w:val="af9"/>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gNB/UE implementation complexity</w:t>
            </w:r>
          </w:p>
          <w:p w14:paraId="272D2EA6" w14:textId="77777777" w:rsidR="00960FCD" w:rsidRDefault="00F87260">
            <w:pPr>
              <w:pStyle w:val="af9"/>
              <w:widowControl/>
              <w:numPr>
                <w:ilvl w:val="0"/>
                <w:numId w:val="5"/>
              </w:numPr>
              <w:tabs>
                <w:tab w:val="left" w:pos="942"/>
              </w:tabs>
              <w:adjustRightInd/>
              <w:snapToGrid/>
              <w:spacing w:beforeLines="0" w:before="0" w:line="240" w:lineRule="auto"/>
              <w:ind w:firstLineChars="0"/>
              <w:rPr>
                <w:rFonts w:cs="Times New Roman"/>
                <w:i/>
                <w:kern w:val="0"/>
                <w:sz w:val="20"/>
                <w:szCs w:val="20"/>
                <w:lang w:eastAsia="ko-KR"/>
              </w:rPr>
            </w:pPr>
            <w:r>
              <w:rPr>
                <w:rFonts w:cs="Times New Roman"/>
                <w:i/>
                <w:kern w:val="0"/>
                <w:sz w:val="20"/>
                <w:szCs w:val="20"/>
                <w:lang w:eastAsia="ko-KR"/>
              </w:rPr>
              <w:t>Operation details.</w:t>
            </w:r>
          </w:p>
          <w:p w14:paraId="0B635AB8" w14:textId="77777777" w:rsidR="00960FCD" w:rsidRDefault="00F87260">
            <w:pPr>
              <w:spacing w:beforeLines="0" w:before="0" w:line="240" w:lineRule="auto"/>
              <w:rPr>
                <w:rFonts w:eastAsia="Malgun Gothic" w:cs="Times New Roman"/>
                <w:i/>
                <w:kern w:val="0"/>
                <w:sz w:val="20"/>
                <w:szCs w:val="20"/>
                <w:lang w:eastAsia="ko-KR"/>
              </w:rPr>
            </w:pPr>
            <w:r>
              <w:rPr>
                <w:rFonts w:cs="Times New Roman"/>
                <w:i/>
                <w:kern w:val="0"/>
                <w:sz w:val="20"/>
                <w:szCs w:val="20"/>
                <w:lang w:eastAsia="ko-KR"/>
              </w:rPr>
              <w:t>Proposal 2. When discussing the details of each scheme captured in the agreement for down-selection, it is based on the CLI handling scheme for the SBFD described in TR 38.858.</w:t>
            </w:r>
          </w:p>
          <w:p w14:paraId="7D9BF219"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Proposal 4. For gNB-to-gNB co-channel CLI handling schemes, followings are supported;</w:t>
            </w:r>
          </w:p>
          <w:p w14:paraId="62A39E31"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gNB-to-gNB co-channel CLI and/or channel measurement, especially RSSI-like measurement targeting to CLI cancellation</w:t>
            </w:r>
          </w:p>
          <w:p w14:paraId="39F8BA68"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Coordinated scheduling, especially semi-static SBFD time and frequency configuration exchange between </w:t>
            </w:r>
            <w:proofErr w:type="spellStart"/>
            <w:r>
              <w:rPr>
                <w:rFonts w:cs="Times New Roman"/>
                <w:i/>
                <w:kern w:val="0"/>
                <w:sz w:val="20"/>
                <w:szCs w:val="20"/>
                <w:lang w:eastAsia="ko-KR"/>
              </w:rPr>
              <w:t>gNBs</w:t>
            </w:r>
            <w:proofErr w:type="spellEnd"/>
          </w:p>
          <w:p w14:paraId="1614043F"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1. For details of gNB-to-gNB co-channel CLI and/or channel measurement, RSSI-like measurement targeting to CLI avoidance is considered;</w:t>
            </w:r>
          </w:p>
          <w:p w14:paraId="18F39DE9"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54FDAFE3"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235172CE"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Aligned/unaligned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06AE0C6D"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5E1F5EEE"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Reduced UL retransmission according to low SINR due to inter-gNB CLI</w:t>
            </w:r>
          </w:p>
          <w:p w14:paraId="7489A62D"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5FB904C1"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 xml:space="preserve">Information exchange or indication to victim gNB, which related to time/frequency location of transmission of potential aggressor </w:t>
            </w:r>
            <w:proofErr w:type="spellStart"/>
            <w:r>
              <w:rPr>
                <w:rFonts w:cs="Times New Roman"/>
                <w:i/>
                <w:kern w:val="0"/>
                <w:sz w:val="20"/>
                <w:szCs w:val="20"/>
                <w:lang w:eastAsia="ko-KR"/>
              </w:rPr>
              <w:t>gNBs</w:t>
            </w:r>
            <w:proofErr w:type="spellEnd"/>
            <w:r>
              <w:rPr>
                <w:rFonts w:cs="Times New Roman"/>
                <w:i/>
                <w:kern w:val="0"/>
                <w:sz w:val="20"/>
                <w:szCs w:val="20"/>
                <w:lang w:eastAsia="ko-KR"/>
              </w:rPr>
              <w:t xml:space="preserve"> (if needed)</w:t>
            </w:r>
          </w:p>
          <w:p w14:paraId="57F85C6B"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Measurement at victim gNB is handled by gNB implementation</w:t>
            </w:r>
          </w:p>
          <w:p w14:paraId="6DFE5BD2"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52157728"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 at UE side (if needed)</w:t>
            </w:r>
          </w:p>
          <w:p w14:paraId="1C891AB7"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cancellation at UE side (if needed)</w:t>
            </w:r>
          </w:p>
          <w:p w14:paraId="52D2A882"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76976EBF"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Victim gNB detects interference including CLI from aggressor gNB</w:t>
            </w:r>
          </w:p>
          <w:p w14:paraId="2A808854"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detected, the handling of it is up to gNB implementation, e.g., UE Tx power boosting or UE Tx cancellation</w:t>
            </w:r>
          </w:p>
          <w:p w14:paraId="1FFACA92"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2. For details of gNB-to-gNB co-channel CLI and/or channel measurement, RSSI-like measurement targeting to CLI cancellation is considered;</w:t>
            </w:r>
          </w:p>
          <w:p w14:paraId="733A0486"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13CC7F72"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2741E825"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2673A1F8"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3D19685B"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by MMSE-IRC</w:t>
            </w:r>
          </w:p>
          <w:p w14:paraId="12C54CEB"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36248F64"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Information exchange or indication to victim gNB, which related to time/frequency location of transmission of potential aggressor </w:t>
            </w:r>
            <w:proofErr w:type="spellStart"/>
            <w:r>
              <w:rPr>
                <w:rFonts w:cs="Times New Roman"/>
                <w:i/>
                <w:kern w:val="0"/>
                <w:sz w:val="20"/>
                <w:szCs w:val="20"/>
                <w:lang w:eastAsia="ko-KR"/>
              </w:rPr>
              <w:t>gNBs</w:t>
            </w:r>
            <w:proofErr w:type="spellEnd"/>
          </w:p>
          <w:p w14:paraId="339DB5C3"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When non-transparent UL resource muting is introduced, spec impact related to it (e.g., UE Tx power control enhancement, UL resource muting pattern, </w:t>
            </w:r>
            <w:proofErr w:type="spellStart"/>
            <w:r>
              <w:rPr>
                <w:rFonts w:cs="Times New Roman"/>
                <w:i/>
                <w:kern w:val="0"/>
                <w:sz w:val="20"/>
                <w:szCs w:val="20"/>
                <w:lang w:eastAsia="ko-KR"/>
              </w:rPr>
              <w:t>etc</w:t>
            </w:r>
            <w:proofErr w:type="spellEnd"/>
            <w:r>
              <w:rPr>
                <w:rFonts w:cs="Times New Roman"/>
                <w:i/>
                <w:kern w:val="0"/>
                <w:sz w:val="20"/>
                <w:szCs w:val="20"/>
                <w:lang w:eastAsia="ko-KR"/>
              </w:rPr>
              <w:t>) (if needed)</w:t>
            </w:r>
          </w:p>
          <w:p w14:paraId="4452C9CA"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37141CF4"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MMSE-IRC receiver at gNB side</w:t>
            </w:r>
          </w:p>
          <w:p w14:paraId="19A79CED"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UL resource muting (if introduced) at UE side</w:t>
            </w:r>
          </w:p>
          <w:p w14:paraId="4E3BF33C"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6CEF150B"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Victim gNB measures interference channel based on RSSI-like measurement</w:t>
            </w:r>
          </w:p>
          <w:p w14:paraId="2B073571"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measured, MMSE-IRC receiver is applied at victim gNB</w:t>
            </w:r>
          </w:p>
          <w:p w14:paraId="4E9A0000"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3. For details of gNB-to-gNB co-channel CLI and/or channel measurement, RSRP-like measurement targeting to CLI cancellation is considered;</w:t>
            </w:r>
          </w:p>
          <w:p w14:paraId="04FED293"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3EE10B53"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5A7C3249"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69A21121"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09780D70"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UL received SINR boosting by </w:t>
            </w:r>
            <w:proofErr w:type="spellStart"/>
            <w:r>
              <w:rPr>
                <w:rFonts w:cs="Times New Roman"/>
                <w:i/>
                <w:kern w:val="0"/>
                <w:sz w:val="20"/>
                <w:szCs w:val="20"/>
                <w:lang w:eastAsia="ko-KR"/>
              </w:rPr>
              <w:t>eMMSE</w:t>
            </w:r>
            <w:proofErr w:type="spellEnd"/>
            <w:r>
              <w:rPr>
                <w:rFonts w:cs="Times New Roman"/>
                <w:i/>
                <w:kern w:val="0"/>
                <w:sz w:val="20"/>
                <w:szCs w:val="20"/>
                <w:lang w:eastAsia="ko-KR"/>
              </w:rPr>
              <w:t>-IRC</w:t>
            </w:r>
          </w:p>
          <w:p w14:paraId="5DA82B1F"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178B2F43"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Information related to reference signal of potential aggressor gNB needs to be exchanged or informed to potential victim gNB</w:t>
            </w:r>
          </w:p>
          <w:p w14:paraId="51A0DF80"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Channel measurement procedure between </w:t>
            </w:r>
            <w:proofErr w:type="spellStart"/>
            <w:r>
              <w:rPr>
                <w:rFonts w:cs="Times New Roman"/>
                <w:i/>
                <w:kern w:val="0"/>
                <w:sz w:val="20"/>
                <w:szCs w:val="20"/>
                <w:lang w:eastAsia="ko-KR"/>
              </w:rPr>
              <w:t>gNBs</w:t>
            </w:r>
            <w:proofErr w:type="spellEnd"/>
          </w:p>
          <w:p w14:paraId="23AB1A40"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When non-transparent UL resource muting is introduced, spec impact related to it (e.g., UE Tx power control enhancement, UL resource muting pattern, </w:t>
            </w:r>
            <w:proofErr w:type="spellStart"/>
            <w:r>
              <w:rPr>
                <w:rFonts w:cs="Times New Roman"/>
                <w:i/>
                <w:kern w:val="0"/>
                <w:sz w:val="20"/>
                <w:szCs w:val="20"/>
                <w:lang w:eastAsia="ko-KR"/>
              </w:rPr>
              <w:t>etc</w:t>
            </w:r>
            <w:proofErr w:type="spellEnd"/>
            <w:r>
              <w:rPr>
                <w:rFonts w:cs="Times New Roman"/>
                <w:i/>
                <w:kern w:val="0"/>
                <w:sz w:val="20"/>
                <w:szCs w:val="20"/>
                <w:lang w:eastAsia="ko-KR"/>
              </w:rPr>
              <w:t>)</w:t>
            </w:r>
          </w:p>
          <w:p w14:paraId="761AE08A"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0024FF6E"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proofErr w:type="spellStart"/>
            <w:r>
              <w:rPr>
                <w:rFonts w:cs="Times New Roman"/>
                <w:i/>
                <w:kern w:val="0"/>
                <w:sz w:val="20"/>
                <w:szCs w:val="20"/>
                <w:lang w:eastAsia="ko-KR"/>
              </w:rPr>
              <w:t>eMMSE</w:t>
            </w:r>
            <w:proofErr w:type="spellEnd"/>
            <w:r>
              <w:rPr>
                <w:rFonts w:cs="Times New Roman"/>
                <w:i/>
                <w:kern w:val="0"/>
                <w:sz w:val="20"/>
                <w:szCs w:val="20"/>
                <w:lang w:eastAsia="ko-KR"/>
              </w:rPr>
              <w:t xml:space="preserve">-IRC receiver at </w:t>
            </w:r>
            <w:proofErr w:type="spellStart"/>
            <w:r>
              <w:rPr>
                <w:rFonts w:cs="Times New Roman"/>
                <w:i/>
                <w:kern w:val="0"/>
                <w:sz w:val="20"/>
                <w:szCs w:val="20"/>
                <w:lang w:eastAsia="ko-KR"/>
              </w:rPr>
              <w:t>gNB</w:t>
            </w:r>
            <w:proofErr w:type="spellEnd"/>
            <w:r>
              <w:rPr>
                <w:rFonts w:cs="Times New Roman"/>
                <w:i/>
                <w:kern w:val="0"/>
                <w:sz w:val="20"/>
                <w:szCs w:val="20"/>
                <w:lang w:eastAsia="ko-KR"/>
              </w:rPr>
              <w:t xml:space="preserve"> side</w:t>
            </w:r>
          </w:p>
          <w:p w14:paraId="2667C4A7"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UL resource muting (if introduced) at UE side</w:t>
            </w:r>
          </w:p>
          <w:p w14:paraId="75EFFC27"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12A96952"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The victim gNB measures interference based on RSRP-like measurement relying on informed/exchanged reference signal transmitted by aggressor gNB</w:t>
            </w:r>
          </w:p>
          <w:p w14:paraId="083A19BA"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The </w:t>
            </w:r>
            <w:proofErr w:type="spellStart"/>
            <w:r>
              <w:rPr>
                <w:rFonts w:cs="Times New Roman"/>
                <w:i/>
                <w:kern w:val="0"/>
                <w:sz w:val="20"/>
                <w:szCs w:val="20"/>
                <w:lang w:eastAsia="ko-KR"/>
              </w:rPr>
              <w:t>gNBs</w:t>
            </w:r>
            <w:proofErr w:type="spellEnd"/>
            <w:r>
              <w:rPr>
                <w:rFonts w:cs="Times New Roman"/>
                <w:i/>
                <w:kern w:val="0"/>
                <w:sz w:val="20"/>
                <w:szCs w:val="20"/>
                <w:lang w:eastAsia="ko-KR"/>
              </w:rPr>
              <w:t xml:space="preserve"> other than target aggressor </w:t>
            </w:r>
            <w:proofErr w:type="spellStart"/>
            <w:r>
              <w:rPr>
                <w:rFonts w:cs="Times New Roman"/>
                <w:i/>
                <w:kern w:val="0"/>
                <w:sz w:val="20"/>
                <w:szCs w:val="20"/>
                <w:lang w:eastAsia="ko-KR"/>
              </w:rPr>
              <w:t>gNBs</w:t>
            </w:r>
            <w:proofErr w:type="spellEnd"/>
            <w:r>
              <w:rPr>
                <w:rFonts w:cs="Times New Roman"/>
                <w:i/>
                <w:kern w:val="0"/>
                <w:sz w:val="20"/>
                <w:szCs w:val="20"/>
                <w:lang w:eastAsia="ko-KR"/>
              </w:rPr>
              <w:t xml:space="preserve"> is muted while victim gNB measures channel from the target aggressor gNB.</w:t>
            </w:r>
          </w:p>
          <w:p w14:paraId="37F9AB1E"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4. For details of spatial domain-based solution, Tx beam nulling is considered;</w:t>
            </w:r>
          </w:p>
          <w:p w14:paraId="002680BC"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60254FD0"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1273BC27"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Aligned/unaligned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7D05E102"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6595F672"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when aggressor applies Tx beam nulling</w:t>
            </w:r>
          </w:p>
          <w:p w14:paraId="451C62D5"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6D086309"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Anything related to RSRP-like channel measurement between </w:t>
            </w:r>
            <w:proofErr w:type="spellStart"/>
            <w:r>
              <w:rPr>
                <w:rFonts w:cs="Times New Roman"/>
                <w:i/>
                <w:kern w:val="0"/>
                <w:sz w:val="20"/>
                <w:szCs w:val="20"/>
                <w:lang w:eastAsia="ko-KR"/>
              </w:rPr>
              <w:t>gNBs</w:t>
            </w:r>
            <w:proofErr w:type="spellEnd"/>
          </w:p>
          <w:p w14:paraId="75CC526B"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Signaling between </w:t>
            </w:r>
            <w:proofErr w:type="spellStart"/>
            <w:r>
              <w:rPr>
                <w:rFonts w:cs="Times New Roman"/>
                <w:i/>
                <w:kern w:val="0"/>
                <w:sz w:val="20"/>
                <w:szCs w:val="20"/>
                <w:lang w:eastAsia="ko-KR"/>
              </w:rPr>
              <w:t>gNBs</w:t>
            </w:r>
            <w:proofErr w:type="spellEnd"/>
            <w:r>
              <w:rPr>
                <w:rFonts w:cs="Times New Roman"/>
                <w:i/>
                <w:kern w:val="0"/>
                <w:sz w:val="20"/>
                <w:szCs w:val="20"/>
                <w:lang w:eastAsia="ko-KR"/>
              </w:rPr>
              <w:t xml:space="preserve"> to enable victim gNB report/informs CLI to aggressor gNB</w:t>
            </w:r>
          </w:p>
          <w:p w14:paraId="3A82C058"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4519B1FB"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Tx null beamforming at gNB side without severe performance degradation</w:t>
            </w:r>
          </w:p>
          <w:p w14:paraId="05CDC500"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420B4A2C"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Channel reciprocity between victim and aggressor gNB needs to be ensured</w:t>
            </w:r>
          </w:p>
          <w:p w14:paraId="4629442A"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5. For details of spatial domain-based solution, beam pairing is considered;</w:t>
            </w:r>
          </w:p>
          <w:p w14:paraId="3828D25B"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111AB165"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 for intra-operator</w:t>
            </w:r>
          </w:p>
          <w:p w14:paraId="48143C58"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Aligned/unaligned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4B5BCED7"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1C1AE3E7"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when aggressor applies requested Tx beam</w:t>
            </w:r>
          </w:p>
          <w:p w14:paraId="4EA5C792"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48E5FDC9"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Anything related to RSSI-like channel measurement between </w:t>
            </w:r>
            <w:proofErr w:type="spellStart"/>
            <w:r>
              <w:rPr>
                <w:rFonts w:cs="Times New Roman"/>
                <w:i/>
                <w:kern w:val="0"/>
                <w:sz w:val="20"/>
                <w:szCs w:val="20"/>
                <w:lang w:eastAsia="ko-KR"/>
              </w:rPr>
              <w:t>gNBs</w:t>
            </w:r>
            <w:proofErr w:type="spellEnd"/>
          </w:p>
          <w:p w14:paraId="3A45E861"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Signaling between </w:t>
            </w:r>
            <w:proofErr w:type="spellStart"/>
            <w:r>
              <w:rPr>
                <w:rFonts w:cs="Times New Roman"/>
                <w:i/>
                <w:kern w:val="0"/>
                <w:sz w:val="20"/>
                <w:szCs w:val="20"/>
                <w:lang w:eastAsia="ko-KR"/>
              </w:rPr>
              <w:t>gNBs</w:t>
            </w:r>
            <w:proofErr w:type="spellEnd"/>
            <w:r>
              <w:rPr>
                <w:rFonts w:cs="Times New Roman"/>
                <w:i/>
                <w:kern w:val="0"/>
                <w:sz w:val="20"/>
                <w:szCs w:val="20"/>
                <w:lang w:eastAsia="ko-KR"/>
              </w:rPr>
              <w:t xml:space="preserve"> on preferred/prohibited beam</w:t>
            </w:r>
          </w:p>
          <w:p w14:paraId="26F09B58"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77844B18"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Tilted Tx/Rx analog beamforming at gNB side</w:t>
            </w:r>
          </w:p>
          <w:p w14:paraId="2941C68A"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5B6A687C"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For inter-operator scenario, it cannot be guaranteed that the requested beam will be applied by the aggressor gNB.</w:t>
            </w:r>
          </w:p>
          <w:p w14:paraId="1C373A69"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 xml:space="preserve">Observation 6. For details of coordinated scheduling, semi-static SBFD time and frequency configuration exchange between </w:t>
            </w:r>
            <w:proofErr w:type="spellStart"/>
            <w:r>
              <w:rPr>
                <w:rFonts w:cs="Times New Roman"/>
                <w:i/>
                <w:kern w:val="0"/>
                <w:sz w:val="20"/>
                <w:szCs w:val="20"/>
                <w:lang w:eastAsia="ko-KR"/>
              </w:rPr>
              <w:t>gNBs</w:t>
            </w:r>
            <w:proofErr w:type="spellEnd"/>
            <w:r>
              <w:rPr>
                <w:rFonts w:cs="Times New Roman"/>
                <w:i/>
                <w:kern w:val="0"/>
                <w:sz w:val="20"/>
                <w:szCs w:val="20"/>
                <w:lang w:eastAsia="ko-KR"/>
              </w:rPr>
              <w:t xml:space="preserve"> is considered;</w:t>
            </w:r>
          </w:p>
          <w:p w14:paraId="0DC88E10"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61FEACF7"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Inter-gNB CLI handling</w:t>
            </w:r>
          </w:p>
          <w:p w14:paraId="023E5F91"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Aligned/unaligned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2DE4FD5E"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44D8C1C3"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 can aware of CLI induced by SBFD, and handling of it is up to gNB implementation</w:t>
            </w:r>
          </w:p>
          <w:p w14:paraId="4A8E32AD"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4C3AF2B6"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Signaling between </w:t>
            </w:r>
            <w:proofErr w:type="spellStart"/>
            <w:r>
              <w:rPr>
                <w:rFonts w:cs="Times New Roman"/>
                <w:i/>
                <w:kern w:val="0"/>
                <w:sz w:val="20"/>
                <w:szCs w:val="20"/>
                <w:lang w:eastAsia="ko-KR"/>
              </w:rPr>
              <w:t>gNBs</w:t>
            </w:r>
            <w:proofErr w:type="spellEnd"/>
            <w:r>
              <w:rPr>
                <w:rFonts w:cs="Times New Roman"/>
                <w:i/>
                <w:kern w:val="0"/>
                <w:sz w:val="20"/>
                <w:szCs w:val="20"/>
                <w:lang w:eastAsia="ko-KR"/>
              </w:rPr>
              <w:t xml:space="preserve"> on SBFD configuration</w:t>
            </w:r>
          </w:p>
          <w:p w14:paraId="0C7DFE1F"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588AA21C"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None</w:t>
            </w:r>
          </w:p>
          <w:p w14:paraId="5979E483"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34405559"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 xml:space="preserve">If dynamic SBFD is not considered, SBFD configuration of the </w:t>
            </w:r>
            <w:proofErr w:type="spellStart"/>
            <w:r>
              <w:rPr>
                <w:rFonts w:cs="Times New Roman"/>
                <w:i/>
                <w:kern w:val="0"/>
                <w:sz w:val="20"/>
                <w:szCs w:val="20"/>
                <w:lang w:eastAsia="ko-KR"/>
              </w:rPr>
              <w:t>gNBs</w:t>
            </w:r>
            <w:proofErr w:type="spellEnd"/>
            <w:r>
              <w:rPr>
                <w:rFonts w:cs="Times New Roman"/>
                <w:i/>
                <w:kern w:val="0"/>
                <w:sz w:val="20"/>
                <w:szCs w:val="20"/>
                <w:lang w:eastAsia="ko-KR"/>
              </w:rPr>
              <w:t xml:space="preserve"> does not need to be updated</w:t>
            </w:r>
          </w:p>
          <w:p w14:paraId="2317166B"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7. For details of power control-based solution, UE Tx power control is considered;</w:t>
            </w:r>
          </w:p>
          <w:p w14:paraId="47C3CD9A"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3DB378C5"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Inter-/intra-gNB CLI handling</w:t>
            </w:r>
          </w:p>
          <w:p w14:paraId="292CDFA8"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Aligned/unaligned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398CEB73"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6E317630"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UL received SINR boosting when UE Tx power boosting is applicable</w:t>
            </w:r>
          </w:p>
          <w:p w14:paraId="7A90005A"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016A72B6"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 Tx power control</w:t>
            </w:r>
          </w:p>
          <w:p w14:paraId="6BBF66E3"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28DB0A34"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 at UE side</w:t>
            </w:r>
          </w:p>
          <w:p w14:paraId="762335F1"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3FD96293"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UE does not have power headroom, performance benefit can be degraded.</w:t>
            </w:r>
          </w:p>
          <w:p w14:paraId="11A77D58"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UE-to-UE co-channel CLI can be increased due to Tx power boosting</w:t>
            </w:r>
          </w:p>
        </w:tc>
      </w:tr>
      <w:tr w:rsidR="00960FCD" w14:paraId="6A001C2D" w14:textId="77777777">
        <w:tc>
          <w:tcPr>
            <w:tcW w:w="944" w:type="pct"/>
          </w:tcPr>
          <w:p w14:paraId="1146AB7F" w14:textId="77777777" w:rsidR="00960FCD" w:rsidRDefault="00F87260">
            <w:pPr>
              <w:spacing w:before="93" w:after="80"/>
              <w:rPr>
                <w:rFonts w:cs="Times New Roman"/>
                <w:b/>
                <w:iCs/>
                <w:kern w:val="0"/>
                <w:sz w:val="20"/>
                <w:szCs w:val="20"/>
              </w:rPr>
            </w:pPr>
            <w:r>
              <w:rPr>
                <w:rFonts w:cs="Times New Roman"/>
                <w:b/>
                <w:kern w:val="0"/>
                <w:sz w:val="20"/>
                <w:szCs w:val="20"/>
              </w:rPr>
              <w:lastRenderedPageBreak/>
              <w:t>Google [28]</w:t>
            </w:r>
          </w:p>
        </w:tc>
        <w:tc>
          <w:tcPr>
            <w:tcW w:w="4056" w:type="pct"/>
          </w:tcPr>
          <w:p w14:paraId="5F2DD97D" w14:textId="77777777" w:rsidR="00960FCD" w:rsidRDefault="00F87260">
            <w:pPr>
              <w:pStyle w:val="af9"/>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Power control based schemes are not supported for gNB-to-gNB co-channel CLI handling in Rel-19.</w:t>
            </w:r>
            <w:r>
              <w:rPr>
                <w:rFonts w:cs="Times New Roman"/>
                <w:bCs/>
                <w:i/>
                <w:iCs/>
                <w:kern w:val="0"/>
                <w:sz w:val="20"/>
                <w:szCs w:val="20"/>
                <w:lang w:val="en-GB"/>
              </w:rPr>
              <w:tab/>
            </w:r>
          </w:p>
          <w:p w14:paraId="7CFD6CA5" w14:textId="77777777" w:rsidR="00960FCD" w:rsidRDefault="00F87260">
            <w:pPr>
              <w:pStyle w:val="af9"/>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Specify gNB-to-gNB co-channel CLI measurement and channel measurement based on SSB/CSI-RS.</w:t>
            </w:r>
          </w:p>
          <w:p w14:paraId="213DE6C9" w14:textId="77777777" w:rsidR="00960FCD" w:rsidRDefault="00F87260">
            <w:pPr>
              <w:pStyle w:val="af9"/>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 xml:space="preserve">Coordinate CSI-RS configurations between different </w:t>
            </w:r>
            <w:proofErr w:type="spellStart"/>
            <w:r>
              <w:rPr>
                <w:rFonts w:cs="Times New Roman"/>
                <w:bCs/>
                <w:i/>
                <w:iCs/>
                <w:kern w:val="0"/>
                <w:sz w:val="20"/>
                <w:szCs w:val="20"/>
                <w:lang w:val="en-GB"/>
              </w:rPr>
              <w:t>gNBs</w:t>
            </w:r>
            <w:proofErr w:type="spellEnd"/>
            <w:r>
              <w:rPr>
                <w:rFonts w:cs="Times New Roman"/>
                <w:bCs/>
                <w:i/>
                <w:iCs/>
                <w:kern w:val="0"/>
                <w:sz w:val="20"/>
                <w:szCs w:val="20"/>
                <w:lang w:val="en-GB"/>
              </w:rPr>
              <w:t xml:space="preserve"> to reduce impact on CLI estimation performance at the victim gNB. </w:t>
            </w:r>
          </w:p>
          <w:p w14:paraId="5ECB75C6" w14:textId="77777777" w:rsidR="00960FCD" w:rsidRDefault="00F87260">
            <w:pPr>
              <w:pStyle w:val="af9"/>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Take the victim gNB power consumption into consideration when designing the gNB-to-gNB co-channel CLI measurement mechanisms</w:t>
            </w:r>
          </w:p>
          <w:p w14:paraId="3E721515" w14:textId="77777777" w:rsidR="00960FCD" w:rsidRDefault="00F87260">
            <w:pPr>
              <w:pStyle w:val="af9"/>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Specify spatial domain coordination schemes in Rel-19.</w:t>
            </w:r>
          </w:p>
          <w:p w14:paraId="399F8C8A" w14:textId="77777777" w:rsidR="00960FCD" w:rsidRDefault="00F87260">
            <w:pPr>
              <w:pStyle w:val="af9"/>
              <w:widowControl/>
              <w:numPr>
                <w:ilvl w:val="0"/>
                <w:numId w:val="35"/>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 xml:space="preserve">Specify mechanisms for the exchange of NCD-SSB/CSI-RS configuration information between </w:t>
            </w:r>
            <w:proofErr w:type="spellStart"/>
            <w:r>
              <w:rPr>
                <w:rFonts w:cs="Times New Roman"/>
                <w:bCs/>
                <w:i/>
                <w:iCs/>
                <w:kern w:val="0"/>
                <w:sz w:val="20"/>
                <w:szCs w:val="20"/>
                <w:lang w:val="en-GB"/>
              </w:rPr>
              <w:t>gNBs</w:t>
            </w:r>
            <w:proofErr w:type="spellEnd"/>
            <w:r>
              <w:rPr>
                <w:rFonts w:cs="Times New Roman"/>
                <w:bCs/>
                <w:i/>
                <w:iCs/>
                <w:kern w:val="0"/>
                <w:sz w:val="20"/>
                <w:szCs w:val="20"/>
                <w:lang w:val="en-GB"/>
              </w:rPr>
              <w:t xml:space="preserve"> to support inter-</w:t>
            </w:r>
            <w:proofErr w:type="spellStart"/>
            <w:r>
              <w:rPr>
                <w:rFonts w:cs="Times New Roman"/>
                <w:bCs/>
                <w:i/>
                <w:iCs/>
                <w:kern w:val="0"/>
                <w:sz w:val="20"/>
                <w:szCs w:val="20"/>
                <w:lang w:val="en-GB"/>
              </w:rPr>
              <w:t>gNB</w:t>
            </w:r>
            <w:proofErr w:type="spellEnd"/>
            <w:r>
              <w:rPr>
                <w:rFonts w:cs="Times New Roman"/>
                <w:bCs/>
                <w:i/>
                <w:iCs/>
                <w:kern w:val="0"/>
                <w:sz w:val="20"/>
                <w:szCs w:val="20"/>
                <w:lang w:val="en-GB"/>
              </w:rPr>
              <w:t xml:space="preserve"> CLI mitigation strategies (in coordination with RAN3, e.g., leveraging X2/</w:t>
            </w:r>
            <w:proofErr w:type="spellStart"/>
            <w:r>
              <w:rPr>
                <w:rFonts w:cs="Times New Roman"/>
                <w:bCs/>
                <w:i/>
                <w:iCs/>
                <w:kern w:val="0"/>
                <w:sz w:val="20"/>
                <w:szCs w:val="20"/>
                <w:lang w:val="en-GB"/>
              </w:rPr>
              <w:t>Xn</w:t>
            </w:r>
            <w:proofErr w:type="spellEnd"/>
            <w:r>
              <w:rPr>
                <w:rFonts w:cs="Times New Roman"/>
                <w:bCs/>
                <w:i/>
                <w:iCs/>
                <w:kern w:val="0"/>
                <w:sz w:val="20"/>
                <w:szCs w:val="20"/>
                <w:lang w:val="en-GB"/>
              </w:rPr>
              <w:t xml:space="preserve"> interfaces).</w:t>
            </w:r>
          </w:p>
          <w:p w14:paraId="38DF4FAB" w14:textId="77777777" w:rsidR="00960FCD" w:rsidRDefault="00F87260">
            <w:pPr>
              <w:pStyle w:val="0Maintext"/>
              <w:spacing w:after="0" w:afterAutospacing="0" w:line="240" w:lineRule="auto"/>
              <w:ind w:firstLine="0"/>
              <w:rPr>
                <w:rFonts w:eastAsiaTheme="minorEastAsia" w:cs="Times New Roman"/>
                <w:i/>
                <w:iCs/>
                <w:lang w:val="en-US"/>
              </w:rPr>
            </w:pPr>
            <w:r>
              <w:rPr>
                <w:rFonts w:cs="Times New Roman"/>
                <w:bCs/>
                <w:i/>
                <w:iCs/>
              </w:rPr>
              <w:t>Specify  inter-gNB SBFD configuration information exchange to enhance gNB-gNB CLI measurement and scheduling coordination</w:t>
            </w:r>
          </w:p>
        </w:tc>
      </w:tr>
      <w:tr w:rsidR="00960FCD" w14:paraId="3F4A1EFC" w14:textId="77777777">
        <w:tc>
          <w:tcPr>
            <w:tcW w:w="944" w:type="pct"/>
          </w:tcPr>
          <w:p w14:paraId="2145C803" w14:textId="77777777" w:rsidR="00960FCD" w:rsidRDefault="00F87260">
            <w:pPr>
              <w:spacing w:before="93" w:after="80"/>
              <w:rPr>
                <w:rFonts w:cs="Times New Roman"/>
                <w:b/>
                <w:kern w:val="0"/>
                <w:sz w:val="20"/>
                <w:szCs w:val="20"/>
              </w:rPr>
            </w:pPr>
            <w:r>
              <w:rPr>
                <w:rFonts w:cs="Times New Roman"/>
                <w:b/>
                <w:kern w:val="0"/>
                <w:sz w:val="20"/>
                <w:szCs w:val="20"/>
              </w:rPr>
              <w:t>WILUS [29]</w:t>
            </w:r>
          </w:p>
        </w:tc>
        <w:tc>
          <w:tcPr>
            <w:tcW w:w="4056" w:type="pct"/>
          </w:tcPr>
          <w:p w14:paraId="0D16D084" w14:textId="77777777" w:rsidR="00960FCD" w:rsidRDefault="00F87260">
            <w:pPr>
              <w:pStyle w:val="0Maintext"/>
              <w:spacing w:after="0" w:afterAutospacing="0" w:line="240" w:lineRule="auto"/>
              <w:ind w:firstLine="0"/>
              <w:rPr>
                <w:rFonts w:eastAsiaTheme="minorEastAsia" w:cs="Times New Roman"/>
                <w:i/>
                <w:iCs/>
                <w:lang w:val="en-US"/>
              </w:rPr>
            </w:pPr>
            <w:r>
              <w:rPr>
                <w:rFonts w:cs="Times New Roman"/>
                <w:i/>
                <w:iCs/>
              </w:rPr>
              <w:t>Proposal 1</w:t>
            </w:r>
            <w:r>
              <w:rPr>
                <w:rFonts w:cs="Times New Roman"/>
                <w:bCs/>
                <w:i/>
                <w:iCs/>
              </w:rPr>
              <w:t>: For UE non-transparent UL muting for gNB-to-gNB co-channel CLI handling, UE behaviours on UL muting resources should be further investigated with respect to the UL signal/channel and PHY priority.</w:t>
            </w:r>
          </w:p>
        </w:tc>
      </w:tr>
    </w:tbl>
    <w:p w14:paraId="19938AE2" w14:textId="77777777" w:rsidR="00960FCD" w:rsidRDefault="00960FCD">
      <w:pPr>
        <w:spacing w:before="93"/>
      </w:pPr>
    </w:p>
    <w:p w14:paraId="4C43B1B4" w14:textId="77777777" w:rsidR="00960FCD" w:rsidRDefault="00960FCD">
      <w:pPr>
        <w:spacing w:before="93"/>
      </w:pPr>
    </w:p>
    <w:p w14:paraId="5C0529AB"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Summary</w:t>
      </w:r>
    </w:p>
    <w:p w14:paraId="4D1C78CF" w14:textId="77777777" w:rsidR="00960FCD" w:rsidRDefault="00F87260">
      <w:pPr>
        <w:spacing w:beforeLines="0" w:before="0" w:after="120" w:line="240" w:lineRule="auto"/>
        <w:rPr>
          <w:sz w:val="20"/>
          <w:szCs w:val="20"/>
          <w:lang w:eastAsia="ko-KR"/>
        </w:rPr>
      </w:pPr>
      <w:r>
        <w:rPr>
          <w:sz w:val="20"/>
          <w:szCs w:val="20"/>
          <w:lang w:val="en-GB" w:eastAsia="ko-KR"/>
        </w:rPr>
        <w:t xml:space="preserve">Companies shared their views on gNB-to-gNB co-channel CLI handling schemes. </w:t>
      </w:r>
      <w:r>
        <w:rPr>
          <w:sz w:val="20"/>
          <w:szCs w:val="20"/>
          <w:lang w:eastAsia="ko-KR"/>
        </w:rPr>
        <w:t xml:space="preserve">Based on the companies’ input, spatial domain </w:t>
      </w:r>
      <w:r>
        <w:rPr>
          <w:rFonts w:hint="eastAsia"/>
          <w:sz w:val="20"/>
          <w:szCs w:val="20"/>
          <w:lang w:eastAsia="ko-KR"/>
        </w:rPr>
        <w:t>based</w:t>
      </w:r>
      <w:r>
        <w:rPr>
          <w:sz w:val="20"/>
          <w:szCs w:val="20"/>
          <w:lang w:eastAsia="ko-KR"/>
        </w:rPr>
        <w:t xml:space="preserve"> schemes, coordinated scheduling in time and</w:t>
      </w:r>
      <w:r>
        <w:rPr>
          <w:rFonts w:hint="eastAsia"/>
          <w:sz w:val="20"/>
          <w:szCs w:val="20"/>
          <w:lang w:eastAsia="ko-KR"/>
        </w:rPr>
        <w:t>/</w:t>
      </w:r>
      <w:r>
        <w:rPr>
          <w:sz w:val="20"/>
          <w:szCs w:val="20"/>
          <w:lang w:eastAsia="ko-KR"/>
        </w:rPr>
        <w:t xml:space="preserve">or </w:t>
      </w:r>
      <w:proofErr w:type="spellStart"/>
      <w:r>
        <w:rPr>
          <w:sz w:val="20"/>
          <w:szCs w:val="20"/>
        </w:rPr>
        <w:t>frequenc</w:t>
      </w:r>
      <w:proofErr w:type="spellEnd"/>
      <w:r>
        <w:rPr>
          <w:sz w:val="20"/>
          <w:szCs w:val="20"/>
          <w:lang w:eastAsia="ko-KR"/>
        </w:rPr>
        <w:t xml:space="preserve">, power control based schemes and </w:t>
      </w:r>
      <w:r>
        <w:rPr>
          <w:sz w:val="20"/>
          <w:szCs w:val="20"/>
          <w:lang w:val="en-GB" w:eastAsia="ko-KR"/>
        </w:rPr>
        <w:t>gNB-to-gNB co-channel CLI and</w:t>
      </w:r>
      <w:r>
        <w:rPr>
          <w:rFonts w:hint="eastAsia"/>
          <w:sz w:val="20"/>
          <w:szCs w:val="20"/>
          <w:lang w:val="en-GB"/>
        </w:rPr>
        <w:t>/</w:t>
      </w:r>
      <w:r>
        <w:rPr>
          <w:sz w:val="20"/>
          <w:szCs w:val="20"/>
          <w:lang w:val="en-GB"/>
        </w:rPr>
        <w:t>or</w:t>
      </w:r>
      <w:r>
        <w:rPr>
          <w:sz w:val="20"/>
          <w:szCs w:val="20"/>
          <w:lang w:val="en-GB" w:eastAsia="ko-KR"/>
        </w:rPr>
        <w:t xml:space="preserve"> channel measurements were discussed</w:t>
      </w:r>
      <w:r>
        <w:rPr>
          <w:sz w:val="20"/>
          <w:szCs w:val="20"/>
          <w:lang w:eastAsia="ko-KR"/>
        </w:rPr>
        <w:t xml:space="preserve">. For discussion in this meeting, moderator recommends to focus on the further details of these schemes for </w:t>
      </w:r>
      <w:r>
        <w:rPr>
          <w:sz w:val="20"/>
          <w:szCs w:val="20"/>
          <w:lang w:val="en-GB" w:eastAsia="ko-KR"/>
        </w:rPr>
        <w:t>gNB-to-gNB co-channel CLI handling</w:t>
      </w:r>
      <w:r>
        <w:rPr>
          <w:sz w:val="20"/>
          <w:szCs w:val="20"/>
          <w:lang w:eastAsia="ko-KR"/>
        </w:rPr>
        <w:t xml:space="preserve">. Note that </w:t>
      </w:r>
      <w:r>
        <w:rPr>
          <w:bCs/>
          <w:sz w:val="20"/>
          <w:szCs w:val="20"/>
        </w:rPr>
        <w:t>gNB-to-gNB co-channel CLI and/or channel measurements can be the enablers for some of other CLI handling schemes.</w:t>
      </w:r>
    </w:p>
    <w:p w14:paraId="5853886C" w14:textId="77777777" w:rsidR="00960FCD" w:rsidRDefault="00960FCD">
      <w:pPr>
        <w:spacing w:before="93" w:after="80"/>
        <w:rPr>
          <w:rFonts w:eastAsia="Malgun Gothic"/>
          <w:lang w:eastAsia="ko-KR"/>
        </w:rPr>
      </w:pPr>
    </w:p>
    <w:p w14:paraId="17A56E4E" w14:textId="77777777" w:rsidR="00960FCD" w:rsidRDefault="00F87260">
      <w:pPr>
        <w:pStyle w:val="af9"/>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Spatial domain </w:t>
      </w:r>
      <w:r>
        <w:rPr>
          <w:rFonts w:eastAsia="宋体" w:cs="Times New Roman" w:hint="eastAsia"/>
          <w:b/>
          <w:bCs/>
          <w:kern w:val="0"/>
          <w:sz w:val="28"/>
          <w:szCs w:val="28"/>
        </w:rPr>
        <w:t>based</w:t>
      </w:r>
      <w:r>
        <w:rPr>
          <w:rFonts w:eastAsia="宋体" w:cs="Times New Roman"/>
          <w:b/>
          <w:bCs/>
          <w:kern w:val="0"/>
          <w:sz w:val="28"/>
          <w:szCs w:val="28"/>
        </w:rPr>
        <w:t xml:space="preserve"> schemes</w:t>
      </w:r>
    </w:p>
    <w:p w14:paraId="40855C5C" w14:textId="77777777" w:rsidR="00960FCD" w:rsidRDefault="00F87260">
      <w:pPr>
        <w:spacing w:beforeLines="0" w:before="0" w:after="120" w:line="240" w:lineRule="auto"/>
        <w:rPr>
          <w:rFonts w:eastAsia="宋体"/>
          <w:sz w:val="20"/>
        </w:rPr>
      </w:pPr>
      <w:r>
        <w:rPr>
          <w:rFonts w:eastAsia="宋体"/>
          <w:sz w:val="20"/>
        </w:rPr>
        <w:t>Two kinds of spatial domain solutions are discussed: beam nulling and beam paring.</w:t>
      </w:r>
    </w:p>
    <w:p w14:paraId="57350DD6" w14:textId="77777777" w:rsidR="00960FCD" w:rsidRDefault="00F87260">
      <w:pPr>
        <w:pStyle w:val="af9"/>
        <w:numPr>
          <w:ilvl w:val="0"/>
          <w:numId w:val="36"/>
        </w:numPr>
        <w:spacing w:beforeLines="0" w:before="0" w:after="120" w:line="240" w:lineRule="auto"/>
        <w:ind w:firstLineChars="0"/>
        <w:rPr>
          <w:b/>
          <w:sz w:val="20"/>
        </w:rPr>
      </w:pPr>
      <w:r>
        <w:rPr>
          <w:b/>
          <w:sz w:val="20"/>
        </w:rPr>
        <w:t>Beam nulling</w:t>
      </w:r>
    </w:p>
    <w:p w14:paraId="2960B178" w14:textId="77777777" w:rsidR="00960FCD" w:rsidRDefault="00F87260">
      <w:pPr>
        <w:spacing w:beforeLines="0" w:before="0" w:after="120" w:line="240" w:lineRule="auto"/>
        <w:rPr>
          <w:rFonts w:eastAsia="宋体"/>
          <w:sz w:val="20"/>
        </w:rPr>
      </w:pPr>
      <w:r>
        <w:rPr>
          <w:rFonts w:eastAsia="宋体"/>
          <w:sz w:val="20"/>
        </w:rPr>
        <w:t xml:space="preserve">Beam </w:t>
      </w:r>
      <w:r>
        <w:rPr>
          <w:sz w:val="20"/>
        </w:rPr>
        <w:t>nulling</w:t>
      </w:r>
      <w:r>
        <w:rPr>
          <w:rFonts w:eastAsia="宋体"/>
          <w:sz w:val="20"/>
        </w:rPr>
        <w:t xml:space="preserve"> are proposed by </w:t>
      </w:r>
      <w:r>
        <w:rPr>
          <w:rFonts w:eastAsia="宋体"/>
          <w:b/>
          <w:sz w:val="20"/>
        </w:rPr>
        <w:t>Huawei, Hisilicon</w:t>
      </w:r>
      <w:r>
        <w:rPr>
          <w:rFonts w:eastAsia="宋体" w:hint="eastAsia"/>
          <w:b/>
          <w:sz w:val="20"/>
        </w:rPr>
        <w:t>,</w:t>
      </w:r>
      <w:r>
        <w:rPr>
          <w:rFonts w:eastAsia="宋体"/>
          <w:b/>
          <w:sz w:val="20"/>
        </w:rPr>
        <w:t xml:space="preserve"> CMCC, Ericsson, LG, ZTE</w:t>
      </w:r>
      <w:r>
        <w:rPr>
          <w:rFonts w:eastAsia="宋体" w:hint="eastAsia"/>
          <w:b/>
          <w:sz w:val="20"/>
        </w:rPr>
        <w:t>,</w:t>
      </w:r>
      <w:r>
        <w:rPr>
          <w:rFonts w:eastAsia="宋体"/>
          <w:b/>
          <w:sz w:val="20"/>
        </w:rPr>
        <w:t xml:space="preserve"> Vivo, Samsung, Sony, </w:t>
      </w:r>
      <w:proofErr w:type="spellStart"/>
      <w:r>
        <w:rPr>
          <w:rFonts w:eastAsia="宋体"/>
          <w:b/>
          <w:sz w:val="20"/>
        </w:rPr>
        <w:t>Tejas</w:t>
      </w:r>
      <w:proofErr w:type="spellEnd"/>
      <w:r>
        <w:rPr>
          <w:rFonts w:eastAsia="宋体"/>
          <w:b/>
          <w:sz w:val="20"/>
        </w:rPr>
        <w:t xml:space="preserve"> Network, </w:t>
      </w:r>
      <w:proofErr w:type="spellStart"/>
      <w:r>
        <w:rPr>
          <w:rFonts w:eastAsia="宋体"/>
          <w:b/>
          <w:sz w:val="20"/>
        </w:rPr>
        <w:t>Transsion</w:t>
      </w:r>
      <w:proofErr w:type="spellEnd"/>
      <w:r>
        <w:rPr>
          <w:rFonts w:eastAsia="宋体"/>
          <w:b/>
          <w:sz w:val="20"/>
        </w:rPr>
        <w:t xml:space="preserve"> Holdings, OPPO, Nokia, DOCOMO</w:t>
      </w:r>
      <w:r>
        <w:rPr>
          <w:rFonts w:eastAsia="宋体" w:hint="eastAsia"/>
          <w:b/>
          <w:sz w:val="20"/>
        </w:rPr>
        <w:t>.</w:t>
      </w:r>
      <w:r>
        <w:rPr>
          <w:rFonts w:eastAsia="宋体"/>
          <w:b/>
          <w:sz w:val="20"/>
        </w:rPr>
        <w:t xml:space="preserve"> </w:t>
      </w:r>
      <w:r>
        <w:rPr>
          <w:rFonts w:eastAsia="宋体"/>
          <w:sz w:val="20"/>
        </w:rPr>
        <w:t xml:space="preserve">Among these companies, most company proposed to consider Tx beam </w:t>
      </w:r>
      <w:r>
        <w:rPr>
          <w:rFonts w:eastAsia="宋体"/>
          <w:sz w:val="20"/>
        </w:rPr>
        <w:lastRenderedPageBreak/>
        <w:t>nulling, in addition, some companies also proposed to consider Rx beam nulling, such as OPPO, Nokia, etc.</w:t>
      </w:r>
    </w:p>
    <w:p w14:paraId="7D85238E" w14:textId="77777777" w:rsidR="00960FCD" w:rsidRDefault="00F87260">
      <w:pPr>
        <w:spacing w:beforeLines="0" w:before="0" w:after="120" w:line="240" w:lineRule="auto"/>
        <w:rPr>
          <w:rFonts w:eastAsia="宋体"/>
          <w:sz w:val="20"/>
        </w:rPr>
      </w:pPr>
      <w:r>
        <w:rPr>
          <w:rFonts w:eastAsia="宋体"/>
          <w:b/>
          <w:sz w:val="20"/>
        </w:rPr>
        <w:t>Huawei, Hisilicon</w:t>
      </w:r>
      <w:r>
        <w:rPr>
          <w:rFonts w:eastAsia="宋体"/>
          <w:sz w:val="20"/>
        </w:rPr>
        <w:t xml:space="preserve">, </w:t>
      </w:r>
      <w:r>
        <w:rPr>
          <w:rFonts w:eastAsia="宋体"/>
          <w:b/>
          <w:sz w:val="20"/>
        </w:rPr>
        <w:t>ZTE, CMCC</w:t>
      </w:r>
      <w:r>
        <w:rPr>
          <w:rFonts w:eastAsia="宋体"/>
          <w:sz w:val="20"/>
        </w:rPr>
        <w:t>’ discussion and proposals</w:t>
      </w:r>
      <w:r>
        <w:rPr>
          <w:rFonts w:eastAsia="宋体"/>
          <w:b/>
          <w:sz w:val="20"/>
        </w:rPr>
        <w:t xml:space="preserve"> </w:t>
      </w:r>
      <w:r>
        <w:rPr>
          <w:rFonts w:eastAsia="宋体"/>
          <w:sz w:val="20"/>
        </w:rPr>
        <w:t>show that</w:t>
      </w:r>
      <w:r>
        <w:rPr>
          <w:rFonts w:eastAsia="宋体"/>
          <w:b/>
          <w:sz w:val="20"/>
        </w:rPr>
        <w:t xml:space="preserve"> </w:t>
      </w:r>
      <w:r>
        <w:rPr>
          <w:rFonts w:eastAsia="宋体"/>
          <w:sz w:val="20"/>
        </w:rPr>
        <w:t xml:space="preserve">beam </w:t>
      </w:r>
      <w:r>
        <w:rPr>
          <w:sz w:val="20"/>
        </w:rPr>
        <w:t xml:space="preserve">nulling can significantly reduce </w:t>
      </w:r>
      <w:r>
        <w:rPr>
          <w:rFonts w:ascii="Times" w:hAnsi="Times"/>
          <w:bCs/>
          <w:iCs/>
          <w:sz w:val="20"/>
          <w:szCs w:val="24"/>
        </w:rPr>
        <w:t>BS receiver blocking issue especially when sub-band RF filter is not applied.</w:t>
      </w:r>
    </w:p>
    <w:p w14:paraId="77B1EC0E" w14:textId="77777777" w:rsidR="00960FCD" w:rsidRDefault="00F87260">
      <w:pPr>
        <w:spacing w:beforeLines="0" w:before="0" w:after="120" w:line="240" w:lineRule="auto"/>
        <w:rPr>
          <w:sz w:val="20"/>
        </w:rPr>
      </w:pPr>
      <w:r>
        <w:rPr>
          <w:sz w:val="20"/>
        </w:rPr>
        <w:t xml:space="preserve">Generally, there are mainly two schemes discussed to conduct beam nulling: gNB-to-gNB steering vector based scheme and gNB-to-gNB channel measurement based scheme. The evaluation results provided by </w:t>
      </w:r>
      <w:r>
        <w:rPr>
          <w:rFonts w:eastAsia="宋体"/>
          <w:b/>
          <w:sz w:val="20"/>
        </w:rPr>
        <w:t>Huawei, Hisilicon</w:t>
      </w:r>
      <w:r>
        <w:rPr>
          <w:sz w:val="20"/>
        </w:rPr>
        <w:t xml:space="preserve"> documented in TR 38.858 show that both two beam nulling schemes are beneficial to reduce the blocking at gNB side to achieve better UL performance of SBFD for all SBFD alternatives and all load levels. </w:t>
      </w:r>
      <w:r>
        <w:rPr>
          <w:b/>
          <w:sz w:val="20"/>
        </w:rPr>
        <w:t xml:space="preserve">ZTE </w:t>
      </w:r>
      <w:r>
        <w:rPr>
          <w:sz w:val="20"/>
        </w:rPr>
        <w:t xml:space="preserve">also provided some evaluation results in this meeting and observes that beam nulling can bring clear UL UPT gain for cell edge UEs for all RU cases for both SBFD and dynamic TDD. </w:t>
      </w:r>
      <w:r>
        <w:rPr>
          <w:b/>
          <w:sz w:val="20"/>
        </w:rPr>
        <w:t xml:space="preserve">Ericsson </w:t>
      </w:r>
      <w:r>
        <w:rPr>
          <w:sz w:val="20"/>
        </w:rPr>
        <w:t xml:space="preserve">also provided some evaluation results and the results show that there are UL gains (3%-17% for realistic, 3%-40% for optimistic, varying by load), but significant DL losses are also observed (12%-45% for realistic, 10%-26% for optimistic, also varying by load). </w:t>
      </w:r>
      <w:r>
        <w:rPr>
          <w:rFonts w:eastAsia="宋体"/>
          <w:b/>
          <w:sz w:val="20"/>
        </w:rPr>
        <w:t xml:space="preserve">Tejas Network </w:t>
      </w:r>
      <w:r>
        <w:rPr>
          <w:rFonts w:eastAsia="宋体"/>
          <w:sz w:val="20"/>
        </w:rPr>
        <w:t xml:space="preserve">provides some analysis on gNB/UE implementation complexity and operational details for both schemes. </w:t>
      </w:r>
    </w:p>
    <w:p w14:paraId="7FB9BD75" w14:textId="77777777" w:rsidR="00960FCD" w:rsidRDefault="00960FCD">
      <w:pPr>
        <w:spacing w:before="93"/>
        <w:rPr>
          <w:sz w:val="20"/>
        </w:rPr>
      </w:pPr>
    </w:p>
    <w:p w14:paraId="13A632C2" w14:textId="77777777" w:rsidR="00960FCD" w:rsidRDefault="00F87260">
      <w:pPr>
        <w:spacing w:beforeLines="0" w:before="0" w:after="120" w:line="240" w:lineRule="auto"/>
        <w:rPr>
          <w:b/>
          <w:sz w:val="20"/>
          <w:u w:val="single"/>
        </w:rPr>
      </w:pPr>
      <w:r>
        <w:rPr>
          <w:b/>
          <w:sz w:val="20"/>
          <w:u w:val="single"/>
        </w:rPr>
        <w:t>Specification impact</w:t>
      </w:r>
    </w:p>
    <w:p w14:paraId="69F5FCB0" w14:textId="77777777" w:rsidR="00960FCD" w:rsidRDefault="00F87260">
      <w:pPr>
        <w:spacing w:beforeLines="0" w:before="0" w:after="120" w:line="240" w:lineRule="auto"/>
        <w:rPr>
          <w:sz w:val="20"/>
        </w:rPr>
      </w:pPr>
      <w:r>
        <w:rPr>
          <w:sz w:val="20"/>
        </w:rPr>
        <w:t xml:space="preserve">The potential specification impact is to define reference signals for gNB-to-gNB channel measurement and information exchange </w:t>
      </w:r>
      <w:proofErr w:type="spellStart"/>
      <w:r>
        <w:rPr>
          <w:sz w:val="20"/>
        </w:rPr>
        <w:t>amongs</w:t>
      </w:r>
      <w:proofErr w:type="spellEnd"/>
      <w:r>
        <w:rPr>
          <w:sz w:val="20"/>
        </w:rPr>
        <w:t xml:space="preserve"> </w:t>
      </w:r>
      <w:proofErr w:type="spellStart"/>
      <w:r>
        <w:rPr>
          <w:sz w:val="20"/>
        </w:rPr>
        <w:t>gNBs</w:t>
      </w:r>
      <w:proofErr w:type="spellEnd"/>
      <w:r>
        <w:rPr>
          <w:sz w:val="20"/>
        </w:rPr>
        <w:t xml:space="preserve"> of the measure resource configuration and/or measurement reports.</w:t>
      </w:r>
    </w:p>
    <w:p w14:paraId="1CEBDF54" w14:textId="77777777" w:rsidR="00960FCD" w:rsidRDefault="00F87260">
      <w:pPr>
        <w:spacing w:beforeLines="0" w:before="0" w:after="120" w:line="240" w:lineRule="auto"/>
        <w:rPr>
          <w:sz w:val="20"/>
        </w:rPr>
      </w:pPr>
      <w:r>
        <w:rPr>
          <w:sz w:val="20"/>
        </w:rPr>
        <w:t xml:space="preserve">For the measurement procedure, there may be two possible solutions. </w:t>
      </w:r>
    </w:p>
    <w:p w14:paraId="1FE368DE" w14:textId="77777777" w:rsidR="00960FCD" w:rsidRDefault="00F87260">
      <w:pPr>
        <w:pStyle w:val="af9"/>
        <w:numPr>
          <w:ilvl w:val="0"/>
          <w:numId w:val="37"/>
        </w:numPr>
        <w:suppressAutoHyphens/>
        <w:adjustRightInd/>
        <w:spacing w:beforeLines="0" w:before="93"/>
        <w:ind w:firstLineChars="0"/>
        <w:jc w:val="left"/>
        <w:rPr>
          <w:b/>
          <w:sz w:val="20"/>
        </w:rPr>
      </w:pPr>
      <w:r>
        <w:rPr>
          <w:sz w:val="20"/>
        </w:rPr>
        <w:t>Alt.1: gNB A performs measurement on the RS transmitted from gNB B and feedback the channel information to gNB A.</w:t>
      </w:r>
    </w:p>
    <w:p w14:paraId="723ACDD5" w14:textId="77777777" w:rsidR="00960FCD" w:rsidRDefault="00F87260">
      <w:pPr>
        <w:pStyle w:val="af9"/>
        <w:numPr>
          <w:ilvl w:val="0"/>
          <w:numId w:val="37"/>
        </w:numPr>
        <w:suppressAutoHyphens/>
        <w:adjustRightInd/>
        <w:spacing w:beforeLines="0" w:before="93"/>
        <w:ind w:firstLineChars="0"/>
        <w:jc w:val="left"/>
        <w:rPr>
          <w:b/>
          <w:sz w:val="20"/>
        </w:rPr>
      </w:pPr>
      <w:r>
        <w:rPr>
          <w:sz w:val="20"/>
        </w:rPr>
        <w:t>Alt.2: gNB A performs measurement on the RS transmitted from gNB B.</w:t>
      </w:r>
    </w:p>
    <w:p w14:paraId="54F765A1" w14:textId="77777777" w:rsidR="00960FCD" w:rsidRDefault="00960FCD">
      <w:pPr>
        <w:spacing w:before="93"/>
        <w:rPr>
          <w:sz w:val="20"/>
          <w:u w:val="single"/>
        </w:rPr>
      </w:pPr>
    </w:p>
    <w:p w14:paraId="3202B811" w14:textId="77777777" w:rsidR="00960FCD" w:rsidRDefault="00F87260">
      <w:pPr>
        <w:pStyle w:val="af9"/>
        <w:numPr>
          <w:ilvl w:val="0"/>
          <w:numId w:val="36"/>
        </w:numPr>
        <w:spacing w:beforeLines="0" w:before="0" w:after="120" w:line="240" w:lineRule="auto"/>
        <w:ind w:firstLineChars="0"/>
        <w:rPr>
          <w:b/>
          <w:sz w:val="20"/>
        </w:rPr>
      </w:pPr>
      <w:r>
        <w:rPr>
          <w:b/>
          <w:sz w:val="20"/>
        </w:rPr>
        <w:t>Beam paring</w:t>
      </w:r>
    </w:p>
    <w:p w14:paraId="2D5C3134" w14:textId="77777777" w:rsidR="00960FCD" w:rsidRDefault="00F87260">
      <w:pPr>
        <w:spacing w:beforeLines="0" w:before="0" w:after="120" w:line="240" w:lineRule="auto"/>
        <w:rPr>
          <w:rFonts w:eastAsia="宋体"/>
          <w:sz w:val="20"/>
        </w:rPr>
      </w:pPr>
      <w:r>
        <w:rPr>
          <w:rFonts w:eastAsia="宋体"/>
          <w:sz w:val="20"/>
        </w:rPr>
        <w:t xml:space="preserve">Beam </w:t>
      </w:r>
      <w:r>
        <w:rPr>
          <w:sz w:val="20"/>
        </w:rPr>
        <w:t>paring</w:t>
      </w:r>
      <w:r>
        <w:rPr>
          <w:rFonts w:eastAsia="宋体"/>
          <w:sz w:val="20"/>
        </w:rPr>
        <w:t xml:space="preserve"> are proposed by </w:t>
      </w:r>
      <w:r>
        <w:rPr>
          <w:rFonts w:eastAsia="宋体"/>
          <w:b/>
          <w:sz w:val="20"/>
        </w:rPr>
        <w:t xml:space="preserve">Huawei, Hisilicon, </w:t>
      </w:r>
      <w:r>
        <w:rPr>
          <w:rFonts w:ascii="Times" w:eastAsia="Malgun Gothic" w:hAnsi="Times"/>
          <w:b/>
          <w:sz w:val="20"/>
          <w:szCs w:val="20"/>
          <w:lang w:eastAsia="ko-KR"/>
        </w:rPr>
        <w:t xml:space="preserve">CMCC, </w:t>
      </w:r>
      <w:r>
        <w:rPr>
          <w:rFonts w:hint="eastAsia"/>
          <w:b/>
          <w:sz w:val="21"/>
          <w:szCs w:val="20"/>
        </w:rPr>
        <w:t>G</w:t>
      </w:r>
      <w:r>
        <w:rPr>
          <w:b/>
          <w:sz w:val="21"/>
          <w:szCs w:val="20"/>
        </w:rPr>
        <w:t xml:space="preserve">oogle Inc, </w:t>
      </w:r>
      <w:proofErr w:type="spellStart"/>
      <w:r>
        <w:rPr>
          <w:b/>
          <w:sz w:val="21"/>
          <w:szCs w:val="20"/>
        </w:rPr>
        <w:t>InterDigital</w:t>
      </w:r>
      <w:proofErr w:type="spellEnd"/>
      <w:r>
        <w:rPr>
          <w:b/>
          <w:sz w:val="21"/>
          <w:szCs w:val="20"/>
        </w:rPr>
        <w:t xml:space="preserve"> Inc, Lenovo, LG, NEC, New H3C, </w:t>
      </w:r>
      <w:r>
        <w:rPr>
          <w:rFonts w:eastAsia="宋体"/>
          <w:b/>
          <w:bCs/>
          <w:sz w:val="20"/>
        </w:rPr>
        <w:t>ZTE</w:t>
      </w:r>
      <w:r>
        <w:rPr>
          <w:rFonts w:ascii="Times" w:eastAsia="Malgun Gothic" w:hAnsi="Times"/>
          <w:b/>
          <w:sz w:val="20"/>
          <w:szCs w:val="20"/>
          <w:lang w:eastAsia="ko-KR"/>
        </w:rPr>
        <w:t xml:space="preserve">, Xiaomi, Samsung, </w:t>
      </w:r>
      <w:proofErr w:type="spellStart"/>
      <w:r>
        <w:rPr>
          <w:rFonts w:ascii="Times" w:eastAsia="Malgun Gothic" w:hAnsi="Times"/>
          <w:b/>
          <w:sz w:val="20"/>
          <w:szCs w:val="20"/>
          <w:lang w:eastAsia="ko-KR"/>
        </w:rPr>
        <w:t>Transsion</w:t>
      </w:r>
      <w:proofErr w:type="spellEnd"/>
      <w:r>
        <w:rPr>
          <w:rFonts w:ascii="Times" w:eastAsia="Malgun Gothic" w:hAnsi="Times"/>
          <w:b/>
          <w:sz w:val="20"/>
          <w:szCs w:val="20"/>
          <w:lang w:eastAsia="ko-KR"/>
        </w:rPr>
        <w:t xml:space="preserve"> Holdings, Nokia, Qualcomm</w:t>
      </w:r>
      <w:r>
        <w:rPr>
          <w:rFonts w:eastAsia="宋体"/>
          <w:b/>
          <w:sz w:val="20"/>
        </w:rPr>
        <w:t>.</w:t>
      </w:r>
      <w:r>
        <w:rPr>
          <w:rFonts w:eastAsia="宋体" w:hint="eastAsia"/>
          <w:sz w:val="20"/>
        </w:rPr>
        <w:t xml:space="preserve"> </w:t>
      </w:r>
    </w:p>
    <w:p w14:paraId="44D8673D" w14:textId="77777777" w:rsidR="00960FCD" w:rsidRDefault="00F87260">
      <w:pPr>
        <w:spacing w:before="93"/>
        <w:rPr>
          <w:sz w:val="20"/>
          <w:szCs w:val="20"/>
        </w:rPr>
      </w:pPr>
      <w:r>
        <w:rPr>
          <w:rFonts w:eastAsia="宋体"/>
          <w:b/>
          <w:sz w:val="20"/>
          <w:szCs w:val="20"/>
        </w:rPr>
        <w:t xml:space="preserve">Sony </w:t>
      </w:r>
      <w:r>
        <w:rPr>
          <w:rFonts w:eastAsia="宋体"/>
          <w:sz w:val="20"/>
          <w:szCs w:val="20"/>
        </w:rPr>
        <w:t>thinks</w:t>
      </w:r>
      <w:r>
        <w:rPr>
          <w:sz w:val="20"/>
          <w:szCs w:val="20"/>
        </w:rPr>
        <w:t xml:space="preserve"> exchange of beam information among gNB is only beneficial if it can be done dynamically, for example OTA. However, OTA </w:t>
      </w:r>
      <w:proofErr w:type="spellStart"/>
      <w:r>
        <w:rPr>
          <w:sz w:val="20"/>
          <w:szCs w:val="20"/>
        </w:rPr>
        <w:t>signalling</w:t>
      </w:r>
      <w:proofErr w:type="spellEnd"/>
      <w:r>
        <w:rPr>
          <w:sz w:val="20"/>
          <w:szCs w:val="20"/>
        </w:rPr>
        <w:t xml:space="preserve"> is only practical for small control information and sending a list of preferred &amp; non-preferred beams OTA may not be feasible.</w:t>
      </w:r>
    </w:p>
    <w:p w14:paraId="3CFD76B6" w14:textId="77777777" w:rsidR="00960FCD" w:rsidRDefault="00960FCD">
      <w:pPr>
        <w:spacing w:beforeLines="0" w:before="0" w:after="120" w:line="240" w:lineRule="auto"/>
        <w:rPr>
          <w:sz w:val="20"/>
        </w:rPr>
      </w:pPr>
    </w:p>
    <w:p w14:paraId="62BFFF01" w14:textId="77777777" w:rsidR="00960FCD" w:rsidRDefault="00F87260">
      <w:pPr>
        <w:spacing w:beforeLines="0" w:before="0" w:after="120" w:line="240" w:lineRule="auto"/>
        <w:rPr>
          <w:b/>
          <w:sz w:val="20"/>
          <w:u w:val="single"/>
        </w:rPr>
      </w:pPr>
      <w:r>
        <w:rPr>
          <w:b/>
          <w:sz w:val="20"/>
          <w:u w:val="single"/>
        </w:rPr>
        <w:t>Specification impact</w:t>
      </w:r>
    </w:p>
    <w:p w14:paraId="7AA6AFDD" w14:textId="77777777" w:rsidR="00960FCD" w:rsidRDefault="00F87260">
      <w:pPr>
        <w:spacing w:beforeLines="0" w:before="0" w:after="120" w:line="240" w:lineRule="auto"/>
        <w:rPr>
          <w:sz w:val="20"/>
        </w:rPr>
      </w:pPr>
      <w:r>
        <w:rPr>
          <w:sz w:val="20"/>
        </w:rPr>
        <w:t>T</w:t>
      </w:r>
      <w:r>
        <w:rPr>
          <w:rFonts w:hint="eastAsia"/>
          <w:sz w:val="20"/>
        </w:rPr>
        <w:t>he</w:t>
      </w:r>
      <w:r>
        <w:rPr>
          <w:sz w:val="20"/>
        </w:rPr>
        <w:t xml:space="preserve"> potential specification impact mentioned by companies </w:t>
      </w:r>
      <w:r>
        <w:rPr>
          <w:rFonts w:hint="eastAsia"/>
          <w:sz w:val="20"/>
        </w:rPr>
        <w:t>includes</w:t>
      </w:r>
      <w:r>
        <w:rPr>
          <w:sz w:val="20"/>
        </w:rPr>
        <w:t xml:space="preserve"> defin</w:t>
      </w:r>
      <w:r>
        <w:rPr>
          <w:rFonts w:hint="eastAsia"/>
          <w:sz w:val="20"/>
        </w:rPr>
        <w:t>ing</w:t>
      </w:r>
      <w:r>
        <w:rPr>
          <w:sz w:val="20"/>
        </w:rPr>
        <w:t xml:space="preserve"> reference signals for gNB-to-gNB CLI measurement and information exchange of measurement resource configuration among </w:t>
      </w:r>
      <w:proofErr w:type="spellStart"/>
      <w:r>
        <w:rPr>
          <w:sz w:val="20"/>
        </w:rPr>
        <w:t>gNBs</w:t>
      </w:r>
      <w:proofErr w:type="spellEnd"/>
      <w:r>
        <w:rPr>
          <w:sz w:val="20"/>
        </w:rPr>
        <w:t xml:space="preserve">, </w:t>
      </w:r>
      <w:r>
        <w:rPr>
          <w:rFonts w:hint="eastAsia"/>
          <w:sz w:val="20"/>
        </w:rPr>
        <w:t>indicating</w:t>
      </w:r>
      <w:r>
        <w:rPr>
          <w:sz w:val="20"/>
        </w:rPr>
        <w:t xml:space="preserve"> </w:t>
      </w:r>
      <w:r>
        <w:rPr>
          <w:rFonts w:eastAsia="宋体"/>
          <w:sz w:val="20"/>
          <w:szCs w:val="20"/>
          <w:lang w:val="en-GB"/>
        </w:rPr>
        <w:t>DL beam indication from aggressor gNB</w:t>
      </w:r>
      <w:r>
        <w:rPr>
          <w:rFonts w:eastAsia="宋体" w:hint="eastAsia"/>
          <w:sz w:val="20"/>
          <w:szCs w:val="20"/>
          <w:lang w:val="en-GB"/>
        </w:rPr>
        <w:t>,</w:t>
      </w:r>
      <w:r>
        <w:rPr>
          <w:sz w:val="20"/>
        </w:rPr>
        <w:t xml:space="preserve"> and/or preferred/restricted DL beam information and associated resource configuration.</w:t>
      </w:r>
    </w:p>
    <w:p w14:paraId="67B59DB4" w14:textId="77777777" w:rsidR="00960FCD" w:rsidRDefault="00960FCD">
      <w:pPr>
        <w:spacing w:before="93"/>
        <w:rPr>
          <w:rFonts w:eastAsia="宋体" w:cs="Times New Roman"/>
          <w:b/>
          <w:bCs/>
          <w:kern w:val="0"/>
          <w:sz w:val="28"/>
          <w:szCs w:val="28"/>
        </w:rPr>
      </w:pPr>
    </w:p>
    <w:p w14:paraId="3D6FFC4D" w14:textId="77777777" w:rsidR="00960FCD" w:rsidRDefault="00F87260">
      <w:pPr>
        <w:pStyle w:val="af9"/>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Coordinated scheduling in time and</w:t>
      </w:r>
      <w:r>
        <w:rPr>
          <w:rFonts w:eastAsia="宋体" w:cs="Times New Roman" w:hint="eastAsia"/>
          <w:b/>
          <w:bCs/>
          <w:kern w:val="0"/>
          <w:sz w:val="28"/>
          <w:szCs w:val="28"/>
        </w:rPr>
        <w:t>/</w:t>
      </w:r>
      <w:r>
        <w:rPr>
          <w:rFonts w:eastAsia="宋体" w:cs="Times New Roman"/>
          <w:b/>
          <w:bCs/>
          <w:kern w:val="0"/>
          <w:sz w:val="28"/>
          <w:szCs w:val="28"/>
        </w:rPr>
        <w:t>or frequency</w:t>
      </w:r>
    </w:p>
    <w:p w14:paraId="0C2EDDC2" w14:textId="77777777" w:rsidR="00960FCD" w:rsidRDefault="00F87260">
      <w:pPr>
        <w:spacing w:beforeLines="0" w:before="0" w:after="120" w:line="240" w:lineRule="auto"/>
        <w:rPr>
          <w:sz w:val="20"/>
          <w:szCs w:val="20"/>
        </w:rPr>
      </w:pPr>
      <w:r>
        <w:rPr>
          <w:sz w:val="20"/>
          <w:szCs w:val="20"/>
        </w:rPr>
        <w:t>Coordinated scheduling in time and</w:t>
      </w:r>
      <w:r>
        <w:rPr>
          <w:rFonts w:hint="eastAsia"/>
          <w:sz w:val="20"/>
          <w:szCs w:val="20"/>
        </w:rPr>
        <w:t>/</w:t>
      </w:r>
      <w:r>
        <w:rPr>
          <w:sz w:val="20"/>
          <w:szCs w:val="20"/>
        </w:rPr>
        <w:t>or frequency are widely discussed by companies. Most companies think coordinated scheduling in time and</w:t>
      </w:r>
      <w:r>
        <w:rPr>
          <w:rFonts w:hint="eastAsia"/>
          <w:sz w:val="20"/>
          <w:szCs w:val="20"/>
        </w:rPr>
        <w:t>/</w:t>
      </w:r>
      <w:r>
        <w:rPr>
          <w:sz w:val="20"/>
          <w:szCs w:val="20"/>
        </w:rPr>
        <w:t xml:space="preserve">or frequency mainly up to gNB implementation. </w:t>
      </w:r>
    </w:p>
    <w:p w14:paraId="7CFE0F66" w14:textId="77777777" w:rsidR="00960FCD" w:rsidRDefault="00F87260">
      <w:pPr>
        <w:spacing w:beforeLines="0" w:before="0" w:after="120" w:line="240" w:lineRule="auto"/>
        <w:rPr>
          <w:b/>
          <w:sz w:val="20"/>
          <w:u w:val="single"/>
        </w:rPr>
      </w:pPr>
      <w:r>
        <w:rPr>
          <w:b/>
          <w:sz w:val="20"/>
          <w:u w:val="single"/>
        </w:rPr>
        <w:t>Specification impact</w:t>
      </w:r>
    </w:p>
    <w:p w14:paraId="39A1B78A" w14:textId="77777777" w:rsidR="00960FCD" w:rsidRDefault="00F87260">
      <w:pPr>
        <w:spacing w:beforeLines="0" w:before="0" w:after="120" w:line="240" w:lineRule="auto"/>
        <w:rPr>
          <w:rFonts w:eastAsia="宋体" w:cs="Times New Roman"/>
          <w:b/>
          <w:bCs/>
          <w:kern w:val="0"/>
          <w:sz w:val="20"/>
          <w:szCs w:val="20"/>
          <w:lang w:val="en-GB"/>
        </w:rPr>
      </w:pPr>
      <w:r>
        <w:rPr>
          <w:sz w:val="20"/>
          <w:szCs w:val="20"/>
        </w:rPr>
        <w:t xml:space="preserve">Many companies also proposed to exchange semi-static SBFD </w:t>
      </w:r>
      <w:r>
        <w:rPr>
          <w:sz w:val="20"/>
          <w:szCs w:val="20"/>
          <w:lang w:val="en-GB" w:eastAsia="ja-JP"/>
        </w:rPr>
        <w:t xml:space="preserve">time and frequency </w:t>
      </w:r>
      <w:r>
        <w:rPr>
          <w:sz w:val="20"/>
          <w:szCs w:val="20"/>
        </w:rPr>
        <w:t>configuration</w:t>
      </w:r>
      <w:r>
        <w:rPr>
          <w:rFonts w:hint="eastAsia"/>
          <w:sz w:val="20"/>
          <w:szCs w:val="20"/>
        </w:rPr>
        <w:t xml:space="preserve"> among </w:t>
      </w:r>
      <w:proofErr w:type="spellStart"/>
      <w:r>
        <w:rPr>
          <w:rFonts w:hint="eastAsia"/>
          <w:sz w:val="20"/>
          <w:szCs w:val="20"/>
        </w:rPr>
        <w:t>gNBs</w:t>
      </w:r>
      <w:proofErr w:type="spellEnd"/>
      <w:r>
        <w:rPr>
          <w:sz w:val="20"/>
          <w:szCs w:val="20"/>
        </w:rPr>
        <w:t>.</w:t>
      </w:r>
    </w:p>
    <w:p w14:paraId="0C0AE9CD" w14:textId="77777777" w:rsidR="00960FCD" w:rsidRDefault="00F87260">
      <w:pPr>
        <w:spacing w:beforeLines="0" w:before="0" w:after="120" w:line="240" w:lineRule="auto"/>
        <w:rPr>
          <w:sz w:val="20"/>
          <w:szCs w:val="20"/>
        </w:rPr>
      </w:pPr>
      <w:r>
        <w:rPr>
          <w:rFonts w:hint="eastAsia"/>
          <w:b/>
          <w:bCs/>
          <w:sz w:val="20"/>
          <w:szCs w:val="20"/>
        </w:rPr>
        <w:t>L</w:t>
      </w:r>
      <w:r>
        <w:rPr>
          <w:b/>
          <w:bCs/>
          <w:sz w:val="20"/>
          <w:szCs w:val="20"/>
        </w:rPr>
        <w:t>enovo and Sony</w:t>
      </w:r>
      <w:r>
        <w:rPr>
          <w:bCs/>
          <w:sz w:val="20"/>
          <w:szCs w:val="20"/>
        </w:rPr>
        <w:t xml:space="preserve"> </w:t>
      </w:r>
      <w:r>
        <w:rPr>
          <w:sz w:val="20"/>
          <w:szCs w:val="20"/>
        </w:rPr>
        <w:t xml:space="preserve">also propose to support </w:t>
      </w:r>
      <w:r>
        <w:rPr>
          <w:b/>
          <w:sz w:val="20"/>
          <w:szCs w:val="20"/>
        </w:rPr>
        <w:t>OTA gNB-to-gNB signaling</w:t>
      </w:r>
      <w:r>
        <w:rPr>
          <w:sz w:val="20"/>
          <w:szCs w:val="20"/>
        </w:rPr>
        <w:t xml:space="preserve"> to exchange information among </w:t>
      </w:r>
      <w:proofErr w:type="spellStart"/>
      <w:r>
        <w:rPr>
          <w:sz w:val="20"/>
          <w:szCs w:val="20"/>
        </w:rPr>
        <w:t>gNBs</w:t>
      </w:r>
      <w:proofErr w:type="spellEnd"/>
      <w:r>
        <w:rPr>
          <w:sz w:val="20"/>
          <w:szCs w:val="20"/>
        </w:rPr>
        <w:t xml:space="preserve">, such as dynamic scheduling information, beam and resource coordination. While, </w:t>
      </w:r>
      <w:r>
        <w:rPr>
          <w:b/>
          <w:sz w:val="20"/>
          <w:szCs w:val="20"/>
        </w:rPr>
        <w:t>Ericsson</w:t>
      </w:r>
      <w:r>
        <w:rPr>
          <w:sz w:val="20"/>
          <w:szCs w:val="20"/>
        </w:rPr>
        <w:t xml:space="preserve"> propose </w:t>
      </w:r>
      <w:bookmarkStart w:id="15" w:name="_Toc163247368"/>
      <w:r>
        <w:rPr>
          <w:sz w:val="20"/>
          <w:szCs w:val="20"/>
        </w:rPr>
        <w:t xml:space="preserve">for coordinated scheduling for time/frequency resources, RAN1 </w:t>
      </w:r>
      <w:r>
        <w:rPr>
          <w:b/>
          <w:sz w:val="20"/>
          <w:szCs w:val="20"/>
        </w:rPr>
        <w:t xml:space="preserve">does not support OTA </w:t>
      </w:r>
      <w:proofErr w:type="spellStart"/>
      <w:r>
        <w:rPr>
          <w:b/>
          <w:sz w:val="20"/>
          <w:szCs w:val="20"/>
        </w:rPr>
        <w:t>gNB</w:t>
      </w:r>
      <w:proofErr w:type="spellEnd"/>
      <w:r>
        <w:rPr>
          <w:b/>
          <w:sz w:val="20"/>
          <w:szCs w:val="20"/>
        </w:rPr>
        <w:t>-to-</w:t>
      </w:r>
      <w:proofErr w:type="spellStart"/>
      <w:r>
        <w:rPr>
          <w:b/>
          <w:sz w:val="20"/>
          <w:szCs w:val="20"/>
        </w:rPr>
        <w:t>gNB</w:t>
      </w:r>
      <w:proofErr w:type="spellEnd"/>
      <w:r>
        <w:rPr>
          <w:b/>
          <w:sz w:val="20"/>
          <w:szCs w:val="20"/>
        </w:rPr>
        <w:t xml:space="preserve"> </w:t>
      </w:r>
      <w:proofErr w:type="spellStart"/>
      <w:r>
        <w:rPr>
          <w:b/>
          <w:sz w:val="20"/>
          <w:szCs w:val="20"/>
        </w:rPr>
        <w:t>signalling</w:t>
      </w:r>
      <w:proofErr w:type="spellEnd"/>
      <w:r>
        <w:rPr>
          <w:sz w:val="20"/>
          <w:szCs w:val="20"/>
        </w:rPr>
        <w:t xml:space="preserve"> to exchange dynamic scheduling information, e.g. L1 priority.</w:t>
      </w:r>
      <w:bookmarkEnd w:id="15"/>
    </w:p>
    <w:p w14:paraId="19B80796" w14:textId="77777777" w:rsidR="00960FCD" w:rsidRDefault="00960FCD">
      <w:pPr>
        <w:spacing w:before="93"/>
        <w:rPr>
          <w:rFonts w:eastAsia="宋体" w:cs="Times New Roman"/>
          <w:b/>
          <w:bCs/>
          <w:kern w:val="0"/>
          <w:sz w:val="28"/>
          <w:szCs w:val="28"/>
        </w:rPr>
      </w:pPr>
    </w:p>
    <w:p w14:paraId="4407BC1D" w14:textId="77777777" w:rsidR="00960FCD" w:rsidRDefault="00F87260">
      <w:pPr>
        <w:pStyle w:val="af9"/>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Power control based schemes</w:t>
      </w:r>
    </w:p>
    <w:p w14:paraId="77C88E55" w14:textId="77777777" w:rsidR="00960FCD" w:rsidRDefault="00F87260">
      <w:pPr>
        <w:spacing w:beforeLines="0" w:before="0" w:after="120" w:line="240" w:lineRule="auto"/>
        <w:rPr>
          <w:rFonts w:cstheme="minorHAnsi"/>
          <w:bCs/>
          <w:sz w:val="20"/>
          <w:szCs w:val="20"/>
        </w:rPr>
      </w:pPr>
      <w:r>
        <w:rPr>
          <w:rFonts w:eastAsia="Batang" w:cstheme="minorHAnsi"/>
          <w:bCs/>
          <w:sz w:val="20"/>
          <w:szCs w:val="20"/>
        </w:rPr>
        <w:t xml:space="preserve">UE Tx </w:t>
      </w:r>
      <w:r>
        <w:rPr>
          <w:rFonts w:eastAsia="Batang" w:cstheme="minorHAnsi" w:hint="eastAsia"/>
          <w:bCs/>
          <w:sz w:val="20"/>
          <w:szCs w:val="20"/>
        </w:rPr>
        <w:t>P</w:t>
      </w:r>
      <w:r>
        <w:rPr>
          <w:rFonts w:eastAsia="Batang" w:cstheme="minorHAnsi"/>
          <w:bCs/>
          <w:sz w:val="20"/>
          <w:szCs w:val="20"/>
        </w:rPr>
        <w:t>ower control based schemes were discussed by companies.</w:t>
      </w:r>
      <w:r>
        <w:rPr>
          <w:rFonts w:cstheme="minorHAnsi" w:hint="eastAsia"/>
          <w:bCs/>
          <w:sz w:val="20"/>
          <w:szCs w:val="20"/>
        </w:rPr>
        <w:t xml:space="preserve"> </w:t>
      </w:r>
    </w:p>
    <w:p w14:paraId="64093F00" w14:textId="77777777" w:rsidR="00960FCD" w:rsidRDefault="00F87260">
      <w:pPr>
        <w:spacing w:beforeLines="0" w:before="0" w:after="120" w:line="240" w:lineRule="auto"/>
        <w:rPr>
          <w:b/>
          <w:sz w:val="20"/>
          <w:szCs w:val="20"/>
        </w:rPr>
      </w:pPr>
      <w:r>
        <w:rPr>
          <w:rFonts w:eastAsia="宋体" w:cs="Times New Roman" w:hint="eastAsia"/>
          <w:b/>
          <w:bCs/>
          <w:kern w:val="0"/>
          <w:sz w:val="20"/>
          <w:szCs w:val="20"/>
        </w:rPr>
        <w:t>S</w:t>
      </w:r>
      <w:r>
        <w:rPr>
          <w:rFonts w:eastAsia="宋体" w:cs="Times New Roman"/>
          <w:b/>
          <w:bCs/>
          <w:kern w:val="0"/>
          <w:sz w:val="20"/>
          <w:szCs w:val="20"/>
        </w:rPr>
        <w:t>upport</w:t>
      </w:r>
      <w:r>
        <w:rPr>
          <w:rFonts w:eastAsia="宋体" w:cs="Times New Roman" w:hint="eastAsia"/>
          <w:b/>
          <w:bCs/>
          <w:kern w:val="0"/>
          <w:sz w:val="20"/>
          <w:szCs w:val="20"/>
        </w:rPr>
        <w:t>/</w:t>
      </w:r>
      <w:r>
        <w:rPr>
          <w:rFonts w:eastAsia="宋体" w:cs="Times New Roman"/>
          <w:b/>
          <w:bCs/>
          <w:kern w:val="0"/>
          <w:sz w:val="20"/>
          <w:szCs w:val="20"/>
        </w:rPr>
        <w:t xml:space="preserve">prioritize (10): </w:t>
      </w:r>
      <w:r>
        <w:rPr>
          <w:rFonts w:ascii="Times" w:eastAsia="Malgun Gothic" w:hAnsi="Times"/>
          <w:b/>
          <w:sz w:val="20"/>
          <w:szCs w:val="20"/>
          <w:lang w:eastAsia="ko-KR"/>
        </w:rPr>
        <w:t xml:space="preserve">CMCC, </w:t>
      </w:r>
      <w:r>
        <w:rPr>
          <w:rFonts w:eastAsia="宋体" w:cs="Times New Roman" w:hint="eastAsia"/>
          <w:b/>
          <w:bCs/>
          <w:kern w:val="0"/>
          <w:sz w:val="20"/>
          <w:szCs w:val="20"/>
        </w:rPr>
        <w:t>L</w:t>
      </w:r>
      <w:r>
        <w:rPr>
          <w:rFonts w:eastAsia="宋体" w:cs="Times New Roman"/>
          <w:b/>
          <w:bCs/>
          <w:kern w:val="0"/>
          <w:sz w:val="20"/>
          <w:szCs w:val="20"/>
        </w:rPr>
        <w:t xml:space="preserve">enovo, LG, </w:t>
      </w:r>
      <w:r>
        <w:rPr>
          <w:rFonts w:ascii="Times" w:eastAsia="Malgun Gothic" w:hAnsi="Times"/>
          <w:b/>
          <w:sz w:val="20"/>
          <w:szCs w:val="20"/>
          <w:lang w:eastAsia="ko-KR"/>
        </w:rPr>
        <w:t xml:space="preserve">MediaTek, NEC, </w:t>
      </w:r>
      <w:r>
        <w:rPr>
          <w:b/>
          <w:sz w:val="20"/>
          <w:szCs w:val="20"/>
        </w:rPr>
        <w:t>ZTE, Vivo</w:t>
      </w:r>
      <w:r>
        <w:rPr>
          <w:rFonts w:hint="eastAsia"/>
          <w:b/>
          <w:sz w:val="20"/>
          <w:szCs w:val="20"/>
        </w:rPr>
        <w:t>,</w:t>
      </w:r>
      <w:r>
        <w:rPr>
          <w:b/>
          <w:sz w:val="20"/>
          <w:szCs w:val="20"/>
        </w:rPr>
        <w:t xml:space="preserve"> X</w:t>
      </w:r>
      <w:r>
        <w:rPr>
          <w:rFonts w:hint="eastAsia"/>
          <w:b/>
          <w:sz w:val="20"/>
          <w:szCs w:val="20"/>
        </w:rPr>
        <w:t xml:space="preserve">iaomi, </w:t>
      </w:r>
      <w:r>
        <w:rPr>
          <w:b/>
          <w:sz w:val="20"/>
          <w:szCs w:val="20"/>
        </w:rPr>
        <w:t>Nokia, Qualcomm</w:t>
      </w:r>
    </w:p>
    <w:p w14:paraId="51C2C109" w14:textId="77777777" w:rsidR="00960FCD" w:rsidRDefault="00F87260">
      <w:pPr>
        <w:spacing w:before="93"/>
        <w:rPr>
          <w:rFonts w:cs="Times"/>
          <w:bCs/>
          <w:iCs/>
          <w:color w:val="000000"/>
          <w:sz w:val="20"/>
          <w:szCs w:val="20"/>
        </w:rPr>
      </w:pPr>
      <w:r>
        <w:rPr>
          <w:rFonts w:cs="Times"/>
          <w:b/>
          <w:bCs/>
          <w:iCs/>
          <w:color w:val="000000"/>
          <w:sz w:val="20"/>
          <w:szCs w:val="20"/>
        </w:rPr>
        <w:t>CMCC</w:t>
      </w:r>
      <w:r>
        <w:rPr>
          <w:rFonts w:cs="Times"/>
          <w:bCs/>
          <w:iCs/>
          <w:color w:val="000000"/>
          <w:sz w:val="20"/>
          <w:szCs w:val="20"/>
        </w:rPr>
        <w:t xml:space="preserve">: </w:t>
      </w:r>
      <w:r>
        <w:rPr>
          <w:rFonts w:cs="Times" w:hint="eastAsia"/>
          <w:bCs/>
          <w:iCs/>
          <w:color w:val="000000"/>
          <w:sz w:val="20"/>
          <w:szCs w:val="20"/>
        </w:rPr>
        <w:t>b</w:t>
      </w:r>
      <w:r>
        <w:rPr>
          <w:rFonts w:cs="Times"/>
          <w:bCs/>
          <w:iCs/>
          <w:color w:val="000000"/>
          <w:sz w:val="20"/>
          <w:szCs w:val="20"/>
        </w:rPr>
        <w:t>oth open loop and closed loop parameters and procedures separately for SBFD and non-SBFD symbols can be considered</w:t>
      </w:r>
      <w:r>
        <w:rPr>
          <w:rFonts w:cs="Times" w:hint="eastAsia"/>
          <w:bCs/>
          <w:iCs/>
          <w:color w:val="000000"/>
          <w:sz w:val="20"/>
          <w:szCs w:val="20"/>
        </w:rPr>
        <w:t xml:space="preserve">. </w:t>
      </w:r>
      <w:r>
        <w:rPr>
          <w:rFonts w:cs="Times"/>
          <w:bCs/>
          <w:iCs/>
          <w:color w:val="000000"/>
          <w:sz w:val="20"/>
          <w:szCs w:val="20"/>
        </w:rPr>
        <w:t>A</w:t>
      </w:r>
      <w:r>
        <w:rPr>
          <w:rFonts w:cs="Times" w:hint="eastAsia"/>
          <w:bCs/>
          <w:iCs/>
          <w:color w:val="000000"/>
          <w:sz w:val="20"/>
          <w:szCs w:val="20"/>
        </w:rPr>
        <w:t xml:space="preserve">ny </w:t>
      </w:r>
      <w:r>
        <w:rPr>
          <w:rFonts w:cs="Times"/>
          <w:bCs/>
          <w:iCs/>
          <w:color w:val="000000"/>
          <w:sz w:val="20"/>
          <w:szCs w:val="20"/>
        </w:rPr>
        <w:t>specification impact</w:t>
      </w:r>
      <w:r>
        <w:rPr>
          <w:rFonts w:cs="Times" w:hint="eastAsia"/>
          <w:bCs/>
          <w:iCs/>
          <w:color w:val="000000"/>
          <w:sz w:val="20"/>
          <w:szCs w:val="20"/>
        </w:rPr>
        <w:t xml:space="preserve"> </w:t>
      </w:r>
      <w:r>
        <w:rPr>
          <w:rFonts w:cs="Times"/>
          <w:bCs/>
          <w:iCs/>
          <w:color w:val="000000"/>
          <w:sz w:val="20"/>
          <w:szCs w:val="20"/>
        </w:rPr>
        <w:t>can be discussed in AI 9.3.1</w:t>
      </w:r>
    </w:p>
    <w:p w14:paraId="37744E89" w14:textId="77777777" w:rsidR="00960FCD" w:rsidRDefault="00F87260">
      <w:pPr>
        <w:spacing w:beforeLines="0" w:before="0" w:after="120" w:line="240" w:lineRule="auto"/>
        <w:rPr>
          <w:rFonts w:cs="Times"/>
          <w:bCs/>
          <w:iCs/>
          <w:color w:val="000000"/>
          <w:sz w:val="20"/>
          <w:szCs w:val="20"/>
        </w:rPr>
      </w:pPr>
      <w:r>
        <w:rPr>
          <w:rFonts w:cs="Times" w:hint="eastAsia"/>
          <w:bCs/>
          <w:iCs/>
          <w:color w:val="000000"/>
          <w:sz w:val="20"/>
          <w:szCs w:val="20"/>
        </w:rPr>
        <w:t>L</w:t>
      </w:r>
      <w:r>
        <w:rPr>
          <w:rFonts w:cs="Times"/>
          <w:bCs/>
          <w:iCs/>
          <w:color w:val="000000"/>
          <w:sz w:val="20"/>
          <w:szCs w:val="20"/>
        </w:rPr>
        <w:t xml:space="preserve">enovo: Clarify the </w:t>
      </w:r>
      <w:proofErr w:type="spellStart"/>
      <w:r>
        <w:rPr>
          <w:rFonts w:cs="Times"/>
          <w:bCs/>
          <w:iCs/>
          <w:color w:val="000000"/>
          <w:sz w:val="20"/>
          <w:szCs w:val="20"/>
        </w:rPr>
        <w:t>signalling</w:t>
      </w:r>
      <w:proofErr w:type="spellEnd"/>
      <w:r>
        <w:rPr>
          <w:rFonts w:cs="Times"/>
          <w:bCs/>
          <w:iCs/>
          <w:color w:val="000000"/>
          <w:sz w:val="20"/>
          <w:szCs w:val="20"/>
        </w:rPr>
        <w:t xml:space="preserve"> and coordination needed to realize UE power-control-based schemes for inter-gNB CLI </w:t>
      </w:r>
      <w:r>
        <w:rPr>
          <w:rFonts w:cs="Times"/>
          <w:bCs/>
          <w:iCs/>
          <w:color w:val="000000"/>
          <w:sz w:val="20"/>
          <w:szCs w:val="20"/>
        </w:rPr>
        <w:lastRenderedPageBreak/>
        <w:t>handling.</w:t>
      </w:r>
    </w:p>
    <w:p w14:paraId="03F5B690" w14:textId="77777777" w:rsidR="00960FCD" w:rsidRDefault="00F87260">
      <w:pPr>
        <w:spacing w:beforeLines="0" w:before="0" w:line="240" w:lineRule="auto"/>
        <w:rPr>
          <w:rFonts w:cs="Times"/>
          <w:bCs/>
          <w:iCs/>
          <w:color w:val="000000"/>
          <w:sz w:val="20"/>
          <w:szCs w:val="20"/>
        </w:rPr>
      </w:pPr>
      <w:r>
        <w:rPr>
          <w:rFonts w:cs="Times"/>
          <w:b/>
          <w:bCs/>
          <w:iCs/>
          <w:color w:val="000000"/>
          <w:sz w:val="20"/>
          <w:szCs w:val="20"/>
        </w:rPr>
        <w:t>LG</w:t>
      </w:r>
      <w:r>
        <w:rPr>
          <w:rFonts w:cs="Times"/>
          <w:bCs/>
          <w:iCs/>
          <w:color w:val="000000"/>
          <w:sz w:val="20"/>
          <w:szCs w:val="20"/>
        </w:rPr>
        <w:t>: For details of power control-based solution, UE Tx power control is considered;</w:t>
      </w:r>
    </w:p>
    <w:p w14:paraId="04696F29" w14:textId="77777777" w:rsidR="00960FCD" w:rsidRDefault="00F87260">
      <w:pPr>
        <w:spacing w:beforeLines="0" w:before="0" w:after="120" w:line="240" w:lineRule="auto"/>
        <w:rPr>
          <w:rFonts w:cs="Times"/>
          <w:bCs/>
          <w:iCs/>
          <w:color w:val="000000"/>
          <w:sz w:val="20"/>
          <w:szCs w:val="20"/>
        </w:rPr>
      </w:pPr>
      <w:r>
        <w:rPr>
          <w:rFonts w:cs="Times"/>
          <w:b/>
          <w:bCs/>
          <w:iCs/>
          <w:color w:val="000000"/>
          <w:sz w:val="20"/>
          <w:szCs w:val="20"/>
        </w:rPr>
        <w:t>MediaTek:</w:t>
      </w:r>
      <w:r>
        <w:rPr>
          <w:rFonts w:cs="Times"/>
          <w:bCs/>
          <w:iCs/>
          <w:color w:val="000000"/>
          <w:sz w:val="20"/>
          <w:szCs w:val="20"/>
        </w:rPr>
        <w:t xml:space="preserve"> Support uplink power boosting for gNB-to-gNB CLI handling.</w:t>
      </w:r>
    </w:p>
    <w:p w14:paraId="5BDA17E3" w14:textId="77777777" w:rsidR="00960FCD" w:rsidRDefault="00F87260">
      <w:pPr>
        <w:spacing w:beforeLines="0" w:before="0" w:after="120" w:line="240" w:lineRule="auto"/>
        <w:rPr>
          <w:rFonts w:eastAsia="宋体" w:cs="Times New Roman"/>
          <w:b/>
          <w:bCs/>
          <w:kern w:val="0"/>
          <w:sz w:val="20"/>
          <w:szCs w:val="20"/>
        </w:rPr>
      </w:pPr>
      <w:r>
        <w:rPr>
          <w:rFonts w:eastAsia="宋体" w:cs="Times New Roman" w:hint="eastAsia"/>
          <w:b/>
          <w:bCs/>
          <w:kern w:val="0"/>
          <w:sz w:val="20"/>
          <w:szCs w:val="20"/>
        </w:rPr>
        <w:t>N</w:t>
      </w:r>
      <w:r>
        <w:rPr>
          <w:rFonts w:eastAsia="宋体" w:cs="Times New Roman"/>
          <w:b/>
          <w:bCs/>
          <w:kern w:val="0"/>
          <w:sz w:val="20"/>
          <w:szCs w:val="20"/>
        </w:rPr>
        <w:t xml:space="preserve">EC: </w:t>
      </w:r>
      <w:r>
        <w:rPr>
          <w:rFonts w:eastAsia="宋体"/>
          <w:sz w:val="20"/>
          <w:szCs w:val="20"/>
        </w:rPr>
        <w:t>Prioritize UE Tx power adjustment-based solutions for UE-UE CLI handling</w:t>
      </w:r>
    </w:p>
    <w:p w14:paraId="58D34ECF" w14:textId="77777777" w:rsidR="00960FCD" w:rsidRDefault="00F87260">
      <w:pPr>
        <w:spacing w:before="93" w:after="120" w:line="240" w:lineRule="auto"/>
        <w:rPr>
          <w:i/>
          <w:iCs/>
          <w:sz w:val="20"/>
          <w:szCs w:val="20"/>
        </w:rPr>
      </w:pPr>
      <w:r>
        <w:rPr>
          <w:b/>
          <w:sz w:val="20"/>
          <w:szCs w:val="20"/>
        </w:rPr>
        <w:t xml:space="preserve">ZTE: </w:t>
      </w:r>
      <w:r>
        <w:rPr>
          <w:iCs/>
          <w:sz w:val="20"/>
          <w:szCs w:val="20"/>
        </w:rPr>
        <w:t xml:space="preserve">Regarding gNB-to-gNB CLI handling in power domain, it should be supported to configure separate sets of power control parameters, such as, target received power(P0), pathloss compensating factor(α), closed power control loop states, configured </w:t>
      </w:r>
      <w:r>
        <w:rPr>
          <w:rFonts w:eastAsia="Calibri"/>
          <w:iCs/>
          <w:sz w:val="20"/>
          <w:szCs w:val="20"/>
        </w:rPr>
        <w:t>maximum output</w:t>
      </w:r>
      <w:r>
        <w:rPr>
          <w:iCs/>
          <w:sz w:val="20"/>
          <w:szCs w:val="20"/>
        </w:rPr>
        <w:t xml:space="preserve"> power (</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CMAX</m:t>
            </m:r>
          </m:sub>
        </m:sSub>
      </m:oMath>
      <w:r>
        <w:rPr>
          <w:iCs/>
          <w:sz w:val="20"/>
          <w:szCs w:val="20"/>
        </w:rPr>
        <w:t xml:space="preserve">), etc, for UL transmission in different resources with/without gNB-to-gNB CLI. </w:t>
      </w:r>
    </w:p>
    <w:p w14:paraId="3D8331E4" w14:textId="77777777" w:rsidR="00960FCD" w:rsidRDefault="00F87260">
      <w:pPr>
        <w:spacing w:before="93" w:after="120" w:line="240" w:lineRule="auto"/>
        <w:rPr>
          <w:sz w:val="20"/>
          <w:szCs w:val="20"/>
        </w:rPr>
      </w:pPr>
      <w:r>
        <w:rPr>
          <w:rFonts w:hint="eastAsia"/>
          <w:b/>
          <w:sz w:val="20"/>
          <w:szCs w:val="20"/>
        </w:rPr>
        <w:t>V</w:t>
      </w:r>
      <w:r>
        <w:rPr>
          <w:b/>
          <w:sz w:val="20"/>
          <w:szCs w:val="20"/>
        </w:rPr>
        <w:t xml:space="preserve">ivo: </w:t>
      </w:r>
      <w:r>
        <w:rPr>
          <w:sz w:val="20"/>
          <w:szCs w:val="20"/>
        </w:rPr>
        <w:t>Separate power control parameters in SBFD and non-SBFD symbols can be considered in NR Rel-19.</w:t>
      </w:r>
    </w:p>
    <w:p w14:paraId="6D1DD7BC" w14:textId="77777777" w:rsidR="00960FCD" w:rsidRDefault="00F87260">
      <w:pPr>
        <w:spacing w:before="93" w:after="120" w:line="240" w:lineRule="auto"/>
        <w:rPr>
          <w:sz w:val="20"/>
          <w:szCs w:val="20"/>
        </w:rPr>
      </w:pPr>
      <w:r>
        <w:rPr>
          <w:rFonts w:hint="eastAsia"/>
          <w:b/>
          <w:sz w:val="20"/>
          <w:szCs w:val="20"/>
        </w:rPr>
        <w:t>X</w:t>
      </w:r>
      <w:r>
        <w:rPr>
          <w:b/>
          <w:sz w:val="20"/>
          <w:szCs w:val="20"/>
        </w:rPr>
        <w:t>iaomi:</w:t>
      </w:r>
      <w:r>
        <w:rPr>
          <w:sz w:val="20"/>
          <w:szCs w:val="20"/>
        </w:rPr>
        <w:t xml:space="preserve"> Reuse existing UL power control mechanism to combat the CLI from aggressor gNB.</w:t>
      </w:r>
    </w:p>
    <w:p w14:paraId="2CEA3452" w14:textId="77777777" w:rsidR="00960FCD" w:rsidRDefault="00F87260">
      <w:pPr>
        <w:spacing w:before="93" w:after="120" w:line="240" w:lineRule="auto"/>
        <w:rPr>
          <w:sz w:val="20"/>
          <w:szCs w:val="20"/>
        </w:rPr>
      </w:pPr>
      <w:r>
        <w:rPr>
          <w:b/>
          <w:sz w:val="20"/>
          <w:szCs w:val="20"/>
        </w:rPr>
        <w:t xml:space="preserve">Nokia: </w:t>
      </w:r>
      <w:bookmarkStart w:id="16" w:name="_Toc163235856"/>
      <w:bookmarkStart w:id="17" w:name="_Toc163237770"/>
      <w:r>
        <w:rPr>
          <w:sz w:val="20"/>
          <w:szCs w:val="20"/>
        </w:rPr>
        <w:t>To overcome gNB-to-gNB CLI, support gNB to indicate UE to boost UL transmit power based on UE specific interference conditions.</w:t>
      </w:r>
      <w:bookmarkEnd w:id="16"/>
      <w:bookmarkEnd w:id="17"/>
    </w:p>
    <w:p w14:paraId="2FE5EC5B" w14:textId="77777777" w:rsidR="00960FCD" w:rsidRDefault="00F87260">
      <w:pPr>
        <w:spacing w:before="93" w:after="120" w:line="240" w:lineRule="auto"/>
        <w:rPr>
          <w:sz w:val="20"/>
          <w:szCs w:val="20"/>
        </w:rPr>
      </w:pPr>
      <w:r>
        <w:rPr>
          <w:rFonts w:hint="eastAsia"/>
          <w:b/>
          <w:sz w:val="20"/>
          <w:szCs w:val="20"/>
        </w:rPr>
        <w:t>Q</w:t>
      </w:r>
      <w:r>
        <w:rPr>
          <w:b/>
          <w:sz w:val="20"/>
          <w:szCs w:val="20"/>
        </w:rPr>
        <w:t xml:space="preserve">ualcomm: </w:t>
      </w:r>
      <w:r>
        <w:rPr>
          <w:sz w:val="20"/>
          <w:szCs w:val="20"/>
        </w:rPr>
        <w:t>For SBFD, power control parameters configured for SBFD slots can be different from those configured for HD slots. For dynamic TDD, power control parameters configured for slots where the two cells have different traffic direction can be different from those configured for slots with aligned traffic directions in the two cells.</w:t>
      </w:r>
    </w:p>
    <w:p w14:paraId="22A92C3D" w14:textId="77777777" w:rsidR="00960FCD" w:rsidRDefault="00960FCD">
      <w:pPr>
        <w:spacing w:beforeLines="0" w:before="0" w:after="120" w:line="240" w:lineRule="auto"/>
        <w:rPr>
          <w:rFonts w:eastAsia="宋体" w:cs="Times New Roman"/>
          <w:b/>
          <w:bCs/>
          <w:kern w:val="0"/>
          <w:sz w:val="20"/>
          <w:szCs w:val="20"/>
        </w:rPr>
      </w:pPr>
    </w:p>
    <w:p w14:paraId="4F12D715" w14:textId="77777777" w:rsidR="00960FCD" w:rsidRDefault="00F87260">
      <w:pPr>
        <w:spacing w:beforeLines="0" w:before="0" w:after="120" w:line="240" w:lineRule="auto"/>
        <w:rPr>
          <w:rFonts w:eastAsia="宋体" w:cs="Times New Roman"/>
          <w:b/>
          <w:bCs/>
          <w:kern w:val="0"/>
          <w:sz w:val="20"/>
          <w:szCs w:val="20"/>
        </w:rPr>
      </w:pPr>
      <w:r>
        <w:rPr>
          <w:rFonts w:eastAsia="宋体" w:cs="Times New Roman"/>
          <w:b/>
          <w:bCs/>
          <w:kern w:val="0"/>
          <w:sz w:val="20"/>
          <w:szCs w:val="20"/>
        </w:rPr>
        <w:t>Not support</w:t>
      </w:r>
      <w:r>
        <w:rPr>
          <w:rFonts w:eastAsia="宋体" w:cs="Times New Roman" w:hint="eastAsia"/>
          <w:b/>
          <w:bCs/>
          <w:kern w:val="0"/>
          <w:sz w:val="20"/>
          <w:szCs w:val="20"/>
        </w:rPr>
        <w:t>/</w:t>
      </w:r>
      <w:r>
        <w:rPr>
          <w:rFonts w:eastAsia="宋体" w:cs="Times New Roman"/>
          <w:b/>
          <w:bCs/>
          <w:kern w:val="0"/>
          <w:sz w:val="20"/>
          <w:szCs w:val="20"/>
        </w:rPr>
        <w:t>deprioritize(6)</w:t>
      </w:r>
      <w:r>
        <w:rPr>
          <w:rFonts w:eastAsia="宋体" w:cs="Times New Roman" w:hint="eastAsia"/>
          <w:b/>
          <w:bCs/>
          <w:kern w:val="0"/>
          <w:sz w:val="20"/>
          <w:szCs w:val="20"/>
        </w:rPr>
        <w:t>：</w:t>
      </w:r>
      <w:r>
        <w:rPr>
          <w:rFonts w:eastAsia="宋体" w:cs="Times New Roman" w:hint="eastAsia"/>
          <w:b/>
          <w:bCs/>
          <w:kern w:val="0"/>
          <w:sz w:val="20"/>
          <w:szCs w:val="20"/>
        </w:rPr>
        <w:t>H</w:t>
      </w:r>
      <w:r>
        <w:rPr>
          <w:rFonts w:eastAsia="宋体" w:cs="Times New Roman"/>
          <w:b/>
          <w:bCs/>
          <w:kern w:val="0"/>
          <w:sz w:val="20"/>
          <w:szCs w:val="20"/>
        </w:rPr>
        <w:t xml:space="preserve">uawei, Hisilicon, CATT, ETRI, Google Inc, Panasonic, </w:t>
      </w:r>
      <w:r>
        <w:rPr>
          <w:b/>
          <w:bCs/>
          <w:sz w:val="20"/>
          <w:szCs w:val="20"/>
        </w:rPr>
        <w:t>NTT DOCOMO</w:t>
      </w:r>
    </w:p>
    <w:p w14:paraId="20D21FF1" w14:textId="77777777" w:rsidR="00960FCD" w:rsidRDefault="00F87260">
      <w:pPr>
        <w:spacing w:beforeLines="0" w:before="0" w:after="120" w:line="240" w:lineRule="auto"/>
        <w:rPr>
          <w:sz w:val="20"/>
          <w:szCs w:val="20"/>
        </w:rPr>
      </w:pPr>
      <w:r>
        <w:rPr>
          <w:rFonts w:eastAsia="宋体" w:cs="Times New Roman"/>
          <w:b/>
          <w:bCs/>
          <w:kern w:val="0"/>
          <w:sz w:val="20"/>
          <w:szCs w:val="20"/>
        </w:rPr>
        <w:t>Huawei, Hisilicon</w:t>
      </w:r>
      <w:r>
        <w:rPr>
          <w:i/>
          <w:sz w:val="20"/>
          <w:szCs w:val="20"/>
        </w:rPr>
        <w:t>:</w:t>
      </w:r>
      <w:r>
        <w:rPr>
          <w:iCs/>
          <w:sz w:val="20"/>
          <w:szCs w:val="20"/>
        </w:rPr>
        <w:t xml:space="preserve"> For </w:t>
      </w:r>
      <w:proofErr w:type="spellStart"/>
      <w:r>
        <w:rPr>
          <w:iCs/>
          <w:sz w:val="20"/>
          <w:szCs w:val="20"/>
        </w:rPr>
        <w:t>gNB</w:t>
      </w:r>
      <w:proofErr w:type="spellEnd"/>
      <w:r>
        <w:rPr>
          <w:iCs/>
          <w:sz w:val="20"/>
          <w:szCs w:val="20"/>
        </w:rPr>
        <w:t>-to-</w:t>
      </w:r>
      <w:proofErr w:type="spellStart"/>
      <w:r>
        <w:rPr>
          <w:iCs/>
          <w:sz w:val="20"/>
          <w:szCs w:val="20"/>
        </w:rPr>
        <w:t>gNB</w:t>
      </w:r>
      <w:proofErr w:type="spellEnd"/>
      <w:r>
        <w:rPr>
          <w:iCs/>
          <w:sz w:val="20"/>
          <w:szCs w:val="20"/>
        </w:rPr>
        <w:t xml:space="preserve"> CLI handling, increasing UL Tx power will have cause negative impact on DL performance, thus may not be feasible.</w:t>
      </w:r>
    </w:p>
    <w:p w14:paraId="382015D3" w14:textId="77777777" w:rsidR="00960FCD" w:rsidRDefault="00F87260">
      <w:pPr>
        <w:spacing w:before="93"/>
        <w:rPr>
          <w:sz w:val="20"/>
          <w:szCs w:val="20"/>
        </w:rPr>
      </w:pPr>
      <w:r>
        <w:rPr>
          <w:rFonts w:eastAsia="宋体" w:cs="Times New Roman"/>
          <w:b/>
          <w:bCs/>
          <w:kern w:val="0"/>
          <w:sz w:val="20"/>
          <w:szCs w:val="20"/>
        </w:rPr>
        <w:t xml:space="preserve">CATT: </w:t>
      </w:r>
      <w:r>
        <w:rPr>
          <w:rFonts w:eastAsia="宋体"/>
          <w:bCs/>
          <w:sz w:val="20"/>
          <w:szCs w:val="20"/>
        </w:rPr>
        <w:t xml:space="preserve">UE Tx </w:t>
      </w:r>
      <w:r>
        <w:rPr>
          <w:rFonts w:hint="eastAsia"/>
          <w:sz w:val="20"/>
          <w:szCs w:val="20"/>
        </w:rPr>
        <w:t xml:space="preserve">power </w:t>
      </w:r>
      <w:r>
        <w:rPr>
          <w:sz w:val="20"/>
          <w:szCs w:val="20"/>
        </w:rPr>
        <w:t>control</w:t>
      </w:r>
      <w:r>
        <w:rPr>
          <w:rFonts w:hint="eastAsia"/>
          <w:sz w:val="20"/>
          <w:szCs w:val="20"/>
        </w:rPr>
        <w:t xml:space="preserve"> </w:t>
      </w:r>
      <w:r>
        <w:rPr>
          <w:sz w:val="20"/>
          <w:szCs w:val="20"/>
        </w:rPr>
        <w:t xml:space="preserve">based </w:t>
      </w:r>
      <w:r>
        <w:rPr>
          <w:rFonts w:hint="eastAsia"/>
          <w:sz w:val="20"/>
          <w:szCs w:val="20"/>
        </w:rPr>
        <w:t xml:space="preserve">CLI </w:t>
      </w:r>
      <w:r>
        <w:rPr>
          <w:sz w:val="20"/>
          <w:szCs w:val="20"/>
        </w:rPr>
        <w:t>handling solution</w:t>
      </w:r>
      <w:r>
        <w:rPr>
          <w:rFonts w:hint="eastAsia"/>
          <w:sz w:val="20"/>
          <w:szCs w:val="20"/>
        </w:rPr>
        <w:t xml:space="preserve"> is not supported</w:t>
      </w:r>
      <w:r>
        <w:rPr>
          <w:sz w:val="20"/>
          <w:szCs w:val="20"/>
        </w:rPr>
        <w:t>.</w:t>
      </w:r>
    </w:p>
    <w:p w14:paraId="41F21F1C" w14:textId="77777777" w:rsidR="00960FCD" w:rsidRDefault="00F87260">
      <w:pPr>
        <w:pStyle w:val="a7"/>
        <w:spacing w:afterLines="50" w:after="156"/>
        <w:rPr>
          <w:rFonts w:eastAsiaTheme="minorEastAsia"/>
          <w:szCs w:val="20"/>
          <w:lang w:eastAsia="zh-CN"/>
        </w:rPr>
      </w:pPr>
      <w:r>
        <w:rPr>
          <w:rFonts w:eastAsiaTheme="minorEastAsia"/>
          <w:szCs w:val="20"/>
          <w:lang w:eastAsia="zh-CN"/>
        </w:rPr>
        <w:t>Increas</w:t>
      </w:r>
      <w:r>
        <w:rPr>
          <w:rFonts w:eastAsiaTheme="minorEastAsia" w:hint="eastAsia"/>
          <w:szCs w:val="20"/>
          <w:lang w:eastAsia="zh-CN"/>
        </w:rPr>
        <w:t xml:space="preserve">ing uplink transmission power can be a </w:t>
      </w:r>
      <w:r>
        <w:rPr>
          <w:rFonts w:eastAsiaTheme="minorEastAsia"/>
          <w:szCs w:val="20"/>
          <w:lang w:eastAsia="zh-CN"/>
        </w:rPr>
        <w:t>potential</w:t>
      </w:r>
      <w:r>
        <w:rPr>
          <w:rFonts w:eastAsiaTheme="minorEastAsia" w:hint="eastAsia"/>
          <w:szCs w:val="20"/>
          <w:lang w:eastAsia="zh-CN"/>
        </w:rPr>
        <w:t xml:space="preserve"> solution to alleviate gNB-to-gNB CLI effect. </w:t>
      </w:r>
      <w:r>
        <w:rPr>
          <w:rFonts w:eastAsiaTheme="minorEastAsia"/>
          <w:szCs w:val="20"/>
          <w:lang w:eastAsia="zh-CN"/>
        </w:rPr>
        <w:t>H</w:t>
      </w:r>
      <w:r>
        <w:rPr>
          <w:rFonts w:eastAsiaTheme="minorEastAsia" w:hint="eastAsia"/>
          <w:szCs w:val="20"/>
          <w:lang w:eastAsia="zh-CN"/>
        </w:rPr>
        <w:t>owever, the</w:t>
      </w:r>
      <w:r>
        <w:rPr>
          <w:rFonts w:eastAsiaTheme="minorEastAsia"/>
          <w:szCs w:val="20"/>
          <w:lang w:eastAsia="zh-CN"/>
        </w:rPr>
        <w:t xml:space="preserve"> </w:t>
      </w:r>
      <w:r>
        <w:rPr>
          <w:rFonts w:eastAsiaTheme="minorEastAsia" w:hint="eastAsia"/>
          <w:szCs w:val="20"/>
          <w:lang w:eastAsia="zh-CN"/>
        </w:rPr>
        <w:t xml:space="preserve">increased UE-to-UE CLI generated from increased Tx power should be taken into </w:t>
      </w:r>
      <w:r>
        <w:rPr>
          <w:rFonts w:eastAsiaTheme="minorEastAsia"/>
          <w:szCs w:val="20"/>
          <w:lang w:eastAsia="zh-CN"/>
        </w:rPr>
        <w:t>account</w:t>
      </w:r>
      <w:r>
        <w:rPr>
          <w:rFonts w:eastAsiaTheme="minorEastAsia" w:hint="eastAsia"/>
          <w:szCs w:val="20"/>
          <w:lang w:eastAsia="zh-CN"/>
        </w:rPr>
        <w:t xml:space="preserve">. </w:t>
      </w:r>
    </w:p>
    <w:p w14:paraId="00A05EC0" w14:textId="77777777" w:rsidR="00960FCD" w:rsidRDefault="00F87260">
      <w:pPr>
        <w:spacing w:beforeLines="0" w:before="0" w:after="120" w:line="240" w:lineRule="auto"/>
        <w:rPr>
          <w:rFonts w:eastAsia="宋体" w:cs="Times New Roman"/>
          <w:b/>
          <w:bCs/>
          <w:kern w:val="0"/>
          <w:sz w:val="20"/>
          <w:szCs w:val="20"/>
        </w:rPr>
      </w:pPr>
      <w:r>
        <w:rPr>
          <w:rFonts w:eastAsia="宋体" w:cs="Times New Roman"/>
          <w:b/>
          <w:bCs/>
          <w:kern w:val="0"/>
          <w:sz w:val="20"/>
          <w:szCs w:val="20"/>
        </w:rPr>
        <w:t xml:space="preserve">ETRI: </w:t>
      </w:r>
      <w:r>
        <w:rPr>
          <w:rFonts w:cs="Times New Roman"/>
          <w:kern w:val="0"/>
          <w:sz w:val="20"/>
          <w:szCs w:val="20"/>
        </w:rPr>
        <w:t>We propose not to consider UE Tx power control-based schemes in the down-selection of gNB-to-gNB co-channel CLI handling schemes.</w:t>
      </w:r>
    </w:p>
    <w:p w14:paraId="235F9C9B" w14:textId="77777777" w:rsidR="00960FCD" w:rsidRDefault="00F87260">
      <w:pPr>
        <w:widowControl/>
        <w:adjustRightInd/>
        <w:snapToGrid/>
        <w:spacing w:beforeLines="0" w:before="0" w:after="200" w:line="276" w:lineRule="auto"/>
        <w:contextualSpacing/>
        <w:jc w:val="left"/>
        <w:rPr>
          <w:rFonts w:cs="Times New Roman"/>
          <w:b/>
          <w:bCs/>
          <w:i/>
          <w:iCs/>
          <w:sz w:val="20"/>
          <w:szCs w:val="20"/>
          <w:lang w:val="en-GB"/>
        </w:rPr>
      </w:pPr>
      <w:r>
        <w:rPr>
          <w:rFonts w:eastAsia="宋体" w:cs="Times New Roman"/>
          <w:b/>
          <w:bCs/>
          <w:kern w:val="0"/>
          <w:sz w:val="20"/>
          <w:szCs w:val="20"/>
        </w:rPr>
        <w:t xml:space="preserve">Google Inc: </w:t>
      </w:r>
      <w:r>
        <w:rPr>
          <w:rFonts w:cs="Times New Roman"/>
          <w:kern w:val="0"/>
          <w:sz w:val="20"/>
          <w:szCs w:val="20"/>
        </w:rPr>
        <w:t>Power control based schemes are not supported for gNB-to-gNB co-channel CLI handling in Rel-19.</w:t>
      </w:r>
      <w:r>
        <w:rPr>
          <w:rFonts w:cs="Times New Roman"/>
          <w:kern w:val="0"/>
          <w:sz w:val="20"/>
          <w:szCs w:val="20"/>
        </w:rPr>
        <w:tab/>
      </w:r>
    </w:p>
    <w:p w14:paraId="2607AA46" w14:textId="77777777" w:rsidR="00960FCD" w:rsidRDefault="00F87260">
      <w:pPr>
        <w:spacing w:beforeLines="0" w:before="0" w:after="120" w:line="240" w:lineRule="auto"/>
        <w:rPr>
          <w:bCs/>
          <w:sz w:val="20"/>
          <w:szCs w:val="20"/>
        </w:rPr>
      </w:pPr>
      <w:r>
        <w:rPr>
          <w:rFonts w:eastAsia="宋体" w:cs="Times New Roman"/>
          <w:b/>
          <w:bCs/>
          <w:kern w:val="0"/>
          <w:sz w:val="20"/>
          <w:szCs w:val="20"/>
        </w:rPr>
        <w:t xml:space="preserve">Panasonic: </w:t>
      </w:r>
      <w:r>
        <w:rPr>
          <w:bCs/>
          <w:sz w:val="20"/>
          <w:szCs w:val="20"/>
        </w:rPr>
        <w:t>UL Tx power control based schemes should not be considered in the down-selection of gNB-to-gNB/UE-to-UE CLI handling schemes. Separate power control parameters in SBFD and non-SBFD symbols should be discussed in AI9.3.1.</w:t>
      </w:r>
    </w:p>
    <w:p w14:paraId="0F1BF4BF" w14:textId="77777777" w:rsidR="00960FCD" w:rsidRDefault="00F87260">
      <w:pPr>
        <w:spacing w:before="93"/>
        <w:rPr>
          <w:sz w:val="20"/>
          <w:szCs w:val="20"/>
        </w:rPr>
      </w:pPr>
      <w:r>
        <w:rPr>
          <w:b/>
          <w:bCs/>
          <w:sz w:val="20"/>
          <w:szCs w:val="20"/>
        </w:rPr>
        <w:t>NTT DOCOMO</w:t>
      </w:r>
      <w:r>
        <w:rPr>
          <w:bCs/>
          <w:sz w:val="20"/>
          <w:szCs w:val="20"/>
        </w:rPr>
        <w:t xml:space="preserve">: </w:t>
      </w:r>
      <w:r>
        <w:rPr>
          <w:sz w:val="20"/>
          <w:szCs w:val="20"/>
        </w:rPr>
        <w:t xml:space="preserve">Separate power control for SBFD and non-SBFD symbols It can be beneficial to improve UL performance of UEs which connect to the victim gNB with boosting UL Tx power of the UE. However, would also degrade the DL performance of UEs which connect to the aggressor gNB, because of the increase of CLI interference. Therefore, the power control based solution should be considered carefully, and separate power control can be realized by current specification. Thus, we </w:t>
      </w:r>
      <w:r>
        <w:rPr>
          <w:b/>
          <w:sz w:val="20"/>
          <w:szCs w:val="20"/>
        </w:rPr>
        <w:t>expect no specification impact for the scheme</w:t>
      </w:r>
      <w:r>
        <w:rPr>
          <w:sz w:val="20"/>
          <w:szCs w:val="20"/>
        </w:rPr>
        <w:t>.</w:t>
      </w:r>
    </w:p>
    <w:p w14:paraId="3E88ECC9" w14:textId="77777777" w:rsidR="00960FCD" w:rsidRDefault="00960FCD">
      <w:pPr>
        <w:spacing w:before="93"/>
        <w:rPr>
          <w:u w:val="single"/>
        </w:rPr>
      </w:pPr>
    </w:p>
    <w:p w14:paraId="25F0AF5A" w14:textId="77777777" w:rsidR="00960FCD" w:rsidRDefault="00F87260">
      <w:pPr>
        <w:pStyle w:val="af9"/>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hint="eastAsia"/>
          <w:b/>
          <w:bCs/>
          <w:kern w:val="0"/>
          <w:sz w:val="28"/>
          <w:szCs w:val="28"/>
        </w:rPr>
        <w:t>g</w:t>
      </w:r>
      <w:r>
        <w:rPr>
          <w:rFonts w:eastAsia="宋体" w:cs="Times New Roman"/>
          <w:b/>
          <w:bCs/>
          <w:kern w:val="0"/>
          <w:sz w:val="28"/>
          <w:szCs w:val="28"/>
        </w:rPr>
        <w:t>NB</w:t>
      </w:r>
      <w:r>
        <w:rPr>
          <w:rFonts w:eastAsia="宋体" w:cs="Times New Roman" w:hint="eastAsia"/>
          <w:b/>
          <w:bCs/>
          <w:kern w:val="0"/>
          <w:sz w:val="28"/>
          <w:szCs w:val="28"/>
        </w:rPr>
        <w:t>-</w:t>
      </w:r>
      <w:r>
        <w:rPr>
          <w:rFonts w:eastAsia="宋体" w:cs="Times New Roman"/>
          <w:b/>
          <w:bCs/>
          <w:kern w:val="0"/>
          <w:sz w:val="28"/>
          <w:szCs w:val="28"/>
        </w:rPr>
        <w:t>to</w:t>
      </w:r>
      <w:r>
        <w:rPr>
          <w:rFonts w:eastAsia="宋体" w:cs="Times New Roman" w:hint="eastAsia"/>
          <w:b/>
          <w:bCs/>
          <w:kern w:val="0"/>
          <w:sz w:val="28"/>
          <w:szCs w:val="28"/>
        </w:rPr>
        <w:t>-</w:t>
      </w:r>
      <w:r>
        <w:rPr>
          <w:rFonts w:eastAsia="宋体" w:cs="Times New Roman"/>
          <w:b/>
          <w:bCs/>
          <w:kern w:val="0"/>
          <w:sz w:val="28"/>
          <w:szCs w:val="28"/>
        </w:rPr>
        <w:t>gNB co-channel CLI and</w:t>
      </w:r>
      <w:r>
        <w:rPr>
          <w:rFonts w:eastAsia="宋体" w:cs="Times New Roman" w:hint="eastAsia"/>
          <w:b/>
          <w:bCs/>
          <w:kern w:val="0"/>
          <w:sz w:val="28"/>
          <w:szCs w:val="28"/>
        </w:rPr>
        <w:t>/</w:t>
      </w:r>
      <w:r>
        <w:rPr>
          <w:rFonts w:eastAsia="宋体" w:cs="Times New Roman"/>
          <w:b/>
          <w:bCs/>
          <w:kern w:val="0"/>
          <w:sz w:val="28"/>
          <w:szCs w:val="28"/>
        </w:rPr>
        <w:t>or channel measurements</w:t>
      </w:r>
    </w:p>
    <w:p w14:paraId="1D83E710" w14:textId="77777777" w:rsidR="00960FCD" w:rsidRDefault="00F87260">
      <w:pPr>
        <w:spacing w:beforeLines="0" w:before="0" w:after="120" w:line="240" w:lineRule="auto"/>
        <w:rPr>
          <w:rFonts w:eastAsia="Malgun Gothic"/>
          <w:sz w:val="20"/>
          <w:szCs w:val="20"/>
          <w:lang w:val="en-GB" w:eastAsia="ko-KR"/>
        </w:rPr>
      </w:pPr>
      <w:r>
        <w:rPr>
          <w:sz w:val="20"/>
          <w:szCs w:val="20"/>
          <w:lang w:val="en-GB" w:eastAsia="ko-KR"/>
        </w:rPr>
        <w:t xml:space="preserve">gNB-to-gNB co-channel CLI and channel measurement are widely discussed by companies. The main specification impact is to enable the aforementioned </w:t>
      </w:r>
      <w:r>
        <w:rPr>
          <w:sz w:val="20"/>
          <w:szCs w:val="20"/>
          <w:lang w:eastAsia="ko-KR"/>
        </w:rPr>
        <w:t xml:space="preserve">four kinds of methods (i.e., spatial domain </w:t>
      </w:r>
      <w:r>
        <w:rPr>
          <w:rFonts w:hint="eastAsia"/>
          <w:sz w:val="20"/>
          <w:szCs w:val="20"/>
          <w:lang w:eastAsia="ko-KR"/>
        </w:rPr>
        <w:t>based</w:t>
      </w:r>
      <w:r>
        <w:rPr>
          <w:sz w:val="20"/>
          <w:szCs w:val="20"/>
          <w:lang w:eastAsia="ko-KR"/>
        </w:rPr>
        <w:t xml:space="preserve"> schemes, advanced receiver based schemes, coordinated scheduling in time and</w:t>
      </w:r>
      <w:r>
        <w:rPr>
          <w:rFonts w:hint="eastAsia"/>
          <w:sz w:val="20"/>
          <w:szCs w:val="20"/>
          <w:lang w:eastAsia="ko-KR"/>
        </w:rPr>
        <w:t>/</w:t>
      </w:r>
      <w:r>
        <w:rPr>
          <w:sz w:val="20"/>
          <w:szCs w:val="20"/>
          <w:lang w:eastAsia="ko-KR"/>
        </w:rPr>
        <w:t>or frequency based schemes, power control based schemes). The following aspects are mainly discussed.</w:t>
      </w:r>
    </w:p>
    <w:p w14:paraId="684422B5" w14:textId="77777777" w:rsidR="00960FCD" w:rsidRDefault="00F87260">
      <w:pPr>
        <w:pStyle w:val="af9"/>
        <w:numPr>
          <w:ilvl w:val="0"/>
          <w:numId w:val="38"/>
        </w:numPr>
        <w:spacing w:beforeLines="0" w:before="0" w:after="120" w:line="240" w:lineRule="auto"/>
        <w:ind w:firstLineChars="0"/>
        <w:rPr>
          <w:b/>
          <w:sz w:val="20"/>
        </w:rPr>
      </w:pPr>
      <w:r>
        <w:rPr>
          <w:b/>
          <w:sz w:val="20"/>
        </w:rPr>
        <w:t>Measurement framework</w:t>
      </w:r>
    </w:p>
    <w:p w14:paraId="18F4680D" w14:textId="77777777" w:rsidR="00960FCD" w:rsidRDefault="00F87260">
      <w:pPr>
        <w:spacing w:beforeLines="0" w:before="0" w:after="120" w:line="240" w:lineRule="auto"/>
        <w:rPr>
          <w:sz w:val="20"/>
          <w:szCs w:val="20"/>
        </w:rPr>
      </w:pPr>
      <w:r>
        <w:rPr>
          <w:b/>
          <w:sz w:val="20"/>
          <w:szCs w:val="20"/>
        </w:rPr>
        <w:t>ZTE:</w:t>
      </w:r>
      <w:r>
        <w:rPr>
          <w:b/>
          <w:i/>
          <w:sz w:val="20"/>
          <w:szCs w:val="20"/>
        </w:rPr>
        <w:t xml:space="preserve"> </w:t>
      </w:r>
      <w:r>
        <w:rPr>
          <w:sz w:val="20"/>
          <w:szCs w:val="20"/>
        </w:rPr>
        <w:t>A common understanding of the overall framework of gNB-to-gNB CLI handling should be clarified firstly.</w:t>
      </w:r>
      <w:r>
        <w:rPr>
          <w:rFonts w:hint="eastAsia"/>
          <w:sz w:val="20"/>
          <w:szCs w:val="20"/>
        </w:rPr>
        <w:t xml:space="preserve"> </w:t>
      </w:r>
      <w:r>
        <w:rPr>
          <w:sz w:val="20"/>
          <w:szCs w:val="20"/>
        </w:rPr>
        <w:t xml:space="preserve">As depicted in Figure-2, a framework is provided for CLI </w:t>
      </w:r>
      <w:r>
        <w:rPr>
          <w:sz w:val="20"/>
          <w:szCs w:val="20"/>
          <w:lang w:eastAsia="ko-KR"/>
        </w:rPr>
        <w:t>handling</w:t>
      </w:r>
      <w:r>
        <w:rPr>
          <w:sz w:val="20"/>
          <w:szCs w:val="20"/>
        </w:rPr>
        <w:t xml:space="preserve"> between victim gNB and aggressor gNB. The interaction procedures for the proposed framework are summarized below.</w:t>
      </w:r>
    </w:p>
    <w:p w14:paraId="73487C95" w14:textId="77777777" w:rsidR="00960FCD" w:rsidRDefault="00F87260">
      <w:pPr>
        <w:spacing w:beforeLines="0" w:before="0" w:after="120" w:line="240" w:lineRule="auto"/>
        <w:jc w:val="center"/>
        <w:rPr>
          <w:sz w:val="20"/>
          <w:szCs w:val="20"/>
        </w:rPr>
      </w:pPr>
      <w:r>
        <w:rPr>
          <w:noProof/>
          <w:sz w:val="20"/>
          <w:szCs w:val="20"/>
        </w:rPr>
        <w:lastRenderedPageBreak/>
        <w:drawing>
          <wp:inline distT="0" distB="0" distL="114300" distR="114300" wp14:anchorId="7C75626B" wp14:editId="3E4DA03A">
            <wp:extent cx="4588510" cy="1329055"/>
            <wp:effectExtent l="0" t="0" r="2540" b="444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a:stretch>
                      <a:fillRect/>
                    </a:stretch>
                  </pic:blipFill>
                  <pic:spPr>
                    <a:xfrm>
                      <a:off x="0" y="0"/>
                      <a:ext cx="4619022" cy="1338254"/>
                    </a:xfrm>
                    <a:prstGeom prst="rect">
                      <a:avLst/>
                    </a:prstGeom>
                    <a:noFill/>
                    <a:ln>
                      <a:noFill/>
                    </a:ln>
                  </pic:spPr>
                </pic:pic>
              </a:graphicData>
            </a:graphic>
          </wp:inline>
        </w:drawing>
      </w:r>
    </w:p>
    <w:p w14:paraId="3EE0535E" w14:textId="77777777" w:rsidR="00960FCD" w:rsidRDefault="00F87260">
      <w:pPr>
        <w:spacing w:beforeLines="0" w:before="0" w:after="120" w:line="240" w:lineRule="auto"/>
        <w:jc w:val="center"/>
        <w:rPr>
          <w:sz w:val="20"/>
          <w:szCs w:val="20"/>
        </w:rPr>
      </w:pPr>
      <w:r>
        <w:rPr>
          <w:rFonts w:hint="eastAsia"/>
          <w:b/>
          <w:bCs/>
          <w:sz w:val="20"/>
          <w:szCs w:val="20"/>
          <w:lang w:eastAsia="en-GB"/>
        </w:rPr>
        <w:t>Figure</w:t>
      </w:r>
      <w:r>
        <w:rPr>
          <w:b/>
          <w:bCs/>
          <w:sz w:val="20"/>
          <w:szCs w:val="20"/>
          <w:lang w:eastAsia="en-GB"/>
        </w:rPr>
        <w:t>-2</w:t>
      </w:r>
      <w:r>
        <w:rPr>
          <w:rFonts w:hint="eastAsia"/>
          <w:b/>
          <w:bCs/>
          <w:sz w:val="20"/>
          <w:szCs w:val="20"/>
          <w:lang w:eastAsia="en-GB"/>
        </w:rPr>
        <w:t xml:space="preserve">: </w:t>
      </w:r>
      <w:r>
        <w:rPr>
          <w:rFonts w:hint="eastAsia"/>
          <w:b/>
          <w:bCs/>
          <w:sz w:val="20"/>
          <w:szCs w:val="20"/>
        </w:rPr>
        <w:t>Proposed</w:t>
      </w:r>
      <w:r>
        <w:rPr>
          <w:rFonts w:hint="eastAsia"/>
          <w:b/>
          <w:bCs/>
          <w:sz w:val="20"/>
          <w:szCs w:val="20"/>
          <w:lang w:eastAsia="en-GB"/>
        </w:rPr>
        <w:t xml:space="preserve"> Framework</w:t>
      </w:r>
      <w:r>
        <w:rPr>
          <w:rFonts w:hint="eastAsia"/>
          <w:b/>
          <w:bCs/>
          <w:sz w:val="20"/>
          <w:szCs w:val="20"/>
        </w:rPr>
        <w:t xml:space="preserve"> for Rel-19 gNB-to-gNB CLI handling</w:t>
      </w:r>
    </w:p>
    <w:p w14:paraId="3EEB2513" w14:textId="77777777" w:rsidR="00960FCD" w:rsidRDefault="00F87260">
      <w:pPr>
        <w:spacing w:beforeLines="0" w:before="0"/>
        <w:rPr>
          <w:sz w:val="20"/>
        </w:rPr>
      </w:pPr>
      <w:r>
        <w:rPr>
          <w:b/>
          <w:sz w:val="20"/>
          <w:u w:val="single"/>
        </w:rPr>
        <w:t>CMCC</w:t>
      </w:r>
      <w:r>
        <w:rPr>
          <w:sz w:val="20"/>
          <w:u w:val="single"/>
        </w:rPr>
        <w:t>:</w:t>
      </w:r>
      <w:r>
        <w:rPr>
          <w:rFonts w:hint="eastAsia"/>
          <w:sz w:val="20"/>
          <w:u w:val="single"/>
        </w:rPr>
        <w:t xml:space="preserve"> </w:t>
      </w:r>
      <w:r>
        <w:rPr>
          <w:bCs/>
          <w:iCs/>
          <w:sz w:val="20"/>
        </w:rPr>
        <w:t>For</w:t>
      </w:r>
      <w:r>
        <w:rPr>
          <w:sz w:val="20"/>
        </w:rPr>
        <w:t xml:space="preserve"> gNB Tx-Beam Nulling scheme for SBFD, </w:t>
      </w:r>
      <w:r>
        <w:rPr>
          <w:rFonts w:hint="eastAsia"/>
          <w:sz w:val="20"/>
        </w:rPr>
        <w:t>further study below t</w:t>
      </w:r>
      <w:r>
        <w:rPr>
          <w:sz w:val="20"/>
        </w:rPr>
        <w:t>wo possible measurement procedures</w:t>
      </w:r>
      <w:r>
        <w:rPr>
          <w:rFonts w:hint="eastAsia"/>
          <w:sz w:val="20"/>
        </w:rPr>
        <w:t>:</w:t>
      </w:r>
    </w:p>
    <w:p w14:paraId="5DFA2144" w14:textId="77777777" w:rsidR="00960FCD" w:rsidRDefault="00F87260">
      <w:pPr>
        <w:numPr>
          <w:ilvl w:val="0"/>
          <w:numId w:val="10"/>
        </w:numPr>
        <w:adjustRightInd/>
        <w:spacing w:beforeLines="0" w:before="0" w:line="240" w:lineRule="auto"/>
        <w:jc w:val="left"/>
        <w:rPr>
          <w:rFonts w:ascii="Times" w:eastAsia="Batang" w:hAnsi="Times"/>
          <w:b/>
          <w:sz w:val="20"/>
        </w:rPr>
      </w:pPr>
      <w:r>
        <w:rPr>
          <w:rFonts w:ascii="Times" w:eastAsia="Batang" w:hAnsi="Times"/>
          <w:sz w:val="20"/>
        </w:rPr>
        <w:t xml:space="preserve">Alt.1: gNB A </w:t>
      </w:r>
      <w:r>
        <w:rPr>
          <w:rFonts w:ascii="Times" w:hAnsi="Times" w:hint="eastAsia"/>
          <w:sz w:val="20"/>
        </w:rPr>
        <w:t xml:space="preserve">(e.g., </w:t>
      </w:r>
      <w:r>
        <w:rPr>
          <w:rFonts w:ascii="Times" w:hAnsi="Times" w:hint="eastAsia"/>
          <w:sz w:val="20"/>
          <w:szCs w:val="24"/>
        </w:rPr>
        <w:t>victim</w:t>
      </w:r>
      <w:r>
        <w:rPr>
          <w:rFonts w:ascii="Times" w:hAnsi="Times"/>
          <w:sz w:val="20"/>
          <w:szCs w:val="24"/>
        </w:rPr>
        <w:t xml:space="preserve"> gNB</w:t>
      </w:r>
      <w:r>
        <w:rPr>
          <w:rFonts w:ascii="Times" w:hAnsi="Times" w:hint="eastAsia"/>
          <w:sz w:val="20"/>
        </w:rPr>
        <w:t xml:space="preserve">) </w:t>
      </w:r>
      <w:r>
        <w:rPr>
          <w:rFonts w:ascii="Times" w:eastAsia="Batang" w:hAnsi="Times"/>
          <w:sz w:val="20"/>
        </w:rPr>
        <w:t xml:space="preserve">performs measurement on the RS transmitted from gNB B </w:t>
      </w:r>
      <w:r>
        <w:rPr>
          <w:rFonts w:ascii="Times" w:hAnsi="Times" w:hint="eastAsia"/>
          <w:sz w:val="20"/>
        </w:rPr>
        <w:t xml:space="preserve">(e.g., </w:t>
      </w:r>
      <w:r>
        <w:rPr>
          <w:rFonts w:ascii="Times" w:hAnsi="Times"/>
          <w:sz w:val="20"/>
          <w:szCs w:val="24"/>
        </w:rPr>
        <w:t>aggressor gNB</w:t>
      </w:r>
      <w:r>
        <w:rPr>
          <w:rFonts w:ascii="Times" w:hAnsi="Times" w:hint="eastAsia"/>
          <w:sz w:val="20"/>
        </w:rPr>
        <w:t xml:space="preserve">) </w:t>
      </w:r>
      <w:r>
        <w:rPr>
          <w:rFonts w:ascii="Times" w:eastAsia="Batang" w:hAnsi="Times"/>
          <w:sz w:val="20"/>
        </w:rPr>
        <w:t xml:space="preserve">and feedback the channel information to gNB </w:t>
      </w:r>
      <w:r>
        <w:rPr>
          <w:rFonts w:ascii="Times" w:hAnsi="Times" w:hint="eastAsia"/>
          <w:sz w:val="20"/>
        </w:rPr>
        <w:t>B</w:t>
      </w:r>
      <w:r>
        <w:rPr>
          <w:rFonts w:ascii="Times" w:eastAsia="Batang" w:hAnsi="Times"/>
          <w:sz w:val="20"/>
        </w:rPr>
        <w:t>.</w:t>
      </w:r>
    </w:p>
    <w:p w14:paraId="5FDB25F6" w14:textId="77777777" w:rsidR="00960FCD" w:rsidRDefault="00F87260">
      <w:pPr>
        <w:numPr>
          <w:ilvl w:val="0"/>
          <w:numId w:val="10"/>
        </w:numPr>
        <w:adjustRightInd/>
        <w:spacing w:beforeLines="0" w:before="0" w:line="240" w:lineRule="auto"/>
        <w:jc w:val="left"/>
        <w:rPr>
          <w:rFonts w:ascii="Times" w:eastAsia="Batang" w:hAnsi="Times"/>
          <w:b/>
          <w:sz w:val="20"/>
        </w:rPr>
      </w:pPr>
      <w:r>
        <w:rPr>
          <w:rFonts w:ascii="Times" w:eastAsia="Batang" w:hAnsi="Times"/>
          <w:sz w:val="20"/>
        </w:rPr>
        <w:t>Alt.2</w:t>
      </w:r>
      <w:r>
        <w:rPr>
          <w:rFonts w:ascii="Times" w:hAnsi="Times" w:hint="eastAsia"/>
          <w:sz w:val="20"/>
        </w:rPr>
        <w:t xml:space="preserve"> </w:t>
      </w:r>
      <w:r>
        <w:rPr>
          <w:rFonts w:ascii="Times" w:eastAsia="Batang" w:hAnsi="Times"/>
          <w:sz w:val="20"/>
          <w:szCs w:val="24"/>
        </w:rPr>
        <w:t>(aggressor measures channel)</w:t>
      </w:r>
      <w:r>
        <w:rPr>
          <w:rFonts w:ascii="Times" w:eastAsia="Batang" w:hAnsi="Times"/>
          <w:sz w:val="20"/>
        </w:rPr>
        <w:t xml:space="preserve">: gNB A </w:t>
      </w:r>
      <w:r>
        <w:rPr>
          <w:rFonts w:ascii="Times" w:hAnsi="Times" w:hint="eastAsia"/>
          <w:sz w:val="20"/>
        </w:rPr>
        <w:t xml:space="preserve">(e.g., </w:t>
      </w:r>
      <w:r>
        <w:rPr>
          <w:rFonts w:ascii="Times" w:hAnsi="Times"/>
          <w:sz w:val="20"/>
          <w:szCs w:val="24"/>
        </w:rPr>
        <w:t>aggressor gNB</w:t>
      </w:r>
      <w:r>
        <w:rPr>
          <w:rFonts w:ascii="Times" w:hAnsi="Times" w:hint="eastAsia"/>
          <w:sz w:val="20"/>
        </w:rPr>
        <w:t xml:space="preserve">) </w:t>
      </w:r>
      <w:r>
        <w:rPr>
          <w:rFonts w:ascii="Times" w:eastAsia="Batang" w:hAnsi="Times"/>
          <w:sz w:val="20"/>
        </w:rPr>
        <w:t>performs measurement on the RS transmitted from gNB B</w:t>
      </w:r>
      <w:r>
        <w:rPr>
          <w:rFonts w:ascii="Times" w:hAnsi="Times" w:hint="eastAsia"/>
          <w:sz w:val="20"/>
        </w:rPr>
        <w:t xml:space="preserve"> (e.g., </w:t>
      </w:r>
      <w:r>
        <w:rPr>
          <w:rFonts w:ascii="Times" w:hAnsi="Times" w:hint="eastAsia"/>
          <w:sz w:val="20"/>
          <w:szCs w:val="24"/>
        </w:rPr>
        <w:t>victim</w:t>
      </w:r>
      <w:r>
        <w:rPr>
          <w:rFonts w:ascii="Times" w:hAnsi="Times"/>
          <w:sz w:val="20"/>
          <w:szCs w:val="24"/>
        </w:rPr>
        <w:t xml:space="preserve"> gNB</w:t>
      </w:r>
      <w:r>
        <w:rPr>
          <w:rFonts w:ascii="Times" w:hAnsi="Times" w:hint="eastAsia"/>
          <w:sz w:val="20"/>
        </w:rPr>
        <w:t>)</w:t>
      </w:r>
      <w:r>
        <w:rPr>
          <w:rFonts w:ascii="Times" w:eastAsia="Batang" w:hAnsi="Times"/>
          <w:sz w:val="20"/>
        </w:rPr>
        <w:t>.</w:t>
      </w:r>
    </w:p>
    <w:p w14:paraId="754C3CA9" w14:textId="77777777" w:rsidR="00960FCD" w:rsidRDefault="00960FCD">
      <w:pPr>
        <w:adjustRightInd/>
        <w:spacing w:beforeLines="0" w:before="0" w:line="240" w:lineRule="auto"/>
        <w:ind w:left="720"/>
        <w:jc w:val="left"/>
        <w:rPr>
          <w:rFonts w:ascii="Times" w:eastAsia="Batang" w:hAnsi="Times"/>
          <w:b/>
          <w:sz w:val="20"/>
        </w:rPr>
      </w:pPr>
    </w:p>
    <w:p w14:paraId="08C007A0" w14:textId="77777777" w:rsidR="00960FCD" w:rsidRDefault="00F87260">
      <w:pPr>
        <w:pStyle w:val="af9"/>
        <w:numPr>
          <w:ilvl w:val="0"/>
          <w:numId w:val="38"/>
        </w:numPr>
        <w:spacing w:beforeLines="0" w:before="0" w:after="120" w:line="240" w:lineRule="auto"/>
        <w:ind w:firstLineChars="0"/>
        <w:rPr>
          <w:b/>
          <w:sz w:val="20"/>
          <w:szCs w:val="20"/>
        </w:rPr>
      </w:pPr>
      <w:r>
        <w:rPr>
          <w:b/>
          <w:sz w:val="20"/>
          <w:szCs w:val="20"/>
        </w:rPr>
        <w:t>Measurement channel</w:t>
      </w:r>
      <w:r>
        <w:rPr>
          <w:rFonts w:hint="eastAsia"/>
          <w:b/>
          <w:sz w:val="20"/>
          <w:szCs w:val="20"/>
        </w:rPr>
        <w:t>(</w:t>
      </w:r>
      <w:r>
        <w:rPr>
          <w:b/>
          <w:sz w:val="20"/>
          <w:szCs w:val="20"/>
        </w:rPr>
        <w:t>s)</w:t>
      </w:r>
      <w:r>
        <w:rPr>
          <w:rFonts w:hint="eastAsia"/>
          <w:b/>
          <w:sz w:val="20"/>
          <w:szCs w:val="20"/>
        </w:rPr>
        <w:t>/</w:t>
      </w:r>
      <w:r>
        <w:rPr>
          <w:b/>
          <w:sz w:val="20"/>
          <w:szCs w:val="20"/>
        </w:rPr>
        <w:t>signal(s)/resource(s)</w:t>
      </w:r>
    </w:p>
    <w:p w14:paraId="49F12BB6" w14:textId="77777777" w:rsidR="00960FCD" w:rsidRDefault="00F87260">
      <w:pPr>
        <w:spacing w:beforeLines="0" w:before="0" w:after="120" w:line="240" w:lineRule="auto"/>
        <w:rPr>
          <w:bCs/>
          <w:iCs/>
          <w:sz w:val="20"/>
          <w:szCs w:val="20"/>
        </w:rPr>
      </w:pPr>
      <w:r>
        <w:rPr>
          <w:bCs/>
          <w:iCs/>
          <w:sz w:val="20"/>
          <w:szCs w:val="20"/>
        </w:rPr>
        <w:t>For measurement channels</w:t>
      </w:r>
      <w:r>
        <w:rPr>
          <w:rFonts w:hint="eastAsia"/>
          <w:bCs/>
          <w:iCs/>
          <w:sz w:val="20"/>
          <w:szCs w:val="20"/>
        </w:rPr>
        <w:t>/</w:t>
      </w:r>
      <w:r>
        <w:rPr>
          <w:bCs/>
          <w:iCs/>
          <w:sz w:val="20"/>
          <w:szCs w:val="20"/>
        </w:rPr>
        <w:t xml:space="preserve">signals, NZP CSI-RS/SSB </w:t>
      </w:r>
      <w:r>
        <w:rPr>
          <w:rFonts w:hint="eastAsia"/>
          <w:bCs/>
          <w:iCs/>
          <w:sz w:val="20"/>
          <w:szCs w:val="20"/>
        </w:rPr>
        <w:t>were</w:t>
      </w:r>
      <w:r>
        <w:rPr>
          <w:bCs/>
          <w:iCs/>
          <w:sz w:val="20"/>
          <w:szCs w:val="20"/>
        </w:rPr>
        <w:t xml:space="preserve"> proposed by most companies for gNB-to-gNB co-channel CLI and channel measurement.</w:t>
      </w:r>
      <w:r>
        <w:rPr>
          <w:rFonts w:hint="eastAsia"/>
          <w:bCs/>
          <w:iCs/>
          <w:sz w:val="20"/>
          <w:szCs w:val="20"/>
        </w:rPr>
        <w:t xml:space="preserve"> </w:t>
      </w:r>
      <w:r>
        <w:rPr>
          <w:bCs/>
          <w:iCs/>
          <w:sz w:val="20"/>
          <w:szCs w:val="20"/>
        </w:rPr>
        <w:t xml:space="preserve">NZP CSI-RS can be </w:t>
      </w:r>
      <w:r>
        <w:rPr>
          <w:rFonts w:eastAsia="宋体"/>
          <w:sz w:val="20"/>
          <w:szCs w:val="20"/>
        </w:rPr>
        <w:t xml:space="preserve">aperiodic or semi-persistent CSI-RS and periodic CSI-RS. SSB can be CD-SSB or NCD-SSB dedicated for </w:t>
      </w:r>
      <w:r>
        <w:rPr>
          <w:bCs/>
          <w:iCs/>
          <w:sz w:val="20"/>
          <w:szCs w:val="20"/>
        </w:rPr>
        <w:t xml:space="preserve">gNB-to-gNB co-channel measurement. For NZP CSI-RS, </w:t>
      </w:r>
      <w:r>
        <w:rPr>
          <w:b/>
          <w:bCs/>
          <w:iCs/>
          <w:sz w:val="20"/>
          <w:szCs w:val="20"/>
        </w:rPr>
        <w:t>Huawei, HiSilicon and ZTE</w:t>
      </w:r>
      <w:r>
        <w:rPr>
          <w:bCs/>
          <w:iCs/>
          <w:sz w:val="20"/>
          <w:szCs w:val="20"/>
        </w:rPr>
        <w:t xml:space="preserve"> propose to support CSI-RS ports expansion. </w:t>
      </w:r>
    </w:p>
    <w:p w14:paraId="4426D3DC" w14:textId="77777777" w:rsidR="00960FCD" w:rsidRDefault="00F87260">
      <w:pPr>
        <w:spacing w:beforeLines="0" w:before="0" w:after="120" w:line="240" w:lineRule="auto"/>
        <w:rPr>
          <w:sz w:val="20"/>
          <w:szCs w:val="20"/>
        </w:rPr>
      </w:pPr>
      <w:r>
        <w:rPr>
          <w:b/>
          <w:sz w:val="20"/>
          <w:szCs w:val="20"/>
        </w:rPr>
        <w:t>Lenovo</w:t>
      </w:r>
      <w:r>
        <w:rPr>
          <w:sz w:val="20"/>
          <w:szCs w:val="20"/>
        </w:rPr>
        <w:t xml:space="preserve"> propose to study unified inter-cell CLI handling through transmitting SRS by aggressor gNB/UE and measuring interference by victim gNB/UE.</w:t>
      </w:r>
    </w:p>
    <w:p w14:paraId="209A8A99" w14:textId="77777777" w:rsidR="00960FCD" w:rsidRDefault="00960FCD">
      <w:pPr>
        <w:spacing w:beforeLines="0" w:before="0" w:after="120" w:line="240" w:lineRule="auto"/>
        <w:rPr>
          <w:sz w:val="20"/>
          <w:szCs w:val="20"/>
          <w:u w:val="single"/>
        </w:rPr>
      </w:pPr>
    </w:p>
    <w:p w14:paraId="63C3C3BB" w14:textId="77777777" w:rsidR="00960FCD" w:rsidRDefault="00F87260">
      <w:pPr>
        <w:pStyle w:val="af9"/>
        <w:numPr>
          <w:ilvl w:val="0"/>
          <w:numId w:val="38"/>
        </w:numPr>
        <w:spacing w:beforeLines="0" w:before="0" w:after="120" w:line="240" w:lineRule="auto"/>
        <w:ind w:firstLineChars="0"/>
        <w:rPr>
          <w:b/>
          <w:sz w:val="20"/>
          <w:szCs w:val="20"/>
        </w:rPr>
      </w:pPr>
      <w:r>
        <w:rPr>
          <w:b/>
          <w:sz w:val="20"/>
          <w:szCs w:val="20"/>
        </w:rPr>
        <w:t>Whether non-transparent UL resource muting are needed</w:t>
      </w:r>
    </w:p>
    <w:p w14:paraId="6838C6F4" w14:textId="77777777" w:rsidR="00960FCD" w:rsidRDefault="00F87260">
      <w:pPr>
        <w:spacing w:beforeLines="0" w:before="0" w:after="120" w:line="240" w:lineRule="auto"/>
        <w:rPr>
          <w:rFonts w:ascii="Times" w:eastAsia="Malgun Gothic" w:hAnsi="Times"/>
          <w:b/>
          <w:sz w:val="20"/>
          <w:szCs w:val="20"/>
          <w:lang w:eastAsia="ko-KR"/>
        </w:rPr>
      </w:pPr>
      <w:r>
        <w:rPr>
          <w:rFonts w:ascii="Times" w:eastAsia="Malgun Gothic" w:hAnsi="Times"/>
          <w:b/>
          <w:sz w:val="20"/>
          <w:szCs w:val="20"/>
          <w:lang w:eastAsia="ko-KR"/>
        </w:rPr>
        <w:t>Support</w:t>
      </w:r>
      <w:r>
        <w:rPr>
          <w:rFonts w:ascii="Times" w:eastAsia="Malgun Gothic" w:hAnsi="Times" w:hint="eastAsia"/>
          <w:b/>
          <w:sz w:val="20"/>
          <w:szCs w:val="20"/>
          <w:lang w:eastAsia="ko-KR"/>
        </w:rPr>
        <w:t>/</w:t>
      </w:r>
      <w:r>
        <w:rPr>
          <w:rFonts w:ascii="Times" w:eastAsia="Malgun Gothic" w:hAnsi="Times"/>
          <w:b/>
          <w:sz w:val="20"/>
          <w:szCs w:val="20"/>
          <w:lang w:eastAsia="ko-KR"/>
        </w:rPr>
        <w:t xml:space="preserve">prioritize </w:t>
      </w:r>
      <w:r>
        <w:rPr>
          <w:rFonts w:eastAsia="宋体" w:cs="Times New Roman"/>
          <w:b/>
          <w:bCs/>
          <w:kern w:val="0"/>
          <w:sz w:val="20"/>
          <w:szCs w:val="20"/>
        </w:rPr>
        <w:t>(11)</w:t>
      </w:r>
      <w:r>
        <w:rPr>
          <w:rFonts w:ascii="Times" w:eastAsia="Malgun Gothic" w:hAnsi="Times"/>
          <w:b/>
          <w:sz w:val="20"/>
          <w:szCs w:val="20"/>
          <w:lang w:eastAsia="ko-KR"/>
        </w:rPr>
        <w:t>: Ericsson, LG, NEC, New H3C, Huawei, Hisilicon, Xiaomi, WILUS, Sony, Tejas Networks, ZTE</w:t>
      </w:r>
    </w:p>
    <w:p w14:paraId="65357FAA" w14:textId="77777777" w:rsidR="00960FCD" w:rsidRDefault="00F87260">
      <w:pPr>
        <w:spacing w:beforeLines="0"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The arguments include </w:t>
      </w:r>
      <w:r>
        <w:rPr>
          <w:sz w:val="20"/>
          <w:szCs w:val="20"/>
        </w:rPr>
        <w:t>better scheduling flexibility and resource utilization which result in better UL performance.</w:t>
      </w:r>
    </w:p>
    <w:p w14:paraId="506F94B8" w14:textId="77777777" w:rsidR="00960FCD" w:rsidRDefault="00F87260">
      <w:pPr>
        <w:spacing w:beforeLines="0" w:before="0" w:after="120" w:line="240" w:lineRule="auto"/>
        <w:rPr>
          <w:rFonts w:ascii="Times" w:eastAsia="Malgun Gothic" w:hAnsi="Times"/>
          <w:sz w:val="20"/>
          <w:szCs w:val="20"/>
          <w:lang w:eastAsia="ko-KR"/>
        </w:rPr>
      </w:pPr>
      <w:r>
        <w:rPr>
          <w:rFonts w:ascii="Times" w:eastAsia="Malgun Gothic" w:hAnsi="Times"/>
          <w:b/>
          <w:sz w:val="20"/>
          <w:szCs w:val="20"/>
          <w:lang w:eastAsia="ko-KR"/>
        </w:rPr>
        <w:t>Ericsson:</w:t>
      </w:r>
      <w:r>
        <w:rPr>
          <w:rFonts w:ascii="Times" w:eastAsia="Malgun Gothic" w:hAnsi="Times"/>
          <w:sz w:val="20"/>
          <w:szCs w:val="20"/>
          <w:lang w:eastAsia="ko-KR"/>
        </w:rPr>
        <w:t xml:space="preserve"> </w:t>
      </w:r>
      <w:bookmarkStart w:id="18" w:name="_Toc163247369"/>
      <w:r>
        <w:rPr>
          <w:rFonts w:ascii="Times" w:eastAsia="Malgun Gothic" w:hAnsi="Times"/>
          <w:sz w:val="20"/>
          <w:szCs w:val="20"/>
          <w:lang w:eastAsia="ko-KR"/>
        </w:rPr>
        <w:t xml:space="preserve">If non-transparent UL resource muting is standardized, it should be </w:t>
      </w:r>
      <w:r>
        <w:rPr>
          <w:rFonts w:ascii="Times" w:eastAsia="Malgun Gothic" w:hAnsi="Times"/>
          <w:b/>
          <w:sz w:val="20"/>
          <w:szCs w:val="20"/>
          <w:lang w:eastAsia="ko-KR"/>
        </w:rPr>
        <w:t>ensured that it works well also for DFT-s-OFDM</w:t>
      </w:r>
      <w:r>
        <w:rPr>
          <w:rFonts w:ascii="Times" w:eastAsia="Malgun Gothic" w:hAnsi="Times"/>
          <w:sz w:val="20"/>
          <w:szCs w:val="20"/>
          <w:lang w:eastAsia="ko-KR"/>
        </w:rPr>
        <w:t>.</w:t>
      </w:r>
      <w:bookmarkEnd w:id="18"/>
      <w:r>
        <w:rPr>
          <w:rFonts w:ascii="Times" w:eastAsia="Malgun Gothic" w:hAnsi="Times"/>
          <w:sz w:val="20"/>
          <w:szCs w:val="20"/>
          <w:lang w:eastAsia="ko-KR"/>
        </w:rPr>
        <w:t xml:space="preserve"> </w:t>
      </w:r>
      <w:bookmarkStart w:id="19" w:name="_Toc163247351"/>
    </w:p>
    <w:p w14:paraId="63A92943" w14:textId="77777777" w:rsidR="00960FCD" w:rsidRDefault="00F87260">
      <w:pPr>
        <w:spacing w:beforeLines="0" w:before="0" w:after="120" w:line="240" w:lineRule="auto"/>
        <w:rPr>
          <w:rFonts w:ascii="Times" w:eastAsia="Malgun Gothic" w:hAnsi="Times"/>
          <w:sz w:val="20"/>
          <w:szCs w:val="20"/>
          <w:lang w:eastAsia="ko-KR"/>
        </w:rPr>
      </w:pPr>
      <w:r>
        <w:rPr>
          <w:rFonts w:ascii="Times" w:eastAsia="Malgun Gothic" w:hAnsi="Times"/>
          <w:sz w:val="20"/>
          <w:szCs w:val="20"/>
          <w:lang w:eastAsia="ko-KR"/>
        </w:rPr>
        <w:t xml:space="preserve">For the low cubic metric DFT-S-OFDM waveform, the proposed </w:t>
      </w:r>
      <w:r>
        <w:rPr>
          <w:rFonts w:ascii="Times" w:eastAsia="Malgun Gothic" w:hAnsi="Times"/>
          <w:b/>
          <w:sz w:val="20"/>
          <w:szCs w:val="20"/>
          <w:lang w:eastAsia="ko-KR"/>
        </w:rPr>
        <w:t>ZP PTRS</w:t>
      </w:r>
      <w:r>
        <w:rPr>
          <w:rFonts w:ascii="Times" w:eastAsia="Malgun Gothic" w:hAnsi="Times"/>
          <w:sz w:val="20"/>
          <w:szCs w:val="20"/>
          <w:lang w:eastAsia="ko-KR"/>
        </w:rPr>
        <w:t xml:space="preserve"> method use time domain sample muting instead of frequency domain RE muting. This solution will not cause cubic metric to increase.</w:t>
      </w:r>
      <w:bookmarkEnd w:id="19"/>
      <w:r>
        <w:rPr>
          <w:rFonts w:ascii="Times" w:eastAsia="Malgun Gothic" w:hAnsi="Times"/>
          <w:sz w:val="20"/>
          <w:szCs w:val="20"/>
          <w:lang w:eastAsia="ko-KR"/>
        </w:rPr>
        <w:t xml:space="preserve"> </w:t>
      </w:r>
    </w:p>
    <w:p w14:paraId="6BA0E80C" w14:textId="77777777" w:rsidR="00960FCD" w:rsidRDefault="00F87260">
      <w:pPr>
        <w:spacing w:beforeLines="0" w:before="0" w:after="120" w:line="240" w:lineRule="auto"/>
        <w:rPr>
          <w:rFonts w:ascii="Times" w:eastAsia="Malgun Gothic" w:hAnsi="Times"/>
          <w:sz w:val="20"/>
          <w:szCs w:val="20"/>
          <w:lang w:eastAsia="ko-KR"/>
        </w:rPr>
      </w:pPr>
      <w:r>
        <w:rPr>
          <w:rFonts w:ascii="Times" w:eastAsia="Malgun Gothic" w:hAnsi="Times"/>
          <w:sz w:val="20"/>
          <w:szCs w:val="20"/>
          <w:lang w:eastAsia="ko-KR"/>
        </w:rPr>
        <w:t>The proposed ZP PTRS introduces minimal necessary modification to existing PTRS structure or configuration to enable efficient RE muting for SBFD gNB-gNB CLI and/or channel measurement</w:t>
      </w:r>
    </w:p>
    <w:p w14:paraId="16F3061A" w14:textId="77777777" w:rsidR="00960FCD" w:rsidRDefault="00F87260">
      <w:pPr>
        <w:spacing w:before="93" w:line="240" w:lineRule="auto"/>
        <w:rPr>
          <w:sz w:val="20"/>
          <w:szCs w:val="20"/>
          <w:lang w:eastAsia="ko-KR"/>
        </w:rPr>
      </w:pPr>
      <w:r>
        <w:rPr>
          <w:b/>
          <w:sz w:val="20"/>
          <w:szCs w:val="20"/>
          <w:u w:val="single"/>
          <w:lang w:eastAsia="ko-KR"/>
        </w:rPr>
        <w:t>LG:</w:t>
      </w:r>
      <w:r>
        <w:rPr>
          <w:rFonts w:ascii="Times" w:eastAsia="Malgun Gothic" w:hAnsi="Times"/>
          <w:sz w:val="20"/>
          <w:szCs w:val="20"/>
          <w:lang w:eastAsia="ko-KR"/>
        </w:rPr>
        <w:t xml:space="preserve"> For RSSI-like measurement targeting to CLI cancellation and RSRP-like measurement targeting to CLI cancellation, non-transparent UL resource muting is introduced can be considered.</w:t>
      </w:r>
    </w:p>
    <w:p w14:paraId="043DE319" w14:textId="77777777" w:rsidR="00960FCD" w:rsidRDefault="00F87260">
      <w:pPr>
        <w:spacing w:beforeLines="0" w:before="0" w:after="120" w:line="240" w:lineRule="auto"/>
        <w:rPr>
          <w:b/>
          <w:bCs/>
          <w:iCs/>
          <w:sz w:val="20"/>
          <w:szCs w:val="20"/>
          <w:u w:val="single"/>
        </w:rPr>
      </w:pPr>
      <w:r>
        <w:rPr>
          <w:rFonts w:hint="eastAsia"/>
          <w:b/>
          <w:bCs/>
          <w:iCs/>
          <w:sz w:val="20"/>
          <w:szCs w:val="20"/>
          <w:u w:val="single"/>
        </w:rPr>
        <w:t>N</w:t>
      </w:r>
      <w:r>
        <w:rPr>
          <w:b/>
          <w:bCs/>
          <w:iCs/>
          <w:sz w:val="20"/>
          <w:szCs w:val="20"/>
          <w:u w:val="single"/>
        </w:rPr>
        <w:t xml:space="preserve">EC: </w:t>
      </w:r>
      <w:r>
        <w:rPr>
          <w:rFonts w:eastAsia="宋体"/>
          <w:sz w:val="20"/>
          <w:szCs w:val="20"/>
        </w:rPr>
        <w:t>Support non-transparent UL rate matching/puncturing procedures at least for CLI measurement for periodic CSI-RS.</w:t>
      </w:r>
      <w:r>
        <w:rPr>
          <w:rFonts w:hint="eastAsia"/>
          <w:b/>
          <w:bCs/>
          <w:iCs/>
          <w:sz w:val="20"/>
          <w:szCs w:val="20"/>
          <w:u w:val="single"/>
        </w:rPr>
        <w:t xml:space="preserve"> </w:t>
      </w:r>
      <w:r>
        <w:rPr>
          <w:rFonts w:eastAsia="宋体"/>
          <w:sz w:val="20"/>
          <w:szCs w:val="20"/>
        </w:rPr>
        <w:t xml:space="preserve">Consider the following approaches for indicating the puncturing/rate matching resources to </w:t>
      </w:r>
      <w:proofErr w:type="spellStart"/>
      <w:r>
        <w:rPr>
          <w:rFonts w:eastAsia="宋体"/>
          <w:sz w:val="20"/>
          <w:szCs w:val="20"/>
        </w:rPr>
        <w:t>Ues</w:t>
      </w:r>
      <w:proofErr w:type="spellEnd"/>
      <w:r>
        <w:rPr>
          <w:rFonts w:eastAsia="宋体"/>
          <w:sz w:val="20"/>
          <w:szCs w:val="20"/>
        </w:rPr>
        <w:t>.</w:t>
      </w:r>
    </w:p>
    <w:p w14:paraId="553DECC7" w14:textId="77777777" w:rsidR="00960FCD" w:rsidRDefault="00F87260">
      <w:pPr>
        <w:pStyle w:val="af9"/>
        <w:widowControl/>
        <w:numPr>
          <w:ilvl w:val="0"/>
          <w:numId w:val="27"/>
        </w:numPr>
        <w:adjustRightInd/>
        <w:snapToGrid/>
        <w:spacing w:beforeLines="0" w:before="93" w:line="240" w:lineRule="auto"/>
        <w:ind w:firstLineChars="0"/>
        <w:contextualSpacing/>
        <w:rPr>
          <w:rFonts w:eastAsia="宋体"/>
          <w:sz w:val="20"/>
          <w:szCs w:val="20"/>
        </w:rPr>
      </w:pPr>
      <w:r>
        <w:rPr>
          <w:rFonts w:eastAsia="宋体"/>
          <w:sz w:val="20"/>
          <w:szCs w:val="20"/>
        </w:rPr>
        <w:t>Option 1: A new RS type, e.g., zero power (ZP) SRS, can be configured to the UE for rate-matching resources which follow the CSI-RS resource pattern.</w:t>
      </w:r>
    </w:p>
    <w:p w14:paraId="43B17F0F" w14:textId="77777777" w:rsidR="00960FCD" w:rsidRDefault="00F87260">
      <w:pPr>
        <w:pStyle w:val="af9"/>
        <w:widowControl/>
        <w:numPr>
          <w:ilvl w:val="0"/>
          <w:numId w:val="27"/>
        </w:numPr>
        <w:adjustRightInd/>
        <w:snapToGrid/>
        <w:spacing w:beforeLines="0" w:before="93" w:line="240" w:lineRule="auto"/>
        <w:ind w:firstLineChars="0"/>
        <w:contextualSpacing/>
        <w:rPr>
          <w:rFonts w:eastAsia="宋体"/>
          <w:sz w:val="20"/>
          <w:szCs w:val="20"/>
        </w:rPr>
      </w:pPr>
      <w:r>
        <w:rPr>
          <w:rFonts w:eastAsia="宋体"/>
          <w:sz w:val="20"/>
          <w:szCs w:val="20"/>
        </w:rPr>
        <w:t>Option 2: Puncturing resources (pattern-based) can be configured to the UE.</w:t>
      </w:r>
    </w:p>
    <w:p w14:paraId="0B644A74" w14:textId="77777777" w:rsidR="00960FCD" w:rsidRDefault="00F87260">
      <w:pPr>
        <w:pStyle w:val="af9"/>
        <w:widowControl/>
        <w:numPr>
          <w:ilvl w:val="0"/>
          <w:numId w:val="27"/>
        </w:numPr>
        <w:adjustRightInd/>
        <w:snapToGrid/>
        <w:spacing w:beforeLines="0" w:before="93" w:line="240" w:lineRule="auto"/>
        <w:ind w:firstLineChars="0"/>
        <w:contextualSpacing/>
        <w:rPr>
          <w:rFonts w:eastAsia="宋体"/>
          <w:sz w:val="20"/>
          <w:szCs w:val="20"/>
        </w:rPr>
      </w:pPr>
      <w:r>
        <w:rPr>
          <w:rFonts w:eastAsia="宋体"/>
          <w:sz w:val="20"/>
          <w:szCs w:val="20"/>
        </w:rPr>
        <w:t>Option 3: ZP-CSI resources, which are applied for rate-matching UL transmissions, are defined.</w:t>
      </w:r>
    </w:p>
    <w:p w14:paraId="2188FC1D" w14:textId="77777777" w:rsidR="00960FCD" w:rsidRDefault="00F87260">
      <w:pPr>
        <w:spacing w:beforeLines="0" w:before="0" w:after="120" w:line="240" w:lineRule="auto"/>
        <w:rPr>
          <w:rFonts w:ascii="Times" w:eastAsia="Malgun Gothic" w:hAnsi="Times"/>
          <w:b/>
          <w:sz w:val="20"/>
          <w:szCs w:val="20"/>
          <w:lang w:eastAsia="ko-KR"/>
        </w:rPr>
      </w:pPr>
      <w:r>
        <w:rPr>
          <w:rFonts w:ascii="Times" w:eastAsia="Malgun Gothic" w:hAnsi="Times"/>
          <w:b/>
          <w:sz w:val="20"/>
          <w:szCs w:val="20"/>
          <w:lang w:eastAsia="ko-KR"/>
        </w:rPr>
        <w:t xml:space="preserve">New H3C: </w:t>
      </w:r>
      <w:r>
        <w:rPr>
          <w:rFonts w:eastAsia="宋体"/>
          <w:sz w:val="20"/>
          <w:szCs w:val="20"/>
        </w:rPr>
        <w:t>Both options on the transparent/non-transparent UL resource muting method should be considered, different options can be used in different cases. Comparing with transparent UL resource muting, the non-transparent UL resource muting achieves better UL performance.</w:t>
      </w:r>
      <w:r>
        <w:rPr>
          <w:rFonts w:ascii="Times" w:hAnsi="Times" w:hint="eastAsia"/>
          <w:b/>
          <w:sz w:val="20"/>
          <w:szCs w:val="20"/>
        </w:rPr>
        <w:t xml:space="preserve"> </w:t>
      </w:r>
      <w:r>
        <w:rPr>
          <w:rFonts w:eastAsia="宋体"/>
          <w:sz w:val="20"/>
          <w:szCs w:val="20"/>
        </w:rPr>
        <w:t>In victim gNB, the PRACH/PUCCH/SRS should not use any resource that are overlapping with CSI-RS for CLI measurement, the PUSCH can perform rate matching around CSI-RS for CLI measurement.</w:t>
      </w:r>
    </w:p>
    <w:p w14:paraId="1F3CB250" w14:textId="77777777" w:rsidR="00960FCD" w:rsidRDefault="00F87260">
      <w:pPr>
        <w:spacing w:before="93" w:after="120" w:line="240" w:lineRule="auto"/>
        <w:rPr>
          <w:sz w:val="20"/>
          <w:szCs w:val="20"/>
          <w:u w:val="single"/>
        </w:rPr>
      </w:pPr>
      <w:r>
        <w:rPr>
          <w:b/>
          <w:sz w:val="20"/>
          <w:szCs w:val="20"/>
        </w:rPr>
        <w:t xml:space="preserve">Xiaomi: </w:t>
      </w:r>
      <w:r>
        <w:rPr>
          <w:sz w:val="20"/>
          <w:szCs w:val="20"/>
        </w:rPr>
        <w:t xml:space="preserve">Non-transparent method of supporting UL reserved resource indication is slightly preferred. </w:t>
      </w:r>
    </w:p>
    <w:p w14:paraId="76916F5E" w14:textId="77777777" w:rsidR="00960FCD" w:rsidRDefault="00F87260">
      <w:pPr>
        <w:spacing w:before="93" w:after="120" w:line="240" w:lineRule="auto"/>
        <w:rPr>
          <w:sz w:val="20"/>
          <w:szCs w:val="20"/>
          <w:u w:val="single"/>
        </w:rPr>
      </w:pPr>
      <w:r>
        <w:rPr>
          <w:rFonts w:eastAsia="宋体"/>
          <w:b/>
          <w:sz w:val="20"/>
          <w:szCs w:val="20"/>
        </w:rPr>
        <w:t>WILUS:</w:t>
      </w:r>
      <w:r>
        <w:rPr>
          <w:rFonts w:eastAsia="MS Gothic"/>
          <w:b/>
          <w:sz w:val="20"/>
          <w:szCs w:val="20"/>
          <w:lang w:eastAsia="ja-JP"/>
        </w:rPr>
        <w:t xml:space="preserve"> </w:t>
      </w:r>
      <w:r>
        <w:rPr>
          <w:iCs/>
          <w:sz w:val="20"/>
          <w:szCs w:val="20"/>
          <w:lang w:eastAsia="ko-KR"/>
        </w:rPr>
        <w:t xml:space="preserve">For UE non-transparent UL muting for gNB-to-gNB co-channel CLI handling, UE </w:t>
      </w:r>
      <w:proofErr w:type="spellStart"/>
      <w:r>
        <w:rPr>
          <w:iCs/>
          <w:sz w:val="20"/>
          <w:szCs w:val="20"/>
          <w:lang w:eastAsia="ko-KR"/>
        </w:rPr>
        <w:t>behaviours</w:t>
      </w:r>
      <w:proofErr w:type="spellEnd"/>
      <w:r>
        <w:rPr>
          <w:iCs/>
          <w:sz w:val="20"/>
          <w:szCs w:val="20"/>
          <w:lang w:eastAsia="ko-KR"/>
        </w:rPr>
        <w:t xml:space="preserve"> on UL muting resources should be further investigated with respect to the UL signal/channel and PHY priority.</w:t>
      </w:r>
    </w:p>
    <w:p w14:paraId="446A4DDA" w14:textId="77777777" w:rsidR="00960FCD" w:rsidRDefault="00F87260">
      <w:pPr>
        <w:spacing w:beforeLines="0" w:before="0"/>
        <w:rPr>
          <w:iCs/>
          <w:sz w:val="20"/>
          <w:szCs w:val="20"/>
          <w:lang w:eastAsia="ko-KR"/>
        </w:rPr>
      </w:pPr>
      <w:r>
        <w:rPr>
          <w:rFonts w:hint="eastAsia"/>
          <w:b/>
          <w:iCs/>
          <w:sz w:val="20"/>
          <w:szCs w:val="20"/>
          <w:lang w:eastAsia="ko-KR"/>
        </w:rPr>
        <w:t>Z</w:t>
      </w:r>
      <w:r>
        <w:rPr>
          <w:b/>
          <w:iCs/>
          <w:sz w:val="20"/>
          <w:szCs w:val="20"/>
          <w:lang w:eastAsia="ko-KR"/>
        </w:rPr>
        <w:t xml:space="preserve">TE: </w:t>
      </w:r>
      <w:r>
        <w:rPr>
          <w:iCs/>
          <w:sz w:val="20"/>
          <w:szCs w:val="20"/>
          <w:lang w:eastAsia="ko-KR"/>
        </w:rPr>
        <w:t>N</w:t>
      </w:r>
      <w:r>
        <w:rPr>
          <w:rFonts w:hint="eastAsia"/>
          <w:iCs/>
          <w:sz w:val="20"/>
          <w:szCs w:val="20"/>
          <w:lang w:eastAsia="ko-KR"/>
        </w:rPr>
        <w:t xml:space="preserve">on-transparent-based UL resource muting methods should be </w:t>
      </w:r>
      <w:r>
        <w:rPr>
          <w:iCs/>
          <w:sz w:val="20"/>
          <w:szCs w:val="20"/>
          <w:lang w:eastAsia="ko-KR"/>
        </w:rPr>
        <w:t>prioritized</w:t>
      </w:r>
      <w:r>
        <w:rPr>
          <w:rFonts w:hint="eastAsia"/>
          <w:iCs/>
          <w:sz w:val="20"/>
          <w:szCs w:val="20"/>
          <w:lang w:eastAsia="ko-KR"/>
        </w:rPr>
        <w:t xml:space="preserve">. </w:t>
      </w:r>
    </w:p>
    <w:p w14:paraId="3D3982D5" w14:textId="77777777" w:rsidR="00960FCD" w:rsidRDefault="00F87260">
      <w:pPr>
        <w:pStyle w:val="af9"/>
        <w:widowControl/>
        <w:numPr>
          <w:ilvl w:val="0"/>
          <w:numId w:val="16"/>
        </w:numPr>
        <w:adjustRightInd/>
        <w:snapToGrid/>
        <w:spacing w:beforeLines="0" w:before="0" w:line="259" w:lineRule="auto"/>
        <w:ind w:leftChars="100" w:left="660" w:firstLineChars="0" w:hanging="440"/>
        <w:rPr>
          <w:iCs/>
          <w:sz w:val="20"/>
          <w:szCs w:val="20"/>
          <w:lang w:eastAsia="ko-KR"/>
        </w:rPr>
      </w:pPr>
      <w:r>
        <w:rPr>
          <w:iCs/>
          <w:sz w:val="20"/>
          <w:szCs w:val="20"/>
          <w:lang w:eastAsia="ko-KR"/>
        </w:rPr>
        <w:t>A</w:t>
      </w:r>
      <w:r>
        <w:rPr>
          <w:rFonts w:hint="eastAsia"/>
          <w:iCs/>
          <w:sz w:val="20"/>
          <w:szCs w:val="20"/>
          <w:lang w:eastAsia="ko-KR"/>
        </w:rPr>
        <w:t xml:space="preserve">t least RB level muting pattern </w:t>
      </w:r>
      <w:r>
        <w:rPr>
          <w:iCs/>
          <w:sz w:val="20"/>
          <w:szCs w:val="20"/>
          <w:lang w:eastAsia="ko-KR"/>
        </w:rPr>
        <w:t xml:space="preserve">with one of following alternatives </w:t>
      </w:r>
      <w:r>
        <w:rPr>
          <w:rFonts w:hint="eastAsia"/>
          <w:iCs/>
          <w:sz w:val="20"/>
          <w:szCs w:val="20"/>
          <w:lang w:eastAsia="ko-KR"/>
        </w:rPr>
        <w:t xml:space="preserve">should be supported. </w:t>
      </w:r>
    </w:p>
    <w:p w14:paraId="625CE8AA" w14:textId="77777777" w:rsidR="00960FCD" w:rsidRDefault="00F87260">
      <w:pPr>
        <w:pStyle w:val="af9"/>
        <w:widowControl/>
        <w:numPr>
          <w:ilvl w:val="0"/>
          <w:numId w:val="27"/>
        </w:numPr>
        <w:adjustRightInd/>
        <w:snapToGrid/>
        <w:spacing w:beforeLines="0" w:before="0" w:line="259" w:lineRule="auto"/>
        <w:ind w:firstLineChars="0"/>
        <w:rPr>
          <w:iCs/>
          <w:sz w:val="20"/>
          <w:szCs w:val="20"/>
          <w:lang w:eastAsia="ko-KR"/>
        </w:rPr>
      </w:pPr>
      <w:r>
        <w:rPr>
          <w:rFonts w:hint="eastAsia"/>
          <w:iCs/>
          <w:sz w:val="20"/>
          <w:szCs w:val="20"/>
          <w:lang w:eastAsia="ko-KR"/>
        </w:rPr>
        <w:lastRenderedPageBreak/>
        <w:t>Alt.1: defining UL resource muting pattern and indication method</w:t>
      </w:r>
    </w:p>
    <w:p w14:paraId="21569FF2" w14:textId="77777777" w:rsidR="00960FCD" w:rsidRDefault="00F87260">
      <w:pPr>
        <w:pStyle w:val="af9"/>
        <w:widowControl/>
        <w:numPr>
          <w:ilvl w:val="0"/>
          <w:numId w:val="27"/>
        </w:numPr>
        <w:adjustRightInd/>
        <w:snapToGrid/>
        <w:spacing w:beforeLines="0" w:before="0" w:line="259" w:lineRule="auto"/>
        <w:ind w:firstLineChars="0"/>
        <w:rPr>
          <w:iCs/>
          <w:sz w:val="20"/>
          <w:szCs w:val="20"/>
          <w:lang w:eastAsia="ko-KR"/>
        </w:rPr>
      </w:pPr>
      <w:r>
        <w:rPr>
          <w:rFonts w:hint="eastAsia"/>
          <w:iCs/>
          <w:sz w:val="20"/>
          <w:szCs w:val="20"/>
          <w:lang w:eastAsia="ko-KR"/>
        </w:rPr>
        <w:t>Alt.2: enhancement of existing UL cancelation mechanism for higher indicating accuracy</w:t>
      </w:r>
    </w:p>
    <w:p w14:paraId="1342C6C2" w14:textId="77777777" w:rsidR="00960FCD" w:rsidRDefault="00F87260">
      <w:pPr>
        <w:pStyle w:val="af9"/>
        <w:widowControl/>
        <w:numPr>
          <w:ilvl w:val="0"/>
          <w:numId w:val="18"/>
        </w:numPr>
        <w:adjustRightInd/>
        <w:snapToGrid/>
        <w:spacing w:beforeLines="0" w:before="0" w:line="259" w:lineRule="auto"/>
        <w:ind w:leftChars="100" w:left="660" w:firstLineChars="0" w:hanging="440"/>
        <w:rPr>
          <w:iCs/>
          <w:sz w:val="20"/>
          <w:szCs w:val="20"/>
          <w:lang w:eastAsia="ko-KR"/>
        </w:rPr>
      </w:pPr>
      <w:r>
        <w:rPr>
          <w:rFonts w:hint="eastAsia"/>
          <w:iCs/>
          <w:sz w:val="20"/>
          <w:szCs w:val="20"/>
          <w:lang w:eastAsia="ko-KR"/>
        </w:rPr>
        <w:t xml:space="preserve">FFS: RE level muting pattern. </w:t>
      </w:r>
    </w:p>
    <w:p w14:paraId="03CFAAAA" w14:textId="77777777" w:rsidR="00960FCD" w:rsidRDefault="00F87260">
      <w:pPr>
        <w:spacing w:beforeLines="0" w:before="0" w:after="120" w:line="240" w:lineRule="auto"/>
        <w:rPr>
          <w:b/>
          <w:iCs/>
          <w:sz w:val="20"/>
          <w:szCs w:val="20"/>
        </w:rPr>
      </w:pPr>
      <w:r>
        <w:rPr>
          <w:b/>
          <w:iCs/>
          <w:sz w:val="20"/>
          <w:szCs w:val="20"/>
        </w:rPr>
        <w:t xml:space="preserve">HW, Hisilicon: </w:t>
      </w:r>
      <w:r>
        <w:rPr>
          <w:iCs/>
          <w:sz w:val="20"/>
          <w:szCs w:val="20"/>
          <w:lang w:eastAsia="ko-KR"/>
        </w:rPr>
        <w:t xml:space="preserve">Support non-transparent UL resource muting-based scheme and introduce SRS-like comb-2 UL resource muting pattern for PUSCH. </w:t>
      </w:r>
    </w:p>
    <w:p w14:paraId="50D2F959" w14:textId="77777777" w:rsidR="00960FCD" w:rsidRDefault="00960FCD">
      <w:pPr>
        <w:spacing w:beforeLines="0" w:before="0" w:after="120" w:line="240" w:lineRule="auto"/>
        <w:rPr>
          <w:sz w:val="20"/>
          <w:szCs w:val="20"/>
          <w:u w:val="single"/>
        </w:rPr>
      </w:pPr>
    </w:p>
    <w:p w14:paraId="48B4B102" w14:textId="77777777" w:rsidR="00960FCD" w:rsidRDefault="00F87260">
      <w:pPr>
        <w:spacing w:beforeLines="0" w:before="0" w:after="120" w:line="240" w:lineRule="auto"/>
        <w:rPr>
          <w:rFonts w:ascii="Times" w:eastAsia="Malgun Gothic" w:hAnsi="Times"/>
          <w:b/>
          <w:sz w:val="20"/>
          <w:szCs w:val="20"/>
          <w:lang w:eastAsia="ko-KR"/>
        </w:rPr>
      </w:pPr>
      <w:r>
        <w:rPr>
          <w:rFonts w:ascii="Times" w:eastAsia="Malgun Gothic" w:hAnsi="Times" w:hint="eastAsia"/>
          <w:b/>
          <w:sz w:val="20"/>
          <w:szCs w:val="20"/>
          <w:lang w:eastAsia="ko-KR"/>
        </w:rPr>
        <w:t>N</w:t>
      </w:r>
      <w:r>
        <w:rPr>
          <w:rFonts w:ascii="Times" w:eastAsia="Malgun Gothic" w:hAnsi="Times"/>
          <w:b/>
          <w:sz w:val="20"/>
          <w:szCs w:val="20"/>
          <w:lang w:eastAsia="ko-KR"/>
        </w:rPr>
        <w:t xml:space="preserve">ot support/deprioritize </w:t>
      </w:r>
      <w:r>
        <w:rPr>
          <w:rFonts w:eastAsia="宋体" w:cs="Times New Roman"/>
          <w:b/>
          <w:bCs/>
          <w:kern w:val="0"/>
          <w:sz w:val="20"/>
          <w:szCs w:val="20"/>
        </w:rPr>
        <w:t>(6)</w:t>
      </w:r>
      <w:r>
        <w:rPr>
          <w:rFonts w:ascii="Times" w:eastAsia="Malgun Gothic" w:hAnsi="Times"/>
          <w:b/>
          <w:sz w:val="20"/>
          <w:szCs w:val="20"/>
          <w:lang w:eastAsia="ko-KR"/>
        </w:rPr>
        <w:t xml:space="preserve">: </w:t>
      </w:r>
      <w:r>
        <w:rPr>
          <w:b/>
          <w:iCs/>
          <w:sz w:val="20"/>
        </w:rPr>
        <w:t xml:space="preserve">Lenovo, </w:t>
      </w:r>
      <w:r>
        <w:rPr>
          <w:rFonts w:ascii="Times" w:eastAsia="Malgun Gothic" w:hAnsi="Times"/>
          <w:b/>
          <w:sz w:val="20"/>
          <w:szCs w:val="20"/>
          <w:lang w:eastAsia="ko-KR"/>
        </w:rPr>
        <w:t>Vivo, Samsung, Panasonic, Nokia, Qualcomm, DOCOMO</w:t>
      </w:r>
    </w:p>
    <w:p w14:paraId="56F78639" w14:textId="77777777" w:rsidR="00960FCD" w:rsidRDefault="00F87260">
      <w:pPr>
        <w:shd w:val="clear" w:color="auto" w:fill="FFFFFF"/>
        <w:spacing w:before="93" w:line="231" w:lineRule="atLeast"/>
        <w:rPr>
          <w:rFonts w:cs="Times"/>
          <w:b/>
          <w:bCs/>
          <w:i/>
          <w:iCs/>
          <w:color w:val="000000"/>
          <w:sz w:val="20"/>
          <w:szCs w:val="20"/>
        </w:rPr>
      </w:pPr>
      <w:r>
        <w:rPr>
          <w:b/>
          <w:iCs/>
          <w:sz w:val="20"/>
          <w:szCs w:val="20"/>
        </w:rPr>
        <w:t>Lenovo:</w:t>
      </w:r>
      <w:bookmarkStart w:id="20" w:name="_Hlk115355168"/>
      <w:r>
        <w:rPr>
          <w:b/>
          <w:iCs/>
          <w:sz w:val="20"/>
          <w:szCs w:val="20"/>
        </w:rPr>
        <w:t xml:space="preserve"> </w:t>
      </w:r>
      <w:r>
        <w:rPr>
          <w:rFonts w:cs="Times"/>
          <w:bCs/>
          <w:iCs/>
          <w:color w:val="000000"/>
          <w:sz w:val="20"/>
          <w:szCs w:val="20"/>
        </w:rPr>
        <w:t xml:space="preserve">The impact on the PUSCH reception when receiving CLI measurement RS can be solved by gNB implementation. </w:t>
      </w:r>
    </w:p>
    <w:bookmarkEnd w:id="20"/>
    <w:p w14:paraId="70E51325" w14:textId="77777777" w:rsidR="00960FCD" w:rsidRDefault="00F87260">
      <w:pPr>
        <w:pStyle w:val="a3"/>
        <w:snapToGrid w:val="0"/>
        <w:spacing w:before="93"/>
        <w:rPr>
          <w:b/>
          <w:u w:val="single"/>
        </w:rPr>
      </w:pPr>
      <w:r>
        <w:rPr>
          <w:b/>
        </w:rPr>
        <w:t xml:space="preserve">Vivo: </w:t>
      </w:r>
      <w:r>
        <w:t>For gNB-to-gNB co-channel CLI handling, non-transparent UL resource muting based IRC is not preferred.</w:t>
      </w:r>
    </w:p>
    <w:p w14:paraId="1F1C5580" w14:textId="77777777" w:rsidR="00960FCD" w:rsidRDefault="00F87260">
      <w:pPr>
        <w:spacing w:before="93" w:after="120" w:line="240" w:lineRule="auto"/>
        <w:rPr>
          <w:rFonts w:ascii="Times" w:hAnsi="Times"/>
          <w:color w:val="000000"/>
          <w:sz w:val="20"/>
          <w:szCs w:val="20"/>
        </w:rPr>
      </w:pPr>
      <w:r>
        <w:rPr>
          <w:rFonts w:eastAsia="宋体" w:cs="Times New Roman"/>
          <w:b/>
          <w:bCs/>
          <w:kern w:val="0"/>
          <w:sz w:val="20"/>
          <w:szCs w:val="20"/>
        </w:rPr>
        <w:t>Panasonic:</w:t>
      </w:r>
      <w:r>
        <w:rPr>
          <w:b/>
          <w:bCs/>
          <w:sz w:val="20"/>
          <w:szCs w:val="20"/>
          <w:lang w:val="en-GB" w:eastAsia="ja-JP"/>
        </w:rPr>
        <w:t xml:space="preserve"> </w:t>
      </w:r>
      <w:r>
        <w:rPr>
          <w:rFonts w:ascii="Times" w:hAnsi="Times"/>
          <w:color w:val="000000"/>
          <w:sz w:val="20"/>
          <w:szCs w:val="20"/>
        </w:rPr>
        <w:t>When the number of RE in PUSCH allocation varies between symbols in non-transparent UL resource muting method, UE design becomes more complex since the total transit power or PSD among symbols within PUSCH varies with and without muting. For UL muting resource for gNB-to-gNB CLI measurement, transparent UL resource muting method should be supported.</w:t>
      </w:r>
    </w:p>
    <w:p w14:paraId="1D08C813" w14:textId="77777777" w:rsidR="00960FCD" w:rsidRDefault="00F87260">
      <w:pPr>
        <w:spacing w:before="93" w:after="120" w:line="240" w:lineRule="auto"/>
        <w:rPr>
          <w:rFonts w:ascii="Times" w:hAnsi="Times"/>
          <w:color w:val="000000"/>
          <w:sz w:val="20"/>
          <w:szCs w:val="20"/>
        </w:rPr>
      </w:pPr>
      <w:r>
        <w:rPr>
          <w:rFonts w:ascii="Times" w:hAnsi="Times"/>
          <w:b/>
          <w:color w:val="000000"/>
          <w:sz w:val="20"/>
          <w:szCs w:val="20"/>
        </w:rPr>
        <w:t xml:space="preserve">Nokia: </w:t>
      </w:r>
      <w:r>
        <w:rPr>
          <w:rFonts w:ascii="Times" w:hAnsi="Times"/>
          <w:color w:val="000000"/>
          <w:sz w:val="20"/>
          <w:szCs w:val="20"/>
        </w:rPr>
        <w:t xml:space="preserve">Given that non-transparent method increases the UE complexity and has higher specification impact as compared to transparent muting, our preference is to support UL transparent muting if supported. Nokia also proposed that to coordinate the DL muting and ensure correct DMRS time-domain configuration, new </w:t>
      </w:r>
      <w:proofErr w:type="spellStart"/>
      <w:r>
        <w:rPr>
          <w:rFonts w:ascii="Times" w:hAnsi="Times"/>
          <w:color w:val="000000"/>
          <w:sz w:val="20"/>
          <w:szCs w:val="20"/>
        </w:rPr>
        <w:t>signalling</w:t>
      </w:r>
      <w:proofErr w:type="spellEnd"/>
      <w:r>
        <w:rPr>
          <w:rFonts w:ascii="Times" w:hAnsi="Times"/>
          <w:color w:val="000000"/>
          <w:sz w:val="20"/>
          <w:szCs w:val="20"/>
        </w:rPr>
        <w:t xml:space="preserve"> exchange between the </w:t>
      </w:r>
      <w:proofErr w:type="spellStart"/>
      <w:r>
        <w:rPr>
          <w:rFonts w:ascii="Times" w:hAnsi="Times"/>
          <w:color w:val="000000"/>
          <w:sz w:val="20"/>
          <w:szCs w:val="20"/>
        </w:rPr>
        <w:t>gNBs</w:t>
      </w:r>
      <w:proofErr w:type="spellEnd"/>
      <w:r>
        <w:rPr>
          <w:rFonts w:ascii="Times" w:hAnsi="Times"/>
          <w:color w:val="000000"/>
          <w:sz w:val="20"/>
          <w:szCs w:val="20"/>
        </w:rPr>
        <w:t xml:space="preserve"> over </w:t>
      </w:r>
      <w:proofErr w:type="spellStart"/>
      <w:r>
        <w:rPr>
          <w:rFonts w:ascii="Times" w:hAnsi="Times"/>
          <w:color w:val="000000"/>
          <w:sz w:val="20"/>
          <w:szCs w:val="20"/>
        </w:rPr>
        <w:t>Xn</w:t>
      </w:r>
      <w:proofErr w:type="spellEnd"/>
      <w:r>
        <w:rPr>
          <w:rFonts w:ascii="Times" w:hAnsi="Times"/>
          <w:color w:val="000000"/>
          <w:sz w:val="20"/>
          <w:szCs w:val="20"/>
        </w:rPr>
        <w:t>/F1 interface is required.</w:t>
      </w:r>
    </w:p>
    <w:p w14:paraId="74F039B2" w14:textId="77777777" w:rsidR="00960FCD" w:rsidRDefault="00F87260">
      <w:pPr>
        <w:spacing w:before="93" w:after="120" w:line="240" w:lineRule="auto"/>
        <w:rPr>
          <w:rFonts w:ascii="Times" w:hAnsi="Times"/>
          <w:color w:val="000000"/>
          <w:sz w:val="20"/>
          <w:szCs w:val="20"/>
        </w:rPr>
      </w:pPr>
      <w:r>
        <w:rPr>
          <w:rFonts w:ascii="Times" w:hAnsi="Times"/>
          <w:b/>
          <w:color w:val="000000"/>
          <w:sz w:val="20"/>
          <w:szCs w:val="20"/>
        </w:rPr>
        <w:t xml:space="preserve">Qualcomm: </w:t>
      </w:r>
      <w:r>
        <w:rPr>
          <w:rFonts w:ascii="Times" w:hAnsi="Times"/>
          <w:color w:val="000000"/>
          <w:sz w:val="20"/>
          <w:szCs w:val="20"/>
        </w:rPr>
        <w:t>1) Non-transparent RE level UL resource muting will potentially lead to non-contiguous UL transmission waveform with higher PAPR, especially for DFT-s-OFDM waveform. 2) Non-transparent RE level UL resource muting may cause UL transmission to have power fluctuation and non-uniform power across symbols in which case phase continuity would not be maintained at the UE across the symbols. 3</w:t>
      </w:r>
      <w:r>
        <w:rPr>
          <w:rFonts w:ascii="Times" w:hAnsi="Times" w:hint="eastAsia"/>
          <w:color w:val="000000"/>
          <w:sz w:val="20"/>
          <w:szCs w:val="20"/>
        </w:rPr>
        <w:t>)</w:t>
      </w:r>
      <w:r>
        <w:rPr>
          <w:rFonts w:ascii="Times" w:hAnsi="Times"/>
          <w:color w:val="000000"/>
          <w:sz w:val="20"/>
          <w:szCs w:val="20"/>
        </w:rPr>
        <w:t xml:space="preserve"> Non-transparent UL-muting may also lead to increased UE implementation complexity and also multiple UL procedures will get impacted.</w:t>
      </w:r>
    </w:p>
    <w:p w14:paraId="3EE255BA" w14:textId="77777777" w:rsidR="00960FCD" w:rsidRDefault="00F87260">
      <w:pPr>
        <w:spacing w:before="93" w:after="120" w:line="240" w:lineRule="auto"/>
        <w:rPr>
          <w:sz w:val="20"/>
          <w:szCs w:val="20"/>
          <w:u w:val="single"/>
          <w:lang w:val="en-GB"/>
        </w:rPr>
      </w:pPr>
      <w:r>
        <w:rPr>
          <w:rFonts w:ascii="Times" w:hAnsi="Times"/>
          <w:b/>
          <w:color w:val="000000"/>
          <w:sz w:val="20"/>
          <w:szCs w:val="20"/>
        </w:rPr>
        <w:t xml:space="preserve">DOCOMO: </w:t>
      </w:r>
      <w:r>
        <w:rPr>
          <w:sz w:val="20"/>
          <w:szCs w:val="20"/>
        </w:rPr>
        <w:t>Non-transparent UL resource muting has been discussed and it can be considered in some specific scenarios, e.g. when the victim gNB needs to perform the CLI measurement immediately once it receives the information of CLI measurement resource, so that it may not have time to re-configure UL channels/signals. Unless these kinds of specific scenarios are critical for the gNB-to-gNB CLI measurement, non-transparent UL resource muting does not necessary to be considered.</w:t>
      </w:r>
    </w:p>
    <w:p w14:paraId="0BFFA859" w14:textId="77777777" w:rsidR="00960FCD" w:rsidRDefault="00960FCD">
      <w:pPr>
        <w:spacing w:beforeLines="0" w:before="0" w:after="120" w:line="240" w:lineRule="auto"/>
        <w:rPr>
          <w:sz w:val="20"/>
          <w:szCs w:val="20"/>
          <w:u w:val="single"/>
          <w:lang w:val="en-GB"/>
        </w:rPr>
      </w:pPr>
    </w:p>
    <w:p w14:paraId="69EA27C2" w14:textId="77777777" w:rsidR="00960FCD" w:rsidRDefault="00F87260">
      <w:pPr>
        <w:spacing w:beforeLines="0" w:before="0" w:after="120" w:line="240" w:lineRule="auto"/>
        <w:rPr>
          <w:rFonts w:eastAsia="Malgun Gothic" w:cs="Times New Roman"/>
          <w:b/>
          <w:sz w:val="20"/>
          <w:szCs w:val="20"/>
          <w:lang w:eastAsia="ko-KR"/>
        </w:rPr>
      </w:pPr>
      <w:r>
        <w:rPr>
          <w:rFonts w:eastAsia="Malgun Gothic" w:cs="Times New Roman"/>
          <w:b/>
          <w:sz w:val="20"/>
          <w:szCs w:val="20"/>
          <w:lang w:eastAsia="ko-KR"/>
        </w:rPr>
        <w:t xml:space="preserve">Needs further study </w:t>
      </w:r>
      <w:r>
        <w:rPr>
          <w:rFonts w:eastAsia="宋体" w:cs="Times New Roman"/>
          <w:b/>
          <w:bCs/>
          <w:kern w:val="0"/>
          <w:sz w:val="20"/>
          <w:szCs w:val="20"/>
        </w:rPr>
        <w:t>(3)</w:t>
      </w:r>
      <w:r>
        <w:rPr>
          <w:rFonts w:eastAsia="Malgun Gothic" w:cs="Times New Roman"/>
          <w:b/>
          <w:sz w:val="20"/>
          <w:szCs w:val="20"/>
          <w:lang w:eastAsia="ko-KR"/>
        </w:rPr>
        <w:t xml:space="preserve">: Apple, CMCC, </w:t>
      </w:r>
      <w:proofErr w:type="spellStart"/>
      <w:r>
        <w:rPr>
          <w:rFonts w:eastAsia="Malgun Gothic" w:cs="Times New Roman"/>
          <w:b/>
          <w:sz w:val="20"/>
          <w:szCs w:val="20"/>
          <w:lang w:eastAsia="ko-KR"/>
        </w:rPr>
        <w:t>Spreadtrum</w:t>
      </w:r>
      <w:proofErr w:type="spellEnd"/>
    </w:p>
    <w:p w14:paraId="57043DFA" w14:textId="77777777" w:rsidR="00960FCD" w:rsidRDefault="00F87260">
      <w:pPr>
        <w:spacing w:beforeLines="0" w:before="0" w:after="120" w:line="240" w:lineRule="auto"/>
        <w:rPr>
          <w:rFonts w:eastAsia="宋体" w:cs="Times New Roman"/>
          <w:bCs/>
          <w:kern w:val="0"/>
          <w:sz w:val="20"/>
          <w:szCs w:val="20"/>
        </w:rPr>
      </w:pPr>
      <w:r>
        <w:rPr>
          <w:rFonts w:cs="Times New Roman"/>
          <w:b/>
          <w:bCs/>
          <w:sz w:val="20"/>
          <w:szCs w:val="20"/>
        </w:rPr>
        <w:t xml:space="preserve">Apple: </w:t>
      </w:r>
      <w:r>
        <w:rPr>
          <w:rFonts w:cs="Times New Roman"/>
          <w:sz w:val="20"/>
          <w:szCs w:val="20"/>
        </w:rPr>
        <w:t>FFS whether non-transparent UL resource muting is adopted to enhance measurement accuracy.</w:t>
      </w:r>
    </w:p>
    <w:p w14:paraId="58CA8D5D" w14:textId="77777777" w:rsidR="00960FCD" w:rsidRDefault="00F87260">
      <w:pPr>
        <w:spacing w:beforeLines="0" w:before="0" w:after="120" w:line="240" w:lineRule="auto"/>
        <w:rPr>
          <w:rFonts w:cs="Times New Roman"/>
          <w:sz w:val="20"/>
          <w:szCs w:val="20"/>
          <w:u w:val="single"/>
        </w:rPr>
      </w:pPr>
      <w:r>
        <w:rPr>
          <w:rFonts w:cs="Times New Roman"/>
          <w:sz w:val="20"/>
          <w:szCs w:val="20"/>
        </w:rPr>
        <w:t xml:space="preserve">Non-transparent UL resource muting method may introduce additional UE implementation complexity and </w:t>
      </w:r>
      <w:proofErr w:type="spellStart"/>
      <w:r>
        <w:rPr>
          <w:rFonts w:cs="Times New Roman"/>
          <w:sz w:val="20"/>
          <w:szCs w:val="20"/>
        </w:rPr>
        <w:t>signalling</w:t>
      </w:r>
      <w:proofErr w:type="spellEnd"/>
      <w:r>
        <w:rPr>
          <w:rFonts w:cs="Times New Roman"/>
          <w:sz w:val="20"/>
          <w:szCs w:val="20"/>
        </w:rPr>
        <w:t xml:space="preserve"> overhead.</w:t>
      </w:r>
    </w:p>
    <w:p w14:paraId="6D9E180D" w14:textId="77777777" w:rsidR="00960FCD" w:rsidRDefault="00F87260">
      <w:pPr>
        <w:spacing w:beforeLines="0" w:before="0" w:after="120" w:line="240" w:lineRule="auto"/>
        <w:rPr>
          <w:rFonts w:cs="Times New Roman"/>
          <w:bCs/>
          <w:iCs/>
          <w:sz w:val="20"/>
          <w:szCs w:val="20"/>
        </w:rPr>
      </w:pPr>
      <w:r>
        <w:rPr>
          <w:rFonts w:cs="Times New Roman"/>
          <w:b/>
          <w:sz w:val="20"/>
          <w:szCs w:val="20"/>
        </w:rPr>
        <w:t>CMCC:</w:t>
      </w:r>
      <w:r>
        <w:rPr>
          <w:rFonts w:cs="Times New Roman"/>
          <w:sz w:val="20"/>
          <w:szCs w:val="20"/>
          <w:u w:val="single"/>
        </w:rPr>
        <w:t xml:space="preserve"> </w:t>
      </w:r>
      <w:r>
        <w:rPr>
          <w:rFonts w:cs="Times New Roman"/>
          <w:bCs/>
          <w:iCs/>
          <w:sz w:val="20"/>
          <w:szCs w:val="20"/>
        </w:rPr>
        <w:t xml:space="preserve">For </w:t>
      </w:r>
      <w:r>
        <w:rPr>
          <w:rFonts w:cs="Times New Roman"/>
          <w:sz w:val="20"/>
          <w:szCs w:val="20"/>
        </w:rPr>
        <w:t>gNB-to-gNB co-channel CLI handling,</w:t>
      </w:r>
      <w:r>
        <w:rPr>
          <w:rFonts w:cs="Times New Roman"/>
          <w:iCs/>
          <w:sz w:val="20"/>
          <w:szCs w:val="20"/>
        </w:rPr>
        <w:t xml:space="preserve"> </w:t>
      </w:r>
      <w:r>
        <w:rPr>
          <w:rFonts w:cs="Times New Roman"/>
          <w:bCs/>
          <w:iCs/>
          <w:sz w:val="20"/>
          <w:szCs w:val="20"/>
        </w:rPr>
        <w:t>UL resource muting scheme at victim gNB side can be further studied, and the transparent UL resource muting approach based on legacy DMRS configuration can be considered as a starting point.</w:t>
      </w:r>
    </w:p>
    <w:p w14:paraId="650DA0CF" w14:textId="77777777" w:rsidR="00960FCD" w:rsidRDefault="00F87260">
      <w:pPr>
        <w:spacing w:beforeLines="0" w:before="0" w:after="120" w:line="240" w:lineRule="auto"/>
        <w:rPr>
          <w:rFonts w:cs="Times New Roman"/>
          <w:bCs/>
          <w:iCs/>
          <w:sz w:val="20"/>
          <w:szCs w:val="20"/>
        </w:rPr>
      </w:pPr>
      <w:proofErr w:type="spellStart"/>
      <w:r>
        <w:rPr>
          <w:rFonts w:cs="Times New Roman"/>
          <w:b/>
          <w:bCs/>
          <w:iCs/>
          <w:sz w:val="20"/>
          <w:szCs w:val="20"/>
        </w:rPr>
        <w:t>Spreadtrum</w:t>
      </w:r>
      <w:proofErr w:type="spellEnd"/>
      <w:r>
        <w:rPr>
          <w:rFonts w:cs="Times New Roman"/>
          <w:bCs/>
          <w:iCs/>
          <w:sz w:val="20"/>
          <w:szCs w:val="20"/>
        </w:rPr>
        <w:t>: For additional part, the benefit to specify UL Resource Muting-based scheme for measuring the gNB-to-gNB CLI interference covariance matrix should be justified.</w:t>
      </w:r>
    </w:p>
    <w:p w14:paraId="56DF093A" w14:textId="77777777" w:rsidR="00960FCD" w:rsidRDefault="00960FCD">
      <w:pPr>
        <w:spacing w:beforeLines="0" w:before="0" w:after="120" w:line="240" w:lineRule="auto"/>
        <w:rPr>
          <w:sz w:val="20"/>
          <w:szCs w:val="20"/>
          <w:u w:val="single"/>
        </w:rPr>
      </w:pPr>
    </w:p>
    <w:p w14:paraId="4571E2B7" w14:textId="77777777" w:rsidR="00960FCD" w:rsidRDefault="00F87260">
      <w:pPr>
        <w:pStyle w:val="af9"/>
        <w:numPr>
          <w:ilvl w:val="0"/>
          <w:numId w:val="38"/>
        </w:numPr>
        <w:spacing w:beforeLines="0" w:before="0" w:after="120" w:line="240" w:lineRule="auto"/>
        <w:ind w:firstLineChars="0"/>
        <w:rPr>
          <w:b/>
          <w:sz w:val="20"/>
          <w:szCs w:val="20"/>
        </w:rPr>
      </w:pPr>
      <w:r>
        <w:rPr>
          <w:b/>
          <w:sz w:val="20"/>
          <w:szCs w:val="20"/>
        </w:rPr>
        <w:t xml:space="preserve">Information exchange between </w:t>
      </w:r>
      <w:proofErr w:type="spellStart"/>
      <w:r>
        <w:rPr>
          <w:b/>
          <w:sz w:val="20"/>
          <w:szCs w:val="20"/>
        </w:rPr>
        <w:t>gNBs</w:t>
      </w:r>
      <w:proofErr w:type="spellEnd"/>
    </w:p>
    <w:p w14:paraId="3D136EDB" w14:textId="77777777" w:rsidR="00960FCD" w:rsidRDefault="00F87260">
      <w:pPr>
        <w:spacing w:beforeLines="0" w:before="0" w:after="120" w:line="240" w:lineRule="auto"/>
        <w:rPr>
          <w:sz w:val="20"/>
          <w:szCs w:val="20"/>
        </w:rPr>
      </w:pPr>
      <w:r>
        <w:rPr>
          <w:sz w:val="20"/>
          <w:szCs w:val="20"/>
        </w:rPr>
        <w:t xml:space="preserve">gNB-to-gNB co-channel CLI and/or channel measurement and/or report configuration information and measurement results were proposed to be exchanged among </w:t>
      </w:r>
      <w:proofErr w:type="spellStart"/>
      <w:r>
        <w:rPr>
          <w:sz w:val="20"/>
          <w:szCs w:val="20"/>
        </w:rPr>
        <w:t>gNBs</w:t>
      </w:r>
      <w:proofErr w:type="spellEnd"/>
      <w:r>
        <w:rPr>
          <w:sz w:val="20"/>
          <w:szCs w:val="20"/>
        </w:rPr>
        <w:t xml:space="preserve">. While </w:t>
      </w:r>
      <w:r>
        <w:rPr>
          <w:b/>
          <w:sz w:val="20"/>
          <w:szCs w:val="20"/>
        </w:rPr>
        <w:t>Apple</w:t>
      </w:r>
      <w:r>
        <w:rPr>
          <w:sz w:val="20"/>
          <w:szCs w:val="20"/>
        </w:rPr>
        <w:t xml:space="preserve"> proposed that </w:t>
      </w:r>
      <w:r>
        <w:rPr>
          <w:rFonts w:hint="eastAsia"/>
          <w:sz w:val="20"/>
          <w:szCs w:val="20"/>
        </w:rPr>
        <w:t xml:space="preserve">FFS whether to </w:t>
      </w:r>
      <w:r>
        <w:rPr>
          <w:sz w:val="20"/>
          <w:szCs w:val="20"/>
        </w:rPr>
        <w:t>exchange of</w:t>
      </w:r>
      <w:r>
        <w:rPr>
          <w:rFonts w:hint="eastAsia"/>
          <w:sz w:val="20"/>
          <w:szCs w:val="20"/>
        </w:rPr>
        <w:t xml:space="preserve"> CLI measurement results</w:t>
      </w:r>
      <w:r>
        <w:rPr>
          <w:sz w:val="20"/>
          <w:szCs w:val="20"/>
        </w:rPr>
        <w:t xml:space="preserve">. SBFD time and frequency configurations were also proposed to be exchanged among </w:t>
      </w:r>
      <w:proofErr w:type="spellStart"/>
      <w:r>
        <w:rPr>
          <w:sz w:val="20"/>
          <w:szCs w:val="20"/>
        </w:rPr>
        <w:t>gNBs</w:t>
      </w:r>
      <w:proofErr w:type="spellEnd"/>
      <w:r>
        <w:rPr>
          <w:sz w:val="20"/>
          <w:szCs w:val="20"/>
        </w:rPr>
        <w:t>.</w:t>
      </w:r>
    </w:p>
    <w:p w14:paraId="2D90A260" w14:textId="77777777" w:rsidR="00960FCD" w:rsidRDefault="00F87260">
      <w:pPr>
        <w:spacing w:beforeLines="0" w:before="0" w:after="120" w:line="240" w:lineRule="auto"/>
        <w:rPr>
          <w:sz w:val="20"/>
          <w:szCs w:val="20"/>
        </w:rPr>
      </w:pPr>
      <w:r>
        <w:rPr>
          <w:rFonts w:hint="eastAsia"/>
          <w:sz w:val="20"/>
          <w:szCs w:val="20"/>
        </w:rPr>
        <w:t>I</w:t>
      </w:r>
      <w:r>
        <w:rPr>
          <w:sz w:val="20"/>
          <w:szCs w:val="20"/>
        </w:rPr>
        <w:t xml:space="preserve">n addition, some companies propose to consider exchange of CLI-mitigation request among </w:t>
      </w:r>
      <w:proofErr w:type="spellStart"/>
      <w:r>
        <w:rPr>
          <w:sz w:val="20"/>
          <w:szCs w:val="20"/>
        </w:rPr>
        <w:t>gNBs</w:t>
      </w:r>
      <w:proofErr w:type="spellEnd"/>
      <w:r>
        <w:rPr>
          <w:sz w:val="20"/>
          <w:szCs w:val="20"/>
        </w:rPr>
        <w:t>.</w:t>
      </w:r>
      <w:r>
        <w:rPr>
          <w:rFonts w:hint="eastAsia"/>
          <w:sz w:val="20"/>
          <w:szCs w:val="20"/>
        </w:rPr>
        <w:t xml:space="preserve"> </w:t>
      </w:r>
      <w:r>
        <w:rPr>
          <w:sz w:val="20"/>
          <w:szCs w:val="20"/>
        </w:rPr>
        <w:t xml:space="preserve">For example, </w:t>
      </w:r>
      <w:r>
        <w:rPr>
          <w:b/>
          <w:sz w:val="20"/>
          <w:szCs w:val="20"/>
        </w:rPr>
        <w:t>CMCC</w:t>
      </w:r>
      <w:r>
        <w:rPr>
          <w:sz w:val="20"/>
          <w:szCs w:val="20"/>
        </w:rPr>
        <w:t xml:space="preserve"> proposed to s</w:t>
      </w:r>
      <w:r>
        <w:rPr>
          <w:rFonts w:hint="eastAsia"/>
          <w:sz w:val="20"/>
          <w:szCs w:val="20"/>
        </w:rPr>
        <w:t xml:space="preserve">upport </w:t>
      </w:r>
      <w:r>
        <w:rPr>
          <w:sz w:val="20"/>
          <w:szCs w:val="20"/>
        </w:rPr>
        <w:t>information exchange of CLI-mitigation request</w:t>
      </w:r>
      <w:r>
        <w:rPr>
          <w:rFonts w:hint="eastAsia"/>
          <w:sz w:val="20"/>
          <w:szCs w:val="20"/>
        </w:rPr>
        <w:t xml:space="preserve"> from the </w:t>
      </w:r>
      <w:r>
        <w:rPr>
          <w:sz w:val="20"/>
          <w:szCs w:val="20"/>
        </w:rPr>
        <w:t>victim gNB</w:t>
      </w:r>
      <w:r>
        <w:rPr>
          <w:rFonts w:hint="eastAsia"/>
          <w:sz w:val="20"/>
          <w:szCs w:val="20"/>
        </w:rPr>
        <w:t xml:space="preserve"> to the </w:t>
      </w:r>
      <w:r>
        <w:rPr>
          <w:sz w:val="20"/>
          <w:szCs w:val="20"/>
        </w:rPr>
        <w:t xml:space="preserve">aggressor gNB </w:t>
      </w:r>
      <w:r>
        <w:rPr>
          <w:rFonts w:hint="eastAsia"/>
          <w:sz w:val="20"/>
          <w:szCs w:val="20"/>
        </w:rPr>
        <w:t xml:space="preserve">to trigger on-demand </w:t>
      </w:r>
      <w:r>
        <w:rPr>
          <w:sz w:val="20"/>
          <w:szCs w:val="20"/>
        </w:rPr>
        <w:t xml:space="preserve">CLI mitigation. </w:t>
      </w:r>
      <w:r>
        <w:rPr>
          <w:b/>
          <w:sz w:val="20"/>
          <w:szCs w:val="20"/>
        </w:rPr>
        <w:t>NEC</w:t>
      </w:r>
      <w:r>
        <w:rPr>
          <w:sz w:val="20"/>
          <w:szCs w:val="20"/>
        </w:rPr>
        <w:t xml:space="preserve"> also proposed to consider request from gNB1 to gNB2 to trigger CLI-RS transmissions from one or more UEs connected to gNB2.</w:t>
      </w:r>
      <w:r>
        <w:rPr>
          <w:rFonts w:ascii="Times" w:hAnsi="Times" w:hint="eastAsia"/>
          <w:sz w:val="20"/>
          <w:szCs w:val="24"/>
        </w:rPr>
        <w:t xml:space="preserve"> </w:t>
      </w:r>
      <w:r>
        <w:rPr>
          <w:rFonts w:ascii="Times" w:hAnsi="Times"/>
          <w:sz w:val="20"/>
          <w:szCs w:val="24"/>
        </w:rPr>
        <w:t xml:space="preserve">While </w:t>
      </w:r>
      <w:bookmarkStart w:id="21" w:name="_Toc163247366"/>
      <w:r>
        <w:rPr>
          <w:b/>
          <w:sz w:val="20"/>
        </w:rPr>
        <w:t>Ericsson</w:t>
      </w:r>
      <w:r>
        <w:rPr>
          <w:sz w:val="20"/>
        </w:rPr>
        <w:t xml:space="preserve"> proposed to not support beam nulling schemes that require information exchange of CLI-mitigation requests.</w:t>
      </w:r>
      <w:bookmarkEnd w:id="21"/>
    </w:p>
    <w:p w14:paraId="20B1F60C" w14:textId="77777777" w:rsidR="00960FCD" w:rsidRDefault="00960FCD">
      <w:pPr>
        <w:spacing w:beforeLines="0" w:before="0" w:after="120" w:line="240" w:lineRule="auto"/>
        <w:rPr>
          <w:sz w:val="20"/>
          <w:szCs w:val="20"/>
        </w:rPr>
      </w:pPr>
    </w:p>
    <w:p w14:paraId="6638F489" w14:textId="77777777" w:rsidR="00960FCD" w:rsidRDefault="00F87260">
      <w:pPr>
        <w:pStyle w:val="af9"/>
        <w:numPr>
          <w:ilvl w:val="0"/>
          <w:numId w:val="38"/>
        </w:numPr>
        <w:spacing w:beforeLines="0" w:before="0" w:after="120" w:line="240" w:lineRule="auto"/>
        <w:ind w:firstLineChars="0"/>
        <w:rPr>
          <w:b/>
          <w:sz w:val="20"/>
          <w:szCs w:val="20"/>
        </w:rPr>
      </w:pPr>
      <w:r>
        <w:rPr>
          <w:b/>
          <w:sz w:val="20"/>
          <w:szCs w:val="20"/>
        </w:rPr>
        <w:t xml:space="preserve">Timing alignment issue for </w:t>
      </w:r>
      <w:r>
        <w:rPr>
          <w:rFonts w:hint="eastAsia"/>
          <w:b/>
          <w:sz w:val="20"/>
          <w:szCs w:val="20"/>
        </w:rPr>
        <w:t>g</w:t>
      </w:r>
      <w:r>
        <w:rPr>
          <w:b/>
          <w:sz w:val="20"/>
          <w:szCs w:val="20"/>
        </w:rPr>
        <w:t>NB</w:t>
      </w:r>
      <w:r>
        <w:rPr>
          <w:rFonts w:hint="eastAsia"/>
          <w:b/>
          <w:sz w:val="20"/>
          <w:szCs w:val="20"/>
        </w:rPr>
        <w:t>-</w:t>
      </w:r>
      <w:r>
        <w:rPr>
          <w:b/>
          <w:sz w:val="20"/>
          <w:szCs w:val="20"/>
        </w:rPr>
        <w:t>to</w:t>
      </w:r>
      <w:r>
        <w:rPr>
          <w:rFonts w:hint="eastAsia"/>
          <w:b/>
          <w:sz w:val="20"/>
          <w:szCs w:val="20"/>
        </w:rPr>
        <w:t>-</w:t>
      </w:r>
      <w:r>
        <w:rPr>
          <w:b/>
          <w:sz w:val="20"/>
          <w:szCs w:val="20"/>
        </w:rPr>
        <w:t>gNB co-channel CLI and channel measurement</w:t>
      </w:r>
    </w:p>
    <w:p w14:paraId="320A253B" w14:textId="77777777" w:rsidR="00960FCD" w:rsidRDefault="00F87260">
      <w:pPr>
        <w:spacing w:beforeLines="0" w:before="0" w:after="120" w:line="240" w:lineRule="auto"/>
        <w:rPr>
          <w:rFonts w:cs="Times New Roman"/>
          <w:b/>
          <w:sz w:val="20"/>
          <w:szCs w:val="20"/>
        </w:rPr>
      </w:pPr>
      <w:r>
        <w:rPr>
          <w:rFonts w:cs="Times New Roman"/>
          <w:b/>
          <w:sz w:val="20"/>
          <w:szCs w:val="20"/>
        </w:rPr>
        <w:lastRenderedPageBreak/>
        <w:t>Support (4): Xiaomi, ETRI, Sony, ZTE</w:t>
      </w:r>
    </w:p>
    <w:p w14:paraId="4A430CC5" w14:textId="77777777" w:rsidR="00960FCD" w:rsidRDefault="00F87260">
      <w:pPr>
        <w:spacing w:beforeLines="0" w:before="0" w:after="120" w:line="240" w:lineRule="auto"/>
        <w:rPr>
          <w:rFonts w:cs="Times New Roman"/>
          <w:bCs/>
          <w:iCs/>
          <w:color w:val="000000"/>
          <w:sz w:val="20"/>
          <w:szCs w:val="20"/>
        </w:rPr>
      </w:pPr>
      <w:r>
        <w:rPr>
          <w:rFonts w:cs="Times New Roman"/>
          <w:b/>
          <w:sz w:val="20"/>
          <w:szCs w:val="20"/>
        </w:rPr>
        <w:t xml:space="preserve">Xiaomi: </w:t>
      </w:r>
      <w:r>
        <w:rPr>
          <w:rFonts w:cs="Times New Roman"/>
          <w:bCs/>
          <w:iCs/>
          <w:color w:val="000000"/>
          <w:sz w:val="20"/>
          <w:szCs w:val="20"/>
        </w:rPr>
        <w:t xml:space="preserve">There is severe ISI between CLI RS and UL data at victim gNB side with non-zero </w:t>
      </w:r>
      <m:oMath>
        <m:sSub>
          <m:sSubPr>
            <m:ctrlPr>
              <w:rPr>
                <w:rFonts w:ascii="Cambria Math" w:hAnsi="Cambria Math" w:cs="Times New Roman"/>
                <w:bCs/>
                <w:iCs/>
                <w:color w:val="000000"/>
                <w:sz w:val="20"/>
                <w:szCs w:val="20"/>
              </w:rPr>
            </m:ctrlPr>
          </m:sSubPr>
          <m:e>
            <m:r>
              <w:rPr>
                <w:rFonts w:ascii="Cambria Math" w:hAnsi="Cambria Math" w:cs="Times New Roman"/>
                <w:color w:val="000000"/>
                <w:sz w:val="20"/>
                <w:szCs w:val="20"/>
              </w:rPr>
              <m:t>N</m:t>
            </m:r>
          </m:e>
          <m:sub>
            <m:r>
              <m:rPr>
                <m:sty m:val="p"/>
              </m:rPr>
              <w:rPr>
                <w:rFonts w:ascii="Cambria Math" w:hAnsi="Cambria Math" w:cs="Times New Roman"/>
                <w:color w:val="000000"/>
                <w:sz w:val="20"/>
                <w:szCs w:val="20"/>
              </w:rPr>
              <m:t>TA, offset</m:t>
            </m:r>
          </m:sub>
        </m:sSub>
      </m:oMath>
      <w:r>
        <w:rPr>
          <w:rFonts w:cs="Times New Roman"/>
          <w:bCs/>
          <w:iCs/>
          <w:color w:val="000000"/>
          <w:sz w:val="20"/>
          <w:szCs w:val="20"/>
        </w:rPr>
        <w:t xml:space="preserve"> .</w:t>
      </w:r>
    </w:p>
    <w:p w14:paraId="094DAE39" w14:textId="77777777" w:rsidR="00960FCD" w:rsidRDefault="00F87260">
      <w:pPr>
        <w:spacing w:beforeLines="0" w:before="0" w:after="120" w:line="240" w:lineRule="auto"/>
        <w:rPr>
          <w:rFonts w:cs="Times New Roman"/>
          <w:bCs/>
          <w:iCs/>
          <w:color w:val="000000"/>
          <w:sz w:val="20"/>
          <w:szCs w:val="20"/>
        </w:rPr>
      </w:pPr>
      <w:bookmarkStart w:id="22" w:name="_Hlk126869353"/>
      <w:r>
        <w:rPr>
          <w:rFonts w:cs="Times New Roman"/>
          <w:bCs/>
          <w:iCs/>
          <w:color w:val="000000"/>
          <w:sz w:val="20"/>
          <w:szCs w:val="20"/>
        </w:rPr>
        <w:t>One CLI RS symbol may result in two UL symbol unavailable at victim gNB side due to the misalignment of timing between CLI-RS arrival timing and UL timing.</w:t>
      </w:r>
    </w:p>
    <w:bookmarkEnd w:id="22"/>
    <w:p w14:paraId="04216D38" w14:textId="77777777" w:rsidR="00960FCD" w:rsidRDefault="00F87260">
      <w:pPr>
        <w:spacing w:beforeLines="0" w:before="0" w:after="120" w:line="240" w:lineRule="auto"/>
        <w:rPr>
          <w:rFonts w:cs="Times New Roman"/>
          <w:bCs/>
          <w:iCs/>
          <w:color w:val="000000"/>
          <w:sz w:val="20"/>
          <w:szCs w:val="20"/>
        </w:rPr>
      </w:pPr>
      <w:r>
        <w:rPr>
          <w:rFonts w:cs="Times New Roman"/>
          <w:bCs/>
          <w:iCs/>
          <w:color w:val="000000"/>
          <w:sz w:val="20"/>
          <w:szCs w:val="20"/>
        </w:rPr>
        <w:t>For each UL/DL transition at victim gNB, at least one OFDM symbol is not available for the victim gNB if zero</w:t>
      </w:r>
      <m:oMath>
        <m:sSub>
          <m:sSubPr>
            <m:ctrlPr>
              <w:rPr>
                <w:rFonts w:ascii="Cambria Math" w:hAnsi="Cambria Math" w:cs="Times New Roman"/>
                <w:bCs/>
                <w:iCs/>
                <w:color w:val="000000"/>
                <w:sz w:val="20"/>
                <w:szCs w:val="20"/>
              </w:rPr>
            </m:ctrlPr>
          </m:sSubPr>
          <m:e>
            <m:r>
              <m:rPr>
                <m:sty m:val="p"/>
              </m:rPr>
              <w:rPr>
                <w:rFonts w:ascii="Cambria Math" w:hAnsi="Cambria Math" w:cs="Times New Roman"/>
                <w:color w:val="000000"/>
                <w:sz w:val="20"/>
                <w:szCs w:val="20"/>
              </w:rPr>
              <m:t xml:space="preserve"> </m:t>
            </m:r>
            <m:r>
              <w:rPr>
                <w:rFonts w:ascii="Cambria Math" w:hAnsi="Cambria Math" w:cs="Times New Roman"/>
                <w:color w:val="000000"/>
                <w:sz w:val="20"/>
                <w:szCs w:val="20"/>
              </w:rPr>
              <m:t>N</m:t>
            </m:r>
          </m:e>
          <m:sub>
            <m:r>
              <m:rPr>
                <m:sty m:val="p"/>
              </m:rPr>
              <w:rPr>
                <w:rFonts w:ascii="Cambria Math" w:hAnsi="Cambria Math" w:cs="Times New Roman"/>
                <w:color w:val="000000"/>
                <w:sz w:val="20"/>
                <w:szCs w:val="20"/>
              </w:rPr>
              <m:t>TA, offset</m:t>
            </m:r>
          </m:sub>
        </m:sSub>
      </m:oMath>
      <w:r>
        <w:rPr>
          <w:rFonts w:cs="Times New Roman"/>
          <w:bCs/>
          <w:iCs/>
          <w:color w:val="000000"/>
          <w:sz w:val="20"/>
          <w:szCs w:val="20"/>
        </w:rPr>
        <w:t xml:space="preserve"> is configured.</w:t>
      </w:r>
    </w:p>
    <w:p w14:paraId="1167ACC7" w14:textId="77777777" w:rsidR="00960FCD" w:rsidRDefault="00F87260">
      <w:pPr>
        <w:shd w:val="clear" w:color="auto" w:fill="FFFFFF"/>
        <w:spacing w:beforeLines="0" w:before="0" w:after="120" w:line="240" w:lineRule="auto"/>
        <w:rPr>
          <w:sz w:val="20"/>
          <w:szCs w:val="20"/>
          <w:lang w:val="en-GB"/>
        </w:rPr>
      </w:pPr>
      <w:r>
        <w:rPr>
          <w:rFonts w:cs="Times New Roman"/>
          <w:b/>
          <w:sz w:val="20"/>
          <w:szCs w:val="20"/>
        </w:rPr>
        <w:t xml:space="preserve">ETRI: </w:t>
      </w:r>
      <w:r>
        <w:rPr>
          <w:sz w:val="20"/>
          <w:szCs w:val="20"/>
          <w:lang w:val="en-GB"/>
        </w:rPr>
        <w:t xml:space="preserve">It is necessary to discuss the timing misalignment between victim </w:t>
      </w:r>
      <w:proofErr w:type="spellStart"/>
      <w:r>
        <w:rPr>
          <w:sz w:val="20"/>
          <w:szCs w:val="20"/>
          <w:lang w:val="en-GB"/>
        </w:rPr>
        <w:t>gNB’s</w:t>
      </w:r>
      <w:proofErr w:type="spellEnd"/>
      <w:r>
        <w:rPr>
          <w:sz w:val="20"/>
          <w:szCs w:val="20"/>
          <w:lang w:val="en-GB"/>
        </w:rPr>
        <w:t xml:space="preserve"> UL reception timing and reception timings of CLI-RS from aggressor </w:t>
      </w:r>
      <w:proofErr w:type="spellStart"/>
      <w:r>
        <w:rPr>
          <w:sz w:val="20"/>
          <w:szCs w:val="20"/>
          <w:lang w:val="en-GB"/>
        </w:rPr>
        <w:t>gNBs</w:t>
      </w:r>
      <w:proofErr w:type="spellEnd"/>
      <w:r>
        <w:rPr>
          <w:sz w:val="20"/>
          <w:szCs w:val="20"/>
          <w:lang w:val="en-GB"/>
        </w:rPr>
        <w:t xml:space="preserve"> and include it as a potential specification impact in the table (Proposal 2-2a) where applicable.</w:t>
      </w:r>
    </w:p>
    <w:p w14:paraId="515C00F2" w14:textId="77777777" w:rsidR="00960FCD" w:rsidRDefault="00F87260">
      <w:pPr>
        <w:spacing w:before="93"/>
        <w:rPr>
          <w:sz w:val="20"/>
          <w:szCs w:val="20"/>
          <w:lang w:val="en-GB"/>
        </w:rPr>
      </w:pPr>
      <w:r>
        <w:rPr>
          <w:sz w:val="20"/>
          <w:szCs w:val="20"/>
          <w:lang w:val="en-GB"/>
        </w:rPr>
        <w:t xml:space="preserve">Timing alignment between the two </w:t>
      </w:r>
      <w:proofErr w:type="spellStart"/>
      <w:r>
        <w:rPr>
          <w:sz w:val="20"/>
          <w:szCs w:val="20"/>
          <w:lang w:val="en-GB"/>
        </w:rPr>
        <w:t>gNBs</w:t>
      </w:r>
      <w:proofErr w:type="spellEnd"/>
      <w:r>
        <w:rPr>
          <w:sz w:val="20"/>
          <w:szCs w:val="20"/>
          <w:lang w:val="en-GB"/>
        </w:rPr>
        <w:t xml:space="preserve"> for </w:t>
      </w:r>
      <w:proofErr w:type="spellStart"/>
      <w:r>
        <w:rPr>
          <w:sz w:val="20"/>
          <w:szCs w:val="20"/>
          <w:lang w:val="en-GB"/>
        </w:rPr>
        <w:t>gNB</w:t>
      </w:r>
      <w:proofErr w:type="spellEnd"/>
      <w:r>
        <w:rPr>
          <w:sz w:val="20"/>
          <w:szCs w:val="20"/>
          <w:lang w:val="en-GB"/>
        </w:rPr>
        <w:t>-to-</w:t>
      </w:r>
      <w:proofErr w:type="spellStart"/>
      <w:r>
        <w:rPr>
          <w:sz w:val="20"/>
          <w:szCs w:val="20"/>
          <w:lang w:val="en-GB"/>
        </w:rPr>
        <w:t>gNB</w:t>
      </w:r>
      <w:proofErr w:type="spellEnd"/>
      <w:r>
        <w:rPr>
          <w:sz w:val="20"/>
          <w:szCs w:val="20"/>
          <w:lang w:val="en-GB"/>
        </w:rPr>
        <w:t xml:space="preserve"> CLI and/or channel measurement can be conducted at a low frequency.</w:t>
      </w:r>
    </w:p>
    <w:p w14:paraId="519D15A9" w14:textId="77777777" w:rsidR="00960FCD" w:rsidRDefault="00F87260">
      <w:pPr>
        <w:spacing w:beforeLines="0" w:before="0" w:after="120" w:line="240" w:lineRule="auto"/>
        <w:rPr>
          <w:rFonts w:cs="Times New Roman"/>
          <w:b/>
          <w:sz w:val="20"/>
          <w:szCs w:val="20"/>
        </w:rPr>
      </w:pPr>
      <w:r>
        <w:rPr>
          <w:rFonts w:cs="Times New Roman"/>
          <w:b/>
          <w:sz w:val="20"/>
          <w:szCs w:val="20"/>
        </w:rPr>
        <w:t>Sony</w:t>
      </w:r>
      <w:r>
        <w:rPr>
          <w:rFonts w:cs="Times New Roman"/>
          <w:bCs/>
          <w:iCs/>
          <w:color w:val="000000"/>
          <w:sz w:val="20"/>
          <w:szCs w:val="20"/>
        </w:rPr>
        <w:t>: Information exchange on SRS information and UE timing information are used to help a UE to measure SRS transmitted by another UE.  This requires the measuring UE to measure in the UL subband, which is pending the discussion in Agenda 9.3.1.</w:t>
      </w:r>
    </w:p>
    <w:p w14:paraId="1254D4C1" w14:textId="77777777" w:rsidR="00960FCD" w:rsidRDefault="00F87260">
      <w:pPr>
        <w:spacing w:beforeLines="0" w:before="0" w:after="120" w:line="240" w:lineRule="auto"/>
        <w:rPr>
          <w:rFonts w:eastAsia="微软雅黑" w:cs="Times New Roman"/>
          <w:iCs/>
          <w:color w:val="000000" w:themeColor="text1"/>
          <w:kern w:val="24"/>
          <w:sz w:val="20"/>
          <w:szCs w:val="20"/>
        </w:rPr>
      </w:pPr>
      <w:r>
        <w:rPr>
          <w:rFonts w:cs="Times New Roman"/>
          <w:b/>
          <w:sz w:val="20"/>
          <w:szCs w:val="20"/>
        </w:rPr>
        <w:t>ZTE:</w:t>
      </w:r>
      <w:r>
        <w:rPr>
          <w:rFonts w:cs="Times New Roman"/>
          <w:sz w:val="20"/>
          <w:szCs w:val="20"/>
        </w:rPr>
        <w:t xml:space="preserve"> </w:t>
      </w:r>
      <w:r>
        <w:rPr>
          <w:rFonts w:eastAsia="微软雅黑" w:cs="Times New Roman"/>
          <w:iCs/>
          <w:color w:val="000000" w:themeColor="text1"/>
          <w:kern w:val="24"/>
          <w:sz w:val="20"/>
          <w:szCs w:val="20"/>
        </w:rPr>
        <w:t xml:space="preserve">RAN1 further discusses potential solutions to address the timing misalignment issue for gNB-gNB CLI measurement. </w:t>
      </w:r>
      <w:r>
        <w:rPr>
          <w:rFonts w:cs="Times New Roman"/>
          <w:bCs/>
          <w:sz w:val="20"/>
          <w:szCs w:val="20"/>
        </w:rPr>
        <w:t xml:space="preserve">In order to obtain the accurate channel state information, the following methods focusing on the main part of timing difference, i.e., </w:t>
      </w:r>
      <w:proofErr w:type="spellStart"/>
      <w:r>
        <w:rPr>
          <w:rFonts w:cs="Times New Roman"/>
          <w:bCs/>
          <w:sz w:val="20"/>
          <w:szCs w:val="20"/>
        </w:rPr>
        <w:t>NTA_offset</w:t>
      </w:r>
      <w:proofErr w:type="spellEnd"/>
      <w:r>
        <w:rPr>
          <w:rFonts w:cs="Times New Roman"/>
          <w:bCs/>
          <w:sz w:val="20"/>
          <w:szCs w:val="20"/>
        </w:rPr>
        <w:t xml:space="preserve"> can be considered. </w:t>
      </w:r>
    </w:p>
    <w:p w14:paraId="5B72BA37" w14:textId="77777777" w:rsidR="00960FCD" w:rsidRDefault="00F87260">
      <w:pPr>
        <w:pStyle w:val="af9"/>
        <w:widowControl/>
        <w:numPr>
          <w:ilvl w:val="0"/>
          <w:numId w:val="39"/>
        </w:numPr>
        <w:spacing w:beforeLines="0" w:before="0" w:after="120" w:line="240" w:lineRule="auto"/>
        <w:ind w:left="440" w:firstLineChars="0" w:hanging="440"/>
        <w:rPr>
          <w:rFonts w:cs="Times New Roman"/>
          <w:bCs/>
          <w:sz w:val="20"/>
          <w:szCs w:val="20"/>
        </w:rPr>
      </w:pPr>
      <w:r>
        <w:rPr>
          <w:rFonts w:cs="Times New Roman"/>
          <w:bCs/>
          <w:sz w:val="20"/>
          <w:szCs w:val="20"/>
        </w:rPr>
        <w:t xml:space="preserve">Method#1: </w:t>
      </w:r>
      <w:proofErr w:type="spellStart"/>
      <w:r>
        <w:rPr>
          <w:rFonts w:cs="Times New Roman"/>
          <w:bCs/>
          <w:sz w:val="20"/>
          <w:szCs w:val="20"/>
        </w:rPr>
        <w:t>gNB</w:t>
      </w:r>
      <w:proofErr w:type="spellEnd"/>
      <w:r>
        <w:rPr>
          <w:rFonts w:cs="Times New Roman"/>
          <w:bCs/>
          <w:sz w:val="20"/>
          <w:szCs w:val="20"/>
        </w:rPr>
        <w:t xml:space="preserve"> sets the </w:t>
      </w:r>
      <w:proofErr w:type="spellStart"/>
      <w:r>
        <w:rPr>
          <w:rFonts w:cs="Times New Roman"/>
          <w:bCs/>
          <w:sz w:val="20"/>
          <w:szCs w:val="20"/>
        </w:rPr>
        <w:t>NTA_offset</w:t>
      </w:r>
      <w:proofErr w:type="spellEnd"/>
      <w:r>
        <w:rPr>
          <w:rFonts w:cs="Times New Roman"/>
          <w:bCs/>
          <w:sz w:val="20"/>
          <w:szCs w:val="20"/>
        </w:rPr>
        <w:t xml:space="preserve"> as 0us since </w:t>
      </w:r>
      <w:proofErr w:type="spellStart"/>
      <w:r>
        <w:rPr>
          <w:rFonts w:cs="Times New Roman"/>
          <w:bCs/>
          <w:sz w:val="20"/>
          <w:szCs w:val="20"/>
        </w:rPr>
        <w:t>NTA_offset</w:t>
      </w:r>
      <w:proofErr w:type="spellEnd"/>
      <w:r>
        <w:rPr>
          <w:rFonts w:cs="Times New Roman"/>
          <w:bCs/>
          <w:sz w:val="20"/>
          <w:szCs w:val="20"/>
        </w:rPr>
        <w:t xml:space="preserve"> is the main contributor of the timing difference. In this case, gNB may need to reserve one symbol as the transition gap for each UL-to-DL switch. </w:t>
      </w:r>
    </w:p>
    <w:p w14:paraId="5B5EC278" w14:textId="77777777" w:rsidR="00960FCD" w:rsidRDefault="00F87260">
      <w:pPr>
        <w:pStyle w:val="af9"/>
        <w:widowControl/>
        <w:numPr>
          <w:ilvl w:val="0"/>
          <w:numId w:val="39"/>
        </w:numPr>
        <w:spacing w:beforeLines="0" w:before="0" w:after="120" w:line="240" w:lineRule="auto"/>
        <w:ind w:left="440" w:firstLineChars="0" w:hanging="440"/>
        <w:rPr>
          <w:rFonts w:cs="Times New Roman"/>
          <w:bCs/>
          <w:sz w:val="20"/>
          <w:szCs w:val="20"/>
        </w:rPr>
      </w:pPr>
      <w:r>
        <w:rPr>
          <w:rFonts w:cs="Times New Roman"/>
          <w:bCs/>
          <w:sz w:val="20"/>
          <w:szCs w:val="20"/>
        </w:rPr>
        <w:t xml:space="preserve">Method#2: Victim gNB extracts the samples for the reference signal by deferring the starting point by 13us by implementation. This will impact the reception of signal from UE on the first symbol after the end of the reference signal, i.e., symbol 13 in Figure-5, because UE is not expected to change its UL transmission timing. Thus, one additional symbol after the reference signal needs to be muted. </w:t>
      </w:r>
    </w:p>
    <w:p w14:paraId="5D576469" w14:textId="77777777" w:rsidR="00960FCD" w:rsidRDefault="00F87260">
      <w:pPr>
        <w:pStyle w:val="af9"/>
        <w:widowControl/>
        <w:numPr>
          <w:ilvl w:val="0"/>
          <w:numId w:val="39"/>
        </w:numPr>
        <w:spacing w:beforeLines="0" w:before="0" w:after="120" w:line="240" w:lineRule="auto"/>
        <w:ind w:left="440" w:firstLineChars="0" w:hanging="440"/>
        <w:rPr>
          <w:rFonts w:cs="Times New Roman"/>
          <w:bCs/>
          <w:sz w:val="20"/>
          <w:szCs w:val="20"/>
        </w:rPr>
      </w:pPr>
      <w:r>
        <w:rPr>
          <w:rFonts w:cs="Times New Roman"/>
          <w:bCs/>
          <w:sz w:val="20"/>
          <w:szCs w:val="20"/>
        </w:rPr>
        <w:t>Method#3: Introduce extended CP to cover the maximum time difference.</w:t>
      </w:r>
    </w:p>
    <w:p w14:paraId="7CB402C8" w14:textId="77777777" w:rsidR="00960FCD" w:rsidRDefault="00960FCD">
      <w:pPr>
        <w:spacing w:beforeLines="0" w:before="0" w:after="120" w:line="240" w:lineRule="auto"/>
        <w:rPr>
          <w:rFonts w:cs="Times New Roman"/>
          <w:sz w:val="20"/>
          <w:szCs w:val="20"/>
        </w:rPr>
      </w:pPr>
    </w:p>
    <w:p w14:paraId="20DBAF6A" w14:textId="77777777" w:rsidR="00960FCD" w:rsidRDefault="00F87260">
      <w:pPr>
        <w:spacing w:beforeLines="0" w:before="0" w:after="120" w:line="240" w:lineRule="auto"/>
        <w:rPr>
          <w:rFonts w:cs="Times New Roman"/>
          <w:b/>
          <w:sz w:val="20"/>
          <w:szCs w:val="20"/>
        </w:rPr>
      </w:pPr>
      <w:r>
        <w:rPr>
          <w:rFonts w:cs="Times New Roman"/>
          <w:b/>
          <w:sz w:val="20"/>
          <w:szCs w:val="20"/>
        </w:rPr>
        <w:t xml:space="preserve">Not support (2): Lenovo, </w:t>
      </w:r>
      <w:r>
        <w:rPr>
          <w:rFonts w:cs="Times New Roman"/>
          <w:b/>
          <w:kern w:val="0"/>
          <w:sz w:val="20"/>
          <w:szCs w:val="20"/>
        </w:rPr>
        <w:t>Ericsson</w:t>
      </w:r>
    </w:p>
    <w:p w14:paraId="26E5399F" w14:textId="77777777" w:rsidR="00960FCD" w:rsidRDefault="00F87260">
      <w:pPr>
        <w:spacing w:beforeLines="0" w:before="0" w:after="120" w:line="240" w:lineRule="auto"/>
        <w:rPr>
          <w:rFonts w:cs="Times New Roman"/>
          <w:kern w:val="0"/>
          <w:sz w:val="20"/>
          <w:szCs w:val="20"/>
        </w:rPr>
      </w:pPr>
      <w:r>
        <w:rPr>
          <w:rFonts w:cs="Times New Roman"/>
          <w:b/>
          <w:kern w:val="0"/>
          <w:sz w:val="20"/>
          <w:szCs w:val="20"/>
        </w:rPr>
        <w:t>Ericsson:</w:t>
      </w:r>
      <w:r>
        <w:rPr>
          <w:rFonts w:cs="Times New Roman"/>
          <w:kern w:val="0"/>
          <w:sz w:val="20"/>
          <w:szCs w:val="20"/>
        </w:rPr>
        <w:t xml:space="preserve"> Not support, such dynamicity not feasible.</w:t>
      </w:r>
    </w:p>
    <w:p w14:paraId="42E04082" w14:textId="77777777" w:rsidR="00960FCD" w:rsidRDefault="00F87260">
      <w:pPr>
        <w:widowControl/>
        <w:adjustRightInd/>
        <w:snapToGrid/>
        <w:spacing w:beforeLines="0" w:before="0" w:line="240" w:lineRule="auto"/>
        <w:contextualSpacing/>
        <w:jc w:val="left"/>
        <w:rPr>
          <w:rFonts w:eastAsia="宋体" w:cs="Times New Roman"/>
          <w:bCs/>
          <w:kern w:val="0"/>
          <w:sz w:val="20"/>
          <w:szCs w:val="20"/>
          <w:lang w:val="en-GB"/>
        </w:rPr>
      </w:pPr>
      <w:r>
        <w:rPr>
          <w:rFonts w:cs="Times New Roman"/>
          <w:b/>
          <w:kern w:val="0"/>
          <w:sz w:val="20"/>
          <w:szCs w:val="20"/>
        </w:rPr>
        <w:t xml:space="preserve">Lenovo: </w:t>
      </w:r>
      <w:r>
        <w:rPr>
          <w:rFonts w:eastAsia="宋体" w:cs="Times New Roman"/>
          <w:bCs/>
          <w:kern w:val="0"/>
          <w:sz w:val="20"/>
          <w:szCs w:val="20"/>
          <w:lang w:val="en-GB"/>
        </w:rPr>
        <w:t xml:space="preserve">If SSB (CD or NCD) is used for gNB-to-gNB CLI measurements, the issue with timing misalignment at the victim gNB between SSB reception from aggressor </w:t>
      </w:r>
      <w:proofErr w:type="spellStart"/>
      <w:r>
        <w:rPr>
          <w:rFonts w:eastAsia="宋体" w:cs="Times New Roman"/>
          <w:bCs/>
          <w:kern w:val="0"/>
          <w:sz w:val="20"/>
          <w:szCs w:val="20"/>
          <w:lang w:val="en-GB"/>
        </w:rPr>
        <w:t>gNBs</w:t>
      </w:r>
      <w:proofErr w:type="spellEnd"/>
      <w:r>
        <w:rPr>
          <w:rFonts w:eastAsia="宋体" w:cs="Times New Roman"/>
          <w:bCs/>
          <w:kern w:val="0"/>
          <w:sz w:val="20"/>
          <w:szCs w:val="20"/>
          <w:lang w:val="en-GB"/>
        </w:rPr>
        <w:t xml:space="preserve"> and UL reception from served UEs can be handled by implementation.</w:t>
      </w:r>
    </w:p>
    <w:p w14:paraId="30179A76" w14:textId="77777777" w:rsidR="00960FCD" w:rsidRDefault="00F87260">
      <w:pPr>
        <w:pStyle w:val="a3"/>
        <w:numPr>
          <w:ilvl w:val="0"/>
          <w:numId w:val="40"/>
        </w:numPr>
        <w:snapToGrid w:val="0"/>
        <w:spacing w:before="0"/>
        <w:rPr>
          <w:rFonts w:cs="Times"/>
          <w:color w:val="000000"/>
          <w:lang w:eastAsia="zh-CN"/>
        </w:rPr>
      </w:pPr>
      <w:r>
        <w:rPr>
          <w:rFonts w:cs="Times"/>
          <w:color w:val="000000"/>
          <w:lang w:eastAsia="zh-CN"/>
        </w:rPr>
        <w:t>if SSBs are used for the CLI measurements, the victim gNB can obtain accurate reception timing from the received SSB itself, hence the SSB can be measured accurately.</w:t>
      </w:r>
    </w:p>
    <w:p w14:paraId="148D758A" w14:textId="77777777" w:rsidR="00960FCD" w:rsidRDefault="00F87260">
      <w:pPr>
        <w:pStyle w:val="a3"/>
        <w:numPr>
          <w:ilvl w:val="0"/>
          <w:numId w:val="40"/>
        </w:numPr>
        <w:snapToGrid w:val="0"/>
        <w:spacing w:before="0"/>
        <w:rPr>
          <w:u w:val="single"/>
        </w:rPr>
      </w:pPr>
      <w:r>
        <w:rPr>
          <w:rFonts w:cs="Times"/>
          <w:color w:val="000000"/>
          <w:lang w:eastAsia="zh-CN"/>
        </w:rPr>
        <w:t>CLI measurements are not expected to be performed frequently, and hence the issue can be handled by avoiding UL scheduling on those symbols.</w:t>
      </w:r>
    </w:p>
    <w:p w14:paraId="11E2EC5A" w14:textId="77777777" w:rsidR="00960FCD" w:rsidRDefault="00960FCD">
      <w:pPr>
        <w:spacing w:beforeLines="0" w:before="0" w:after="120" w:line="240" w:lineRule="auto"/>
      </w:pPr>
    </w:p>
    <w:p w14:paraId="4991FB88"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006B6B26" w14:textId="77777777" w:rsidR="00960FCD" w:rsidRDefault="00F8726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2-1 </w:t>
      </w:r>
    </w:p>
    <w:p w14:paraId="33FA4302"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22E97208"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spatial based schemes (beam nulling and beam pairing) are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0C854C3" w14:textId="77777777" w:rsidR="00960FCD" w:rsidRDefault="00F87260">
      <w:pPr>
        <w:pStyle w:val="af9"/>
        <w:numPr>
          <w:ilvl w:val="0"/>
          <w:numId w:val="41"/>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Information exchange of measurement resource configuration, i.e., NCD-SSB and periodic NZP CSI-RS </w:t>
      </w:r>
    </w:p>
    <w:p w14:paraId="5068B9B5" w14:textId="77777777" w:rsidR="00960FCD" w:rsidRDefault="00F87260">
      <w:pPr>
        <w:pStyle w:val="af9"/>
        <w:numPr>
          <w:ilvl w:val="0"/>
          <w:numId w:val="41"/>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Information exchange of CLI-mitigation request</w:t>
      </w:r>
    </w:p>
    <w:p w14:paraId="5CA93689"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cs="Times New Roman"/>
          <w:kern w:val="0"/>
          <w:sz w:val="20"/>
          <w:szCs w:val="20"/>
          <w:highlight w:val="yellow"/>
          <w:lang w:val="en-GB"/>
        </w:rPr>
        <w:t xml:space="preserve">Information exchange of </w:t>
      </w:r>
      <w:r>
        <w:rPr>
          <w:rFonts w:cs="Times New Roman"/>
          <w:sz w:val="20"/>
          <w:szCs w:val="20"/>
          <w:highlight w:val="yellow"/>
        </w:rPr>
        <w:t>recommended</w:t>
      </w:r>
      <w:r>
        <w:rPr>
          <w:rFonts w:cs="Times New Roman"/>
          <w:kern w:val="0"/>
          <w:sz w:val="20"/>
          <w:szCs w:val="20"/>
          <w:highlight w:val="yellow"/>
        </w:rPr>
        <w:t>/restricted DL beam information and associated resource configuration</w:t>
      </w:r>
    </w:p>
    <w:p w14:paraId="629E012E"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Note: With separate-Tx/Rx antenna array at gNB, and if </w:t>
      </w:r>
      <w:r>
        <w:rPr>
          <w:rFonts w:eastAsia="宋体" w:cs="Times New Roman" w:hint="eastAsia"/>
          <w:sz w:val="20"/>
          <w:highlight w:val="yellow"/>
        </w:rPr>
        <w:t>the</w:t>
      </w:r>
      <w:r>
        <w:rPr>
          <w:rFonts w:eastAsia="宋体" w:cs="Times New Roman"/>
          <w:sz w:val="20"/>
          <w:highlight w:val="yellow"/>
        </w:rPr>
        <w:t xml:space="preserve"> aggressor gNB and victim gNB always use one antenna panel for transmission and the other one for reception, Beam Nulling performance may be degraded due to channel reciprocity impairment. However, if the antenna panel mapping relationship for transmission and reception can be changed, channel reciprocity can be guaranteed with additional hardware cost. </w:t>
      </w:r>
    </w:p>
    <w:p w14:paraId="62A032A0"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lastRenderedPageBreak/>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21DB6BCF" w14:textId="77777777">
        <w:tc>
          <w:tcPr>
            <w:tcW w:w="2547" w:type="dxa"/>
            <w:shd w:val="clear" w:color="auto" w:fill="DBDBDB"/>
          </w:tcPr>
          <w:p w14:paraId="36C31A10"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5CBADE7"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251078BD" w14:textId="77777777">
        <w:trPr>
          <w:trHeight w:val="228"/>
        </w:trPr>
        <w:tc>
          <w:tcPr>
            <w:tcW w:w="2547" w:type="dxa"/>
          </w:tcPr>
          <w:p w14:paraId="79C3A575"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1AF81B9" w14:textId="77777777" w:rsidR="00960FCD" w:rsidRDefault="00F87260">
            <w:pPr>
              <w:suppressAutoHyphens/>
              <w:adjustRightInd/>
              <w:snapToGrid/>
              <w:spacing w:beforeLines="0" w:before="0" w:line="259" w:lineRule="auto"/>
              <w:rPr>
                <w:rFonts w:eastAsia="Times New Roman" w:cs="宋体"/>
                <w:kern w:val="0"/>
                <w:sz w:val="20"/>
                <w:szCs w:val="20"/>
                <w:lang w:val="de-DE"/>
              </w:rPr>
            </w:pPr>
            <w:r>
              <w:rPr>
                <w:rFonts w:eastAsia="宋体" w:cs="宋体" w:hint="eastAsia"/>
                <w:kern w:val="0"/>
                <w:sz w:val="20"/>
                <w:szCs w:val="20"/>
                <w:lang w:val="de-DE"/>
              </w:rPr>
              <w:t>New H3C</w:t>
            </w:r>
            <w:r>
              <w:rPr>
                <w:rFonts w:eastAsia="宋体" w:cs="宋体"/>
                <w:kern w:val="0"/>
                <w:sz w:val="20"/>
                <w:szCs w:val="20"/>
                <w:lang w:val="de-DE"/>
              </w:rPr>
              <w:t>, Tejas, ETRI, Samsung, Nokia</w:t>
            </w:r>
          </w:p>
        </w:tc>
      </w:tr>
      <w:tr w:rsidR="00960FCD" w14:paraId="4F81235B" w14:textId="77777777">
        <w:tc>
          <w:tcPr>
            <w:tcW w:w="2547" w:type="dxa"/>
          </w:tcPr>
          <w:p w14:paraId="03F4BF09"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5F515D9C" w14:textId="77777777" w:rsidR="00960FCD" w:rsidRDefault="00F87260">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Not Support</w:t>
            </w:r>
          </w:p>
        </w:tc>
      </w:tr>
    </w:tbl>
    <w:p w14:paraId="2836334D" w14:textId="77777777" w:rsidR="00960FCD" w:rsidRDefault="00960FCD">
      <w:pPr>
        <w:pStyle w:val="af9"/>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6BF76D78" w14:textId="77777777">
        <w:tc>
          <w:tcPr>
            <w:tcW w:w="2547" w:type="dxa"/>
            <w:shd w:val="clear" w:color="auto" w:fill="DBDBDB"/>
          </w:tcPr>
          <w:p w14:paraId="425AD143"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311ACB56"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0923D858" w14:textId="77777777">
        <w:tc>
          <w:tcPr>
            <w:tcW w:w="2547" w:type="dxa"/>
          </w:tcPr>
          <w:p w14:paraId="0E2F7C86"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kern w:val="0"/>
                <w:sz w:val="20"/>
                <w:szCs w:val="20"/>
                <w:lang w:val="en-GB"/>
              </w:rPr>
              <w:t>Spreadtrum</w:t>
            </w:r>
            <w:proofErr w:type="spellEnd"/>
          </w:p>
        </w:tc>
        <w:tc>
          <w:tcPr>
            <w:tcW w:w="7080" w:type="dxa"/>
          </w:tcPr>
          <w:p w14:paraId="4EC8D1C2"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Agree in principle. But we think we should first decide whether both beam nulling and beam pairing are to be supported, because the third bullet is not necessary for beam nulling. In addition, the associated resource configuration in the third bullet is not clear to us, because the beam information is associated to some measurement resource, the exchange of associated resource configuration is duplicated. Finally, we don’t think beam nulling can be supported with all those three bullets since as note mentioned channel reciprocity can’t be achieved.</w:t>
            </w:r>
          </w:p>
        </w:tc>
      </w:tr>
      <w:tr w:rsidR="00960FCD" w14:paraId="63EC4F25" w14:textId="77777777">
        <w:tc>
          <w:tcPr>
            <w:tcW w:w="2547" w:type="dxa"/>
          </w:tcPr>
          <w:p w14:paraId="3F2F6BC7"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194699E5"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It is good to have the discussion on what needs to be specified for information exchange between </w:t>
            </w:r>
            <w:proofErr w:type="spellStart"/>
            <w:r>
              <w:rPr>
                <w:rFonts w:eastAsia="Times New Roman" w:cs="宋体"/>
                <w:kern w:val="0"/>
                <w:sz w:val="20"/>
                <w:szCs w:val="20"/>
                <w:lang w:val="en-GB"/>
              </w:rPr>
              <w:t>gNBs</w:t>
            </w:r>
            <w:proofErr w:type="spellEnd"/>
            <w:r>
              <w:rPr>
                <w:rFonts w:eastAsia="Times New Roman" w:cs="宋体"/>
                <w:kern w:val="0"/>
                <w:sz w:val="20"/>
                <w:szCs w:val="20"/>
                <w:lang w:val="en-GB"/>
              </w:rPr>
              <w:t xml:space="preserve"> but the type of solution also depends on which scheme we are going to support: beam nulling or beam pairing. Hence, we should try to make a decision on whether we will specify details for both solutions or only one of them.</w:t>
            </w:r>
          </w:p>
          <w:p w14:paraId="448AAF8C"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Also, the Note seems to be out of place here because the subject of the discussion is </w:t>
            </w:r>
            <w:proofErr w:type="spellStart"/>
            <w:r>
              <w:rPr>
                <w:rFonts w:eastAsia="Times New Roman" w:cs="宋体"/>
                <w:kern w:val="0"/>
                <w:sz w:val="20"/>
                <w:szCs w:val="20"/>
                <w:lang w:val="en-GB"/>
              </w:rPr>
              <w:t>gNb-gNB</w:t>
            </w:r>
            <w:proofErr w:type="spellEnd"/>
            <w:r>
              <w:rPr>
                <w:rFonts w:eastAsia="Times New Roman" w:cs="宋体"/>
                <w:kern w:val="0"/>
                <w:sz w:val="20"/>
                <w:szCs w:val="20"/>
                <w:lang w:val="en-GB"/>
              </w:rPr>
              <w:t xml:space="preserve"> information exchange while Note refers to performance of individual schemes. We suggest to discuss this separately if required. </w:t>
            </w:r>
          </w:p>
          <w:p w14:paraId="177D6108"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Additionally, the exchange of beam information should not be limited to singular form of beam. It should include multiple beams so, recommend to change the wording as follows:</w:t>
            </w:r>
          </w:p>
          <w:p w14:paraId="40003B36"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i/>
                <w:iCs/>
                <w:kern w:val="0"/>
                <w:sz w:val="20"/>
                <w:szCs w:val="20"/>
                <w:lang w:val="en-GB"/>
              </w:rPr>
              <w:t>-</w:t>
            </w:r>
            <w:r>
              <w:rPr>
                <w:rFonts w:eastAsia="Times New Roman" w:cs="宋体"/>
                <w:i/>
                <w:iCs/>
                <w:kern w:val="0"/>
                <w:sz w:val="20"/>
                <w:szCs w:val="20"/>
                <w:lang w:val="en-GB"/>
              </w:rPr>
              <w:tab/>
              <w:t>Information exchange of recommended/restricted DL beam</w:t>
            </w:r>
            <w:r>
              <w:rPr>
                <w:rFonts w:eastAsia="Times New Roman" w:cs="宋体"/>
                <w:i/>
                <w:iCs/>
                <w:color w:val="FF0000"/>
                <w:kern w:val="0"/>
                <w:sz w:val="20"/>
                <w:szCs w:val="20"/>
                <w:lang w:val="en-GB"/>
              </w:rPr>
              <w:t>(s)</w:t>
            </w:r>
            <w:r>
              <w:rPr>
                <w:rFonts w:eastAsia="Times New Roman" w:cs="宋体"/>
                <w:i/>
                <w:iCs/>
                <w:kern w:val="0"/>
                <w:sz w:val="20"/>
                <w:szCs w:val="20"/>
                <w:lang w:val="en-GB"/>
              </w:rPr>
              <w:t xml:space="preserve"> information and associated resource configuration</w:t>
            </w:r>
          </w:p>
        </w:tc>
      </w:tr>
      <w:tr w:rsidR="00960FCD" w14:paraId="77B92731" w14:textId="77777777">
        <w:tc>
          <w:tcPr>
            <w:tcW w:w="2547" w:type="dxa"/>
          </w:tcPr>
          <w:p w14:paraId="7BA5380C"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t>Tejas</w:t>
            </w:r>
          </w:p>
        </w:tc>
        <w:tc>
          <w:tcPr>
            <w:tcW w:w="7080" w:type="dxa"/>
          </w:tcPr>
          <w:p w14:paraId="0C641CFF" w14:textId="77777777" w:rsidR="00960FCD" w:rsidRDefault="00F87260">
            <w:pPr>
              <w:suppressAutoHyphens/>
              <w:adjustRightInd/>
              <w:snapToGrid/>
              <w:spacing w:beforeLines="0" w:before="0" w:line="259" w:lineRule="auto"/>
              <w:ind w:firstLine="400"/>
              <w:rPr>
                <w:rFonts w:eastAsia="Times New Roman" w:cs="宋体"/>
                <w:kern w:val="0"/>
                <w:sz w:val="20"/>
                <w:szCs w:val="20"/>
                <w:lang w:val="en-GB"/>
              </w:rPr>
            </w:pPr>
            <w:r>
              <w:t xml:space="preserve">Additional Enhancements required </w:t>
            </w:r>
          </w:p>
        </w:tc>
      </w:tr>
      <w:tr w:rsidR="00960FCD" w14:paraId="0654F0EE" w14:textId="77777777">
        <w:tc>
          <w:tcPr>
            <w:tcW w:w="2547" w:type="dxa"/>
          </w:tcPr>
          <w:p w14:paraId="15218AB9" w14:textId="77777777" w:rsidR="00960FCD" w:rsidRDefault="00F87260">
            <w:pPr>
              <w:suppressAutoHyphens/>
              <w:adjustRightInd/>
              <w:snapToGrid/>
              <w:spacing w:beforeLines="0" w:before="0" w:line="259" w:lineRule="auto"/>
              <w:ind w:firstLine="400"/>
            </w:pPr>
            <w:r>
              <w:rPr>
                <w:rFonts w:eastAsia="宋体" w:cs="宋体"/>
                <w:kern w:val="0"/>
                <w:sz w:val="20"/>
                <w:szCs w:val="20"/>
                <w:lang w:val="en-GB"/>
              </w:rPr>
              <w:t>Xiaomi</w:t>
            </w:r>
          </w:p>
        </w:tc>
        <w:tc>
          <w:tcPr>
            <w:tcW w:w="7080" w:type="dxa"/>
          </w:tcPr>
          <w:p w14:paraId="42D3A1DD" w14:textId="77777777" w:rsidR="00960FCD" w:rsidRDefault="00F87260">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A</w:t>
            </w:r>
            <w:r>
              <w:rPr>
                <w:rFonts w:cs="宋体"/>
                <w:kern w:val="0"/>
                <w:sz w:val="20"/>
                <w:szCs w:val="20"/>
                <w:lang w:val="en-GB"/>
              </w:rPr>
              <w:t xml:space="preserve">s mentioned by </w:t>
            </w:r>
            <w:proofErr w:type="spellStart"/>
            <w:r>
              <w:rPr>
                <w:rFonts w:cs="宋体"/>
                <w:kern w:val="0"/>
                <w:sz w:val="20"/>
                <w:szCs w:val="20"/>
                <w:lang w:val="en-GB"/>
              </w:rPr>
              <w:t>Spreadtrum</w:t>
            </w:r>
            <w:proofErr w:type="spellEnd"/>
            <w:r>
              <w:rPr>
                <w:rFonts w:cs="宋体"/>
                <w:kern w:val="0"/>
                <w:sz w:val="20"/>
                <w:szCs w:val="20"/>
                <w:lang w:val="en-GB"/>
              </w:rPr>
              <w:t xml:space="preserve">, it may be better to have separate discussion for Beam pairing and Beam nulling considering there may be some different specification impacts. Another way is to spell out the third </w:t>
            </w:r>
            <w:proofErr w:type="spellStart"/>
            <w:r>
              <w:rPr>
                <w:rFonts w:cs="宋体"/>
                <w:kern w:val="0"/>
                <w:sz w:val="20"/>
                <w:szCs w:val="20"/>
                <w:lang w:val="en-GB"/>
              </w:rPr>
              <w:t>subbullet</w:t>
            </w:r>
            <w:proofErr w:type="spellEnd"/>
            <w:r>
              <w:rPr>
                <w:rFonts w:cs="宋体"/>
                <w:kern w:val="0"/>
                <w:sz w:val="20"/>
                <w:szCs w:val="20"/>
                <w:lang w:val="en-GB"/>
              </w:rPr>
              <w:t xml:space="preserve"> is only for beam pairing to address </w:t>
            </w:r>
            <w:proofErr w:type="spellStart"/>
            <w:r>
              <w:rPr>
                <w:rFonts w:cs="宋体"/>
                <w:kern w:val="0"/>
                <w:sz w:val="20"/>
                <w:szCs w:val="20"/>
                <w:lang w:val="en-GB"/>
              </w:rPr>
              <w:t>Spreadtrum’s</w:t>
            </w:r>
            <w:proofErr w:type="spellEnd"/>
            <w:r>
              <w:rPr>
                <w:rFonts w:cs="宋体"/>
                <w:kern w:val="0"/>
                <w:sz w:val="20"/>
                <w:szCs w:val="20"/>
                <w:lang w:val="en-GB"/>
              </w:rPr>
              <w:t xml:space="preserve"> concern.</w:t>
            </w:r>
          </w:p>
          <w:p w14:paraId="4BF58023" w14:textId="77777777" w:rsidR="00960FCD" w:rsidRDefault="00F87260">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F</w:t>
            </w:r>
            <w:r>
              <w:rPr>
                <w:rFonts w:cs="宋体"/>
                <w:kern w:val="0"/>
                <w:sz w:val="20"/>
                <w:szCs w:val="20"/>
                <w:lang w:val="en-GB"/>
              </w:rPr>
              <w:t>or the first sub-bullet, it better to delete the ‘i.e.’ part as we would discuss the details anyway.</w:t>
            </w:r>
          </w:p>
          <w:p w14:paraId="2441AB4A" w14:textId="77777777" w:rsidR="00960FCD" w:rsidRDefault="00F87260">
            <w:pPr>
              <w:suppressAutoHyphens/>
              <w:adjustRightInd/>
              <w:snapToGrid/>
              <w:spacing w:beforeLines="0" w:before="0" w:line="259" w:lineRule="auto"/>
              <w:ind w:firstLine="400"/>
            </w:pPr>
            <w:r>
              <w:rPr>
                <w:rFonts w:cs="宋体" w:hint="eastAsia"/>
                <w:kern w:val="0"/>
                <w:sz w:val="20"/>
                <w:szCs w:val="20"/>
                <w:lang w:val="en-GB"/>
              </w:rPr>
              <w:t>F</w:t>
            </w:r>
            <w:r>
              <w:rPr>
                <w:rFonts w:cs="宋体"/>
                <w:kern w:val="0"/>
                <w:sz w:val="20"/>
                <w:szCs w:val="20"/>
                <w:lang w:val="en-GB"/>
              </w:rPr>
              <w:t>or the second sub-bullet, not sure what kind of signalling need to be defined and what kind of functionality is pursued.</w:t>
            </w:r>
          </w:p>
        </w:tc>
      </w:tr>
      <w:tr w:rsidR="00960FCD" w14:paraId="5DCE929D" w14:textId="77777777">
        <w:tc>
          <w:tcPr>
            <w:tcW w:w="2547" w:type="dxa"/>
          </w:tcPr>
          <w:p w14:paraId="03AB9309"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68347910"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For spatial based scheme, we think the measurement results should also include the channel information for beam nulling as the benefit is clear. The channel information exchange can ensure the beam nulling performance without additional hardware cost. Besides, considering the antenna deployment and the current CSI-RS configuration, we think the CSI port expansion should also be specified. Therefore, we have the following suggestion.</w:t>
            </w:r>
          </w:p>
          <w:p w14:paraId="40154EE0" w14:textId="77777777" w:rsidR="00960FCD" w:rsidRDefault="00F87260">
            <w:pPr>
              <w:pStyle w:val="af9"/>
              <w:numPr>
                <w:ilvl w:val="0"/>
                <w:numId w:val="41"/>
              </w:numPr>
              <w:suppressAutoHyphens/>
              <w:spacing w:beforeLines="0" w:before="0" w:afterLines="50" w:after="156" w:line="240" w:lineRule="auto"/>
              <w:ind w:firstLineChars="0"/>
              <w:rPr>
                <w:rFonts w:eastAsia="宋体" w:cs="Times New Roman"/>
                <w:kern w:val="0"/>
                <w:sz w:val="20"/>
                <w:szCs w:val="20"/>
                <w:highlight w:val="yellow"/>
              </w:rPr>
            </w:pPr>
            <w:r>
              <w:rPr>
                <w:rFonts w:eastAsia="宋体" w:cs="Times New Roman"/>
                <w:kern w:val="0"/>
                <w:sz w:val="20"/>
                <w:szCs w:val="20"/>
                <w:highlight w:val="yellow"/>
              </w:rPr>
              <w:t xml:space="preserve">Information exchange of measurement resource configuration, i.e., NCD-SSB and periodic NZP CSI-RS </w:t>
            </w:r>
          </w:p>
          <w:p w14:paraId="0C7FCF14" w14:textId="77777777" w:rsidR="00960FCD" w:rsidRDefault="00F87260">
            <w:pPr>
              <w:pStyle w:val="af9"/>
              <w:numPr>
                <w:ilvl w:val="0"/>
                <w:numId w:val="41"/>
              </w:numPr>
              <w:suppressAutoHyphens/>
              <w:spacing w:beforeLines="0" w:before="0" w:afterLines="50" w:after="156" w:line="240" w:lineRule="auto"/>
              <w:ind w:firstLineChars="0"/>
              <w:rPr>
                <w:rFonts w:eastAsia="宋体" w:cs="Times New Roman"/>
                <w:color w:val="FF0000"/>
                <w:kern w:val="0"/>
                <w:sz w:val="20"/>
                <w:szCs w:val="20"/>
                <w:highlight w:val="yellow"/>
                <w:u w:val="single"/>
              </w:rPr>
            </w:pPr>
            <w:r>
              <w:rPr>
                <w:rFonts w:eastAsia="宋体" w:cs="Times New Roman"/>
                <w:color w:val="FF0000"/>
                <w:kern w:val="0"/>
                <w:sz w:val="20"/>
                <w:szCs w:val="20"/>
                <w:highlight w:val="yellow"/>
                <w:u w:val="single"/>
              </w:rPr>
              <w:lastRenderedPageBreak/>
              <w:t>CSI-RS expansion</w:t>
            </w:r>
          </w:p>
          <w:p w14:paraId="1E37F4BB" w14:textId="77777777" w:rsidR="00960FCD" w:rsidRDefault="00F87260">
            <w:pPr>
              <w:pStyle w:val="af9"/>
              <w:numPr>
                <w:ilvl w:val="0"/>
                <w:numId w:val="41"/>
              </w:numPr>
              <w:suppressAutoHyphens/>
              <w:spacing w:beforeLines="0" w:before="0" w:afterLines="50" w:after="156" w:line="240" w:lineRule="auto"/>
              <w:ind w:firstLineChars="0"/>
              <w:rPr>
                <w:rFonts w:eastAsia="宋体" w:cs="Times New Roman"/>
                <w:kern w:val="0"/>
                <w:sz w:val="20"/>
                <w:szCs w:val="20"/>
                <w:highlight w:val="yellow"/>
              </w:rPr>
            </w:pPr>
            <w:r>
              <w:rPr>
                <w:rFonts w:eastAsia="宋体" w:cs="Times New Roman"/>
                <w:kern w:val="0"/>
                <w:sz w:val="20"/>
                <w:szCs w:val="20"/>
                <w:highlight w:val="yellow"/>
              </w:rPr>
              <w:t>Information exchange of CLI-mitigation request</w:t>
            </w:r>
          </w:p>
          <w:p w14:paraId="63B461D4" w14:textId="77777777" w:rsidR="00960FCD" w:rsidRDefault="00F87260">
            <w:pPr>
              <w:pStyle w:val="af9"/>
              <w:numPr>
                <w:ilvl w:val="0"/>
                <w:numId w:val="41"/>
              </w:numPr>
              <w:suppressAutoHyphens/>
              <w:adjustRightInd/>
              <w:snapToGrid/>
              <w:spacing w:beforeLines="0" w:before="0" w:afterLines="50" w:after="156" w:line="240" w:lineRule="auto"/>
              <w:ind w:firstLineChars="0"/>
              <w:rPr>
                <w:rFonts w:cs="Times New Roman"/>
                <w:kern w:val="0"/>
                <w:sz w:val="20"/>
                <w:szCs w:val="20"/>
                <w:highlight w:val="yellow"/>
              </w:rPr>
            </w:pPr>
            <w:r>
              <w:rPr>
                <w:rFonts w:eastAsia="宋体" w:cs="Times New Roman"/>
                <w:kern w:val="0"/>
                <w:sz w:val="20"/>
                <w:szCs w:val="20"/>
                <w:highlight w:val="yellow"/>
                <w:lang w:val="en-GB"/>
              </w:rPr>
              <w:t>Information</w:t>
            </w:r>
            <w:r>
              <w:rPr>
                <w:rFonts w:cs="Times New Roman"/>
                <w:kern w:val="0"/>
                <w:sz w:val="20"/>
                <w:szCs w:val="20"/>
                <w:highlight w:val="yellow"/>
                <w:lang w:val="en-GB"/>
              </w:rPr>
              <w:t xml:space="preserve"> exchange of </w:t>
            </w:r>
            <w:r>
              <w:rPr>
                <w:rFonts w:cs="Times New Roman"/>
                <w:color w:val="FF0000"/>
                <w:kern w:val="0"/>
                <w:sz w:val="20"/>
                <w:szCs w:val="20"/>
                <w:highlight w:val="yellow"/>
                <w:u w:val="single"/>
                <w:lang w:val="en-GB"/>
              </w:rPr>
              <w:t xml:space="preserve">channel information, </w:t>
            </w:r>
            <w:r>
              <w:rPr>
                <w:rFonts w:cs="Times New Roman"/>
                <w:kern w:val="0"/>
                <w:sz w:val="20"/>
                <w:szCs w:val="20"/>
                <w:highlight w:val="yellow"/>
              </w:rPr>
              <w:t>recommended/restricted DL beam information and associated resource configuration</w:t>
            </w:r>
          </w:p>
          <w:p w14:paraId="1A19EF30"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In addition, the purpose of the restricted beam should be clarified. is it a recommendation or command? For example, if a DL beam is restricted, whether this DL beam can be used by the aggressor gNB? In our understanding, it should be recommendation</w:t>
            </w:r>
            <w:r>
              <w:rPr>
                <w:rFonts w:cs="宋体" w:hint="eastAsia"/>
                <w:kern w:val="0"/>
                <w:sz w:val="20"/>
                <w:szCs w:val="20"/>
              </w:rPr>
              <w:t>/reference</w:t>
            </w:r>
            <w:r>
              <w:rPr>
                <w:rFonts w:cs="宋体"/>
                <w:kern w:val="0"/>
                <w:sz w:val="20"/>
                <w:szCs w:val="20"/>
                <w:lang w:val="en-GB"/>
              </w:rPr>
              <w:t xml:space="preserve"> since the victim gNB cannot control the aggressor gNB. Therefore, we suggest using low/high interference beam to avoid the confusion and misunderstanding.</w:t>
            </w:r>
          </w:p>
          <w:p w14:paraId="6FF9D0DD" w14:textId="77777777" w:rsidR="00960FCD" w:rsidRDefault="00F87260">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he associated resource should also be clarified.</w:t>
            </w:r>
          </w:p>
        </w:tc>
      </w:tr>
      <w:tr w:rsidR="00960FCD" w14:paraId="73F12A80" w14:textId="77777777">
        <w:tc>
          <w:tcPr>
            <w:tcW w:w="2547" w:type="dxa"/>
          </w:tcPr>
          <w:p w14:paraId="58DB7344"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Samsung</w:t>
            </w:r>
          </w:p>
        </w:tc>
        <w:tc>
          <w:tcPr>
            <w:tcW w:w="7080" w:type="dxa"/>
          </w:tcPr>
          <w:p w14:paraId="75E1D68F"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Support in principle but need to discuss/better describe CLI mitigation request mechanism.</w:t>
            </w:r>
          </w:p>
        </w:tc>
      </w:tr>
      <w:tr w:rsidR="00960FCD" w14:paraId="711D4383" w14:textId="77777777">
        <w:tc>
          <w:tcPr>
            <w:tcW w:w="2547" w:type="dxa"/>
          </w:tcPr>
          <w:p w14:paraId="05F868C4"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25D7C8D9"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Support both beam nulling for FR1 and beam pairing for FR2, which are important scheme for CLI handling and it is fine to discuss together. </w:t>
            </w:r>
          </w:p>
          <w:p w14:paraId="6240F5A9"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But need some clarification on </w:t>
            </w:r>
            <w:r>
              <w:rPr>
                <w:rFonts w:eastAsia="宋体" w:cs="Times New Roman"/>
                <w:kern w:val="0"/>
                <w:sz w:val="20"/>
                <w:szCs w:val="20"/>
              </w:rPr>
              <w:t>Information exchange of CLI-mitigation request</w:t>
            </w:r>
            <w:r>
              <w:rPr>
                <w:rFonts w:eastAsia="宋体" w:cs="Times New Roman"/>
                <w:sz w:val="20"/>
              </w:rPr>
              <w:t>, which is not discussed in R18 and not quite clear on the motivation.</w:t>
            </w:r>
          </w:p>
        </w:tc>
      </w:tr>
      <w:tr w:rsidR="00960FCD" w14:paraId="733CF241" w14:textId="77777777">
        <w:tc>
          <w:tcPr>
            <w:tcW w:w="2547" w:type="dxa"/>
          </w:tcPr>
          <w:p w14:paraId="0AB3E0BE" w14:textId="77777777" w:rsidR="00960FCD" w:rsidRDefault="00F87260">
            <w:pPr>
              <w:suppressAutoHyphens/>
              <w:adjustRightInd/>
              <w:snapToGrid/>
              <w:spacing w:beforeLines="0" w:before="0" w:line="259" w:lineRule="auto"/>
              <w:ind w:firstLine="400"/>
              <w:rPr>
                <w:rFonts w:eastAsia="宋体" w:cs="宋体"/>
                <w:sz w:val="20"/>
                <w:lang w:val="en-GB"/>
              </w:rPr>
            </w:pPr>
            <w:r>
              <w:rPr>
                <w:rFonts w:eastAsia="宋体" w:cs="宋体"/>
                <w:kern w:val="0"/>
                <w:sz w:val="20"/>
                <w:szCs w:val="20"/>
                <w:lang w:val="en-GB"/>
              </w:rPr>
              <w:t>Nokia, NSB</w:t>
            </w:r>
          </w:p>
        </w:tc>
        <w:tc>
          <w:tcPr>
            <w:tcW w:w="7080" w:type="dxa"/>
          </w:tcPr>
          <w:p w14:paraId="31C19F15"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are fine with the proposal 2-1. We can discuss the details in the next step.</w:t>
            </w:r>
          </w:p>
          <w:p w14:paraId="6C00BC19" w14:textId="77777777" w:rsidR="00960FCD" w:rsidRDefault="00F87260">
            <w:pPr>
              <w:suppressAutoHyphens/>
              <w:adjustRightInd/>
              <w:snapToGrid/>
              <w:spacing w:beforeLines="0" w:before="0" w:line="259" w:lineRule="auto"/>
              <w:rPr>
                <w:rFonts w:cs="宋体"/>
                <w:kern w:val="0"/>
                <w:sz w:val="20"/>
                <w:szCs w:val="20"/>
                <w:lang w:val="en-GB"/>
              </w:rPr>
            </w:pPr>
            <w:r>
              <w:rPr>
                <w:rFonts w:eastAsia="Times New Roman" w:cs="宋体"/>
                <w:kern w:val="0"/>
                <w:sz w:val="20"/>
                <w:szCs w:val="20"/>
                <w:lang w:val="en-GB"/>
              </w:rPr>
              <w:t>Regarding to the third bullet, the detail information can be further clarified. The added part by ZTE needs further clarification. We prefer original proposal.</w:t>
            </w:r>
          </w:p>
        </w:tc>
      </w:tr>
      <w:tr w:rsidR="00960FCD" w14:paraId="21132211" w14:textId="77777777">
        <w:tc>
          <w:tcPr>
            <w:tcW w:w="2547" w:type="dxa"/>
          </w:tcPr>
          <w:p w14:paraId="0426AC77"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5AB306A7"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G</w:t>
            </w:r>
            <w:r>
              <w:rPr>
                <w:rFonts w:eastAsia="Malgun Gothic" w:cs="宋体"/>
                <w:kern w:val="0"/>
                <w:sz w:val="20"/>
                <w:szCs w:val="20"/>
                <w:lang w:val="en-GB" w:eastAsia="ko-KR"/>
              </w:rPr>
              <w:t xml:space="preserve">enerally fine with the proposal but tend to agree with </w:t>
            </w:r>
            <w:proofErr w:type="spellStart"/>
            <w:r>
              <w:rPr>
                <w:rFonts w:eastAsia="Malgun Gothic" w:cs="宋体"/>
                <w:kern w:val="0"/>
                <w:sz w:val="20"/>
                <w:szCs w:val="20"/>
                <w:lang w:val="en-GB" w:eastAsia="ko-KR"/>
              </w:rPr>
              <w:t>Spreadtrum</w:t>
            </w:r>
            <w:proofErr w:type="spellEnd"/>
            <w:r>
              <w:rPr>
                <w:rFonts w:eastAsia="Malgun Gothic" w:cs="宋体"/>
                <w:kern w:val="0"/>
                <w:sz w:val="20"/>
                <w:szCs w:val="20"/>
                <w:lang w:val="en-GB" w:eastAsia="ko-KR"/>
              </w:rPr>
              <w:t>. It would be clearer if the beam nulling and beam pairing is separately discussed to prevent future ambiguity. For example, information exchange of CLI-mitigation request is dedicated for the beam nulling and the recommended/restricted(or prohibited) beam indication is for beam pairing.</w:t>
            </w:r>
          </w:p>
        </w:tc>
      </w:tr>
      <w:tr w:rsidR="00960FCD" w14:paraId="193777BE" w14:textId="77777777">
        <w:tc>
          <w:tcPr>
            <w:tcW w:w="2547" w:type="dxa"/>
          </w:tcPr>
          <w:p w14:paraId="760EA124" w14:textId="77777777" w:rsidR="00960FCD" w:rsidRDefault="00F87260">
            <w:pPr>
              <w:suppressAutoHyphens/>
              <w:adjustRightInd/>
              <w:snapToGrid/>
              <w:spacing w:beforeLines="0" w:before="0" w:line="259" w:lineRule="auto"/>
              <w:ind w:firstLine="400"/>
              <w:rPr>
                <w:rFonts w:eastAsia="宋体" w:cs="宋体"/>
                <w:sz w:val="20"/>
                <w:lang w:val="en-GB"/>
              </w:rPr>
            </w:pPr>
            <w:r>
              <w:rPr>
                <w:rFonts w:eastAsia="宋体" w:cs="宋体"/>
                <w:sz w:val="20"/>
                <w:lang w:val="en-GB"/>
              </w:rPr>
              <w:t>Ericsson</w:t>
            </w:r>
          </w:p>
        </w:tc>
        <w:tc>
          <w:tcPr>
            <w:tcW w:w="7080" w:type="dxa"/>
          </w:tcPr>
          <w:p w14:paraId="2A48E069"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Support in general for beam nulling, but many points not clear. </w:t>
            </w:r>
            <w:r>
              <w:rPr>
                <w:rFonts w:cs="宋体"/>
                <w:kern w:val="0"/>
                <w:sz w:val="20"/>
                <w:szCs w:val="20"/>
                <w:lang w:val="en-GB"/>
              </w:rPr>
              <w:br/>
              <w:t xml:space="preserve">1. For beam nulling, the RS configurations must be </w:t>
            </w:r>
            <w:proofErr w:type="spellStart"/>
            <w:r>
              <w:rPr>
                <w:rFonts w:cs="宋体"/>
                <w:kern w:val="0"/>
                <w:sz w:val="20"/>
                <w:szCs w:val="20"/>
                <w:lang w:val="en-GB"/>
              </w:rPr>
              <w:t>orthognonal</w:t>
            </w:r>
            <w:proofErr w:type="spellEnd"/>
            <w:r>
              <w:rPr>
                <w:rFonts w:cs="宋体"/>
                <w:kern w:val="0"/>
                <w:sz w:val="20"/>
                <w:szCs w:val="20"/>
                <w:lang w:val="en-GB"/>
              </w:rPr>
              <w:t xml:space="preserve">. How are the CSI-RS configurations of different </w:t>
            </w:r>
            <w:proofErr w:type="spellStart"/>
            <w:r>
              <w:rPr>
                <w:rFonts w:cs="宋体"/>
                <w:kern w:val="0"/>
                <w:sz w:val="20"/>
                <w:szCs w:val="20"/>
                <w:lang w:val="en-GB"/>
              </w:rPr>
              <w:t>gNBs</w:t>
            </w:r>
            <w:proofErr w:type="spellEnd"/>
            <w:r>
              <w:rPr>
                <w:rFonts w:cs="宋体"/>
                <w:kern w:val="0"/>
                <w:sz w:val="20"/>
                <w:szCs w:val="20"/>
                <w:lang w:val="en-GB"/>
              </w:rPr>
              <w:t xml:space="preserve"> be orthogonal? Is this left to OAM configuration? If yes, why should there be an exchange of information between </w:t>
            </w:r>
            <w:proofErr w:type="spellStart"/>
            <w:r>
              <w:rPr>
                <w:rFonts w:cs="宋体"/>
                <w:kern w:val="0"/>
                <w:sz w:val="20"/>
                <w:szCs w:val="20"/>
                <w:lang w:val="en-GB"/>
              </w:rPr>
              <w:t>gNBs</w:t>
            </w:r>
            <w:proofErr w:type="spellEnd"/>
            <w:r>
              <w:rPr>
                <w:rFonts w:cs="宋体"/>
                <w:kern w:val="0"/>
                <w:sz w:val="20"/>
                <w:szCs w:val="20"/>
                <w:lang w:val="en-GB"/>
              </w:rPr>
              <w:t xml:space="preserve">? and how frequently if the channel is stable. </w:t>
            </w:r>
          </w:p>
          <w:p w14:paraId="48D5D936"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2. How to determine who is the Aggressor, and victim. This directly relates to the CLI mitigation request. </w:t>
            </w:r>
          </w:p>
          <w:p w14:paraId="4EFAC7E1"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3. The </w:t>
            </w:r>
            <w:proofErr w:type="spellStart"/>
            <w:r>
              <w:rPr>
                <w:rFonts w:cs="宋体"/>
                <w:kern w:val="0"/>
                <w:sz w:val="20"/>
                <w:szCs w:val="20"/>
                <w:lang w:val="en-GB"/>
              </w:rPr>
              <w:t>gNBs</w:t>
            </w:r>
            <w:proofErr w:type="spellEnd"/>
            <w:r>
              <w:rPr>
                <w:rFonts w:cs="宋体"/>
                <w:kern w:val="0"/>
                <w:sz w:val="20"/>
                <w:szCs w:val="20"/>
                <w:lang w:val="en-GB"/>
              </w:rPr>
              <w:t xml:space="preserve"> listening to the RS needs to pause/mute its DL transmissions. Is that left to gNB implementation?</w:t>
            </w:r>
          </w:p>
          <w:p w14:paraId="05D2E5B9"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4. Exchange of beams for Beam pairing – not clear and not practical. </w:t>
            </w:r>
            <w:r>
              <w:rPr>
                <w:rFonts w:cs="宋体"/>
                <w:kern w:val="0"/>
                <w:sz w:val="20"/>
                <w:szCs w:val="20"/>
                <w:lang w:val="en-GB"/>
              </w:rPr>
              <w:br/>
            </w:r>
            <w:r>
              <w:rPr>
                <w:rFonts w:eastAsia="Times New Roman" w:cs="宋体"/>
                <w:kern w:val="0"/>
                <w:sz w:val="20"/>
                <w:szCs w:val="20"/>
                <w:lang w:val="en-GB"/>
              </w:rPr>
              <w:t xml:space="preserve">Therefore, we think that it might be beneficial to first down-scope and clarify various flavours of “beam nulling” and “beam pairing”. </w:t>
            </w:r>
          </w:p>
          <w:p w14:paraId="06C39BAA" w14:textId="77777777" w:rsidR="00960FCD" w:rsidRDefault="00960FCD">
            <w:pPr>
              <w:suppressAutoHyphens/>
              <w:adjustRightInd/>
              <w:snapToGrid/>
              <w:spacing w:beforeLines="0" w:before="0" w:line="259" w:lineRule="auto"/>
              <w:rPr>
                <w:rFonts w:cs="宋体"/>
                <w:kern w:val="0"/>
                <w:sz w:val="20"/>
                <w:szCs w:val="20"/>
                <w:lang w:val="en-GB"/>
              </w:rPr>
            </w:pPr>
          </w:p>
        </w:tc>
      </w:tr>
      <w:tr w:rsidR="00960FCD" w14:paraId="416D456A" w14:textId="77777777">
        <w:tc>
          <w:tcPr>
            <w:tcW w:w="2547" w:type="dxa"/>
          </w:tcPr>
          <w:p w14:paraId="7FF9633A" w14:textId="77777777" w:rsidR="00960FCD" w:rsidRDefault="00F87260">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v</w:t>
            </w:r>
            <w:r>
              <w:rPr>
                <w:rFonts w:eastAsia="宋体" w:cs="宋体"/>
                <w:sz w:val="20"/>
                <w:lang w:val="en-GB"/>
              </w:rPr>
              <w:t>ivo</w:t>
            </w:r>
          </w:p>
        </w:tc>
        <w:tc>
          <w:tcPr>
            <w:tcW w:w="7080" w:type="dxa"/>
          </w:tcPr>
          <w:p w14:paraId="1D60928C"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think more operational feasibility on beam pairing needs to clarify. </w:t>
            </w:r>
            <w:proofErr w:type="spellStart"/>
            <w:r>
              <w:rPr>
                <w:rFonts w:cs="宋体"/>
                <w:kern w:val="0"/>
                <w:sz w:val="20"/>
                <w:szCs w:val="20"/>
                <w:lang w:val="en-GB"/>
              </w:rPr>
              <w:t>E.g</w:t>
            </w:r>
            <w:proofErr w:type="spellEnd"/>
            <w:r>
              <w:rPr>
                <w:rFonts w:cs="宋体"/>
                <w:kern w:val="0"/>
                <w:sz w:val="20"/>
                <w:szCs w:val="20"/>
                <w:lang w:val="en-GB"/>
              </w:rPr>
              <w:t xml:space="preserve"> how to decide the beam paring consideration there are multiple aggressors and victims.</w:t>
            </w:r>
          </w:p>
          <w:p w14:paraId="1CE2BCAF"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In addition, similar as ZTE, we think it is important to exchange CLI measurement </w:t>
            </w:r>
            <w:r>
              <w:rPr>
                <w:rFonts w:cs="宋体"/>
                <w:kern w:val="0"/>
                <w:sz w:val="20"/>
                <w:szCs w:val="20"/>
                <w:lang w:val="en-GB"/>
              </w:rPr>
              <w:lastRenderedPageBreak/>
              <w:t>results.</w:t>
            </w:r>
          </w:p>
        </w:tc>
      </w:tr>
      <w:tr w:rsidR="00960FCD" w14:paraId="33C83250" w14:textId="77777777">
        <w:tc>
          <w:tcPr>
            <w:tcW w:w="2547" w:type="dxa"/>
          </w:tcPr>
          <w:p w14:paraId="180CC40F" w14:textId="77777777" w:rsidR="00960FCD" w:rsidRDefault="00F87260">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lastRenderedPageBreak/>
              <w:t>CATT</w:t>
            </w:r>
          </w:p>
        </w:tc>
        <w:tc>
          <w:tcPr>
            <w:tcW w:w="7080" w:type="dxa"/>
          </w:tcPr>
          <w:p w14:paraId="3CCA310A" w14:textId="77777777" w:rsidR="00960FCD" w:rsidRDefault="00F87260">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 xml:space="preserve">We also prefer to separate beam nulling and beam paring. </w:t>
            </w:r>
          </w:p>
        </w:tc>
      </w:tr>
      <w:tr w:rsidR="00960FCD" w14:paraId="691B52C8" w14:textId="77777777">
        <w:tc>
          <w:tcPr>
            <w:tcW w:w="2547" w:type="dxa"/>
          </w:tcPr>
          <w:p w14:paraId="223EED33" w14:textId="77777777" w:rsidR="00960FCD" w:rsidRDefault="00F87260">
            <w:pPr>
              <w:suppressAutoHyphens/>
              <w:adjustRightInd/>
              <w:snapToGrid/>
              <w:spacing w:beforeLines="0" w:before="0" w:line="259" w:lineRule="auto"/>
              <w:ind w:firstLine="400"/>
              <w:rPr>
                <w:rFonts w:eastAsia="宋体" w:cs="宋体"/>
                <w:sz w:val="20"/>
                <w:lang w:val="en-GB"/>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631E719A" w14:textId="77777777" w:rsidR="00960FCD" w:rsidRDefault="00F87260">
            <w:pPr>
              <w:suppressAutoHyphens/>
              <w:adjustRightInd/>
              <w:snapToGrid/>
              <w:spacing w:beforeLines="0" w:before="0" w:line="259" w:lineRule="auto"/>
              <w:rPr>
                <w:rFonts w:eastAsia="MS Mincho" w:cs="宋体"/>
                <w:kern w:val="0"/>
                <w:sz w:val="20"/>
                <w:szCs w:val="20"/>
                <w:lang w:val="en-GB" w:eastAsia="ja-JP"/>
              </w:rPr>
            </w:pPr>
            <w:r>
              <w:rPr>
                <w:rFonts w:eastAsia="MS Mincho" w:cs="宋体" w:hint="eastAsia"/>
                <w:kern w:val="0"/>
                <w:sz w:val="20"/>
                <w:szCs w:val="20"/>
                <w:lang w:val="en-GB" w:eastAsia="ja-JP"/>
              </w:rPr>
              <w:t>A</w:t>
            </w:r>
            <w:r>
              <w:rPr>
                <w:rFonts w:eastAsia="MS Mincho" w:cs="宋体"/>
                <w:kern w:val="0"/>
                <w:sz w:val="20"/>
                <w:szCs w:val="20"/>
                <w:lang w:val="en-GB" w:eastAsia="ja-JP"/>
              </w:rPr>
              <w:t>lthough we are also supportive at least for “Information exchange of measurement resource configuration, i.e., NCD-SSB and periodic NZP CSI-RS” which is applicable to both beam nulling and beam pairing, it may be good to handle them separately as some companies suggested.</w:t>
            </w:r>
          </w:p>
          <w:p w14:paraId="21F90401" w14:textId="77777777" w:rsidR="00960FCD" w:rsidRDefault="00F87260">
            <w:pPr>
              <w:suppressAutoHyphens/>
              <w:adjustRightInd/>
              <w:snapToGrid/>
              <w:spacing w:beforeLines="0" w:before="0" w:line="259" w:lineRule="auto"/>
              <w:rPr>
                <w:rFonts w:cs="宋体"/>
                <w:kern w:val="0"/>
                <w:sz w:val="20"/>
                <w:szCs w:val="20"/>
                <w:lang w:val="en-GB"/>
              </w:rPr>
            </w:pPr>
            <w:r>
              <w:rPr>
                <w:rFonts w:eastAsia="MS Mincho" w:cs="宋体" w:hint="eastAsia"/>
                <w:kern w:val="0"/>
                <w:sz w:val="20"/>
                <w:szCs w:val="20"/>
                <w:lang w:val="en-GB" w:eastAsia="ja-JP"/>
              </w:rPr>
              <w:t>R</w:t>
            </w:r>
            <w:r>
              <w:rPr>
                <w:rFonts w:eastAsia="MS Mincho" w:cs="宋体"/>
                <w:kern w:val="0"/>
                <w:sz w:val="20"/>
                <w:szCs w:val="20"/>
                <w:lang w:val="en-GB" w:eastAsia="ja-JP"/>
              </w:rPr>
              <w:t xml:space="preserve">egarding other potential information exchange listed in the proposal, we would like to further check if they intend dynamic exchange or semi-static exchange, as we have a concern on </w:t>
            </w:r>
            <w:proofErr w:type="spellStart"/>
            <w:r>
              <w:rPr>
                <w:rFonts w:eastAsia="MS Mincho" w:cs="宋体"/>
                <w:kern w:val="0"/>
                <w:sz w:val="20"/>
                <w:szCs w:val="20"/>
                <w:lang w:val="en-GB" w:eastAsia="ja-JP"/>
              </w:rPr>
              <w:t>signaling</w:t>
            </w:r>
            <w:proofErr w:type="spellEnd"/>
            <w:r>
              <w:rPr>
                <w:rFonts w:eastAsia="MS Mincho" w:cs="宋体"/>
                <w:kern w:val="0"/>
                <w:sz w:val="20"/>
                <w:szCs w:val="20"/>
                <w:lang w:val="en-GB" w:eastAsia="ja-JP"/>
              </w:rPr>
              <w:t xml:space="preserve"> overhead and complexity of operation.</w:t>
            </w:r>
          </w:p>
        </w:tc>
      </w:tr>
      <w:tr w:rsidR="00960FCD" w14:paraId="4E67662E" w14:textId="77777777">
        <w:tc>
          <w:tcPr>
            <w:tcW w:w="2547" w:type="dxa"/>
          </w:tcPr>
          <w:p w14:paraId="5843BA3E" w14:textId="77777777" w:rsidR="00960FCD" w:rsidRDefault="00F87260">
            <w:pPr>
              <w:suppressAutoHyphens/>
              <w:adjustRightInd/>
              <w:snapToGrid/>
              <w:spacing w:beforeLines="0" w:before="0" w:line="259" w:lineRule="auto"/>
              <w:ind w:firstLine="400"/>
            </w:pPr>
            <w:r>
              <w:t>Sony</w:t>
            </w:r>
          </w:p>
        </w:tc>
        <w:tc>
          <w:tcPr>
            <w:tcW w:w="7080" w:type="dxa"/>
          </w:tcPr>
          <w:p w14:paraId="394CB278" w14:textId="77777777" w:rsidR="00960FCD" w:rsidRDefault="00F87260">
            <w:pPr>
              <w:suppressAutoHyphens/>
              <w:adjustRightInd/>
              <w:snapToGrid/>
              <w:spacing w:beforeLines="0" w:before="0" w:line="259" w:lineRule="auto"/>
            </w:pPr>
            <w:r>
              <w:t>We can support beam nulling but not beam pairing.  Hence we do not think both should be agreed together.  Suggest to split out the agreement as these two methods are different, notably beam nulling does not require the exchange of preferred/non-preferred DL beams.</w:t>
            </w:r>
          </w:p>
        </w:tc>
      </w:tr>
    </w:tbl>
    <w:p w14:paraId="6FC7E294" w14:textId="77777777" w:rsidR="00960FCD" w:rsidRDefault="00F8726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2-2</w:t>
      </w:r>
    </w:p>
    <w:p w14:paraId="624C28DF"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1EC8DC70"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frequency is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1ABD7DF8" w14:textId="77777777" w:rsidR="00960FCD" w:rsidRDefault="00F87260">
      <w:pPr>
        <w:pStyle w:val="af9"/>
        <w:numPr>
          <w:ilvl w:val="0"/>
          <w:numId w:val="42"/>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SBFD </w:t>
      </w:r>
      <w:r>
        <w:rPr>
          <w:rFonts w:cs="Times New Roman"/>
          <w:kern w:val="0"/>
          <w:sz w:val="20"/>
          <w:szCs w:val="20"/>
          <w:highlight w:val="yellow"/>
          <w:lang w:val="en-GB" w:eastAsia="ja-JP"/>
        </w:rPr>
        <w:t xml:space="preserve">time and frequency </w:t>
      </w:r>
      <w:r>
        <w:rPr>
          <w:rFonts w:cs="Times New Roman"/>
          <w:kern w:val="0"/>
          <w:sz w:val="20"/>
          <w:szCs w:val="20"/>
          <w:highlight w:val="yellow"/>
        </w:rPr>
        <w:t>configuration</w:t>
      </w:r>
    </w:p>
    <w:p w14:paraId="72965F4B" w14:textId="77777777" w:rsidR="00960FCD" w:rsidRDefault="00960FCD">
      <w:pPr>
        <w:suppressAutoHyphens/>
        <w:adjustRightInd/>
        <w:spacing w:beforeLines="0" w:before="0" w:line="240" w:lineRule="auto"/>
        <w:jc w:val="left"/>
        <w:rPr>
          <w:rFonts w:cs="Times New Roman"/>
          <w:kern w:val="0"/>
          <w:sz w:val="20"/>
          <w:szCs w:val="20"/>
        </w:rPr>
      </w:pPr>
    </w:p>
    <w:p w14:paraId="0DD2B609"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79FE49A9" w14:textId="77777777">
        <w:tc>
          <w:tcPr>
            <w:tcW w:w="2547" w:type="dxa"/>
            <w:shd w:val="clear" w:color="auto" w:fill="DBDBDB"/>
          </w:tcPr>
          <w:p w14:paraId="679E3F6C"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3CF40F5D"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0D3FEE03" w14:textId="77777777">
        <w:trPr>
          <w:trHeight w:val="228"/>
        </w:trPr>
        <w:tc>
          <w:tcPr>
            <w:tcW w:w="2547" w:type="dxa"/>
          </w:tcPr>
          <w:p w14:paraId="2B5CC14C"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0703F7A" w14:textId="77777777" w:rsidR="00960FCD" w:rsidRPr="00862609" w:rsidRDefault="00F87260">
            <w:pPr>
              <w:suppressAutoHyphens/>
              <w:adjustRightInd/>
              <w:snapToGrid/>
              <w:spacing w:beforeLines="0" w:before="0" w:line="259" w:lineRule="auto"/>
              <w:rPr>
                <w:rFonts w:eastAsia="Times New Roman" w:cs="宋体"/>
                <w:kern w:val="0"/>
                <w:sz w:val="20"/>
                <w:szCs w:val="20"/>
                <w:lang w:val="en-GB"/>
              </w:rPr>
            </w:pPr>
            <w:r w:rsidRPr="00862609">
              <w:rPr>
                <w:rFonts w:eastAsia="宋体" w:cs="宋体" w:hint="eastAsia"/>
                <w:kern w:val="0"/>
                <w:sz w:val="20"/>
                <w:szCs w:val="20"/>
                <w:lang w:val="en-GB"/>
              </w:rPr>
              <w:t>New H3C</w:t>
            </w:r>
            <w:r w:rsidRPr="00862609">
              <w:rPr>
                <w:rFonts w:eastAsia="宋体" w:cs="宋体"/>
                <w:kern w:val="0"/>
                <w:sz w:val="20"/>
                <w:szCs w:val="20"/>
                <w:lang w:val="en-GB"/>
              </w:rPr>
              <w:t xml:space="preserve">, </w:t>
            </w:r>
            <w:proofErr w:type="spellStart"/>
            <w:r w:rsidRPr="00862609">
              <w:rPr>
                <w:rFonts w:eastAsia="宋体" w:cs="宋体"/>
                <w:kern w:val="0"/>
                <w:sz w:val="20"/>
                <w:szCs w:val="20"/>
                <w:lang w:val="en-GB"/>
              </w:rPr>
              <w:t>Tejas</w:t>
            </w:r>
            <w:proofErr w:type="spellEnd"/>
            <w:r w:rsidRPr="00862609">
              <w:rPr>
                <w:rFonts w:eastAsia="宋体" w:cs="宋体"/>
                <w:kern w:val="0"/>
                <w:sz w:val="20"/>
                <w:szCs w:val="20"/>
                <w:lang w:val="en-GB"/>
              </w:rPr>
              <w:t xml:space="preserve">, ETRI, </w:t>
            </w:r>
            <w:proofErr w:type="spellStart"/>
            <w:r w:rsidRPr="00862609">
              <w:rPr>
                <w:rFonts w:eastAsia="宋体" w:cs="宋体"/>
                <w:kern w:val="0"/>
                <w:sz w:val="20"/>
                <w:szCs w:val="20"/>
                <w:lang w:val="en-GB"/>
              </w:rPr>
              <w:t>xiaomi</w:t>
            </w:r>
            <w:proofErr w:type="spellEnd"/>
            <w:r w:rsidRPr="00862609">
              <w:rPr>
                <w:rFonts w:eastAsia="宋体" w:cs="宋体"/>
                <w:kern w:val="0"/>
                <w:sz w:val="20"/>
                <w:szCs w:val="20"/>
                <w:lang w:val="en-GB"/>
              </w:rPr>
              <w:t>, Samsung, QC, Nokia/NSB, LG, vivo, Panasonic</w:t>
            </w:r>
            <w:r w:rsidRPr="00862609">
              <w:rPr>
                <w:rFonts w:eastAsia="宋体" w:cs="宋体" w:hint="eastAsia"/>
                <w:kern w:val="0"/>
                <w:sz w:val="20"/>
                <w:szCs w:val="20"/>
                <w:lang w:val="en-GB"/>
              </w:rPr>
              <w:t>, CATT</w:t>
            </w:r>
            <w:r w:rsidRPr="00862609">
              <w:rPr>
                <w:rFonts w:eastAsia="宋体" w:cs="宋体"/>
                <w:kern w:val="0"/>
                <w:sz w:val="20"/>
                <w:szCs w:val="20"/>
                <w:lang w:val="en-GB"/>
              </w:rPr>
              <w:t>, IDC, DOCOMO, Sony</w:t>
            </w:r>
          </w:p>
        </w:tc>
      </w:tr>
      <w:tr w:rsidR="00960FCD" w14:paraId="4E238EBF" w14:textId="77777777">
        <w:tc>
          <w:tcPr>
            <w:tcW w:w="2547" w:type="dxa"/>
          </w:tcPr>
          <w:p w14:paraId="689A8F87"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0C810EDB" w14:textId="77777777" w:rsidR="00960FCD" w:rsidRDefault="00960FCD">
            <w:pPr>
              <w:suppressAutoHyphens/>
              <w:adjustRightInd/>
              <w:snapToGrid/>
              <w:spacing w:beforeLines="0" w:before="0" w:line="259" w:lineRule="auto"/>
              <w:rPr>
                <w:rFonts w:eastAsia="Times New Roman" w:cs="宋体"/>
                <w:kern w:val="0"/>
                <w:sz w:val="20"/>
                <w:szCs w:val="20"/>
              </w:rPr>
            </w:pPr>
          </w:p>
        </w:tc>
      </w:tr>
    </w:tbl>
    <w:p w14:paraId="45280F27" w14:textId="77777777" w:rsidR="00960FCD" w:rsidRDefault="00960FCD">
      <w:pPr>
        <w:pStyle w:val="af9"/>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3D5C8788" w14:textId="77777777">
        <w:tc>
          <w:tcPr>
            <w:tcW w:w="2547" w:type="dxa"/>
            <w:shd w:val="clear" w:color="auto" w:fill="DBDBDB"/>
          </w:tcPr>
          <w:p w14:paraId="2CDA15DF"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585E986"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1F28E4C2" w14:textId="77777777">
        <w:tc>
          <w:tcPr>
            <w:tcW w:w="2547" w:type="dxa"/>
          </w:tcPr>
          <w:p w14:paraId="21C83BAF"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19A662CC"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current scope is too small and should include other aspects such as exact resources that are used during SBFD; should not be limited in scope to a broad information. Possibly change to at least and also include additional details</w:t>
            </w:r>
          </w:p>
        </w:tc>
      </w:tr>
      <w:tr w:rsidR="00960FCD" w14:paraId="14DA67AC" w14:textId="77777777">
        <w:tc>
          <w:tcPr>
            <w:tcW w:w="2547" w:type="dxa"/>
          </w:tcPr>
          <w:p w14:paraId="7EDCA63D"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71E2621A"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support this proposal since the </w:t>
            </w:r>
            <w:proofErr w:type="spellStart"/>
            <w:r>
              <w:rPr>
                <w:rFonts w:cs="宋体"/>
                <w:kern w:val="0"/>
                <w:sz w:val="20"/>
                <w:szCs w:val="20"/>
                <w:lang w:val="en-GB"/>
              </w:rPr>
              <w:t>sem</w:t>
            </w:r>
            <w:proofErr w:type="spellEnd"/>
            <w:r>
              <w:rPr>
                <w:rFonts w:cs="宋体" w:hint="eastAsia"/>
                <w:kern w:val="0"/>
                <w:sz w:val="20"/>
                <w:szCs w:val="20"/>
              </w:rPr>
              <w:t>i</w:t>
            </w:r>
            <w:r>
              <w:rPr>
                <w:rFonts w:cs="宋体"/>
                <w:kern w:val="0"/>
                <w:sz w:val="20"/>
                <w:szCs w:val="20"/>
                <w:lang w:val="en-GB"/>
              </w:rPr>
              <w:t xml:space="preserve">-static SBFD time and frequency configuration is the fundamental for coordinated scheduling in time and frequency for CLI handling. </w:t>
            </w:r>
          </w:p>
        </w:tc>
      </w:tr>
      <w:tr w:rsidR="00960FCD" w14:paraId="3EDF92D9" w14:textId="77777777">
        <w:tc>
          <w:tcPr>
            <w:tcW w:w="2547" w:type="dxa"/>
          </w:tcPr>
          <w:p w14:paraId="19C7FE70"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2878D712" w14:textId="77777777" w:rsidR="00960FCD" w:rsidRDefault="00F87260">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 xml:space="preserve">Ok to support extension of existing IE Intended UL DL configuration but needs clarification on exact details. </w:t>
            </w:r>
          </w:p>
        </w:tc>
      </w:tr>
    </w:tbl>
    <w:p w14:paraId="22116959" w14:textId="77777777" w:rsidR="00960FCD" w:rsidRDefault="00960FCD">
      <w:pPr>
        <w:suppressAutoHyphens/>
        <w:adjustRightInd/>
        <w:snapToGrid/>
        <w:spacing w:beforeLines="0" w:before="0" w:line="240" w:lineRule="auto"/>
        <w:rPr>
          <w:rFonts w:eastAsia="宋体" w:cs="Times New Roman"/>
          <w:sz w:val="20"/>
        </w:rPr>
      </w:pPr>
    </w:p>
    <w:p w14:paraId="11033EFF" w14:textId="77777777" w:rsidR="00960FCD" w:rsidRDefault="00F8726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2-3</w:t>
      </w:r>
    </w:p>
    <w:p w14:paraId="449470F0"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0DBD78CA" w14:textId="77777777" w:rsidR="00960FCD" w:rsidRDefault="00F87260">
      <w:pPr>
        <w:spacing w:beforeLines="0" w:before="0" w:afterLines="50" w:after="156" w:line="240" w:lineRule="auto"/>
        <w:rPr>
          <w:rFonts w:eastAsia="宋体" w:cs="Times New Roman"/>
          <w:sz w:val="20"/>
          <w:highlight w:val="yellow"/>
        </w:rPr>
      </w:pPr>
      <w:r>
        <w:rPr>
          <w:sz w:val="20"/>
          <w:highlight w:val="yellow"/>
        </w:rPr>
        <w:t>If n</w:t>
      </w:r>
      <w:r>
        <w:rPr>
          <w:rFonts w:cs="Times New Roman"/>
          <w:kern w:val="0"/>
          <w:sz w:val="20"/>
          <w:szCs w:val="20"/>
          <w:highlight w:val="yellow"/>
        </w:rPr>
        <w:t>on-</w:t>
      </w:r>
      <w:r>
        <w:rPr>
          <w:rFonts w:cs="Times New Roman"/>
          <w:sz w:val="20"/>
          <w:szCs w:val="20"/>
          <w:highlight w:val="yellow"/>
        </w:rPr>
        <w:t>transparent</w:t>
      </w:r>
      <w:r>
        <w:rPr>
          <w:rFonts w:cs="Times New Roman"/>
          <w:kern w:val="0"/>
          <w:sz w:val="20"/>
          <w:szCs w:val="20"/>
          <w:highlight w:val="yellow"/>
        </w:rPr>
        <w:t xml:space="preserve"> UL resource muting</w:t>
      </w:r>
      <w:r>
        <w:rPr>
          <w:sz w:val="20"/>
          <w:highlight w:val="yellow"/>
        </w:rPr>
        <w:t xml:space="preserve"> is supported for </w:t>
      </w:r>
      <w:r>
        <w:rPr>
          <w:rFonts w:eastAsia="宋体" w:cs="Times New Roman"/>
          <w:sz w:val="20"/>
          <w:highlight w:val="yellow"/>
        </w:rPr>
        <w:t xml:space="preserve">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38CF8971" w14:textId="77777777" w:rsidR="00960FCD" w:rsidRDefault="00F87260">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Definition and indication of UL resource muting pattern</w:t>
      </w:r>
    </w:p>
    <w:p w14:paraId="0CD88667" w14:textId="77777777" w:rsidR="00960FCD" w:rsidRDefault="00F87260">
      <w:pPr>
        <w:pStyle w:val="af9"/>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PUSCH resource mapping</w:t>
      </w:r>
    </w:p>
    <w:p w14:paraId="69A8C26E" w14:textId="77777777" w:rsidR="00960FCD" w:rsidRDefault="00F87260">
      <w:pPr>
        <w:pStyle w:val="af9"/>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eastAsia="宋体" w:cs="Times New Roman" w:hint="eastAsia"/>
          <w:bCs/>
          <w:kern w:val="0"/>
          <w:sz w:val="20"/>
          <w:szCs w:val="20"/>
          <w:highlight w:val="yellow"/>
        </w:rPr>
        <w:lastRenderedPageBreak/>
        <w:t>U</w:t>
      </w:r>
      <w:r>
        <w:rPr>
          <w:rFonts w:eastAsia="宋体" w:cs="Times New Roman"/>
          <w:bCs/>
          <w:kern w:val="0"/>
          <w:sz w:val="20"/>
          <w:szCs w:val="20"/>
          <w:highlight w:val="yellow"/>
        </w:rPr>
        <w:t>CI resource determination</w:t>
      </w:r>
    </w:p>
    <w:p w14:paraId="0A37EBD4" w14:textId="77777777" w:rsidR="00960FCD" w:rsidRDefault="00F87260">
      <w:pPr>
        <w:pStyle w:val="af9"/>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 xml:space="preserve">Power allocation in symbols with muted REs </w:t>
      </w:r>
    </w:p>
    <w:p w14:paraId="1E5ECCC7" w14:textId="77777777" w:rsidR="00960FCD" w:rsidRDefault="00F87260">
      <w:pPr>
        <w:pStyle w:val="af9"/>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 xml:space="preserve">Collision handling with </w:t>
      </w:r>
      <w:r>
        <w:rPr>
          <w:rFonts w:cs="宋体"/>
          <w:kern w:val="0"/>
          <w:sz w:val="20"/>
          <w:szCs w:val="20"/>
          <w:highlight w:val="yellow"/>
          <w:lang w:val="en-GB"/>
        </w:rPr>
        <w:t>DMRS/PTRS</w:t>
      </w:r>
    </w:p>
    <w:p w14:paraId="35E2C0F1" w14:textId="58A91906" w:rsidR="00960FCD" w:rsidRDefault="00960FCD">
      <w:pPr>
        <w:suppressAutoHyphens/>
        <w:adjustRightInd/>
        <w:snapToGrid/>
        <w:spacing w:beforeLines="0" w:before="0" w:line="240" w:lineRule="auto"/>
        <w:jc w:val="left"/>
        <w:rPr>
          <w:rFonts w:eastAsia="宋体" w:cs="Times New Roman"/>
          <w:bCs/>
          <w:kern w:val="0"/>
          <w:sz w:val="20"/>
          <w:szCs w:val="20"/>
        </w:rPr>
      </w:pPr>
    </w:p>
    <w:p w14:paraId="57109E70"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25EE9D09" w14:textId="77777777">
        <w:tc>
          <w:tcPr>
            <w:tcW w:w="2547" w:type="dxa"/>
            <w:shd w:val="clear" w:color="auto" w:fill="DBDBDB"/>
          </w:tcPr>
          <w:p w14:paraId="339B1411"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80" w:type="dxa"/>
            <w:shd w:val="clear" w:color="auto" w:fill="DBDBDB"/>
          </w:tcPr>
          <w:p w14:paraId="5F5DA0CC"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1E6C3D94" w14:textId="77777777">
        <w:trPr>
          <w:trHeight w:val="228"/>
        </w:trPr>
        <w:tc>
          <w:tcPr>
            <w:tcW w:w="2547" w:type="dxa"/>
          </w:tcPr>
          <w:p w14:paraId="4E0B1D76"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80" w:type="dxa"/>
          </w:tcPr>
          <w:p w14:paraId="1B7624BE" w14:textId="77777777" w:rsidR="00960FCD" w:rsidRDefault="00F87260">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Pr>
                <w:rFonts w:eastAsia="宋体" w:cs="宋体"/>
                <w:kern w:val="0"/>
                <w:sz w:val="20"/>
                <w:szCs w:val="20"/>
              </w:rPr>
              <w:t>, Tejas, Xiaomi, Sony</w:t>
            </w:r>
          </w:p>
        </w:tc>
      </w:tr>
      <w:tr w:rsidR="00960FCD" w14:paraId="298E4632" w14:textId="77777777">
        <w:tc>
          <w:tcPr>
            <w:tcW w:w="2547" w:type="dxa"/>
          </w:tcPr>
          <w:p w14:paraId="39832537"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80" w:type="dxa"/>
          </w:tcPr>
          <w:p w14:paraId="77378FA3" w14:textId="77777777" w:rsidR="00960FCD" w:rsidRDefault="00F87260">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NEC, Samsung, Nokia/NSB</w:t>
            </w:r>
          </w:p>
        </w:tc>
      </w:tr>
    </w:tbl>
    <w:p w14:paraId="5227A7E2" w14:textId="77777777" w:rsidR="00960FCD" w:rsidRDefault="00960FC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14A1F01C" w14:textId="77777777">
        <w:tc>
          <w:tcPr>
            <w:tcW w:w="2547" w:type="dxa"/>
            <w:shd w:val="clear" w:color="auto" w:fill="DBDBDB"/>
          </w:tcPr>
          <w:p w14:paraId="56605A06"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96A789D"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66857040" w14:textId="77777777">
        <w:tc>
          <w:tcPr>
            <w:tcW w:w="2547" w:type="dxa"/>
          </w:tcPr>
          <w:p w14:paraId="23852A2E" w14:textId="77777777" w:rsidR="00960FCD" w:rsidRDefault="00F87260">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46AFEF8B"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current scope is too big in nature, a down selection is required to complete the associated work on time</w:t>
            </w:r>
          </w:p>
        </w:tc>
      </w:tr>
      <w:tr w:rsidR="00960FCD" w14:paraId="4325666E" w14:textId="77777777">
        <w:trPr>
          <w:trHeight w:val="1238"/>
        </w:trPr>
        <w:tc>
          <w:tcPr>
            <w:tcW w:w="2547" w:type="dxa"/>
          </w:tcPr>
          <w:p w14:paraId="28302F67"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t>Tejas</w:t>
            </w:r>
          </w:p>
        </w:tc>
        <w:tc>
          <w:tcPr>
            <w:tcW w:w="7080" w:type="dxa"/>
          </w:tcPr>
          <w:p w14:paraId="5B974853" w14:textId="77777777" w:rsidR="00960FCD" w:rsidRDefault="00F87260">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Additional Specification impact</w:t>
            </w:r>
          </w:p>
          <w:p w14:paraId="55BE840C" w14:textId="77777777" w:rsidR="00960FCD" w:rsidRDefault="00F87260">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r>
            <w:proofErr w:type="spellStart"/>
            <w:r>
              <w:rPr>
                <w:rFonts w:eastAsia="Times New Roman" w:cs="宋体"/>
                <w:kern w:val="0"/>
                <w:sz w:val="20"/>
                <w:szCs w:val="20"/>
                <w:lang w:val="en-GB"/>
              </w:rPr>
              <w:t>Signaling</w:t>
            </w:r>
            <w:proofErr w:type="spellEnd"/>
            <w:r>
              <w:rPr>
                <w:rFonts w:eastAsia="Times New Roman" w:cs="宋体"/>
                <w:kern w:val="0"/>
                <w:sz w:val="20"/>
                <w:szCs w:val="20"/>
                <w:lang w:val="en-GB"/>
              </w:rPr>
              <w:t xml:space="preserve"> of DL muting pattern to eliminate contamination of UL DMRS.</w:t>
            </w:r>
          </w:p>
          <w:p w14:paraId="08DCAFC8" w14:textId="77777777" w:rsidR="00960FCD" w:rsidRDefault="00F87260">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r>
            <w:proofErr w:type="spellStart"/>
            <w:r>
              <w:rPr>
                <w:rFonts w:eastAsia="Times New Roman" w:cs="宋体"/>
                <w:kern w:val="0"/>
                <w:sz w:val="20"/>
                <w:szCs w:val="20"/>
                <w:lang w:val="en-GB"/>
              </w:rPr>
              <w:t>Signaling</w:t>
            </w:r>
            <w:proofErr w:type="spellEnd"/>
            <w:r>
              <w:rPr>
                <w:rFonts w:eastAsia="Times New Roman" w:cs="宋体"/>
                <w:kern w:val="0"/>
                <w:sz w:val="20"/>
                <w:szCs w:val="20"/>
                <w:lang w:val="en-GB"/>
              </w:rPr>
              <w:t xml:space="preserve"> of UL muting pattern to eliminate the contamination of DL DMRS.</w:t>
            </w:r>
          </w:p>
          <w:p w14:paraId="155042F5" w14:textId="77777777" w:rsidR="00960FCD" w:rsidRDefault="00F87260">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w:t>
            </w:r>
            <w:r>
              <w:rPr>
                <w:rFonts w:eastAsia="Times New Roman" w:cs="宋体"/>
                <w:kern w:val="0"/>
                <w:sz w:val="20"/>
                <w:szCs w:val="20"/>
                <w:lang w:val="en-GB"/>
              </w:rPr>
              <w:tab/>
            </w:r>
            <w:proofErr w:type="spellStart"/>
            <w:r>
              <w:rPr>
                <w:rFonts w:eastAsia="Times New Roman" w:cs="宋体"/>
                <w:kern w:val="0"/>
                <w:sz w:val="20"/>
                <w:szCs w:val="20"/>
                <w:lang w:val="en-GB"/>
              </w:rPr>
              <w:t>Signaling</w:t>
            </w:r>
            <w:proofErr w:type="spellEnd"/>
            <w:r>
              <w:rPr>
                <w:rFonts w:eastAsia="Times New Roman" w:cs="宋体"/>
                <w:kern w:val="0"/>
                <w:sz w:val="20"/>
                <w:szCs w:val="20"/>
                <w:lang w:val="en-GB"/>
              </w:rPr>
              <w:t xml:space="preserve"> of DL muting pattern to UE for de-rate matching.</w:t>
            </w:r>
          </w:p>
        </w:tc>
      </w:tr>
      <w:tr w:rsidR="00960FCD" w14:paraId="47896F46" w14:textId="77777777">
        <w:tc>
          <w:tcPr>
            <w:tcW w:w="2547" w:type="dxa"/>
          </w:tcPr>
          <w:p w14:paraId="0CD750FF"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3B4B019B"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he details of the UL resource muting pattern should be clarified. For example, the ZP CSI-RS resource like pattern or something else? In addition, we think the UL CI can also be used for UL muting as it can cancel the UL transmission, which has been supported by the UE. The only thing is to improve the indication granularity. Therefore, we think the enhanced UL CI should also be included.</w:t>
            </w:r>
          </w:p>
        </w:tc>
      </w:tr>
      <w:tr w:rsidR="00960FCD" w14:paraId="761AF07E" w14:textId="77777777">
        <w:tc>
          <w:tcPr>
            <w:tcW w:w="2547" w:type="dxa"/>
          </w:tcPr>
          <w:p w14:paraId="7E7EB3B5"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5DC11A71"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RAN4 specification impacts need to be captured:</w:t>
            </w:r>
          </w:p>
          <w:p w14:paraId="54204C46"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PAPR, EVM and MPR requirements</w:t>
            </w:r>
          </w:p>
        </w:tc>
      </w:tr>
      <w:tr w:rsidR="00960FCD" w14:paraId="740DA7CF" w14:textId="77777777">
        <w:tc>
          <w:tcPr>
            <w:tcW w:w="2547" w:type="dxa"/>
          </w:tcPr>
          <w:p w14:paraId="02891487"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sz w:val="20"/>
                <w:lang w:val="en-GB"/>
              </w:rPr>
              <w:t>QC</w:t>
            </w:r>
          </w:p>
        </w:tc>
        <w:tc>
          <w:tcPr>
            <w:tcW w:w="7080" w:type="dxa"/>
          </w:tcPr>
          <w:p w14:paraId="5FE5312B" w14:textId="77777777" w:rsidR="00960FCD" w:rsidRDefault="00F87260">
            <w:pPr>
              <w:suppressAutoHyphens/>
              <w:adjustRightInd/>
              <w:snapToGrid/>
              <w:spacing w:beforeLines="0" w:before="0" w:line="259" w:lineRule="auto"/>
              <w:rPr>
                <w:rFonts w:cs="Times New Roman"/>
                <w:sz w:val="20"/>
                <w:lang w:val="en-GB"/>
              </w:rPr>
            </w:pPr>
            <w:r>
              <w:rPr>
                <w:rFonts w:cs="Times New Roman"/>
                <w:sz w:val="20"/>
                <w:lang w:val="en-GB"/>
              </w:rPr>
              <w:t xml:space="preserve">For further clarify that resource muting is applied as Rate-matching of PUSCH resources; also, want to clarify resource mapping for CP-OFDM and/or DFT-s-OFDM, so suggest the following </w:t>
            </w:r>
            <w:r>
              <w:rPr>
                <w:rFonts w:cs="Times New Roman"/>
                <w:color w:val="FF0000"/>
                <w:sz w:val="20"/>
                <w:lang w:val="en-GB"/>
              </w:rPr>
              <w:t>edit:</w:t>
            </w:r>
          </w:p>
          <w:p w14:paraId="769C2C51" w14:textId="77777777" w:rsidR="00960FCD" w:rsidRDefault="00F87260">
            <w:pPr>
              <w:pStyle w:val="af9"/>
              <w:numPr>
                <w:ilvl w:val="0"/>
                <w:numId w:val="43"/>
              </w:numPr>
              <w:suppressAutoHyphens/>
              <w:adjustRightInd/>
              <w:snapToGrid/>
              <w:spacing w:beforeLines="0" w:before="0" w:line="259" w:lineRule="auto"/>
              <w:ind w:firstLineChars="0"/>
              <w:rPr>
                <w:rFonts w:cs="宋体"/>
                <w:kern w:val="0"/>
                <w:sz w:val="20"/>
                <w:szCs w:val="20"/>
                <w:lang w:val="en-GB"/>
              </w:rPr>
            </w:pPr>
            <w:r>
              <w:rPr>
                <w:rFonts w:cs="Times New Roman"/>
                <w:kern w:val="0"/>
                <w:sz w:val="20"/>
                <w:szCs w:val="20"/>
                <w:lang w:val="en-GB"/>
              </w:rPr>
              <w:t xml:space="preserve">PUSCH resource mapping </w:t>
            </w:r>
            <w:r>
              <w:rPr>
                <w:rFonts w:cs="Times New Roman"/>
                <w:color w:val="FF0000"/>
                <w:kern w:val="0"/>
                <w:sz w:val="20"/>
                <w:szCs w:val="20"/>
                <w:lang w:val="en-GB"/>
              </w:rPr>
              <w:t>and rate matching</w:t>
            </w:r>
            <w:r>
              <w:rPr>
                <w:rFonts w:cs="Times New Roman"/>
                <w:color w:val="FF0000"/>
                <w:sz w:val="20"/>
                <w:lang w:val="en-GB"/>
              </w:rPr>
              <w:t xml:space="preserve"> </w:t>
            </w:r>
            <w:r>
              <w:rPr>
                <w:rFonts w:cs="Times New Roman"/>
                <w:color w:val="FF0000"/>
                <w:kern w:val="0"/>
                <w:sz w:val="20"/>
                <w:szCs w:val="20"/>
                <w:lang w:val="en-GB"/>
              </w:rPr>
              <w:t>when transform precoding is disabled and/or enabled</w:t>
            </w:r>
            <w:r>
              <w:rPr>
                <w:rFonts w:cs="Times New Roman"/>
                <w:kern w:val="0"/>
                <w:sz w:val="20"/>
                <w:szCs w:val="20"/>
                <w:lang w:val="en-GB"/>
              </w:rPr>
              <w:t xml:space="preserve">. </w:t>
            </w:r>
          </w:p>
          <w:p w14:paraId="605D0D45" w14:textId="77777777" w:rsidR="00960FCD" w:rsidRDefault="00960FCD">
            <w:pPr>
              <w:pStyle w:val="af9"/>
              <w:suppressAutoHyphens/>
              <w:adjustRightInd/>
              <w:snapToGrid/>
              <w:spacing w:beforeLines="0" w:before="0" w:line="259" w:lineRule="auto"/>
              <w:ind w:left="720" w:firstLineChars="0" w:firstLine="0"/>
              <w:rPr>
                <w:rFonts w:cs="宋体"/>
                <w:kern w:val="0"/>
                <w:sz w:val="20"/>
                <w:szCs w:val="20"/>
                <w:lang w:val="en-GB"/>
              </w:rPr>
            </w:pPr>
          </w:p>
          <w:p w14:paraId="6CD2F4FE"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Also, share similar with SS on additional impact.</w:t>
            </w:r>
          </w:p>
        </w:tc>
      </w:tr>
      <w:tr w:rsidR="00960FCD" w14:paraId="772DD35D" w14:textId="77777777">
        <w:tc>
          <w:tcPr>
            <w:tcW w:w="2547" w:type="dxa"/>
          </w:tcPr>
          <w:p w14:paraId="4AEBB3FF" w14:textId="77777777" w:rsidR="00960FCD" w:rsidRDefault="00F87260">
            <w:pPr>
              <w:suppressAutoHyphens/>
              <w:adjustRightInd/>
              <w:snapToGrid/>
              <w:spacing w:beforeLines="0" w:before="0" w:line="259" w:lineRule="auto"/>
              <w:ind w:firstLine="400"/>
              <w:rPr>
                <w:rFonts w:eastAsia="宋体" w:cs="宋体"/>
                <w:sz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F652AF5" w14:textId="77777777" w:rsidR="00960FCD" w:rsidRDefault="00F87260">
            <w:pPr>
              <w:suppressAutoHyphens/>
              <w:adjustRightInd/>
              <w:snapToGrid/>
              <w:spacing w:beforeLines="0" w:before="0" w:line="259" w:lineRule="auto"/>
              <w:rPr>
                <w:rFonts w:cs="Times New Roman"/>
                <w:sz w:val="20"/>
                <w:lang w:val="en-GB"/>
              </w:rPr>
            </w:pPr>
            <w:r>
              <w:rPr>
                <w:rFonts w:eastAsia="Malgun Gothic" w:cs="宋体" w:hint="eastAsia"/>
                <w:kern w:val="0"/>
                <w:sz w:val="20"/>
                <w:szCs w:val="20"/>
                <w:lang w:val="en-GB" w:eastAsia="ko-KR"/>
              </w:rPr>
              <w:t>F</w:t>
            </w:r>
            <w:r>
              <w:rPr>
                <w:rFonts w:eastAsia="Malgun Gothic" w:cs="宋体"/>
                <w:kern w:val="0"/>
                <w:sz w:val="20"/>
                <w:szCs w:val="20"/>
                <w:lang w:val="en-GB" w:eastAsia="ko-KR"/>
              </w:rPr>
              <w:t xml:space="preserve">ine to discuss the details for the non-transparent UL resource muting. But if we understand correctly, this belongs to the channel and/or CLI measurement between </w:t>
            </w:r>
            <w:proofErr w:type="spellStart"/>
            <w:r>
              <w:rPr>
                <w:rFonts w:eastAsia="Malgun Gothic" w:cs="宋体"/>
                <w:kern w:val="0"/>
                <w:sz w:val="20"/>
                <w:szCs w:val="20"/>
                <w:lang w:val="en-GB" w:eastAsia="ko-KR"/>
              </w:rPr>
              <w:t>gNBs</w:t>
            </w:r>
            <w:proofErr w:type="spellEnd"/>
            <w:r>
              <w:rPr>
                <w:rFonts w:eastAsia="Malgun Gothic" w:cs="宋体"/>
                <w:kern w:val="0"/>
                <w:sz w:val="20"/>
                <w:szCs w:val="20"/>
                <w:lang w:val="en-GB" w:eastAsia="ko-KR"/>
              </w:rPr>
              <w:t>, therefore measurement procedure is required also.</w:t>
            </w:r>
          </w:p>
        </w:tc>
      </w:tr>
      <w:tr w:rsidR="00960FCD" w14:paraId="75EC2B1B" w14:textId="77777777">
        <w:tc>
          <w:tcPr>
            <w:tcW w:w="2547" w:type="dxa"/>
          </w:tcPr>
          <w:p w14:paraId="3412993D" w14:textId="77777777" w:rsidR="00960FCD" w:rsidRDefault="00F87260">
            <w:pPr>
              <w:suppressAutoHyphens/>
              <w:adjustRightInd/>
              <w:snapToGrid/>
              <w:spacing w:beforeLines="0" w:before="0" w:line="259" w:lineRule="auto"/>
              <w:ind w:firstLine="400"/>
              <w:rPr>
                <w:rFonts w:eastAsia="宋体" w:cs="宋体"/>
                <w:sz w:val="20"/>
                <w:lang w:val="en-GB"/>
              </w:rPr>
            </w:pPr>
            <w:r>
              <w:rPr>
                <w:rFonts w:eastAsia="宋体" w:cs="宋体"/>
                <w:sz w:val="20"/>
                <w:lang w:val="en-GB"/>
              </w:rPr>
              <w:t>Ericsson</w:t>
            </w:r>
          </w:p>
        </w:tc>
        <w:tc>
          <w:tcPr>
            <w:tcW w:w="7080" w:type="dxa"/>
          </w:tcPr>
          <w:p w14:paraId="488D75C7" w14:textId="77777777" w:rsidR="00960FCD" w:rsidRDefault="00F87260">
            <w:pPr>
              <w:suppressAutoHyphens/>
              <w:adjustRightInd/>
              <w:snapToGrid/>
              <w:spacing w:beforeLines="0" w:before="0" w:line="259" w:lineRule="auto"/>
              <w:rPr>
                <w:rFonts w:cs="Times New Roman"/>
                <w:sz w:val="20"/>
                <w:lang w:val="en-GB"/>
              </w:rPr>
            </w:pPr>
            <w:r>
              <w:rPr>
                <w:rFonts w:cs="Times New Roman"/>
                <w:sz w:val="20"/>
                <w:lang w:val="en-GB"/>
              </w:rPr>
              <w:t xml:space="preserve">WE have an alternative proposal based on ZP PTRS which could reuse existing specification and has minimal spec. changes. </w:t>
            </w:r>
          </w:p>
        </w:tc>
      </w:tr>
      <w:tr w:rsidR="00960FCD" w14:paraId="190917AA" w14:textId="77777777">
        <w:tc>
          <w:tcPr>
            <w:tcW w:w="2547" w:type="dxa"/>
          </w:tcPr>
          <w:p w14:paraId="003EA685"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7E86EB98"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Share similar views with Tejas that we need to also consider </w:t>
            </w:r>
            <w:proofErr w:type="spellStart"/>
            <w:r>
              <w:rPr>
                <w:rFonts w:eastAsia="Times New Roman" w:cs="宋体"/>
                <w:kern w:val="0"/>
                <w:sz w:val="20"/>
                <w:szCs w:val="20"/>
                <w:lang w:val="en-GB"/>
              </w:rPr>
              <w:t>signaling</w:t>
            </w:r>
            <w:proofErr w:type="spellEnd"/>
            <w:r>
              <w:rPr>
                <w:rFonts w:eastAsia="Times New Roman" w:cs="宋体"/>
                <w:kern w:val="0"/>
                <w:sz w:val="20"/>
                <w:szCs w:val="20"/>
                <w:lang w:val="en-GB"/>
              </w:rPr>
              <w:t xml:space="preserve"> aspect of the muting patterns and also some form of indication when/which UL transmission requires muting.</w:t>
            </w:r>
          </w:p>
        </w:tc>
      </w:tr>
    </w:tbl>
    <w:p w14:paraId="0CDD96C6" w14:textId="77777777" w:rsidR="00960FCD" w:rsidRDefault="00960FCD">
      <w:pPr>
        <w:suppressAutoHyphens/>
        <w:adjustRightInd/>
        <w:snapToGrid/>
        <w:spacing w:beforeLines="0" w:before="0" w:line="240" w:lineRule="auto"/>
        <w:rPr>
          <w:rFonts w:eastAsia="宋体" w:cs="Times New Roman"/>
          <w:sz w:val="20"/>
          <w:lang w:val="en-GB"/>
        </w:rPr>
      </w:pPr>
    </w:p>
    <w:p w14:paraId="2BEDDE62" w14:textId="77777777" w:rsidR="00960FCD" w:rsidRDefault="00F8726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2-4</w:t>
      </w:r>
    </w:p>
    <w:p w14:paraId="5F790EC5"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lastRenderedPageBreak/>
        <w:t>P</w:t>
      </w:r>
      <w:r>
        <w:rPr>
          <w:rFonts w:eastAsia="宋体" w:cs="Times New Roman"/>
          <w:b/>
          <w:sz w:val="20"/>
          <w:highlight w:val="yellow"/>
        </w:rPr>
        <w:t>roposed agreement</w:t>
      </w:r>
    </w:p>
    <w:p w14:paraId="42388C1C"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0E63E145"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hint="eastAsia"/>
          <w:sz w:val="20"/>
          <w:highlight w:val="yellow"/>
        </w:rPr>
        <w:t>I</w:t>
      </w:r>
      <w:r>
        <w:rPr>
          <w:rFonts w:eastAsia="宋体" w:cs="Times New Roman"/>
          <w:sz w:val="20"/>
          <w:highlight w:val="yellow"/>
        </w:rPr>
        <w:t xml:space="preserve">f UL Tx power control based schemes are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28C5D867"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Separate UE TX power control parameters with/without CLI  </w:t>
      </w:r>
    </w:p>
    <w:p w14:paraId="490BB412"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6107E968"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UL Tx power control based schemes are not considered in the down-selection of gNB-to-gNB CLI handling schemes.</w:t>
      </w:r>
    </w:p>
    <w:p w14:paraId="079236F1"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0F526E35"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3C046C82" w14:textId="77777777">
        <w:tc>
          <w:tcPr>
            <w:tcW w:w="2547" w:type="dxa"/>
            <w:shd w:val="clear" w:color="auto" w:fill="DBDBDB"/>
          </w:tcPr>
          <w:p w14:paraId="685A92A3"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5B85792"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0C1AB820" w14:textId="77777777">
        <w:trPr>
          <w:trHeight w:val="228"/>
        </w:trPr>
        <w:tc>
          <w:tcPr>
            <w:tcW w:w="2547" w:type="dxa"/>
          </w:tcPr>
          <w:p w14:paraId="10C3836F"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Alt.1</w:t>
            </w:r>
          </w:p>
        </w:tc>
        <w:tc>
          <w:tcPr>
            <w:tcW w:w="7079" w:type="dxa"/>
          </w:tcPr>
          <w:p w14:paraId="3795E263" w14:textId="77777777" w:rsidR="00960FCD" w:rsidRDefault="00F87260">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Samsung, Nokia/NSB</w:t>
            </w:r>
          </w:p>
        </w:tc>
      </w:tr>
      <w:tr w:rsidR="00960FCD" w14:paraId="72CC2CD8" w14:textId="77777777">
        <w:tc>
          <w:tcPr>
            <w:tcW w:w="2547" w:type="dxa"/>
          </w:tcPr>
          <w:p w14:paraId="78165407"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Alt.2</w:t>
            </w:r>
          </w:p>
        </w:tc>
        <w:tc>
          <w:tcPr>
            <w:tcW w:w="7079" w:type="dxa"/>
          </w:tcPr>
          <w:p w14:paraId="0BA2776C" w14:textId="77777777" w:rsidR="00960FCD" w:rsidRDefault="00F87260">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Pr>
                <w:rFonts w:eastAsia="宋体" w:cs="宋体"/>
                <w:kern w:val="0"/>
                <w:sz w:val="20"/>
                <w:szCs w:val="20"/>
              </w:rPr>
              <w:t xml:space="preserve">, NEC, </w:t>
            </w:r>
            <w:proofErr w:type="spellStart"/>
            <w:r>
              <w:rPr>
                <w:rFonts w:eastAsia="宋体" w:cs="宋体"/>
                <w:kern w:val="0"/>
                <w:sz w:val="20"/>
                <w:szCs w:val="20"/>
              </w:rPr>
              <w:t>Tejas</w:t>
            </w:r>
            <w:proofErr w:type="spellEnd"/>
            <w:r>
              <w:rPr>
                <w:rFonts w:eastAsia="宋体" w:cs="宋体"/>
                <w:kern w:val="0"/>
                <w:sz w:val="20"/>
                <w:szCs w:val="20"/>
              </w:rPr>
              <w:t xml:space="preserve">, ETRI, </w:t>
            </w:r>
            <w:proofErr w:type="spellStart"/>
            <w:r>
              <w:rPr>
                <w:rFonts w:eastAsia="宋体" w:cs="宋体"/>
                <w:kern w:val="0"/>
                <w:sz w:val="20"/>
                <w:szCs w:val="20"/>
              </w:rPr>
              <w:t>xiaomi</w:t>
            </w:r>
            <w:proofErr w:type="spellEnd"/>
            <w:r w:rsidRPr="00862609">
              <w:rPr>
                <w:rFonts w:eastAsia="宋体" w:cs="宋体"/>
                <w:kern w:val="0"/>
                <w:sz w:val="20"/>
                <w:szCs w:val="20"/>
                <w:lang w:val="en-CA"/>
              </w:rPr>
              <w:t>, Panasonic</w:t>
            </w:r>
            <w:r w:rsidRPr="00862609">
              <w:rPr>
                <w:rFonts w:eastAsia="宋体" w:cs="宋体" w:hint="eastAsia"/>
                <w:kern w:val="0"/>
                <w:sz w:val="20"/>
                <w:szCs w:val="20"/>
                <w:lang w:val="en-CA"/>
              </w:rPr>
              <w:t>, CATT</w:t>
            </w:r>
            <w:r w:rsidRPr="00862609">
              <w:rPr>
                <w:rFonts w:eastAsia="宋体" w:cs="宋体"/>
                <w:kern w:val="0"/>
                <w:sz w:val="20"/>
                <w:szCs w:val="20"/>
                <w:lang w:val="en-CA"/>
              </w:rPr>
              <w:t>, DOCOMO, Sony</w:t>
            </w:r>
          </w:p>
        </w:tc>
      </w:tr>
    </w:tbl>
    <w:p w14:paraId="1DE146AB" w14:textId="77777777" w:rsidR="00960FCD" w:rsidRDefault="00960FCD">
      <w:pPr>
        <w:pStyle w:val="af9"/>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5596BAD2" w14:textId="77777777">
        <w:tc>
          <w:tcPr>
            <w:tcW w:w="2547" w:type="dxa"/>
            <w:shd w:val="clear" w:color="auto" w:fill="DBDBDB"/>
          </w:tcPr>
          <w:p w14:paraId="6660CCAF"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2A99491E"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7D3839CD" w14:textId="77777777">
        <w:tc>
          <w:tcPr>
            <w:tcW w:w="2547" w:type="dxa"/>
          </w:tcPr>
          <w:p w14:paraId="1289E99A"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4FD36E38"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agree with this proposal. But we want to clarify that if Alt.2 is supported, does it mean the benefit of CLI handling on UL Tx power control is not convincing and we will discuss whether to support it by other motivation in AI 9.3.1.</w:t>
            </w:r>
          </w:p>
        </w:tc>
      </w:tr>
      <w:tr w:rsidR="00960FCD" w14:paraId="5F2657AB" w14:textId="77777777">
        <w:tc>
          <w:tcPr>
            <w:tcW w:w="2547" w:type="dxa"/>
          </w:tcPr>
          <w:p w14:paraId="710E570B"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4E2E3EA6"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During last session, power control schemes have been removed from the down selection list through an agreement.</w:t>
            </w:r>
          </w:p>
        </w:tc>
      </w:tr>
      <w:tr w:rsidR="00960FCD" w14:paraId="3A22C3FE" w14:textId="77777777">
        <w:tc>
          <w:tcPr>
            <w:tcW w:w="2547" w:type="dxa"/>
          </w:tcPr>
          <w:p w14:paraId="5CFE3481"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80" w:type="dxa"/>
          </w:tcPr>
          <w:p w14:paraId="1F311C98" w14:textId="77777777" w:rsidR="00960FCD" w:rsidRDefault="00F87260">
            <w:pPr>
              <w:suppressAutoHyphens/>
              <w:adjustRightInd/>
              <w:snapToGrid/>
              <w:spacing w:beforeLines="0" w:before="0" w:line="259" w:lineRule="auto"/>
              <w:ind w:firstLine="400"/>
              <w:rPr>
                <w:rFonts w:eastAsia="Times New Roman" w:cs="宋体"/>
                <w:kern w:val="0"/>
                <w:sz w:val="20"/>
                <w:szCs w:val="20"/>
                <w:lang w:val="en-GB"/>
              </w:rPr>
            </w:pPr>
            <w:r>
              <w:rPr>
                <w:rFonts w:eastAsia="Times New Roman" w:cs="宋体"/>
                <w:kern w:val="0"/>
                <w:sz w:val="20"/>
                <w:szCs w:val="20"/>
                <w:lang w:val="en-GB"/>
              </w:rPr>
              <w:t>We don’t need to consider UL Tx power control for gNB-gNB CLI handling down-selection. We support discussing it separately as part of AI 9.3.1</w:t>
            </w:r>
          </w:p>
        </w:tc>
      </w:tr>
      <w:tr w:rsidR="00960FCD" w14:paraId="515A0C5C" w14:textId="77777777">
        <w:tc>
          <w:tcPr>
            <w:tcW w:w="2547" w:type="dxa"/>
          </w:tcPr>
          <w:p w14:paraId="62C5B9C5"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67493E1"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T</w:t>
            </w:r>
            <w:r>
              <w:rPr>
                <w:rFonts w:cs="宋体"/>
                <w:kern w:val="0"/>
                <w:sz w:val="20"/>
                <w:szCs w:val="20"/>
                <w:lang w:val="en-GB"/>
              </w:rPr>
              <w:t xml:space="preserve">he motivation of the Alt.1 is that the separate UE Tx power control parameters with/without CLI is discussed in AI 9.3.3? If yes, we prefer to discuss this in AI 9.3.1 as it has been included this AI as one objective. If no, it seems there is no fundamental difference between Alt. 1 and Alt.2. We suggest that we can only agree that the separate UE Tx power control parameters can be discussed in AI 9.3.1. </w:t>
            </w:r>
          </w:p>
        </w:tc>
      </w:tr>
      <w:tr w:rsidR="00960FCD" w14:paraId="6FD16C05" w14:textId="77777777">
        <w:tc>
          <w:tcPr>
            <w:tcW w:w="2547" w:type="dxa"/>
          </w:tcPr>
          <w:p w14:paraId="0698F54D"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80" w:type="dxa"/>
          </w:tcPr>
          <w:p w14:paraId="35073037"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Under 9.3.1</w:t>
            </w:r>
          </w:p>
        </w:tc>
      </w:tr>
      <w:tr w:rsidR="00960FCD" w14:paraId="39E19759" w14:textId="77777777">
        <w:tc>
          <w:tcPr>
            <w:tcW w:w="2547" w:type="dxa"/>
          </w:tcPr>
          <w:p w14:paraId="5029E4F1"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7240C565" w14:textId="77777777" w:rsidR="00960FCD" w:rsidRDefault="00F87260">
            <w:pPr>
              <w:suppressAutoHyphens/>
              <w:adjustRightInd/>
              <w:snapToGrid/>
              <w:spacing w:beforeLines="0" w:before="0" w:line="259" w:lineRule="auto"/>
              <w:rPr>
                <w:rFonts w:cs="宋体"/>
                <w:kern w:val="0"/>
                <w:sz w:val="20"/>
                <w:szCs w:val="20"/>
                <w:lang w:val="en-GB"/>
              </w:rPr>
            </w:pPr>
            <w:r>
              <w:rPr>
                <w:rFonts w:eastAsia="Times New Roman" w:cs="宋体"/>
                <w:kern w:val="0"/>
                <w:sz w:val="20"/>
                <w:szCs w:val="20"/>
                <w:lang w:val="en-GB"/>
              </w:rPr>
              <w:t>We support Alt 1. The discussion in 9.3.1 cannot be fully flexible to support CLI dynamics.</w:t>
            </w:r>
          </w:p>
        </w:tc>
      </w:tr>
      <w:tr w:rsidR="00960FCD" w14:paraId="41D91D9A" w14:textId="77777777">
        <w:tc>
          <w:tcPr>
            <w:tcW w:w="2547" w:type="dxa"/>
          </w:tcPr>
          <w:p w14:paraId="1E77FB4A"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BF00412"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Malgun Gothic" w:cs="宋体" w:hint="eastAsia"/>
                <w:kern w:val="0"/>
                <w:sz w:val="20"/>
                <w:szCs w:val="20"/>
                <w:lang w:val="en-GB" w:eastAsia="ko-KR"/>
              </w:rPr>
              <w:t>O</w:t>
            </w:r>
            <w:r>
              <w:rPr>
                <w:rFonts w:eastAsia="Malgun Gothic" w:cs="宋体"/>
                <w:kern w:val="0"/>
                <w:sz w:val="20"/>
                <w:szCs w:val="20"/>
                <w:lang w:val="en-GB" w:eastAsia="ko-KR"/>
              </w:rPr>
              <w:t>kay in principle to further discuss based on the alternatives. If we understand correctly, no matter the UL power control is introduced or not, the uplink Tx power is totally controlled by the gNB, therefore we are going to add more flexibility to UL power control if the first alternative is supported. It would be good to be clarified.</w:t>
            </w:r>
          </w:p>
        </w:tc>
      </w:tr>
      <w:tr w:rsidR="00960FCD" w14:paraId="78319E76" w14:textId="77777777">
        <w:tc>
          <w:tcPr>
            <w:tcW w:w="2547" w:type="dxa"/>
          </w:tcPr>
          <w:p w14:paraId="4151688C"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6B24A743"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Support Alt 2, but Alt 1 can be discussed for UE </w:t>
            </w:r>
            <w:proofErr w:type="spellStart"/>
            <w:r>
              <w:rPr>
                <w:rFonts w:cs="宋体"/>
                <w:kern w:val="0"/>
                <w:sz w:val="20"/>
                <w:szCs w:val="20"/>
                <w:lang w:val="en-GB"/>
              </w:rPr>
              <w:t>UE</w:t>
            </w:r>
            <w:proofErr w:type="spellEnd"/>
            <w:r>
              <w:rPr>
                <w:rFonts w:cs="宋体"/>
                <w:kern w:val="0"/>
                <w:sz w:val="20"/>
                <w:szCs w:val="20"/>
                <w:lang w:val="en-GB"/>
              </w:rPr>
              <w:t xml:space="preserve"> </w:t>
            </w:r>
            <w:proofErr w:type="spellStart"/>
            <w:r>
              <w:rPr>
                <w:rFonts w:cs="宋体"/>
                <w:kern w:val="0"/>
                <w:sz w:val="20"/>
                <w:szCs w:val="20"/>
                <w:lang w:val="en-GB"/>
              </w:rPr>
              <w:t>CLIor</w:t>
            </w:r>
            <w:proofErr w:type="spellEnd"/>
            <w:r>
              <w:rPr>
                <w:rFonts w:cs="宋体"/>
                <w:kern w:val="0"/>
                <w:sz w:val="20"/>
                <w:szCs w:val="20"/>
                <w:lang w:val="en-GB"/>
              </w:rPr>
              <w:t xml:space="preserve"> in 9.3.1.</w:t>
            </w:r>
          </w:p>
        </w:tc>
      </w:tr>
      <w:tr w:rsidR="00960FCD" w14:paraId="21042AA0" w14:textId="77777777">
        <w:tc>
          <w:tcPr>
            <w:tcW w:w="2547" w:type="dxa"/>
          </w:tcPr>
          <w:p w14:paraId="22990F14"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64E42FA1"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Same question as </w:t>
            </w:r>
            <w:proofErr w:type="spellStart"/>
            <w:r>
              <w:rPr>
                <w:rFonts w:cs="宋体"/>
                <w:kern w:val="0"/>
                <w:sz w:val="20"/>
                <w:szCs w:val="20"/>
                <w:lang w:val="en-GB"/>
              </w:rPr>
              <w:t>Spreadtrum</w:t>
            </w:r>
            <w:proofErr w:type="spellEnd"/>
            <w:r>
              <w:rPr>
                <w:rFonts w:cs="宋体"/>
                <w:kern w:val="0"/>
                <w:sz w:val="20"/>
                <w:szCs w:val="20"/>
                <w:lang w:val="en-GB"/>
              </w:rPr>
              <w:t xml:space="preserve">. Based on our understanding, it companies agree that UL </w:t>
            </w:r>
            <w:proofErr w:type="spellStart"/>
            <w:r>
              <w:rPr>
                <w:rFonts w:cs="宋体"/>
                <w:kern w:val="0"/>
                <w:sz w:val="20"/>
                <w:szCs w:val="20"/>
                <w:lang w:val="en-GB"/>
              </w:rPr>
              <w:t>tx</w:t>
            </w:r>
            <w:proofErr w:type="spellEnd"/>
            <w:r>
              <w:rPr>
                <w:rFonts w:cs="宋体"/>
                <w:kern w:val="0"/>
                <w:sz w:val="20"/>
                <w:szCs w:val="20"/>
                <w:lang w:val="en-GB"/>
              </w:rPr>
              <w:t xml:space="preserve"> power control based scheme is one promising scheme to handle gNB-to-gNB cochannel CLI, we can make down selection in 9.3.3 and more details can be discussed in 9.3.1.</w:t>
            </w:r>
          </w:p>
        </w:tc>
      </w:tr>
    </w:tbl>
    <w:p w14:paraId="37E40E9F" w14:textId="77777777" w:rsidR="00960FCD" w:rsidRDefault="00960FCD">
      <w:pPr>
        <w:adjustRightInd/>
        <w:snapToGrid/>
        <w:spacing w:beforeLines="0" w:before="0" w:line="240" w:lineRule="auto"/>
        <w:rPr>
          <w:lang w:val="en-GB"/>
        </w:rPr>
      </w:pPr>
    </w:p>
    <w:p w14:paraId="4311C314"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discussion (Open)</w:t>
      </w:r>
    </w:p>
    <w:p w14:paraId="1B759D86" w14:textId="77777777" w:rsidR="00960FCD" w:rsidRDefault="00F8726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2-2</w:t>
      </w:r>
    </w:p>
    <w:p w14:paraId="0A28ED8F"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lastRenderedPageBreak/>
        <w:t>P</w:t>
      </w:r>
      <w:r>
        <w:rPr>
          <w:rFonts w:eastAsia="宋体" w:cs="Times New Roman"/>
          <w:b/>
          <w:sz w:val="20"/>
          <w:highlight w:val="yellow"/>
        </w:rPr>
        <w:t>roposed agreement</w:t>
      </w:r>
    </w:p>
    <w:p w14:paraId="5F2E2C30"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frequency is supported for 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096211D8" w14:textId="77777777" w:rsidR="00960FCD" w:rsidRDefault="00F87260">
      <w:pPr>
        <w:pStyle w:val="af9"/>
        <w:numPr>
          <w:ilvl w:val="0"/>
          <w:numId w:val="42"/>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SBFD </w:t>
      </w:r>
      <w:r>
        <w:rPr>
          <w:rFonts w:cs="Times New Roman"/>
          <w:kern w:val="0"/>
          <w:sz w:val="20"/>
          <w:szCs w:val="20"/>
          <w:highlight w:val="yellow"/>
          <w:lang w:val="en-GB" w:eastAsia="ja-JP"/>
        </w:rPr>
        <w:t xml:space="preserve">time and frequency </w:t>
      </w:r>
      <w:r>
        <w:rPr>
          <w:rFonts w:cs="Times New Roman"/>
          <w:kern w:val="0"/>
          <w:sz w:val="20"/>
          <w:szCs w:val="20"/>
          <w:highlight w:val="yellow"/>
        </w:rPr>
        <w:t>configuration</w:t>
      </w:r>
    </w:p>
    <w:p w14:paraId="12534E3C" w14:textId="77777777" w:rsidR="00960FCD" w:rsidRDefault="00960FCD">
      <w:pPr>
        <w:spacing w:before="93"/>
      </w:pPr>
    </w:p>
    <w:p w14:paraId="20ED0135"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6409AF8B" w14:textId="77777777">
        <w:tc>
          <w:tcPr>
            <w:tcW w:w="2547" w:type="dxa"/>
            <w:shd w:val="clear" w:color="auto" w:fill="DBDBDB"/>
          </w:tcPr>
          <w:p w14:paraId="3F540494"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15406FB2"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16AED193" w14:textId="77777777">
        <w:trPr>
          <w:trHeight w:val="228"/>
        </w:trPr>
        <w:tc>
          <w:tcPr>
            <w:tcW w:w="2547" w:type="dxa"/>
          </w:tcPr>
          <w:p w14:paraId="62A043F5"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395BED63" w14:textId="04B0FCDD" w:rsidR="00960FCD" w:rsidRDefault="00F87260">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r>
              <w:rPr>
                <w:rFonts w:eastAsia="宋体" w:cs="宋体"/>
                <w:kern w:val="0"/>
                <w:sz w:val="20"/>
                <w:szCs w:val="20"/>
              </w:rPr>
              <w:t>, LG</w:t>
            </w:r>
            <w:r w:rsidR="00AC23CF">
              <w:rPr>
                <w:rFonts w:eastAsia="宋体" w:cs="宋体"/>
                <w:kern w:val="0"/>
                <w:sz w:val="20"/>
                <w:szCs w:val="20"/>
              </w:rPr>
              <w:t>, Tejas</w:t>
            </w:r>
            <w:r w:rsidR="00A1029D">
              <w:rPr>
                <w:rFonts w:eastAsia="宋体" w:cs="宋体"/>
                <w:kern w:val="0"/>
                <w:sz w:val="20"/>
                <w:szCs w:val="20"/>
              </w:rPr>
              <w:t>, ZTE</w:t>
            </w:r>
            <w:r w:rsidR="00F4269F">
              <w:rPr>
                <w:rFonts w:eastAsia="宋体" w:cs="宋体"/>
                <w:kern w:val="0"/>
                <w:sz w:val="20"/>
                <w:szCs w:val="20"/>
              </w:rPr>
              <w:t>, Panasonic</w:t>
            </w:r>
            <w:r w:rsidR="009F3F69">
              <w:rPr>
                <w:rFonts w:eastAsia="宋体" w:cs="宋体"/>
                <w:kern w:val="0"/>
                <w:sz w:val="20"/>
                <w:szCs w:val="20"/>
              </w:rPr>
              <w:t>, Sony</w:t>
            </w:r>
            <w:r w:rsidR="00862609">
              <w:rPr>
                <w:rFonts w:eastAsia="宋体" w:cs="宋体"/>
                <w:kern w:val="0"/>
                <w:sz w:val="20"/>
                <w:szCs w:val="20"/>
              </w:rPr>
              <w:t>, Samsung</w:t>
            </w:r>
            <w:r w:rsidR="0044512E">
              <w:rPr>
                <w:rFonts w:eastAsia="宋体" w:cs="宋体"/>
                <w:kern w:val="0"/>
                <w:sz w:val="20"/>
                <w:szCs w:val="20"/>
              </w:rPr>
              <w:t>, Nokia/NSB</w:t>
            </w:r>
            <w:r w:rsidR="0039328C">
              <w:rPr>
                <w:rFonts w:eastAsia="宋体" w:cs="宋体"/>
                <w:kern w:val="0"/>
                <w:sz w:val="20"/>
                <w:szCs w:val="20"/>
              </w:rPr>
              <w:t>, ETRI</w:t>
            </w:r>
            <w:r w:rsidR="00FC48CA">
              <w:rPr>
                <w:rFonts w:eastAsia="宋体" w:cs="宋体"/>
                <w:kern w:val="0"/>
                <w:sz w:val="20"/>
                <w:szCs w:val="20"/>
              </w:rPr>
              <w:t>, DOCOMO</w:t>
            </w:r>
          </w:p>
        </w:tc>
      </w:tr>
      <w:tr w:rsidR="00960FCD" w14:paraId="0022BF5A" w14:textId="77777777">
        <w:tc>
          <w:tcPr>
            <w:tcW w:w="2547" w:type="dxa"/>
          </w:tcPr>
          <w:p w14:paraId="4BAAA960"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6D30B1D2" w14:textId="77777777" w:rsidR="00960FCD" w:rsidRDefault="00960FCD">
            <w:pPr>
              <w:suppressAutoHyphens/>
              <w:adjustRightInd/>
              <w:snapToGrid/>
              <w:spacing w:beforeLines="0" w:before="0" w:line="259" w:lineRule="auto"/>
              <w:rPr>
                <w:rFonts w:eastAsia="Times New Roman" w:cs="宋体"/>
                <w:kern w:val="0"/>
                <w:sz w:val="20"/>
                <w:szCs w:val="20"/>
              </w:rPr>
            </w:pPr>
          </w:p>
        </w:tc>
      </w:tr>
    </w:tbl>
    <w:p w14:paraId="50138F20" w14:textId="77777777" w:rsidR="00960FCD" w:rsidRDefault="00960FCD">
      <w:pPr>
        <w:pStyle w:val="af9"/>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5EDC77AE" w14:textId="77777777">
        <w:tc>
          <w:tcPr>
            <w:tcW w:w="2547" w:type="dxa"/>
            <w:shd w:val="clear" w:color="auto" w:fill="DBDBDB"/>
          </w:tcPr>
          <w:p w14:paraId="196697A5"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FD44EB7"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6D6D260C" w14:textId="77777777">
        <w:tc>
          <w:tcPr>
            <w:tcW w:w="2547" w:type="dxa"/>
          </w:tcPr>
          <w:p w14:paraId="4AE826B3" w14:textId="77777777" w:rsidR="00960FCD" w:rsidRDefault="00960FC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47218EB9" w14:textId="77777777" w:rsidR="00960FCD" w:rsidRDefault="00960FCD">
            <w:pPr>
              <w:suppressAutoHyphens/>
              <w:adjustRightInd/>
              <w:snapToGrid/>
              <w:spacing w:beforeLines="0" w:before="0" w:line="259" w:lineRule="auto"/>
              <w:rPr>
                <w:rFonts w:cs="宋体"/>
                <w:kern w:val="0"/>
                <w:sz w:val="20"/>
                <w:szCs w:val="20"/>
                <w:lang w:val="en-GB"/>
              </w:rPr>
            </w:pPr>
          </w:p>
        </w:tc>
      </w:tr>
      <w:tr w:rsidR="00960FCD" w14:paraId="225DA078" w14:textId="77777777">
        <w:tc>
          <w:tcPr>
            <w:tcW w:w="2547" w:type="dxa"/>
          </w:tcPr>
          <w:p w14:paraId="0F598835" w14:textId="77777777" w:rsidR="00960FCD" w:rsidRDefault="00960FC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8CB17D1" w14:textId="77777777" w:rsidR="00960FCD" w:rsidRDefault="00960FCD">
            <w:pPr>
              <w:suppressAutoHyphens/>
              <w:adjustRightInd/>
              <w:snapToGrid/>
              <w:spacing w:beforeLines="0" w:before="0" w:line="259" w:lineRule="auto"/>
              <w:rPr>
                <w:rFonts w:eastAsia="Times New Roman" w:cs="宋体"/>
                <w:kern w:val="0"/>
                <w:sz w:val="20"/>
                <w:szCs w:val="20"/>
                <w:lang w:val="en-GB"/>
              </w:rPr>
            </w:pPr>
          </w:p>
        </w:tc>
      </w:tr>
      <w:tr w:rsidR="00960FCD" w14:paraId="1EA246E9" w14:textId="77777777">
        <w:tc>
          <w:tcPr>
            <w:tcW w:w="2547" w:type="dxa"/>
          </w:tcPr>
          <w:p w14:paraId="7CE1D2AA" w14:textId="77777777" w:rsidR="00960FCD" w:rsidRDefault="00960FC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7E5BB100" w14:textId="77777777" w:rsidR="00960FCD" w:rsidRDefault="00960FCD">
            <w:pPr>
              <w:suppressAutoHyphens/>
              <w:adjustRightInd/>
              <w:snapToGrid/>
              <w:spacing w:beforeLines="0" w:before="0" w:line="259" w:lineRule="auto"/>
              <w:rPr>
                <w:rFonts w:cs="宋体"/>
                <w:kern w:val="0"/>
                <w:sz w:val="20"/>
                <w:szCs w:val="20"/>
                <w:lang w:val="en-GB"/>
              </w:rPr>
            </w:pPr>
          </w:p>
        </w:tc>
      </w:tr>
      <w:tr w:rsidR="00960FCD" w14:paraId="26C1767A" w14:textId="77777777">
        <w:tc>
          <w:tcPr>
            <w:tcW w:w="2547" w:type="dxa"/>
          </w:tcPr>
          <w:p w14:paraId="52872080" w14:textId="77777777" w:rsidR="00960FCD" w:rsidRDefault="00960FCD">
            <w:pPr>
              <w:suppressAutoHyphens/>
              <w:adjustRightInd/>
              <w:snapToGrid/>
              <w:spacing w:beforeLines="0" w:before="0" w:line="259" w:lineRule="auto"/>
              <w:ind w:firstLine="400"/>
            </w:pPr>
          </w:p>
        </w:tc>
        <w:tc>
          <w:tcPr>
            <w:tcW w:w="7080" w:type="dxa"/>
          </w:tcPr>
          <w:p w14:paraId="24F6AFC2" w14:textId="77777777" w:rsidR="00960FCD" w:rsidRDefault="00960FCD">
            <w:pPr>
              <w:suppressAutoHyphens/>
              <w:adjustRightInd/>
              <w:snapToGrid/>
              <w:spacing w:beforeLines="0" w:before="0" w:line="259" w:lineRule="auto"/>
            </w:pPr>
          </w:p>
        </w:tc>
      </w:tr>
      <w:tr w:rsidR="00960FCD" w14:paraId="7A020841" w14:textId="77777777">
        <w:tc>
          <w:tcPr>
            <w:tcW w:w="2547" w:type="dxa"/>
          </w:tcPr>
          <w:p w14:paraId="66EAE75B" w14:textId="77777777" w:rsidR="00960FCD" w:rsidRDefault="00960FC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5CBA815F" w14:textId="77777777" w:rsidR="00960FCD" w:rsidRDefault="00960FCD">
            <w:pPr>
              <w:suppressAutoHyphens/>
              <w:adjustRightInd/>
              <w:snapToGrid/>
              <w:spacing w:beforeLines="0" w:before="0" w:line="259" w:lineRule="auto"/>
              <w:rPr>
                <w:rFonts w:cs="宋体"/>
                <w:kern w:val="0"/>
                <w:sz w:val="20"/>
                <w:szCs w:val="20"/>
                <w:lang w:val="en-GB"/>
              </w:rPr>
            </w:pPr>
          </w:p>
        </w:tc>
      </w:tr>
      <w:tr w:rsidR="00960FCD" w14:paraId="21B194CD" w14:textId="77777777">
        <w:tc>
          <w:tcPr>
            <w:tcW w:w="2547" w:type="dxa"/>
          </w:tcPr>
          <w:p w14:paraId="3B039149" w14:textId="77777777" w:rsidR="00960FCD" w:rsidRDefault="00960FC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12E9781C" w14:textId="77777777" w:rsidR="00960FCD" w:rsidRDefault="00960FCD">
            <w:pPr>
              <w:suppressAutoHyphens/>
              <w:adjustRightInd/>
              <w:snapToGrid/>
              <w:spacing w:beforeLines="0" w:before="0" w:line="259" w:lineRule="auto"/>
              <w:rPr>
                <w:rFonts w:cs="宋体"/>
                <w:kern w:val="0"/>
                <w:sz w:val="20"/>
                <w:szCs w:val="20"/>
                <w:lang w:val="en-GB"/>
              </w:rPr>
            </w:pPr>
          </w:p>
        </w:tc>
      </w:tr>
      <w:tr w:rsidR="00960FCD" w14:paraId="7BBD2E7E" w14:textId="77777777">
        <w:tc>
          <w:tcPr>
            <w:tcW w:w="2547" w:type="dxa"/>
          </w:tcPr>
          <w:p w14:paraId="34A65304" w14:textId="77777777" w:rsidR="00960FCD" w:rsidRDefault="00960FC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BCB926C" w14:textId="77777777" w:rsidR="00960FCD" w:rsidRDefault="00960FCD">
            <w:pPr>
              <w:suppressAutoHyphens/>
              <w:adjustRightInd/>
              <w:snapToGrid/>
              <w:spacing w:beforeLines="0" w:before="0" w:line="259" w:lineRule="auto"/>
              <w:rPr>
                <w:rFonts w:cs="宋体"/>
                <w:kern w:val="0"/>
                <w:sz w:val="20"/>
                <w:szCs w:val="20"/>
                <w:lang w:val="en-GB"/>
              </w:rPr>
            </w:pPr>
          </w:p>
        </w:tc>
      </w:tr>
    </w:tbl>
    <w:p w14:paraId="23ADA251" w14:textId="77777777" w:rsidR="00960FCD" w:rsidRDefault="00960FCD">
      <w:pPr>
        <w:spacing w:before="93"/>
      </w:pPr>
    </w:p>
    <w:p w14:paraId="5738D1B8" w14:textId="77777777" w:rsidR="00960FCD" w:rsidRDefault="00F8726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2-3</w:t>
      </w:r>
    </w:p>
    <w:p w14:paraId="39D266F2"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 (Version 1)</w:t>
      </w:r>
    </w:p>
    <w:p w14:paraId="57C4295B" w14:textId="77777777" w:rsidR="00960FCD" w:rsidRDefault="00F87260">
      <w:pPr>
        <w:spacing w:beforeLines="0" w:before="0" w:afterLines="50" w:after="156" w:line="240" w:lineRule="auto"/>
        <w:rPr>
          <w:rFonts w:eastAsia="宋体" w:cs="Times New Roman"/>
          <w:sz w:val="20"/>
          <w:highlight w:val="yellow"/>
        </w:rPr>
      </w:pPr>
      <w:r>
        <w:rPr>
          <w:sz w:val="20"/>
          <w:highlight w:val="yellow"/>
        </w:rPr>
        <w:t>If n</w:t>
      </w:r>
      <w:r>
        <w:rPr>
          <w:rFonts w:cs="Times New Roman"/>
          <w:kern w:val="0"/>
          <w:sz w:val="20"/>
          <w:szCs w:val="20"/>
          <w:highlight w:val="yellow"/>
        </w:rPr>
        <w:t>on-</w:t>
      </w:r>
      <w:r>
        <w:rPr>
          <w:rFonts w:cs="Times New Roman"/>
          <w:sz w:val="20"/>
          <w:szCs w:val="20"/>
          <w:highlight w:val="yellow"/>
        </w:rPr>
        <w:t>transparent</w:t>
      </w:r>
      <w:r>
        <w:rPr>
          <w:rFonts w:cs="Times New Roman"/>
          <w:kern w:val="0"/>
          <w:sz w:val="20"/>
          <w:szCs w:val="20"/>
          <w:highlight w:val="yellow"/>
        </w:rPr>
        <w:t xml:space="preserve"> UL resource muting</w:t>
      </w:r>
      <w:r>
        <w:rPr>
          <w:sz w:val="20"/>
          <w:highlight w:val="yellow"/>
        </w:rPr>
        <w:t xml:space="preserve"> is supported for </w:t>
      </w:r>
      <w:r>
        <w:rPr>
          <w:rFonts w:eastAsia="宋体" w:cs="Times New Roman"/>
          <w:sz w:val="20"/>
          <w:highlight w:val="yellow"/>
        </w:rPr>
        <w:t xml:space="preserve">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1B7360ED" w14:textId="77777777" w:rsidR="00960FCD" w:rsidRDefault="00F87260">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Definition and indication of UL resource muting pattern</w:t>
      </w:r>
    </w:p>
    <w:p w14:paraId="345A27E9" w14:textId="77777777" w:rsidR="00960FCD" w:rsidRDefault="00F87260">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Collision with DMRS/PTRS</w:t>
      </w:r>
    </w:p>
    <w:p w14:paraId="01B9D7E3" w14:textId="77777777" w:rsidR="00960FCD" w:rsidRDefault="00F87260">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PUSCH resource mapping, i.e., rate-matching around the muted REs</w:t>
      </w:r>
    </w:p>
    <w:p w14:paraId="519BC275" w14:textId="77777777" w:rsidR="00960FCD" w:rsidRDefault="00F87260">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UCI resource determination</w:t>
      </w:r>
    </w:p>
    <w:p w14:paraId="5F7FD5AD" w14:textId="77777777" w:rsidR="00960FCD" w:rsidRDefault="00F87260">
      <w:pPr>
        <w:pStyle w:val="af9"/>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 xml:space="preserve">Power allocation in symbols with muted REs </w:t>
      </w:r>
    </w:p>
    <w:p w14:paraId="46353027" w14:textId="77777777" w:rsidR="00960FCD" w:rsidRDefault="00F87260">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 xml:space="preserve">Note: The existing reference signal time-frequency resource pattern, e.g., PT-RS, comb-2 SRS, are used </w:t>
      </w:r>
      <w:r>
        <w:rPr>
          <w:rFonts w:eastAsia="宋体" w:cs="Times New Roman" w:hint="eastAsia"/>
          <w:bCs/>
          <w:kern w:val="0"/>
          <w:sz w:val="20"/>
          <w:szCs w:val="20"/>
          <w:highlight w:val="yellow"/>
        </w:rPr>
        <w:t>as</w:t>
      </w:r>
      <w:r>
        <w:rPr>
          <w:rFonts w:eastAsia="宋体" w:cs="Times New Roman"/>
          <w:bCs/>
          <w:kern w:val="0"/>
          <w:sz w:val="20"/>
          <w:szCs w:val="20"/>
          <w:highlight w:val="yellow"/>
        </w:rPr>
        <w:t xml:space="preserve"> the UL resource muting pattern.</w:t>
      </w:r>
    </w:p>
    <w:p w14:paraId="01852E00" w14:textId="77777777" w:rsidR="00960FCD" w:rsidRDefault="00F87260">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Note: Consider pattern without adverse impact on PAPR</w:t>
      </w:r>
    </w:p>
    <w:p w14:paraId="6D4263B4" w14:textId="77777777" w:rsidR="00960FCD" w:rsidRDefault="00960FCD">
      <w:pPr>
        <w:spacing w:beforeLines="0" w:before="0" w:afterLines="50" w:after="156"/>
        <w:rPr>
          <w:rFonts w:eastAsia="宋体" w:cs="Times New Roman"/>
          <w:bCs/>
          <w:kern w:val="0"/>
          <w:sz w:val="20"/>
          <w:szCs w:val="20"/>
          <w:highlight w:val="yellow"/>
        </w:rPr>
      </w:pPr>
    </w:p>
    <w:p w14:paraId="26F7E8F4" w14:textId="77777777" w:rsidR="00960FCD" w:rsidRDefault="00F87260">
      <w:pPr>
        <w:spacing w:beforeLines="0" w:before="0" w:afterLines="50" w:after="156"/>
        <w:rPr>
          <w:rFonts w:eastAsia="宋体" w:cs="Times New Roman"/>
          <w:bCs/>
          <w:kern w:val="0"/>
          <w:sz w:val="20"/>
          <w:szCs w:val="20"/>
          <w:highlight w:val="yellow"/>
        </w:rPr>
      </w:pPr>
      <w:r>
        <w:rPr>
          <w:rFonts w:eastAsia="宋体" w:cs="Times New Roman" w:hint="eastAsia"/>
          <w:b/>
          <w:sz w:val="20"/>
          <w:highlight w:val="yellow"/>
        </w:rPr>
        <w:t>P</w:t>
      </w:r>
      <w:r>
        <w:rPr>
          <w:rFonts w:eastAsia="宋体" w:cs="Times New Roman"/>
          <w:b/>
          <w:sz w:val="20"/>
          <w:highlight w:val="yellow"/>
        </w:rPr>
        <w:t>roposed agreement (</w:t>
      </w:r>
      <w:r>
        <w:rPr>
          <w:rFonts w:eastAsia="宋体" w:cs="Times New Roman" w:hint="eastAsia"/>
          <w:b/>
          <w:bCs/>
          <w:kern w:val="0"/>
          <w:sz w:val="20"/>
          <w:szCs w:val="20"/>
          <w:highlight w:val="yellow"/>
        </w:rPr>
        <w:t>V</w:t>
      </w:r>
      <w:r>
        <w:rPr>
          <w:rFonts w:eastAsia="宋体" w:cs="Times New Roman"/>
          <w:b/>
          <w:bCs/>
          <w:kern w:val="0"/>
          <w:sz w:val="20"/>
          <w:szCs w:val="20"/>
          <w:highlight w:val="yellow"/>
        </w:rPr>
        <w:t>ersion 2</w:t>
      </w:r>
      <w:r>
        <w:rPr>
          <w:rFonts w:eastAsia="宋体" w:cs="Times New Roman"/>
          <w:b/>
          <w:sz w:val="20"/>
          <w:highlight w:val="yellow"/>
        </w:rPr>
        <w:t>)</w:t>
      </w:r>
    </w:p>
    <w:p w14:paraId="0FB0A1B3" w14:textId="77777777" w:rsidR="00960FCD" w:rsidRDefault="00F87260">
      <w:pPr>
        <w:spacing w:beforeLines="0" w:before="0" w:afterLines="50" w:after="156" w:line="240" w:lineRule="auto"/>
        <w:rPr>
          <w:rFonts w:eastAsia="宋体" w:cs="Times New Roman"/>
          <w:sz w:val="20"/>
          <w:highlight w:val="yellow"/>
        </w:rPr>
      </w:pPr>
      <w:r>
        <w:rPr>
          <w:sz w:val="20"/>
          <w:highlight w:val="yellow"/>
        </w:rPr>
        <w:t>If n</w:t>
      </w:r>
      <w:r>
        <w:rPr>
          <w:rFonts w:cs="Times New Roman"/>
          <w:kern w:val="0"/>
          <w:sz w:val="20"/>
          <w:szCs w:val="20"/>
          <w:highlight w:val="yellow"/>
        </w:rPr>
        <w:t>on-</w:t>
      </w:r>
      <w:r>
        <w:rPr>
          <w:rFonts w:cs="Times New Roman"/>
          <w:sz w:val="20"/>
          <w:szCs w:val="20"/>
          <w:highlight w:val="yellow"/>
        </w:rPr>
        <w:t>transparent</w:t>
      </w:r>
      <w:r>
        <w:rPr>
          <w:rFonts w:cs="Times New Roman"/>
          <w:kern w:val="0"/>
          <w:sz w:val="20"/>
          <w:szCs w:val="20"/>
          <w:highlight w:val="yellow"/>
        </w:rPr>
        <w:t xml:space="preserve"> UL resource muting</w:t>
      </w:r>
      <w:r>
        <w:rPr>
          <w:sz w:val="20"/>
          <w:highlight w:val="yellow"/>
        </w:rPr>
        <w:t xml:space="preserve"> is supported for </w:t>
      </w:r>
      <w:r>
        <w:rPr>
          <w:rFonts w:eastAsia="宋体" w:cs="Times New Roman"/>
          <w:sz w:val="20"/>
          <w:highlight w:val="yellow"/>
        </w:rPr>
        <w:t xml:space="preserve">gNB-to-gNB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06380754" w14:textId="77777777" w:rsidR="00960FCD" w:rsidRDefault="00F87260">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Definition and indication of UL resource muting pattern</w:t>
      </w:r>
    </w:p>
    <w:p w14:paraId="2E7DD6F1" w14:textId="77777777" w:rsidR="00960FCD" w:rsidRDefault="00F87260">
      <w:pPr>
        <w:pStyle w:val="af9"/>
        <w:numPr>
          <w:ilvl w:val="1"/>
          <w:numId w:val="42"/>
        </w:numPr>
        <w:spacing w:beforeLines="0" w:before="0" w:afterLines="50" w:after="156"/>
        <w:ind w:firstLineChars="0"/>
        <w:rPr>
          <w:rFonts w:eastAsia="宋体" w:cs="Times New Roman"/>
          <w:bCs/>
          <w:color w:val="FF0000"/>
          <w:kern w:val="0"/>
          <w:sz w:val="20"/>
          <w:szCs w:val="20"/>
          <w:highlight w:val="yellow"/>
        </w:rPr>
      </w:pPr>
      <w:r>
        <w:rPr>
          <w:rFonts w:eastAsia="宋体" w:cs="Times New Roman"/>
          <w:bCs/>
          <w:color w:val="FF0000"/>
          <w:kern w:val="0"/>
          <w:sz w:val="20"/>
          <w:szCs w:val="20"/>
          <w:highlight w:val="yellow"/>
        </w:rPr>
        <w:t xml:space="preserve">Option 1: Comb-2 SRS for both CP-OFDM and </w:t>
      </w:r>
      <w:r>
        <w:rPr>
          <w:rFonts w:eastAsia="宋体" w:cs="Times New Roman" w:hint="eastAsia"/>
          <w:bCs/>
          <w:color w:val="FF0000"/>
          <w:kern w:val="0"/>
          <w:sz w:val="20"/>
          <w:szCs w:val="20"/>
          <w:highlight w:val="yellow"/>
        </w:rPr>
        <w:t>D</w:t>
      </w:r>
      <w:r>
        <w:rPr>
          <w:rFonts w:eastAsia="宋体" w:cs="Times New Roman"/>
          <w:bCs/>
          <w:color w:val="FF0000"/>
          <w:kern w:val="0"/>
          <w:sz w:val="20"/>
          <w:szCs w:val="20"/>
          <w:highlight w:val="yellow"/>
        </w:rPr>
        <w:t>FT-S-OFDM</w:t>
      </w:r>
    </w:p>
    <w:p w14:paraId="2CABA296" w14:textId="77777777" w:rsidR="00960FCD" w:rsidRDefault="00F87260">
      <w:pPr>
        <w:pStyle w:val="af9"/>
        <w:numPr>
          <w:ilvl w:val="1"/>
          <w:numId w:val="42"/>
        </w:numPr>
        <w:spacing w:beforeLines="0" w:before="0" w:afterLines="50" w:after="156"/>
        <w:ind w:firstLineChars="0"/>
        <w:rPr>
          <w:rFonts w:eastAsia="宋体" w:cs="Times New Roman"/>
          <w:bCs/>
          <w:color w:val="FF0000"/>
          <w:kern w:val="0"/>
          <w:sz w:val="20"/>
          <w:szCs w:val="20"/>
          <w:highlight w:val="yellow"/>
        </w:rPr>
      </w:pPr>
      <w:r>
        <w:rPr>
          <w:rFonts w:eastAsia="宋体" w:cs="Times New Roman"/>
          <w:bCs/>
          <w:color w:val="FF0000"/>
          <w:kern w:val="0"/>
          <w:sz w:val="20"/>
          <w:szCs w:val="20"/>
          <w:highlight w:val="yellow"/>
        </w:rPr>
        <w:t>Option 2: Comb-2 SRS</w:t>
      </w:r>
      <w:r>
        <w:rPr>
          <w:rFonts w:eastAsia="宋体" w:cs="Times New Roman" w:hint="eastAsia"/>
          <w:bCs/>
          <w:color w:val="FF0000"/>
          <w:kern w:val="0"/>
          <w:sz w:val="20"/>
          <w:szCs w:val="20"/>
          <w:highlight w:val="yellow"/>
        </w:rPr>
        <w:t xml:space="preserve"> </w:t>
      </w:r>
      <w:r>
        <w:rPr>
          <w:rFonts w:eastAsia="宋体" w:cs="Times New Roman"/>
          <w:bCs/>
          <w:color w:val="FF0000"/>
          <w:kern w:val="0"/>
          <w:sz w:val="20"/>
          <w:szCs w:val="20"/>
          <w:highlight w:val="yellow"/>
        </w:rPr>
        <w:t>for DFT-S-OFDM</w:t>
      </w:r>
      <w:r>
        <w:rPr>
          <w:rFonts w:eastAsia="宋体" w:cs="Times New Roman" w:hint="eastAsia"/>
          <w:bCs/>
          <w:color w:val="FF0000"/>
          <w:kern w:val="0"/>
          <w:sz w:val="20"/>
          <w:szCs w:val="20"/>
          <w:highlight w:val="yellow"/>
        </w:rPr>
        <w:t xml:space="preserve"> </w:t>
      </w:r>
      <w:r>
        <w:rPr>
          <w:rFonts w:eastAsia="宋体" w:cs="Times New Roman"/>
          <w:bCs/>
          <w:color w:val="FF0000"/>
          <w:kern w:val="0"/>
          <w:sz w:val="20"/>
          <w:szCs w:val="20"/>
          <w:highlight w:val="yellow"/>
        </w:rPr>
        <w:t xml:space="preserve">and PT-RS for </w:t>
      </w:r>
      <w:r>
        <w:rPr>
          <w:rFonts w:eastAsia="宋体" w:cs="Times New Roman" w:hint="eastAsia"/>
          <w:bCs/>
          <w:color w:val="FF0000"/>
          <w:kern w:val="0"/>
          <w:sz w:val="20"/>
          <w:szCs w:val="20"/>
          <w:highlight w:val="yellow"/>
        </w:rPr>
        <w:t>C</w:t>
      </w:r>
      <w:r>
        <w:rPr>
          <w:rFonts w:eastAsia="宋体" w:cs="Times New Roman"/>
          <w:bCs/>
          <w:color w:val="FF0000"/>
          <w:kern w:val="0"/>
          <w:sz w:val="20"/>
          <w:szCs w:val="20"/>
          <w:highlight w:val="yellow"/>
        </w:rPr>
        <w:t>P-OFDM</w:t>
      </w:r>
    </w:p>
    <w:p w14:paraId="4F890F76" w14:textId="77777777" w:rsidR="00960FCD" w:rsidRDefault="00F87260">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Collision with DMRS/PTRS</w:t>
      </w:r>
    </w:p>
    <w:p w14:paraId="5822F9D5" w14:textId="77777777" w:rsidR="00960FCD" w:rsidRDefault="00F87260">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lastRenderedPageBreak/>
        <w:t>PUSCH resource mapping, i.e., rate-matching around the muted REs</w:t>
      </w:r>
    </w:p>
    <w:p w14:paraId="50D743A8" w14:textId="77777777" w:rsidR="00960FCD" w:rsidRDefault="00F87260">
      <w:pPr>
        <w:pStyle w:val="af9"/>
        <w:numPr>
          <w:ilvl w:val="0"/>
          <w:numId w:val="42"/>
        </w:numPr>
        <w:spacing w:beforeLines="0" w:before="0" w:afterLines="50" w:after="156"/>
        <w:ind w:firstLineChars="0"/>
        <w:rPr>
          <w:rFonts w:eastAsia="宋体" w:cs="Times New Roman"/>
          <w:bCs/>
          <w:kern w:val="0"/>
          <w:sz w:val="20"/>
          <w:szCs w:val="20"/>
          <w:highlight w:val="yellow"/>
        </w:rPr>
      </w:pPr>
      <w:r>
        <w:rPr>
          <w:rFonts w:eastAsia="宋体" w:cs="Times New Roman"/>
          <w:bCs/>
          <w:kern w:val="0"/>
          <w:sz w:val="20"/>
          <w:szCs w:val="20"/>
          <w:highlight w:val="yellow"/>
        </w:rPr>
        <w:t>UCI resource determination</w:t>
      </w:r>
    </w:p>
    <w:p w14:paraId="6D4B77B8" w14:textId="77777777" w:rsidR="00960FCD" w:rsidRDefault="00F87260">
      <w:pPr>
        <w:pStyle w:val="af9"/>
        <w:numPr>
          <w:ilvl w:val="0"/>
          <w:numId w:val="42"/>
        </w:numPr>
        <w:suppressAutoHyphens/>
        <w:spacing w:beforeLines="0" w:before="0" w:afterLines="50" w:after="156" w:line="240" w:lineRule="auto"/>
        <w:ind w:firstLineChars="0"/>
        <w:jc w:val="left"/>
        <w:rPr>
          <w:rFonts w:eastAsia="宋体" w:cs="Times New Roman"/>
          <w:bCs/>
          <w:kern w:val="0"/>
          <w:sz w:val="20"/>
          <w:szCs w:val="20"/>
          <w:highlight w:val="yellow"/>
        </w:rPr>
      </w:pPr>
      <w:r>
        <w:rPr>
          <w:rFonts w:cs="Times New Roman"/>
          <w:kern w:val="0"/>
          <w:sz w:val="20"/>
          <w:szCs w:val="20"/>
          <w:highlight w:val="yellow"/>
          <w:lang w:val="en-GB"/>
        </w:rPr>
        <w:t>Power allocation in symbols with muted REs</w:t>
      </w:r>
    </w:p>
    <w:p w14:paraId="033CB912" w14:textId="77777777" w:rsidR="00960FCD" w:rsidRDefault="00F87260">
      <w:pPr>
        <w:spacing w:beforeLines="0" w:before="0" w:afterLines="50" w:after="156"/>
        <w:rPr>
          <w:rFonts w:eastAsia="宋体" w:cs="Times New Roman"/>
          <w:bCs/>
          <w:kern w:val="0"/>
          <w:sz w:val="20"/>
          <w:szCs w:val="20"/>
          <w:highlight w:val="yellow"/>
        </w:rPr>
      </w:pPr>
      <w:r>
        <w:rPr>
          <w:rFonts w:eastAsia="宋体" w:cs="Times New Roman"/>
          <w:bCs/>
          <w:kern w:val="0"/>
          <w:sz w:val="20"/>
          <w:szCs w:val="20"/>
          <w:highlight w:val="yellow"/>
        </w:rPr>
        <w:t>Note: Consider pattern without adverse impact on PAPR</w:t>
      </w:r>
    </w:p>
    <w:p w14:paraId="4B949851" w14:textId="77777777" w:rsidR="00960FCD" w:rsidRDefault="00960FCD">
      <w:pPr>
        <w:spacing w:beforeLines="0" w:before="0" w:afterLines="50" w:after="156"/>
        <w:rPr>
          <w:rFonts w:eastAsia="宋体" w:cs="Times New Roman"/>
          <w:bCs/>
          <w:kern w:val="0"/>
          <w:sz w:val="20"/>
          <w:szCs w:val="20"/>
          <w:highlight w:val="yellow"/>
        </w:rPr>
      </w:pPr>
    </w:p>
    <w:p w14:paraId="1EA43EC9"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31582C1D" w14:textId="77777777">
        <w:tc>
          <w:tcPr>
            <w:tcW w:w="2547" w:type="dxa"/>
            <w:shd w:val="clear" w:color="auto" w:fill="DBDBDB"/>
          </w:tcPr>
          <w:p w14:paraId="1E0969F5"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A3293AC"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53650BC7" w14:textId="77777777">
        <w:trPr>
          <w:trHeight w:val="228"/>
        </w:trPr>
        <w:tc>
          <w:tcPr>
            <w:tcW w:w="2547" w:type="dxa"/>
          </w:tcPr>
          <w:p w14:paraId="1EA12D54"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854AC5C" w14:textId="095B9D24" w:rsidR="00960FCD" w:rsidRDefault="00F87260">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 (prefer version1)</w:t>
            </w:r>
            <w:r>
              <w:rPr>
                <w:rFonts w:eastAsia="宋体" w:cs="宋体"/>
                <w:kern w:val="0"/>
                <w:sz w:val="20"/>
                <w:szCs w:val="20"/>
              </w:rPr>
              <w:t>, LG (version 1)</w:t>
            </w:r>
            <w:r w:rsidR="00220834">
              <w:rPr>
                <w:rFonts w:eastAsia="宋体" w:cs="宋体"/>
                <w:kern w:val="0"/>
                <w:sz w:val="20"/>
                <w:szCs w:val="20"/>
              </w:rPr>
              <w:t>, Sony (version 1)</w:t>
            </w:r>
          </w:p>
        </w:tc>
      </w:tr>
      <w:tr w:rsidR="00960FCD" w14:paraId="064ABB31" w14:textId="77777777">
        <w:tc>
          <w:tcPr>
            <w:tcW w:w="2547" w:type="dxa"/>
          </w:tcPr>
          <w:p w14:paraId="6681C0A2"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AC803E9" w14:textId="33C98746" w:rsidR="00960FCD" w:rsidRDefault="00862609">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Samsung</w:t>
            </w:r>
          </w:p>
        </w:tc>
      </w:tr>
    </w:tbl>
    <w:p w14:paraId="7BFC0D74" w14:textId="77777777" w:rsidR="00960FCD" w:rsidRDefault="00960FCD">
      <w:pPr>
        <w:pStyle w:val="af9"/>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067B8AA4" w14:textId="77777777">
        <w:tc>
          <w:tcPr>
            <w:tcW w:w="2547" w:type="dxa"/>
            <w:shd w:val="clear" w:color="auto" w:fill="DBDBDB"/>
          </w:tcPr>
          <w:p w14:paraId="0F9D265C"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AD55DC8"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F87260" w14:paraId="3FACFF75" w14:textId="77777777">
        <w:tc>
          <w:tcPr>
            <w:tcW w:w="2547" w:type="dxa"/>
          </w:tcPr>
          <w:p w14:paraId="4C8265E8" w14:textId="2EBF14E5" w:rsidR="00F87260" w:rsidRDefault="00F87260" w:rsidP="00F87260">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18C5531" w14:textId="73915879" w:rsidR="00F87260" w:rsidRDefault="00F87260" w:rsidP="00F87260">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I</w:t>
            </w:r>
            <w:r>
              <w:rPr>
                <w:rFonts w:eastAsia="Malgun Gothic" w:cs="宋体"/>
                <w:kern w:val="0"/>
                <w:sz w:val="20"/>
                <w:szCs w:val="20"/>
                <w:lang w:val="en-GB" w:eastAsia="ko-KR"/>
              </w:rPr>
              <w:t>t is our understanding that what the muting pattern will be is something we can discuss in details when non-transparent UL resource muting is supported. The important thing here is resource muting pattern is applied.</w:t>
            </w:r>
          </w:p>
        </w:tc>
      </w:tr>
      <w:tr w:rsidR="00F87260" w14:paraId="0BFA84F9" w14:textId="77777777">
        <w:tc>
          <w:tcPr>
            <w:tcW w:w="2547" w:type="dxa"/>
          </w:tcPr>
          <w:p w14:paraId="6AD1105B" w14:textId="24F84C1E" w:rsidR="00F87260" w:rsidRDefault="00AC23CF" w:rsidP="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80" w:type="dxa"/>
          </w:tcPr>
          <w:p w14:paraId="00504D3F" w14:textId="2BE49D7C"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 xml:space="preserve">We prefer Version 1. We are also okay Version 2, </w:t>
            </w:r>
            <w:r>
              <w:rPr>
                <w:rFonts w:eastAsia="Times New Roman" w:cs="宋体"/>
                <w:kern w:val="0"/>
                <w:sz w:val="20"/>
                <w:szCs w:val="20"/>
                <w:lang w:val="en-GB"/>
              </w:rPr>
              <w:t>with the following changes</w:t>
            </w:r>
          </w:p>
          <w:p w14:paraId="23B00CBB" w14:textId="77777777"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If non-transparent UL resource muting is supported for gNB-to-gNB CLI handling, the following are recommended to be specified</w:t>
            </w:r>
          </w:p>
          <w:p w14:paraId="33E5272B" w14:textId="77777777"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w:t>
            </w:r>
            <w:r w:rsidRPr="00AC23CF">
              <w:rPr>
                <w:rFonts w:eastAsia="Times New Roman" w:cs="宋体"/>
                <w:kern w:val="0"/>
                <w:sz w:val="20"/>
                <w:szCs w:val="20"/>
                <w:lang w:val="en-GB"/>
              </w:rPr>
              <w:tab/>
              <w:t>Definition and indication of UL resource muting pattern</w:t>
            </w:r>
          </w:p>
          <w:p w14:paraId="791C7E8D" w14:textId="58B37511"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w:t>
            </w:r>
            <w:r w:rsidRPr="00AC23CF">
              <w:rPr>
                <w:rFonts w:eastAsia="Times New Roman" w:cs="宋体"/>
                <w:kern w:val="0"/>
                <w:sz w:val="20"/>
                <w:szCs w:val="20"/>
                <w:lang w:val="en-GB"/>
              </w:rPr>
              <w:tab/>
              <w:t>Option 1: Comb-2 SRS</w:t>
            </w:r>
            <w:r>
              <w:rPr>
                <w:rFonts w:eastAsia="Times New Roman" w:cs="宋体"/>
                <w:kern w:val="0"/>
                <w:sz w:val="20"/>
                <w:szCs w:val="20"/>
                <w:lang w:val="en-GB"/>
              </w:rPr>
              <w:t xml:space="preserve"> like</w:t>
            </w:r>
            <w:r w:rsidRPr="00AC23CF">
              <w:rPr>
                <w:rFonts w:eastAsia="Times New Roman" w:cs="宋体"/>
                <w:kern w:val="0"/>
                <w:sz w:val="20"/>
                <w:szCs w:val="20"/>
                <w:lang w:val="en-GB"/>
              </w:rPr>
              <w:t xml:space="preserve"> </w:t>
            </w:r>
            <w:r>
              <w:rPr>
                <w:rFonts w:eastAsia="Times New Roman" w:cs="宋体"/>
                <w:kern w:val="0"/>
                <w:sz w:val="20"/>
                <w:szCs w:val="20"/>
                <w:lang w:val="en-GB"/>
              </w:rPr>
              <w:t xml:space="preserve">pattern </w:t>
            </w:r>
            <w:r w:rsidRPr="00AC23CF">
              <w:rPr>
                <w:rFonts w:eastAsia="Times New Roman" w:cs="宋体"/>
                <w:kern w:val="0"/>
                <w:sz w:val="20"/>
                <w:szCs w:val="20"/>
                <w:lang w:val="en-GB"/>
              </w:rPr>
              <w:t>for both CP-OFDM and DFT-S-OFDM</w:t>
            </w:r>
          </w:p>
          <w:p w14:paraId="552FD092" w14:textId="55549153"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w:t>
            </w:r>
            <w:r w:rsidRPr="00AC23CF">
              <w:rPr>
                <w:rFonts w:eastAsia="Times New Roman" w:cs="宋体"/>
                <w:kern w:val="0"/>
                <w:sz w:val="20"/>
                <w:szCs w:val="20"/>
                <w:lang w:val="en-GB"/>
              </w:rPr>
              <w:tab/>
              <w:t xml:space="preserve">Option 2: Comb-2 SRS </w:t>
            </w:r>
            <w:r>
              <w:rPr>
                <w:rFonts w:eastAsia="Times New Roman" w:cs="宋体"/>
                <w:kern w:val="0"/>
                <w:sz w:val="20"/>
                <w:szCs w:val="20"/>
                <w:lang w:val="en-GB"/>
              </w:rPr>
              <w:t xml:space="preserve">like pattern </w:t>
            </w:r>
            <w:r w:rsidRPr="00AC23CF">
              <w:rPr>
                <w:rFonts w:eastAsia="Times New Roman" w:cs="宋体"/>
                <w:kern w:val="0"/>
                <w:sz w:val="20"/>
                <w:szCs w:val="20"/>
                <w:lang w:val="en-GB"/>
              </w:rPr>
              <w:t>for DFT-S-OFDM and PT-RS for CP-OFDM</w:t>
            </w:r>
          </w:p>
          <w:p w14:paraId="266159DE" w14:textId="7C7A563D" w:rsid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w:t>
            </w:r>
            <w:r w:rsidRPr="00AC23CF">
              <w:rPr>
                <w:rFonts w:eastAsia="Times New Roman" w:cs="宋体"/>
                <w:kern w:val="0"/>
                <w:sz w:val="20"/>
                <w:szCs w:val="20"/>
                <w:lang w:val="en-GB"/>
              </w:rPr>
              <w:tab/>
              <w:t>Option 3: Other methods are not precluded</w:t>
            </w:r>
          </w:p>
          <w:p w14:paraId="7C4B6B33" w14:textId="77777777"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p>
          <w:p w14:paraId="7FC1518B" w14:textId="77777777"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w:t>
            </w:r>
            <w:r w:rsidRPr="00AC23CF">
              <w:rPr>
                <w:rFonts w:eastAsia="Times New Roman" w:cs="宋体"/>
                <w:kern w:val="0"/>
                <w:sz w:val="20"/>
                <w:szCs w:val="20"/>
                <w:lang w:val="en-GB"/>
              </w:rPr>
              <w:tab/>
              <w:t>Collision with DMRS/PTRS</w:t>
            </w:r>
          </w:p>
          <w:p w14:paraId="36622EAB" w14:textId="77777777"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w:t>
            </w:r>
            <w:r w:rsidRPr="00AC23CF">
              <w:rPr>
                <w:rFonts w:eastAsia="Times New Roman" w:cs="宋体"/>
                <w:kern w:val="0"/>
                <w:sz w:val="20"/>
                <w:szCs w:val="20"/>
                <w:lang w:val="en-GB"/>
              </w:rPr>
              <w:tab/>
              <w:t>PUSCH resource mapping, i.e., rate-matching around the muted REs</w:t>
            </w:r>
          </w:p>
          <w:p w14:paraId="6FA5229F" w14:textId="77777777"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w:t>
            </w:r>
            <w:r w:rsidRPr="00AC23CF">
              <w:rPr>
                <w:rFonts w:eastAsia="Times New Roman" w:cs="宋体"/>
                <w:kern w:val="0"/>
                <w:sz w:val="20"/>
                <w:szCs w:val="20"/>
                <w:lang w:val="en-GB"/>
              </w:rPr>
              <w:tab/>
              <w:t>UCI resource determination</w:t>
            </w:r>
          </w:p>
          <w:p w14:paraId="2D2E190F" w14:textId="77777777"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w:t>
            </w:r>
            <w:r w:rsidRPr="00AC23CF">
              <w:rPr>
                <w:rFonts w:eastAsia="Times New Roman" w:cs="宋体"/>
                <w:kern w:val="0"/>
                <w:sz w:val="20"/>
                <w:szCs w:val="20"/>
                <w:lang w:val="en-GB"/>
              </w:rPr>
              <w:tab/>
              <w:t>Power allocation in symbols with muted REs</w:t>
            </w:r>
          </w:p>
          <w:p w14:paraId="5C84327C" w14:textId="77777777" w:rsidR="00AC23CF" w:rsidRPr="00AC23CF" w:rsidRDefault="00AC23CF" w:rsidP="00AC23CF">
            <w:pPr>
              <w:suppressAutoHyphens/>
              <w:adjustRightInd/>
              <w:snapToGrid/>
              <w:spacing w:beforeLines="0" w:before="0" w:line="259" w:lineRule="auto"/>
              <w:rPr>
                <w:rFonts w:eastAsia="Times New Roman" w:cs="宋体"/>
                <w:kern w:val="0"/>
                <w:sz w:val="20"/>
                <w:szCs w:val="20"/>
                <w:lang w:val="en-GB"/>
              </w:rPr>
            </w:pPr>
            <w:r w:rsidRPr="00AC23CF">
              <w:rPr>
                <w:rFonts w:eastAsia="Times New Roman" w:cs="宋体"/>
                <w:kern w:val="0"/>
                <w:sz w:val="20"/>
                <w:szCs w:val="20"/>
                <w:lang w:val="en-GB"/>
              </w:rPr>
              <w:t>Note: Consider pattern without adverse impact on PAPR</w:t>
            </w:r>
          </w:p>
          <w:p w14:paraId="716D5FA1" w14:textId="77777777" w:rsidR="00F87260" w:rsidRDefault="00F87260" w:rsidP="00F87260">
            <w:pPr>
              <w:suppressAutoHyphens/>
              <w:adjustRightInd/>
              <w:snapToGrid/>
              <w:spacing w:beforeLines="0" w:before="0" w:line="259" w:lineRule="auto"/>
              <w:rPr>
                <w:rFonts w:eastAsia="Times New Roman" w:cs="宋体"/>
                <w:kern w:val="0"/>
                <w:sz w:val="20"/>
                <w:szCs w:val="20"/>
                <w:lang w:val="en-GB"/>
              </w:rPr>
            </w:pPr>
          </w:p>
        </w:tc>
      </w:tr>
      <w:tr w:rsidR="00A1029D" w14:paraId="3EE5ACD0" w14:textId="77777777">
        <w:tc>
          <w:tcPr>
            <w:tcW w:w="2547" w:type="dxa"/>
          </w:tcPr>
          <w:p w14:paraId="24CC0413" w14:textId="7A9EF1AB" w:rsidR="00A1029D" w:rsidRDefault="00A1029D" w:rsidP="00A1029D">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41C5088C" w14:textId="3EAA32B8" w:rsidR="00A1029D" w:rsidRDefault="00A1029D" w:rsidP="00A1029D">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prefer Alt.1. The muting pattern should be discussed carefully, which require more time. Therefore, the muting pattern should be generic at this stage.</w:t>
            </w:r>
          </w:p>
        </w:tc>
      </w:tr>
      <w:tr w:rsidR="00A1029D" w14:paraId="3C6C581C" w14:textId="77777777">
        <w:tc>
          <w:tcPr>
            <w:tcW w:w="2547" w:type="dxa"/>
          </w:tcPr>
          <w:p w14:paraId="0C238C1F" w14:textId="02C35321" w:rsidR="00A1029D" w:rsidRDefault="009F3F69" w:rsidP="00A1029D">
            <w:pPr>
              <w:suppressAutoHyphens/>
              <w:adjustRightInd/>
              <w:snapToGrid/>
              <w:spacing w:beforeLines="0" w:before="0" w:line="259" w:lineRule="auto"/>
              <w:ind w:firstLine="400"/>
            </w:pPr>
            <w:r>
              <w:t>Sony</w:t>
            </w:r>
          </w:p>
        </w:tc>
        <w:tc>
          <w:tcPr>
            <w:tcW w:w="7080" w:type="dxa"/>
          </w:tcPr>
          <w:p w14:paraId="4AC32B99" w14:textId="58CA0D83" w:rsidR="00A1029D" w:rsidRDefault="009F3F69" w:rsidP="00A1029D">
            <w:pPr>
              <w:suppressAutoHyphens/>
              <w:adjustRightInd/>
              <w:snapToGrid/>
              <w:spacing w:beforeLines="0" w:before="0" w:line="259" w:lineRule="auto"/>
            </w:pPr>
            <w:r>
              <w:t>This is the first time we discuss the muting pattern.  I think it is worth considering the muting patterns further.</w:t>
            </w:r>
          </w:p>
        </w:tc>
      </w:tr>
      <w:tr w:rsidR="00862609" w14:paraId="3963C4FB" w14:textId="77777777">
        <w:tc>
          <w:tcPr>
            <w:tcW w:w="2547" w:type="dxa"/>
          </w:tcPr>
          <w:p w14:paraId="237D079C" w14:textId="2EFC4946" w:rsidR="00862609" w:rsidRDefault="00862609" w:rsidP="00862609">
            <w:pPr>
              <w:suppressAutoHyphens/>
              <w:adjustRightInd/>
              <w:snapToGrid/>
              <w:spacing w:beforeLines="0" w:before="0" w:line="259" w:lineRule="auto"/>
              <w:ind w:firstLine="400"/>
              <w:rPr>
                <w:rFonts w:eastAsia="宋体" w:cs="宋体"/>
                <w:kern w:val="0"/>
                <w:sz w:val="20"/>
                <w:szCs w:val="20"/>
                <w:lang w:val="en-GB"/>
              </w:rPr>
            </w:pPr>
            <w:r>
              <w:t>Samsung</w:t>
            </w:r>
          </w:p>
        </w:tc>
        <w:tc>
          <w:tcPr>
            <w:tcW w:w="7080" w:type="dxa"/>
          </w:tcPr>
          <w:p w14:paraId="1F93BE13" w14:textId="77777777" w:rsidR="00862609" w:rsidRDefault="00862609" w:rsidP="00862609">
            <w:pPr>
              <w:suppressAutoHyphens/>
              <w:adjustRightInd/>
              <w:snapToGrid/>
              <w:spacing w:beforeLines="0" w:before="0" w:line="259" w:lineRule="auto"/>
            </w:pPr>
            <w:r>
              <w:t>Prefer Alt.1</w:t>
            </w:r>
          </w:p>
          <w:p w14:paraId="01EFA8DC" w14:textId="77777777" w:rsidR="00862609" w:rsidRDefault="00862609" w:rsidP="00862609">
            <w:pPr>
              <w:suppressAutoHyphens/>
              <w:adjustRightInd/>
              <w:snapToGrid/>
              <w:spacing w:beforeLines="0" w:before="0" w:line="259" w:lineRule="auto"/>
            </w:pPr>
            <w:r>
              <w:t>See need for discussion.</w:t>
            </w:r>
          </w:p>
          <w:p w14:paraId="622DBE1C" w14:textId="77777777" w:rsidR="00862609" w:rsidRDefault="00862609" w:rsidP="00862609">
            <w:pPr>
              <w:suppressAutoHyphens/>
              <w:adjustRightInd/>
              <w:snapToGrid/>
              <w:spacing w:beforeLines="0" w:before="0" w:line="259" w:lineRule="auto"/>
            </w:pPr>
            <w:r>
              <w:t>(1) In Alt.1 and Alt.2:</w:t>
            </w:r>
          </w:p>
          <w:p w14:paraId="0FE32F3D" w14:textId="77777777" w:rsidR="00862609" w:rsidRDefault="00862609" w:rsidP="00862609">
            <w:pPr>
              <w:suppressAutoHyphens/>
              <w:adjustRightInd/>
              <w:snapToGrid/>
              <w:spacing w:beforeLines="0" w:before="0" w:line="259" w:lineRule="auto"/>
            </w:pPr>
            <w:r w:rsidRPr="00116AF8">
              <w:t>Note: Consider pattern without adverse impact on PAPR</w:t>
            </w:r>
            <w:r>
              <w:t>.</w:t>
            </w:r>
          </w:p>
          <w:p w14:paraId="1997F355" w14:textId="77777777" w:rsidR="00862609" w:rsidRDefault="00862609" w:rsidP="00862609">
            <w:pPr>
              <w:suppressAutoHyphens/>
              <w:adjustRightInd/>
              <w:snapToGrid/>
              <w:spacing w:beforeLines="0" w:before="0" w:line="259" w:lineRule="auto"/>
            </w:pPr>
            <w:r>
              <w:t xml:space="preserve">Impact on EVM and MPR requirements as function of allocation BW, modulation order and UL BWP config needs to be evaluated by RAN4. </w:t>
            </w:r>
          </w:p>
          <w:p w14:paraId="755EB1E2" w14:textId="77777777" w:rsidR="00862609" w:rsidRDefault="00862609" w:rsidP="00862609">
            <w:pPr>
              <w:suppressAutoHyphens/>
              <w:adjustRightInd/>
              <w:snapToGrid/>
              <w:spacing w:beforeLines="0" w:before="0" w:line="259" w:lineRule="auto"/>
            </w:pPr>
            <w:r>
              <w:t>(2) In Alt.2 for</w:t>
            </w:r>
          </w:p>
          <w:p w14:paraId="4CDB192C" w14:textId="77777777" w:rsidR="00862609" w:rsidRDefault="00862609" w:rsidP="00862609">
            <w:pPr>
              <w:suppressAutoHyphens/>
              <w:adjustRightInd/>
              <w:snapToGrid/>
              <w:spacing w:beforeLines="0" w:before="0" w:line="259" w:lineRule="auto"/>
            </w:pPr>
            <w:r>
              <w:t>Option 1: Comb-2 SRS for both CP-OFDM and DFT-S-OFDM</w:t>
            </w:r>
          </w:p>
          <w:p w14:paraId="0C618062" w14:textId="77777777" w:rsidR="00862609" w:rsidRDefault="00862609" w:rsidP="00862609">
            <w:pPr>
              <w:suppressAutoHyphens/>
              <w:adjustRightInd/>
              <w:snapToGrid/>
              <w:spacing w:beforeLines="0" w:before="0" w:line="259" w:lineRule="auto"/>
            </w:pPr>
            <w:r>
              <w:t>Option 2: Comb-2 SRS for DFT-S-OFDM and PT-RS for CP-OFDM</w:t>
            </w:r>
          </w:p>
          <w:p w14:paraId="0E99B28F" w14:textId="1386E973" w:rsidR="00862609" w:rsidRDefault="00862609" w:rsidP="00862609">
            <w:pPr>
              <w:suppressAutoHyphens/>
              <w:adjustRightInd/>
              <w:snapToGrid/>
              <w:spacing w:beforeLines="0" w:before="0" w:line="259" w:lineRule="auto"/>
              <w:rPr>
                <w:rFonts w:cs="宋体"/>
                <w:kern w:val="0"/>
                <w:sz w:val="20"/>
                <w:szCs w:val="20"/>
                <w:lang w:val="en-GB"/>
              </w:rPr>
            </w:pPr>
            <w:r>
              <w:lastRenderedPageBreak/>
              <w:t xml:space="preserve">It would make more sense to have Option 1 Comb-2 SRS and Option 2 (ZP-)PT-RS? The distinction is higher vs. less expected specification impact. </w:t>
            </w:r>
          </w:p>
        </w:tc>
      </w:tr>
      <w:tr w:rsidR="00A1029D" w14:paraId="17416B4B" w14:textId="77777777">
        <w:tc>
          <w:tcPr>
            <w:tcW w:w="2547" w:type="dxa"/>
          </w:tcPr>
          <w:p w14:paraId="4388B164" w14:textId="45B6FB9A" w:rsidR="00A1029D" w:rsidRDefault="0044512E" w:rsidP="00A1029D">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Nokia, NSB</w:t>
            </w:r>
          </w:p>
        </w:tc>
        <w:tc>
          <w:tcPr>
            <w:tcW w:w="7080" w:type="dxa"/>
          </w:tcPr>
          <w:p w14:paraId="7C932411" w14:textId="3DD0F17C" w:rsidR="00A1029D" w:rsidRDefault="0044512E" w:rsidP="00A1029D">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Prefer Alt 1 over Alt 2. However, we still think transparent muting in DMRS by </w:t>
            </w:r>
            <w:proofErr w:type="spellStart"/>
            <w:r>
              <w:rPr>
                <w:rFonts w:cs="宋体"/>
                <w:kern w:val="0"/>
                <w:sz w:val="20"/>
                <w:szCs w:val="20"/>
                <w:lang w:val="en-GB"/>
              </w:rPr>
              <w:t>gNB</w:t>
            </w:r>
            <w:proofErr w:type="spellEnd"/>
            <w:r>
              <w:rPr>
                <w:rFonts w:cs="宋体"/>
                <w:kern w:val="0"/>
                <w:sz w:val="20"/>
                <w:szCs w:val="20"/>
                <w:lang w:val="en-GB"/>
              </w:rPr>
              <w:t xml:space="preserve"> scheduling may works for this purpose. </w:t>
            </w:r>
          </w:p>
          <w:p w14:paraId="6E0A2BDB" w14:textId="0D241F49" w:rsidR="0044512E" w:rsidRDefault="0044512E" w:rsidP="00A1029D">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Regarding to PTRS, we don’t think PTRS is good enough for CLI measurement. </w:t>
            </w:r>
          </w:p>
        </w:tc>
      </w:tr>
      <w:tr w:rsidR="00A1029D" w14:paraId="6B0FBC63" w14:textId="77777777">
        <w:tc>
          <w:tcPr>
            <w:tcW w:w="2547" w:type="dxa"/>
          </w:tcPr>
          <w:p w14:paraId="43BDE41A" w14:textId="77777777" w:rsidR="00A1029D" w:rsidRDefault="00A1029D" w:rsidP="00A1029D">
            <w:pPr>
              <w:suppressAutoHyphens/>
              <w:adjustRightInd/>
              <w:snapToGrid/>
              <w:spacing w:beforeLines="0" w:before="0" w:line="259" w:lineRule="auto"/>
              <w:ind w:firstLine="400"/>
              <w:rPr>
                <w:rFonts w:eastAsia="宋体" w:cs="宋体"/>
                <w:kern w:val="0"/>
                <w:sz w:val="20"/>
                <w:szCs w:val="20"/>
                <w:lang w:val="en-GB"/>
              </w:rPr>
            </w:pPr>
          </w:p>
        </w:tc>
        <w:tc>
          <w:tcPr>
            <w:tcW w:w="7080" w:type="dxa"/>
          </w:tcPr>
          <w:p w14:paraId="66E49AB3" w14:textId="77777777" w:rsidR="00A1029D" w:rsidRDefault="00A1029D" w:rsidP="00A1029D">
            <w:pPr>
              <w:suppressAutoHyphens/>
              <w:adjustRightInd/>
              <w:snapToGrid/>
              <w:spacing w:beforeLines="0" w:before="0" w:line="259" w:lineRule="auto"/>
              <w:rPr>
                <w:rFonts w:cs="宋体"/>
                <w:kern w:val="0"/>
                <w:sz w:val="20"/>
                <w:szCs w:val="20"/>
                <w:lang w:val="en-GB"/>
              </w:rPr>
            </w:pPr>
          </w:p>
        </w:tc>
      </w:tr>
    </w:tbl>
    <w:p w14:paraId="55BB095D" w14:textId="77777777" w:rsidR="00960FCD" w:rsidRDefault="00960FCD">
      <w:pPr>
        <w:spacing w:before="93"/>
      </w:pPr>
    </w:p>
    <w:p w14:paraId="0363281B" w14:textId="77777777" w:rsidR="00960FCD" w:rsidRDefault="00F8726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2-4</w:t>
      </w:r>
    </w:p>
    <w:p w14:paraId="0E0635D4"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1F4BCB54"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39C409AB"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gNB-to-gNB CLI handling schemes.</w:t>
      </w:r>
    </w:p>
    <w:p w14:paraId="30B3A8C8"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775EDB51"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74B20A2E" w14:textId="77777777">
        <w:tc>
          <w:tcPr>
            <w:tcW w:w="2547" w:type="dxa"/>
            <w:shd w:val="clear" w:color="auto" w:fill="DBDBDB"/>
          </w:tcPr>
          <w:p w14:paraId="0D10AA64"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3656A76"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6E2087A9" w14:textId="77777777">
        <w:trPr>
          <w:trHeight w:val="228"/>
        </w:trPr>
        <w:tc>
          <w:tcPr>
            <w:tcW w:w="2547" w:type="dxa"/>
          </w:tcPr>
          <w:p w14:paraId="6D3D7454"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Alt.1</w:t>
            </w:r>
          </w:p>
        </w:tc>
        <w:tc>
          <w:tcPr>
            <w:tcW w:w="7079" w:type="dxa"/>
          </w:tcPr>
          <w:p w14:paraId="69A4B0D3" w14:textId="466E628F" w:rsidR="00960FCD" w:rsidRDefault="00862609">
            <w:pPr>
              <w:suppressAutoHyphens/>
              <w:adjustRightInd/>
              <w:snapToGrid/>
              <w:spacing w:beforeLines="0" w:before="0" w:line="259" w:lineRule="auto"/>
              <w:rPr>
                <w:rFonts w:eastAsia="Times New Roman" w:cs="宋体"/>
                <w:kern w:val="0"/>
                <w:sz w:val="20"/>
                <w:szCs w:val="20"/>
              </w:rPr>
            </w:pPr>
            <w:r>
              <w:rPr>
                <w:rFonts w:eastAsia="Times New Roman" w:cs="宋体"/>
                <w:kern w:val="0"/>
                <w:sz w:val="20"/>
                <w:szCs w:val="20"/>
              </w:rPr>
              <w:t>Samsung</w:t>
            </w:r>
            <w:r w:rsidR="0044512E">
              <w:rPr>
                <w:rFonts w:eastAsia="Times New Roman" w:cs="宋体"/>
                <w:kern w:val="0"/>
                <w:sz w:val="20"/>
                <w:szCs w:val="20"/>
              </w:rPr>
              <w:t>, Nokia</w:t>
            </w:r>
          </w:p>
        </w:tc>
      </w:tr>
      <w:tr w:rsidR="00960FCD" w14:paraId="3253CA3B" w14:textId="77777777">
        <w:tc>
          <w:tcPr>
            <w:tcW w:w="2547" w:type="dxa"/>
          </w:tcPr>
          <w:p w14:paraId="710145A5"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Alt.2</w:t>
            </w:r>
          </w:p>
        </w:tc>
        <w:tc>
          <w:tcPr>
            <w:tcW w:w="7079" w:type="dxa"/>
          </w:tcPr>
          <w:p w14:paraId="58D9B078" w14:textId="7730022C" w:rsidR="00960FCD" w:rsidRDefault="00F87260">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r>
              <w:rPr>
                <w:rFonts w:eastAsia="宋体" w:cs="宋体"/>
                <w:kern w:val="0"/>
                <w:sz w:val="20"/>
                <w:szCs w:val="20"/>
              </w:rPr>
              <w:t>, LG</w:t>
            </w:r>
            <w:r w:rsidR="007B003E">
              <w:rPr>
                <w:rFonts w:eastAsia="宋体" w:cs="宋体"/>
                <w:kern w:val="0"/>
                <w:sz w:val="20"/>
                <w:szCs w:val="20"/>
              </w:rPr>
              <w:t xml:space="preserve">, </w:t>
            </w:r>
            <w:proofErr w:type="spellStart"/>
            <w:r w:rsidR="007B003E">
              <w:rPr>
                <w:rFonts w:eastAsia="宋体" w:cs="宋体"/>
                <w:kern w:val="0"/>
                <w:sz w:val="20"/>
                <w:szCs w:val="20"/>
              </w:rPr>
              <w:t>Tejas</w:t>
            </w:r>
            <w:proofErr w:type="spellEnd"/>
            <w:r w:rsidR="00F4269F">
              <w:rPr>
                <w:rFonts w:eastAsia="宋体" w:cs="宋体"/>
                <w:kern w:val="0"/>
                <w:sz w:val="20"/>
                <w:szCs w:val="20"/>
              </w:rPr>
              <w:t>, Panasonic</w:t>
            </w:r>
            <w:r w:rsidR="009F3F69">
              <w:rPr>
                <w:rFonts w:eastAsia="宋体" w:cs="宋体"/>
                <w:kern w:val="0"/>
                <w:sz w:val="20"/>
                <w:szCs w:val="20"/>
              </w:rPr>
              <w:t>, Sony</w:t>
            </w:r>
            <w:r w:rsidR="00F30454">
              <w:rPr>
                <w:rFonts w:eastAsia="宋体" w:cs="宋体"/>
                <w:kern w:val="0"/>
                <w:sz w:val="20"/>
                <w:szCs w:val="20"/>
              </w:rPr>
              <w:t>, ETRI</w:t>
            </w:r>
            <w:r w:rsidR="00FC48CA">
              <w:rPr>
                <w:rFonts w:eastAsia="宋体" w:cs="宋体"/>
                <w:kern w:val="0"/>
                <w:sz w:val="20"/>
                <w:szCs w:val="20"/>
              </w:rPr>
              <w:t>, DOCOMO</w:t>
            </w:r>
          </w:p>
        </w:tc>
      </w:tr>
    </w:tbl>
    <w:p w14:paraId="5381FCB8" w14:textId="77777777" w:rsidR="00960FCD" w:rsidRDefault="00960FCD">
      <w:pPr>
        <w:pStyle w:val="af9"/>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60BDFEEF" w14:textId="77777777">
        <w:tc>
          <w:tcPr>
            <w:tcW w:w="2547" w:type="dxa"/>
            <w:shd w:val="clear" w:color="auto" w:fill="DBDBDB"/>
          </w:tcPr>
          <w:p w14:paraId="3CC8FD07"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59FDBC0"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1727DBAB" w14:textId="77777777">
        <w:tc>
          <w:tcPr>
            <w:tcW w:w="2547" w:type="dxa"/>
          </w:tcPr>
          <w:p w14:paraId="73E9FAC7" w14:textId="2904A0A2" w:rsidR="00960FCD" w:rsidRDefault="007B003E">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Tejas</w:t>
            </w:r>
          </w:p>
        </w:tc>
        <w:tc>
          <w:tcPr>
            <w:tcW w:w="7080" w:type="dxa"/>
          </w:tcPr>
          <w:p w14:paraId="724689F8" w14:textId="2FA2C74B" w:rsidR="00960FCD" w:rsidRDefault="007B003E">
            <w:pPr>
              <w:suppressAutoHyphens/>
              <w:adjustRightInd/>
              <w:snapToGrid/>
              <w:spacing w:beforeLines="0" w:before="0" w:line="259" w:lineRule="auto"/>
              <w:rPr>
                <w:rFonts w:cs="宋体"/>
                <w:kern w:val="0"/>
                <w:sz w:val="20"/>
                <w:szCs w:val="20"/>
                <w:lang w:val="en-GB"/>
              </w:rPr>
            </w:pPr>
            <w:r w:rsidRPr="007B003E">
              <w:rPr>
                <w:rFonts w:cs="宋体"/>
                <w:kern w:val="0"/>
                <w:sz w:val="20"/>
                <w:szCs w:val="20"/>
                <w:lang w:val="en-GB"/>
              </w:rPr>
              <w:t>UL Tx power control enhancements can be discussed in AI 9.3.1.</w:t>
            </w:r>
          </w:p>
        </w:tc>
      </w:tr>
      <w:tr w:rsidR="004B049D" w14:paraId="56B89CD9" w14:textId="77777777">
        <w:tc>
          <w:tcPr>
            <w:tcW w:w="2547" w:type="dxa"/>
          </w:tcPr>
          <w:p w14:paraId="6F22EA3D" w14:textId="180B256E" w:rsidR="004B049D" w:rsidRDefault="004B049D" w:rsidP="004B049D">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7EA7BE1B" w14:textId="77777777" w:rsidR="004B049D" w:rsidRDefault="004B049D" w:rsidP="004B049D">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prefer Alt.1.</w:t>
            </w:r>
          </w:p>
          <w:p w14:paraId="04350726" w14:textId="445959B7" w:rsidR="004B049D" w:rsidRDefault="004B049D" w:rsidP="004B049D">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The Alt.2 may give an impression that Tx power </w:t>
            </w:r>
            <w:proofErr w:type="gramStart"/>
            <w:r>
              <w:rPr>
                <w:rFonts w:cs="宋体"/>
                <w:kern w:val="0"/>
                <w:sz w:val="20"/>
                <w:szCs w:val="20"/>
                <w:lang w:val="en-GB"/>
              </w:rPr>
              <w:t>control based</w:t>
            </w:r>
            <w:proofErr w:type="gramEnd"/>
            <w:r>
              <w:rPr>
                <w:rFonts w:cs="宋体"/>
                <w:kern w:val="0"/>
                <w:sz w:val="20"/>
                <w:szCs w:val="20"/>
                <w:lang w:val="en-GB"/>
              </w:rPr>
              <w:t xml:space="preserve"> scheme is excluded</w:t>
            </w:r>
            <w:r w:rsidR="00EC54EF">
              <w:rPr>
                <w:rFonts w:cs="宋体"/>
                <w:kern w:val="0"/>
                <w:sz w:val="20"/>
                <w:szCs w:val="20"/>
                <w:lang w:val="en-GB"/>
              </w:rPr>
              <w:t xml:space="preserve"> in CLI</w:t>
            </w:r>
            <w:r>
              <w:rPr>
                <w:rFonts w:cs="宋体"/>
                <w:kern w:val="0"/>
                <w:sz w:val="20"/>
                <w:szCs w:val="20"/>
                <w:lang w:val="en-GB"/>
              </w:rPr>
              <w:t>. If we go to this way, the wording should be changed. For example, we can change ‘considered’ to ‘discussed’.</w:t>
            </w:r>
          </w:p>
          <w:p w14:paraId="29810C10" w14:textId="77777777" w:rsidR="004B049D" w:rsidRDefault="004B049D" w:rsidP="004B049D">
            <w:pPr>
              <w:suppressAutoHyphens/>
              <w:adjustRightInd/>
              <w:snapToGrid/>
              <w:spacing w:beforeLines="0" w:before="0" w:line="259" w:lineRule="auto"/>
              <w:rPr>
                <w:rFonts w:eastAsia="Times New Roman" w:cs="宋体"/>
                <w:kern w:val="0"/>
                <w:sz w:val="20"/>
                <w:szCs w:val="20"/>
                <w:lang w:val="en-GB"/>
              </w:rPr>
            </w:pPr>
          </w:p>
        </w:tc>
      </w:tr>
      <w:tr w:rsidR="004B049D" w14:paraId="14CCC11C" w14:textId="77777777">
        <w:tc>
          <w:tcPr>
            <w:tcW w:w="2547" w:type="dxa"/>
          </w:tcPr>
          <w:p w14:paraId="03662546" w14:textId="12A16E24" w:rsidR="004B049D" w:rsidRDefault="009F3F69" w:rsidP="004B049D">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19407637" w14:textId="5A6EBE9C" w:rsidR="004B049D" w:rsidRDefault="009F3F69" w:rsidP="004B049D">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 thought we already agreed not to pursue gNB-gNB Tx power control in RAN1#116.</w:t>
            </w:r>
            <w:r>
              <w:rPr>
                <w:rFonts w:eastAsia="Times New Roman" w:cs="宋体"/>
                <w:kern w:val="0"/>
                <w:sz w:val="20"/>
                <w:szCs w:val="20"/>
                <w:lang w:val="en-GB"/>
              </w:rPr>
              <w:br/>
            </w:r>
          </w:p>
          <w:p w14:paraId="5903E6AF" w14:textId="77777777" w:rsidR="009F3F69" w:rsidRPr="00692763" w:rsidRDefault="009F3F69" w:rsidP="009F3F69">
            <w:pPr>
              <w:spacing w:before="93"/>
              <w:ind w:left="720"/>
              <w:rPr>
                <w:b/>
                <w:highlight w:val="green"/>
              </w:rPr>
            </w:pPr>
            <w:r w:rsidRPr="00692763">
              <w:rPr>
                <w:b/>
                <w:highlight w:val="green"/>
              </w:rPr>
              <w:t>Agreement</w:t>
            </w:r>
          </w:p>
          <w:p w14:paraId="05B5A517" w14:textId="77777777" w:rsidR="009F3F69" w:rsidRPr="00692763" w:rsidRDefault="009F3F69" w:rsidP="009F3F69">
            <w:pPr>
              <w:spacing w:before="93"/>
              <w:ind w:left="720"/>
              <w:rPr>
                <w:b/>
              </w:rPr>
            </w:pPr>
            <w:r w:rsidRPr="00692763">
              <w:t xml:space="preserve">gNB Tx power </w:t>
            </w:r>
            <w:proofErr w:type="gramStart"/>
            <w:r w:rsidRPr="00692763">
              <w:t>control based</w:t>
            </w:r>
            <w:proofErr w:type="gramEnd"/>
            <w:r w:rsidRPr="00692763">
              <w:t xml:space="preserve"> schemes are not considered in the down-selection of gNB-to-gNB co-channel CLI handling schemes.</w:t>
            </w:r>
          </w:p>
          <w:p w14:paraId="00B0AC40" w14:textId="1A48F7F4" w:rsidR="009F3F69" w:rsidRDefault="009F3F69" w:rsidP="004B049D">
            <w:pPr>
              <w:suppressAutoHyphens/>
              <w:adjustRightInd/>
              <w:snapToGrid/>
              <w:spacing w:beforeLines="0" w:before="0" w:line="259" w:lineRule="auto"/>
              <w:rPr>
                <w:rFonts w:eastAsia="Times New Roman" w:cs="宋体"/>
                <w:kern w:val="0"/>
                <w:sz w:val="20"/>
                <w:szCs w:val="20"/>
                <w:lang w:val="en-GB"/>
              </w:rPr>
            </w:pPr>
          </w:p>
        </w:tc>
      </w:tr>
      <w:tr w:rsidR="004B049D" w14:paraId="471A2A2D" w14:textId="77777777">
        <w:tc>
          <w:tcPr>
            <w:tcW w:w="2547" w:type="dxa"/>
          </w:tcPr>
          <w:p w14:paraId="0E1908F2" w14:textId="5B431F8B" w:rsidR="004B049D" w:rsidRDefault="0044512E" w:rsidP="004B049D">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7178EC9D" w14:textId="57DE4BC7" w:rsidR="004B049D" w:rsidRDefault="0044512E" w:rsidP="004B049D">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still think UL power control is useful. But, if AI9.3.1 has enough scope to further discussion, we are fine with discussing this item together in AI9.3.1.</w:t>
            </w:r>
          </w:p>
        </w:tc>
      </w:tr>
      <w:tr w:rsidR="008D31DB" w14:paraId="1BB206CE" w14:textId="77777777">
        <w:tc>
          <w:tcPr>
            <w:tcW w:w="2547" w:type="dxa"/>
          </w:tcPr>
          <w:p w14:paraId="51D0C834" w14:textId="42C4D37B" w:rsidR="008D31DB" w:rsidRDefault="008D31DB" w:rsidP="008D31DB">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E</w:t>
            </w:r>
            <w:r>
              <w:rPr>
                <w:rFonts w:eastAsia="Malgun Gothic" w:cs="宋体"/>
                <w:kern w:val="0"/>
                <w:sz w:val="20"/>
                <w:szCs w:val="20"/>
                <w:lang w:val="en-GB" w:eastAsia="ko-KR"/>
              </w:rPr>
              <w:t>TRI</w:t>
            </w:r>
          </w:p>
        </w:tc>
        <w:tc>
          <w:tcPr>
            <w:tcW w:w="7080" w:type="dxa"/>
          </w:tcPr>
          <w:p w14:paraId="13F1EE07" w14:textId="77777777" w:rsidR="008D31DB" w:rsidRPr="00245B28" w:rsidRDefault="008D31DB" w:rsidP="008D31DB">
            <w:pPr>
              <w:suppressAutoHyphens/>
              <w:adjustRightInd/>
              <w:snapToGrid/>
              <w:spacing w:beforeLines="0" w:before="0" w:line="259" w:lineRule="auto"/>
              <w:rPr>
                <w:rFonts w:cs="宋体"/>
                <w:kern w:val="0"/>
                <w:sz w:val="20"/>
                <w:szCs w:val="20"/>
              </w:rPr>
            </w:pPr>
            <w:r w:rsidRPr="00245B28">
              <w:rPr>
                <w:rFonts w:cs="宋体"/>
                <w:kern w:val="0"/>
                <w:sz w:val="20"/>
                <w:szCs w:val="20"/>
                <w:highlight w:val="green"/>
              </w:rPr>
              <w:t>Agreement</w:t>
            </w:r>
            <w:r>
              <w:rPr>
                <w:rFonts w:cs="宋体"/>
                <w:kern w:val="0"/>
                <w:sz w:val="20"/>
                <w:szCs w:val="20"/>
                <w:highlight w:val="green"/>
              </w:rPr>
              <w:t xml:space="preserve"> </w:t>
            </w:r>
          </w:p>
          <w:p w14:paraId="43453BF0" w14:textId="77777777" w:rsidR="008D31DB" w:rsidRDefault="008D31DB" w:rsidP="008D31DB">
            <w:pPr>
              <w:suppressAutoHyphens/>
              <w:adjustRightInd/>
              <w:snapToGrid/>
              <w:spacing w:beforeLines="0" w:before="0" w:line="259" w:lineRule="auto"/>
              <w:rPr>
                <w:rFonts w:cs="宋体"/>
                <w:kern w:val="0"/>
                <w:sz w:val="20"/>
                <w:szCs w:val="20"/>
              </w:rPr>
            </w:pPr>
            <w:proofErr w:type="spellStart"/>
            <w:r w:rsidRPr="00245B28">
              <w:rPr>
                <w:rFonts w:cs="宋体"/>
                <w:kern w:val="0"/>
                <w:sz w:val="20"/>
                <w:szCs w:val="20"/>
              </w:rPr>
              <w:t>gNB</w:t>
            </w:r>
            <w:proofErr w:type="spellEnd"/>
            <w:r w:rsidRPr="00245B28">
              <w:rPr>
                <w:rFonts w:cs="宋体"/>
                <w:kern w:val="0"/>
                <w:sz w:val="20"/>
                <w:szCs w:val="20"/>
              </w:rPr>
              <w:t xml:space="preserve"> Tx power </w:t>
            </w:r>
            <w:proofErr w:type="gramStart"/>
            <w:r w:rsidRPr="00245B28">
              <w:rPr>
                <w:rFonts w:cs="宋体"/>
                <w:kern w:val="0"/>
                <w:sz w:val="20"/>
                <w:szCs w:val="20"/>
              </w:rPr>
              <w:t>control based</w:t>
            </w:r>
            <w:proofErr w:type="gramEnd"/>
            <w:r w:rsidRPr="00245B28">
              <w:rPr>
                <w:rFonts w:cs="宋体"/>
                <w:kern w:val="0"/>
                <w:sz w:val="20"/>
                <w:szCs w:val="20"/>
              </w:rPr>
              <w:t xml:space="preserve"> schemes are not considered in the down-selection of </w:t>
            </w:r>
            <w:proofErr w:type="spellStart"/>
            <w:r w:rsidRPr="00245B28">
              <w:rPr>
                <w:rFonts w:cs="宋体"/>
                <w:kern w:val="0"/>
                <w:sz w:val="20"/>
                <w:szCs w:val="20"/>
              </w:rPr>
              <w:t>gNB</w:t>
            </w:r>
            <w:proofErr w:type="spellEnd"/>
            <w:r w:rsidRPr="00245B28">
              <w:rPr>
                <w:rFonts w:cs="宋体"/>
                <w:kern w:val="0"/>
                <w:sz w:val="20"/>
                <w:szCs w:val="20"/>
              </w:rPr>
              <w:t>-to-</w:t>
            </w:r>
            <w:proofErr w:type="spellStart"/>
            <w:r w:rsidRPr="00245B28">
              <w:rPr>
                <w:rFonts w:cs="宋体"/>
                <w:kern w:val="0"/>
                <w:sz w:val="20"/>
                <w:szCs w:val="20"/>
              </w:rPr>
              <w:t>gNB</w:t>
            </w:r>
            <w:proofErr w:type="spellEnd"/>
            <w:r w:rsidRPr="00245B28">
              <w:rPr>
                <w:rFonts w:cs="宋体"/>
                <w:kern w:val="0"/>
                <w:sz w:val="20"/>
                <w:szCs w:val="20"/>
              </w:rPr>
              <w:t xml:space="preserve"> co-channel CLI handling schemes.</w:t>
            </w:r>
          </w:p>
          <w:p w14:paraId="52194545" w14:textId="77777777" w:rsidR="008D31DB" w:rsidRPr="00245B28" w:rsidRDefault="008D31DB" w:rsidP="008D31DB">
            <w:pPr>
              <w:suppressAutoHyphens/>
              <w:adjustRightInd/>
              <w:snapToGrid/>
              <w:spacing w:beforeLines="0" w:before="0" w:line="259" w:lineRule="auto"/>
              <w:rPr>
                <w:rFonts w:cs="宋体"/>
                <w:kern w:val="0"/>
                <w:sz w:val="20"/>
                <w:szCs w:val="20"/>
              </w:rPr>
            </w:pPr>
          </w:p>
          <w:p w14:paraId="519D5426" w14:textId="173D6A1A" w:rsidR="008D31DB" w:rsidRDefault="008D31DB" w:rsidP="008D31DB">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Similar to the above agreement made in the previous meeting, we prefer not to consider </w:t>
            </w:r>
            <w:r w:rsidRPr="00972B4A">
              <w:rPr>
                <w:rFonts w:cs="宋体"/>
                <w:kern w:val="0"/>
                <w:sz w:val="20"/>
                <w:szCs w:val="20"/>
                <w:lang w:val="en-GB"/>
              </w:rPr>
              <w:t xml:space="preserve">UL Tx power control based schemes in the down-selection of </w:t>
            </w:r>
            <w:proofErr w:type="spellStart"/>
            <w:r w:rsidRPr="00972B4A">
              <w:rPr>
                <w:rFonts w:cs="宋体"/>
                <w:kern w:val="0"/>
                <w:sz w:val="20"/>
                <w:szCs w:val="20"/>
                <w:lang w:val="en-GB"/>
              </w:rPr>
              <w:t>gNB</w:t>
            </w:r>
            <w:proofErr w:type="spellEnd"/>
            <w:r w:rsidRPr="00972B4A">
              <w:rPr>
                <w:rFonts w:cs="宋体"/>
                <w:kern w:val="0"/>
                <w:sz w:val="20"/>
                <w:szCs w:val="20"/>
                <w:lang w:val="en-GB"/>
              </w:rPr>
              <w:t>-to-</w:t>
            </w:r>
            <w:proofErr w:type="spellStart"/>
            <w:r w:rsidRPr="00972B4A">
              <w:rPr>
                <w:rFonts w:cs="宋体"/>
                <w:kern w:val="0"/>
                <w:sz w:val="20"/>
                <w:szCs w:val="20"/>
                <w:lang w:val="en-GB"/>
              </w:rPr>
              <w:t>gNB</w:t>
            </w:r>
            <w:proofErr w:type="spellEnd"/>
            <w:r w:rsidRPr="00972B4A">
              <w:rPr>
                <w:rFonts w:cs="宋体"/>
                <w:kern w:val="0"/>
                <w:sz w:val="20"/>
                <w:szCs w:val="20"/>
                <w:lang w:val="en-GB"/>
              </w:rPr>
              <w:t xml:space="preserve"> CLI handling schemes</w:t>
            </w:r>
            <w:r w:rsidR="004D5A55">
              <w:rPr>
                <w:rFonts w:cs="宋体"/>
                <w:kern w:val="0"/>
                <w:sz w:val="20"/>
                <w:szCs w:val="20"/>
                <w:lang w:val="en-GB"/>
              </w:rPr>
              <w:t xml:space="preserve"> due to potential negative impact</w:t>
            </w:r>
            <w:r w:rsidR="003A0FDF">
              <w:rPr>
                <w:rFonts w:cs="宋体"/>
                <w:kern w:val="0"/>
                <w:sz w:val="20"/>
                <w:szCs w:val="20"/>
                <w:lang w:val="en-GB"/>
              </w:rPr>
              <w:t>s</w:t>
            </w:r>
            <w:r w:rsidR="004D5A55">
              <w:rPr>
                <w:rFonts w:cs="宋体"/>
                <w:kern w:val="0"/>
                <w:sz w:val="20"/>
                <w:szCs w:val="20"/>
                <w:lang w:val="en-GB"/>
              </w:rPr>
              <w:t xml:space="preserve"> (e.g., </w:t>
            </w:r>
            <w:r w:rsidR="009701B4">
              <w:rPr>
                <w:rFonts w:cs="宋体"/>
                <w:kern w:val="0"/>
                <w:sz w:val="20"/>
                <w:szCs w:val="20"/>
                <w:lang w:val="en-GB"/>
              </w:rPr>
              <w:t xml:space="preserve">increased </w:t>
            </w:r>
            <w:r w:rsidR="004D5A55">
              <w:rPr>
                <w:rFonts w:cs="宋体"/>
                <w:kern w:val="0"/>
                <w:sz w:val="20"/>
                <w:szCs w:val="20"/>
                <w:lang w:val="en-GB"/>
              </w:rPr>
              <w:t>UE-to-UE CLI).</w:t>
            </w:r>
            <w:r>
              <w:rPr>
                <w:rFonts w:cs="宋体"/>
                <w:kern w:val="0"/>
                <w:sz w:val="20"/>
                <w:szCs w:val="20"/>
                <w:lang w:val="en-GB"/>
              </w:rPr>
              <w:t xml:space="preserve"> Nevertheless,</w:t>
            </w:r>
            <w:r w:rsidRPr="00972B4A">
              <w:rPr>
                <w:rFonts w:cs="宋体"/>
                <w:kern w:val="0"/>
                <w:sz w:val="20"/>
                <w:szCs w:val="20"/>
                <w:lang w:val="en-GB"/>
              </w:rPr>
              <w:t xml:space="preserve"> </w:t>
            </w:r>
            <w:r w:rsidRPr="007B003E">
              <w:rPr>
                <w:rFonts w:cs="宋体"/>
                <w:kern w:val="0"/>
                <w:sz w:val="20"/>
                <w:szCs w:val="20"/>
                <w:lang w:val="en-GB"/>
              </w:rPr>
              <w:t>UL Tx power control enhancements</w:t>
            </w:r>
            <w:r>
              <w:rPr>
                <w:rFonts w:cs="宋体"/>
                <w:kern w:val="0"/>
                <w:sz w:val="20"/>
                <w:szCs w:val="20"/>
                <w:lang w:val="en-GB"/>
              </w:rPr>
              <w:t>, not for CLI handling purpose,</w:t>
            </w:r>
            <w:r w:rsidRPr="007B003E">
              <w:rPr>
                <w:rFonts w:cs="宋体"/>
                <w:kern w:val="0"/>
                <w:sz w:val="20"/>
                <w:szCs w:val="20"/>
                <w:lang w:val="en-GB"/>
              </w:rPr>
              <w:t xml:space="preserve"> can </w:t>
            </w:r>
            <w:r w:rsidRPr="007B003E">
              <w:rPr>
                <w:rFonts w:cs="宋体"/>
                <w:kern w:val="0"/>
                <w:sz w:val="20"/>
                <w:szCs w:val="20"/>
                <w:lang w:val="en-GB"/>
              </w:rPr>
              <w:lastRenderedPageBreak/>
              <w:t>be discussed in AI 9.3.1.</w:t>
            </w:r>
          </w:p>
        </w:tc>
      </w:tr>
    </w:tbl>
    <w:p w14:paraId="17BBCDE0" w14:textId="77777777" w:rsidR="00960FCD" w:rsidRDefault="00960FCD">
      <w:pPr>
        <w:spacing w:before="93"/>
      </w:pPr>
    </w:p>
    <w:p w14:paraId="1AD5D754" w14:textId="77777777" w:rsidR="00960FCD" w:rsidRDefault="00F87260">
      <w:pPr>
        <w:pStyle w:val="af9"/>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rPr>
      </w:pPr>
      <w:r>
        <w:rPr>
          <w:rFonts w:eastAsia="宋体" w:cs="Times New Roman"/>
          <w:b/>
          <w:bCs/>
          <w:kern w:val="0"/>
          <w:sz w:val="28"/>
          <w:szCs w:val="28"/>
        </w:rPr>
        <w:t>UE-to-UE co-channel CLI handling schemes</w:t>
      </w:r>
    </w:p>
    <w:p w14:paraId="18B279E6" w14:textId="77777777" w:rsidR="00960FCD" w:rsidRDefault="00F87260">
      <w:pPr>
        <w:spacing w:before="93"/>
      </w:pPr>
      <w:r>
        <w:t>In RAN#116, the following agreements was made for UE-to-UE CLI handling</w:t>
      </w:r>
    </w:p>
    <w:tbl>
      <w:tblPr>
        <w:tblStyle w:val="af5"/>
        <w:tblW w:w="0" w:type="auto"/>
        <w:tblLook w:val="04A0" w:firstRow="1" w:lastRow="0" w:firstColumn="1" w:lastColumn="0" w:noHBand="0" w:noVBand="1"/>
      </w:tblPr>
      <w:tblGrid>
        <w:gridCol w:w="9305"/>
      </w:tblGrid>
      <w:tr w:rsidR="00960FCD" w14:paraId="7AFE093E" w14:textId="77777777">
        <w:tc>
          <w:tcPr>
            <w:tcW w:w="9305" w:type="dxa"/>
          </w:tcPr>
          <w:p w14:paraId="11FB31DE" w14:textId="77777777" w:rsidR="00960FCD" w:rsidRDefault="00F87260">
            <w:pPr>
              <w:spacing w:before="93"/>
              <w:rPr>
                <w:b/>
                <w:bCs/>
                <w:kern w:val="0"/>
                <w:szCs w:val="20"/>
                <w:highlight w:val="green"/>
              </w:rPr>
            </w:pPr>
            <w:r>
              <w:rPr>
                <w:b/>
                <w:bCs/>
                <w:kern w:val="0"/>
                <w:szCs w:val="20"/>
                <w:highlight w:val="green"/>
              </w:rPr>
              <w:t>Agreement</w:t>
            </w:r>
          </w:p>
          <w:p w14:paraId="6CB4C5CC" w14:textId="77777777" w:rsidR="00960FCD" w:rsidRDefault="00F87260">
            <w:pPr>
              <w:spacing w:before="93"/>
              <w:rPr>
                <w:bCs/>
                <w:kern w:val="0"/>
                <w:szCs w:val="20"/>
              </w:rPr>
            </w:pPr>
            <w:r>
              <w:rPr>
                <w:bCs/>
                <w:kern w:val="0"/>
                <w:szCs w:val="20"/>
              </w:rPr>
              <w:t>Consider the following candidate UE-to-UE co-channel CLI handling schemes for further down-selection</w:t>
            </w:r>
          </w:p>
          <w:p w14:paraId="6E150D21" w14:textId="77777777" w:rsidR="00960FCD" w:rsidRDefault="00F87260">
            <w:pPr>
              <w:pStyle w:val="af9"/>
              <w:numPr>
                <w:ilvl w:val="0"/>
                <w:numId w:val="10"/>
              </w:numPr>
              <w:adjustRightInd/>
              <w:spacing w:beforeLines="0" w:before="0" w:line="240" w:lineRule="auto"/>
              <w:ind w:firstLineChars="0"/>
              <w:rPr>
                <w:bCs/>
                <w:kern w:val="0"/>
              </w:rPr>
            </w:pPr>
            <w:r>
              <w:rPr>
                <w:bCs/>
                <w:kern w:val="0"/>
              </w:rPr>
              <w:t>UE-to-UE co-channel CLI measurement and reporting</w:t>
            </w:r>
          </w:p>
          <w:p w14:paraId="38A5AC17" w14:textId="77777777" w:rsidR="00960FCD" w:rsidRDefault="00F87260">
            <w:pPr>
              <w:pStyle w:val="af9"/>
              <w:numPr>
                <w:ilvl w:val="0"/>
                <w:numId w:val="10"/>
              </w:numPr>
              <w:adjustRightInd/>
              <w:spacing w:beforeLines="0" w:before="0" w:line="240" w:lineRule="auto"/>
              <w:ind w:firstLineChars="0"/>
              <w:rPr>
                <w:bCs/>
                <w:kern w:val="0"/>
              </w:rPr>
            </w:pPr>
            <w:r>
              <w:rPr>
                <w:bCs/>
                <w:kern w:val="0"/>
              </w:rPr>
              <w:t>Coordinated scheduling in time and/or frequency</w:t>
            </w:r>
          </w:p>
          <w:p w14:paraId="46C7C6FF" w14:textId="77777777" w:rsidR="00960FCD" w:rsidRDefault="00F87260">
            <w:pPr>
              <w:pStyle w:val="af9"/>
              <w:numPr>
                <w:ilvl w:val="0"/>
                <w:numId w:val="10"/>
              </w:numPr>
              <w:adjustRightInd/>
              <w:spacing w:beforeLines="0" w:before="0" w:line="240" w:lineRule="auto"/>
              <w:ind w:firstLineChars="0"/>
              <w:rPr>
                <w:bCs/>
                <w:kern w:val="0"/>
              </w:rPr>
            </w:pPr>
            <w:r>
              <w:rPr>
                <w:bCs/>
                <w:kern w:val="0"/>
              </w:rPr>
              <w:t xml:space="preserve">Spatial </w:t>
            </w:r>
            <w:proofErr w:type="gramStart"/>
            <w:r>
              <w:rPr>
                <w:bCs/>
                <w:kern w:val="0"/>
              </w:rPr>
              <w:t>domain based</w:t>
            </w:r>
            <w:proofErr w:type="gramEnd"/>
            <w:r>
              <w:rPr>
                <w:bCs/>
                <w:kern w:val="0"/>
              </w:rPr>
              <w:t xml:space="preserve"> schemes</w:t>
            </w:r>
          </w:p>
          <w:p w14:paraId="7929F9E7" w14:textId="77777777" w:rsidR="00960FCD" w:rsidRDefault="00F87260">
            <w:pPr>
              <w:pStyle w:val="af9"/>
              <w:numPr>
                <w:ilvl w:val="0"/>
                <w:numId w:val="10"/>
              </w:numPr>
              <w:adjustRightInd/>
              <w:spacing w:beforeLines="0" w:before="0" w:line="240" w:lineRule="auto"/>
              <w:ind w:firstLineChars="0"/>
              <w:rPr>
                <w:bCs/>
                <w:kern w:val="0"/>
              </w:rPr>
            </w:pPr>
            <w:r>
              <w:rPr>
                <w:bCs/>
                <w:kern w:val="0"/>
              </w:rPr>
              <w:t xml:space="preserve">Power </w:t>
            </w:r>
            <w:proofErr w:type="gramStart"/>
            <w:r>
              <w:rPr>
                <w:bCs/>
                <w:kern w:val="0"/>
              </w:rPr>
              <w:t>control based</w:t>
            </w:r>
            <w:proofErr w:type="gramEnd"/>
            <w:r>
              <w:rPr>
                <w:bCs/>
                <w:kern w:val="0"/>
              </w:rPr>
              <w:t xml:space="preserve"> schemes</w:t>
            </w:r>
          </w:p>
          <w:p w14:paraId="5A6507E1" w14:textId="77777777" w:rsidR="00960FCD" w:rsidRDefault="00F87260">
            <w:pPr>
              <w:pStyle w:val="af9"/>
              <w:numPr>
                <w:ilvl w:val="0"/>
                <w:numId w:val="10"/>
              </w:numPr>
              <w:adjustRightInd/>
              <w:spacing w:beforeLines="0" w:before="0" w:line="240" w:lineRule="auto"/>
              <w:ind w:firstLineChars="0"/>
              <w:rPr>
                <w:bCs/>
                <w:kern w:val="0"/>
              </w:rPr>
            </w:pPr>
            <w:r>
              <w:rPr>
                <w:bCs/>
                <w:kern w:val="0"/>
              </w:rPr>
              <w:t>Note: UE-to-UE co-channel CLI measurement and reporting can be the enablers for some of the above CLI handling schemes.</w:t>
            </w:r>
          </w:p>
          <w:p w14:paraId="70EC3168" w14:textId="77777777" w:rsidR="00960FCD" w:rsidRDefault="00F87260">
            <w:pPr>
              <w:spacing w:before="93"/>
              <w:rPr>
                <w:b/>
                <w:kern w:val="0"/>
                <w:szCs w:val="20"/>
                <w:highlight w:val="green"/>
              </w:rPr>
            </w:pPr>
            <w:r>
              <w:rPr>
                <w:b/>
                <w:kern w:val="0"/>
                <w:szCs w:val="20"/>
                <w:highlight w:val="green"/>
              </w:rPr>
              <w:t>Agreement</w:t>
            </w:r>
          </w:p>
          <w:p w14:paraId="3030477C" w14:textId="77777777" w:rsidR="00960FCD" w:rsidRDefault="00F87260">
            <w:pPr>
              <w:tabs>
                <w:tab w:val="left" w:pos="0"/>
              </w:tabs>
              <w:spacing w:before="93"/>
              <w:rPr>
                <w:kern w:val="0"/>
                <w:szCs w:val="20"/>
              </w:rPr>
            </w:pPr>
            <w:r>
              <w:rPr>
                <w:kern w:val="0"/>
                <w:szCs w:val="20"/>
              </w:rPr>
              <w:t>For SBFD aware UEs, CLI measurements is performed within the active DL BWP and the following can be considered</w:t>
            </w:r>
          </w:p>
          <w:p w14:paraId="47333EAE" w14:textId="77777777" w:rsidR="00960FCD" w:rsidRDefault="00F87260">
            <w:pPr>
              <w:pStyle w:val="af9"/>
              <w:numPr>
                <w:ilvl w:val="0"/>
                <w:numId w:val="10"/>
              </w:numPr>
              <w:adjustRightInd/>
              <w:spacing w:beforeLines="0" w:before="0" w:line="240" w:lineRule="auto"/>
              <w:ind w:firstLineChars="0"/>
              <w:jc w:val="left"/>
              <w:rPr>
                <w:kern w:val="0"/>
              </w:rPr>
            </w:pPr>
            <w:r>
              <w:rPr>
                <w:kern w:val="0"/>
              </w:rPr>
              <w:t>Method#1: UE measures RSSI within DL subband</w:t>
            </w:r>
          </w:p>
          <w:p w14:paraId="13F882DD" w14:textId="77777777" w:rsidR="00960FCD" w:rsidRDefault="00F87260">
            <w:pPr>
              <w:pStyle w:val="af9"/>
              <w:numPr>
                <w:ilvl w:val="0"/>
                <w:numId w:val="10"/>
              </w:numPr>
              <w:adjustRightInd/>
              <w:spacing w:beforeLines="0" w:before="0" w:line="240" w:lineRule="auto"/>
              <w:ind w:firstLineChars="0"/>
              <w:jc w:val="left"/>
              <w:rPr>
                <w:kern w:val="0"/>
              </w:rPr>
            </w:pPr>
            <w:r>
              <w:rPr>
                <w:kern w:val="0"/>
              </w:rPr>
              <w:t>Method#2: UE measures RSRP of aggressor UE within UL subband</w:t>
            </w:r>
          </w:p>
          <w:p w14:paraId="3FC1101B" w14:textId="77777777" w:rsidR="00960FCD" w:rsidRDefault="00F87260">
            <w:pPr>
              <w:pStyle w:val="af9"/>
              <w:numPr>
                <w:ilvl w:val="0"/>
                <w:numId w:val="10"/>
              </w:numPr>
              <w:adjustRightInd/>
              <w:spacing w:beforeLines="0" w:before="0" w:line="240" w:lineRule="auto"/>
              <w:ind w:firstLineChars="0"/>
              <w:jc w:val="left"/>
              <w:rPr>
                <w:kern w:val="0"/>
              </w:rPr>
            </w:pPr>
            <w:r>
              <w:rPr>
                <w:kern w:val="0"/>
              </w:rPr>
              <w:t>Method#3: UE measures RSSI within UL subband</w:t>
            </w:r>
          </w:p>
          <w:p w14:paraId="6C93C202" w14:textId="77777777" w:rsidR="00960FCD" w:rsidRDefault="00F87260">
            <w:pPr>
              <w:pStyle w:val="af9"/>
              <w:numPr>
                <w:ilvl w:val="0"/>
                <w:numId w:val="10"/>
              </w:numPr>
              <w:adjustRightInd/>
              <w:spacing w:beforeLines="0" w:before="0" w:line="240" w:lineRule="auto"/>
              <w:ind w:firstLineChars="0"/>
              <w:jc w:val="left"/>
              <w:rPr>
                <w:kern w:val="0"/>
              </w:rPr>
            </w:pPr>
            <w:r>
              <w:rPr>
                <w:kern w:val="0"/>
              </w:rPr>
              <w:t>Method#4: UE measures RSSI within guard band, if guard band exists</w:t>
            </w:r>
          </w:p>
          <w:p w14:paraId="7B86BDA2" w14:textId="77777777" w:rsidR="00960FCD" w:rsidRDefault="00F87260">
            <w:pPr>
              <w:spacing w:before="93"/>
              <w:rPr>
                <w:kern w:val="0"/>
                <w:szCs w:val="20"/>
              </w:rPr>
            </w:pPr>
            <w:r>
              <w:rPr>
                <w:kern w:val="0"/>
                <w:szCs w:val="20"/>
              </w:rPr>
              <w:t>Note: If DL subband, UL subband or guard band is outside the active DL BWP, the above methods does not apply.</w:t>
            </w:r>
          </w:p>
          <w:p w14:paraId="7B25FA3E" w14:textId="77777777" w:rsidR="00960FCD" w:rsidRDefault="00F87260">
            <w:pPr>
              <w:spacing w:before="93"/>
              <w:rPr>
                <w:kern w:val="0"/>
                <w:szCs w:val="20"/>
              </w:rPr>
            </w:pPr>
            <w:r>
              <w:rPr>
                <w:kern w:val="0"/>
                <w:szCs w:val="20"/>
              </w:rPr>
              <w:t>Note: Method#4 does not imply that guard band is explicitly configured.</w:t>
            </w:r>
          </w:p>
        </w:tc>
      </w:tr>
    </w:tbl>
    <w:p w14:paraId="7EB57EF0" w14:textId="77777777" w:rsidR="00960FCD" w:rsidRDefault="00960FCD">
      <w:pPr>
        <w:spacing w:before="93"/>
        <w:rPr>
          <w:rFonts w:eastAsia="宋体" w:cs="Times New Roman"/>
          <w:b/>
          <w:bCs/>
          <w:kern w:val="0"/>
          <w:sz w:val="28"/>
          <w:szCs w:val="28"/>
        </w:rPr>
      </w:pPr>
    </w:p>
    <w:p w14:paraId="13D3C14A"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Submitted proposals  </w:t>
      </w:r>
    </w:p>
    <w:tbl>
      <w:tblPr>
        <w:tblStyle w:val="af5"/>
        <w:tblW w:w="5000" w:type="pct"/>
        <w:tblLook w:val="04A0" w:firstRow="1" w:lastRow="0" w:firstColumn="1" w:lastColumn="0" w:noHBand="0" w:noVBand="1"/>
      </w:tblPr>
      <w:tblGrid>
        <w:gridCol w:w="1594"/>
        <w:gridCol w:w="8034"/>
      </w:tblGrid>
      <w:tr w:rsidR="00960FCD" w14:paraId="0878C2FE" w14:textId="77777777">
        <w:tc>
          <w:tcPr>
            <w:tcW w:w="839" w:type="pct"/>
            <w:shd w:val="clear" w:color="auto" w:fill="E7E6E6" w:themeFill="background2"/>
          </w:tcPr>
          <w:p w14:paraId="3DAAF05A" w14:textId="77777777" w:rsidR="00960FCD" w:rsidRDefault="00F87260">
            <w:pPr>
              <w:spacing w:before="93"/>
              <w:rPr>
                <w:rFonts w:cs="Times New Roman"/>
                <w:b/>
                <w:kern w:val="0"/>
                <w:sz w:val="20"/>
                <w:szCs w:val="20"/>
                <w:lang w:val="en-GB" w:eastAsia="ko-KR"/>
              </w:rPr>
            </w:pPr>
            <w:r>
              <w:rPr>
                <w:rFonts w:cs="Times New Roman"/>
                <w:b/>
                <w:kern w:val="0"/>
                <w:sz w:val="20"/>
                <w:szCs w:val="20"/>
                <w:lang w:val="en-GB" w:eastAsia="ko-KR"/>
              </w:rPr>
              <w:t>Company</w:t>
            </w:r>
          </w:p>
        </w:tc>
        <w:tc>
          <w:tcPr>
            <w:tcW w:w="4161" w:type="pct"/>
            <w:shd w:val="clear" w:color="auto" w:fill="E7E6E6" w:themeFill="background2"/>
          </w:tcPr>
          <w:p w14:paraId="61D37693" w14:textId="77777777" w:rsidR="00960FCD" w:rsidRDefault="00F87260">
            <w:pPr>
              <w:spacing w:before="93"/>
              <w:jc w:val="center"/>
              <w:rPr>
                <w:rFonts w:cs="Times New Roman"/>
                <w:b/>
                <w:color w:val="000000" w:themeColor="text1"/>
                <w:kern w:val="0"/>
                <w:sz w:val="20"/>
                <w:szCs w:val="20"/>
                <w:lang w:eastAsia="ko-KR"/>
              </w:rPr>
            </w:pPr>
            <w:r>
              <w:rPr>
                <w:rFonts w:cs="Times New Roman"/>
                <w:b/>
                <w:color w:val="000000" w:themeColor="text1"/>
                <w:kern w:val="0"/>
                <w:sz w:val="20"/>
                <w:szCs w:val="20"/>
                <w:lang w:eastAsia="ko-KR"/>
              </w:rPr>
              <w:t>Description</w:t>
            </w:r>
          </w:p>
        </w:tc>
      </w:tr>
      <w:tr w:rsidR="00960FCD" w14:paraId="4C46CA8D" w14:textId="77777777">
        <w:tc>
          <w:tcPr>
            <w:tcW w:w="839" w:type="pct"/>
          </w:tcPr>
          <w:p w14:paraId="1BDD38BB" w14:textId="77777777" w:rsidR="00960FCD" w:rsidRDefault="00F87260">
            <w:pPr>
              <w:adjustRightInd/>
              <w:snapToGrid/>
              <w:spacing w:beforeLines="0" w:before="0" w:line="240" w:lineRule="auto"/>
              <w:rPr>
                <w:rFonts w:cs="Times New Roman"/>
                <w:b/>
                <w:kern w:val="0"/>
                <w:sz w:val="20"/>
                <w:szCs w:val="20"/>
                <w:lang w:val="en-GB"/>
              </w:rPr>
            </w:pPr>
            <w:r>
              <w:rPr>
                <w:rFonts w:cs="Times New Roman"/>
                <w:b/>
                <w:kern w:val="0"/>
                <w:sz w:val="20"/>
                <w:szCs w:val="20"/>
              </w:rPr>
              <w:t>Huawei, HiSilicon [1]</w:t>
            </w:r>
          </w:p>
        </w:tc>
        <w:tc>
          <w:tcPr>
            <w:tcW w:w="4161" w:type="pct"/>
          </w:tcPr>
          <w:p w14:paraId="10D62917" w14:textId="77777777" w:rsidR="00960FCD" w:rsidRDefault="00F87260">
            <w:pPr>
              <w:spacing w:beforeLines="0" w:before="0" w:line="240" w:lineRule="auto"/>
              <w:rPr>
                <w:rFonts w:cs="Times New Roman"/>
                <w:i/>
                <w:kern w:val="0"/>
                <w:sz w:val="20"/>
                <w:szCs w:val="20"/>
              </w:rPr>
            </w:pPr>
            <w:r>
              <w:rPr>
                <w:rFonts w:cs="Times New Roman"/>
                <w:i/>
                <w:kern w:val="0"/>
                <w:sz w:val="20"/>
                <w:szCs w:val="20"/>
              </w:rPr>
              <w:t>Observation 8: L3 UE-to-UE CLI measurement based coordinated scheduling has similar DL average-UPT gain compared to L1 UE-to-UE CLI measurement based coordinated scheduling for all load levels.</w:t>
            </w:r>
          </w:p>
          <w:p w14:paraId="02F311F4"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9: For coordinated scheduling in time and/or frequency for UE-to-UE co-channel CLI handling, the specification impacts include introduction of UE-to-UE co-channel CLI measurement information exchange of measurement resource configuration and/or measurement reports between </w:t>
            </w:r>
            <w:proofErr w:type="spellStart"/>
            <w:r>
              <w:rPr>
                <w:rFonts w:cs="Times New Roman"/>
                <w:i/>
                <w:kern w:val="0"/>
                <w:sz w:val="20"/>
                <w:szCs w:val="20"/>
              </w:rPr>
              <w:t>gNBs</w:t>
            </w:r>
            <w:proofErr w:type="spellEnd"/>
            <w:r>
              <w:rPr>
                <w:rFonts w:cs="Times New Roman"/>
                <w:i/>
                <w:kern w:val="0"/>
                <w:sz w:val="20"/>
                <w:szCs w:val="20"/>
              </w:rPr>
              <w:t>.</w:t>
            </w:r>
          </w:p>
          <w:p w14:paraId="420472C4"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10: For UE-to-UE CLI handling, power </w:t>
            </w:r>
            <w:proofErr w:type="gramStart"/>
            <w:r>
              <w:rPr>
                <w:rFonts w:cs="Times New Roman"/>
                <w:i/>
                <w:kern w:val="0"/>
                <w:sz w:val="20"/>
                <w:szCs w:val="20"/>
              </w:rPr>
              <w:t>control based</w:t>
            </w:r>
            <w:proofErr w:type="gramEnd"/>
            <w:r>
              <w:rPr>
                <w:rFonts w:cs="Times New Roman"/>
                <w:i/>
                <w:kern w:val="0"/>
                <w:sz w:val="20"/>
                <w:szCs w:val="20"/>
              </w:rPr>
              <w:t xml:space="preserve"> schemes may not be feasible and necessary.</w:t>
            </w:r>
          </w:p>
          <w:p w14:paraId="3FB39ABA" w14:textId="77777777" w:rsidR="00960FCD" w:rsidRDefault="00F87260">
            <w:pPr>
              <w:spacing w:beforeLines="0" w:before="0" w:line="240" w:lineRule="auto"/>
              <w:rPr>
                <w:rFonts w:cs="Times New Roman"/>
                <w:i/>
                <w:kern w:val="0"/>
                <w:sz w:val="20"/>
                <w:szCs w:val="20"/>
              </w:rPr>
            </w:pPr>
            <w:r>
              <w:rPr>
                <w:rFonts w:cs="Times New Roman"/>
                <w:i/>
                <w:kern w:val="0"/>
                <w:sz w:val="20"/>
                <w:szCs w:val="20"/>
              </w:rPr>
              <w:t>Observation 11: For L1/L2 UE-to-UE CLI measurement, the following options for measurement resource need to be studied</w:t>
            </w:r>
          </w:p>
          <w:p w14:paraId="6843B406" w14:textId="77777777" w:rsidR="00960FCD" w:rsidRDefault="00F87260">
            <w:pPr>
              <w:pStyle w:val="af9"/>
              <w:numPr>
                <w:ilvl w:val="0"/>
                <w:numId w:val="44"/>
              </w:numPr>
              <w:spacing w:beforeLines="0" w:before="0" w:line="240" w:lineRule="auto"/>
              <w:ind w:firstLineChars="0"/>
              <w:rPr>
                <w:rFonts w:cs="Times New Roman"/>
                <w:i/>
                <w:kern w:val="0"/>
                <w:sz w:val="20"/>
                <w:szCs w:val="20"/>
              </w:rPr>
            </w:pPr>
            <w:r>
              <w:rPr>
                <w:rFonts w:cs="Times New Roman"/>
                <w:i/>
                <w:kern w:val="0"/>
                <w:sz w:val="20"/>
                <w:szCs w:val="20"/>
              </w:rPr>
              <w:t>Option 1: reuse existing channel(s)/signal(s)/measurement resource(s), such as SRS resource defined in Rel-16 for SRP-RSRP measurement, CLI-RSSI resource defined in Rel-16 for CLI-RSSI measurement, CSI-IM resource defined in existing CSI measurement for interference measurement</w:t>
            </w:r>
          </w:p>
          <w:p w14:paraId="085E3DF3" w14:textId="77777777" w:rsidR="00960FCD" w:rsidRDefault="00F87260">
            <w:pPr>
              <w:pStyle w:val="af9"/>
              <w:numPr>
                <w:ilvl w:val="0"/>
                <w:numId w:val="44"/>
              </w:numPr>
              <w:spacing w:beforeLines="0" w:before="0" w:line="240" w:lineRule="auto"/>
              <w:ind w:firstLineChars="0"/>
              <w:rPr>
                <w:rFonts w:cs="Times New Roman"/>
                <w:i/>
                <w:kern w:val="0"/>
                <w:sz w:val="20"/>
                <w:szCs w:val="20"/>
              </w:rPr>
            </w:pPr>
            <w:r>
              <w:rPr>
                <w:rFonts w:cs="Times New Roman"/>
                <w:i/>
                <w:kern w:val="0"/>
                <w:sz w:val="20"/>
                <w:szCs w:val="20"/>
              </w:rPr>
              <w:t>Option 2: define new measurement signal(s)/resources</w:t>
            </w:r>
          </w:p>
          <w:p w14:paraId="227B38BE" w14:textId="77777777" w:rsidR="00960FCD" w:rsidRDefault="00F87260">
            <w:pPr>
              <w:spacing w:beforeLines="0" w:before="0" w:line="240" w:lineRule="auto"/>
              <w:rPr>
                <w:rFonts w:cs="Times New Roman"/>
                <w:i/>
                <w:kern w:val="0"/>
                <w:sz w:val="20"/>
                <w:szCs w:val="20"/>
              </w:rPr>
            </w:pPr>
            <w:r>
              <w:rPr>
                <w:rFonts w:cs="Times New Roman"/>
                <w:i/>
                <w:kern w:val="0"/>
                <w:sz w:val="20"/>
                <w:szCs w:val="20"/>
              </w:rPr>
              <w:t>Observation 12: For L1/L2 UE-to-UE CLI measurement, how to measure UE-to-UE CLI and capture the measured results into CSI report needs to be studied</w:t>
            </w:r>
          </w:p>
          <w:p w14:paraId="6C3CA3F7" w14:textId="77777777" w:rsidR="00960FCD" w:rsidRDefault="00F87260">
            <w:pPr>
              <w:pStyle w:val="af9"/>
              <w:numPr>
                <w:ilvl w:val="0"/>
                <w:numId w:val="44"/>
              </w:numPr>
              <w:spacing w:beforeLines="0" w:before="0" w:line="240" w:lineRule="auto"/>
              <w:ind w:firstLineChars="0"/>
              <w:rPr>
                <w:rFonts w:cs="Times New Roman"/>
                <w:i/>
                <w:kern w:val="0"/>
                <w:sz w:val="20"/>
                <w:szCs w:val="20"/>
              </w:rPr>
            </w:pPr>
            <w:r>
              <w:rPr>
                <w:rFonts w:cs="Times New Roman"/>
                <w:i/>
                <w:kern w:val="0"/>
                <w:sz w:val="20"/>
                <w:szCs w:val="20"/>
              </w:rPr>
              <w:t>Option 1: report the CLI implicitly by existing report quantities, such as CQI, SINR;</w:t>
            </w:r>
          </w:p>
          <w:p w14:paraId="6D6B3DDA" w14:textId="77777777" w:rsidR="00960FCD" w:rsidRDefault="00F87260">
            <w:pPr>
              <w:pStyle w:val="af9"/>
              <w:numPr>
                <w:ilvl w:val="0"/>
                <w:numId w:val="44"/>
              </w:numPr>
              <w:spacing w:beforeLines="0" w:before="0" w:line="240" w:lineRule="auto"/>
              <w:ind w:firstLineChars="0"/>
              <w:rPr>
                <w:rFonts w:cs="Times New Roman"/>
                <w:i/>
                <w:kern w:val="0"/>
                <w:sz w:val="20"/>
                <w:szCs w:val="20"/>
              </w:rPr>
            </w:pPr>
            <w:r>
              <w:rPr>
                <w:rFonts w:cs="Times New Roman"/>
                <w:i/>
                <w:kern w:val="0"/>
                <w:sz w:val="20"/>
                <w:szCs w:val="20"/>
              </w:rPr>
              <w:t>Option 2: report the CLI explicitly by new report quantities, such as SRS-RSRP, CLI-RSSI;</w:t>
            </w:r>
          </w:p>
          <w:p w14:paraId="4630CF9A"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13: For L1/L2 UE-to-UE CLI reporting, the detailed mechanism of </w:t>
            </w:r>
            <w:r>
              <w:rPr>
                <w:rFonts w:cs="Times New Roman"/>
                <w:i/>
                <w:kern w:val="0"/>
                <w:sz w:val="20"/>
                <w:szCs w:val="20"/>
                <w:lang w:val="en-GB"/>
              </w:rPr>
              <w:t xml:space="preserve">semi-persistent and aperiodic </w:t>
            </w:r>
            <w:r>
              <w:rPr>
                <w:rFonts w:cs="Times New Roman"/>
                <w:i/>
                <w:kern w:val="0"/>
                <w:sz w:val="20"/>
                <w:szCs w:val="20"/>
              </w:rPr>
              <w:t>needs to be studied and the necessity of</w:t>
            </w:r>
            <w:r>
              <w:rPr>
                <w:rFonts w:cs="Times New Roman"/>
                <w:i/>
                <w:kern w:val="0"/>
                <w:sz w:val="20"/>
                <w:szCs w:val="20"/>
                <w:lang w:val="en-GB"/>
              </w:rPr>
              <w:t xml:space="preserve"> event triggered reporting should be discussed</w:t>
            </w:r>
            <w:r>
              <w:rPr>
                <w:rFonts w:cs="Times New Roman"/>
                <w:i/>
                <w:kern w:val="0"/>
                <w:sz w:val="20"/>
                <w:szCs w:val="20"/>
              </w:rPr>
              <w:t>.</w:t>
            </w:r>
          </w:p>
          <w:p w14:paraId="59992714" w14:textId="77777777" w:rsidR="00960FCD" w:rsidRDefault="00F87260">
            <w:pPr>
              <w:spacing w:beforeLines="0" w:before="0" w:line="240" w:lineRule="auto"/>
              <w:rPr>
                <w:rFonts w:cs="Times New Roman"/>
                <w:i/>
                <w:kern w:val="0"/>
                <w:sz w:val="20"/>
                <w:szCs w:val="20"/>
              </w:rPr>
            </w:pPr>
            <w:r>
              <w:rPr>
                <w:rFonts w:cs="Times New Roman"/>
                <w:i/>
                <w:kern w:val="0"/>
                <w:sz w:val="20"/>
                <w:szCs w:val="20"/>
              </w:rPr>
              <w:t>Observation 14: For L1/L2 UE-to-UE CLI measurement, the CPU occupation for CLI report(s) needs be studied.</w:t>
            </w:r>
          </w:p>
          <w:p w14:paraId="637D05D3" w14:textId="77777777" w:rsidR="00960FCD" w:rsidRDefault="00F87260">
            <w:pPr>
              <w:spacing w:beforeLines="0" w:before="0" w:line="240" w:lineRule="auto"/>
              <w:rPr>
                <w:rFonts w:cs="Times New Roman"/>
                <w:i/>
                <w:kern w:val="0"/>
                <w:sz w:val="20"/>
                <w:szCs w:val="20"/>
              </w:rPr>
            </w:pPr>
            <w:r>
              <w:rPr>
                <w:rFonts w:cs="Times New Roman"/>
                <w:i/>
                <w:kern w:val="0"/>
                <w:sz w:val="20"/>
                <w:szCs w:val="20"/>
              </w:rPr>
              <w:t>Observation 15: For L1/L2 UE-to-UE CLI measurement, the CSI computation time for CLI report(s) needs be studied.</w:t>
            </w:r>
          </w:p>
          <w:p w14:paraId="4E556E81" w14:textId="77777777" w:rsidR="00960FCD" w:rsidRDefault="00F87260">
            <w:pPr>
              <w:spacing w:beforeLines="0" w:before="0" w:line="240" w:lineRule="auto"/>
              <w:rPr>
                <w:rFonts w:cs="Times New Roman"/>
                <w:i/>
                <w:kern w:val="0"/>
                <w:sz w:val="20"/>
                <w:szCs w:val="20"/>
              </w:rPr>
            </w:pPr>
            <w:r>
              <w:rPr>
                <w:rFonts w:cs="Times New Roman"/>
                <w:i/>
                <w:kern w:val="0"/>
                <w:sz w:val="20"/>
                <w:szCs w:val="20"/>
              </w:rPr>
              <w:lastRenderedPageBreak/>
              <w:t>Observation 16: For L1/L2 UE-to-UE CLI measurement, the priority of CLI report(s) needs to be studied.</w:t>
            </w:r>
          </w:p>
          <w:p w14:paraId="3E7D388F"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6: Spatial domain coordination is deprioritized for UE-to-UE co-channel CLI handling.</w:t>
            </w:r>
          </w:p>
          <w:p w14:paraId="64EF9CCA" w14:textId="77777777" w:rsidR="00960FCD" w:rsidRDefault="00F87260">
            <w:pPr>
              <w:spacing w:beforeLines="0" w:before="0" w:line="240" w:lineRule="auto"/>
              <w:rPr>
                <w:rFonts w:cs="Times New Roman"/>
                <w:bCs/>
                <w:i/>
                <w:kern w:val="0"/>
                <w:sz w:val="20"/>
                <w:szCs w:val="20"/>
              </w:rPr>
            </w:pPr>
            <w:r>
              <w:rPr>
                <w:rFonts w:cs="Times New Roman"/>
                <w:i/>
                <w:kern w:val="0"/>
                <w:sz w:val="20"/>
                <w:szCs w:val="20"/>
              </w:rPr>
              <w:t xml:space="preserve">Proposal 7: </w:t>
            </w:r>
            <w:r>
              <w:rPr>
                <w:rFonts w:cs="Times New Roman"/>
                <w:bCs/>
                <w:i/>
                <w:kern w:val="0"/>
                <w:sz w:val="20"/>
                <w:szCs w:val="20"/>
              </w:rPr>
              <w:t xml:space="preserve">UE Tx power </w:t>
            </w:r>
            <w:proofErr w:type="gramStart"/>
            <w:r>
              <w:rPr>
                <w:rFonts w:cs="Times New Roman"/>
                <w:bCs/>
                <w:i/>
                <w:kern w:val="0"/>
                <w:sz w:val="20"/>
                <w:szCs w:val="20"/>
              </w:rPr>
              <w:t>control based</w:t>
            </w:r>
            <w:proofErr w:type="gramEnd"/>
            <w:r>
              <w:rPr>
                <w:rFonts w:cs="Times New Roman"/>
                <w:bCs/>
                <w:i/>
                <w:kern w:val="0"/>
                <w:sz w:val="20"/>
                <w:szCs w:val="20"/>
              </w:rPr>
              <w:t xml:space="preserve"> schemes are not considered in the down-selection of UE-to-UE CLI handling.</w:t>
            </w:r>
          </w:p>
          <w:p w14:paraId="575EDF3A"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6: Support L3 based UE-to-UE CLI measurement and reporting with some necessary enhancements and deprioritize L1/L2 based UE-to-UE CLI measurement and reporting.</w:t>
            </w:r>
          </w:p>
          <w:p w14:paraId="6DA698D9"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7: For UE-to-UE CLI measurement, support Method #1 and Method #2.</w:t>
            </w:r>
          </w:p>
          <w:p w14:paraId="2B42A270" w14:textId="77777777" w:rsidR="00960FCD" w:rsidRDefault="00F87260">
            <w:pPr>
              <w:pStyle w:val="af9"/>
              <w:widowControl/>
              <w:numPr>
                <w:ilvl w:val="0"/>
                <w:numId w:val="10"/>
              </w:numPr>
              <w:adjustRightInd/>
              <w:spacing w:beforeLines="0" w:before="0" w:line="240" w:lineRule="auto"/>
              <w:ind w:firstLineChars="0"/>
              <w:jc w:val="left"/>
              <w:rPr>
                <w:rFonts w:cs="Times New Roman"/>
                <w:i/>
                <w:kern w:val="0"/>
                <w:sz w:val="20"/>
                <w:szCs w:val="20"/>
              </w:rPr>
            </w:pPr>
            <w:r>
              <w:rPr>
                <w:rFonts w:cs="Times New Roman"/>
                <w:i/>
                <w:kern w:val="0"/>
                <w:sz w:val="20"/>
                <w:szCs w:val="20"/>
              </w:rPr>
              <w:t>Method#1: UE measures RSSI within DL subband</w:t>
            </w:r>
          </w:p>
          <w:p w14:paraId="365E61DA" w14:textId="77777777" w:rsidR="00960FCD" w:rsidRDefault="00F87260">
            <w:pPr>
              <w:pStyle w:val="af9"/>
              <w:widowControl/>
              <w:numPr>
                <w:ilvl w:val="0"/>
                <w:numId w:val="10"/>
              </w:numPr>
              <w:adjustRightInd/>
              <w:spacing w:beforeLines="0" w:before="0" w:line="240" w:lineRule="auto"/>
              <w:ind w:firstLineChars="0"/>
              <w:jc w:val="left"/>
              <w:rPr>
                <w:rFonts w:cs="Times New Roman"/>
                <w:i/>
                <w:kern w:val="0"/>
                <w:sz w:val="20"/>
                <w:szCs w:val="20"/>
              </w:rPr>
            </w:pPr>
            <w:r>
              <w:rPr>
                <w:rFonts w:cs="Times New Roman"/>
                <w:i/>
                <w:kern w:val="0"/>
                <w:sz w:val="20"/>
                <w:szCs w:val="20"/>
              </w:rPr>
              <w:t>Method#2: UE measures RSRP of aggressor UE within UL subband</w:t>
            </w:r>
          </w:p>
          <w:p w14:paraId="5DDCC6C1"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8: For UE-to-UE CLI-RSSI measurement/report across downlink subbands, consider Alt #1 or Alt #3.</w:t>
            </w:r>
          </w:p>
          <w:p w14:paraId="79C1BCCA" w14:textId="77777777" w:rsidR="00960FCD" w:rsidRDefault="00F87260">
            <w:pPr>
              <w:pStyle w:val="af9"/>
              <w:widowControl/>
              <w:numPr>
                <w:ilvl w:val="0"/>
                <w:numId w:val="10"/>
              </w:numPr>
              <w:adjustRightInd/>
              <w:spacing w:beforeLines="0" w:before="0" w:line="240" w:lineRule="auto"/>
              <w:ind w:firstLineChars="0"/>
              <w:jc w:val="left"/>
              <w:rPr>
                <w:rFonts w:cs="Times New Roman"/>
                <w:i/>
                <w:kern w:val="0"/>
                <w:sz w:val="20"/>
                <w:szCs w:val="20"/>
              </w:rPr>
            </w:pPr>
            <w:r>
              <w:rPr>
                <w:rFonts w:cs="Times New Roman"/>
                <w:i/>
                <w:kern w:val="0"/>
                <w:sz w:val="20"/>
                <w:szCs w:val="20"/>
              </w:rPr>
              <w:t>Alt #1: Separate CLI-RSSI measurement resources/reports in each DL subband</w:t>
            </w:r>
          </w:p>
          <w:p w14:paraId="18749A0E" w14:textId="77777777" w:rsidR="00960FCD" w:rsidRDefault="00F87260">
            <w:pPr>
              <w:pStyle w:val="af9"/>
              <w:widowControl/>
              <w:numPr>
                <w:ilvl w:val="0"/>
                <w:numId w:val="10"/>
              </w:numPr>
              <w:adjustRightInd/>
              <w:spacing w:beforeLines="0" w:before="0" w:line="240" w:lineRule="auto"/>
              <w:ind w:firstLineChars="0"/>
              <w:jc w:val="left"/>
              <w:rPr>
                <w:rFonts w:cs="Times New Roman"/>
                <w:i/>
                <w:kern w:val="0"/>
                <w:sz w:val="20"/>
                <w:szCs w:val="20"/>
              </w:rPr>
            </w:pPr>
            <w:r>
              <w:rPr>
                <w:rFonts w:cs="Times New Roman"/>
                <w:i/>
                <w:kern w:val="0"/>
                <w:sz w:val="20"/>
                <w:szCs w:val="20"/>
              </w:rPr>
              <w:t>Alt #3: CLI-RSSI measurement/report based on non-contiguous CLI-RSSI resource across downlink subbands</w:t>
            </w:r>
          </w:p>
        </w:tc>
      </w:tr>
      <w:tr w:rsidR="00960FCD" w14:paraId="209EBCCF" w14:textId="77777777">
        <w:tc>
          <w:tcPr>
            <w:tcW w:w="839" w:type="pct"/>
          </w:tcPr>
          <w:p w14:paraId="52D5574B" w14:textId="77777777" w:rsidR="00960FCD" w:rsidRDefault="00F87260">
            <w:pPr>
              <w:spacing w:before="93" w:after="80"/>
              <w:rPr>
                <w:rFonts w:eastAsia="宋体" w:cs="Times New Roman"/>
                <w:b/>
                <w:kern w:val="0"/>
                <w:sz w:val="20"/>
                <w:szCs w:val="20"/>
              </w:rPr>
            </w:pPr>
            <w:proofErr w:type="spellStart"/>
            <w:r>
              <w:rPr>
                <w:rFonts w:cs="Times New Roman"/>
                <w:b/>
                <w:kern w:val="0"/>
                <w:sz w:val="20"/>
                <w:szCs w:val="20"/>
              </w:rPr>
              <w:lastRenderedPageBreak/>
              <w:t>Spreadtrum</w:t>
            </w:r>
            <w:proofErr w:type="spellEnd"/>
            <w:r>
              <w:rPr>
                <w:rFonts w:cs="Times New Roman"/>
                <w:b/>
                <w:kern w:val="0"/>
                <w:sz w:val="20"/>
                <w:szCs w:val="20"/>
              </w:rPr>
              <w:t xml:space="preserve"> [2]</w:t>
            </w:r>
          </w:p>
        </w:tc>
        <w:tc>
          <w:tcPr>
            <w:tcW w:w="4161" w:type="pct"/>
          </w:tcPr>
          <w:p w14:paraId="5D82AA71" w14:textId="77777777" w:rsidR="00960FCD" w:rsidRDefault="00F87260">
            <w:pPr>
              <w:pStyle w:val="a7"/>
              <w:spacing w:after="0"/>
              <w:rPr>
                <w:rFonts w:eastAsiaTheme="minorEastAsia"/>
                <w:i/>
                <w:szCs w:val="20"/>
                <w:lang w:eastAsia="zh-CN"/>
              </w:rPr>
            </w:pPr>
            <w:r>
              <w:rPr>
                <w:rFonts w:eastAsiaTheme="minorEastAsia"/>
                <w:i/>
                <w:szCs w:val="20"/>
                <w:lang w:eastAsia="zh-CN"/>
              </w:rPr>
              <w:t>Proposal 11: The impact on legacy UEs in coexistence scenarios caused by enhancement of L1/L2 based UE-to-UE CLI measurement and reporting should be considered as one important factor for UE-to-UE CLI handling study.</w:t>
            </w:r>
          </w:p>
          <w:p w14:paraId="78D194DA" w14:textId="77777777" w:rsidR="00960FCD" w:rsidRDefault="00F87260">
            <w:pPr>
              <w:pStyle w:val="a7"/>
              <w:spacing w:after="0"/>
              <w:rPr>
                <w:rFonts w:eastAsiaTheme="minorEastAsia"/>
                <w:i/>
                <w:szCs w:val="20"/>
                <w:lang w:eastAsia="zh-CN"/>
              </w:rPr>
            </w:pPr>
            <w:r>
              <w:rPr>
                <w:rFonts w:eastAsiaTheme="minorEastAsia"/>
                <w:i/>
                <w:szCs w:val="20"/>
                <w:lang w:eastAsia="zh-CN"/>
              </w:rPr>
              <w:t>Proposal 12: Do not support to specify L1/L2 based UE-to-UE CLI measurement and reporting.</w:t>
            </w:r>
          </w:p>
          <w:p w14:paraId="1B486D4D" w14:textId="77777777" w:rsidR="00960FCD" w:rsidRDefault="00F87260">
            <w:pPr>
              <w:pStyle w:val="a7"/>
              <w:spacing w:after="0"/>
              <w:rPr>
                <w:rFonts w:eastAsiaTheme="minorEastAsia"/>
                <w:i/>
                <w:szCs w:val="20"/>
                <w:lang w:eastAsia="zh-CN"/>
              </w:rPr>
            </w:pPr>
            <w:r>
              <w:rPr>
                <w:rFonts w:eastAsiaTheme="minorEastAsia"/>
                <w:i/>
                <w:szCs w:val="20"/>
                <w:lang w:eastAsia="zh-CN"/>
              </w:rPr>
              <w:t xml:space="preserve">Proposal 13: Check the effectiveness of spatial </w:t>
            </w:r>
            <w:proofErr w:type="gramStart"/>
            <w:r>
              <w:rPr>
                <w:rFonts w:eastAsiaTheme="minorEastAsia"/>
                <w:i/>
                <w:szCs w:val="20"/>
                <w:lang w:eastAsia="zh-CN"/>
              </w:rPr>
              <w:t>domain based</w:t>
            </w:r>
            <w:proofErr w:type="gramEnd"/>
            <w:r>
              <w:rPr>
                <w:rFonts w:eastAsiaTheme="minorEastAsia"/>
                <w:i/>
                <w:szCs w:val="20"/>
                <w:lang w:eastAsia="zh-CN"/>
              </w:rPr>
              <w:t xml:space="preserve"> schemes especially in mobility scenarios.</w:t>
            </w:r>
          </w:p>
          <w:p w14:paraId="4495F16C" w14:textId="77777777" w:rsidR="00960FCD" w:rsidRDefault="00F87260">
            <w:pPr>
              <w:pStyle w:val="a7"/>
              <w:spacing w:after="0"/>
              <w:rPr>
                <w:rFonts w:eastAsiaTheme="minorEastAsia"/>
                <w:i/>
                <w:szCs w:val="20"/>
                <w:lang w:eastAsia="zh-CN"/>
              </w:rPr>
            </w:pPr>
            <w:r>
              <w:rPr>
                <w:rFonts w:eastAsiaTheme="minorEastAsia"/>
                <w:i/>
                <w:szCs w:val="20"/>
                <w:lang w:eastAsia="zh-CN"/>
              </w:rPr>
              <w:t xml:space="preserve">Proposal 14: Check the benefit and practicability of power </w:t>
            </w:r>
            <w:proofErr w:type="gramStart"/>
            <w:r>
              <w:rPr>
                <w:rFonts w:eastAsiaTheme="minorEastAsia"/>
                <w:i/>
                <w:szCs w:val="20"/>
                <w:lang w:eastAsia="zh-CN"/>
              </w:rPr>
              <w:t>control based</w:t>
            </w:r>
            <w:proofErr w:type="gramEnd"/>
            <w:r>
              <w:rPr>
                <w:rFonts w:eastAsiaTheme="minorEastAsia"/>
                <w:i/>
                <w:szCs w:val="20"/>
                <w:lang w:eastAsia="zh-CN"/>
              </w:rPr>
              <w:t xml:space="preserve"> schemes especially in mobility scenarios.</w:t>
            </w:r>
          </w:p>
          <w:p w14:paraId="475B9CE4"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15: Specify inter-subband UE-to-UE CLI measurement and reporting.</w:t>
            </w:r>
          </w:p>
        </w:tc>
      </w:tr>
      <w:tr w:rsidR="00960FCD" w14:paraId="158B843B" w14:textId="77777777">
        <w:tc>
          <w:tcPr>
            <w:tcW w:w="839" w:type="pct"/>
          </w:tcPr>
          <w:p w14:paraId="04BE0CD9" w14:textId="77777777" w:rsidR="00960FCD" w:rsidRDefault="00F87260">
            <w:pPr>
              <w:spacing w:before="93" w:after="80"/>
              <w:rPr>
                <w:rFonts w:eastAsia="宋体" w:cs="Times New Roman"/>
                <w:b/>
                <w:kern w:val="0"/>
                <w:sz w:val="20"/>
                <w:szCs w:val="20"/>
              </w:rPr>
            </w:pPr>
            <w:proofErr w:type="spellStart"/>
            <w:r>
              <w:rPr>
                <w:rFonts w:cs="Times New Roman"/>
                <w:b/>
                <w:kern w:val="0"/>
                <w:sz w:val="20"/>
                <w:szCs w:val="20"/>
              </w:rPr>
              <w:t>InterDigital</w:t>
            </w:r>
            <w:proofErr w:type="spellEnd"/>
            <w:r>
              <w:rPr>
                <w:rFonts w:cs="Times New Roman"/>
                <w:b/>
                <w:kern w:val="0"/>
                <w:sz w:val="20"/>
                <w:szCs w:val="20"/>
              </w:rPr>
              <w:t xml:space="preserve"> [3]</w:t>
            </w:r>
          </w:p>
        </w:tc>
        <w:tc>
          <w:tcPr>
            <w:tcW w:w="4161" w:type="pct"/>
          </w:tcPr>
          <w:p w14:paraId="09FF846D"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Observation 1. </w:t>
            </w:r>
            <w:r>
              <w:rPr>
                <w:rFonts w:cs="Times New Roman"/>
                <w:i/>
                <w:iCs/>
                <w:kern w:val="0"/>
                <w:sz w:val="20"/>
                <w:szCs w:val="20"/>
              </w:rPr>
              <w:t xml:space="preserve">Inter-subband UE-to-UE CLI measurement in SBFD DL subbands based on measuring over configured RB resources and averaging may result in down-estimation, as the subband-edge RBs experience higher CLI compared to RBs in the middle of the subband. </w:t>
            </w:r>
          </w:p>
          <w:p w14:paraId="2A8807CA"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Proposal 1. </w:t>
            </w:r>
            <w:r>
              <w:rPr>
                <w:rFonts w:cs="Times New Roman"/>
                <w:i/>
                <w:iCs/>
                <w:kern w:val="0"/>
                <w:sz w:val="20"/>
                <w:szCs w:val="20"/>
              </w:rPr>
              <w:t>In UE-to-UE CLI measurement techniques, support all Methods agreed to be considered in RAN1 #116 (i.e., Methods #1-4)</w:t>
            </w:r>
          </w:p>
          <w:p w14:paraId="3F9FA115"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Proposal 2. </w:t>
            </w:r>
            <w:r>
              <w:rPr>
                <w:rFonts w:cs="Times New Roman"/>
                <w:i/>
                <w:iCs/>
                <w:kern w:val="0"/>
                <w:sz w:val="20"/>
                <w:szCs w:val="20"/>
              </w:rPr>
              <w:t>In UE-to-UE CLI-RSSI measurement techniques within active DL BWP,</w:t>
            </w:r>
            <w:r>
              <w:rPr>
                <w:rFonts w:cs="Times New Roman"/>
                <w:bCs/>
                <w:i/>
                <w:iCs/>
                <w:kern w:val="0"/>
                <w:sz w:val="20"/>
                <w:szCs w:val="20"/>
              </w:rPr>
              <w:t xml:space="preserve"> </w:t>
            </w:r>
            <w:r>
              <w:rPr>
                <w:rFonts w:cs="Times New Roman"/>
                <w:i/>
                <w:iCs/>
                <w:kern w:val="0"/>
                <w:sz w:val="20"/>
                <w:szCs w:val="20"/>
              </w:rPr>
              <w:t>support measuring and reporting delta-CLI-RSSI based on differences in measured CLI-RSSI in</w:t>
            </w:r>
            <w:r>
              <w:rPr>
                <w:rFonts w:cs="Times New Roman"/>
                <w:bCs/>
                <w:i/>
                <w:iCs/>
                <w:kern w:val="0"/>
                <w:sz w:val="20"/>
                <w:szCs w:val="20"/>
              </w:rPr>
              <w:t xml:space="preserve"> </w:t>
            </w:r>
            <w:r>
              <w:rPr>
                <w:rFonts w:cs="Times New Roman"/>
                <w:i/>
                <w:iCs/>
                <w:kern w:val="0"/>
                <w:sz w:val="20"/>
                <w:szCs w:val="20"/>
              </w:rPr>
              <w:t xml:space="preserve">subband-edge or guard-bands with measured CLI-RSSI in the middle of the DL subband. </w:t>
            </w:r>
          </w:p>
          <w:p w14:paraId="69F36E28"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Observation 2.</w:t>
            </w:r>
            <w:r>
              <w:rPr>
                <w:rFonts w:cs="Times New Roman"/>
                <w:i/>
                <w:kern w:val="0"/>
                <w:sz w:val="20"/>
                <w:szCs w:val="20"/>
              </w:rPr>
              <w:t xml:space="preserve"> Considering the configuration of CLI-RSSI resources, separate resource configurations (Method #1) for non-contiguous resources would unnecessarily increase the configuration overhead for at least two times in supporting SBFD operations. </w:t>
            </w:r>
          </w:p>
          <w:p w14:paraId="3AD5D1F8"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Observation 3.</w:t>
            </w:r>
            <w:r>
              <w:rPr>
                <w:rFonts w:cs="Times New Roman"/>
                <w:i/>
                <w:kern w:val="0"/>
                <w:sz w:val="20"/>
                <w:szCs w:val="20"/>
              </w:rPr>
              <w:t xml:space="preserve"> Considering the configuration of CLI-RSSI resources, measuring and reporting CLI-RSSI in only one DL subband (Method #2) may result in down-estimation or over-estimation of overall CLI-RSSI, in case of non-symmetrical scheduling of UL resources. </w:t>
            </w:r>
          </w:p>
          <w:p w14:paraId="37E4DDFA"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Observation 4.</w:t>
            </w:r>
            <w:r>
              <w:rPr>
                <w:rFonts w:cs="Times New Roman"/>
                <w:i/>
                <w:kern w:val="0"/>
                <w:sz w:val="20"/>
                <w:szCs w:val="20"/>
              </w:rPr>
              <w:t xml:space="preserve"> Considering the configuration of CLI-RSSI resources, measuring and reporting CLI-RSSI in non-contiguous resources across DL subbands (Method #3) allows different configuration of CLI-RSSI measurement such as frequency-selective and subband-edge specific CLI measurements.</w:t>
            </w:r>
          </w:p>
          <w:p w14:paraId="62249337"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Observation 5.</w:t>
            </w:r>
            <w:r>
              <w:rPr>
                <w:rFonts w:cs="Times New Roman"/>
                <w:i/>
                <w:kern w:val="0"/>
                <w:sz w:val="20"/>
                <w:szCs w:val="20"/>
              </w:rPr>
              <w:t xml:space="preserve"> Considering the configuration of CLI-RSSI resources, measuring and reporting CLI-RSSI in non-contiguous resources across DL subbands (Method #3) allows flexible CLI-RSSI reporting configurations such as single report, separate report, reporting only the DL subband with higher CLI-RSSI, or reporting differential value for the DL subband with lower CLI. </w:t>
            </w:r>
          </w:p>
          <w:p w14:paraId="30308531" w14:textId="77777777" w:rsidR="00960FCD" w:rsidRDefault="00F87260">
            <w:pPr>
              <w:spacing w:beforeLines="0" w:before="0" w:line="240" w:lineRule="auto"/>
              <w:rPr>
                <w:rFonts w:eastAsia="Malgun Gothic" w:cs="Times New Roman"/>
                <w:i/>
                <w:iCs/>
                <w:kern w:val="0"/>
                <w:sz w:val="20"/>
                <w:szCs w:val="20"/>
              </w:rPr>
            </w:pPr>
            <w:r>
              <w:rPr>
                <w:rFonts w:cs="Times New Roman"/>
                <w:bCs/>
                <w:i/>
                <w:kern w:val="0"/>
                <w:sz w:val="20"/>
                <w:szCs w:val="20"/>
              </w:rPr>
              <w:t>Proposal 3.</w:t>
            </w:r>
            <w:r>
              <w:rPr>
                <w:rFonts w:cs="Times New Roman"/>
                <w:i/>
                <w:kern w:val="0"/>
                <w:sz w:val="20"/>
                <w:szCs w:val="20"/>
              </w:rPr>
              <w:t xml:space="preserve"> Support measuring and reporting CLI-RSSI in non-contiguous resources across DL subbands (Method #3), in order to enable more accurate and flexible CLI measurement and reporting configurations.</w:t>
            </w:r>
          </w:p>
          <w:p w14:paraId="507264F8" w14:textId="77777777" w:rsidR="00960FCD" w:rsidRDefault="00F87260">
            <w:pPr>
              <w:pStyle w:val="a7"/>
              <w:spacing w:after="0"/>
              <w:rPr>
                <w:i/>
                <w:iCs/>
                <w:szCs w:val="20"/>
              </w:rPr>
            </w:pPr>
            <w:r>
              <w:rPr>
                <w:bCs/>
                <w:i/>
                <w:iCs/>
                <w:szCs w:val="20"/>
              </w:rPr>
              <w:t xml:space="preserve">Observation 6. </w:t>
            </w:r>
            <w:r>
              <w:rPr>
                <w:i/>
                <w:iCs/>
                <w:szCs w:val="20"/>
              </w:rPr>
              <w:t>Techniques based on victim UE-initiated CLI reporting based on a configured condition or event could be used to enhance UE-to-UE interference mitigation.</w:t>
            </w:r>
          </w:p>
          <w:p w14:paraId="4F985276"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Proposal 4. </w:t>
            </w:r>
            <w:r>
              <w:rPr>
                <w:rFonts w:cs="Times New Roman"/>
                <w:i/>
                <w:iCs/>
                <w:kern w:val="0"/>
                <w:sz w:val="20"/>
                <w:szCs w:val="20"/>
              </w:rPr>
              <w:t xml:space="preserve">In addition to periodic type of CLI reporting, support the event based aperiodic CLI reporting. </w:t>
            </w:r>
          </w:p>
          <w:p w14:paraId="21A066F0"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Observation 7. </w:t>
            </w:r>
            <w:r>
              <w:rPr>
                <w:rFonts w:cs="Times New Roman"/>
                <w:i/>
                <w:iCs/>
                <w:kern w:val="0"/>
                <w:sz w:val="20"/>
                <w:szCs w:val="20"/>
              </w:rPr>
              <w:t xml:space="preserve">CLI estimation and reporting at a potential victim UE based on distinguishing aggressor UEs can be used for enhancing CLI mitigation at the UE and further optimal scheduling at the gNB. </w:t>
            </w:r>
          </w:p>
          <w:p w14:paraId="2199D883"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Proposal 5. </w:t>
            </w:r>
            <w:r>
              <w:rPr>
                <w:rFonts w:cs="Times New Roman"/>
                <w:i/>
                <w:iCs/>
                <w:kern w:val="0"/>
                <w:sz w:val="20"/>
                <w:szCs w:val="20"/>
              </w:rPr>
              <w:t xml:space="preserve">Support enhancements to UE-to-UE co-channel CLI measurement based on supporting CLI measurement and reporting at the potential victim UE that includes distinguishing </w:t>
            </w:r>
            <w:r>
              <w:rPr>
                <w:rFonts w:cs="Times New Roman"/>
                <w:i/>
                <w:iCs/>
                <w:kern w:val="0"/>
                <w:sz w:val="20"/>
                <w:szCs w:val="20"/>
              </w:rPr>
              <w:lastRenderedPageBreak/>
              <w:t xml:space="preserve">aggressor UEs. </w:t>
            </w:r>
          </w:p>
          <w:p w14:paraId="2613CC78"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8.</w:t>
            </w:r>
            <w:r>
              <w:rPr>
                <w:rFonts w:cs="Times New Roman"/>
                <w:i/>
                <w:iCs/>
                <w:kern w:val="0"/>
                <w:sz w:val="20"/>
                <w:szCs w:val="20"/>
              </w:rPr>
              <w:t xml:space="preserve"> In the SBFD scenario, an UL transmission over a subband could cause significant UE-to-UE CLI leakage on the adjacent DL subband depending on the frequency gap between the UL RBs and DL RBs in each subband. </w:t>
            </w:r>
          </w:p>
          <w:p w14:paraId="6097D7E1"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9.</w:t>
            </w:r>
            <w:r>
              <w:rPr>
                <w:rFonts w:cs="Times New Roman"/>
                <w:i/>
                <w:iCs/>
                <w:kern w:val="0"/>
                <w:sz w:val="20"/>
                <w:szCs w:val="20"/>
              </w:rPr>
              <w:t xml:space="preserve"> As part of gNB implementation, the gNB may apply a downlink power backoff on some SBFD slots or symbols to deal with self-interference caused by the FD operation, which can impact to UE </w:t>
            </w:r>
            <w:proofErr w:type="spellStart"/>
            <w:r>
              <w:rPr>
                <w:rFonts w:cs="Times New Roman"/>
                <w:i/>
                <w:iCs/>
                <w:kern w:val="0"/>
                <w:sz w:val="20"/>
                <w:szCs w:val="20"/>
              </w:rPr>
              <w:t>behaviours</w:t>
            </w:r>
            <w:proofErr w:type="spellEnd"/>
            <w:r>
              <w:rPr>
                <w:rFonts w:cs="Times New Roman"/>
                <w:i/>
                <w:iCs/>
                <w:kern w:val="0"/>
                <w:sz w:val="20"/>
                <w:szCs w:val="20"/>
              </w:rPr>
              <w:t xml:space="preserve"> depending on the amount of power backoff. </w:t>
            </w:r>
          </w:p>
          <w:p w14:paraId="3C41CD19"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Proposal 6.</w:t>
            </w:r>
            <w:r>
              <w:rPr>
                <w:rFonts w:cs="Times New Roman"/>
                <w:i/>
                <w:kern w:val="0"/>
                <w:sz w:val="20"/>
                <w:szCs w:val="20"/>
              </w:rPr>
              <w:t xml:space="preserve"> Support dynamic UL power control mechanism at the aggressor UEs based on some dynamic factors such as the frequency gap, beam/spatial-domain parameter, or a priority indication on the UL, to mitigate the effects of the CLI dynamically.</w:t>
            </w:r>
          </w:p>
          <w:p w14:paraId="4366034F"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Proposal 7.</w:t>
            </w:r>
            <w:r>
              <w:rPr>
                <w:rFonts w:cs="Times New Roman"/>
                <w:i/>
                <w:kern w:val="0"/>
                <w:sz w:val="20"/>
                <w:szCs w:val="20"/>
              </w:rPr>
              <w:t xml:space="preserve"> Support mechanisms to apply measurement skipping on some SBFD slots/symbols and power adjustment in deriving a CSI, depending on a level of dynamic power management occurred in the SBFD scenario.</w:t>
            </w:r>
          </w:p>
          <w:p w14:paraId="3B99D5A0"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Observation 10. </w:t>
            </w:r>
            <w:r>
              <w:rPr>
                <w:rFonts w:cs="Times New Roman"/>
                <w:i/>
                <w:iCs/>
                <w:kern w:val="0"/>
                <w:sz w:val="20"/>
                <w:szCs w:val="20"/>
              </w:rPr>
              <w:t>L1/L2-based UE-to-UE CLI measurement could be used for performance enhancement by properly accommodating short-term CLI nature, for facilitating gNB adjusting UE scheduling, and for low latency.</w:t>
            </w:r>
          </w:p>
          <w:p w14:paraId="17A5327F"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Proposal 8. </w:t>
            </w:r>
            <w:r>
              <w:rPr>
                <w:rFonts w:cs="Times New Roman"/>
                <w:i/>
                <w:iCs/>
                <w:kern w:val="0"/>
                <w:sz w:val="20"/>
                <w:szCs w:val="20"/>
              </w:rPr>
              <w:t xml:space="preserve">Support CSI reporting framework as baseline for L1/L2-based UE-to-UE CLI measurement and reporting. </w:t>
            </w:r>
          </w:p>
          <w:p w14:paraId="378EDDAC"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Proposal 9: </w:t>
            </w:r>
            <w:r>
              <w:rPr>
                <w:rFonts w:cs="Times New Roman"/>
                <w:i/>
                <w:iCs/>
                <w:kern w:val="0"/>
                <w:sz w:val="20"/>
                <w:szCs w:val="20"/>
              </w:rPr>
              <w:t xml:space="preserve">Support UE to be configured with a flexible CLI measurement hypothesis for reporting, e.g., with or without cell-wise UL muting, to aid gNB to identify strong interferers either from the same cell or a </w:t>
            </w:r>
            <w:proofErr w:type="spellStart"/>
            <w:r>
              <w:rPr>
                <w:rFonts w:cs="Times New Roman"/>
                <w:i/>
                <w:iCs/>
                <w:kern w:val="0"/>
                <w:sz w:val="20"/>
                <w:szCs w:val="20"/>
              </w:rPr>
              <w:t>neighbour</w:t>
            </w:r>
            <w:proofErr w:type="spellEnd"/>
            <w:r>
              <w:rPr>
                <w:rFonts w:cs="Times New Roman"/>
                <w:i/>
                <w:iCs/>
                <w:kern w:val="0"/>
                <w:sz w:val="20"/>
                <w:szCs w:val="20"/>
              </w:rPr>
              <w:t xml:space="preserve"> cell, or based on a UE group.</w:t>
            </w:r>
          </w:p>
          <w:p w14:paraId="7EDAD769"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Observation 11:</w:t>
            </w:r>
            <w:r>
              <w:rPr>
                <w:rFonts w:cs="Times New Roman"/>
                <w:i/>
                <w:kern w:val="0"/>
                <w:sz w:val="20"/>
                <w:szCs w:val="20"/>
              </w:rPr>
              <w:t xml:space="preserve"> Use of CLI measurement and reporting schemes can help the gNB schedule downlink and uplink UEs to reduce the effects of UE-to-UE CLI on downlink UE performance. </w:t>
            </w:r>
          </w:p>
          <w:p w14:paraId="2C86E5BC"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 xml:space="preserve">Proposal 10. </w:t>
            </w:r>
            <w:r>
              <w:rPr>
                <w:rFonts w:cs="Times New Roman"/>
                <w:i/>
                <w:iCs/>
                <w:kern w:val="0"/>
                <w:sz w:val="20"/>
                <w:szCs w:val="20"/>
              </w:rPr>
              <w:t xml:space="preserve">Support L1/L2-based UE-to-UE CLI measurement and reporting, utilizing a SINR-type metric for the CLI reporting. </w:t>
            </w:r>
          </w:p>
          <w:p w14:paraId="4E282A3F"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12.</w:t>
            </w:r>
            <w:r>
              <w:rPr>
                <w:rFonts w:cs="Times New Roman"/>
                <w:i/>
                <w:iCs/>
                <w:kern w:val="0"/>
                <w:sz w:val="20"/>
                <w:szCs w:val="20"/>
              </w:rPr>
              <w:t xml:space="preserve"> In spatial domain coordination, there are two aspects to be considered: </w:t>
            </w:r>
          </w:p>
          <w:p w14:paraId="75E9A1A1" w14:textId="77777777" w:rsidR="00960FCD" w:rsidRDefault="00F87260">
            <w:pPr>
              <w:pStyle w:val="af9"/>
              <w:widowControl/>
              <w:numPr>
                <w:ilvl w:val="0"/>
                <w:numId w:val="45"/>
              </w:numPr>
              <w:adjustRightInd/>
              <w:snapToGrid/>
              <w:spacing w:beforeLines="0" w:before="0" w:line="240" w:lineRule="auto"/>
              <w:ind w:left="763" w:firstLineChars="0"/>
              <w:rPr>
                <w:rFonts w:cs="Times New Roman"/>
                <w:i/>
                <w:iCs/>
                <w:kern w:val="0"/>
                <w:sz w:val="20"/>
                <w:szCs w:val="20"/>
              </w:rPr>
            </w:pPr>
            <w:r>
              <w:rPr>
                <w:rFonts w:cs="Times New Roman"/>
                <w:i/>
                <w:iCs/>
                <w:kern w:val="0"/>
                <w:sz w:val="20"/>
                <w:szCs w:val="20"/>
              </w:rPr>
              <w:t>Preventive aspects, that is determining the victim and aggressor UEs beam pairs to be avoided.</w:t>
            </w:r>
          </w:p>
          <w:p w14:paraId="1EEA892A" w14:textId="77777777" w:rsidR="00960FCD" w:rsidRDefault="00F87260">
            <w:pPr>
              <w:pStyle w:val="af9"/>
              <w:widowControl/>
              <w:numPr>
                <w:ilvl w:val="0"/>
                <w:numId w:val="45"/>
              </w:numPr>
              <w:adjustRightInd/>
              <w:snapToGrid/>
              <w:spacing w:beforeLines="0" w:before="0" w:line="240" w:lineRule="auto"/>
              <w:ind w:left="763" w:firstLineChars="0"/>
              <w:rPr>
                <w:rFonts w:cs="Times New Roman"/>
                <w:i/>
                <w:iCs/>
                <w:kern w:val="0"/>
                <w:sz w:val="20"/>
                <w:szCs w:val="20"/>
              </w:rPr>
            </w:pPr>
            <w:r>
              <w:rPr>
                <w:rFonts w:cs="Times New Roman"/>
                <w:i/>
                <w:iCs/>
                <w:kern w:val="0"/>
                <w:sz w:val="20"/>
                <w:szCs w:val="20"/>
              </w:rPr>
              <w:t>Beam pairing aspects, that is determining the gNB and victim UE beam pairs to be used based on directional CLI from the aggressor UEs. </w:t>
            </w:r>
          </w:p>
          <w:p w14:paraId="269CC47C"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Proposal 11.</w:t>
            </w:r>
            <w:r>
              <w:rPr>
                <w:rFonts w:cs="Times New Roman"/>
                <w:i/>
                <w:iCs/>
                <w:kern w:val="0"/>
                <w:sz w:val="20"/>
                <w:szCs w:val="20"/>
              </w:rPr>
              <w:t xml:space="preserve"> Support preventive aspects in spatial domain coordination by determining the most and least </w:t>
            </w:r>
            <w:proofErr w:type="spellStart"/>
            <w:r>
              <w:rPr>
                <w:rFonts w:cs="Times New Roman"/>
                <w:i/>
                <w:iCs/>
                <w:kern w:val="0"/>
                <w:sz w:val="20"/>
                <w:szCs w:val="20"/>
              </w:rPr>
              <w:t>favourable</w:t>
            </w:r>
            <w:proofErr w:type="spellEnd"/>
            <w:r>
              <w:rPr>
                <w:rFonts w:cs="Times New Roman"/>
                <w:i/>
                <w:iCs/>
                <w:kern w:val="0"/>
                <w:sz w:val="20"/>
                <w:szCs w:val="20"/>
              </w:rPr>
              <w:t xml:space="preserve"> beam pairings between the victim and aggressor UEs.</w:t>
            </w:r>
          </w:p>
          <w:p w14:paraId="672A93AC"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Proposal 12.</w:t>
            </w:r>
            <w:r>
              <w:rPr>
                <w:rFonts w:cs="Times New Roman"/>
                <w:i/>
                <w:iCs/>
                <w:kern w:val="0"/>
                <w:sz w:val="20"/>
                <w:szCs w:val="20"/>
              </w:rPr>
              <w:t xml:space="preserve"> Support CLI mitigation aspects in spatial domain coordination by determining beam pairing between victim UE and gNB based on directional CLI.</w:t>
            </w:r>
          </w:p>
          <w:p w14:paraId="67702A63"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13</w:t>
            </w:r>
            <w:r>
              <w:rPr>
                <w:rFonts w:cs="Times New Roman"/>
                <w:i/>
                <w:iCs/>
                <w:kern w:val="0"/>
                <w:sz w:val="20"/>
                <w:szCs w:val="20"/>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5517104C"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14</w:t>
            </w:r>
            <w:r>
              <w:rPr>
                <w:rFonts w:cs="Times New Roman"/>
                <w:i/>
                <w:iCs/>
                <w:kern w:val="0"/>
                <w:sz w:val="20"/>
                <w:szCs w:val="20"/>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70D928DF"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Proposal 13.</w:t>
            </w:r>
            <w:r>
              <w:rPr>
                <w:rFonts w:cs="Times New Roman"/>
                <w:i/>
                <w:iCs/>
                <w:kern w:val="0"/>
                <w:sz w:val="20"/>
                <w:szCs w:val="20"/>
              </w:rPr>
              <w:t xml:space="preserve"> Support methods to restrict UL beam directions for a configured UL transmission at an aggressive UE based on scheduled victim UEs, that is only for the occasions that a respective victim UE is scheduled for DL reception.</w:t>
            </w:r>
          </w:p>
          <w:p w14:paraId="5601D71D"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15.</w:t>
            </w:r>
            <w:r>
              <w:rPr>
                <w:rFonts w:cs="Times New Roman"/>
                <w:i/>
                <w:iCs/>
                <w:kern w:val="0"/>
                <w:sz w:val="20"/>
                <w:szCs w:val="20"/>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1FA66727"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16.</w:t>
            </w:r>
            <w:r>
              <w:rPr>
                <w:rFonts w:cs="Times New Roman"/>
                <w:i/>
                <w:iCs/>
                <w:kern w:val="0"/>
                <w:sz w:val="20"/>
                <w:szCs w:val="20"/>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4DD0010F"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Proposal 14.</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 xml:space="preserve">a conditional CLI handling </w:t>
            </w:r>
            <w:proofErr w:type="spellStart"/>
            <w:r>
              <w:rPr>
                <w:rFonts w:cs="Times New Roman"/>
                <w:i/>
                <w:kern w:val="0"/>
                <w:sz w:val="20"/>
                <w:szCs w:val="20"/>
              </w:rPr>
              <w:t>behaviour</w:t>
            </w:r>
            <w:proofErr w:type="spellEnd"/>
            <w:r>
              <w:rPr>
                <w:rFonts w:cs="Times New Roman"/>
                <w:i/>
                <w:kern w:val="0"/>
                <w:sz w:val="20"/>
                <w:szCs w:val="20"/>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3FC577A3" w14:textId="77777777" w:rsidR="00960FCD" w:rsidRDefault="00F87260">
            <w:pPr>
              <w:widowControl/>
              <w:adjustRightInd/>
              <w:snapToGrid/>
              <w:spacing w:beforeLines="0" w:before="0" w:line="240" w:lineRule="auto"/>
              <w:rPr>
                <w:rFonts w:eastAsia="Malgun Gothic" w:cs="Times New Roman"/>
                <w:i/>
                <w:kern w:val="0"/>
                <w:sz w:val="20"/>
                <w:szCs w:val="20"/>
                <w:lang w:val="en-GB" w:eastAsia="ko-KR"/>
              </w:rPr>
            </w:pPr>
            <w:r>
              <w:rPr>
                <w:rFonts w:cs="Times New Roman"/>
                <w:bCs/>
                <w:i/>
                <w:kern w:val="0"/>
                <w:sz w:val="20"/>
                <w:szCs w:val="20"/>
              </w:rPr>
              <w:t>Proposal 15.</w:t>
            </w:r>
            <w:r>
              <w:rPr>
                <w:rFonts w:cs="Times New Roman"/>
                <w:i/>
                <w:kern w:val="0"/>
                <w:sz w:val="20"/>
                <w:szCs w:val="20"/>
              </w:rPr>
              <w:t xml:space="preserve"> </w:t>
            </w:r>
            <w:r>
              <w:rPr>
                <w:rFonts w:cs="Times New Roman"/>
                <w:i/>
                <w:iCs/>
                <w:kern w:val="0"/>
                <w:sz w:val="20"/>
                <w:szCs w:val="20"/>
              </w:rPr>
              <w:t xml:space="preserve">Support </w:t>
            </w:r>
            <w:r>
              <w:rPr>
                <w:rFonts w:cs="Times New Roman"/>
                <w:i/>
                <w:kern w:val="0"/>
                <w:sz w:val="20"/>
                <w:szCs w:val="20"/>
              </w:rPr>
              <w:t>CLI mitigation techniques based on configuring a second candidate UL beam direction at the aggressor UE to be used in case the UL transmission based on the first UL beam direction could cause CLI to other UEs.</w:t>
            </w:r>
          </w:p>
        </w:tc>
      </w:tr>
      <w:tr w:rsidR="00960FCD" w14:paraId="3E9ECA74" w14:textId="77777777">
        <w:tc>
          <w:tcPr>
            <w:tcW w:w="839" w:type="pct"/>
          </w:tcPr>
          <w:p w14:paraId="245C8102"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ZTE [4]</w:t>
            </w:r>
          </w:p>
        </w:tc>
        <w:tc>
          <w:tcPr>
            <w:tcW w:w="4161" w:type="pct"/>
          </w:tcPr>
          <w:p w14:paraId="0BCDFEB3"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15: For SBFD aware UEs, the following measurements should be supported.</w:t>
            </w:r>
          </w:p>
          <w:p w14:paraId="78B0CBC0" w14:textId="77777777" w:rsidR="00960FCD" w:rsidRDefault="00F87260">
            <w:pPr>
              <w:pStyle w:val="af9"/>
              <w:widowControl/>
              <w:numPr>
                <w:ilvl w:val="0"/>
                <w:numId w:val="46"/>
              </w:numPr>
              <w:adjustRightInd/>
              <w:spacing w:beforeLines="0" w:before="0" w:line="240" w:lineRule="auto"/>
              <w:ind w:firstLineChars="0"/>
              <w:rPr>
                <w:rFonts w:cs="Times New Roman"/>
                <w:i/>
                <w:kern w:val="0"/>
                <w:sz w:val="20"/>
                <w:szCs w:val="20"/>
              </w:rPr>
            </w:pPr>
            <w:r>
              <w:rPr>
                <w:rFonts w:cs="Times New Roman"/>
                <w:i/>
                <w:kern w:val="0"/>
                <w:sz w:val="20"/>
                <w:szCs w:val="20"/>
              </w:rPr>
              <w:t>Method#1: UE measures RSSI within DL subband</w:t>
            </w:r>
          </w:p>
          <w:p w14:paraId="318583D4" w14:textId="77777777" w:rsidR="00960FCD" w:rsidRDefault="00F87260">
            <w:pPr>
              <w:pStyle w:val="af9"/>
              <w:widowControl/>
              <w:numPr>
                <w:ilvl w:val="0"/>
                <w:numId w:val="46"/>
              </w:numPr>
              <w:adjustRightInd/>
              <w:spacing w:beforeLines="0" w:before="0" w:line="240" w:lineRule="auto"/>
              <w:ind w:firstLineChars="0"/>
              <w:rPr>
                <w:rFonts w:cs="Times New Roman"/>
                <w:i/>
                <w:kern w:val="0"/>
                <w:sz w:val="20"/>
                <w:szCs w:val="20"/>
              </w:rPr>
            </w:pPr>
            <w:r>
              <w:rPr>
                <w:rFonts w:cs="Times New Roman"/>
                <w:i/>
                <w:kern w:val="0"/>
                <w:sz w:val="20"/>
                <w:szCs w:val="20"/>
              </w:rPr>
              <w:t>Method#2: UE measures RSRP of aggressor UE within UL subband</w:t>
            </w:r>
          </w:p>
          <w:p w14:paraId="6A1F3840" w14:textId="77777777" w:rsidR="00960FCD" w:rsidRDefault="00F87260">
            <w:pPr>
              <w:pStyle w:val="af9"/>
              <w:widowControl/>
              <w:numPr>
                <w:ilvl w:val="0"/>
                <w:numId w:val="46"/>
              </w:numPr>
              <w:adjustRightInd/>
              <w:spacing w:beforeLines="0" w:before="0" w:line="240" w:lineRule="auto"/>
              <w:ind w:firstLineChars="0"/>
              <w:rPr>
                <w:rFonts w:cs="Times New Roman"/>
                <w:i/>
                <w:kern w:val="0"/>
                <w:sz w:val="20"/>
                <w:szCs w:val="20"/>
              </w:rPr>
            </w:pPr>
            <w:r>
              <w:rPr>
                <w:rFonts w:cs="Times New Roman"/>
                <w:i/>
                <w:kern w:val="0"/>
                <w:sz w:val="20"/>
                <w:szCs w:val="20"/>
              </w:rPr>
              <w:t>Method#3: UE measures RSSI within UL subband</w:t>
            </w:r>
          </w:p>
          <w:p w14:paraId="4ABDE017" w14:textId="77777777" w:rsidR="00960FCD" w:rsidRDefault="00F87260">
            <w:pPr>
              <w:spacing w:beforeLines="0" w:before="0" w:line="240" w:lineRule="auto"/>
              <w:rPr>
                <w:rFonts w:cs="Times New Roman"/>
                <w:i/>
                <w:kern w:val="0"/>
                <w:sz w:val="20"/>
                <w:szCs w:val="20"/>
                <w:lang w:val="en-GB"/>
              </w:rPr>
            </w:pPr>
            <w:r>
              <w:rPr>
                <w:rFonts w:cs="Times New Roman"/>
                <w:bCs/>
                <w:i/>
                <w:iCs/>
                <w:kern w:val="0"/>
                <w:sz w:val="20"/>
                <w:szCs w:val="20"/>
              </w:rPr>
              <w:t>Observation 14</w:t>
            </w:r>
            <w:r>
              <w:rPr>
                <w:rFonts w:cs="Times New Roman"/>
                <w:i/>
                <w:iCs/>
                <w:kern w:val="0"/>
                <w:sz w:val="20"/>
                <w:szCs w:val="20"/>
              </w:rPr>
              <w:t xml:space="preserve">: The UE is difficult to derive the reception timing accurately for UE-to-UE CLI measurement without any information exchange, especially in the typical deployment, e.g., HetNet, of Rel-19 SBFD. </w:t>
            </w:r>
          </w:p>
          <w:p w14:paraId="714AC152" w14:textId="77777777" w:rsidR="00960FCD" w:rsidRDefault="00F87260">
            <w:pPr>
              <w:spacing w:beforeLines="0" w:before="0" w:line="240" w:lineRule="auto"/>
              <w:rPr>
                <w:rFonts w:cs="Times New Roman"/>
                <w:i/>
                <w:iCs/>
                <w:kern w:val="0"/>
                <w:sz w:val="20"/>
                <w:szCs w:val="20"/>
              </w:rPr>
            </w:pPr>
            <w:r>
              <w:rPr>
                <w:rFonts w:cs="Times New Roman"/>
                <w:i/>
                <w:kern w:val="0"/>
                <w:sz w:val="20"/>
                <w:szCs w:val="20"/>
              </w:rPr>
              <w:t>Proposal 16</w:t>
            </w:r>
            <w:r>
              <w:rPr>
                <w:rFonts w:cs="Times New Roman"/>
                <w:i/>
                <w:iCs/>
                <w:kern w:val="0"/>
                <w:sz w:val="20"/>
                <w:szCs w:val="20"/>
              </w:rPr>
              <w:t xml:space="preserve">: Timing alignment solution on measurement RS transmission for UE-to-UE CLI should be supported in Rel-19. </w:t>
            </w:r>
          </w:p>
          <w:p w14:paraId="5BE7675D" w14:textId="77777777" w:rsidR="00960FCD" w:rsidRDefault="00F87260">
            <w:pPr>
              <w:pStyle w:val="af9"/>
              <w:widowControl/>
              <w:numPr>
                <w:ilvl w:val="0"/>
                <w:numId w:val="47"/>
              </w:numPr>
              <w:adjustRightInd/>
              <w:spacing w:beforeLines="0" w:before="0" w:line="240" w:lineRule="auto"/>
              <w:ind w:firstLineChars="0"/>
              <w:rPr>
                <w:rFonts w:cs="Times New Roman"/>
                <w:i/>
                <w:iCs/>
                <w:kern w:val="0"/>
                <w:sz w:val="20"/>
                <w:szCs w:val="20"/>
              </w:rPr>
            </w:pPr>
            <w:r>
              <w:rPr>
                <w:rFonts w:cs="Times New Roman"/>
                <w:i/>
                <w:iCs/>
                <w:kern w:val="0"/>
                <w:sz w:val="20"/>
                <w:szCs w:val="20"/>
              </w:rPr>
              <w:t xml:space="preserve">For example, exchange timing related information for reception of measurement RS. </w:t>
            </w:r>
          </w:p>
          <w:p w14:paraId="57754F4C"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15</w:t>
            </w:r>
            <w:r>
              <w:rPr>
                <w:rFonts w:cs="Times New Roman"/>
                <w:i/>
                <w:iCs/>
                <w:kern w:val="0"/>
                <w:sz w:val="20"/>
                <w:szCs w:val="20"/>
              </w:rPr>
              <w:t xml:space="preserve">: L1 based measurement and reporting can provide much low which can </w:t>
            </w:r>
            <w:r>
              <w:rPr>
                <w:rFonts w:cs="Times New Roman"/>
                <w:i/>
                <w:kern w:val="0"/>
                <w:sz w:val="20"/>
                <w:szCs w:val="20"/>
              </w:rPr>
              <w:t xml:space="preserve">reflect the short-term interference and the change of interference better. </w:t>
            </w:r>
          </w:p>
          <w:p w14:paraId="4A7001C2"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16: If L1-based CLI reporting is supported, it requires CLI resource to be configured in the CSI-RS resource setting. </w:t>
            </w:r>
          </w:p>
          <w:p w14:paraId="46003F93"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17: If L1-based CLI reporting is supported, it requires a new configuration on the quantity to be configured in the CSI reporting configuration. </w:t>
            </w:r>
          </w:p>
          <w:p w14:paraId="1293CAEA"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Observation 18: If L1-based CLI reporting is supported, there is no specification impact to support periodic, semi-persistent or aperiodic CLI reporting and it requires to define the event for the event-triggered reporting. </w:t>
            </w:r>
          </w:p>
          <w:p w14:paraId="4ADC24AF" w14:textId="77777777" w:rsidR="00960FCD" w:rsidRDefault="00F87260">
            <w:pPr>
              <w:spacing w:beforeLines="0" w:before="0" w:line="240" w:lineRule="auto"/>
              <w:rPr>
                <w:rFonts w:cs="Times New Roman"/>
                <w:i/>
                <w:kern w:val="0"/>
                <w:sz w:val="20"/>
                <w:szCs w:val="20"/>
              </w:rPr>
            </w:pPr>
            <w:r>
              <w:rPr>
                <w:rFonts w:cs="Times New Roman"/>
                <w:i/>
                <w:kern w:val="0"/>
                <w:sz w:val="20"/>
                <w:szCs w:val="20"/>
              </w:rPr>
              <w:t>Observation 19: If L1-based CLI reporting is supported, it requires to define the UCI bit generation and the UCI bit generation for L1-RSRP can be reused.</w:t>
            </w:r>
          </w:p>
          <w:p w14:paraId="7A7837D2" w14:textId="77777777" w:rsidR="00960FCD" w:rsidRDefault="00F87260">
            <w:pPr>
              <w:spacing w:beforeLines="0" w:before="0" w:line="240" w:lineRule="auto"/>
              <w:rPr>
                <w:rFonts w:cs="Times New Roman"/>
                <w:i/>
                <w:iCs/>
                <w:kern w:val="0"/>
                <w:sz w:val="20"/>
                <w:szCs w:val="20"/>
              </w:rPr>
            </w:pPr>
            <w:r>
              <w:rPr>
                <w:rFonts w:cs="Times New Roman"/>
                <w:i/>
                <w:kern w:val="0"/>
                <w:sz w:val="20"/>
                <w:szCs w:val="20"/>
              </w:rPr>
              <w:t xml:space="preserve">Observation 20: If L1-based CLI reporting is supported, it requires to reuse the legacy method for multiplexing with other types of UCI, subband CLI reporting, UCI omission, priority for overlapping handling, CSI processing unit and CPU occupation rule and timeline related UE </w:t>
            </w:r>
            <w:proofErr w:type="spellStart"/>
            <w:r>
              <w:rPr>
                <w:rFonts w:cs="Times New Roman"/>
                <w:i/>
                <w:kern w:val="0"/>
                <w:sz w:val="20"/>
                <w:szCs w:val="20"/>
              </w:rPr>
              <w:t>behaviour</w:t>
            </w:r>
            <w:proofErr w:type="spellEnd"/>
            <w:r>
              <w:rPr>
                <w:rFonts w:cs="Times New Roman"/>
                <w:i/>
                <w:kern w:val="0"/>
                <w:sz w:val="20"/>
                <w:szCs w:val="20"/>
              </w:rPr>
              <w:t xml:space="preserve"> with adaptive specification change, if any.</w:t>
            </w:r>
          </w:p>
          <w:p w14:paraId="710262DB"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Proposal 17</w:t>
            </w:r>
            <w:r>
              <w:rPr>
                <w:rFonts w:cs="Times New Roman"/>
                <w:i/>
                <w:iCs/>
                <w:kern w:val="0"/>
                <w:sz w:val="20"/>
                <w:szCs w:val="20"/>
              </w:rPr>
              <w:t>: L1-based UE-to-UE CLI measurement and reporting should be supported for SBFD operation and the potential RAN1 specification impacts include:</w:t>
            </w:r>
          </w:p>
          <w:p w14:paraId="0397573C" w14:textId="77777777" w:rsidR="00960FCD" w:rsidRDefault="00F87260">
            <w:pPr>
              <w:pStyle w:val="af9"/>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Configure CLI resources in the CSI-RS resource setting</w:t>
            </w:r>
          </w:p>
          <w:p w14:paraId="5FFA4D05" w14:textId="77777777" w:rsidR="00960FCD" w:rsidRDefault="00F87260">
            <w:pPr>
              <w:pStyle w:val="af9"/>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Configure new quantity in the CSI reporting configuration</w:t>
            </w:r>
          </w:p>
          <w:p w14:paraId="2069A9CF" w14:textId="77777777" w:rsidR="00960FCD" w:rsidRDefault="00F87260">
            <w:pPr>
              <w:pStyle w:val="af9"/>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Define the event for event-triggered reporting </w:t>
            </w:r>
          </w:p>
          <w:p w14:paraId="10A440BF" w14:textId="77777777" w:rsidR="00960FCD" w:rsidRDefault="00F87260">
            <w:pPr>
              <w:pStyle w:val="af9"/>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Define the UCI bit generation for CLI reporting</w:t>
            </w:r>
          </w:p>
          <w:p w14:paraId="08548B00" w14:textId="77777777" w:rsidR="00960FCD" w:rsidRDefault="00F87260">
            <w:pPr>
              <w:pStyle w:val="af9"/>
              <w:widowControl/>
              <w:numPr>
                <w:ilvl w:val="0"/>
                <w:numId w:val="20"/>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Reuse legacy method on UCI multiplexing, subband CLI reporting, UCI omission, priority for overlapping handling, CSI processing unit and CPU occupation rule and timeline related UE </w:t>
            </w:r>
            <w:proofErr w:type="spellStart"/>
            <w:r>
              <w:rPr>
                <w:rFonts w:cs="Times New Roman"/>
                <w:i/>
                <w:kern w:val="0"/>
                <w:sz w:val="20"/>
                <w:szCs w:val="20"/>
              </w:rPr>
              <w:t>behaviour</w:t>
            </w:r>
            <w:proofErr w:type="spellEnd"/>
          </w:p>
          <w:p w14:paraId="2E65278A"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Observation 21</w:t>
            </w:r>
            <w:r>
              <w:rPr>
                <w:rFonts w:cs="Times New Roman"/>
                <w:i/>
                <w:iCs/>
                <w:kern w:val="0"/>
                <w:sz w:val="20"/>
                <w:szCs w:val="20"/>
              </w:rPr>
              <w:t xml:space="preserve">: Wideband CLI measurement and reporting may fail to reflect the changes of inter-subband interference in different frequency resources. </w:t>
            </w:r>
          </w:p>
          <w:p w14:paraId="79AA96DF" w14:textId="77777777" w:rsidR="00960FCD" w:rsidRDefault="00F87260">
            <w:pPr>
              <w:spacing w:beforeLines="0" w:before="0" w:line="240" w:lineRule="auto"/>
              <w:rPr>
                <w:rFonts w:cs="Times New Roman"/>
                <w:i/>
                <w:iCs/>
                <w:kern w:val="0"/>
                <w:sz w:val="20"/>
                <w:szCs w:val="20"/>
              </w:rPr>
            </w:pPr>
            <w:r>
              <w:rPr>
                <w:rFonts w:cs="Times New Roman"/>
                <w:bCs/>
                <w:i/>
                <w:iCs/>
                <w:kern w:val="0"/>
                <w:sz w:val="20"/>
                <w:szCs w:val="20"/>
              </w:rPr>
              <w:t>Proposal 18</w:t>
            </w:r>
            <w:r>
              <w:rPr>
                <w:rFonts w:cs="Times New Roman"/>
                <w:i/>
                <w:iCs/>
                <w:kern w:val="0"/>
                <w:sz w:val="20"/>
                <w:szCs w:val="20"/>
              </w:rPr>
              <w:t xml:space="preserve">: For L1-based reporting, aperiodic reporting and reporting according to defined conditions should be supported to reduce the reporting overhead and measurement effort. </w:t>
            </w:r>
          </w:p>
          <w:p w14:paraId="206ADCA1" w14:textId="77777777" w:rsidR="00960FCD" w:rsidRDefault="00F87260">
            <w:pPr>
              <w:spacing w:beforeLines="0" w:before="0" w:line="240" w:lineRule="auto"/>
              <w:rPr>
                <w:rFonts w:cs="Times New Roman"/>
                <w:i/>
                <w:kern w:val="0"/>
                <w:sz w:val="20"/>
                <w:szCs w:val="20"/>
              </w:rPr>
            </w:pPr>
            <w:r>
              <w:rPr>
                <w:rFonts w:cs="Times New Roman"/>
                <w:i/>
                <w:iCs/>
                <w:kern w:val="0"/>
                <w:sz w:val="20"/>
                <w:szCs w:val="20"/>
              </w:rPr>
              <w:t>FFS: whether/how the L1 reporting and L3 reporting for the CLI co-exist with each other.</w:t>
            </w:r>
          </w:p>
        </w:tc>
      </w:tr>
      <w:tr w:rsidR="00960FCD" w14:paraId="52C24AFE" w14:textId="77777777">
        <w:tc>
          <w:tcPr>
            <w:tcW w:w="839" w:type="pct"/>
          </w:tcPr>
          <w:p w14:paraId="6CC9A64B" w14:textId="77777777" w:rsidR="00960FCD" w:rsidRDefault="00F87260">
            <w:pPr>
              <w:spacing w:before="93" w:after="80"/>
              <w:rPr>
                <w:rFonts w:eastAsia="宋体" w:cs="Times New Roman"/>
                <w:b/>
                <w:kern w:val="0"/>
                <w:sz w:val="20"/>
                <w:szCs w:val="20"/>
              </w:rPr>
            </w:pPr>
            <w:r>
              <w:rPr>
                <w:rFonts w:cs="Times New Roman"/>
                <w:b/>
                <w:kern w:val="0"/>
                <w:sz w:val="20"/>
                <w:szCs w:val="20"/>
              </w:rPr>
              <w:t>New H3C [5]</w:t>
            </w:r>
          </w:p>
        </w:tc>
        <w:tc>
          <w:tcPr>
            <w:tcW w:w="4161" w:type="pct"/>
          </w:tcPr>
          <w:p w14:paraId="0EFD8981" w14:textId="77777777" w:rsidR="00960FCD" w:rsidRDefault="00F87260">
            <w:pPr>
              <w:spacing w:beforeLines="0" w:before="0" w:line="240" w:lineRule="auto"/>
              <w:rPr>
                <w:rFonts w:eastAsia="宋体" w:cs="Times New Roman"/>
                <w:i/>
                <w:color w:val="000000"/>
                <w:kern w:val="0"/>
                <w:sz w:val="20"/>
                <w:szCs w:val="20"/>
                <w:lang w:val="en-GB"/>
              </w:rPr>
            </w:pPr>
            <w:r>
              <w:rPr>
                <w:rFonts w:eastAsia="宋体" w:cs="Times New Roman"/>
                <w:i/>
                <w:color w:val="000000"/>
                <w:kern w:val="0"/>
                <w:sz w:val="20"/>
                <w:szCs w:val="20"/>
                <w:lang w:val="en-GB"/>
              </w:rPr>
              <w:t>Proposal 14: A new usage of the SRS resource can be introduced during the configuration of the SRS resource, which is CLI measurement, the SRS resource used for CLI can be configured to periodic, aperiodic and semi-persistent.</w:t>
            </w:r>
          </w:p>
          <w:p w14:paraId="2F90CFE3" w14:textId="77777777" w:rsidR="00960FCD" w:rsidRDefault="00F87260">
            <w:pPr>
              <w:spacing w:beforeLines="0" w:before="0" w:line="240" w:lineRule="auto"/>
              <w:rPr>
                <w:rFonts w:eastAsia="宋体" w:cs="Times New Roman"/>
                <w:i/>
                <w:kern w:val="0"/>
                <w:sz w:val="20"/>
                <w:szCs w:val="20"/>
                <w:lang w:val="en-GB"/>
              </w:rPr>
            </w:pPr>
            <w:r>
              <w:rPr>
                <w:rFonts w:eastAsia="宋体" w:cs="Times New Roman"/>
                <w:i/>
                <w:kern w:val="0"/>
                <w:sz w:val="20"/>
                <w:szCs w:val="20"/>
                <w:lang w:val="en-GB"/>
              </w:rPr>
              <w:t xml:space="preserve">Proposal 15: The central controller can be used to coordinate the SRS resource configuration between different </w:t>
            </w:r>
            <w:proofErr w:type="spellStart"/>
            <w:r>
              <w:rPr>
                <w:rFonts w:eastAsia="宋体" w:cs="Times New Roman"/>
                <w:i/>
                <w:kern w:val="0"/>
                <w:sz w:val="20"/>
                <w:szCs w:val="20"/>
                <w:lang w:val="en-GB"/>
              </w:rPr>
              <w:t>gNBs</w:t>
            </w:r>
            <w:proofErr w:type="spellEnd"/>
            <w:r>
              <w:rPr>
                <w:rFonts w:eastAsia="宋体" w:cs="Times New Roman"/>
                <w:i/>
                <w:kern w:val="0"/>
                <w:sz w:val="20"/>
                <w:szCs w:val="20"/>
                <w:lang w:val="en-GB"/>
              </w:rPr>
              <w:t>, the SRS resource is identified by gNB ID + SRS resource set ID + SRS ID or gNB ID + SRS resource ID.</w:t>
            </w:r>
          </w:p>
          <w:p w14:paraId="61840FE1" w14:textId="77777777" w:rsidR="00960FCD" w:rsidRDefault="00F87260">
            <w:pPr>
              <w:spacing w:beforeLines="0" w:before="0" w:line="240" w:lineRule="auto"/>
              <w:rPr>
                <w:rFonts w:cs="Times New Roman"/>
                <w:i/>
                <w:kern w:val="0"/>
                <w:sz w:val="20"/>
                <w:szCs w:val="20"/>
              </w:rPr>
            </w:pPr>
            <w:r>
              <w:rPr>
                <w:rFonts w:eastAsia="宋体" w:cs="Times New Roman"/>
                <w:i/>
                <w:kern w:val="0"/>
                <w:sz w:val="20"/>
                <w:szCs w:val="20"/>
                <w:lang w:val="en-GB"/>
              </w:rPr>
              <w:t>Proposal 16</w:t>
            </w:r>
            <w:r>
              <w:rPr>
                <w:rFonts w:eastAsia="宋体" w:cs="Times New Roman"/>
                <w:i/>
                <w:kern w:val="0"/>
                <w:sz w:val="20"/>
                <w:szCs w:val="20"/>
                <w:lang w:val="en-GB"/>
              </w:rPr>
              <w:t>：</w:t>
            </w:r>
            <w:r>
              <w:rPr>
                <w:rFonts w:eastAsia="宋体" w:cs="Times New Roman"/>
                <w:i/>
                <w:kern w:val="0"/>
                <w:sz w:val="20"/>
                <w:szCs w:val="20"/>
                <w:lang w:val="en-GB"/>
              </w:rPr>
              <w:t>The SRS resource for CLI can be configured to cell-specific, UE-specific or group-common. There should be a trade-off between the resource efficiency and the measurement precision.</w:t>
            </w:r>
          </w:p>
          <w:p w14:paraId="22621178"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17: The CLI reporting can be an independent reporting or a joint reporting together with legacy reporting, such as SR, HARQ ACK, CSI, and can be periodic or event-triggered. Each CLI reporting should be linked to a dedicated SRS configuration.</w:t>
            </w:r>
          </w:p>
          <w:p w14:paraId="2744DD32" w14:textId="77777777" w:rsidR="00960FCD" w:rsidRDefault="00F87260">
            <w:pPr>
              <w:spacing w:beforeLines="0" w:before="0" w:line="240" w:lineRule="auto"/>
              <w:rPr>
                <w:rFonts w:cs="Times New Roman"/>
                <w:i/>
                <w:kern w:val="0"/>
                <w:sz w:val="20"/>
                <w:szCs w:val="20"/>
              </w:rPr>
            </w:pPr>
            <w:r>
              <w:rPr>
                <w:rFonts w:cs="Times New Roman"/>
                <w:i/>
                <w:kern w:val="0"/>
                <w:sz w:val="20"/>
                <w:szCs w:val="20"/>
              </w:rPr>
              <w:t>Proposal 18: The new reporting quantity SRS-RSRP and CLI-RSSI can be configured for CLI reporting.</w:t>
            </w:r>
          </w:p>
          <w:p w14:paraId="17E68E46" w14:textId="77777777" w:rsidR="00960FCD" w:rsidRDefault="00F87260">
            <w:pPr>
              <w:spacing w:beforeLines="0" w:before="0" w:line="240" w:lineRule="auto"/>
              <w:rPr>
                <w:rFonts w:cs="Times New Roman"/>
                <w:i/>
                <w:kern w:val="0"/>
                <w:sz w:val="20"/>
                <w:szCs w:val="20"/>
              </w:rPr>
            </w:pPr>
            <w:r>
              <w:rPr>
                <w:rFonts w:cs="Times New Roman"/>
                <w:i/>
                <w:kern w:val="0"/>
                <w:sz w:val="20"/>
                <w:szCs w:val="20"/>
              </w:rPr>
              <w:t xml:space="preserve">Proposal 19: The CLI measurement results of all the interference gNB can be reporting in one single CLI reporting. The CLI measurement results related to one gNB has </w:t>
            </w:r>
            <w:proofErr w:type="gramStart"/>
            <w:r>
              <w:rPr>
                <w:rFonts w:cs="Times New Roman"/>
                <w:i/>
                <w:kern w:val="0"/>
                <w:sz w:val="20"/>
                <w:szCs w:val="20"/>
              </w:rPr>
              <w:t>it</w:t>
            </w:r>
            <w:proofErr w:type="gramEnd"/>
            <w:r>
              <w:rPr>
                <w:rFonts w:cs="Times New Roman"/>
                <w:i/>
                <w:kern w:val="0"/>
                <w:sz w:val="20"/>
                <w:szCs w:val="20"/>
              </w:rPr>
              <w:t xml:space="preserve"> unique result ID. For each CLI result, the SRS-RSRP related to the SRS resources should be sorted by the SRS resource ID, from smallest to largest.</w:t>
            </w:r>
          </w:p>
          <w:p w14:paraId="02ECD55F" w14:textId="77777777" w:rsidR="00960FCD" w:rsidRDefault="00F87260">
            <w:pPr>
              <w:spacing w:beforeLines="0" w:before="0" w:line="240" w:lineRule="auto"/>
              <w:rPr>
                <w:rFonts w:cs="Times New Roman"/>
                <w:i/>
                <w:kern w:val="0"/>
                <w:sz w:val="20"/>
                <w:szCs w:val="20"/>
                <w:lang w:val="zh-CN"/>
              </w:rPr>
            </w:pPr>
            <w:r>
              <w:rPr>
                <w:rFonts w:cs="Times New Roman"/>
                <w:i/>
                <w:kern w:val="0"/>
                <w:sz w:val="20"/>
                <w:szCs w:val="20"/>
              </w:rPr>
              <w:t xml:space="preserve">Proposal 20: The PDSCH scheduling scheme should be considered in case of the overlapping with SRS for CLI. Two options are considered: No PDSCH scheduling or PDSCH RM. </w:t>
            </w:r>
            <w:r>
              <w:rPr>
                <w:rFonts w:cs="Times New Roman"/>
                <w:i/>
                <w:kern w:val="0"/>
                <w:sz w:val="20"/>
                <w:szCs w:val="20"/>
                <w:lang w:val="zh-CN"/>
              </w:rPr>
              <w:t>The scheduling scheme is determined by gNB.</w:t>
            </w:r>
          </w:p>
        </w:tc>
      </w:tr>
      <w:tr w:rsidR="00960FCD" w14:paraId="43AFBC56" w14:textId="77777777">
        <w:tc>
          <w:tcPr>
            <w:tcW w:w="839" w:type="pct"/>
          </w:tcPr>
          <w:p w14:paraId="02C3D5EF" w14:textId="77777777" w:rsidR="00960FCD" w:rsidRDefault="00F87260">
            <w:pPr>
              <w:spacing w:before="93" w:after="80"/>
              <w:rPr>
                <w:rFonts w:eastAsia="宋体" w:cs="Times New Roman"/>
                <w:b/>
                <w:kern w:val="0"/>
                <w:sz w:val="20"/>
                <w:szCs w:val="20"/>
              </w:rPr>
            </w:pPr>
            <w:r>
              <w:rPr>
                <w:rFonts w:cs="Times New Roman"/>
                <w:b/>
                <w:kern w:val="0"/>
                <w:sz w:val="20"/>
                <w:szCs w:val="20"/>
              </w:rPr>
              <w:t>Vivo [6]</w:t>
            </w:r>
          </w:p>
        </w:tc>
        <w:tc>
          <w:tcPr>
            <w:tcW w:w="4161" w:type="pct"/>
          </w:tcPr>
          <w:p w14:paraId="2DF2EC45" w14:textId="77777777" w:rsidR="00960FCD" w:rsidRDefault="00F87260">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_Ref157961363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 xml:space="preserve">Proposal 8: </w:t>
            </w:r>
            <w:r>
              <w:rPr>
                <w:rFonts w:cs="Times New Roman"/>
                <w:bCs/>
                <w:i/>
                <w:iCs/>
                <w:kern w:val="0"/>
                <w:sz w:val="20"/>
                <w:szCs w:val="20"/>
              </w:rPr>
              <w:t>Compared to L3 UE-to-UE CLI measurement, the motivation to support L1 UE-to-UE CLI measurement needs to be further clarified.</w:t>
            </w:r>
            <w:r>
              <w:rPr>
                <w:rFonts w:eastAsia="宋体" w:cs="Times New Roman"/>
                <w:i/>
                <w:iCs/>
                <w:kern w:val="0"/>
                <w:sz w:val="20"/>
                <w:szCs w:val="20"/>
              </w:rPr>
              <w:fldChar w:fldCharType="end"/>
            </w:r>
          </w:p>
          <w:p w14:paraId="5B5EE09E" w14:textId="77777777" w:rsidR="00960FCD" w:rsidRDefault="00F87260">
            <w:pPr>
              <w:spacing w:beforeLines="0" w:before="0" w:line="240" w:lineRule="auto"/>
              <w:rPr>
                <w:rFonts w:eastAsia="宋体" w:cs="Times New Roman"/>
                <w:i/>
                <w:iCs/>
                <w:kern w:val="0"/>
                <w:sz w:val="20"/>
                <w:szCs w:val="20"/>
              </w:rPr>
            </w:pPr>
            <w:r>
              <w:rPr>
                <w:rFonts w:eastAsia="宋体" w:cs="Times New Roman"/>
                <w:i/>
                <w:iCs/>
                <w:kern w:val="0"/>
                <w:sz w:val="20"/>
                <w:szCs w:val="20"/>
              </w:rPr>
              <w:lastRenderedPageBreak/>
              <w:fldChar w:fldCharType="begin"/>
            </w:r>
            <w:r>
              <w:rPr>
                <w:rFonts w:eastAsia="宋体" w:cs="Times New Roman"/>
                <w:i/>
                <w:iCs/>
                <w:kern w:val="0"/>
                <w:sz w:val="20"/>
                <w:szCs w:val="20"/>
              </w:rPr>
              <w:instrText xml:space="preserve"> REF _Ref159232429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 xml:space="preserve">Proposal 9: </w:t>
            </w:r>
            <w:r>
              <w:rPr>
                <w:rFonts w:cs="Times New Roman"/>
                <w:bCs/>
                <w:i/>
                <w:iCs/>
                <w:kern w:val="0"/>
                <w:sz w:val="20"/>
                <w:szCs w:val="20"/>
              </w:rPr>
              <w:t xml:space="preserve">Coordination on SBFD configuration between </w:t>
            </w:r>
            <w:proofErr w:type="spellStart"/>
            <w:r>
              <w:rPr>
                <w:rFonts w:cs="Times New Roman"/>
                <w:bCs/>
                <w:i/>
                <w:iCs/>
                <w:kern w:val="0"/>
                <w:sz w:val="20"/>
                <w:szCs w:val="20"/>
              </w:rPr>
              <w:t>gNBs</w:t>
            </w:r>
            <w:proofErr w:type="spellEnd"/>
            <w:r>
              <w:rPr>
                <w:rFonts w:cs="Times New Roman"/>
                <w:bCs/>
                <w:i/>
                <w:iCs/>
                <w:kern w:val="0"/>
                <w:sz w:val="20"/>
                <w:szCs w:val="20"/>
              </w:rPr>
              <w:t xml:space="preserve"> can be considered for UE-to-UE co-channel CLI handling.</w:t>
            </w:r>
            <w:r>
              <w:rPr>
                <w:rFonts w:eastAsia="宋体" w:cs="Times New Roman"/>
                <w:i/>
                <w:iCs/>
                <w:kern w:val="0"/>
                <w:sz w:val="20"/>
                <w:szCs w:val="20"/>
              </w:rPr>
              <w:fldChar w:fldCharType="end"/>
            </w:r>
          </w:p>
          <w:p w14:paraId="61DBFE2A" w14:textId="77777777" w:rsidR="00960FCD" w:rsidRDefault="00F87260">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_Ref157961365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 xml:space="preserve">Proposal 10: </w:t>
            </w:r>
            <w:r>
              <w:rPr>
                <w:rFonts w:eastAsia="等线" w:cs="Times New Roman"/>
                <w:bCs/>
                <w:i/>
                <w:iCs/>
                <w:kern w:val="0"/>
                <w:sz w:val="20"/>
                <w:szCs w:val="20"/>
              </w:rPr>
              <w:t>For UE-to-UE inter-</w:t>
            </w:r>
            <w:proofErr w:type="spellStart"/>
            <w:r>
              <w:rPr>
                <w:rFonts w:eastAsia="等线" w:cs="Times New Roman"/>
                <w:bCs/>
                <w:i/>
                <w:iCs/>
                <w:kern w:val="0"/>
                <w:sz w:val="20"/>
                <w:szCs w:val="20"/>
              </w:rPr>
              <w:t>subband</w:t>
            </w:r>
            <w:proofErr w:type="spellEnd"/>
            <w:r>
              <w:rPr>
                <w:rFonts w:eastAsia="等线" w:cs="Times New Roman"/>
                <w:bCs/>
                <w:i/>
                <w:iCs/>
                <w:kern w:val="0"/>
                <w:sz w:val="20"/>
                <w:szCs w:val="20"/>
              </w:rPr>
              <w:t xml:space="preserve"> CLI measurement for SBFD, the following methods can be considered.</w:t>
            </w:r>
            <w:r>
              <w:rPr>
                <w:rFonts w:eastAsia="宋体" w:cs="Times New Roman"/>
                <w:i/>
                <w:iCs/>
                <w:kern w:val="0"/>
                <w:sz w:val="20"/>
                <w:szCs w:val="20"/>
              </w:rPr>
              <w:fldChar w:fldCharType="end"/>
            </w:r>
          </w:p>
          <w:p w14:paraId="4FB27942" w14:textId="77777777" w:rsidR="00960FCD" w:rsidRDefault="00F87260">
            <w:pPr>
              <w:spacing w:beforeLines="0" w:before="0" w:line="240" w:lineRule="auto"/>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Method#1: victim UE measures RSSI within DL subband</w:t>
            </w:r>
          </w:p>
          <w:p w14:paraId="0CE2B751" w14:textId="77777777" w:rsidR="00960FCD" w:rsidRDefault="00F87260">
            <w:pPr>
              <w:spacing w:beforeLines="0" w:before="0" w:line="240" w:lineRule="auto"/>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Method#2: victim UE measures RSRP of aggressor UE within UL subband</w:t>
            </w:r>
          </w:p>
          <w:p w14:paraId="709F45D6" w14:textId="77777777" w:rsidR="00960FCD" w:rsidRDefault="00F87260">
            <w:pPr>
              <w:spacing w:beforeLines="0" w:before="0" w:line="240" w:lineRule="auto"/>
              <w:rPr>
                <w:rFonts w:eastAsia="宋体" w:cs="Times New Roman"/>
                <w:i/>
                <w:iCs/>
                <w:kern w:val="0"/>
                <w:sz w:val="20"/>
                <w:szCs w:val="20"/>
              </w:rPr>
            </w:pPr>
            <w:r>
              <w:rPr>
                <w:rFonts w:eastAsia="宋体" w:cs="Times New Roman"/>
                <w:i/>
                <w:iCs/>
                <w:kern w:val="0"/>
                <w:sz w:val="20"/>
                <w:szCs w:val="20"/>
              </w:rPr>
              <w:fldChar w:fldCharType="begin"/>
            </w:r>
            <w:r>
              <w:rPr>
                <w:rFonts w:eastAsia="宋体" w:cs="Times New Roman"/>
                <w:i/>
                <w:iCs/>
                <w:kern w:val="0"/>
                <w:sz w:val="20"/>
                <w:szCs w:val="20"/>
              </w:rPr>
              <w:instrText xml:space="preserve"> REF _Ref157961366 \h  \* MERGEFORMAT </w:instrText>
            </w:r>
            <w:r>
              <w:rPr>
                <w:rFonts w:eastAsia="宋体" w:cs="Times New Roman"/>
                <w:i/>
                <w:iCs/>
                <w:kern w:val="0"/>
                <w:sz w:val="20"/>
                <w:szCs w:val="20"/>
              </w:rPr>
            </w:r>
            <w:r>
              <w:rPr>
                <w:rFonts w:eastAsia="宋体" w:cs="Times New Roman"/>
                <w:i/>
                <w:iCs/>
                <w:kern w:val="0"/>
                <w:sz w:val="20"/>
                <w:szCs w:val="20"/>
              </w:rPr>
              <w:fldChar w:fldCharType="separate"/>
            </w:r>
            <w:r>
              <w:rPr>
                <w:rFonts w:cs="Times New Roman"/>
                <w:i/>
                <w:iCs/>
                <w:kern w:val="0"/>
                <w:sz w:val="20"/>
                <w:szCs w:val="20"/>
              </w:rPr>
              <w:t>Proposal 11:</w:t>
            </w:r>
            <w:r>
              <w:rPr>
                <w:rFonts w:eastAsia="等线" w:cs="Times New Roman"/>
                <w:i/>
                <w:iCs/>
                <w:kern w:val="0"/>
                <w:sz w:val="20"/>
                <w:szCs w:val="20"/>
              </w:rPr>
              <w:t xml:space="preserve"> </w:t>
            </w:r>
            <w:r>
              <w:rPr>
                <w:rFonts w:eastAsia="等线" w:cs="Times New Roman"/>
                <w:bCs/>
                <w:i/>
                <w:iCs/>
                <w:kern w:val="0"/>
                <w:sz w:val="20"/>
                <w:szCs w:val="20"/>
              </w:rPr>
              <w:t xml:space="preserve">For UE-to-UE CLI-RSSI measurement/report across downlink </w:t>
            </w:r>
            <w:proofErr w:type="spellStart"/>
            <w:r>
              <w:rPr>
                <w:rFonts w:eastAsia="等线" w:cs="Times New Roman"/>
                <w:bCs/>
                <w:i/>
                <w:iCs/>
                <w:kern w:val="0"/>
                <w:sz w:val="20"/>
                <w:szCs w:val="20"/>
              </w:rPr>
              <w:t>subbands</w:t>
            </w:r>
            <w:proofErr w:type="spellEnd"/>
            <w:r>
              <w:rPr>
                <w:rFonts w:eastAsia="等线" w:cs="Times New Roman"/>
                <w:bCs/>
                <w:i/>
                <w:iCs/>
                <w:kern w:val="0"/>
                <w:sz w:val="20"/>
                <w:szCs w:val="20"/>
              </w:rPr>
              <w:t>, the following Alt #1 or Alt #2 is sufficient.</w:t>
            </w:r>
            <w:r>
              <w:rPr>
                <w:rFonts w:eastAsia="宋体" w:cs="Times New Roman"/>
                <w:i/>
                <w:iCs/>
                <w:kern w:val="0"/>
                <w:sz w:val="20"/>
                <w:szCs w:val="20"/>
              </w:rPr>
              <w:fldChar w:fldCharType="end"/>
            </w:r>
            <w:r>
              <w:rPr>
                <w:rFonts w:eastAsia="宋体" w:cs="Times New Roman"/>
                <w:i/>
                <w:iCs/>
                <w:kern w:val="0"/>
                <w:sz w:val="20"/>
                <w:szCs w:val="20"/>
              </w:rPr>
              <w:t xml:space="preserve"> </w:t>
            </w:r>
          </w:p>
          <w:p w14:paraId="2947116A" w14:textId="77777777" w:rsidR="00960FCD" w:rsidRDefault="00F87260">
            <w:pPr>
              <w:spacing w:beforeLines="0" w:before="0" w:line="240" w:lineRule="auto"/>
              <w:ind w:left="568" w:hanging="284"/>
              <w:rPr>
                <w:rFonts w:eastAsia="等线" w:cs="Times New Roman"/>
                <w:bCs/>
                <w:i/>
                <w:iCs/>
                <w:kern w:val="0"/>
                <w:sz w:val="20"/>
                <w:szCs w:val="20"/>
                <w:lang w:val="en-GB"/>
              </w:rPr>
            </w:pPr>
            <w:r>
              <w:rPr>
                <w:rFonts w:eastAsia="等线" w:cs="Times New Roman"/>
                <w:bCs/>
                <w:i/>
                <w:iCs/>
                <w:kern w:val="0"/>
                <w:sz w:val="20"/>
                <w:szCs w:val="20"/>
                <w:lang w:val="en-GB"/>
              </w:rPr>
              <w:t>-</w:t>
            </w:r>
            <w:r>
              <w:rPr>
                <w:rFonts w:eastAsia="等线" w:cs="Times New Roman"/>
                <w:bCs/>
                <w:i/>
                <w:iCs/>
                <w:kern w:val="0"/>
                <w:sz w:val="20"/>
                <w:szCs w:val="20"/>
                <w:lang w:val="en-GB"/>
              </w:rPr>
              <w:tab/>
              <w:t>Alt #1: separate CLI-RSSI measurement resources/reports in each DL subband</w:t>
            </w:r>
          </w:p>
          <w:p w14:paraId="2673CDED" w14:textId="77777777" w:rsidR="00960FCD" w:rsidRDefault="00F87260">
            <w:pPr>
              <w:spacing w:beforeLines="0" w:before="0" w:line="240" w:lineRule="auto"/>
              <w:rPr>
                <w:rFonts w:cs="Times New Roman"/>
                <w:bCs/>
                <w:i/>
                <w:kern w:val="0"/>
                <w:sz w:val="20"/>
                <w:szCs w:val="20"/>
              </w:rPr>
            </w:pPr>
            <w:r>
              <w:rPr>
                <w:rFonts w:eastAsia="等线" w:cs="Times New Roman"/>
                <w:bCs/>
                <w:i/>
                <w:iCs/>
                <w:kern w:val="0"/>
                <w:sz w:val="20"/>
                <w:szCs w:val="20"/>
                <w:lang w:val="en-GB"/>
              </w:rPr>
              <w:t>-</w:t>
            </w:r>
            <w:r>
              <w:rPr>
                <w:rFonts w:eastAsia="等线" w:cs="Times New Roman"/>
                <w:bCs/>
                <w:i/>
                <w:iCs/>
                <w:kern w:val="0"/>
                <w:sz w:val="20"/>
                <w:szCs w:val="20"/>
                <w:lang w:val="en-GB"/>
              </w:rPr>
              <w:tab/>
              <w:t>Alt #2: CLI-RSSI measure/report in one DL subband only</w:t>
            </w:r>
          </w:p>
        </w:tc>
      </w:tr>
      <w:tr w:rsidR="00960FCD" w14:paraId="7F406397" w14:textId="77777777">
        <w:tc>
          <w:tcPr>
            <w:tcW w:w="839" w:type="pct"/>
          </w:tcPr>
          <w:p w14:paraId="47D914C5"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OPPO [7]</w:t>
            </w:r>
          </w:p>
        </w:tc>
        <w:tc>
          <w:tcPr>
            <w:tcW w:w="4161" w:type="pct"/>
          </w:tcPr>
          <w:p w14:paraId="6DFEA820" w14:textId="77777777" w:rsidR="00960FCD" w:rsidRDefault="00F87260">
            <w:pPr>
              <w:spacing w:beforeLines="0" w:before="0" w:line="240" w:lineRule="auto"/>
              <w:rPr>
                <w:rFonts w:cs="Times New Roman"/>
                <w:i/>
                <w:color w:val="000000"/>
                <w:kern w:val="0"/>
                <w:sz w:val="20"/>
                <w:szCs w:val="20"/>
              </w:rPr>
            </w:pPr>
            <w:r>
              <w:rPr>
                <w:rFonts w:cs="Times New Roman"/>
                <w:i/>
                <w:color w:val="000000"/>
                <w:kern w:val="0"/>
                <w:sz w:val="20"/>
                <w:szCs w:val="20"/>
              </w:rPr>
              <w:t>Proposal 1:</w:t>
            </w:r>
            <w:r>
              <w:rPr>
                <w:rFonts w:cs="Times New Roman"/>
                <w:i/>
                <w:kern w:val="0"/>
                <w:sz w:val="20"/>
                <w:szCs w:val="20"/>
              </w:rPr>
              <w:t xml:space="preserve"> </w:t>
            </w:r>
            <w:r>
              <w:rPr>
                <w:rFonts w:cs="Times New Roman"/>
                <w:i/>
                <w:color w:val="000000"/>
                <w:kern w:val="0"/>
                <w:sz w:val="20"/>
                <w:szCs w:val="20"/>
              </w:rPr>
              <w:t>For inter-UE inter-subband CLI measurement, support RSSI measurement by victim UE within DL subband (Method #1).</w:t>
            </w:r>
          </w:p>
          <w:p w14:paraId="5D84B64E" w14:textId="77777777" w:rsidR="00960FCD" w:rsidRDefault="00F87260">
            <w:pPr>
              <w:spacing w:beforeLines="0" w:before="0" w:line="240" w:lineRule="auto"/>
              <w:rPr>
                <w:rFonts w:cs="Times New Roman"/>
                <w:i/>
                <w:color w:val="000000"/>
                <w:kern w:val="0"/>
                <w:sz w:val="20"/>
                <w:szCs w:val="20"/>
              </w:rPr>
            </w:pPr>
            <w:r>
              <w:rPr>
                <w:rFonts w:cs="Times New Roman"/>
                <w:i/>
                <w:color w:val="000000"/>
                <w:kern w:val="0"/>
                <w:sz w:val="20"/>
                <w:szCs w:val="20"/>
              </w:rPr>
              <w:t>Proposal 2:</w:t>
            </w:r>
            <w:r>
              <w:rPr>
                <w:rFonts w:cs="Times New Roman"/>
                <w:i/>
                <w:kern w:val="0"/>
                <w:sz w:val="20"/>
                <w:szCs w:val="20"/>
              </w:rPr>
              <w:t xml:space="preserve"> </w:t>
            </w:r>
            <w:r>
              <w:rPr>
                <w:rFonts w:cs="Times New Roman"/>
                <w:i/>
                <w:color w:val="000000"/>
                <w:kern w:val="0"/>
                <w:sz w:val="20"/>
                <w:szCs w:val="20"/>
              </w:rPr>
              <w:t>For UE-to-UE CLI-RSSI measurement/report across DL subbands, CLI-RSSI measurement resources/reports are separated per each DL subband.</w:t>
            </w:r>
          </w:p>
          <w:p w14:paraId="4752B0B7" w14:textId="77777777" w:rsidR="00960FCD" w:rsidRDefault="00F87260">
            <w:pPr>
              <w:spacing w:beforeLines="0" w:before="0" w:line="240" w:lineRule="auto"/>
              <w:rPr>
                <w:rFonts w:cs="Times New Roman"/>
                <w:i/>
                <w:color w:val="000000"/>
                <w:kern w:val="0"/>
                <w:sz w:val="20"/>
                <w:szCs w:val="20"/>
              </w:rPr>
            </w:pPr>
            <w:r>
              <w:rPr>
                <w:rFonts w:cs="Times New Roman"/>
                <w:i/>
                <w:color w:val="000000"/>
                <w:kern w:val="0"/>
                <w:sz w:val="20"/>
                <w:szCs w:val="20"/>
              </w:rPr>
              <w:t>Proposal 3: If L1/L2 CLI is supported, existing CSI measurement and report framework is reused as the baseline for UE-to-UE co-channel CLI measurement reporting framework.</w:t>
            </w:r>
          </w:p>
          <w:p w14:paraId="4A524947" w14:textId="77777777" w:rsidR="00960FCD" w:rsidRDefault="00F87260">
            <w:pPr>
              <w:widowControl/>
              <w:numPr>
                <w:ilvl w:val="0"/>
                <w:numId w:val="48"/>
              </w:numPr>
              <w:tabs>
                <w:tab w:val="clear" w:pos="420"/>
                <w:tab w:val="left" w:pos="800"/>
              </w:tabs>
              <w:adjustRightInd/>
              <w:snapToGrid/>
              <w:spacing w:beforeLines="0" w:before="0" w:line="240" w:lineRule="auto"/>
              <w:ind w:left="800"/>
              <w:rPr>
                <w:rFonts w:cs="Times New Roman"/>
                <w:i/>
                <w:color w:val="000000"/>
                <w:kern w:val="0"/>
                <w:sz w:val="20"/>
                <w:szCs w:val="20"/>
                <w:lang w:eastAsia="en-US"/>
              </w:rPr>
            </w:pPr>
            <w:r>
              <w:rPr>
                <w:rFonts w:cs="Times New Roman"/>
                <w:i/>
                <w:color w:val="000000"/>
                <w:kern w:val="0"/>
                <w:sz w:val="20"/>
                <w:szCs w:val="20"/>
              </w:rPr>
              <w:t>L1 CLI report quantity CLI-RSSI and SRS-RSRP can be newly-added in CSI report.</w:t>
            </w:r>
          </w:p>
          <w:p w14:paraId="51D1F8BE" w14:textId="77777777" w:rsidR="00960FCD" w:rsidRDefault="00F87260">
            <w:pPr>
              <w:spacing w:beforeLines="0" w:before="0" w:line="240" w:lineRule="auto"/>
              <w:rPr>
                <w:rFonts w:eastAsia="宋体" w:cs="Times New Roman"/>
                <w:i/>
                <w:kern w:val="0"/>
                <w:sz w:val="20"/>
                <w:szCs w:val="20"/>
              </w:rPr>
            </w:pPr>
            <w:r>
              <w:rPr>
                <w:rFonts w:cs="Times New Roman"/>
                <w:i/>
                <w:color w:val="000000"/>
                <w:kern w:val="0"/>
                <w:sz w:val="20"/>
                <w:szCs w:val="20"/>
              </w:rPr>
              <w:t>Proposal 4: A comparison of CSI measurement result against a threshold can be a trigger condition for L1/L2 CLI measurement/report.</w:t>
            </w:r>
          </w:p>
        </w:tc>
      </w:tr>
      <w:tr w:rsidR="00960FCD" w14:paraId="79433150" w14:textId="77777777">
        <w:tc>
          <w:tcPr>
            <w:tcW w:w="839" w:type="pct"/>
          </w:tcPr>
          <w:p w14:paraId="64399E80" w14:textId="77777777" w:rsidR="00960FCD" w:rsidRDefault="00F87260">
            <w:pPr>
              <w:spacing w:before="93" w:after="80"/>
              <w:rPr>
                <w:rFonts w:eastAsia="宋体" w:cs="Times New Roman"/>
                <w:b/>
                <w:kern w:val="0"/>
                <w:sz w:val="20"/>
                <w:szCs w:val="20"/>
              </w:rPr>
            </w:pPr>
            <w:r>
              <w:rPr>
                <w:rFonts w:cs="Times New Roman"/>
                <w:b/>
                <w:kern w:val="0"/>
                <w:sz w:val="20"/>
                <w:szCs w:val="20"/>
              </w:rPr>
              <w:t>CATT [8]</w:t>
            </w:r>
          </w:p>
        </w:tc>
        <w:tc>
          <w:tcPr>
            <w:tcW w:w="4161" w:type="pct"/>
          </w:tcPr>
          <w:p w14:paraId="11827E14"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Observation 2: RSRP/RSSI measurements within UL subband /DL subband/guard band can be supported by existing specification.</w:t>
            </w:r>
          </w:p>
          <w:p w14:paraId="562B761E"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 xml:space="preserve">Observation 3: The existing specifications is sufficient for UE-UE CLI-RSSI measurement/report across downlink subbands. </w:t>
            </w:r>
          </w:p>
          <w:p w14:paraId="5C5F4738"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Proposal 8: Support L1/L2 UE-to-UE CLI measurement and report.</w:t>
            </w:r>
          </w:p>
          <w:p w14:paraId="4E3C25E1"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Proposal 9: For L1/L2 UE-to-UE CLI measurement and report, consider the following aspects:</w:t>
            </w:r>
          </w:p>
          <w:p w14:paraId="74861036" w14:textId="77777777" w:rsidR="00960FCD" w:rsidRDefault="00F87260">
            <w:pPr>
              <w:pStyle w:val="B1"/>
              <w:numPr>
                <w:ilvl w:val="3"/>
                <w:numId w:val="49"/>
              </w:numPr>
              <w:spacing w:after="0"/>
              <w:ind w:left="1441"/>
              <w:jc w:val="both"/>
              <w:rPr>
                <w:i/>
                <w:lang w:val="en-US"/>
              </w:rPr>
            </w:pPr>
            <w:r>
              <w:rPr>
                <w:i/>
                <w:lang w:val="en-US"/>
              </w:rPr>
              <w:t>Periodic, semi-persistent, aperiodic or event triggered reporting.</w:t>
            </w:r>
          </w:p>
          <w:p w14:paraId="5628E1E6" w14:textId="77777777" w:rsidR="00960FCD" w:rsidRDefault="00F87260">
            <w:pPr>
              <w:pStyle w:val="B1"/>
              <w:numPr>
                <w:ilvl w:val="3"/>
                <w:numId w:val="49"/>
              </w:numPr>
              <w:spacing w:after="0"/>
              <w:ind w:left="1441"/>
              <w:jc w:val="both"/>
              <w:rPr>
                <w:i/>
                <w:lang w:val="en-US"/>
              </w:rPr>
            </w:pPr>
            <w:r>
              <w:rPr>
                <w:i/>
                <w:lang w:val="en-US"/>
              </w:rPr>
              <w:t>Periodic, semi-persistent, or aperiodic measurement resource.</w:t>
            </w:r>
          </w:p>
          <w:p w14:paraId="796F1F2D" w14:textId="77777777" w:rsidR="00960FCD" w:rsidRDefault="00F87260">
            <w:pPr>
              <w:pStyle w:val="B1"/>
              <w:numPr>
                <w:ilvl w:val="3"/>
                <w:numId w:val="49"/>
              </w:numPr>
              <w:spacing w:after="0"/>
              <w:ind w:left="1441"/>
              <w:jc w:val="both"/>
              <w:rPr>
                <w:i/>
                <w:lang w:val="en-US"/>
              </w:rPr>
            </w:pPr>
            <w:r>
              <w:rPr>
                <w:i/>
                <w:lang w:val="en-US"/>
              </w:rPr>
              <w:t xml:space="preserve">SRS-RSRP and CLI-RSSI are </w:t>
            </w:r>
            <w:r>
              <w:rPr>
                <w:i/>
                <w:lang w:val="en-US" w:eastAsia="zh-CN"/>
              </w:rPr>
              <w:t xml:space="preserve">the </w:t>
            </w:r>
            <w:r>
              <w:rPr>
                <w:i/>
                <w:lang w:eastAsia="ko-KR"/>
              </w:rPr>
              <w:t>baseline</w:t>
            </w:r>
            <w:r>
              <w:rPr>
                <w:i/>
                <w:lang w:val="en-US"/>
              </w:rPr>
              <w:t xml:space="preserve"> metrics.</w:t>
            </w:r>
          </w:p>
          <w:p w14:paraId="370BED65" w14:textId="77777777" w:rsidR="00960FCD" w:rsidRDefault="00F87260">
            <w:pPr>
              <w:pStyle w:val="B1"/>
              <w:numPr>
                <w:ilvl w:val="3"/>
                <w:numId w:val="49"/>
              </w:numPr>
              <w:spacing w:after="0"/>
              <w:ind w:left="1441"/>
              <w:jc w:val="both"/>
              <w:rPr>
                <w:i/>
                <w:lang w:val="en-US"/>
              </w:rPr>
            </w:pPr>
            <w:r>
              <w:rPr>
                <w:i/>
                <w:lang w:val="en-US" w:eastAsia="zh-CN"/>
              </w:rPr>
              <w:t>Use m</w:t>
            </w:r>
            <w:r>
              <w:rPr>
                <w:i/>
                <w:lang w:val="en-US"/>
              </w:rPr>
              <w:t>easurement resource for CLI-RSSI measurement as defined in Rel-16 and SRS resource for SRS-RSRP measurement as defined in Rel-16.</w:t>
            </w:r>
          </w:p>
          <w:p w14:paraId="5F9F12D5" w14:textId="77777777" w:rsidR="00960FCD" w:rsidRDefault="00F87260">
            <w:pPr>
              <w:pStyle w:val="B1"/>
              <w:numPr>
                <w:ilvl w:val="3"/>
                <w:numId w:val="49"/>
              </w:numPr>
              <w:spacing w:after="0"/>
              <w:ind w:left="1441"/>
              <w:jc w:val="both"/>
              <w:rPr>
                <w:i/>
                <w:lang w:val="en-US"/>
              </w:rPr>
            </w:pPr>
            <w:r>
              <w:rPr>
                <w:i/>
                <w:lang w:val="en-US"/>
              </w:rPr>
              <w:t>Use existing CSI framework</w:t>
            </w:r>
            <w:r>
              <w:rPr>
                <w:i/>
                <w:lang w:val="en-US" w:eastAsia="zh-CN"/>
              </w:rPr>
              <w:t xml:space="preserve"> </w:t>
            </w:r>
            <w:r>
              <w:rPr>
                <w:i/>
                <w:lang w:eastAsia="ko-KR"/>
              </w:rPr>
              <w:t>as baseline</w:t>
            </w:r>
            <w:r>
              <w:rPr>
                <w:i/>
                <w:lang w:eastAsia="zh-CN"/>
              </w:rPr>
              <w:t xml:space="preserve"> and further study reporting method, reporting priority,</w:t>
            </w:r>
            <w:r>
              <w:rPr>
                <w:rFonts w:eastAsiaTheme="minorEastAsia"/>
                <w:i/>
                <w:color w:val="000000" w:themeColor="text1"/>
                <w:kern w:val="24"/>
                <w:lang w:val="en-US"/>
              </w:rPr>
              <w:t xml:space="preserve"> </w:t>
            </w:r>
            <w:r>
              <w:rPr>
                <w:i/>
                <w:lang w:val="en-US" w:eastAsia="zh-CN"/>
              </w:rPr>
              <w:t>UCI omission rule,</w:t>
            </w:r>
            <w:r>
              <w:rPr>
                <w:rFonts w:eastAsiaTheme="minorEastAsia"/>
                <w:i/>
                <w:color w:val="000000" w:themeColor="text1"/>
                <w:kern w:val="24"/>
                <w:lang w:val="en-US" w:eastAsia="zh-CN"/>
              </w:rPr>
              <w:t xml:space="preserve"> </w:t>
            </w:r>
            <w:r>
              <w:rPr>
                <w:i/>
                <w:lang w:val="en-US" w:eastAsia="zh-CN"/>
              </w:rPr>
              <w:t>UCI bit sequence generation,</w:t>
            </w:r>
            <w:r>
              <w:rPr>
                <w:rFonts w:eastAsiaTheme="minorEastAsia"/>
                <w:i/>
                <w:color w:val="000000" w:themeColor="text1"/>
                <w:kern w:val="24"/>
                <w:lang w:val="en-US"/>
              </w:rPr>
              <w:t xml:space="preserve"> </w:t>
            </w:r>
            <w:r>
              <w:rPr>
                <w:i/>
                <w:lang w:val="en-US" w:eastAsia="zh-CN"/>
              </w:rPr>
              <w:t xml:space="preserve">CSI processing unit and CPU occupation rule, and CSI </w:t>
            </w:r>
            <w:r>
              <w:rPr>
                <w:i/>
              </w:rPr>
              <w:t>computation time</w:t>
            </w:r>
            <w:r>
              <w:rPr>
                <w:i/>
                <w:lang w:eastAsia="zh-CN"/>
              </w:rPr>
              <w:t>.</w:t>
            </w:r>
          </w:p>
          <w:p w14:paraId="74A258BB"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Proposal 10: Support exchange of semi-static SBFD time and frequency configuration to enable coordinated scheduling for time/frequency resources.</w:t>
            </w:r>
          </w:p>
          <w:p w14:paraId="1332F898" w14:textId="77777777" w:rsidR="00960FCD" w:rsidRDefault="00F87260">
            <w:pPr>
              <w:pStyle w:val="a7"/>
              <w:spacing w:after="0"/>
              <w:ind w:left="442" w:hanging="442"/>
              <w:rPr>
                <w:rFonts w:eastAsiaTheme="minorEastAsia"/>
                <w:i/>
                <w:szCs w:val="20"/>
                <w:lang w:eastAsia="zh-CN"/>
              </w:rPr>
            </w:pPr>
            <w:r>
              <w:rPr>
                <w:rFonts w:eastAsiaTheme="minorEastAsia"/>
                <w:i/>
                <w:szCs w:val="20"/>
                <w:lang w:eastAsia="zh-CN"/>
              </w:rPr>
              <w:t>Proposal 11: Spatial domain coordination to avoid/mitigate UE-to-UE CLI is not supported.</w:t>
            </w:r>
          </w:p>
          <w:p w14:paraId="2577A009" w14:textId="77777777" w:rsidR="00960FCD" w:rsidRDefault="00F87260">
            <w:pPr>
              <w:spacing w:beforeLines="0" w:before="0" w:line="240" w:lineRule="auto"/>
              <w:rPr>
                <w:rFonts w:eastAsia="宋体" w:cs="Times New Roman"/>
                <w:i/>
                <w:kern w:val="0"/>
                <w:sz w:val="20"/>
                <w:szCs w:val="20"/>
              </w:rPr>
            </w:pPr>
            <w:r>
              <w:rPr>
                <w:rFonts w:cs="Times New Roman"/>
                <w:i/>
                <w:kern w:val="0"/>
                <w:sz w:val="20"/>
                <w:szCs w:val="20"/>
              </w:rPr>
              <w:t xml:space="preserve">Proposal 12: Power </w:t>
            </w:r>
            <w:proofErr w:type="gramStart"/>
            <w:r>
              <w:rPr>
                <w:rFonts w:cs="Times New Roman"/>
                <w:i/>
                <w:kern w:val="0"/>
                <w:sz w:val="20"/>
                <w:szCs w:val="20"/>
              </w:rPr>
              <w:t>control based</w:t>
            </w:r>
            <w:proofErr w:type="gramEnd"/>
            <w:r>
              <w:rPr>
                <w:rFonts w:cs="Times New Roman"/>
                <w:i/>
                <w:kern w:val="0"/>
                <w:sz w:val="20"/>
                <w:szCs w:val="20"/>
              </w:rPr>
              <w:t xml:space="preserve"> solution to mitigate UE-to-UE CLI is not supported.</w:t>
            </w:r>
          </w:p>
        </w:tc>
      </w:tr>
      <w:tr w:rsidR="00960FCD" w14:paraId="658B37B0" w14:textId="77777777">
        <w:tc>
          <w:tcPr>
            <w:tcW w:w="839" w:type="pct"/>
          </w:tcPr>
          <w:p w14:paraId="21C7C52C" w14:textId="77777777" w:rsidR="00960FCD" w:rsidRDefault="00F87260">
            <w:pPr>
              <w:spacing w:before="93" w:after="80"/>
              <w:rPr>
                <w:rFonts w:eastAsia="宋体" w:cs="Times New Roman"/>
                <w:b/>
                <w:kern w:val="0"/>
                <w:sz w:val="20"/>
                <w:szCs w:val="20"/>
              </w:rPr>
            </w:pPr>
            <w:r>
              <w:rPr>
                <w:rFonts w:cs="Times New Roman"/>
                <w:b/>
                <w:kern w:val="0"/>
                <w:sz w:val="20"/>
                <w:szCs w:val="20"/>
              </w:rPr>
              <w:t>Samsung [9]</w:t>
            </w:r>
          </w:p>
        </w:tc>
        <w:tc>
          <w:tcPr>
            <w:tcW w:w="4161" w:type="pct"/>
          </w:tcPr>
          <w:p w14:paraId="07E3ED3F" w14:textId="77777777" w:rsidR="00960FCD" w:rsidRDefault="00F87260">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Proposal 8: For UE-to-UE co-channel CLI handling, support L1/L2 based UE CLI measurement and reporting.</w:t>
            </w:r>
          </w:p>
          <w:p w14:paraId="4E114F92" w14:textId="77777777" w:rsidR="00960FCD" w:rsidRDefault="00F87260">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Proposal 9: For UE-to-UE co-channel CLI measurement and reporting, support L1 aperiodic CLI reports.</w:t>
            </w:r>
          </w:p>
          <w:p w14:paraId="09266B09" w14:textId="77777777" w:rsidR="00960FCD" w:rsidRDefault="00F87260">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Proposal 10: For UE-to-UE co-channel CLI measurement and reporting, support associated spatial domain information in FR2-1.</w:t>
            </w:r>
          </w:p>
          <w:p w14:paraId="21E4E754" w14:textId="77777777" w:rsidR="00960FCD" w:rsidRDefault="00F87260">
            <w:pPr>
              <w:pStyle w:val="a7"/>
              <w:spacing w:after="0"/>
              <w:rPr>
                <w:rFonts w:eastAsiaTheme="minorEastAsia"/>
                <w:i/>
                <w:szCs w:val="20"/>
                <w:lang w:eastAsia="zh-CN"/>
              </w:rPr>
            </w:pPr>
            <w:r>
              <w:rPr>
                <w:rFonts w:eastAsia="等线"/>
                <w:i/>
                <w:szCs w:val="20"/>
                <w:lang w:val="en-GB"/>
              </w:rPr>
              <w:t>Proposal 11: Support at least Method#2, UE measures CLI-RSRP of aggressor UE within the UL subband.</w:t>
            </w:r>
          </w:p>
        </w:tc>
      </w:tr>
      <w:tr w:rsidR="00960FCD" w14:paraId="434E06E3" w14:textId="77777777">
        <w:tc>
          <w:tcPr>
            <w:tcW w:w="839" w:type="pct"/>
          </w:tcPr>
          <w:p w14:paraId="28E4414B" w14:textId="77777777" w:rsidR="00960FCD" w:rsidRDefault="00F87260">
            <w:pPr>
              <w:spacing w:before="93" w:after="80"/>
              <w:rPr>
                <w:rFonts w:eastAsia="宋体" w:cs="Times New Roman"/>
                <w:b/>
                <w:kern w:val="0"/>
                <w:sz w:val="20"/>
                <w:szCs w:val="20"/>
              </w:rPr>
            </w:pPr>
            <w:r>
              <w:rPr>
                <w:rFonts w:cs="Times New Roman"/>
                <w:b/>
                <w:kern w:val="0"/>
                <w:sz w:val="20"/>
                <w:szCs w:val="20"/>
              </w:rPr>
              <w:t>CMCC [10]</w:t>
            </w:r>
          </w:p>
        </w:tc>
        <w:tc>
          <w:tcPr>
            <w:tcW w:w="4161" w:type="pct"/>
          </w:tcPr>
          <w:p w14:paraId="57A9925E"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Observation 10:</w:t>
            </w:r>
            <w:r>
              <w:rPr>
                <w:rFonts w:cs="Times New Roman"/>
                <w:i/>
                <w:kern w:val="0"/>
                <w:sz w:val="20"/>
                <w:szCs w:val="20"/>
              </w:rPr>
              <w:t xml:space="preserve"> For L1/L2 based UE-to-UE CLI measurement and reporting, it is unnecessary for victim UEs to know the resource type of SRS/RSSI resources for aggressor UEs.</w:t>
            </w:r>
          </w:p>
          <w:p w14:paraId="1F60FBDD"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Observation 11:</w:t>
            </w:r>
            <w:r>
              <w:rPr>
                <w:rFonts w:cs="Times New Roman"/>
                <w:i/>
                <w:kern w:val="0"/>
                <w:sz w:val="20"/>
                <w:szCs w:val="20"/>
              </w:rPr>
              <w:t xml:space="preserve"> It should be guaranteed by gNB implementation that there is(are) aggressor UE(s) transmitting on the resources where the victim UE measures the UE-to-UE CLI.</w:t>
            </w:r>
          </w:p>
          <w:p w14:paraId="66AB0D59" w14:textId="77777777" w:rsidR="00960FCD" w:rsidRDefault="00F87260">
            <w:pPr>
              <w:spacing w:beforeLines="0" w:before="0" w:line="240" w:lineRule="auto"/>
              <w:rPr>
                <w:rFonts w:cs="Times New Roman"/>
                <w:bCs/>
                <w:i/>
                <w:iCs/>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16</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Among the </w:t>
            </w:r>
            <w:r>
              <w:rPr>
                <w:rFonts w:cs="Times New Roman"/>
                <w:bCs/>
                <w:i/>
                <w:kern w:val="0"/>
                <w:sz w:val="20"/>
                <w:szCs w:val="20"/>
                <w:lang w:eastAsia="en-US"/>
              </w:rPr>
              <w:t>candidate UE-to-UE co-channel CLI handling schemes</w:t>
            </w:r>
            <w:r>
              <w:rPr>
                <w:rFonts w:cs="Times New Roman"/>
                <w:bCs/>
                <w:i/>
                <w:kern w:val="0"/>
                <w:sz w:val="20"/>
                <w:szCs w:val="20"/>
              </w:rPr>
              <w:t xml:space="preserve"> agreed in the last meeting</w:t>
            </w:r>
            <w:r>
              <w:rPr>
                <w:rFonts w:eastAsia="Malgun Gothic" w:cs="Times New Roman"/>
                <w:i/>
                <w:kern w:val="0"/>
                <w:sz w:val="20"/>
                <w:szCs w:val="20"/>
                <w:lang w:eastAsia="ko-KR"/>
              </w:rPr>
              <w:t>,</w:t>
            </w:r>
            <w:r>
              <w:rPr>
                <w:rFonts w:cs="Times New Roman"/>
                <w:i/>
                <w:kern w:val="0"/>
                <w:sz w:val="20"/>
                <w:szCs w:val="20"/>
              </w:rPr>
              <w:t xml:space="preserve"> focus on the L1/L2 based UE-to-UE CLI measurement and reporting. </w:t>
            </w:r>
          </w:p>
          <w:p w14:paraId="4B2BF4C9"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17</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For UE-to-UE CLI measurement in SBFD, exclude Method#1, i.e., victim UE measures RSSI within DL subband. It is unnecessary to discuss the potential enhancements for UE-to-UE CLI measurement and report regarding non-contiguous measurement resources in DL </w:t>
            </w:r>
            <w:r>
              <w:rPr>
                <w:rFonts w:cs="Times New Roman"/>
                <w:i/>
                <w:kern w:val="0"/>
                <w:sz w:val="20"/>
                <w:szCs w:val="20"/>
              </w:rPr>
              <w:lastRenderedPageBreak/>
              <w:t>subbands in the WI phase.</w:t>
            </w:r>
          </w:p>
          <w:p w14:paraId="705A9A9C"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18</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Consider new L1/L2 measurement resource configurations for L1/L2 based UE-to-UE CLI measurement.</w:t>
            </w:r>
          </w:p>
          <w:p w14:paraId="5EEA3979"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19</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For measurement resource configurations, SRS resource sets with a new usage, e.g., “CLI measurement” can be configured to victim UEs, where each SRS resource set consists of one or multiple SRS resources which are associated with the SRS transmitted by the aggressor UEs.</w:t>
            </w:r>
          </w:p>
          <w:p w14:paraId="5AABB8E3"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20</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Explicitly define new report quantities in the existing CSI reporting framework for L1/L2 based UE-to-UE CLI measurement and reporting, e.g., </w:t>
            </w:r>
          </w:p>
          <w:p w14:paraId="08E0C5D1" w14:textId="77777777" w:rsidR="00960FCD" w:rsidRDefault="00F87260">
            <w:pPr>
              <w:widowControl/>
              <w:numPr>
                <w:ilvl w:val="0"/>
                <w:numId w:val="50"/>
              </w:numPr>
              <w:adjustRightInd/>
              <w:snapToGrid/>
              <w:spacing w:beforeLines="0" w:before="0" w:line="240" w:lineRule="auto"/>
              <w:rPr>
                <w:rFonts w:cs="Times New Roman"/>
                <w:i/>
                <w:kern w:val="0"/>
                <w:sz w:val="20"/>
                <w:szCs w:val="20"/>
              </w:rPr>
            </w:pPr>
            <w:r>
              <w:rPr>
                <w:rFonts w:cs="Times New Roman"/>
                <w:i/>
                <w:kern w:val="0"/>
                <w:sz w:val="20"/>
                <w:szCs w:val="20"/>
              </w:rPr>
              <w:t xml:space="preserve">L1-CLI-RSSI </w:t>
            </w:r>
          </w:p>
          <w:p w14:paraId="3211A53D" w14:textId="77777777" w:rsidR="00960FCD" w:rsidRDefault="00F87260">
            <w:pPr>
              <w:widowControl/>
              <w:numPr>
                <w:ilvl w:val="0"/>
                <w:numId w:val="50"/>
              </w:numPr>
              <w:adjustRightInd/>
              <w:snapToGrid/>
              <w:spacing w:beforeLines="0" w:before="0" w:line="240" w:lineRule="auto"/>
              <w:rPr>
                <w:rFonts w:cs="Times New Roman"/>
                <w:i/>
                <w:kern w:val="0"/>
                <w:sz w:val="20"/>
                <w:szCs w:val="20"/>
              </w:rPr>
            </w:pPr>
            <w:r>
              <w:rPr>
                <w:rFonts w:cs="Times New Roman"/>
                <w:i/>
                <w:kern w:val="0"/>
                <w:sz w:val="20"/>
                <w:szCs w:val="20"/>
              </w:rPr>
              <w:t>List of RS index with large enough UE-to-UE CLI (e.g., CLI-RSRP&gt;Th1), and/or list of RS index with small enough UE-to-UE CLI (e.g., CLI-RSRP&lt;Th2)</w:t>
            </w:r>
          </w:p>
          <w:p w14:paraId="69FCE57B" w14:textId="77777777" w:rsidR="00960FCD" w:rsidRDefault="00F87260">
            <w:pPr>
              <w:widowControl/>
              <w:numPr>
                <w:ilvl w:val="1"/>
                <w:numId w:val="50"/>
              </w:numPr>
              <w:adjustRightInd/>
              <w:snapToGrid/>
              <w:spacing w:beforeLines="0" w:before="0" w:line="240" w:lineRule="auto"/>
              <w:rPr>
                <w:rFonts w:cs="Times New Roman"/>
                <w:i/>
                <w:kern w:val="0"/>
                <w:sz w:val="20"/>
                <w:szCs w:val="20"/>
              </w:rPr>
            </w:pPr>
            <w:r>
              <w:rPr>
                <w:rFonts w:cs="Times New Roman"/>
                <w:i/>
                <w:kern w:val="0"/>
                <w:sz w:val="20"/>
                <w:szCs w:val="20"/>
              </w:rPr>
              <w:t>The RS index lists may be reported via separate bitmap or via joint coding.</w:t>
            </w:r>
          </w:p>
          <w:p w14:paraId="25FC9519" w14:textId="77777777" w:rsidR="00960FCD" w:rsidRDefault="00F87260">
            <w:pPr>
              <w:widowControl/>
              <w:numPr>
                <w:ilvl w:val="1"/>
                <w:numId w:val="50"/>
              </w:numPr>
              <w:adjustRightInd/>
              <w:snapToGrid/>
              <w:spacing w:beforeLines="0" w:before="0" w:line="240" w:lineRule="auto"/>
              <w:rPr>
                <w:rFonts w:cs="Times New Roman"/>
                <w:i/>
                <w:kern w:val="0"/>
                <w:sz w:val="20"/>
                <w:szCs w:val="20"/>
              </w:rPr>
            </w:pPr>
            <w:r>
              <w:rPr>
                <w:rFonts w:cs="Times New Roman"/>
                <w:i/>
                <w:kern w:val="0"/>
                <w:sz w:val="20"/>
                <w:szCs w:val="20"/>
              </w:rPr>
              <w:t>The threshold Th1 or Th2 may be configured by gNB, or determined and reported by UE.</w:t>
            </w:r>
          </w:p>
          <w:p w14:paraId="65F0ABC2" w14:textId="77777777" w:rsidR="00960FCD" w:rsidRDefault="00F87260">
            <w:pPr>
              <w:widowControl/>
              <w:numPr>
                <w:ilvl w:val="0"/>
                <w:numId w:val="50"/>
              </w:numPr>
              <w:adjustRightInd/>
              <w:snapToGrid/>
              <w:spacing w:beforeLines="0" w:before="0" w:line="240" w:lineRule="auto"/>
              <w:ind w:left="357" w:hanging="357"/>
              <w:rPr>
                <w:rFonts w:cs="Times New Roman"/>
                <w:i/>
                <w:kern w:val="0"/>
                <w:sz w:val="20"/>
                <w:szCs w:val="20"/>
              </w:rPr>
            </w:pPr>
            <w:r>
              <w:rPr>
                <w:rFonts w:cs="Times New Roman"/>
                <w:i/>
                <w:iCs/>
                <w:kern w:val="0"/>
                <w:sz w:val="20"/>
                <w:szCs w:val="20"/>
              </w:rPr>
              <w:t xml:space="preserve">M </w:t>
            </w:r>
            <w:r>
              <w:rPr>
                <w:rFonts w:cs="Times New Roman"/>
                <w:i/>
                <w:kern w:val="0"/>
                <w:sz w:val="20"/>
                <w:szCs w:val="20"/>
              </w:rPr>
              <w:t xml:space="preserve">strongest L1-SRS-RSRP with the corresponding SRI can be optionally reported, where </w:t>
            </w:r>
            <w:r>
              <w:rPr>
                <w:rFonts w:cs="Times New Roman"/>
                <w:i/>
                <w:iCs/>
                <w:kern w:val="0"/>
                <w:sz w:val="20"/>
                <w:szCs w:val="20"/>
              </w:rPr>
              <w:t>M</w:t>
            </w:r>
            <w:r>
              <w:rPr>
                <w:rFonts w:cs="Times New Roman"/>
                <w:i/>
                <w:kern w:val="0"/>
                <w:sz w:val="20"/>
                <w:szCs w:val="20"/>
              </w:rPr>
              <w:t xml:space="preserve"> is pre-configured by high level</w:t>
            </w:r>
          </w:p>
          <w:p w14:paraId="5CFA1CD9"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21</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Similar to CMR and IMR resources configured in IE </w:t>
            </w:r>
            <w:r>
              <w:rPr>
                <w:rFonts w:cs="Times New Roman"/>
                <w:i/>
                <w:iCs/>
                <w:kern w:val="0"/>
                <w:sz w:val="20"/>
                <w:szCs w:val="20"/>
              </w:rPr>
              <w:t>CSI-</w:t>
            </w:r>
            <w:proofErr w:type="spellStart"/>
            <w:r>
              <w:rPr>
                <w:rFonts w:cs="Times New Roman"/>
                <w:i/>
                <w:iCs/>
                <w:kern w:val="0"/>
                <w:sz w:val="20"/>
                <w:szCs w:val="20"/>
              </w:rPr>
              <w:t>ReportConfig</w:t>
            </w:r>
            <w:proofErr w:type="spellEnd"/>
            <w:r>
              <w:rPr>
                <w:rFonts w:cs="Times New Roman"/>
                <w:i/>
                <w:kern w:val="0"/>
                <w:sz w:val="20"/>
                <w:szCs w:val="20"/>
              </w:rPr>
              <w:t>, define a new resource set for CLI measurement, e.g., named “</w:t>
            </w:r>
            <w:proofErr w:type="spellStart"/>
            <w:r>
              <w:rPr>
                <w:rFonts w:cs="Times New Roman"/>
                <w:i/>
                <w:kern w:val="0"/>
                <w:sz w:val="20"/>
                <w:szCs w:val="20"/>
              </w:rPr>
              <w:t>resourcesForCLI</w:t>
            </w:r>
            <w:proofErr w:type="spellEnd"/>
            <w:r>
              <w:rPr>
                <w:rFonts w:cs="Times New Roman"/>
                <w:i/>
                <w:kern w:val="0"/>
                <w:sz w:val="20"/>
                <w:szCs w:val="20"/>
              </w:rPr>
              <w:t xml:space="preserve">-Measurement” in IE </w:t>
            </w:r>
            <w:r>
              <w:rPr>
                <w:rFonts w:cs="Times New Roman"/>
                <w:i/>
                <w:iCs/>
                <w:kern w:val="0"/>
                <w:sz w:val="20"/>
                <w:szCs w:val="20"/>
              </w:rPr>
              <w:t>CSI-</w:t>
            </w:r>
            <w:proofErr w:type="spellStart"/>
            <w:r>
              <w:rPr>
                <w:rFonts w:cs="Times New Roman"/>
                <w:i/>
                <w:iCs/>
                <w:kern w:val="0"/>
                <w:sz w:val="20"/>
                <w:szCs w:val="20"/>
              </w:rPr>
              <w:t>ReportConfig</w:t>
            </w:r>
            <w:proofErr w:type="spellEnd"/>
            <w:r>
              <w:rPr>
                <w:rFonts w:cs="Times New Roman"/>
                <w:i/>
                <w:kern w:val="0"/>
                <w:sz w:val="20"/>
                <w:szCs w:val="20"/>
              </w:rPr>
              <w:t xml:space="preserve"> and link it to SRS/RSSI measurement resources, e.g., the SRS resource set with usage “CLI measurement”.</w:t>
            </w:r>
          </w:p>
          <w:p w14:paraId="023195D7" w14:textId="77777777" w:rsidR="00960FCD" w:rsidRDefault="00F87260">
            <w:pPr>
              <w:spacing w:beforeLines="0" w:before="0" w:line="240" w:lineRule="auto"/>
              <w:rPr>
                <w:rFonts w:cs="Times New Roman"/>
                <w:i/>
                <w:kern w:val="0"/>
                <w:sz w:val="20"/>
                <w:szCs w:val="20"/>
              </w:rPr>
            </w:pPr>
            <w:r>
              <w:rPr>
                <w:rFonts w:cs="Times New Roman"/>
                <w:i/>
                <w:kern w:val="0"/>
                <w:sz w:val="20"/>
                <w:szCs w:val="20"/>
                <w:u w:val="single"/>
              </w:rPr>
              <w:t xml:space="preserve">Proposal </w:t>
            </w:r>
            <w:r>
              <w:rPr>
                <w:rFonts w:cs="Times New Roman"/>
                <w:i/>
                <w:kern w:val="0"/>
                <w:sz w:val="20"/>
                <w:szCs w:val="20"/>
                <w:u w:val="single"/>
              </w:rPr>
              <w:fldChar w:fldCharType="begin"/>
            </w:r>
            <w:r>
              <w:rPr>
                <w:rFonts w:cs="Times New Roman"/>
                <w:i/>
                <w:kern w:val="0"/>
                <w:sz w:val="20"/>
                <w:szCs w:val="20"/>
                <w:u w:val="single"/>
              </w:rPr>
              <w:instrText xml:space="preserve"> SEQ Proposal \* ARABIC </w:instrText>
            </w:r>
            <w:r>
              <w:rPr>
                <w:rFonts w:cs="Times New Roman"/>
                <w:i/>
                <w:kern w:val="0"/>
                <w:sz w:val="20"/>
                <w:szCs w:val="20"/>
                <w:u w:val="single"/>
              </w:rPr>
              <w:fldChar w:fldCharType="separate"/>
            </w:r>
            <w:r>
              <w:rPr>
                <w:rFonts w:cs="Times New Roman"/>
                <w:i/>
                <w:kern w:val="0"/>
                <w:sz w:val="20"/>
                <w:szCs w:val="20"/>
                <w:u w:val="single"/>
              </w:rPr>
              <w:t>22</w:t>
            </w:r>
            <w:r>
              <w:rPr>
                <w:rFonts w:cs="Times New Roman"/>
                <w:i/>
                <w:kern w:val="0"/>
                <w:sz w:val="20"/>
                <w:szCs w:val="20"/>
                <w:u w:val="single"/>
              </w:rPr>
              <w:fldChar w:fldCharType="end"/>
            </w:r>
            <w:r>
              <w:rPr>
                <w:rFonts w:cs="Times New Roman"/>
                <w:i/>
                <w:kern w:val="0"/>
                <w:sz w:val="20"/>
                <w:szCs w:val="20"/>
                <w:u w:val="single"/>
              </w:rPr>
              <w:t>:</w:t>
            </w:r>
            <w:r>
              <w:rPr>
                <w:rFonts w:cs="Times New Roman"/>
                <w:i/>
                <w:kern w:val="0"/>
                <w:sz w:val="20"/>
                <w:szCs w:val="20"/>
              </w:rPr>
              <w:t xml:space="preserve"> Aperiodic CLI reporting on aperiodic SRS/RSSI resources is not preferred because gNB not only needs to trigger the SRS/signal transmission of aggressor UE, but also needs to trigger the CLI measurement and reporting of victim UE.</w:t>
            </w:r>
          </w:p>
        </w:tc>
      </w:tr>
      <w:tr w:rsidR="00960FCD" w14:paraId="3DFB4352" w14:textId="77777777">
        <w:tc>
          <w:tcPr>
            <w:tcW w:w="839" w:type="pct"/>
          </w:tcPr>
          <w:p w14:paraId="236B0BA2"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MediaTek [11]</w:t>
            </w:r>
          </w:p>
        </w:tc>
        <w:tc>
          <w:tcPr>
            <w:tcW w:w="4161" w:type="pct"/>
          </w:tcPr>
          <w:p w14:paraId="5CAA162C" w14:textId="77777777" w:rsidR="00960FCD" w:rsidRDefault="00F87260">
            <w:pPr>
              <w:pStyle w:val="af9"/>
              <w:widowControl/>
              <w:numPr>
                <w:ilvl w:val="0"/>
                <w:numId w:val="51"/>
              </w:numPr>
              <w:adjustRightInd/>
              <w:snapToGrid/>
              <w:spacing w:beforeLines="0" w:before="0" w:line="240" w:lineRule="auto"/>
              <w:ind w:firstLineChars="0"/>
              <w:contextualSpacing/>
              <w:rPr>
                <w:rStyle w:val="normaltextrun"/>
                <w:rFonts w:cs="Times New Roman"/>
                <w:bCs/>
                <w:i/>
                <w:iCs/>
                <w:kern w:val="0"/>
                <w:sz w:val="20"/>
                <w:szCs w:val="20"/>
                <w:shd w:val="clear" w:color="auto" w:fill="FFFFFF"/>
                <w:lang w:val="en-GB"/>
              </w:rPr>
            </w:pPr>
            <w:r>
              <w:rPr>
                <w:rStyle w:val="normaltextrun"/>
                <w:rFonts w:cs="Times New Roman"/>
                <w:bCs/>
                <w:i/>
                <w:iCs/>
                <w:kern w:val="0"/>
                <w:sz w:val="20"/>
                <w:szCs w:val="20"/>
                <w:shd w:val="clear" w:color="auto" w:fill="FFFFFF"/>
                <w:lang w:val="en-GB"/>
              </w:rPr>
              <w:t>It is possible to have a scenario where SRS transmission toward the gNB is not frequent enough to allow up to date CLI measurement and reporting in SBFD operation.</w:t>
            </w:r>
          </w:p>
          <w:p w14:paraId="04218B67" w14:textId="77777777" w:rsidR="00960FCD" w:rsidRDefault="00F87260">
            <w:pPr>
              <w:pStyle w:val="af9"/>
              <w:widowControl/>
              <w:numPr>
                <w:ilvl w:val="0"/>
                <w:numId w:val="51"/>
              </w:numPr>
              <w:adjustRightInd/>
              <w:snapToGrid/>
              <w:spacing w:beforeLines="0" w:before="0" w:line="240" w:lineRule="auto"/>
              <w:ind w:firstLineChars="0"/>
              <w:contextualSpacing/>
              <w:rPr>
                <w:rFonts w:cs="Times New Roman"/>
                <w:bCs/>
                <w:i/>
                <w:iCs/>
                <w:kern w:val="0"/>
                <w:sz w:val="20"/>
                <w:szCs w:val="20"/>
                <w:shd w:val="clear" w:color="auto" w:fill="FFFFFF"/>
                <w:lang w:val="en-GB"/>
              </w:rPr>
            </w:pPr>
            <w:r>
              <w:rPr>
                <w:rStyle w:val="normaltextrun"/>
                <w:rFonts w:cs="Times New Roman"/>
                <w:bCs/>
                <w:i/>
                <w:iCs/>
                <w:kern w:val="0"/>
                <w:sz w:val="20"/>
                <w:szCs w:val="20"/>
                <w:shd w:val="clear" w:color="auto" w:fill="FFFFFF"/>
                <w:lang w:val="en-GB"/>
              </w:rPr>
              <w:t>Having dedicated SRS transmissions solely for the purpose of CLI measurement can support fast, reliable, and more accurate SRS-RSRP measurement and reporting.</w:t>
            </w:r>
          </w:p>
          <w:p w14:paraId="15ED93BC" w14:textId="77777777" w:rsidR="00960FCD" w:rsidRDefault="00F87260">
            <w:pPr>
              <w:pStyle w:val="af9"/>
              <w:widowControl/>
              <w:numPr>
                <w:ilvl w:val="0"/>
                <w:numId w:val="51"/>
              </w:numPr>
              <w:adjustRightInd/>
              <w:snapToGrid/>
              <w:spacing w:beforeLines="0" w:before="0" w:line="240" w:lineRule="auto"/>
              <w:ind w:firstLineChars="0"/>
              <w:contextualSpacing/>
              <w:rPr>
                <w:rStyle w:val="normaltextrun"/>
                <w:rFonts w:cs="Times New Roman"/>
                <w:i/>
                <w:kern w:val="0"/>
                <w:sz w:val="20"/>
                <w:szCs w:val="20"/>
                <w:shd w:val="clear" w:color="auto" w:fill="FFFFFF"/>
                <w:lang w:val="en-GB"/>
              </w:rPr>
            </w:pPr>
            <w:r>
              <w:rPr>
                <w:rFonts w:cs="Times New Roman"/>
                <w:bCs/>
                <w:i/>
                <w:iCs/>
                <w:kern w:val="0"/>
                <w:sz w:val="20"/>
                <w:szCs w:val="20"/>
                <w:lang w:val="en-GB"/>
              </w:rPr>
              <w:t>The specification impact of dedicated SRS Resources for CLI measurement is minimal since the existing SRS resource set configuration can be directly reused.</w:t>
            </w:r>
          </w:p>
          <w:p w14:paraId="5649584E" w14:textId="77777777" w:rsidR="00960FCD" w:rsidRDefault="00F87260">
            <w:pPr>
              <w:pStyle w:val="af9"/>
              <w:widowControl/>
              <w:numPr>
                <w:ilvl w:val="0"/>
                <w:numId w:val="51"/>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With dedicated SRS resources for UE-to-UE CLI measurement, reusing the existing SRS power control loop can result in a higher transmit power consumption</w:t>
            </w:r>
          </w:p>
          <w:p w14:paraId="56CD8D57" w14:textId="77777777" w:rsidR="00960FCD" w:rsidRDefault="00F87260">
            <w:pPr>
              <w:pStyle w:val="af9"/>
              <w:widowControl/>
              <w:numPr>
                <w:ilvl w:val="0"/>
                <w:numId w:val="51"/>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Allowing low power SRS transmissions intended for CLI measurement can reduce power consumption as well as inter-cell interference.</w:t>
            </w:r>
          </w:p>
          <w:p w14:paraId="26B416C0" w14:textId="77777777" w:rsidR="00960FCD" w:rsidRDefault="00F87260">
            <w:pPr>
              <w:pStyle w:val="af9"/>
              <w:widowControl/>
              <w:numPr>
                <w:ilvl w:val="0"/>
                <w:numId w:val="51"/>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The resource overhead cost is avoided when uplink subband resources of a SBFD slot is used for CLI-RSSI measurement</w:t>
            </w:r>
          </w:p>
          <w:p w14:paraId="65D99CEA" w14:textId="77777777" w:rsidR="00960FCD" w:rsidRDefault="00F87260">
            <w:pPr>
              <w:pStyle w:val="af9"/>
              <w:widowControl/>
              <w:numPr>
                <w:ilvl w:val="0"/>
                <w:numId w:val="51"/>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CLI-RSSI measurement on uplink subband can help to identify individual aggressor UEs by allowing measurements on finer RB Groups of the uplink subband.</w:t>
            </w:r>
          </w:p>
          <w:p w14:paraId="68659CB0" w14:textId="77777777" w:rsidR="00960FCD" w:rsidRDefault="00F87260">
            <w:pPr>
              <w:pStyle w:val="af9"/>
              <w:widowControl/>
              <w:numPr>
                <w:ilvl w:val="0"/>
                <w:numId w:val="51"/>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Allowing</w:t>
            </w:r>
            <w:r>
              <w:rPr>
                <w:rFonts w:cs="Times New Roman"/>
                <w:i/>
                <w:kern w:val="0"/>
                <w:sz w:val="20"/>
                <w:szCs w:val="20"/>
                <w:lang w:val="en-GB"/>
              </w:rPr>
              <w:t xml:space="preserve"> </w:t>
            </w:r>
            <w:r>
              <w:rPr>
                <w:rFonts w:cs="Times New Roman"/>
                <w:bCs/>
                <w:i/>
                <w:iCs/>
                <w:kern w:val="0"/>
                <w:sz w:val="20"/>
                <w:szCs w:val="20"/>
                <w:lang w:val="en-GB"/>
              </w:rPr>
              <w:t>autonomous detection and reporting of UE-to-UE CLI can ensure faster and more reliable CLI reporting in SBFD operation.</w:t>
            </w:r>
          </w:p>
          <w:p w14:paraId="1D390A6B" w14:textId="77777777" w:rsidR="00960FCD" w:rsidRDefault="00F87260">
            <w:pPr>
              <w:pStyle w:val="af9"/>
              <w:widowControl/>
              <w:numPr>
                <w:ilvl w:val="0"/>
                <w:numId w:val="51"/>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Autonomous monitoring, detection and reporting of UE-to-UE CLI can serve as a mechanism for a UE to protect itself against nearby aggressor UEs.</w:t>
            </w:r>
          </w:p>
          <w:p w14:paraId="305175BA" w14:textId="77777777" w:rsidR="00960FCD" w:rsidRDefault="00F87260">
            <w:pPr>
              <w:pStyle w:val="af9"/>
              <w:widowControl/>
              <w:numPr>
                <w:ilvl w:val="0"/>
                <w:numId w:val="51"/>
              </w:numPr>
              <w:adjustRightInd/>
              <w:snapToGrid/>
              <w:spacing w:beforeLines="0" w:before="0" w:line="240" w:lineRule="auto"/>
              <w:ind w:firstLineChars="0"/>
              <w:rPr>
                <w:rFonts w:cs="Times New Roman"/>
                <w:bCs/>
                <w:i/>
                <w:iCs/>
                <w:kern w:val="0"/>
                <w:sz w:val="20"/>
                <w:szCs w:val="20"/>
                <w:lang w:val="en-GB"/>
              </w:rPr>
            </w:pPr>
            <w:r>
              <w:rPr>
                <w:rFonts w:cs="Times New Roman"/>
                <w:bCs/>
                <w:i/>
                <w:iCs/>
                <w:kern w:val="0"/>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401E25A8" w14:textId="77777777" w:rsidR="00960FCD" w:rsidRDefault="00F87260">
            <w:pPr>
              <w:pStyle w:val="af9"/>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 configuration of new SRS Resource Sets which provides SRS configuration to be used for SRS transmission intended for CLI measurement.</w:t>
            </w:r>
          </w:p>
          <w:p w14:paraId="5F9763A3" w14:textId="77777777" w:rsidR="00960FCD" w:rsidRDefault="00F87260">
            <w:pPr>
              <w:pStyle w:val="af9"/>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 low power SRS transmission for inter-UE CLI measurement when using dedicated SRS resources for UE-to-UE CLI measurement.</w:t>
            </w:r>
          </w:p>
          <w:p w14:paraId="4DD65A9A" w14:textId="77777777" w:rsidR="00960FCD" w:rsidRDefault="00F87260">
            <w:pPr>
              <w:pStyle w:val="af9"/>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lastRenderedPageBreak/>
              <w:t>For low power SRS transmission, allow the UE to adjust the measured UE-to-UE CLI value for efficient CLI reporting.</w:t>
            </w:r>
          </w:p>
          <w:p w14:paraId="335E9F7C" w14:textId="77777777" w:rsidR="00960FCD" w:rsidRDefault="00F87260">
            <w:pPr>
              <w:pStyle w:val="af9"/>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 CLI measurement on finer RB Groups on the uplink subband of SBFD slots.</w:t>
            </w:r>
          </w:p>
          <w:p w14:paraId="50193435" w14:textId="77777777" w:rsidR="00960FCD" w:rsidRDefault="00F87260">
            <w:pPr>
              <w:pStyle w:val="af9"/>
              <w:widowControl/>
              <w:numPr>
                <w:ilvl w:val="0"/>
                <w:numId w:val="35"/>
              </w:numPr>
              <w:adjustRightInd/>
              <w:snapToGrid/>
              <w:spacing w:beforeLines="0" w:before="0" w:line="240" w:lineRule="auto"/>
              <w:ind w:firstLineChars="0"/>
              <w:contextualSpacing/>
              <w:textAlignment w:val="center"/>
              <w:rPr>
                <w:rFonts w:cs="Times New Roman"/>
                <w:bCs/>
                <w:i/>
                <w:iCs/>
                <w:kern w:val="0"/>
                <w:sz w:val="20"/>
                <w:szCs w:val="20"/>
                <w:lang w:val="en-GB"/>
              </w:rPr>
            </w:pPr>
            <w:r>
              <w:rPr>
                <w:rFonts w:cs="Times New Roman"/>
                <w:bCs/>
                <w:i/>
                <w:iCs/>
                <w:kern w:val="0"/>
                <w:sz w:val="20"/>
                <w:szCs w:val="20"/>
                <w:lang w:val="en-GB"/>
              </w:rPr>
              <w:t>Support CSI-IM based inter-UE CLI-RSSI measurement. For this method, the UE measures the total interference in the CSI-IM resources in SBFD slot and its preceding DL-only slot and report difference between them as the actual inter-UE CLI experienced by the UE.</w:t>
            </w:r>
          </w:p>
          <w:p w14:paraId="71F4BF20" w14:textId="77777777" w:rsidR="00960FCD" w:rsidRDefault="00F87260">
            <w:pPr>
              <w:pStyle w:val="af9"/>
              <w:widowControl/>
              <w:numPr>
                <w:ilvl w:val="0"/>
                <w:numId w:val="35"/>
              </w:numPr>
              <w:adjustRightInd/>
              <w:snapToGrid/>
              <w:spacing w:beforeLines="0" w:before="0" w:line="240" w:lineRule="auto"/>
              <w:ind w:firstLineChars="0"/>
              <w:contextualSpacing/>
              <w:rPr>
                <w:rFonts w:cs="Times New Roman"/>
                <w:bCs/>
                <w:i/>
                <w:iCs/>
                <w:kern w:val="0"/>
                <w:sz w:val="20"/>
                <w:szCs w:val="20"/>
                <w:lang w:val="en-GB"/>
              </w:rPr>
            </w:pPr>
            <w:r>
              <w:rPr>
                <w:rFonts w:cs="Times New Roman"/>
                <w:bCs/>
                <w:i/>
                <w:iCs/>
                <w:kern w:val="0"/>
                <w:sz w:val="20"/>
                <w:szCs w:val="20"/>
                <w:lang w:val="en-GB"/>
              </w:rPr>
              <w:t>Support</w:t>
            </w:r>
            <w:r>
              <w:rPr>
                <w:rFonts w:cs="Times New Roman"/>
                <w:i/>
                <w:iCs/>
                <w:kern w:val="0"/>
                <w:sz w:val="20"/>
                <w:szCs w:val="20"/>
                <w:lang w:val="en-GB"/>
              </w:rPr>
              <w:t xml:space="preserve"> mechanisms to enable</w:t>
            </w:r>
            <w:r>
              <w:rPr>
                <w:rFonts w:cs="Times New Roman"/>
                <w:bCs/>
                <w:i/>
                <w:iCs/>
                <w:kern w:val="0"/>
                <w:sz w:val="20"/>
                <w:szCs w:val="20"/>
                <w:lang w:val="en-GB"/>
              </w:rPr>
              <w:t xml:space="preserve"> autonomous monitoring, detection and reporting of UE-to-UE CLI by a UE.</w:t>
            </w:r>
          </w:p>
          <w:p w14:paraId="555521B7" w14:textId="77777777" w:rsidR="00960FCD" w:rsidRDefault="00F87260">
            <w:pPr>
              <w:pStyle w:val="a7"/>
              <w:spacing w:after="0"/>
              <w:rPr>
                <w:rFonts w:eastAsia="宋体"/>
                <w:i/>
                <w:szCs w:val="20"/>
                <w:lang w:eastAsia="zh-CN"/>
              </w:rPr>
            </w:pPr>
            <w:r>
              <w:rPr>
                <w:bCs/>
                <w:i/>
                <w:iCs/>
                <w:szCs w:val="20"/>
                <w:lang w:val="en-GB"/>
              </w:rPr>
              <w:t>Support</w:t>
            </w:r>
            <w:r>
              <w:rPr>
                <w:i/>
                <w:iCs/>
                <w:szCs w:val="20"/>
                <w:lang w:val="en-GB"/>
              </w:rPr>
              <w:t xml:space="preserve"> muting of the </w:t>
            </w:r>
            <w:r>
              <w:rPr>
                <w:bCs/>
                <w:i/>
                <w:iCs/>
                <w:color w:val="000000" w:themeColor="text1"/>
                <w:szCs w:val="20"/>
                <w:lang w:val="en-GB"/>
              </w:rPr>
              <w:t>first UL symbol in the first SBFD slot after a non-SBFD (DL-only) slot.</w:t>
            </w:r>
          </w:p>
        </w:tc>
      </w:tr>
      <w:tr w:rsidR="00960FCD" w14:paraId="21585162" w14:textId="77777777">
        <w:tc>
          <w:tcPr>
            <w:tcW w:w="839" w:type="pct"/>
          </w:tcPr>
          <w:p w14:paraId="6B527275"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Xiaomi [12]</w:t>
            </w:r>
          </w:p>
        </w:tc>
        <w:tc>
          <w:tcPr>
            <w:tcW w:w="4161" w:type="pct"/>
          </w:tcPr>
          <w:p w14:paraId="54FDF241"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Observation 1</w:t>
            </w:r>
            <w:r>
              <w:rPr>
                <w:rFonts w:cs="Times New Roman"/>
                <w:i/>
                <w:kern w:val="0"/>
                <w:sz w:val="20"/>
                <w:szCs w:val="20"/>
              </w:rPr>
              <w:t>: CSI and CQI may bring high calculation complexity with non-linear operations.</w:t>
            </w:r>
          </w:p>
          <w:p w14:paraId="2D439C47"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Observation 2</w:t>
            </w:r>
            <w:r>
              <w:rPr>
                <w:rFonts w:cs="Times New Roman"/>
                <w:i/>
                <w:kern w:val="0"/>
                <w:sz w:val="20"/>
                <w:szCs w:val="20"/>
              </w:rPr>
              <w:t>: The gNB-to-gNB CLI level may be varied among different Tx-Rx beam pairs.</w:t>
            </w:r>
          </w:p>
          <w:p w14:paraId="15CF2284"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Observation 3</w:t>
            </w:r>
            <w:r>
              <w:rPr>
                <w:rFonts w:cs="Times New Roman"/>
                <w:i/>
                <w:kern w:val="0"/>
                <w:sz w:val="20"/>
                <w:szCs w:val="20"/>
              </w:rPr>
              <w:t>：</w:t>
            </w:r>
            <w:r>
              <w:rPr>
                <w:rFonts w:cs="Times New Roman"/>
                <w:i/>
                <w:kern w:val="0"/>
                <w:sz w:val="20"/>
                <w:szCs w:val="20"/>
              </w:rPr>
              <w:t xml:space="preserve">Once the </w:t>
            </w:r>
            <w:proofErr w:type="spellStart"/>
            <w:r>
              <w:rPr>
                <w:rFonts w:cs="Times New Roman"/>
                <w:i/>
                <w:kern w:val="0"/>
                <w:sz w:val="20"/>
                <w:szCs w:val="20"/>
              </w:rPr>
              <w:t>NTA,offset</w:t>
            </w:r>
            <w:proofErr w:type="spellEnd"/>
            <w:r>
              <w:rPr>
                <w:rFonts w:cs="Times New Roman"/>
                <w:i/>
                <w:kern w:val="0"/>
                <w:sz w:val="20"/>
                <w:szCs w:val="20"/>
              </w:rPr>
              <w:t xml:space="preserve"> of aggressor UE is obtained, the time offset between DL reception timing and CLI-RS arrival timing can be determined by victim UE.</w:t>
            </w:r>
          </w:p>
          <w:p w14:paraId="466BE9CF"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Observation 4</w:t>
            </w:r>
            <w:r>
              <w:rPr>
                <w:rFonts w:cs="Times New Roman"/>
                <w:i/>
                <w:kern w:val="0"/>
                <w:sz w:val="20"/>
                <w:szCs w:val="20"/>
              </w:rPr>
              <w:t>：</w:t>
            </w:r>
            <w:r>
              <w:rPr>
                <w:rFonts w:cs="Times New Roman"/>
                <w:i/>
                <w:kern w:val="0"/>
                <w:sz w:val="20"/>
                <w:szCs w:val="20"/>
              </w:rPr>
              <w:t xml:space="preserve">Considering that the </w:t>
            </w:r>
            <w:proofErr w:type="spellStart"/>
            <w:r>
              <w:rPr>
                <w:rFonts w:cs="Times New Roman"/>
                <w:i/>
                <w:kern w:val="0"/>
                <w:sz w:val="20"/>
                <w:szCs w:val="20"/>
              </w:rPr>
              <w:t>NTA,offset</w:t>
            </w:r>
            <w:proofErr w:type="spellEnd"/>
            <w:r>
              <w:rPr>
                <w:rFonts w:cs="Times New Roman"/>
                <w:i/>
                <w:kern w:val="0"/>
                <w:sz w:val="20"/>
                <w:szCs w:val="20"/>
              </w:rPr>
              <w:t xml:space="preserve"> is aligned per TAG, all the serving cells within the TAG will suffer gNB UL/DL transition time violating if zero </w:t>
            </w:r>
            <w:proofErr w:type="spellStart"/>
            <w:r>
              <w:rPr>
                <w:rFonts w:cs="Times New Roman"/>
                <w:i/>
                <w:kern w:val="0"/>
                <w:sz w:val="20"/>
                <w:szCs w:val="20"/>
              </w:rPr>
              <w:t>NTA,offset</w:t>
            </w:r>
            <w:proofErr w:type="spellEnd"/>
            <w:r>
              <w:rPr>
                <w:rFonts w:cs="Times New Roman"/>
                <w:i/>
                <w:kern w:val="0"/>
                <w:sz w:val="20"/>
                <w:szCs w:val="20"/>
              </w:rPr>
              <w:t xml:space="preserve"> is configured.</w:t>
            </w:r>
          </w:p>
          <w:p w14:paraId="34F58B75" w14:textId="77777777" w:rsidR="00960FCD" w:rsidRDefault="00F87260">
            <w:pPr>
              <w:pStyle w:val="3GPPText"/>
              <w:spacing w:before="0" w:after="0"/>
              <w:rPr>
                <w:rFonts w:eastAsia="宋体"/>
                <w:bCs/>
                <w:i/>
                <w:iCs/>
                <w:lang w:eastAsia="zh-CN"/>
              </w:rPr>
            </w:pPr>
            <w:r>
              <w:rPr>
                <w:rFonts w:eastAsia="宋体"/>
                <w:i/>
                <w:iCs/>
                <w:lang w:eastAsia="zh-CN"/>
              </w:rPr>
              <w:t>Proposal 2</w:t>
            </w:r>
            <w:r>
              <w:rPr>
                <w:rFonts w:eastAsia="宋体"/>
                <w:bCs/>
                <w:i/>
                <w:iCs/>
                <w:lang w:eastAsia="zh-CN"/>
              </w:rPr>
              <w:t>: For L1/L2 based UE-to-UE CLI measurement, at least periodic and aperiodic CLI measurement resource should be supported.</w:t>
            </w:r>
          </w:p>
          <w:p w14:paraId="4AF3D880" w14:textId="77777777" w:rsidR="00960FCD" w:rsidRDefault="00F87260">
            <w:pPr>
              <w:pStyle w:val="3GPPText"/>
              <w:spacing w:before="0" w:after="0"/>
              <w:rPr>
                <w:rFonts w:eastAsia="宋体"/>
                <w:bCs/>
                <w:i/>
                <w:iCs/>
                <w:lang w:eastAsia="zh-CN"/>
              </w:rPr>
            </w:pPr>
            <w:r>
              <w:rPr>
                <w:rFonts w:eastAsia="宋体"/>
                <w:i/>
                <w:iCs/>
                <w:lang w:eastAsia="zh-CN"/>
              </w:rPr>
              <w:t>Proposal 3</w:t>
            </w:r>
            <w:r>
              <w:rPr>
                <w:rFonts w:eastAsia="宋体"/>
                <w:bCs/>
                <w:i/>
                <w:iCs/>
                <w:lang w:eastAsia="zh-CN"/>
              </w:rPr>
              <w:t>: For L1/L2 based UE-to-UE CLI reporting, at least periodic and aperiodic CLI reporting should be supported.</w:t>
            </w:r>
          </w:p>
          <w:p w14:paraId="07C58DE8" w14:textId="77777777" w:rsidR="00960FCD" w:rsidRDefault="00F87260">
            <w:pPr>
              <w:pStyle w:val="3GPPText"/>
              <w:spacing w:before="0" w:after="0"/>
              <w:rPr>
                <w:rFonts w:eastAsia="宋体"/>
                <w:bCs/>
                <w:i/>
                <w:iCs/>
                <w:lang w:eastAsia="zh-CN"/>
              </w:rPr>
            </w:pPr>
            <w:r>
              <w:rPr>
                <w:rFonts w:eastAsia="宋体"/>
                <w:i/>
                <w:iCs/>
                <w:lang w:eastAsia="zh-CN"/>
              </w:rPr>
              <w:t>Proposal 4</w:t>
            </w:r>
            <w:r>
              <w:rPr>
                <w:rFonts w:eastAsia="宋体"/>
                <w:bCs/>
                <w:i/>
                <w:iCs/>
                <w:lang w:eastAsia="zh-CN"/>
              </w:rPr>
              <w:t>: For L1/L2 based CLI reporting, the event-triggered reporting can be further considered.</w:t>
            </w:r>
          </w:p>
          <w:p w14:paraId="40E1A3DF" w14:textId="77777777" w:rsidR="00960FCD" w:rsidRDefault="00F87260">
            <w:pPr>
              <w:pStyle w:val="3GPPText"/>
              <w:spacing w:before="0" w:after="0"/>
              <w:rPr>
                <w:rFonts w:eastAsia="宋体"/>
                <w:bCs/>
                <w:i/>
                <w:iCs/>
                <w:lang w:eastAsia="zh-CN"/>
              </w:rPr>
            </w:pPr>
            <w:r>
              <w:rPr>
                <w:rFonts w:eastAsia="宋体"/>
                <w:i/>
                <w:iCs/>
                <w:lang w:eastAsia="zh-CN"/>
              </w:rPr>
              <w:t>Proposal 5</w:t>
            </w:r>
            <w:r>
              <w:rPr>
                <w:rFonts w:eastAsia="宋体"/>
                <w:bCs/>
                <w:i/>
                <w:iCs/>
                <w:lang w:eastAsia="zh-CN"/>
              </w:rPr>
              <w:t>:</w:t>
            </w:r>
            <w:r>
              <w:rPr>
                <w:bCs/>
                <w:i/>
              </w:rPr>
              <w:t xml:space="preserve"> </w:t>
            </w:r>
            <w:r>
              <w:rPr>
                <w:rFonts w:eastAsia="宋体"/>
                <w:bCs/>
                <w:i/>
                <w:iCs/>
                <w:lang w:eastAsia="zh-CN"/>
              </w:rPr>
              <w:t>For L1/L2 based UE-to-UE CLI measurement and reporting, the configuration can be realized via updating CSI-</w:t>
            </w:r>
            <w:proofErr w:type="spellStart"/>
            <w:r>
              <w:rPr>
                <w:rFonts w:eastAsia="宋体"/>
                <w:bCs/>
                <w:i/>
                <w:iCs/>
                <w:lang w:eastAsia="zh-CN"/>
              </w:rPr>
              <w:t>ReportConfig</w:t>
            </w:r>
            <w:proofErr w:type="spellEnd"/>
            <w:r>
              <w:rPr>
                <w:rFonts w:eastAsia="宋体"/>
                <w:bCs/>
                <w:i/>
                <w:iCs/>
                <w:lang w:eastAsia="zh-CN"/>
              </w:rPr>
              <w:t>:</w:t>
            </w:r>
          </w:p>
          <w:p w14:paraId="2B586A65" w14:textId="77777777" w:rsidR="00960FCD" w:rsidRDefault="00F87260">
            <w:pPr>
              <w:widowControl/>
              <w:numPr>
                <w:ilvl w:val="0"/>
                <w:numId w:val="52"/>
              </w:numPr>
              <w:adjustRightInd/>
              <w:snapToGrid/>
              <w:spacing w:beforeLines="0" w:before="0" w:line="240" w:lineRule="auto"/>
              <w:ind w:left="618"/>
              <w:jc w:val="left"/>
              <w:rPr>
                <w:rFonts w:eastAsia="宋体" w:cs="Times New Roman"/>
                <w:bCs/>
                <w:i/>
                <w:iCs/>
                <w:kern w:val="0"/>
                <w:sz w:val="20"/>
                <w:szCs w:val="20"/>
              </w:rPr>
            </w:pPr>
            <w:r>
              <w:rPr>
                <w:rFonts w:eastAsia="宋体" w:cs="Times New Roman"/>
                <w:bCs/>
                <w:i/>
                <w:iCs/>
                <w:kern w:val="0"/>
                <w:sz w:val="20"/>
                <w:szCs w:val="20"/>
              </w:rPr>
              <w:t>Adding CLI measurement resources as components of CSI-</w:t>
            </w:r>
            <w:proofErr w:type="spellStart"/>
            <w:r>
              <w:rPr>
                <w:rFonts w:eastAsia="宋体" w:cs="Times New Roman"/>
                <w:bCs/>
                <w:i/>
                <w:iCs/>
                <w:kern w:val="0"/>
                <w:sz w:val="20"/>
                <w:szCs w:val="20"/>
              </w:rPr>
              <w:t>ReportConfig</w:t>
            </w:r>
            <w:proofErr w:type="spellEnd"/>
            <w:r>
              <w:rPr>
                <w:rFonts w:eastAsia="宋体" w:cs="Times New Roman"/>
                <w:bCs/>
                <w:i/>
                <w:iCs/>
                <w:kern w:val="0"/>
                <w:sz w:val="20"/>
                <w:szCs w:val="20"/>
              </w:rPr>
              <w:t>.</w:t>
            </w:r>
          </w:p>
          <w:p w14:paraId="79F669FF" w14:textId="77777777" w:rsidR="00960FCD" w:rsidRDefault="00F87260">
            <w:pPr>
              <w:widowControl/>
              <w:numPr>
                <w:ilvl w:val="0"/>
                <w:numId w:val="52"/>
              </w:numPr>
              <w:adjustRightInd/>
              <w:snapToGrid/>
              <w:spacing w:beforeLines="0" w:before="0" w:line="240" w:lineRule="auto"/>
              <w:ind w:left="618"/>
              <w:jc w:val="left"/>
              <w:rPr>
                <w:rFonts w:eastAsia="宋体" w:cs="Times New Roman"/>
                <w:bCs/>
                <w:i/>
                <w:iCs/>
                <w:kern w:val="0"/>
                <w:sz w:val="20"/>
                <w:szCs w:val="20"/>
              </w:rPr>
            </w:pPr>
            <w:r>
              <w:rPr>
                <w:rFonts w:eastAsia="宋体" w:cs="Times New Roman"/>
                <w:bCs/>
                <w:i/>
                <w:iCs/>
                <w:kern w:val="0"/>
                <w:sz w:val="20"/>
                <w:szCs w:val="20"/>
              </w:rPr>
              <w:t xml:space="preserve">Adding CLI-RSRP and CLI-RSSI as components of </w:t>
            </w:r>
            <w:proofErr w:type="spellStart"/>
            <w:r>
              <w:rPr>
                <w:rFonts w:eastAsia="宋体" w:cs="Times New Roman"/>
                <w:bCs/>
                <w:i/>
                <w:iCs/>
                <w:kern w:val="0"/>
                <w:sz w:val="20"/>
                <w:szCs w:val="20"/>
              </w:rPr>
              <w:t>reportQuantity</w:t>
            </w:r>
            <w:proofErr w:type="spellEnd"/>
            <w:r>
              <w:rPr>
                <w:rFonts w:eastAsia="宋体" w:cs="Times New Roman"/>
                <w:bCs/>
                <w:i/>
                <w:iCs/>
                <w:kern w:val="0"/>
                <w:sz w:val="20"/>
                <w:szCs w:val="20"/>
              </w:rPr>
              <w:t>.</w:t>
            </w:r>
          </w:p>
          <w:p w14:paraId="7D4D5C83" w14:textId="77777777" w:rsidR="00960FCD" w:rsidRDefault="00F87260">
            <w:pPr>
              <w:widowControl/>
              <w:numPr>
                <w:ilvl w:val="0"/>
                <w:numId w:val="52"/>
              </w:numPr>
              <w:adjustRightInd/>
              <w:snapToGrid/>
              <w:spacing w:beforeLines="0" w:before="0" w:line="240" w:lineRule="auto"/>
              <w:ind w:left="618"/>
              <w:jc w:val="left"/>
              <w:rPr>
                <w:rFonts w:eastAsia="宋体" w:cs="Times New Roman"/>
                <w:bCs/>
                <w:i/>
                <w:iCs/>
                <w:kern w:val="0"/>
                <w:sz w:val="20"/>
                <w:szCs w:val="20"/>
              </w:rPr>
            </w:pPr>
            <w:r>
              <w:rPr>
                <w:rFonts w:eastAsia="宋体" w:cs="Times New Roman"/>
                <w:bCs/>
                <w:i/>
                <w:iCs/>
                <w:kern w:val="0"/>
                <w:sz w:val="20"/>
                <w:szCs w:val="20"/>
              </w:rPr>
              <w:t xml:space="preserve">Adding event-triggered reporting as a component of </w:t>
            </w:r>
            <w:proofErr w:type="spellStart"/>
            <w:r>
              <w:rPr>
                <w:rFonts w:eastAsia="宋体" w:cs="Times New Roman"/>
                <w:bCs/>
                <w:i/>
                <w:iCs/>
                <w:kern w:val="0"/>
                <w:sz w:val="20"/>
                <w:szCs w:val="20"/>
              </w:rPr>
              <w:t>reportConfigType</w:t>
            </w:r>
            <w:proofErr w:type="spellEnd"/>
            <w:r>
              <w:rPr>
                <w:rFonts w:eastAsia="宋体" w:cs="Times New Roman"/>
                <w:bCs/>
                <w:i/>
                <w:iCs/>
                <w:kern w:val="0"/>
                <w:sz w:val="20"/>
                <w:szCs w:val="20"/>
              </w:rPr>
              <w:t>.</w:t>
            </w:r>
          </w:p>
          <w:p w14:paraId="1BE2F79E" w14:textId="77777777" w:rsidR="00960FCD" w:rsidRDefault="00F87260">
            <w:pPr>
              <w:pStyle w:val="3GPPText"/>
              <w:spacing w:before="0" w:after="0"/>
              <w:rPr>
                <w:rFonts w:eastAsia="宋体"/>
                <w:bCs/>
                <w:i/>
                <w:iCs/>
                <w:lang w:eastAsia="zh-CN"/>
              </w:rPr>
            </w:pPr>
            <w:r>
              <w:rPr>
                <w:rFonts w:eastAsia="宋体"/>
                <w:i/>
                <w:iCs/>
                <w:lang w:eastAsia="zh-CN"/>
              </w:rPr>
              <w:t>Proposal 6</w:t>
            </w:r>
            <w:r>
              <w:rPr>
                <w:rFonts w:eastAsia="宋体"/>
                <w:bCs/>
                <w:i/>
                <w:iCs/>
                <w:lang w:eastAsia="zh-CN"/>
              </w:rPr>
              <w:t>:  Subband CLI reporting can be considered for UE-to-UE CLI mitigation.</w:t>
            </w:r>
          </w:p>
          <w:p w14:paraId="6D421CC5" w14:textId="77777777" w:rsidR="00960FCD" w:rsidRDefault="00F87260">
            <w:pPr>
              <w:pStyle w:val="3GPPText"/>
              <w:spacing w:before="0" w:after="0"/>
              <w:rPr>
                <w:rFonts w:eastAsia="宋体"/>
                <w:bCs/>
                <w:i/>
                <w:iCs/>
                <w:lang w:eastAsia="zh-CN"/>
              </w:rPr>
            </w:pPr>
            <w:r>
              <w:rPr>
                <w:rFonts w:eastAsia="宋体"/>
                <w:i/>
                <w:iCs/>
                <w:lang w:eastAsia="zh-CN"/>
              </w:rPr>
              <w:t>Proposal 7</w:t>
            </w:r>
            <w:r>
              <w:rPr>
                <w:rFonts w:eastAsia="宋体"/>
                <w:bCs/>
                <w:i/>
                <w:iCs/>
                <w:lang w:eastAsia="zh-CN"/>
              </w:rPr>
              <w:t>:  For inter-UE inter-subband CLI measurement, the following three methods should be supported:</w:t>
            </w:r>
          </w:p>
          <w:p w14:paraId="1C56B07F" w14:textId="77777777" w:rsidR="00960FCD" w:rsidRDefault="00F87260">
            <w:pPr>
              <w:pStyle w:val="af9"/>
              <w:widowControl/>
              <w:numPr>
                <w:ilvl w:val="0"/>
                <w:numId w:val="53"/>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Method#1: victim UE measures RSSI within DL subband</w:t>
            </w:r>
          </w:p>
          <w:p w14:paraId="44BDC696" w14:textId="77777777" w:rsidR="00960FCD" w:rsidRDefault="00F87260">
            <w:pPr>
              <w:pStyle w:val="af9"/>
              <w:widowControl/>
              <w:numPr>
                <w:ilvl w:val="0"/>
                <w:numId w:val="53"/>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Method#2: victim UE measures RSRP of aggressor UE within UL subband</w:t>
            </w:r>
          </w:p>
          <w:p w14:paraId="3F784926" w14:textId="77777777" w:rsidR="00960FCD" w:rsidRDefault="00F87260">
            <w:pPr>
              <w:pStyle w:val="af9"/>
              <w:widowControl/>
              <w:numPr>
                <w:ilvl w:val="0"/>
                <w:numId w:val="53"/>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 xml:space="preserve">Method#3: victim UE measures RSSI within UL subband </w:t>
            </w:r>
          </w:p>
          <w:p w14:paraId="049B1CC9" w14:textId="77777777" w:rsidR="00960FCD" w:rsidRDefault="00F87260">
            <w:pPr>
              <w:pStyle w:val="af9"/>
              <w:widowControl/>
              <w:numPr>
                <w:ilvl w:val="0"/>
                <w:numId w:val="53"/>
              </w:numPr>
              <w:adjustRightInd/>
              <w:snapToGrid/>
              <w:spacing w:beforeLines="0" w:before="0" w:line="240" w:lineRule="auto"/>
              <w:ind w:firstLineChars="0"/>
              <w:jc w:val="left"/>
              <w:rPr>
                <w:rFonts w:eastAsia="等线" w:cs="Times New Roman"/>
                <w:bCs/>
                <w:i/>
                <w:iCs/>
                <w:kern w:val="0"/>
                <w:sz w:val="20"/>
                <w:szCs w:val="20"/>
                <w:lang w:eastAsia="en-US"/>
              </w:rPr>
            </w:pPr>
            <w:r>
              <w:rPr>
                <w:rFonts w:eastAsia="等线" w:cs="Times New Roman"/>
                <w:bCs/>
                <w:i/>
                <w:iCs/>
                <w:kern w:val="0"/>
                <w:sz w:val="20"/>
                <w:szCs w:val="20"/>
                <w:lang w:eastAsia="en-US"/>
              </w:rPr>
              <w:t>Method#4: UE measures RSSI within guard band, if guard band exists</w:t>
            </w:r>
          </w:p>
          <w:p w14:paraId="4DAC06A9" w14:textId="77777777" w:rsidR="00960FCD" w:rsidRDefault="00F87260">
            <w:pPr>
              <w:pStyle w:val="3GPPText"/>
              <w:spacing w:before="0" w:after="0"/>
              <w:rPr>
                <w:rFonts w:eastAsia="宋体"/>
                <w:bCs/>
                <w:i/>
                <w:iCs/>
                <w:lang w:eastAsia="zh-CN"/>
              </w:rPr>
            </w:pPr>
            <w:r>
              <w:rPr>
                <w:rFonts w:eastAsia="宋体"/>
                <w:i/>
                <w:iCs/>
                <w:lang w:eastAsia="zh-CN"/>
              </w:rPr>
              <w:t>Proposal 8</w:t>
            </w:r>
            <w:r>
              <w:rPr>
                <w:rFonts w:eastAsia="宋体"/>
                <w:bCs/>
                <w:i/>
                <w:iCs/>
                <w:lang w:eastAsia="zh-CN"/>
              </w:rPr>
              <w:t xml:space="preserve">: For UE-to-UE CLI-RSSI measurement/report across downlink subbands, </w:t>
            </w:r>
          </w:p>
          <w:p w14:paraId="5B8871B6" w14:textId="77777777" w:rsidR="00960FCD" w:rsidRDefault="00F87260">
            <w:pPr>
              <w:pStyle w:val="3GPPText"/>
              <w:numPr>
                <w:ilvl w:val="0"/>
                <w:numId w:val="54"/>
              </w:numPr>
              <w:spacing w:before="0" w:after="0"/>
              <w:rPr>
                <w:rFonts w:eastAsia="宋体"/>
                <w:bCs/>
                <w:i/>
                <w:iCs/>
                <w:lang w:eastAsia="zh-CN"/>
              </w:rPr>
            </w:pPr>
            <w:r>
              <w:rPr>
                <w:rFonts w:eastAsia="宋体"/>
                <w:bCs/>
                <w:i/>
                <w:iCs/>
                <w:lang w:eastAsia="zh-CN"/>
              </w:rPr>
              <w:t>Alt#1 and Alt#2 are automatically supported by existing specifications.</w:t>
            </w:r>
          </w:p>
          <w:p w14:paraId="1C7F37AC" w14:textId="77777777" w:rsidR="00960FCD" w:rsidRDefault="00F87260">
            <w:pPr>
              <w:pStyle w:val="3GPPText"/>
              <w:numPr>
                <w:ilvl w:val="0"/>
                <w:numId w:val="54"/>
              </w:numPr>
              <w:spacing w:before="0" w:after="0"/>
              <w:rPr>
                <w:rFonts w:eastAsia="宋体"/>
                <w:bCs/>
                <w:i/>
                <w:iCs/>
                <w:lang w:eastAsia="zh-CN"/>
              </w:rPr>
            </w:pPr>
            <w:r>
              <w:rPr>
                <w:rFonts w:eastAsia="宋体"/>
                <w:bCs/>
                <w:i/>
                <w:iCs/>
                <w:lang w:eastAsia="zh-CN"/>
              </w:rPr>
              <w:t>Alt#3 can be suspended until non-contiguous CSI-RS resource allocation across DL subbands is settled.</w:t>
            </w:r>
          </w:p>
          <w:p w14:paraId="5787922E" w14:textId="77777777" w:rsidR="00960FCD" w:rsidRDefault="00F87260">
            <w:pPr>
              <w:pStyle w:val="3GPPText"/>
              <w:spacing w:before="0" w:after="0"/>
              <w:rPr>
                <w:rFonts w:eastAsia="宋体"/>
                <w:bCs/>
                <w:i/>
                <w:iCs/>
                <w:lang w:eastAsia="zh-CN"/>
              </w:rPr>
            </w:pPr>
            <w:r>
              <w:rPr>
                <w:rFonts w:eastAsia="宋体"/>
                <w:i/>
                <w:iCs/>
                <w:lang w:eastAsia="zh-CN"/>
              </w:rPr>
              <w:t>Proposal 9</w:t>
            </w:r>
            <w:r>
              <w:rPr>
                <w:rFonts w:eastAsia="宋体"/>
                <w:bCs/>
                <w:i/>
                <w:iCs/>
                <w:lang w:eastAsia="zh-CN"/>
              </w:rPr>
              <w:t xml:space="preserve">: Beam based CLI measurement for UE-to-UE CLI mitigation needs to be further justified. </w:t>
            </w:r>
          </w:p>
          <w:p w14:paraId="06FFE09B" w14:textId="77777777" w:rsidR="00960FCD" w:rsidRDefault="00F87260">
            <w:pPr>
              <w:spacing w:beforeLines="0" w:before="0" w:line="240" w:lineRule="auto"/>
              <w:rPr>
                <w:rFonts w:eastAsia="宋体" w:cs="Times New Roman"/>
                <w:i/>
                <w:kern w:val="0"/>
                <w:sz w:val="20"/>
                <w:szCs w:val="20"/>
              </w:rPr>
            </w:pPr>
            <w:r>
              <w:rPr>
                <w:rFonts w:eastAsia="宋体" w:cs="Times New Roman"/>
                <w:i/>
                <w:iCs/>
                <w:kern w:val="0"/>
                <w:sz w:val="20"/>
                <w:szCs w:val="20"/>
              </w:rPr>
              <w:t>Proposal 10</w:t>
            </w:r>
            <w:r>
              <w:rPr>
                <w:rFonts w:eastAsia="宋体" w:cs="Times New Roman"/>
                <w:bCs/>
                <w:i/>
                <w:iCs/>
                <w:kern w:val="0"/>
                <w:sz w:val="20"/>
                <w:szCs w:val="20"/>
              </w:rPr>
              <w:t>: Deprioritize the UL power enhancement for UE-to-UE CLI handling in 9.3.3.</w:t>
            </w:r>
          </w:p>
        </w:tc>
      </w:tr>
      <w:tr w:rsidR="00960FCD" w14:paraId="55F6F84A" w14:textId="77777777">
        <w:tc>
          <w:tcPr>
            <w:tcW w:w="839" w:type="pct"/>
          </w:tcPr>
          <w:p w14:paraId="5436E37C" w14:textId="77777777" w:rsidR="00960FCD" w:rsidRDefault="00F87260">
            <w:pPr>
              <w:spacing w:before="93" w:after="80"/>
              <w:rPr>
                <w:rFonts w:eastAsia="宋体" w:cs="Times New Roman"/>
                <w:b/>
                <w:kern w:val="0"/>
                <w:sz w:val="20"/>
                <w:szCs w:val="20"/>
              </w:rPr>
            </w:pPr>
            <w:proofErr w:type="spellStart"/>
            <w:r>
              <w:rPr>
                <w:rFonts w:cs="Times New Roman"/>
                <w:b/>
                <w:kern w:val="0"/>
                <w:sz w:val="20"/>
                <w:szCs w:val="20"/>
              </w:rPr>
              <w:t>Transsion</w:t>
            </w:r>
            <w:proofErr w:type="spellEnd"/>
            <w:r>
              <w:rPr>
                <w:rFonts w:cs="Times New Roman"/>
                <w:b/>
                <w:kern w:val="0"/>
                <w:sz w:val="20"/>
                <w:szCs w:val="20"/>
              </w:rPr>
              <w:t xml:space="preserve"> Holdings [13]</w:t>
            </w:r>
          </w:p>
        </w:tc>
        <w:tc>
          <w:tcPr>
            <w:tcW w:w="4161" w:type="pct"/>
          </w:tcPr>
          <w:p w14:paraId="58C1DF71" w14:textId="77777777" w:rsidR="00960FCD" w:rsidRDefault="00F87260">
            <w:pPr>
              <w:pStyle w:val="3GPPText"/>
              <w:spacing w:before="0" w:after="0"/>
              <w:rPr>
                <w:rFonts w:eastAsia="宋体"/>
                <w:i/>
                <w:iCs/>
                <w:lang w:eastAsia="zh-CN"/>
              </w:rPr>
            </w:pPr>
            <w:r>
              <w:rPr>
                <w:rFonts w:eastAsia="宋体"/>
                <w:i/>
                <w:iCs/>
                <w:lang w:eastAsia="zh-CN"/>
              </w:rPr>
              <w:t>Proposal 1: Support Rx beam configuration for the L1/L2/L3 based UE-to-UE CLI measurement.</w:t>
            </w:r>
          </w:p>
          <w:p w14:paraId="20A5D243" w14:textId="77777777" w:rsidR="00960FCD" w:rsidRDefault="00F87260">
            <w:pPr>
              <w:pStyle w:val="3GPPText"/>
              <w:spacing w:before="0" w:after="0"/>
              <w:rPr>
                <w:rFonts w:eastAsia="宋体"/>
                <w:i/>
                <w:iCs/>
                <w:lang w:eastAsia="zh-CN"/>
              </w:rPr>
            </w:pPr>
            <w:r>
              <w:rPr>
                <w:rFonts w:eastAsia="宋体"/>
                <w:i/>
                <w:iCs/>
                <w:lang w:eastAsia="zh-CN"/>
              </w:rPr>
              <w:t>Proposal 2: For L1/L2 based UE-to-UE CLI measurement, periodic, semi-persistent, or aperiodic measurement resources should be supported.</w:t>
            </w:r>
          </w:p>
          <w:p w14:paraId="14801083" w14:textId="77777777" w:rsidR="00960FCD" w:rsidRDefault="00F87260">
            <w:pPr>
              <w:pStyle w:val="3GPPText"/>
              <w:spacing w:before="0" w:after="0"/>
              <w:rPr>
                <w:rFonts w:eastAsia="宋体"/>
                <w:i/>
                <w:iCs/>
                <w:lang w:eastAsia="zh-CN"/>
              </w:rPr>
            </w:pPr>
            <w:r>
              <w:rPr>
                <w:rFonts w:eastAsia="宋体"/>
                <w:i/>
                <w:iCs/>
                <w:lang w:eastAsia="zh-CN"/>
              </w:rPr>
              <w:t>Proposal 3: For L1/L2 based UE-to-UE CLI reporting, periodic, semi-persistent, or aperiodic reporting should be supported.</w:t>
            </w:r>
          </w:p>
          <w:p w14:paraId="10061F99" w14:textId="77777777" w:rsidR="00960FCD" w:rsidRDefault="00F87260">
            <w:pPr>
              <w:spacing w:beforeLines="0" w:before="0" w:line="240" w:lineRule="auto"/>
              <w:rPr>
                <w:rFonts w:eastAsia="宋体" w:cs="Times New Roman"/>
                <w:i/>
                <w:kern w:val="0"/>
                <w:sz w:val="20"/>
                <w:szCs w:val="20"/>
              </w:rPr>
            </w:pPr>
            <w:r>
              <w:rPr>
                <w:rFonts w:eastAsia="宋体" w:cs="Times New Roman"/>
                <w:i/>
                <w:iCs/>
                <w:kern w:val="0"/>
                <w:sz w:val="20"/>
                <w:szCs w:val="20"/>
              </w:rPr>
              <w:lastRenderedPageBreak/>
              <w:t xml:space="preserve">Proposal 4: For UE-to-UE CLI handling, the power </w:t>
            </w:r>
            <w:proofErr w:type="gramStart"/>
            <w:r>
              <w:rPr>
                <w:rFonts w:eastAsia="宋体" w:cs="Times New Roman"/>
                <w:i/>
                <w:iCs/>
                <w:kern w:val="0"/>
                <w:sz w:val="20"/>
                <w:szCs w:val="20"/>
              </w:rPr>
              <w:t>control based</w:t>
            </w:r>
            <w:proofErr w:type="gramEnd"/>
            <w:r>
              <w:rPr>
                <w:rFonts w:eastAsia="宋体" w:cs="Times New Roman"/>
                <w:i/>
                <w:iCs/>
                <w:kern w:val="0"/>
                <w:sz w:val="20"/>
                <w:szCs w:val="20"/>
              </w:rPr>
              <w:t xml:space="preserve"> schemes should be deprioritized in Rel-19.</w:t>
            </w:r>
          </w:p>
        </w:tc>
      </w:tr>
      <w:tr w:rsidR="00960FCD" w14:paraId="3AE2E063" w14:textId="77777777">
        <w:tc>
          <w:tcPr>
            <w:tcW w:w="839" w:type="pct"/>
          </w:tcPr>
          <w:p w14:paraId="7EA00233"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Panasonic [14]</w:t>
            </w:r>
          </w:p>
        </w:tc>
        <w:tc>
          <w:tcPr>
            <w:tcW w:w="4161" w:type="pct"/>
          </w:tcPr>
          <w:p w14:paraId="5B815E21" w14:textId="77777777" w:rsidR="00960FCD" w:rsidRDefault="00F87260">
            <w:pPr>
              <w:spacing w:beforeLines="0" w:before="0" w:line="240" w:lineRule="auto"/>
              <w:rPr>
                <w:rFonts w:cs="Times New Roman"/>
                <w:i/>
                <w:kern w:val="0"/>
                <w:sz w:val="20"/>
                <w:szCs w:val="20"/>
                <w:lang w:val="en-GB" w:eastAsia="ja-JP"/>
              </w:rPr>
            </w:pPr>
            <w:r>
              <w:rPr>
                <w:rFonts w:cs="Times New Roman"/>
                <w:bCs/>
                <w:i/>
                <w:kern w:val="0"/>
                <w:sz w:val="20"/>
                <w:szCs w:val="20"/>
              </w:rPr>
              <w:t xml:space="preserve">Proposal </w:t>
            </w:r>
            <w:r>
              <w:rPr>
                <w:rFonts w:cs="Times New Roman"/>
                <w:bCs/>
                <w:i/>
                <w:kern w:val="0"/>
                <w:sz w:val="20"/>
                <w:szCs w:val="20"/>
                <w:lang w:eastAsia="ja-JP"/>
              </w:rPr>
              <w:t>4</w:t>
            </w:r>
            <w:r>
              <w:rPr>
                <w:rFonts w:cs="Times New Roman"/>
                <w:bCs/>
                <w:i/>
                <w:kern w:val="0"/>
                <w:sz w:val="20"/>
                <w:szCs w:val="20"/>
              </w:rPr>
              <w:t>: When Rel.16 UE-to-UE CLI measurement is reused for CLI measurement for SBFD aware UEs, averaging/filtering of the CLI measurement should be carried out only in the same property.</w:t>
            </w:r>
          </w:p>
          <w:p w14:paraId="0D04FEB8" w14:textId="77777777" w:rsidR="00960FCD" w:rsidRDefault="00F87260">
            <w:pPr>
              <w:spacing w:beforeLines="0" w:before="0" w:line="240" w:lineRule="auto"/>
              <w:rPr>
                <w:rFonts w:cs="Times New Roman"/>
                <w:bCs/>
                <w:i/>
                <w:kern w:val="0"/>
                <w:sz w:val="20"/>
                <w:szCs w:val="20"/>
                <w:lang w:eastAsia="ja-JP"/>
              </w:rPr>
            </w:pPr>
            <w:r>
              <w:rPr>
                <w:rFonts w:cs="Times New Roman"/>
                <w:bCs/>
                <w:i/>
                <w:kern w:val="0"/>
                <w:sz w:val="20"/>
                <w:szCs w:val="20"/>
              </w:rPr>
              <w:t xml:space="preserve">Proposal </w:t>
            </w:r>
            <w:r>
              <w:rPr>
                <w:rFonts w:cs="Times New Roman"/>
                <w:bCs/>
                <w:i/>
                <w:kern w:val="0"/>
                <w:sz w:val="20"/>
                <w:szCs w:val="20"/>
                <w:lang w:eastAsia="ja-JP"/>
              </w:rPr>
              <w:t>5</w:t>
            </w:r>
            <w:r>
              <w:rPr>
                <w:rFonts w:cs="Times New Roman"/>
                <w:bCs/>
                <w:i/>
                <w:kern w:val="0"/>
                <w:sz w:val="20"/>
                <w:szCs w:val="20"/>
              </w:rPr>
              <w:t>: The following should be discussed for L1-based CLI reporting</w:t>
            </w:r>
            <w:r>
              <w:rPr>
                <w:rFonts w:cs="Times New Roman"/>
                <w:bCs/>
                <w:i/>
                <w:kern w:val="0"/>
                <w:sz w:val="20"/>
                <w:szCs w:val="20"/>
                <w:lang w:eastAsia="ja-JP"/>
              </w:rPr>
              <w:t>:</w:t>
            </w:r>
          </w:p>
          <w:p w14:paraId="13AC8D72" w14:textId="77777777" w:rsidR="00960FCD" w:rsidRDefault="00F87260">
            <w:pPr>
              <w:pStyle w:val="af9"/>
              <w:widowControl/>
              <w:numPr>
                <w:ilvl w:val="0"/>
                <w:numId w:val="55"/>
              </w:numPr>
              <w:adjustRightInd/>
              <w:snapToGrid/>
              <w:spacing w:beforeLines="0" w:before="0" w:line="240" w:lineRule="auto"/>
              <w:ind w:firstLineChars="0"/>
              <w:jc w:val="left"/>
              <w:rPr>
                <w:rFonts w:cs="Times New Roman"/>
                <w:bCs/>
                <w:i/>
                <w:kern w:val="0"/>
                <w:sz w:val="20"/>
                <w:szCs w:val="20"/>
              </w:rPr>
            </w:pPr>
            <w:r>
              <w:rPr>
                <w:rFonts w:cs="Times New Roman"/>
                <w:bCs/>
                <w:i/>
                <w:kern w:val="0"/>
                <w:sz w:val="20"/>
                <w:szCs w:val="20"/>
              </w:rPr>
              <w:t>Conjunction between CLI measurement metrics and CSI measurement metrics</w:t>
            </w:r>
          </w:p>
          <w:p w14:paraId="5DBB1585" w14:textId="77777777" w:rsidR="00960FCD" w:rsidRDefault="00F87260">
            <w:pPr>
              <w:pStyle w:val="af9"/>
              <w:widowControl/>
              <w:numPr>
                <w:ilvl w:val="0"/>
                <w:numId w:val="55"/>
              </w:numPr>
              <w:adjustRightInd/>
              <w:snapToGrid/>
              <w:spacing w:beforeLines="0" w:before="0" w:line="240" w:lineRule="auto"/>
              <w:ind w:firstLineChars="0"/>
              <w:jc w:val="left"/>
              <w:rPr>
                <w:rFonts w:cs="Times New Roman"/>
                <w:bCs/>
                <w:i/>
                <w:kern w:val="0"/>
                <w:sz w:val="20"/>
                <w:szCs w:val="20"/>
              </w:rPr>
            </w:pPr>
            <w:r>
              <w:rPr>
                <w:rFonts w:cs="Times New Roman"/>
                <w:bCs/>
                <w:i/>
                <w:kern w:val="0"/>
                <w:sz w:val="20"/>
                <w:szCs w:val="20"/>
              </w:rPr>
              <w:t>Report fields of SRS-RSRP/CLI-RSSI for CLI report</w:t>
            </w:r>
          </w:p>
          <w:p w14:paraId="6D35779D" w14:textId="77777777" w:rsidR="00960FCD" w:rsidRDefault="00F87260">
            <w:pPr>
              <w:spacing w:beforeLines="0" w:before="0" w:line="240" w:lineRule="auto"/>
              <w:rPr>
                <w:rFonts w:cs="Times New Roman"/>
                <w:bCs/>
                <w:i/>
                <w:kern w:val="0"/>
                <w:sz w:val="20"/>
                <w:szCs w:val="20"/>
                <w:lang w:val="en-GB" w:eastAsia="ja-JP"/>
              </w:rPr>
            </w:pPr>
            <w:r>
              <w:rPr>
                <w:rFonts w:cs="Times New Roman"/>
                <w:bCs/>
                <w:i/>
                <w:kern w:val="0"/>
                <w:sz w:val="20"/>
                <w:szCs w:val="20"/>
                <w:lang w:val="en-GB" w:eastAsia="ja-JP"/>
              </w:rPr>
              <w:t>Proposal 6: Subband-based CLI measurement and reporting for UE-to-UE CLI handling should be supported.</w:t>
            </w:r>
          </w:p>
          <w:p w14:paraId="373ABC3E" w14:textId="77777777" w:rsidR="00960FCD" w:rsidRDefault="00F87260">
            <w:pPr>
              <w:spacing w:beforeLines="0" w:before="0" w:line="240" w:lineRule="auto"/>
              <w:rPr>
                <w:rFonts w:cs="Times New Roman"/>
                <w:i/>
                <w:kern w:val="0"/>
                <w:sz w:val="20"/>
                <w:szCs w:val="20"/>
                <w:lang w:eastAsia="ja-JP"/>
              </w:rPr>
            </w:pPr>
            <w:r>
              <w:rPr>
                <w:rFonts w:cs="Times New Roman"/>
                <w:bCs/>
                <w:i/>
                <w:kern w:val="0"/>
                <w:sz w:val="20"/>
                <w:szCs w:val="20"/>
                <w:lang w:eastAsia="ja-JP"/>
              </w:rPr>
              <w:t>Proposal 7: Triggering mechanism for aperiodic CLI measurement and reporting should be discussed.</w:t>
            </w:r>
          </w:p>
          <w:p w14:paraId="63547A40" w14:textId="77777777" w:rsidR="00960FCD" w:rsidRDefault="00F87260">
            <w:pPr>
              <w:adjustRightInd/>
              <w:snapToGrid/>
              <w:spacing w:beforeLines="0" w:before="0" w:line="240" w:lineRule="auto"/>
              <w:rPr>
                <w:rFonts w:cs="Times New Roman"/>
                <w:i/>
                <w:iCs/>
                <w:kern w:val="0"/>
                <w:sz w:val="20"/>
                <w:szCs w:val="20"/>
              </w:rPr>
            </w:pPr>
            <w:r>
              <w:rPr>
                <w:rFonts w:cs="Times New Roman"/>
                <w:bCs/>
                <w:i/>
                <w:kern w:val="0"/>
                <w:sz w:val="20"/>
                <w:szCs w:val="20"/>
                <w:lang w:val="en-GB" w:eastAsia="ja-JP"/>
              </w:rPr>
              <w:t>Proposal 8: Beam-based UE-to-UE CLI measurement should be discussed considering the system/measurement/reporting overhead, UE complexity and necessity of limiting TCI states.</w:t>
            </w:r>
          </w:p>
        </w:tc>
      </w:tr>
      <w:tr w:rsidR="00960FCD" w14:paraId="299F8CCB" w14:textId="77777777">
        <w:tc>
          <w:tcPr>
            <w:tcW w:w="839" w:type="pct"/>
          </w:tcPr>
          <w:p w14:paraId="2CC70876" w14:textId="77777777" w:rsidR="00960FCD" w:rsidRDefault="00F87260">
            <w:pPr>
              <w:spacing w:before="93" w:after="80"/>
              <w:rPr>
                <w:rFonts w:eastAsia="宋体" w:cs="Times New Roman"/>
                <w:b/>
                <w:kern w:val="0"/>
                <w:sz w:val="20"/>
                <w:szCs w:val="20"/>
              </w:rPr>
            </w:pPr>
            <w:r>
              <w:rPr>
                <w:rFonts w:cs="Times New Roman"/>
                <w:b/>
                <w:kern w:val="0"/>
                <w:sz w:val="20"/>
                <w:szCs w:val="20"/>
              </w:rPr>
              <w:t>Ericsson [15]</w:t>
            </w:r>
          </w:p>
        </w:tc>
        <w:tc>
          <w:tcPr>
            <w:tcW w:w="4161" w:type="pct"/>
          </w:tcPr>
          <w:p w14:paraId="6A9C702E" w14:textId="77777777" w:rsidR="00960FCD" w:rsidRDefault="00332089">
            <w:pPr>
              <w:pStyle w:val="af2"/>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5" w:history="1">
              <w:r w:rsidR="00F87260">
                <w:rPr>
                  <w:rStyle w:val="af7"/>
                  <w:rFonts w:ascii="Times New Roman" w:hAnsi="Times New Roman" w:cs="Times New Roman"/>
                  <w:b w:val="0"/>
                  <w:i/>
                  <w:color w:val="000000" w:themeColor="text1"/>
                  <w:szCs w:val="20"/>
                </w:rPr>
                <w:t>Observation 27</w:t>
              </w:r>
              <w:r w:rsidR="00F87260">
                <w:rPr>
                  <w:rFonts w:ascii="Times New Roman" w:eastAsiaTheme="minorEastAsia" w:hAnsi="Times New Roman" w:cs="Times New Roman"/>
                  <w:b w:val="0"/>
                  <w:i/>
                  <w:color w:val="000000" w:themeColor="text1"/>
                  <w:kern w:val="2"/>
                  <w:szCs w:val="20"/>
                  <w:lang w:eastAsia="ja-JP"/>
                  <w14:ligatures w14:val="standardContextual"/>
                </w:rPr>
                <w:tab/>
              </w:r>
              <w:r w:rsidR="00F87260">
                <w:rPr>
                  <w:rStyle w:val="af7"/>
                  <w:rFonts w:ascii="Times New Roman" w:hAnsi="Times New Roman" w:cs="Times New Roman"/>
                  <w:b w:val="0"/>
                  <w:i/>
                  <w:color w:val="000000" w:themeColor="text1"/>
                  <w:szCs w:val="20"/>
                </w:rPr>
                <w:t>UE-UE CLI is a lesser problem than gNB-gNB CLI and optimizations for the former is not expected to increase SBFD performance drastically.</w:t>
              </w:r>
            </w:hyperlink>
          </w:p>
          <w:p w14:paraId="0E888256" w14:textId="77777777" w:rsidR="00960FCD" w:rsidRDefault="00332089">
            <w:pPr>
              <w:pStyle w:val="af2"/>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6" w:history="1">
              <w:r w:rsidR="00F87260">
                <w:rPr>
                  <w:rStyle w:val="af7"/>
                  <w:rFonts w:ascii="Times New Roman" w:hAnsi="Times New Roman" w:cs="Times New Roman"/>
                  <w:b w:val="0"/>
                  <w:i/>
                  <w:color w:val="000000" w:themeColor="text1"/>
                  <w:szCs w:val="20"/>
                </w:rPr>
                <w:t>Observation 28</w:t>
              </w:r>
              <w:r w:rsidR="00F87260">
                <w:rPr>
                  <w:rFonts w:ascii="Times New Roman" w:eastAsiaTheme="minorEastAsia" w:hAnsi="Times New Roman" w:cs="Times New Roman"/>
                  <w:b w:val="0"/>
                  <w:i/>
                  <w:color w:val="000000" w:themeColor="text1"/>
                  <w:kern w:val="2"/>
                  <w:szCs w:val="20"/>
                  <w:lang w:eastAsia="ja-JP"/>
                  <w14:ligatures w14:val="standardContextual"/>
                </w:rPr>
                <w:tab/>
              </w:r>
              <w:r w:rsidR="00F87260">
                <w:rPr>
                  <w:rStyle w:val="af7"/>
                  <w:rFonts w:ascii="Times New Roman" w:hAnsi="Times New Roman" w:cs="Times New Roman"/>
                  <w:b w:val="0"/>
                  <w:i/>
                  <w:color w:val="000000" w:themeColor="text1"/>
                  <w:szCs w:val="20"/>
                </w:rPr>
                <w:t>UE-UE CLI only becomes severe when the devices are in close proximity to each other.</w:t>
              </w:r>
            </w:hyperlink>
          </w:p>
          <w:p w14:paraId="25FCC6C1" w14:textId="77777777" w:rsidR="00960FCD" w:rsidRDefault="00332089">
            <w:pPr>
              <w:pStyle w:val="af2"/>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7" w:history="1">
              <w:r w:rsidR="00F87260">
                <w:rPr>
                  <w:rStyle w:val="af7"/>
                  <w:rFonts w:ascii="Times New Roman" w:hAnsi="Times New Roman" w:cs="Times New Roman"/>
                  <w:b w:val="0"/>
                  <w:i/>
                  <w:color w:val="000000" w:themeColor="text1"/>
                  <w:szCs w:val="20"/>
                </w:rPr>
                <w:t>Observation 29</w:t>
              </w:r>
              <w:r w:rsidR="00F87260">
                <w:rPr>
                  <w:rFonts w:ascii="Times New Roman" w:eastAsiaTheme="minorEastAsia" w:hAnsi="Times New Roman" w:cs="Times New Roman"/>
                  <w:b w:val="0"/>
                  <w:i/>
                  <w:color w:val="000000" w:themeColor="text1"/>
                  <w:kern w:val="2"/>
                  <w:szCs w:val="20"/>
                  <w:lang w:eastAsia="ja-JP"/>
                  <w14:ligatures w14:val="standardContextual"/>
                </w:rPr>
                <w:tab/>
              </w:r>
              <w:r w:rsidR="00F87260">
                <w:rPr>
                  <w:rStyle w:val="af7"/>
                  <w:rFonts w:ascii="Times New Roman" w:hAnsi="Times New Roman" w:cs="Times New Roman"/>
                  <w:b w:val="0"/>
                  <w:i/>
                  <w:color w:val="000000" w:themeColor="text1"/>
                  <w:szCs w:val="20"/>
                </w:rPr>
                <w:t>L1 RSSI measurements offer limited insight because they fail to distinguish between co-channel and adjacent channel CLI for UE-UE CLI mitigation. This information would be useful to make a more effective scheduling decision oriented to avoid CLI.</w:t>
              </w:r>
            </w:hyperlink>
          </w:p>
          <w:p w14:paraId="6D61A5B7" w14:textId="77777777" w:rsidR="00960FCD" w:rsidRDefault="00332089">
            <w:pPr>
              <w:pStyle w:val="af2"/>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58" w:history="1">
              <w:r w:rsidR="00F87260">
                <w:rPr>
                  <w:rStyle w:val="af7"/>
                  <w:rFonts w:ascii="Times New Roman" w:hAnsi="Times New Roman" w:cs="Times New Roman"/>
                  <w:b w:val="0"/>
                  <w:i/>
                  <w:color w:val="000000" w:themeColor="text1"/>
                  <w:szCs w:val="20"/>
                  <w:lang w:val="en-GB"/>
                </w:rPr>
                <w:t>Observation 30</w:t>
              </w:r>
              <w:r w:rsidR="00F87260">
                <w:rPr>
                  <w:rFonts w:ascii="Times New Roman" w:eastAsiaTheme="minorEastAsia" w:hAnsi="Times New Roman" w:cs="Times New Roman"/>
                  <w:b w:val="0"/>
                  <w:i/>
                  <w:color w:val="000000" w:themeColor="text1"/>
                  <w:kern w:val="2"/>
                  <w:szCs w:val="20"/>
                  <w:lang w:eastAsia="ja-JP"/>
                  <w14:ligatures w14:val="standardContextual"/>
                </w:rPr>
                <w:tab/>
              </w:r>
              <w:r w:rsidR="00F87260">
                <w:rPr>
                  <w:rStyle w:val="af7"/>
                  <w:rFonts w:ascii="Times New Roman" w:hAnsi="Times New Roman" w:cs="Times New Roman"/>
                  <w:b w:val="0"/>
                  <w:i/>
                  <w:color w:val="000000" w:themeColor="text1"/>
                  <w:szCs w:val="20"/>
                  <w:lang w:val="en-GB"/>
                </w:rPr>
                <w:t>For UE-UE CLI measurements, there is a need for SBFD-aware UEs to ignore the SBFD configuration while doing these measurements, especially for Methods #2, #3, and #4.</w:t>
              </w:r>
            </w:hyperlink>
          </w:p>
          <w:p w14:paraId="561F41E2" w14:textId="77777777" w:rsidR="00960FCD" w:rsidRDefault="00332089">
            <w:pPr>
              <w:pStyle w:val="af2"/>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70" w:history="1">
              <w:r w:rsidR="00F87260">
                <w:rPr>
                  <w:rStyle w:val="af7"/>
                  <w:rFonts w:ascii="Times New Roman" w:hAnsi="Times New Roman" w:cs="Times New Roman"/>
                  <w:b w:val="0"/>
                  <w:i/>
                  <w:color w:val="000000" w:themeColor="text1"/>
                  <w:szCs w:val="20"/>
                </w:rPr>
                <w:t>Proposal 12</w:t>
              </w:r>
              <w:r w:rsidR="00F87260">
                <w:rPr>
                  <w:rFonts w:ascii="Times New Roman" w:eastAsiaTheme="minorEastAsia" w:hAnsi="Times New Roman" w:cs="Times New Roman"/>
                  <w:b w:val="0"/>
                  <w:i/>
                  <w:color w:val="000000" w:themeColor="text1"/>
                  <w:kern w:val="2"/>
                  <w:szCs w:val="20"/>
                  <w:lang w:eastAsia="ja-JP"/>
                  <w14:ligatures w14:val="standardContextual"/>
                </w:rPr>
                <w:tab/>
              </w:r>
              <w:r w:rsidR="00F87260">
                <w:rPr>
                  <w:rStyle w:val="af7"/>
                  <w:rFonts w:ascii="Times New Roman" w:hAnsi="Times New Roman" w:cs="Times New Roman"/>
                  <w:b w:val="0"/>
                  <w:i/>
                  <w:color w:val="000000" w:themeColor="text1"/>
                  <w:szCs w:val="20"/>
                </w:rPr>
                <w:t>It may be beneficial to leverage Rel-18 Positioning enhancements to identify position of UEs. This can help identify UEs at risk of causing or being affected by UE-UE CLI. Enhancing RSSI reports with positional data could aid in implementing effective UE-UE CLI mitigation strategies.</w:t>
              </w:r>
            </w:hyperlink>
          </w:p>
          <w:p w14:paraId="082F643B" w14:textId="77777777" w:rsidR="00960FCD" w:rsidRDefault="00332089">
            <w:pPr>
              <w:pStyle w:val="af2"/>
              <w:tabs>
                <w:tab w:val="right" w:leader="dot" w:pos="9629"/>
              </w:tabs>
              <w:spacing w:after="0" w:line="240" w:lineRule="auto"/>
              <w:rPr>
                <w:rFonts w:ascii="Times New Roman" w:eastAsiaTheme="minorEastAsia" w:hAnsi="Times New Roman" w:cs="Times New Roman"/>
                <w:b w:val="0"/>
                <w:i/>
                <w:color w:val="000000" w:themeColor="text1"/>
                <w:kern w:val="2"/>
                <w:szCs w:val="20"/>
                <w:lang w:eastAsia="ja-JP"/>
                <w14:ligatures w14:val="standardContextual"/>
              </w:rPr>
            </w:pPr>
            <w:hyperlink w:anchor="_Toc163247371" w:history="1">
              <w:r w:rsidR="00F87260">
                <w:rPr>
                  <w:rStyle w:val="af7"/>
                  <w:rFonts w:ascii="Times New Roman" w:hAnsi="Times New Roman" w:cs="Times New Roman"/>
                  <w:b w:val="0"/>
                  <w:i/>
                  <w:color w:val="000000" w:themeColor="text1"/>
                  <w:szCs w:val="20"/>
                  <w:lang w:val="en-GB"/>
                </w:rPr>
                <w:t>Proposal 13</w:t>
              </w:r>
              <w:r w:rsidR="00F87260">
                <w:rPr>
                  <w:rFonts w:ascii="Times New Roman" w:eastAsiaTheme="minorEastAsia" w:hAnsi="Times New Roman" w:cs="Times New Roman"/>
                  <w:b w:val="0"/>
                  <w:i/>
                  <w:color w:val="000000" w:themeColor="text1"/>
                  <w:kern w:val="2"/>
                  <w:szCs w:val="20"/>
                  <w:lang w:eastAsia="ja-JP"/>
                  <w14:ligatures w14:val="standardContextual"/>
                </w:rPr>
                <w:tab/>
              </w:r>
              <w:r w:rsidR="00F87260">
                <w:rPr>
                  <w:rStyle w:val="af7"/>
                  <w:rFonts w:ascii="Times New Roman" w:hAnsi="Times New Roman" w:cs="Times New Roman"/>
                  <w:b w:val="0"/>
                  <w:i/>
                  <w:color w:val="000000" w:themeColor="text1"/>
                  <w:szCs w:val="20"/>
                  <w:lang w:val="en-GB"/>
                </w:rPr>
                <w:t>RAN1 to reuse existing L3 based UE-UE CLI measurement with enhancements for measurements and reporting.</w:t>
              </w:r>
            </w:hyperlink>
          </w:p>
          <w:p w14:paraId="1D24D8D8" w14:textId="77777777" w:rsidR="00960FCD" w:rsidRDefault="00332089">
            <w:pPr>
              <w:pStyle w:val="af2"/>
              <w:tabs>
                <w:tab w:val="right" w:leader="dot" w:pos="9629"/>
              </w:tabs>
              <w:spacing w:after="0" w:line="240" w:lineRule="auto"/>
              <w:rPr>
                <w:rFonts w:ascii="Times New Roman" w:eastAsiaTheme="minorEastAsia" w:hAnsi="Times New Roman" w:cs="Times New Roman"/>
                <w:b w:val="0"/>
                <w:i/>
                <w:kern w:val="2"/>
                <w:szCs w:val="20"/>
                <w:lang w:eastAsia="ja-JP"/>
                <w14:ligatures w14:val="standardContextual"/>
              </w:rPr>
            </w:pPr>
            <w:hyperlink w:anchor="_Toc163247372" w:history="1">
              <w:r w:rsidR="00F87260">
                <w:rPr>
                  <w:rStyle w:val="af7"/>
                  <w:rFonts w:ascii="Times New Roman" w:hAnsi="Times New Roman" w:cs="Times New Roman"/>
                  <w:b w:val="0"/>
                  <w:i/>
                  <w:color w:val="000000" w:themeColor="text1"/>
                  <w:szCs w:val="20"/>
                  <w:lang w:val="en-GB"/>
                </w:rPr>
                <w:t>Proposal 14</w:t>
              </w:r>
              <w:r w:rsidR="00F87260">
                <w:rPr>
                  <w:rFonts w:ascii="Times New Roman" w:eastAsiaTheme="minorEastAsia" w:hAnsi="Times New Roman" w:cs="Times New Roman"/>
                  <w:b w:val="0"/>
                  <w:i/>
                  <w:color w:val="000000" w:themeColor="text1"/>
                  <w:kern w:val="2"/>
                  <w:szCs w:val="20"/>
                  <w:lang w:eastAsia="ja-JP"/>
                  <w14:ligatures w14:val="standardContextual"/>
                </w:rPr>
                <w:tab/>
              </w:r>
              <w:r w:rsidR="00F87260">
                <w:rPr>
                  <w:rStyle w:val="af7"/>
                  <w:rFonts w:ascii="Times New Roman" w:hAnsi="Times New Roman" w:cs="Times New Roman"/>
                  <w:b w:val="0"/>
                  <w:i/>
                  <w:color w:val="000000" w:themeColor="text1"/>
                  <w:szCs w:val="20"/>
                  <w:lang w:val="en-GB"/>
                </w:rPr>
                <w:t>For UE-UE CLI mitigation schemes, do not support information exchange of SRS configuration and/or UE timing information.</w:t>
              </w:r>
            </w:hyperlink>
          </w:p>
        </w:tc>
      </w:tr>
      <w:tr w:rsidR="00960FCD" w14:paraId="7585D966" w14:textId="77777777">
        <w:tc>
          <w:tcPr>
            <w:tcW w:w="839" w:type="pct"/>
          </w:tcPr>
          <w:p w14:paraId="68E915AB" w14:textId="77777777" w:rsidR="00960FCD" w:rsidRDefault="00F87260">
            <w:pPr>
              <w:spacing w:before="93" w:after="80"/>
              <w:rPr>
                <w:rFonts w:eastAsia="宋体" w:cs="Times New Roman"/>
                <w:b/>
                <w:kern w:val="0"/>
                <w:sz w:val="20"/>
                <w:szCs w:val="20"/>
              </w:rPr>
            </w:pPr>
            <w:r>
              <w:rPr>
                <w:rFonts w:cs="Times New Roman"/>
                <w:b/>
                <w:kern w:val="0"/>
                <w:sz w:val="20"/>
                <w:szCs w:val="20"/>
              </w:rPr>
              <w:t>NEC [16]</w:t>
            </w:r>
          </w:p>
        </w:tc>
        <w:tc>
          <w:tcPr>
            <w:tcW w:w="4161" w:type="pct"/>
          </w:tcPr>
          <w:p w14:paraId="50F13DBA" w14:textId="77777777" w:rsidR="00960FCD" w:rsidRDefault="00F87260">
            <w:pPr>
              <w:spacing w:beforeLines="0" w:before="0" w:line="240" w:lineRule="auto"/>
              <w:rPr>
                <w:rFonts w:eastAsia="宋体" w:cs="Times New Roman"/>
                <w:bCs/>
                <w:i/>
                <w:iCs/>
                <w:kern w:val="0"/>
                <w:sz w:val="20"/>
                <w:szCs w:val="20"/>
              </w:rPr>
            </w:pPr>
            <w:r>
              <w:rPr>
                <w:rFonts w:eastAsia="宋体" w:cs="Times New Roman"/>
                <w:i/>
                <w:kern w:val="0"/>
                <w:sz w:val="20"/>
                <w:szCs w:val="20"/>
                <w:u w:val="single"/>
              </w:rPr>
              <w:t>Proposal 11:</w:t>
            </w:r>
            <w:r>
              <w:rPr>
                <w:rFonts w:eastAsia="宋体" w:cs="Times New Roman"/>
                <w:i/>
                <w:kern w:val="0"/>
                <w:sz w:val="20"/>
                <w:szCs w:val="20"/>
              </w:rPr>
              <w:t xml:space="preserve"> </w:t>
            </w:r>
            <w:r>
              <w:rPr>
                <w:rFonts w:eastAsia="宋体" w:cs="Times New Roman"/>
                <w:bCs/>
                <w:i/>
                <w:iCs/>
                <w:kern w:val="0"/>
                <w:sz w:val="20"/>
                <w:szCs w:val="20"/>
              </w:rPr>
              <w:t>Specify L1 based UE-UE CLI measurements and reporting.</w:t>
            </w:r>
          </w:p>
          <w:p w14:paraId="51D9E508"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12:</w:t>
            </w:r>
            <w:r>
              <w:rPr>
                <w:rFonts w:eastAsia="宋体" w:cs="Times New Roman"/>
                <w:bCs/>
                <w:i/>
                <w:kern w:val="0"/>
                <w:sz w:val="20"/>
                <w:szCs w:val="20"/>
              </w:rPr>
              <w:t xml:space="preserve"> </w:t>
            </w:r>
            <w:r>
              <w:rPr>
                <w:rFonts w:eastAsia="宋体" w:cs="Times New Roman"/>
                <w:i/>
                <w:kern w:val="0"/>
                <w:sz w:val="20"/>
                <w:szCs w:val="20"/>
              </w:rPr>
              <w:t>The configuration information for UE-to-UE L1 CLI measurement should include a list of TCI states for beam-based CLI measurements.</w:t>
            </w:r>
          </w:p>
          <w:p w14:paraId="2F34434B"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13:</w:t>
            </w:r>
            <w:r>
              <w:rPr>
                <w:rFonts w:eastAsia="宋体" w:cs="Times New Roman"/>
                <w:bCs/>
                <w:i/>
                <w:kern w:val="0"/>
                <w:sz w:val="20"/>
                <w:szCs w:val="20"/>
              </w:rPr>
              <w:t xml:space="preserve"> </w:t>
            </w:r>
            <w:r>
              <w:rPr>
                <w:rFonts w:eastAsia="宋体" w:cs="Times New Roman"/>
                <w:i/>
                <w:kern w:val="0"/>
                <w:sz w:val="20"/>
                <w:szCs w:val="20"/>
              </w:rPr>
              <w:t>The UE-to-UE L1 CLI report configuration/indication information should include K (K&gt;=1) TCI states with the highest L1-SRS-RSRP, L1-SINR, or L1-CLI-RSSI.</w:t>
            </w:r>
          </w:p>
          <w:p w14:paraId="0306507E"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14:</w:t>
            </w:r>
            <w:r>
              <w:rPr>
                <w:rFonts w:eastAsia="宋体" w:cs="Times New Roman"/>
                <w:bCs/>
                <w:i/>
                <w:kern w:val="0"/>
                <w:sz w:val="20"/>
                <w:szCs w:val="20"/>
              </w:rPr>
              <w:t xml:space="preserve"> </w:t>
            </w:r>
            <w:r>
              <w:rPr>
                <w:rFonts w:eastAsia="宋体" w:cs="Times New Roman"/>
                <w:i/>
                <w:kern w:val="0"/>
                <w:sz w:val="20"/>
                <w:szCs w:val="20"/>
              </w:rPr>
              <w:t>Unified design for CLI RS for gNB-to-gNB and UE-to-UE measurement should be considered to reduce the RS overhead.</w:t>
            </w:r>
            <w:r>
              <w:rPr>
                <w:rFonts w:cs="Times New Roman"/>
                <w:i/>
                <w:kern w:val="0"/>
                <w:sz w:val="20"/>
                <w:szCs w:val="20"/>
              </w:rPr>
              <w:t xml:space="preserve"> </w:t>
            </w:r>
            <w:r>
              <w:rPr>
                <w:rFonts w:eastAsia="宋体" w:cs="Times New Roman"/>
                <w:i/>
                <w:kern w:val="0"/>
                <w:sz w:val="20"/>
                <w:szCs w:val="20"/>
              </w:rPr>
              <w:t>The RS for UE-UE and gNB-gNB interference measurement can be orthogonal in order to achieve this goal.</w:t>
            </w:r>
          </w:p>
          <w:p w14:paraId="244AA6C0"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15:</w:t>
            </w:r>
            <w:r>
              <w:rPr>
                <w:rFonts w:eastAsia="宋体" w:cs="Times New Roman"/>
                <w:bCs/>
                <w:i/>
                <w:kern w:val="0"/>
                <w:sz w:val="20"/>
                <w:szCs w:val="20"/>
              </w:rPr>
              <w:t xml:space="preserve"> </w:t>
            </w:r>
            <w:r>
              <w:rPr>
                <w:rFonts w:eastAsia="宋体" w:cs="Times New Roman"/>
                <w:i/>
                <w:kern w:val="0"/>
                <w:sz w:val="20"/>
                <w:szCs w:val="20"/>
              </w:rPr>
              <w:t>Only consider Method#1 (victim UE measures RSSI within DL subband) and Method#2 (victim UE measures RSRP of aggressor UE within UL subband) for inter-UE CLI handling schemes specification.</w:t>
            </w:r>
          </w:p>
          <w:p w14:paraId="5EEBD75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16:</w:t>
            </w:r>
            <w:r>
              <w:rPr>
                <w:rFonts w:eastAsia="宋体" w:cs="Times New Roman"/>
                <w:bCs/>
                <w:i/>
                <w:kern w:val="0"/>
                <w:sz w:val="20"/>
                <w:szCs w:val="20"/>
              </w:rPr>
              <w:t xml:space="preserve"> </w:t>
            </w:r>
            <w:r>
              <w:rPr>
                <w:rFonts w:eastAsia="宋体" w:cs="Times New Roman"/>
                <w:i/>
                <w:kern w:val="0"/>
                <w:sz w:val="20"/>
                <w:szCs w:val="20"/>
              </w:rPr>
              <w:t>Only consider Alt#1 (separate CLI-RSSI measurement resources/reports in each DL subband) and Alt #2 (CLI-RSSI measure/report in one DL subband only) for specification for</w:t>
            </w:r>
            <w:r>
              <w:rPr>
                <w:rFonts w:cs="Times New Roman"/>
                <w:i/>
                <w:kern w:val="0"/>
                <w:sz w:val="20"/>
                <w:szCs w:val="20"/>
              </w:rPr>
              <w:t xml:space="preserve"> </w:t>
            </w:r>
            <w:r>
              <w:rPr>
                <w:rFonts w:eastAsia="宋体" w:cs="Times New Roman"/>
                <w:i/>
                <w:kern w:val="0"/>
                <w:sz w:val="20"/>
                <w:szCs w:val="20"/>
              </w:rPr>
              <w:t>CLI measurement methodologies.</w:t>
            </w:r>
          </w:p>
          <w:p w14:paraId="18B0E8F1"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17:</w:t>
            </w:r>
          </w:p>
          <w:p w14:paraId="55E53234" w14:textId="77777777" w:rsidR="00960FCD" w:rsidRDefault="00F87260">
            <w:pPr>
              <w:pStyle w:val="af9"/>
              <w:widowControl/>
              <w:numPr>
                <w:ilvl w:val="0"/>
                <w:numId w:val="56"/>
              </w:numPr>
              <w:adjustRightInd/>
              <w:snapToGrid/>
              <w:spacing w:beforeLines="0" w:before="0" w:line="240" w:lineRule="auto"/>
              <w:ind w:firstLineChars="0"/>
              <w:rPr>
                <w:rFonts w:eastAsia="宋体" w:cs="Times New Roman"/>
                <w:i/>
                <w:kern w:val="0"/>
                <w:sz w:val="20"/>
                <w:szCs w:val="20"/>
              </w:rPr>
            </w:pPr>
            <w:r>
              <w:rPr>
                <w:rFonts w:eastAsia="宋体" w:cs="Times New Roman"/>
                <w:i/>
                <w:kern w:val="0"/>
                <w:sz w:val="20"/>
                <w:szCs w:val="20"/>
              </w:rPr>
              <w:t>Consider the CSI report size enhancement for SBFD operation and different types of CLI interference</w:t>
            </w:r>
          </w:p>
          <w:p w14:paraId="54C3C7C3" w14:textId="77777777" w:rsidR="00960FCD" w:rsidRDefault="00F87260">
            <w:pPr>
              <w:pStyle w:val="af9"/>
              <w:widowControl/>
              <w:numPr>
                <w:ilvl w:val="0"/>
                <w:numId w:val="56"/>
              </w:numPr>
              <w:adjustRightInd/>
              <w:snapToGrid/>
              <w:spacing w:beforeLines="0" w:before="0" w:line="240" w:lineRule="auto"/>
              <w:ind w:firstLineChars="0"/>
              <w:rPr>
                <w:rFonts w:eastAsia="宋体" w:cs="Times New Roman"/>
                <w:i/>
                <w:kern w:val="0"/>
                <w:sz w:val="20"/>
                <w:szCs w:val="20"/>
              </w:rPr>
            </w:pPr>
            <w:r>
              <w:rPr>
                <w:rFonts w:eastAsia="宋体" w:cs="Times New Roman"/>
                <w:i/>
                <w:kern w:val="0"/>
                <w:sz w:val="20"/>
                <w:szCs w:val="20"/>
              </w:rPr>
              <w:t xml:space="preserve">Consider the non-uniform CLI bandwidth in inter-subband CLI measurement/report </w:t>
            </w:r>
          </w:p>
          <w:p w14:paraId="75D359A1"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18:</w:t>
            </w:r>
          </w:p>
          <w:p w14:paraId="482274DE" w14:textId="77777777" w:rsidR="00960FCD" w:rsidRDefault="00F87260">
            <w:pPr>
              <w:pStyle w:val="af9"/>
              <w:widowControl/>
              <w:numPr>
                <w:ilvl w:val="0"/>
                <w:numId w:val="56"/>
              </w:numPr>
              <w:adjustRightInd/>
              <w:snapToGrid/>
              <w:spacing w:beforeLines="0" w:before="0" w:line="240" w:lineRule="auto"/>
              <w:ind w:firstLineChars="0"/>
              <w:rPr>
                <w:rFonts w:eastAsia="宋体" w:cs="Times New Roman"/>
                <w:i/>
                <w:iCs/>
                <w:kern w:val="0"/>
                <w:sz w:val="20"/>
                <w:szCs w:val="20"/>
              </w:rPr>
            </w:pPr>
            <w:r>
              <w:rPr>
                <w:rFonts w:eastAsia="宋体" w:cs="Times New Roman"/>
                <w:i/>
                <w:kern w:val="0"/>
                <w:sz w:val="20"/>
                <w:szCs w:val="20"/>
              </w:rPr>
              <w:lastRenderedPageBreak/>
              <w:t>Consider following steps to specify inter-gNB coordination requirements for UE-UE CLI handling.</w:t>
            </w:r>
          </w:p>
          <w:p w14:paraId="6CEA3A65" w14:textId="77777777" w:rsidR="00960FCD" w:rsidRDefault="00F87260">
            <w:pPr>
              <w:pStyle w:val="af9"/>
              <w:widowControl/>
              <w:numPr>
                <w:ilvl w:val="1"/>
                <w:numId w:val="56"/>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Request from gNB1 to gNB2 to trigger CLI-RS transmissions from one or more UEs connected to gNB2.</w:t>
            </w:r>
          </w:p>
          <w:p w14:paraId="70CF150C" w14:textId="77777777" w:rsidR="00960FCD" w:rsidRDefault="00F87260">
            <w:pPr>
              <w:pStyle w:val="af9"/>
              <w:widowControl/>
              <w:numPr>
                <w:ilvl w:val="1"/>
                <w:numId w:val="56"/>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Indication from gNB2 to gNB1 about CLI measurement resources to use for identifying the interfering UEs.</w:t>
            </w:r>
          </w:p>
          <w:p w14:paraId="53675DFA" w14:textId="77777777" w:rsidR="00960FCD" w:rsidRDefault="00F87260">
            <w:pPr>
              <w:pStyle w:val="af9"/>
              <w:widowControl/>
              <w:numPr>
                <w:ilvl w:val="1"/>
                <w:numId w:val="56"/>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Indication from gNB1 to gNB2 about the identity of the interfering UEs of gNB2.</w:t>
            </w:r>
          </w:p>
          <w:p w14:paraId="3F8D19F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19:</w:t>
            </w:r>
          </w:p>
          <w:p w14:paraId="2329B98D" w14:textId="77777777" w:rsidR="00960FCD" w:rsidRDefault="00F87260">
            <w:pPr>
              <w:pStyle w:val="af9"/>
              <w:widowControl/>
              <w:numPr>
                <w:ilvl w:val="0"/>
                <w:numId w:val="56"/>
              </w:numPr>
              <w:adjustRightInd/>
              <w:snapToGrid/>
              <w:spacing w:beforeLines="0" w:before="0" w:line="240" w:lineRule="auto"/>
              <w:ind w:firstLineChars="0"/>
              <w:rPr>
                <w:rFonts w:eastAsia="宋体" w:cs="Times New Roman"/>
                <w:i/>
                <w:iCs/>
                <w:kern w:val="0"/>
                <w:sz w:val="20"/>
                <w:szCs w:val="20"/>
              </w:rPr>
            </w:pPr>
            <w:r>
              <w:rPr>
                <w:rFonts w:eastAsia="宋体" w:cs="Times New Roman"/>
                <w:i/>
                <w:kern w:val="0"/>
                <w:sz w:val="20"/>
                <w:szCs w:val="20"/>
              </w:rPr>
              <w:t>Prioritize UE Tx power adjustment-based solutions for UE-UE CLI handling.</w:t>
            </w:r>
          </w:p>
          <w:p w14:paraId="12C01F22"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20:</w:t>
            </w:r>
          </w:p>
          <w:p w14:paraId="6F7704B6" w14:textId="77777777" w:rsidR="00960FCD" w:rsidRDefault="00F87260">
            <w:pPr>
              <w:pStyle w:val="af9"/>
              <w:widowControl/>
              <w:numPr>
                <w:ilvl w:val="0"/>
                <w:numId w:val="56"/>
              </w:numPr>
              <w:adjustRightInd/>
              <w:snapToGrid/>
              <w:spacing w:beforeLines="0" w:before="0" w:line="240" w:lineRule="auto"/>
              <w:ind w:firstLineChars="0"/>
              <w:rPr>
                <w:rFonts w:eastAsia="宋体" w:cs="Times New Roman"/>
                <w:i/>
                <w:iCs/>
                <w:kern w:val="0"/>
                <w:sz w:val="20"/>
                <w:szCs w:val="20"/>
              </w:rPr>
            </w:pPr>
            <w:r>
              <w:rPr>
                <w:rFonts w:eastAsia="宋体" w:cs="Times New Roman"/>
                <w:i/>
                <w:kern w:val="0"/>
                <w:sz w:val="20"/>
                <w:szCs w:val="20"/>
              </w:rPr>
              <w:t>RAN1 to discuss whether to develop a unified UE Tx power adjustment solution covering different use cases or to specify different mechanisms for the identified use cases. Consider the following use cases for consideration.</w:t>
            </w:r>
          </w:p>
          <w:p w14:paraId="43FC9E26" w14:textId="77777777" w:rsidR="00960FCD" w:rsidRDefault="00F87260">
            <w:pPr>
              <w:pStyle w:val="af9"/>
              <w:widowControl/>
              <w:numPr>
                <w:ilvl w:val="1"/>
                <w:numId w:val="56"/>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 xml:space="preserve">UE Tx power adjustment to counter the gNB self-interference when a UE is performing UL Tx during SBFD symbols. </w:t>
            </w:r>
          </w:p>
          <w:p w14:paraId="4D4BDE29" w14:textId="77777777" w:rsidR="00960FCD" w:rsidRDefault="00F87260">
            <w:pPr>
              <w:pStyle w:val="af9"/>
              <w:widowControl/>
              <w:numPr>
                <w:ilvl w:val="1"/>
                <w:numId w:val="56"/>
              </w:numPr>
              <w:adjustRightInd/>
              <w:snapToGrid/>
              <w:spacing w:beforeLines="0" w:before="0" w:line="240" w:lineRule="auto"/>
              <w:ind w:firstLineChars="0"/>
              <w:contextualSpacing/>
              <w:rPr>
                <w:rFonts w:eastAsia="宋体" w:cs="Times New Roman"/>
                <w:i/>
                <w:kern w:val="0"/>
                <w:sz w:val="20"/>
                <w:szCs w:val="20"/>
              </w:rPr>
            </w:pPr>
            <w:r>
              <w:rPr>
                <w:rFonts w:eastAsia="宋体" w:cs="Times New Roman"/>
                <w:i/>
                <w:kern w:val="0"/>
                <w:sz w:val="20"/>
                <w:szCs w:val="20"/>
              </w:rPr>
              <w:t xml:space="preserve">UE Tx power adjustment UEs when gNB is experiencing large CLI from neighbor </w:t>
            </w:r>
            <w:proofErr w:type="spellStart"/>
            <w:r>
              <w:rPr>
                <w:rFonts w:eastAsia="宋体" w:cs="Times New Roman"/>
                <w:i/>
                <w:kern w:val="0"/>
                <w:sz w:val="20"/>
                <w:szCs w:val="20"/>
              </w:rPr>
              <w:t>gNBs</w:t>
            </w:r>
            <w:proofErr w:type="spellEnd"/>
            <w:r>
              <w:rPr>
                <w:rFonts w:eastAsia="宋体" w:cs="Times New Roman"/>
                <w:i/>
                <w:kern w:val="0"/>
                <w:sz w:val="20"/>
                <w:szCs w:val="20"/>
              </w:rPr>
              <w:t xml:space="preserve"> DL transmissions.</w:t>
            </w:r>
          </w:p>
          <w:p w14:paraId="7296BA3C" w14:textId="77777777" w:rsidR="00960FCD" w:rsidRDefault="00F87260">
            <w:pPr>
              <w:pStyle w:val="af9"/>
              <w:widowControl/>
              <w:numPr>
                <w:ilvl w:val="1"/>
                <w:numId w:val="56"/>
              </w:numPr>
              <w:adjustRightInd/>
              <w:snapToGrid/>
              <w:spacing w:beforeLines="0" w:before="0" w:line="240" w:lineRule="auto"/>
              <w:ind w:firstLineChars="0"/>
              <w:rPr>
                <w:rFonts w:eastAsia="宋体" w:cs="Times New Roman"/>
                <w:i/>
                <w:kern w:val="0"/>
                <w:sz w:val="20"/>
                <w:szCs w:val="20"/>
              </w:rPr>
            </w:pPr>
            <w:r>
              <w:rPr>
                <w:rFonts w:eastAsia="宋体" w:cs="Times New Roman"/>
                <w:i/>
                <w:kern w:val="0"/>
                <w:sz w:val="20"/>
                <w:szCs w:val="20"/>
              </w:rPr>
              <w:t>UE Tx power adjustment UEs for UE-UE CLI handling.</w:t>
            </w:r>
          </w:p>
          <w:p w14:paraId="1B738CDB"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u w:val="single"/>
              </w:rPr>
              <w:t>Proposal 21:</w:t>
            </w:r>
          </w:p>
          <w:p w14:paraId="3AEF672E" w14:textId="77777777" w:rsidR="00960FCD" w:rsidRDefault="00F87260">
            <w:pPr>
              <w:widowControl/>
              <w:numPr>
                <w:ilvl w:val="0"/>
                <w:numId w:val="25"/>
              </w:numPr>
              <w:adjustRightInd/>
              <w:snapToGrid/>
              <w:spacing w:beforeLines="0" w:before="0" w:line="240" w:lineRule="auto"/>
              <w:rPr>
                <w:rFonts w:eastAsia="宋体" w:cs="Times New Roman"/>
                <w:i/>
                <w:kern w:val="0"/>
                <w:sz w:val="20"/>
                <w:szCs w:val="20"/>
              </w:rPr>
            </w:pPr>
            <w:r>
              <w:rPr>
                <w:rFonts w:eastAsia="宋体" w:cs="Times New Roman"/>
                <w:i/>
                <w:kern w:val="0"/>
                <w:sz w:val="20"/>
                <w:szCs w:val="20"/>
              </w:rPr>
              <w:t xml:space="preserve">Differentiation of the BFR caused by CLI with the beam blockage is needed. </w:t>
            </w:r>
          </w:p>
          <w:p w14:paraId="0D561D57" w14:textId="77777777" w:rsidR="00960FCD" w:rsidRDefault="00F87260">
            <w:pPr>
              <w:widowControl/>
              <w:numPr>
                <w:ilvl w:val="0"/>
                <w:numId w:val="25"/>
              </w:numPr>
              <w:adjustRightInd/>
              <w:snapToGrid/>
              <w:spacing w:beforeLines="0" w:before="0" w:line="240" w:lineRule="auto"/>
              <w:rPr>
                <w:rFonts w:eastAsia="宋体" w:cs="Times New Roman"/>
                <w:i/>
                <w:kern w:val="0"/>
                <w:sz w:val="20"/>
                <w:szCs w:val="20"/>
              </w:rPr>
            </w:pPr>
            <w:r>
              <w:rPr>
                <w:rFonts w:eastAsia="宋体" w:cs="Times New Roman"/>
                <w:i/>
                <w:kern w:val="0"/>
                <w:sz w:val="20"/>
                <w:szCs w:val="20"/>
              </w:rPr>
              <w:t>Eliminating the effect of the CLI on BFR for BFD and NBI should be considered.</w:t>
            </w:r>
          </w:p>
          <w:p w14:paraId="3BB04CFA" w14:textId="77777777" w:rsidR="00960FCD" w:rsidRDefault="00960FCD">
            <w:pPr>
              <w:spacing w:beforeLines="0" w:before="0" w:line="240" w:lineRule="auto"/>
              <w:rPr>
                <w:rFonts w:eastAsia="宋体" w:cs="Times New Roman"/>
                <w:i/>
                <w:kern w:val="0"/>
                <w:sz w:val="20"/>
                <w:szCs w:val="20"/>
              </w:rPr>
            </w:pPr>
          </w:p>
        </w:tc>
      </w:tr>
      <w:tr w:rsidR="00960FCD" w14:paraId="1E05EFC7" w14:textId="77777777">
        <w:tc>
          <w:tcPr>
            <w:tcW w:w="839" w:type="pct"/>
          </w:tcPr>
          <w:p w14:paraId="2AF2224E"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Apple [17]</w:t>
            </w:r>
          </w:p>
        </w:tc>
        <w:tc>
          <w:tcPr>
            <w:tcW w:w="4161" w:type="pct"/>
          </w:tcPr>
          <w:p w14:paraId="261AD4BE"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Proposal 1</w:t>
            </w:r>
            <w:r>
              <w:rPr>
                <w:rFonts w:cs="Times New Roman"/>
                <w:i/>
                <w:kern w:val="0"/>
                <w:sz w:val="20"/>
                <w:szCs w:val="20"/>
              </w:rPr>
              <w:t xml:space="preserve">: UE is RRC configured with </w:t>
            </w:r>
            <w:r>
              <w:rPr>
                <w:rFonts w:cs="Times New Roman"/>
                <w:i/>
                <w:iCs/>
                <w:kern w:val="0"/>
                <w:sz w:val="20"/>
                <w:szCs w:val="20"/>
              </w:rPr>
              <w:t>M</w:t>
            </w:r>
            <w:r>
              <w:rPr>
                <w:rFonts w:cs="Times New Roman"/>
                <w:i/>
                <w:kern w:val="0"/>
                <w:sz w:val="20"/>
                <w:szCs w:val="20"/>
              </w:rPr>
              <w:t xml:space="preserve"> (</w:t>
            </w:r>
            <w:r>
              <w:rPr>
                <w:rFonts w:cs="Times New Roman"/>
                <w:i/>
                <w:iCs/>
                <w:kern w:val="0"/>
                <w:sz w:val="20"/>
                <w:szCs w:val="20"/>
              </w:rPr>
              <w:t>M</w:t>
            </w:r>
            <w:r>
              <w:rPr>
                <w:rFonts w:cs="Times New Roman"/>
                <w:i/>
                <w:kern w:val="0"/>
                <w:sz w:val="20"/>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6E603EA8"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rPr>
              <w:t>Proposal 2</w:t>
            </w:r>
            <w:r>
              <w:rPr>
                <w:rFonts w:cs="Times New Roman"/>
                <w:i/>
                <w:kern w:val="0"/>
                <w:sz w:val="20"/>
                <w:szCs w:val="20"/>
              </w:rPr>
              <w:t xml:space="preserve">: UE is indicated about which CLI measurement </w:t>
            </w:r>
            <w:r>
              <w:rPr>
                <w:rFonts w:cs="Times New Roman"/>
                <w:i/>
                <w:iCs/>
                <w:kern w:val="0"/>
                <w:sz w:val="20"/>
                <w:szCs w:val="20"/>
              </w:rPr>
              <w:t>resource</w:t>
            </w:r>
            <w:r>
              <w:rPr>
                <w:rFonts w:cs="Times New Roman"/>
                <w:i/>
                <w:kern w:val="0"/>
                <w:sz w:val="20"/>
                <w:szCs w:val="20"/>
              </w:rPr>
              <w:t>(s) or resource set(s) are activated/triggered as follows:</w:t>
            </w:r>
          </w:p>
          <w:p w14:paraId="7D50B7BA" w14:textId="77777777" w:rsidR="00960FCD" w:rsidRDefault="00F87260">
            <w:pPr>
              <w:pStyle w:val="af9"/>
              <w:widowControl/>
              <w:numPr>
                <w:ilvl w:val="0"/>
                <w:numId w:val="57"/>
              </w:numPr>
              <w:adjustRightInd/>
              <w:snapToGrid/>
              <w:spacing w:beforeLines="0" w:before="0" w:line="240" w:lineRule="auto"/>
              <w:ind w:firstLineChars="0"/>
              <w:rPr>
                <w:rFonts w:cs="Times New Roman"/>
                <w:i/>
                <w:kern w:val="0"/>
                <w:sz w:val="20"/>
                <w:szCs w:val="20"/>
              </w:rPr>
            </w:pPr>
            <w:r>
              <w:rPr>
                <w:rFonts w:cs="Times New Roman"/>
                <w:i/>
                <w:kern w:val="0"/>
                <w:sz w:val="20"/>
                <w:szCs w:val="20"/>
              </w:rPr>
              <w:t>through DL MAC-CE for semi-persistent CLI resources</w:t>
            </w:r>
          </w:p>
          <w:p w14:paraId="1CA54EC9" w14:textId="77777777" w:rsidR="00960FCD" w:rsidRDefault="00F87260">
            <w:pPr>
              <w:pStyle w:val="af9"/>
              <w:widowControl/>
              <w:numPr>
                <w:ilvl w:val="0"/>
                <w:numId w:val="57"/>
              </w:numPr>
              <w:adjustRightInd/>
              <w:snapToGrid/>
              <w:spacing w:beforeLines="0" w:before="0" w:line="240" w:lineRule="auto"/>
              <w:ind w:firstLineChars="0"/>
              <w:rPr>
                <w:rFonts w:cs="Times New Roman"/>
                <w:i/>
                <w:kern w:val="0"/>
                <w:sz w:val="20"/>
                <w:szCs w:val="20"/>
              </w:rPr>
            </w:pPr>
            <w:r>
              <w:rPr>
                <w:rFonts w:cs="Times New Roman"/>
                <w:i/>
                <w:kern w:val="0"/>
                <w:sz w:val="20"/>
                <w:szCs w:val="20"/>
              </w:rPr>
              <w:t>through UE specific DCI or GC-DCI for aperiodic CLI resource(s)</w:t>
            </w:r>
          </w:p>
          <w:p w14:paraId="0CCC445F" w14:textId="77777777" w:rsidR="00960FCD" w:rsidRDefault="00F87260">
            <w:pPr>
              <w:pStyle w:val="0Maintext"/>
              <w:spacing w:after="0" w:afterAutospacing="0" w:line="240" w:lineRule="auto"/>
              <w:ind w:firstLine="0"/>
              <w:rPr>
                <w:rFonts w:cs="Times New Roman"/>
                <w:i/>
              </w:rPr>
            </w:pPr>
            <w:r>
              <w:rPr>
                <w:rFonts w:cs="Times New Roman"/>
                <w:bCs/>
                <w:i/>
              </w:rPr>
              <w:t>Proposal 3</w:t>
            </w:r>
            <w:r>
              <w:rPr>
                <w:rFonts w:cs="Times New Roman"/>
                <w:i/>
              </w:rPr>
              <w:t xml:space="preserve">: If UE is </w:t>
            </w:r>
            <w:proofErr w:type="spellStart"/>
            <w:r>
              <w:rPr>
                <w:rFonts w:cs="Times New Roman"/>
                <w:i/>
              </w:rPr>
              <w:t>aperiodically</w:t>
            </w:r>
            <w:proofErr w:type="spellEnd"/>
            <w:r>
              <w:rPr>
                <w:rFonts w:cs="Times New Roman"/>
                <w:i/>
              </w:rPr>
              <w:t xml:space="preserve"> indicated to report CLI, each CLI report occasion may cover </w:t>
            </w:r>
            <w:r>
              <w:rPr>
                <w:rFonts w:cs="Times New Roman"/>
                <w:i/>
                <w:iCs/>
              </w:rPr>
              <w:t>O</w:t>
            </w:r>
            <w:r>
              <w:rPr>
                <w:rFonts w:cs="Times New Roman"/>
                <w:i/>
              </w:rPr>
              <w:t xml:space="preserve"> CLI measurement occasions, where </w:t>
            </w:r>
            <w:r>
              <w:rPr>
                <w:rFonts w:cs="Times New Roman"/>
                <w:i/>
                <w:iCs/>
              </w:rPr>
              <w:t>O</w:t>
            </w:r>
            <w:r>
              <w:rPr>
                <w:rFonts w:cs="Times New Roman"/>
                <w:i/>
              </w:rPr>
              <w:t>&gt;=1 and is subject to UE capability.</w:t>
            </w:r>
          </w:p>
          <w:p w14:paraId="1367B1B4" w14:textId="77777777" w:rsidR="00960FCD" w:rsidRDefault="00F87260">
            <w:pPr>
              <w:pStyle w:val="0Maintext"/>
              <w:spacing w:after="0" w:afterAutospacing="0" w:line="240" w:lineRule="auto"/>
              <w:ind w:firstLine="0"/>
              <w:rPr>
                <w:rFonts w:cs="Times New Roman"/>
                <w:i/>
                <w:lang w:val="en-US"/>
              </w:rPr>
            </w:pPr>
            <w:r>
              <w:rPr>
                <w:rFonts w:cs="Times New Roman"/>
                <w:bCs/>
                <w:i/>
              </w:rPr>
              <w:t>Proposal 4</w:t>
            </w:r>
            <w:r>
              <w:rPr>
                <w:rFonts w:cs="Times New Roman"/>
                <w:i/>
              </w:rPr>
              <w:t xml:space="preserve">: </w:t>
            </w:r>
            <w:r>
              <w:rPr>
                <w:rFonts w:cs="Times New Roman"/>
                <w:i/>
                <w:lang w:val="en-US"/>
              </w:rPr>
              <w:t>AP-CLI reporting can be indicated through DL-DCI scheduling PDSCH</w:t>
            </w:r>
            <w:r>
              <w:rPr>
                <w:rFonts w:cs="Times New Roman"/>
                <w:i/>
              </w:rPr>
              <w:t xml:space="preserve">, where </w:t>
            </w:r>
            <w:r>
              <w:rPr>
                <w:rFonts w:cs="Times New Roman"/>
                <w:i/>
                <w:lang w:val="en-US"/>
              </w:rPr>
              <w:t>CLI report and HARQ-ACK for PDSCH are sent over the same PUCCH resource indicated by DL DCI.</w:t>
            </w:r>
          </w:p>
          <w:p w14:paraId="0C18FAEB" w14:textId="77777777" w:rsidR="00960FCD" w:rsidRDefault="00F87260">
            <w:pPr>
              <w:pStyle w:val="0Maintext"/>
              <w:spacing w:after="0" w:afterAutospacing="0" w:line="240" w:lineRule="auto"/>
              <w:ind w:firstLine="0"/>
              <w:rPr>
                <w:rFonts w:cs="Times New Roman"/>
                <w:i/>
                <w:lang w:val="en-US"/>
              </w:rPr>
            </w:pPr>
            <w:r>
              <w:rPr>
                <w:rFonts w:cs="Times New Roman"/>
                <w:bCs/>
                <w:i/>
                <w:lang w:val="en-US"/>
              </w:rPr>
              <w:t>Proposal 5</w:t>
            </w:r>
            <w:r>
              <w:rPr>
                <w:rFonts w:cs="Times New Roman"/>
                <w:i/>
                <w:lang w:val="en-US"/>
              </w:rPr>
              <w:t xml:space="preserve">: DL CLI indication, e.g., based on DL-PI, indicates which symbols were impacted by cross-link interference from aggressor UE(s). </w:t>
            </w:r>
          </w:p>
          <w:p w14:paraId="355EC983" w14:textId="77777777" w:rsidR="00960FCD" w:rsidRDefault="00F87260">
            <w:pPr>
              <w:spacing w:beforeLines="0" w:before="0" w:line="240" w:lineRule="auto"/>
              <w:rPr>
                <w:rFonts w:cs="Times New Roman"/>
                <w:i/>
                <w:kern w:val="0"/>
                <w:sz w:val="20"/>
                <w:szCs w:val="20"/>
              </w:rPr>
            </w:pPr>
            <w:r>
              <w:rPr>
                <w:rFonts w:cs="Times New Roman"/>
                <w:bCs/>
                <w:i/>
                <w:kern w:val="0"/>
                <w:sz w:val="20"/>
                <w:szCs w:val="20"/>
              </w:rPr>
              <w:t>Proposal 6</w:t>
            </w:r>
            <w:r>
              <w:rPr>
                <w:rFonts w:cs="Times New Roman"/>
                <w:i/>
                <w:kern w:val="0"/>
                <w:sz w:val="20"/>
                <w:szCs w:val="20"/>
              </w:rPr>
              <w:t>: To assure symbol level alignment at victim UE</w:t>
            </w:r>
            <w:r>
              <w:rPr>
                <w:rFonts w:cs="Times New Roman"/>
                <w:i/>
                <w:kern w:val="0"/>
                <w:sz w:val="20"/>
                <w:szCs w:val="20"/>
                <w:vertAlign w:val="subscript"/>
              </w:rPr>
              <w:t>V</w:t>
            </w:r>
            <w:r>
              <w:rPr>
                <w:rFonts w:cs="Times New Roman"/>
                <w:i/>
                <w:kern w:val="0"/>
                <w:sz w:val="20"/>
                <w:szCs w:val="20"/>
              </w:rPr>
              <w:t>, aggressor UE</w:t>
            </w:r>
            <w:r>
              <w:rPr>
                <w:rFonts w:cs="Times New Roman"/>
                <w:i/>
                <w:kern w:val="0"/>
                <w:sz w:val="20"/>
                <w:szCs w:val="20"/>
                <w:vertAlign w:val="subscript"/>
              </w:rPr>
              <w:t>A</w:t>
            </w:r>
            <w:r>
              <w:rPr>
                <w:rFonts w:cs="Times New Roman"/>
                <w:i/>
                <w:kern w:val="0"/>
                <w:sz w:val="20"/>
                <w:szCs w:val="20"/>
              </w:rPr>
              <w:t xml:space="preserve"> is indicated to hold two different TAs:</w:t>
            </w:r>
          </w:p>
          <w:p w14:paraId="10656CA7"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i/>
                <w:kern w:val="0"/>
                <w:sz w:val="20"/>
                <w:szCs w:val="20"/>
              </w:rPr>
              <w:t>one TA for symbols on which TRP is doing legacy TDD, another TA for symbols on which TRP is doing SBFD or dynamic TDD.</w:t>
            </w:r>
          </w:p>
        </w:tc>
      </w:tr>
      <w:tr w:rsidR="00960FCD" w14:paraId="393AB3EE" w14:textId="77777777">
        <w:tc>
          <w:tcPr>
            <w:tcW w:w="839" w:type="pct"/>
          </w:tcPr>
          <w:p w14:paraId="64CC661B" w14:textId="77777777" w:rsidR="00960FCD" w:rsidRDefault="00F87260">
            <w:pPr>
              <w:spacing w:before="93" w:after="80"/>
              <w:rPr>
                <w:rFonts w:eastAsia="宋体" w:cs="Times New Roman"/>
                <w:b/>
                <w:kern w:val="0"/>
                <w:sz w:val="20"/>
                <w:szCs w:val="20"/>
              </w:rPr>
            </w:pPr>
            <w:r>
              <w:rPr>
                <w:rFonts w:cs="Times New Roman"/>
                <w:b/>
                <w:kern w:val="0"/>
                <w:sz w:val="20"/>
                <w:szCs w:val="20"/>
              </w:rPr>
              <w:t>Lenovo [18]</w:t>
            </w:r>
          </w:p>
        </w:tc>
        <w:tc>
          <w:tcPr>
            <w:tcW w:w="4161" w:type="pct"/>
          </w:tcPr>
          <w:p w14:paraId="1075F839"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2-4: Inter-cell inter-UE CLI measurement ad reporting is an essential enabler for inter-UE CLI mitigation at the aggressor side.</w:t>
            </w:r>
          </w:p>
          <w:p w14:paraId="18C05117"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 xml:space="preserve">Observation 2-5: If inter-cell inter-UE CLI measurement and reporting is specified, the </w:t>
            </w:r>
            <w:proofErr w:type="spellStart"/>
            <w:r>
              <w:rPr>
                <w:rFonts w:cs="Times New Roman"/>
                <w:bCs/>
                <w:i/>
                <w:iCs/>
                <w:color w:val="000000"/>
                <w:kern w:val="0"/>
                <w:sz w:val="20"/>
                <w:szCs w:val="20"/>
              </w:rPr>
              <w:t>gNBs</w:t>
            </w:r>
            <w:proofErr w:type="spellEnd"/>
            <w:r>
              <w:rPr>
                <w:rFonts w:cs="Times New Roman"/>
                <w:bCs/>
                <w:i/>
                <w:iCs/>
                <w:color w:val="000000"/>
                <w:kern w:val="0"/>
                <w:sz w:val="20"/>
                <w:szCs w:val="20"/>
              </w:rPr>
              <w:t xml:space="preserve"> can reuse inter-</w:t>
            </w:r>
            <w:proofErr w:type="spellStart"/>
            <w:r>
              <w:rPr>
                <w:rFonts w:cs="Times New Roman"/>
                <w:bCs/>
                <w:i/>
                <w:iCs/>
                <w:color w:val="000000"/>
                <w:kern w:val="0"/>
                <w:sz w:val="20"/>
                <w:szCs w:val="20"/>
              </w:rPr>
              <w:t>gNB</w:t>
            </w:r>
            <w:proofErr w:type="spellEnd"/>
            <w:r>
              <w:rPr>
                <w:rFonts w:cs="Times New Roman"/>
                <w:bCs/>
                <w:i/>
                <w:iCs/>
                <w:color w:val="000000"/>
                <w:kern w:val="0"/>
                <w:sz w:val="20"/>
                <w:szCs w:val="20"/>
              </w:rPr>
              <w:t xml:space="preserve"> resource and beam coordination schemes for handling inter-UE CLI as well.</w:t>
            </w:r>
          </w:p>
          <w:p w14:paraId="24F3A38B"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Observation 2-6: Inter-cell inter-UE CLI measurement and reporting is required for UE power-control-based schemes.</w:t>
            </w:r>
          </w:p>
          <w:p w14:paraId="31D5CA36" w14:textId="77777777" w:rsidR="00960FCD" w:rsidRDefault="00F87260">
            <w:pPr>
              <w:shd w:val="clear" w:color="auto" w:fill="FFFFFF"/>
              <w:spacing w:beforeLines="0" w:before="0" w:line="240" w:lineRule="auto"/>
              <w:rPr>
                <w:rFonts w:cs="Times New Roman"/>
                <w:bCs/>
                <w:i/>
                <w:iCs/>
                <w:color w:val="000000"/>
                <w:kern w:val="0"/>
                <w:sz w:val="20"/>
                <w:szCs w:val="20"/>
              </w:rPr>
            </w:pPr>
            <w:r>
              <w:rPr>
                <w:rFonts w:cs="Times New Roman"/>
                <w:bCs/>
                <w:i/>
                <w:iCs/>
                <w:color w:val="000000"/>
                <w:kern w:val="0"/>
                <w:sz w:val="20"/>
                <w:szCs w:val="20"/>
              </w:rPr>
              <w:t>Proposal 2-11: RAN1 to start discussion on inter-gNB information exchange for inter-cell inter-UE CLI measurement and reporting in RAN1#116-bis even as further discussions on down-selection among candidate schemes are still in progress.</w:t>
            </w:r>
          </w:p>
          <w:p w14:paraId="71BB54BA" w14:textId="77777777" w:rsidR="00960FCD" w:rsidRDefault="00F87260">
            <w:pPr>
              <w:spacing w:beforeLines="0" w:before="0" w:line="240" w:lineRule="auto"/>
              <w:rPr>
                <w:rFonts w:cs="Times New Roman"/>
                <w:bCs/>
                <w:i/>
                <w:iCs/>
                <w:kern w:val="0"/>
                <w:sz w:val="20"/>
                <w:szCs w:val="20"/>
              </w:rPr>
            </w:pPr>
            <w:r>
              <w:rPr>
                <w:rFonts w:cs="Times New Roman"/>
                <w:bCs/>
                <w:i/>
                <w:iCs/>
                <w:kern w:val="0"/>
                <w:sz w:val="20"/>
                <w:szCs w:val="20"/>
              </w:rPr>
              <w:t xml:space="preserve">Proposal 3-14: Study to introduce coordination of SRS configurations for SRS-RSRP measurement. </w:t>
            </w:r>
          </w:p>
          <w:p w14:paraId="3AAE5EFA" w14:textId="77777777" w:rsidR="00960FCD" w:rsidRDefault="00F87260">
            <w:pPr>
              <w:spacing w:beforeLines="0" w:before="0" w:line="240" w:lineRule="auto"/>
              <w:rPr>
                <w:rFonts w:cs="Times New Roman"/>
                <w:bCs/>
                <w:i/>
                <w:iCs/>
                <w:kern w:val="0"/>
                <w:sz w:val="20"/>
                <w:szCs w:val="20"/>
              </w:rPr>
            </w:pPr>
            <w:r>
              <w:rPr>
                <w:rFonts w:cs="Times New Roman"/>
                <w:bCs/>
                <w:i/>
                <w:iCs/>
                <w:kern w:val="0"/>
                <w:sz w:val="20"/>
                <w:szCs w:val="20"/>
              </w:rPr>
              <w:t xml:space="preserve">Proposal 3-15: Study benefits and mechanisms for sharing SRS resources among UEs in the </w:t>
            </w:r>
            <w:r>
              <w:rPr>
                <w:rFonts w:cs="Times New Roman"/>
                <w:bCs/>
                <w:i/>
                <w:iCs/>
                <w:kern w:val="0"/>
                <w:sz w:val="20"/>
                <w:szCs w:val="20"/>
              </w:rPr>
              <w:lastRenderedPageBreak/>
              <w:t>aggressor cell.</w:t>
            </w:r>
          </w:p>
          <w:p w14:paraId="4E7E7CF4" w14:textId="77777777" w:rsidR="00960FCD" w:rsidRDefault="00F87260">
            <w:pPr>
              <w:spacing w:beforeLines="0" w:before="0" w:line="240" w:lineRule="auto"/>
              <w:rPr>
                <w:rFonts w:cs="Times New Roman"/>
                <w:bCs/>
                <w:i/>
                <w:iCs/>
                <w:kern w:val="0"/>
                <w:sz w:val="20"/>
                <w:szCs w:val="20"/>
              </w:rPr>
            </w:pPr>
            <w:r>
              <w:rPr>
                <w:rFonts w:cs="Times New Roman"/>
                <w:bCs/>
                <w:i/>
                <w:iCs/>
                <w:kern w:val="0"/>
                <w:sz w:val="20"/>
                <w:szCs w:val="20"/>
              </w:rPr>
              <w:t>Proposal 3-16: For the UE-to-UE inter-cell co-channel and inter-subband CLI measurement, common schemes on coordination of SRS configurations should be studied.</w:t>
            </w:r>
          </w:p>
          <w:p w14:paraId="658C7833" w14:textId="77777777" w:rsidR="00960FCD" w:rsidRDefault="00F87260">
            <w:pPr>
              <w:spacing w:beforeLines="0" w:before="0" w:line="240" w:lineRule="auto"/>
              <w:rPr>
                <w:rFonts w:cs="Times New Roman"/>
                <w:bCs/>
                <w:i/>
                <w:iCs/>
                <w:kern w:val="0"/>
                <w:sz w:val="20"/>
                <w:szCs w:val="20"/>
              </w:rPr>
            </w:pPr>
            <w:r>
              <w:rPr>
                <w:rFonts w:cs="Times New Roman"/>
                <w:bCs/>
                <w:i/>
                <w:iCs/>
                <w:kern w:val="0"/>
                <w:sz w:val="20"/>
                <w:szCs w:val="20"/>
              </w:rPr>
              <w:t>Proposal 3-17: To handle SRS reception timing misalignment in UE-to-UE CLI measurements, support signaling and information exchange for assisting the victim UE with SRS reception timing and/or indicating to the aggressor UE the SRS transmission timing.</w:t>
            </w:r>
          </w:p>
          <w:p w14:paraId="58EC3B61" w14:textId="77777777" w:rsidR="00960FCD" w:rsidRDefault="00F87260">
            <w:pPr>
              <w:spacing w:beforeLines="0" w:before="0" w:line="240" w:lineRule="auto"/>
              <w:rPr>
                <w:rFonts w:cs="Times New Roman"/>
                <w:bCs/>
                <w:i/>
                <w:iCs/>
                <w:kern w:val="0"/>
                <w:sz w:val="20"/>
                <w:szCs w:val="20"/>
              </w:rPr>
            </w:pPr>
            <w:r>
              <w:rPr>
                <w:rFonts w:cs="Times New Roman"/>
                <w:bCs/>
                <w:i/>
                <w:iCs/>
                <w:kern w:val="0"/>
                <w:sz w:val="20"/>
                <w:szCs w:val="20"/>
              </w:rPr>
              <w:t>Observation 3-2: Observed interference level may vary significantly depending on Rx beams and Rx antenna panels.</w:t>
            </w:r>
          </w:p>
          <w:p w14:paraId="79AEE5EE" w14:textId="77777777" w:rsidR="00960FCD" w:rsidRDefault="00F87260">
            <w:pPr>
              <w:spacing w:beforeLines="0" w:before="0" w:line="240" w:lineRule="auto"/>
              <w:rPr>
                <w:rFonts w:cs="Times New Roman"/>
                <w:i/>
                <w:kern w:val="0"/>
                <w:sz w:val="20"/>
                <w:szCs w:val="20"/>
              </w:rPr>
            </w:pPr>
            <w:r>
              <w:rPr>
                <w:rFonts w:cs="Times New Roman"/>
                <w:bCs/>
                <w:i/>
                <w:iCs/>
                <w:kern w:val="0"/>
                <w:sz w:val="20"/>
                <w:szCs w:val="20"/>
              </w:rPr>
              <w:t>Proposal 3-18: Support</w:t>
            </w:r>
            <w:r>
              <w:rPr>
                <w:rFonts w:cs="Times New Roman"/>
                <w:i/>
                <w:kern w:val="0"/>
                <w:sz w:val="20"/>
                <w:szCs w:val="20"/>
              </w:rPr>
              <w:t xml:space="preserve"> </w:t>
            </w:r>
            <w:r>
              <w:rPr>
                <w:rFonts w:cs="Times New Roman"/>
                <w:bCs/>
                <w:i/>
                <w:iCs/>
                <w:kern w:val="0"/>
                <w:sz w:val="20"/>
                <w:szCs w:val="20"/>
              </w:rPr>
              <w:t xml:space="preserve">spatially differentiated CLI measurement and reporting. </w:t>
            </w:r>
          </w:p>
          <w:p w14:paraId="45B7D8AB" w14:textId="77777777" w:rsidR="00960FCD" w:rsidRDefault="00F87260">
            <w:pPr>
              <w:spacing w:beforeLines="0" w:before="0" w:line="240" w:lineRule="auto"/>
              <w:rPr>
                <w:rFonts w:cs="Times New Roman"/>
                <w:bCs/>
                <w:i/>
                <w:iCs/>
                <w:kern w:val="0"/>
                <w:sz w:val="20"/>
                <w:szCs w:val="20"/>
              </w:rPr>
            </w:pPr>
            <w:r>
              <w:rPr>
                <w:rFonts w:cs="Times New Roman"/>
                <w:bCs/>
                <w:i/>
                <w:iCs/>
                <w:kern w:val="0"/>
                <w:sz w:val="20"/>
                <w:szCs w:val="20"/>
              </w:rPr>
              <w:t xml:space="preserve">Proposal 3-19: For UE-to-UE CLI-RSSI measurement/report across downlink subbands, support Alt#3 of the agreement made in TR 38.858. </w:t>
            </w:r>
          </w:p>
          <w:p w14:paraId="38FFDFAE" w14:textId="77777777" w:rsidR="00960FCD" w:rsidRDefault="00F87260">
            <w:pPr>
              <w:pStyle w:val="af9"/>
              <w:widowControl/>
              <w:numPr>
                <w:ilvl w:val="0"/>
                <w:numId w:val="10"/>
              </w:numPr>
              <w:adjustRightInd/>
              <w:snapToGrid/>
              <w:spacing w:beforeLines="0" w:before="0" w:line="240" w:lineRule="auto"/>
              <w:ind w:firstLineChars="0"/>
              <w:contextualSpacing/>
              <w:jc w:val="left"/>
              <w:rPr>
                <w:rFonts w:cs="Times New Roman"/>
                <w:bCs/>
                <w:i/>
                <w:iCs/>
                <w:kern w:val="0"/>
                <w:sz w:val="20"/>
                <w:szCs w:val="20"/>
              </w:rPr>
            </w:pPr>
            <w:r>
              <w:rPr>
                <w:rFonts w:cs="Times New Roman"/>
                <w:bCs/>
                <w:i/>
                <w:iCs/>
                <w:kern w:val="0"/>
                <w:sz w:val="20"/>
                <w:szCs w:val="20"/>
              </w:rPr>
              <w:t>Alt#3: CLI-RSSI measurement/report based on non-contiguous CLI-RSSI resource across downlink subbands</w:t>
            </w:r>
          </w:p>
          <w:p w14:paraId="4B34DB98" w14:textId="77777777" w:rsidR="00960FCD" w:rsidRDefault="00F87260">
            <w:pPr>
              <w:spacing w:beforeLines="0" w:before="0" w:line="240" w:lineRule="auto"/>
              <w:rPr>
                <w:rFonts w:cs="Times New Roman"/>
                <w:bCs/>
                <w:i/>
                <w:iCs/>
                <w:kern w:val="0"/>
                <w:sz w:val="20"/>
                <w:szCs w:val="20"/>
              </w:rPr>
            </w:pPr>
            <w:r>
              <w:rPr>
                <w:rFonts w:cs="Times New Roman"/>
                <w:bCs/>
                <w:i/>
                <w:iCs/>
                <w:kern w:val="0"/>
                <w:sz w:val="20"/>
                <w:szCs w:val="20"/>
              </w:rPr>
              <w:t xml:space="preserve">Proposal 3-20: For L1/L2 based UE-to-UE co-channel CLI measurement and reporting, study periodic/aperiodic/semi-persistent CLI reporting over PUCCH or PUSCH. </w:t>
            </w:r>
          </w:p>
          <w:p w14:paraId="45D937B3" w14:textId="77777777" w:rsidR="00960FCD" w:rsidRDefault="00F87260">
            <w:pPr>
              <w:spacing w:beforeLines="0" w:before="0" w:line="240" w:lineRule="auto"/>
              <w:rPr>
                <w:rFonts w:eastAsia="宋体" w:cs="Times New Roman"/>
                <w:i/>
                <w:kern w:val="0"/>
                <w:sz w:val="20"/>
                <w:szCs w:val="20"/>
              </w:rPr>
            </w:pPr>
            <w:r>
              <w:rPr>
                <w:rFonts w:cs="Times New Roman"/>
                <w:bCs/>
                <w:i/>
                <w:iCs/>
                <w:color w:val="000000"/>
                <w:kern w:val="0"/>
                <w:sz w:val="20"/>
                <w:szCs w:val="20"/>
              </w:rPr>
              <w:t>Proposal 3-21: Support inter-UE CLI handling by joint aggressor UEs and preferred Tx beams indication.</w:t>
            </w:r>
          </w:p>
        </w:tc>
      </w:tr>
      <w:tr w:rsidR="00960FCD" w14:paraId="78470493" w14:textId="77777777">
        <w:tc>
          <w:tcPr>
            <w:tcW w:w="839" w:type="pct"/>
          </w:tcPr>
          <w:p w14:paraId="1C158C80"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Nokia [19]</w:t>
            </w:r>
          </w:p>
        </w:tc>
        <w:tc>
          <w:tcPr>
            <w:tcW w:w="4161" w:type="pct"/>
          </w:tcPr>
          <w:p w14:paraId="01BBD894"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23" w:name="_Toc163237800"/>
            <w:r>
              <w:rPr>
                <w:rFonts w:cs="Times New Roman"/>
                <w:bCs/>
                <w:i/>
                <w:kern w:val="0"/>
                <w:sz w:val="20"/>
                <w:szCs w:val="20"/>
                <w:lang w:val="en-GB" w:eastAsia="ja-JP"/>
              </w:rPr>
              <w:t>Proposal 16</w:t>
            </w:r>
            <w:r>
              <w:rPr>
                <w:rFonts w:cs="Times New Roman"/>
                <w:i/>
                <w:kern w:val="0"/>
                <w:sz w:val="20"/>
                <w:szCs w:val="20"/>
              </w:rPr>
              <w:t>: Measuring UE-to-UE inter-subband CLI-RSSI over the DL subband(s) (Method #1) should be de-prioritized in Rel-19</w:t>
            </w:r>
            <w:bookmarkEnd w:id="23"/>
          </w:p>
          <w:p w14:paraId="1E706395"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24" w:name="_Toc163237802"/>
            <w:r>
              <w:rPr>
                <w:rFonts w:cs="Times New Roman"/>
                <w:bCs/>
                <w:i/>
                <w:kern w:val="0"/>
                <w:sz w:val="20"/>
                <w:szCs w:val="20"/>
                <w:lang w:val="en-GB" w:eastAsia="ja-JP"/>
              </w:rPr>
              <w:t>Proposal 17</w:t>
            </w:r>
            <w:r>
              <w:rPr>
                <w:rFonts w:cs="Times New Roman"/>
                <w:i/>
                <w:kern w:val="0"/>
                <w:sz w:val="20"/>
                <w:szCs w:val="20"/>
              </w:rPr>
              <w:t xml:space="preserve">: Support the power ratio between CLI measured over the UL subband and over the </w:t>
            </w:r>
            <w:proofErr w:type="spellStart"/>
            <w:r>
              <w:rPr>
                <w:rFonts w:cs="Times New Roman"/>
                <w:i/>
                <w:kern w:val="0"/>
                <w:sz w:val="20"/>
                <w:szCs w:val="20"/>
              </w:rPr>
              <w:t>guardband</w:t>
            </w:r>
            <w:proofErr w:type="spellEnd"/>
            <w:r>
              <w:rPr>
                <w:rFonts w:cs="Times New Roman"/>
                <w:i/>
                <w:kern w:val="0"/>
                <w:sz w:val="20"/>
                <w:szCs w:val="20"/>
              </w:rPr>
              <w:t>(s) as a new CLI metric.</w:t>
            </w:r>
            <w:bookmarkEnd w:id="24"/>
          </w:p>
          <w:p w14:paraId="58A91F59"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25" w:name="_Toc163237803"/>
            <w:r>
              <w:rPr>
                <w:rFonts w:cs="Times New Roman"/>
                <w:bCs/>
                <w:i/>
                <w:kern w:val="0"/>
                <w:sz w:val="20"/>
                <w:szCs w:val="20"/>
                <w:lang w:val="en-GB" w:eastAsia="ja-JP"/>
              </w:rPr>
              <w:t>Proposal 18</w:t>
            </w:r>
            <w:r>
              <w:rPr>
                <w:rFonts w:cs="Times New Roman"/>
                <w:i/>
                <w:kern w:val="0"/>
                <w:sz w:val="20"/>
                <w:szCs w:val="20"/>
              </w:rPr>
              <w:t xml:space="preserve">: Existing CLI-RSSI measurement resource configuration can be re-used to indicate the measurement resources over the </w:t>
            </w:r>
            <w:proofErr w:type="spellStart"/>
            <w:r>
              <w:rPr>
                <w:rFonts w:cs="Times New Roman"/>
                <w:i/>
                <w:kern w:val="0"/>
                <w:sz w:val="20"/>
                <w:szCs w:val="20"/>
              </w:rPr>
              <w:t>guardbands</w:t>
            </w:r>
            <w:proofErr w:type="spellEnd"/>
            <w:r>
              <w:rPr>
                <w:rFonts w:cs="Times New Roman"/>
                <w:i/>
                <w:kern w:val="0"/>
                <w:sz w:val="20"/>
                <w:szCs w:val="20"/>
              </w:rPr>
              <w:t>.</w:t>
            </w:r>
            <w:bookmarkEnd w:id="25"/>
          </w:p>
          <w:p w14:paraId="6B249077"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26" w:name="_Toc163237804"/>
            <w:r>
              <w:rPr>
                <w:rFonts w:cs="Times New Roman"/>
                <w:bCs/>
                <w:i/>
                <w:kern w:val="0"/>
                <w:sz w:val="20"/>
                <w:szCs w:val="20"/>
                <w:lang w:val="en-GB" w:eastAsia="ja-JP"/>
              </w:rPr>
              <w:t>Proposal 19</w:t>
            </w:r>
            <w:r>
              <w:rPr>
                <w:rFonts w:cs="Times New Roman"/>
                <w:i/>
                <w:kern w:val="0"/>
                <w:sz w:val="20"/>
                <w:szCs w:val="20"/>
              </w:rPr>
              <w:t xml:space="preserve">: The gNB can indicate the CLI measurement resources over the guard bands by 1) introducing a new dedicated resource type, e.g., </w:t>
            </w:r>
            <w:proofErr w:type="spellStart"/>
            <w:r>
              <w:rPr>
                <w:rFonts w:cs="Times New Roman"/>
                <w:i/>
                <w:iCs/>
                <w:kern w:val="0"/>
                <w:sz w:val="20"/>
                <w:szCs w:val="20"/>
              </w:rPr>
              <w:t>guardBand-ResourceConfigCLI</w:t>
            </w:r>
            <w:proofErr w:type="spellEnd"/>
            <w:r>
              <w:rPr>
                <w:rFonts w:cs="Times New Roman"/>
                <w:i/>
                <w:kern w:val="0"/>
                <w:sz w:val="20"/>
                <w:szCs w:val="20"/>
              </w:rPr>
              <w:t xml:space="preserve">, or 2) assigning a wideband CLI-RSSI resource that the UE autonomously assigns to </w:t>
            </w:r>
            <w:proofErr w:type="spellStart"/>
            <w:r>
              <w:rPr>
                <w:rFonts w:cs="Times New Roman"/>
                <w:i/>
                <w:kern w:val="0"/>
                <w:sz w:val="20"/>
                <w:szCs w:val="20"/>
              </w:rPr>
              <w:t>guardband</w:t>
            </w:r>
            <w:proofErr w:type="spellEnd"/>
            <w:r>
              <w:rPr>
                <w:rFonts w:cs="Times New Roman"/>
                <w:i/>
                <w:kern w:val="0"/>
                <w:sz w:val="20"/>
                <w:szCs w:val="20"/>
              </w:rPr>
              <w:t xml:space="preserve">(s) and UL </w:t>
            </w:r>
            <w:proofErr w:type="spellStart"/>
            <w:r>
              <w:rPr>
                <w:rFonts w:cs="Times New Roman"/>
                <w:i/>
                <w:kern w:val="0"/>
                <w:sz w:val="20"/>
                <w:szCs w:val="20"/>
              </w:rPr>
              <w:t>subband</w:t>
            </w:r>
            <w:proofErr w:type="spellEnd"/>
            <w:r>
              <w:rPr>
                <w:rFonts w:cs="Times New Roman"/>
                <w:i/>
                <w:kern w:val="0"/>
                <w:sz w:val="20"/>
                <w:szCs w:val="20"/>
              </w:rPr>
              <w:t xml:space="preserve"> measurement resources.</w:t>
            </w:r>
            <w:bookmarkEnd w:id="26"/>
          </w:p>
          <w:p w14:paraId="74C71E16"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27" w:name="_Toc163237809"/>
            <w:r>
              <w:rPr>
                <w:rFonts w:cs="Times New Roman"/>
                <w:bCs/>
                <w:i/>
                <w:kern w:val="0"/>
                <w:sz w:val="20"/>
                <w:szCs w:val="20"/>
                <w:lang w:val="en-GB" w:eastAsia="ja-JP"/>
              </w:rPr>
              <w:t>Proposal 20</w:t>
            </w:r>
            <w:r>
              <w:rPr>
                <w:rFonts w:cs="Times New Roman"/>
                <w:i/>
                <w:kern w:val="0"/>
                <w:sz w:val="20"/>
                <w:szCs w:val="20"/>
              </w:rPr>
              <w:t>: Support L1/L2-based co-channel UE-to-UE CLI measurement and reporting.</w:t>
            </w:r>
            <w:bookmarkEnd w:id="27"/>
            <w:r>
              <w:rPr>
                <w:rFonts w:cs="Times New Roman"/>
                <w:i/>
                <w:kern w:val="0"/>
                <w:sz w:val="20"/>
                <w:szCs w:val="20"/>
              </w:rPr>
              <w:t xml:space="preserve"> </w:t>
            </w:r>
          </w:p>
          <w:p w14:paraId="15DA31BF"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28" w:name="_Toc163237810"/>
            <w:r>
              <w:rPr>
                <w:rFonts w:cs="Times New Roman"/>
                <w:bCs/>
                <w:i/>
                <w:kern w:val="0"/>
                <w:sz w:val="20"/>
                <w:szCs w:val="20"/>
                <w:lang w:val="en-GB" w:eastAsia="ja-JP"/>
              </w:rPr>
              <w:t>Proposal 21</w:t>
            </w:r>
            <w:r>
              <w:rPr>
                <w:rFonts w:cs="Times New Roman"/>
                <w:i/>
                <w:kern w:val="0"/>
                <w:sz w:val="20"/>
                <w:szCs w:val="20"/>
              </w:rPr>
              <w:t>: Support both CLI-RSSI and SRS-RSRP as metrics for L1/L2-based co-channel CLI measurement and reporting.</w:t>
            </w:r>
            <w:bookmarkEnd w:id="28"/>
            <w:r>
              <w:rPr>
                <w:rFonts w:cs="Times New Roman"/>
                <w:i/>
                <w:kern w:val="0"/>
                <w:sz w:val="20"/>
                <w:szCs w:val="20"/>
              </w:rPr>
              <w:t xml:space="preserve"> </w:t>
            </w:r>
            <w:r>
              <w:rPr>
                <w:rFonts w:cs="Times New Roman"/>
                <w:i/>
                <w:kern w:val="0"/>
                <w:sz w:val="20"/>
                <w:szCs w:val="20"/>
              </w:rPr>
              <w:tab/>
            </w:r>
          </w:p>
          <w:p w14:paraId="6EB33AAF"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29" w:name="_Toc163237811"/>
            <w:r>
              <w:rPr>
                <w:rFonts w:cs="Times New Roman"/>
                <w:bCs/>
                <w:i/>
                <w:kern w:val="0"/>
                <w:sz w:val="20"/>
                <w:szCs w:val="20"/>
                <w:lang w:val="en-GB" w:eastAsia="ja-JP"/>
              </w:rPr>
              <w:t>Proposal 22</w:t>
            </w:r>
            <w:r>
              <w:rPr>
                <w:rFonts w:cs="Times New Roman"/>
                <w:i/>
                <w:kern w:val="0"/>
                <w:sz w:val="20"/>
                <w:szCs w:val="20"/>
              </w:rPr>
              <w:t>: CLI-RSSI and SRS-RSRP measurement resources support periodic, semi-persistent and aperiodic configurations.</w:t>
            </w:r>
            <w:bookmarkEnd w:id="29"/>
          </w:p>
          <w:p w14:paraId="6CDF44A8"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30" w:name="_Toc163237812"/>
            <w:r>
              <w:rPr>
                <w:rFonts w:cs="Times New Roman"/>
                <w:bCs/>
                <w:i/>
                <w:kern w:val="0"/>
                <w:sz w:val="20"/>
                <w:szCs w:val="20"/>
                <w:lang w:val="en-GB" w:eastAsia="ja-JP"/>
              </w:rPr>
              <w:t>Proposal 23</w:t>
            </w:r>
            <w:r>
              <w:rPr>
                <w:rFonts w:cs="Times New Roman"/>
                <w:i/>
                <w:kern w:val="0"/>
                <w:sz w:val="20"/>
                <w:szCs w:val="20"/>
              </w:rPr>
              <w:t>: Support semi-persistent, aperiodic, and event-triggering configurations for CLI reporting.</w:t>
            </w:r>
            <w:bookmarkEnd w:id="30"/>
          </w:p>
          <w:p w14:paraId="4C59CF40"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31" w:name="_Toc163237814"/>
            <w:r>
              <w:rPr>
                <w:rFonts w:cs="Times New Roman"/>
                <w:bCs/>
                <w:i/>
                <w:kern w:val="0"/>
                <w:sz w:val="20"/>
                <w:szCs w:val="20"/>
                <w:lang w:val="en-GB" w:eastAsia="ja-JP"/>
              </w:rPr>
              <w:t>Proposal 24</w:t>
            </w:r>
            <w:r>
              <w:rPr>
                <w:rFonts w:cs="Times New Roman"/>
                <w:i/>
                <w:kern w:val="0"/>
                <w:sz w:val="20"/>
                <w:szCs w:val="20"/>
              </w:rPr>
              <w:t>: A UE can derive the UE-to-UE CLI measurement resources as the CSI-RS overlapping with the UL subband.</w:t>
            </w:r>
            <w:bookmarkEnd w:id="31"/>
          </w:p>
          <w:p w14:paraId="2C70AB95"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32" w:name="_Toc158985262"/>
            <w:bookmarkStart w:id="33" w:name="_Toc158985449"/>
            <w:bookmarkStart w:id="34" w:name="_Toc158985324"/>
            <w:bookmarkStart w:id="35" w:name="_Toc158985639"/>
            <w:bookmarkStart w:id="36" w:name="_Toc159152278"/>
            <w:bookmarkStart w:id="37" w:name="_Toc158985887"/>
            <w:bookmarkStart w:id="38" w:name="_Toc158985512"/>
            <w:bookmarkStart w:id="39" w:name="_Toc158985765"/>
            <w:bookmarkStart w:id="40" w:name="_Toc158985576"/>
            <w:bookmarkStart w:id="41" w:name="_Toc158985702"/>
            <w:bookmarkStart w:id="42" w:name="_Toc158985386"/>
            <w:bookmarkStart w:id="43" w:name="_Toc158985828"/>
            <w:bookmarkStart w:id="44" w:name="_Toc163237815"/>
            <w:bookmarkEnd w:id="32"/>
            <w:bookmarkEnd w:id="33"/>
            <w:bookmarkEnd w:id="34"/>
            <w:bookmarkEnd w:id="35"/>
            <w:bookmarkEnd w:id="36"/>
            <w:bookmarkEnd w:id="37"/>
            <w:bookmarkEnd w:id="38"/>
            <w:bookmarkEnd w:id="39"/>
            <w:bookmarkEnd w:id="40"/>
            <w:bookmarkEnd w:id="41"/>
            <w:bookmarkEnd w:id="42"/>
            <w:bookmarkEnd w:id="43"/>
            <w:r>
              <w:rPr>
                <w:rFonts w:cs="Times New Roman"/>
                <w:bCs/>
                <w:i/>
                <w:kern w:val="0"/>
                <w:sz w:val="20"/>
                <w:szCs w:val="20"/>
                <w:lang w:val="en-GB" w:eastAsia="ja-JP"/>
              </w:rPr>
              <w:t>Proposal 25</w:t>
            </w:r>
            <w:r>
              <w:rPr>
                <w:rFonts w:cs="Times New Roman"/>
                <w:i/>
                <w:kern w:val="0"/>
                <w:sz w:val="20"/>
                <w:szCs w:val="20"/>
              </w:rPr>
              <w:t>: CLI-related metric can be independently reported or integrated as part of existing CSI metrics.</w:t>
            </w:r>
            <w:bookmarkEnd w:id="44"/>
          </w:p>
          <w:p w14:paraId="79734B17"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45" w:name="_Toc163237816"/>
            <w:r>
              <w:rPr>
                <w:rFonts w:cs="Times New Roman"/>
                <w:bCs/>
                <w:i/>
                <w:kern w:val="0"/>
                <w:sz w:val="20"/>
                <w:szCs w:val="20"/>
                <w:lang w:val="en-GB" w:eastAsia="ja-JP"/>
              </w:rPr>
              <w:t>Proposal 26</w:t>
            </w:r>
            <w:r>
              <w:rPr>
                <w:rFonts w:cs="Times New Roman"/>
                <w:i/>
                <w:kern w:val="0"/>
                <w:sz w:val="20"/>
                <w:szCs w:val="20"/>
              </w:rPr>
              <w:t>: Support dynamic indication of the measurement resources via DCI for aperiodic CLI measurements.</w:t>
            </w:r>
            <w:bookmarkEnd w:id="45"/>
          </w:p>
          <w:p w14:paraId="5714BAFF" w14:textId="77777777" w:rsidR="00960FCD" w:rsidRDefault="00F87260">
            <w:pPr>
              <w:tabs>
                <w:tab w:val="left" w:pos="420"/>
              </w:tabs>
              <w:overflowPunct w:val="0"/>
              <w:autoSpaceDE w:val="0"/>
              <w:autoSpaceDN w:val="0"/>
              <w:spacing w:beforeLines="0" w:before="0" w:line="240" w:lineRule="auto"/>
              <w:rPr>
                <w:rFonts w:cs="Times New Roman"/>
                <w:i/>
                <w:kern w:val="0"/>
                <w:sz w:val="20"/>
                <w:szCs w:val="20"/>
              </w:rPr>
            </w:pPr>
            <w:bookmarkStart w:id="46" w:name="_Toc163237817"/>
            <w:r>
              <w:rPr>
                <w:rFonts w:cs="Times New Roman"/>
                <w:bCs/>
                <w:i/>
                <w:kern w:val="0"/>
                <w:sz w:val="20"/>
                <w:szCs w:val="20"/>
                <w:lang w:val="en-GB" w:eastAsia="ja-JP"/>
              </w:rPr>
              <w:t>Proposal 27</w:t>
            </w:r>
            <w:r>
              <w:rPr>
                <w:rFonts w:cs="Times New Roman"/>
                <w:i/>
                <w:kern w:val="0"/>
                <w:sz w:val="20"/>
                <w:szCs w:val="20"/>
              </w:rPr>
              <w:t>: Support the introduction of mini-subbands measurements for CLI-RSSI based measurements.</w:t>
            </w:r>
            <w:bookmarkEnd w:id="46"/>
          </w:p>
          <w:p w14:paraId="5156BC66" w14:textId="77777777" w:rsidR="00960FCD" w:rsidRDefault="00F87260">
            <w:pPr>
              <w:pStyle w:val="Proposal"/>
              <w:numPr>
                <w:ilvl w:val="0"/>
                <w:numId w:val="0"/>
              </w:numPr>
              <w:tabs>
                <w:tab w:val="clear" w:pos="1701"/>
              </w:tabs>
              <w:overflowPunct w:val="0"/>
              <w:autoSpaceDE w:val="0"/>
              <w:autoSpaceDN w:val="0"/>
              <w:adjustRightInd w:val="0"/>
              <w:spacing w:after="0" w:line="240" w:lineRule="auto"/>
              <w:contextualSpacing/>
              <w:rPr>
                <w:rFonts w:ascii="Times New Roman" w:hAnsi="Times New Roman" w:cs="Times New Roman"/>
                <w:b w:val="0"/>
                <w:i/>
                <w:szCs w:val="20"/>
              </w:rPr>
            </w:pPr>
            <w:bookmarkStart w:id="47" w:name="_Toc163237819"/>
            <w:r>
              <w:rPr>
                <w:rFonts w:ascii="Times New Roman" w:hAnsi="Times New Roman" w:cs="Times New Roman"/>
                <w:b w:val="0"/>
                <w:bCs w:val="0"/>
                <w:i/>
                <w:szCs w:val="20"/>
                <w:lang w:val="en-GB" w:eastAsia="ja-JP"/>
              </w:rPr>
              <w:t>Proposal 28</w:t>
            </w:r>
            <w:r>
              <w:rPr>
                <w:rFonts w:ascii="Times New Roman" w:hAnsi="Times New Roman" w:cs="Times New Roman"/>
                <w:b w:val="0"/>
                <w:i/>
                <w:szCs w:val="20"/>
              </w:rPr>
              <w:t>: Support criteria for L1/L2 event triggering reporting that relate to the DL channel quality. At least the following should be considered:</w:t>
            </w:r>
            <w:bookmarkEnd w:id="47"/>
          </w:p>
          <w:p w14:paraId="07868740" w14:textId="77777777" w:rsidR="00960FCD" w:rsidRDefault="00F87260">
            <w:pPr>
              <w:pStyle w:val="Proposal"/>
              <w:numPr>
                <w:ilvl w:val="0"/>
                <w:numId w:val="58"/>
              </w:numPr>
              <w:tabs>
                <w:tab w:val="clear" w:pos="1701"/>
              </w:tabs>
              <w:overflowPunct w:val="0"/>
              <w:autoSpaceDE w:val="0"/>
              <w:autoSpaceDN w:val="0"/>
              <w:adjustRightInd w:val="0"/>
              <w:spacing w:after="0" w:line="240" w:lineRule="auto"/>
              <w:ind w:left="0" w:firstLine="0"/>
              <w:contextualSpacing/>
              <w:rPr>
                <w:rFonts w:ascii="Times New Roman" w:hAnsi="Times New Roman" w:cs="Times New Roman"/>
                <w:b w:val="0"/>
                <w:i/>
                <w:szCs w:val="20"/>
              </w:rPr>
            </w:pPr>
            <w:bookmarkStart w:id="48" w:name="_Toc163237820"/>
            <w:r>
              <w:rPr>
                <w:rFonts w:ascii="Times New Roman" w:hAnsi="Times New Roman" w:cs="Times New Roman"/>
                <w:b w:val="0"/>
                <w:i/>
                <w:szCs w:val="20"/>
              </w:rPr>
              <w:t>Consider the decoding rate of the DL signals as a criterion for triggering the reporting.</w:t>
            </w:r>
            <w:bookmarkEnd w:id="48"/>
          </w:p>
          <w:p w14:paraId="4EFF4ED5" w14:textId="77777777" w:rsidR="00960FCD" w:rsidRDefault="00F87260">
            <w:pPr>
              <w:pStyle w:val="Proposal"/>
              <w:numPr>
                <w:ilvl w:val="0"/>
                <w:numId w:val="58"/>
              </w:numPr>
              <w:tabs>
                <w:tab w:val="clear" w:pos="1701"/>
              </w:tabs>
              <w:overflowPunct w:val="0"/>
              <w:autoSpaceDE w:val="0"/>
              <w:autoSpaceDN w:val="0"/>
              <w:adjustRightInd w:val="0"/>
              <w:spacing w:after="0" w:line="240" w:lineRule="auto"/>
              <w:ind w:left="0" w:firstLine="0"/>
              <w:contextualSpacing/>
              <w:rPr>
                <w:rFonts w:ascii="Times New Roman" w:hAnsi="Times New Roman" w:cs="Times New Roman"/>
                <w:b w:val="0"/>
                <w:i/>
                <w:szCs w:val="20"/>
              </w:rPr>
            </w:pPr>
            <w:bookmarkStart w:id="49" w:name="_Toc163237821"/>
            <w:r>
              <w:rPr>
                <w:rFonts w:ascii="Times New Roman" w:hAnsi="Times New Roman" w:cs="Times New Roman"/>
                <w:b w:val="0"/>
                <w:i/>
                <w:szCs w:val="20"/>
              </w:rPr>
              <w:t>CLI events based on absolute CLI power level can be enhanced by introducing dynamic adaptation of the threshold according to the DL channel quality.</w:t>
            </w:r>
            <w:bookmarkEnd w:id="49"/>
          </w:p>
          <w:p w14:paraId="33801E24" w14:textId="77777777" w:rsidR="00960FCD" w:rsidRDefault="00F87260">
            <w:pPr>
              <w:pStyle w:val="Proposal"/>
              <w:numPr>
                <w:ilvl w:val="0"/>
                <w:numId w:val="58"/>
              </w:numPr>
              <w:tabs>
                <w:tab w:val="clear" w:pos="1701"/>
              </w:tabs>
              <w:overflowPunct w:val="0"/>
              <w:autoSpaceDE w:val="0"/>
              <w:autoSpaceDN w:val="0"/>
              <w:adjustRightInd w:val="0"/>
              <w:spacing w:after="0" w:line="240" w:lineRule="auto"/>
              <w:ind w:left="0" w:firstLine="0"/>
              <w:contextualSpacing/>
              <w:rPr>
                <w:rFonts w:ascii="Times New Roman" w:hAnsi="Times New Roman" w:cs="Times New Roman"/>
                <w:b w:val="0"/>
                <w:i/>
                <w:szCs w:val="20"/>
              </w:rPr>
            </w:pPr>
            <w:bookmarkStart w:id="50" w:name="_Toc163237822"/>
            <w:r>
              <w:rPr>
                <w:rFonts w:ascii="Times New Roman" w:hAnsi="Times New Roman" w:cs="Times New Roman"/>
                <w:b w:val="0"/>
                <w:i/>
                <w:szCs w:val="20"/>
              </w:rPr>
              <w:t>Allow fast L1 signaling for CLI problem indication.</w:t>
            </w:r>
            <w:bookmarkEnd w:id="50"/>
          </w:p>
          <w:p w14:paraId="55111FF9" w14:textId="77777777" w:rsidR="00960FCD" w:rsidRDefault="00960FCD">
            <w:pPr>
              <w:pStyle w:val="a7"/>
              <w:spacing w:after="0"/>
              <w:rPr>
                <w:rFonts w:eastAsiaTheme="minorEastAsia"/>
                <w:i/>
                <w:szCs w:val="20"/>
                <w:lang w:eastAsia="zh-CN"/>
              </w:rPr>
            </w:pPr>
          </w:p>
          <w:p w14:paraId="0D046595"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1" w:name="_Toc163237823"/>
            <w:r>
              <w:rPr>
                <w:rFonts w:ascii="Times New Roman" w:hAnsi="Times New Roman" w:cs="Times New Roman"/>
                <w:b w:val="0"/>
                <w:bCs w:val="0"/>
                <w:i/>
                <w:szCs w:val="20"/>
                <w:lang w:val="en-GB" w:eastAsia="ja-JP"/>
              </w:rPr>
              <w:t>Proposal 29</w:t>
            </w:r>
            <w:r>
              <w:rPr>
                <w:rFonts w:ascii="Times New Roman" w:hAnsi="Times New Roman" w:cs="Times New Roman"/>
                <w:b w:val="0"/>
                <w:i/>
                <w:szCs w:val="20"/>
              </w:rPr>
              <w:t xml:space="preserve">: For inter-cell UE-to-UE CLI measurements, the exchange of the SRS configuration between </w:t>
            </w:r>
            <w:proofErr w:type="spellStart"/>
            <w:r>
              <w:rPr>
                <w:rFonts w:ascii="Times New Roman" w:hAnsi="Times New Roman" w:cs="Times New Roman"/>
                <w:b w:val="0"/>
                <w:i/>
                <w:szCs w:val="20"/>
              </w:rPr>
              <w:t>gNBs</w:t>
            </w:r>
            <w:proofErr w:type="spellEnd"/>
            <w:r>
              <w:rPr>
                <w:rFonts w:ascii="Times New Roman" w:hAnsi="Times New Roman" w:cs="Times New Roman"/>
                <w:b w:val="0"/>
                <w:i/>
                <w:szCs w:val="20"/>
              </w:rPr>
              <w:t xml:space="preserve"> is needed to properly configure the SRS-RSRP measurements. Otherwise, the SRS-based CLI measurements functionality is not fully implementable.</w:t>
            </w:r>
            <w:bookmarkEnd w:id="51"/>
          </w:p>
          <w:p w14:paraId="7CB9BB99"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2" w:name="_Toc163237825"/>
            <w:r>
              <w:rPr>
                <w:rFonts w:ascii="Times New Roman" w:hAnsi="Times New Roman" w:cs="Times New Roman"/>
                <w:b w:val="0"/>
                <w:bCs w:val="0"/>
                <w:i/>
                <w:szCs w:val="20"/>
                <w:lang w:val="en-GB" w:eastAsia="ja-JP"/>
              </w:rPr>
              <w:t>Proposal 30</w:t>
            </w:r>
            <w:r>
              <w:rPr>
                <w:rFonts w:ascii="Times New Roman" w:hAnsi="Times New Roman" w:cs="Times New Roman"/>
                <w:b w:val="0"/>
                <w:i/>
                <w:szCs w:val="20"/>
              </w:rPr>
              <w:t>: Enhance the CLI reporting by including the time information, e.g., slot index, in addition to the CLI power level.</w:t>
            </w:r>
            <w:bookmarkEnd w:id="52"/>
          </w:p>
          <w:p w14:paraId="7C5EDECE"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3" w:name="_Toc163237827"/>
            <w:r>
              <w:rPr>
                <w:rFonts w:ascii="Times New Roman" w:hAnsi="Times New Roman" w:cs="Times New Roman"/>
                <w:b w:val="0"/>
                <w:bCs w:val="0"/>
                <w:i/>
                <w:szCs w:val="20"/>
                <w:lang w:val="en-GB" w:eastAsia="ja-JP"/>
              </w:rPr>
              <w:lastRenderedPageBreak/>
              <w:t>Proposal 31</w:t>
            </w:r>
            <w:r>
              <w:rPr>
                <w:rFonts w:ascii="Times New Roman" w:hAnsi="Times New Roman" w:cs="Times New Roman"/>
                <w:b w:val="0"/>
                <w:i/>
                <w:szCs w:val="20"/>
              </w:rPr>
              <w:t>: Enhance the UE power control for UE-to-UE CLI handling UE to reduce transmit power according to UE-specific interference conditions</w:t>
            </w:r>
            <w:bookmarkEnd w:id="53"/>
          </w:p>
          <w:p w14:paraId="5E967959"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4" w:name="_Toc163237828"/>
            <w:r>
              <w:rPr>
                <w:rFonts w:ascii="Times New Roman" w:hAnsi="Times New Roman" w:cs="Times New Roman"/>
                <w:b w:val="0"/>
                <w:bCs w:val="0"/>
                <w:i/>
                <w:szCs w:val="20"/>
                <w:lang w:val="en-GB" w:eastAsia="ja-JP"/>
              </w:rPr>
              <w:t>Proposal 32</w:t>
            </w:r>
            <w:r>
              <w:rPr>
                <w:rFonts w:ascii="Times New Roman" w:hAnsi="Times New Roman" w:cs="Times New Roman"/>
                <w:b w:val="0"/>
                <w:i/>
                <w:szCs w:val="20"/>
              </w:rPr>
              <w:t>: Support UEs to report ACLR/IBE level to gNB for assisting in the estimation of the UE-to-UE CLI.</w:t>
            </w:r>
            <w:bookmarkEnd w:id="54"/>
            <w:r>
              <w:rPr>
                <w:rFonts w:ascii="Times New Roman" w:hAnsi="Times New Roman" w:cs="Times New Roman"/>
                <w:b w:val="0"/>
                <w:i/>
                <w:szCs w:val="20"/>
              </w:rPr>
              <w:t xml:space="preserve"> </w:t>
            </w:r>
          </w:p>
          <w:p w14:paraId="4DBA368E"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5" w:name="_Toc163237829"/>
            <w:r>
              <w:rPr>
                <w:rFonts w:ascii="Times New Roman" w:hAnsi="Times New Roman" w:cs="Times New Roman"/>
                <w:b w:val="0"/>
                <w:bCs w:val="0"/>
                <w:i/>
                <w:szCs w:val="20"/>
                <w:lang w:val="en-GB" w:eastAsia="ja-JP"/>
              </w:rPr>
              <w:t>Proposal 33</w:t>
            </w:r>
            <w:r>
              <w:rPr>
                <w:rFonts w:ascii="Times New Roman" w:hAnsi="Times New Roman" w:cs="Times New Roman"/>
                <w:b w:val="0"/>
                <w:i/>
                <w:szCs w:val="20"/>
              </w:rPr>
              <w:t>: Support UEs to report a secondary PHR for SBFD UL slot.</w:t>
            </w:r>
            <w:bookmarkEnd w:id="55"/>
            <w:r>
              <w:rPr>
                <w:rFonts w:ascii="Times New Roman" w:hAnsi="Times New Roman" w:cs="Times New Roman"/>
                <w:b w:val="0"/>
                <w:i/>
                <w:szCs w:val="20"/>
              </w:rPr>
              <w:t xml:space="preserve"> </w:t>
            </w:r>
          </w:p>
          <w:p w14:paraId="7BCBBCA6" w14:textId="77777777" w:rsidR="00960FCD" w:rsidRDefault="00F87260">
            <w:pPr>
              <w:pStyle w:val="Proposal"/>
              <w:numPr>
                <w:ilvl w:val="0"/>
                <w:numId w:val="0"/>
              </w:numPr>
              <w:tabs>
                <w:tab w:val="clear" w:pos="1701"/>
              </w:tabs>
              <w:overflowPunct w:val="0"/>
              <w:autoSpaceDE w:val="0"/>
              <w:autoSpaceDN w:val="0"/>
              <w:adjustRightInd w:val="0"/>
              <w:spacing w:after="0" w:line="240" w:lineRule="auto"/>
              <w:rPr>
                <w:rFonts w:ascii="Times New Roman" w:hAnsi="Times New Roman" w:cs="Times New Roman"/>
                <w:b w:val="0"/>
                <w:i/>
                <w:szCs w:val="20"/>
              </w:rPr>
            </w:pPr>
            <w:bookmarkStart w:id="56" w:name="_Toc163237833"/>
            <w:r>
              <w:rPr>
                <w:rFonts w:ascii="Times New Roman" w:hAnsi="Times New Roman" w:cs="Times New Roman"/>
                <w:b w:val="0"/>
                <w:bCs w:val="0"/>
                <w:i/>
                <w:szCs w:val="20"/>
                <w:lang w:val="en-GB" w:eastAsia="ja-JP"/>
              </w:rPr>
              <w:t>Proposal 34</w:t>
            </w:r>
            <w:r>
              <w:rPr>
                <w:rFonts w:ascii="Times New Roman" w:hAnsi="Times New Roman" w:cs="Times New Roman"/>
                <w:b w:val="0"/>
                <w:i/>
                <w:szCs w:val="20"/>
              </w:rPr>
              <w:t>: The gNB can provide timing information to the victim UE to perform accurate intra-cell SRS-RSRP CLI measurements.</w:t>
            </w:r>
            <w:bookmarkEnd w:id="56"/>
          </w:p>
          <w:p w14:paraId="52112F0E" w14:textId="77777777" w:rsidR="00960FCD" w:rsidRDefault="00960FCD">
            <w:pPr>
              <w:spacing w:beforeLines="0" w:before="0" w:line="240" w:lineRule="auto"/>
              <w:rPr>
                <w:rFonts w:cs="Times New Roman"/>
                <w:bCs/>
                <w:i/>
                <w:kern w:val="0"/>
                <w:sz w:val="20"/>
                <w:szCs w:val="20"/>
              </w:rPr>
            </w:pPr>
          </w:p>
        </w:tc>
      </w:tr>
      <w:tr w:rsidR="00960FCD" w14:paraId="0B9FC170" w14:textId="77777777">
        <w:tc>
          <w:tcPr>
            <w:tcW w:w="839" w:type="pct"/>
          </w:tcPr>
          <w:p w14:paraId="57876919" w14:textId="77777777" w:rsidR="00960FCD" w:rsidRDefault="00F87260">
            <w:pPr>
              <w:spacing w:before="93" w:after="80"/>
              <w:rPr>
                <w:rFonts w:eastAsia="宋体" w:cs="Times New Roman"/>
                <w:b/>
                <w:kern w:val="0"/>
                <w:sz w:val="20"/>
                <w:szCs w:val="20"/>
              </w:rPr>
            </w:pPr>
            <w:r>
              <w:rPr>
                <w:rFonts w:cs="Times New Roman"/>
                <w:b/>
                <w:kern w:val="0"/>
                <w:sz w:val="20"/>
                <w:szCs w:val="20"/>
              </w:rPr>
              <w:lastRenderedPageBreak/>
              <w:t>Sony [20]</w:t>
            </w:r>
          </w:p>
        </w:tc>
        <w:tc>
          <w:tcPr>
            <w:tcW w:w="4161" w:type="pct"/>
          </w:tcPr>
          <w:p w14:paraId="00D7BAEE"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10: Support L1/L2 based UE-UE CLI measurement and reporting.</w:t>
            </w:r>
          </w:p>
          <w:p w14:paraId="6F2ADD94"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11: Support finer frequency granularity for CLI measurement and reporting, by dividing the BWP or the victim subband into smaller frequency blocks, where CLI measurement and reporting are performed on each frequency block.</w:t>
            </w:r>
          </w:p>
          <w:p w14:paraId="5A835B8B"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12: If UE is allowed to measure in the UL subband, then at least information exchange on SRS is supported.</w:t>
            </w:r>
          </w:p>
          <w:p w14:paraId="7C5BD4B6" w14:textId="77777777" w:rsidR="00960FCD" w:rsidRDefault="00F87260">
            <w:pPr>
              <w:spacing w:beforeLines="0" w:before="0" w:line="240" w:lineRule="auto"/>
              <w:rPr>
                <w:rFonts w:eastAsia="宋体" w:cs="Times New Roman"/>
                <w:i/>
                <w:kern w:val="0"/>
                <w:sz w:val="20"/>
                <w:szCs w:val="20"/>
              </w:rPr>
            </w:pPr>
            <w:r>
              <w:rPr>
                <w:rFonts w:eastAsia="宋体" w:cs="Times New Roman"/>
                <w:i/>
                <w:kern w:val="0"/>
                <w:sz w:val="20"/>
                <w:szCs w:val="20"/>
              </w:rPr>
              <w:t>Proposal 13: UE measurements of DL beam CLI can be for FFS.</w:t>
            </w:r>
          </w:p>
          <w:p w14:paraId="69FC3590" w14:textId="77777777" w:rsidR="00960FCD" w:rsidRDefault="00F87260">
            <w:pPr>
              <w:spacing w:beforeLines="0" w:before="0" w:line="240" w:lineRule="auto"/>
              <w:rPr>
                <w:rFonts w:cs="Times New Roman"/>
                <w:i/>
                <w:kern w:val="0"/>
                <w:sz w:val="20"/>
                <w:szCs w:val="20"/>
              </w:rPr>
            </w:pPr>
            <w:r>
              <w:rPr>
                <w:rFonts w:eastAsia="宋体" w:cs="Times New Roman"/>
                <w:i/>
                <w:kern w:val="0"/>
                <w:sz w:val="20"/>
                <w:szCs w:val="20"/>
              </w:rPr>
              <w:t>Proposal 14: UE power control enhancement for CLI handling is not considered further.</w:t>
            </w:r>
          </w:p>
        </w:tc>
      </w:tr>
      <w:tr w:rsidR="00960FCD" w14:paraId="728765D7" w14:textId="77777777">
        <w:tc>
          <w:tcPr>
            <w:tcW w:w="839" w:type="pct"/>
          </w:tcPr>
          <w:p w14:paraId="0ACC9D4A" w14:textId="77777777" w:rsidR="00960FCD" w:rsidRDefault="00F87260">
            <w:pPr>
              <w:spacing w:before="93" w:after="80"/>
              <w:rPr>
                <w:rFonts w:cs="Times New Roman"/>
                <w:b/>
                <w:iCs/>
                <w:kern w:val="0"/>
                <w:sz w:val="20"/>
                <w:szCs w:val="20"/>
              </w:rPr>
            </w:pPr>
            <w:r>
              <w:rPr>
                <w:rFonts w:cs="Times New Roman"/>
                <w:b/>
                <w:kern w:val="0"/>
                <w:sz w:val="20"/>
                <w:szCs w:val="20"/>
              </w:rPr>
              <w:t>ETRI [21]</w:t>
            </w:r>
          </w:p>
        </w:tc>
        <w:tc>
          <w:tcPr>
            <w:tcW w:w="4161" w:type="pct"/>
          </w:tcPr>
          <w:p w14:paraId="66BACAD1" w14:textId="77777777" w:rsidR="00960FCD" w:rsidRDefault="00F87260">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Observation 1: to ensure accurate RSRP and channel measurement using CLI-RS, it is necessary to consider adjusting the aggressor UE’s transmission timing of CLI-RS and/or victim UE’s reception timing of CLI-RS.</w:t>
            </w:r>
          </w:p>
          <w:p w14:paraId="270390D7" w14:textId="77777777" w:rsidR="00960FCD" w:rsidRDefault="00F87260">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Proposal 1: For UE-to-UE CLI handling in SBFD operation, both RSSI and RSRP can be considered as CLI measurement quantities, and for CLI reference signal (CLI-RS), at least SRS should be introduced for its ability to estimate timing difference.</w:t>
            </w:r>
          </w:p>
          <w:p w14:paraId="4ED84492" w14:textId="77777777" w:rsidR="00960FCD" w:rsidRDefault="00F87260">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Proposal 2: L1/L2-based UE-to-UE CLI measurement and reporting should be prioritized, as it facilitates gNB scheduling of intra-cell DL UE and UL UE pair for SBFD operation and reduces latency.</w:t>
            </w:r>
          </w:p>
          <w:p w14:paraId="59CB8548" w14:textId="77777777" w:rsidR="00960FCD" w:rsidRDefault="00F87260">
            <w:pPr>
              <w:pStyle w:val="0Maintext"/>
              <w:spacing w:after="0" w:afterAutospacing="0" w:line="240" w:lineRule="auto"/>
              <w:ind w:firstLine="0"/>
              <w:rPr>
                <w:rFonts w:eastAsiaTheme="minorEastAsia" w:cs="Times New Roman"/>
                <w:i/>
                <w:lang w:val="en-US" w:eastAsia="zh-CN"/>
              </w:rPr>
            </w:pPr>
            <w:r>
              <w:rPr>
                <w:rFonts w:eastAsiaTheme="minorEastAsia" w:cs="Times New Roman"/>
                <w:i/>
                <w:lang w:val="en-US" w:eastAsia="zh-CN"/>
              </w:rPr>
              <w:t>Proposal 3: SRS resource(s) for UE-to-UE CLI measurement should be configured to be cell-specific as the baseline.</w:t>
            </w:r>
          </w:p>
          <w:p w14:paraId="6FC4F8BD" w14:textId="77777777" w:rsidR="00960FCD" w:rsidRDefault="00F87260">
            <w:pPr>
              <w:pStyle w:val="a7"/>
              <w:spacing w:after="0"/>
              <w:rPr>
                <w:rFonts w:eastAsiaTheme="minorEastAsia"/>
                <w:i/>
                <w:szCs w:val="20"/>
              </w:rPr>
            </w:pPr>
            <w:r>
              <w:rPr>
                <w:rFonts w:eastAsiaTheme="minorEastAsia"/>
                <w:i/>
                <w:szCs w:val="20"/>
                <w:lang w:eastAsia="zh-CN"/>
              </w:rPr>
              <w:t>Proposal 4: It is necessary to investigate specification impacts for timing alignment issues for UE-to-UE CLI measurement and reporting (e.g., timing synchronization between victim UE and aggressor UE for CLI-RSRP measurement, victim UE’s two different reception timings for CLI-RS and DL) and include it as a potential specification impact in the table (Proposal 3-2a) where applicable.</w:t>
            </w:r>
          </w:p>
        </w:tc>
      </w:tr>
      <w:tr w:rsidR="00960FCD" w14:paraId="26C72498" w14:textId="77777777">
        <w:tc>
          <w:tcPr>
            <w:tcW w:w="839" w:type="pct"/>
          </w:tcPr>
          <w:p w14:paraId="4F5ADA9F" w14:textId="77777777" w:rsidR="00960FCD" w:rsidRDefault="00F87260">
            <w:pPr>
              <w:spacing w:before="93" w:after="80"/>
              <w:rPr>
                <w:rFonts w:cs="Times New Roman"/>
                <w:b/>
                <w:iCs/>
                <w:kern w:val="0"/>
                <w:sz w:val="20"/>
                <w:szCs w:val="20"/>
              </w:rPr>
            </w:pPr>
            <w:r>
              <w:rPr>
                <w:rFonts w:cs="Times New Roman"/>
                <w:b/>
                <w:kern w:val="0"/>
                <w:sz w:val="20"/>
                <w:szCs w:val="20"/>
              </w:rPr>
              <w:t>Charter Communications [23]</w:t>
            </w:r>
          </w:p>
        </w:tc>
        <w:tc>
          <w:tcPr>
            <w:tcW w:w="4161" w:type="pct"/>
          </w:tcPr>
          <w:p w14:paraId="6B81E6CB" w14:textId="77777777" w:rsidR="00960FCD" w:rsidRDefault="00F87260">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 xml:space="preserve">Observation 1: Rel. 16 CLI management does not specify relevant information exchange among </w:t>
            </w:r>
            <w:proofErr w:type="spellStart"/>
            <w:r>
              <w:rPr>
                <w:rStyle w:val="af8"/>
                <w:rFonts w:eastAsia="Malgun Gothic" w:cs="Times New Roman"/>
                <w:bCs/>
                <w:i/>
                <w:kern w:val="0"/>
                <w:sz w:val="20"/>
                <w:szCs w:val="20"/>
                <w:lang w:eastAsia="ko-KR"/>
              </w:rPr>
              <w:t>gNBs</w:t>
            </w:r>
            <w:proofErr w:type="spellEnd"/>
            <w:r>
              <w:rPr>
                <w:rStyle w:val="af8"/>
                <w:rFonts w:eastAsia="Malgun Gothic" w:cs="Times New Roman"/>
                <w:bCs/>
                <w:i/>
                <w:kern w:val="0"/>
                <w:sz w:val="20"/>
                <w:szCs w:val="20"/>
                <w:lang w:eastAsia="ko-KR"/>
              </w:rPr>
              <w:t xml:space="preserve"> for UE-to-UE CLI management, e.g., SRS configuration parameters.</w:t>
            </w:r>
          </w:p>
          <w:p w14:paraId="717FDC33" w14:textId="77777777" w:rsidR="00960FCD" w:rsidRDefault="00F87260">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 xml:space="preserve">Proposal 1: Relevant information exchange among </w:t>
            </w:r>
            <w:proofErr w:type="spellStart"/>
            <w:r>
              <w:rPr>
                <w:rStyle w:val="af8"/>
                <w:rFonts w:eastAsia="Malgun Gothic" w:cs="Times New Roman"/>
                <w:bCs/>
                <w:i/>
                <w:kern w:val="0"/>
                <w:sz w:val="20"/>
                <w:szCs w:val="20"/>
                <w:lang w:eastAsia="ko-KR"/>
              </w:rPr>
              <w:t>gNBs</w:t>
            </w:r>
            <w:proofErr w:type="spellEnd"/>
            <w:r>
              <w:rPr>
                <w:rStyle w:val="af8"/>
                <w:rFonts w:eastAsia="Malgun Gothic" w:cs="Times New Roman"/>
                <w:bCs/>
                <w:i/>
                <w:kern w:val="0"/>
                <w:sz w:val="20"/>
                <w:szCs w:val="20"/>
                <w:lang w:eastAsia="ko-KR"/>
              </w:rPr>
              <w:t xml:space="preserve"> is supported for efficient UE-to-UE CLI management:</w:t>
            </w:r>
          </w:p>
          <w:p w14:paraId="512F8471" w14:textId="77777777" w:rsidR="00960FCD" w:rsidRDefault="00F87260">
            <w:pPr>
              <w:pStyle w:val="af9"/>
              <w:widowControl/>
              <w:numPr>
                <w:ilvl w:val="0"/>
                <w:numId w:val="59"/>
              </w:numPr>
              <w:adjustRightInd/>
              <w:snapToGrid/>
              <w:spacing w:beforeLines="0" w:before="0" w:line="240" w:lineRule="auto"/>
              <w:ind w:left="0" w:firstLineChars="0" w:firstLine="0"/>
              <w:rPr>
                <w:rFonts w:cs="Times New Roman"/>
                <w:i/>
                <w:kern w:val="0"/>
                <w:sz w:val="20"/>
                <w:szCs w:val="20"/>
              </w:rPr>
            </w:pPr>
            <w:r>
              <w:rPr>
                <w:rStyle w:val="af8"/>
                <w:rFonts w:eastAsia="Malgun Gothic" w:cs="Times New Roman"/>
                <w:bCs/>
                <w:i/>
                <w:kern w:val="0"/>
                <w:sz w:val="20"/>
                <w:szCs w:val="20"/>
                <w:lang w:eastAsia="ko-KR"/>
              </w:rPr>
              <w:t>Information exchange on SRS configuration</w:t>
            </w:r>
          </w:p>
          <w:p w14:paraId="26F8BCE4" w14:textId="77777777" w:rsidR="00960FCD" w:rsidRDefault="00F87260">
            <w:pPr>
              <w:pStyle w:val="af9"/>
              <w:widowControl/>
              <w:numPr>
                <w:ilvl w:val="0"/>
                <w:numId w:val="59"/>
              </w:numPr>
              <w:adjustRightInd/>
              <w:snapToGrid/>
              <w:spacing w:beforeLines="0" w:before="0" w:line="240" w:lineRule="auto"/>
              <w:ind w:left="0" w:firstLineChars="0" w:firstLine="0"/>
              <w:rPr>
                <w:rStyle w:val="af8"/>
                <w:rFonts w:cs="Times New Roman"/>
                <w:i/>
                <w:kern w:val="0"/>
                <w:sz w:val="20"/>
                <w:szCs w:val="20"/>
              </w:rPr>
            </w:pPr>
            <w:r>
              <w:rPr>
                <w:rStyle w:val="af8"/>
                <w:rFonts w:eastAsia="Malgun Gothic" w:cs="Times New Roman"/>
                <w:bCs/>
                <w:i/>
                <w:kern w:val="0"/>
                <w:sz w:val="20"/>
                <w:szCs w:val="20"/>
                <w:lang w:eastAsia="ko-KR"/>
              </w:rPr>
              <w:t xml:space="preserve">Information exchange of semi-static SBFD </w:t>
            </w:r>
            <w:r>
              <w:rPr>
                <w:rStyle w:val="af8"/>
                <w:rFonts w:eastAsia="Malgun Gothic" w:cs="Times New Roman"/>
                <w:bCs/>
                <w:i/>
                <w:kern w:val="0"/>
                <w:sz w:val="20"/>
                <w:szCs w:val="20"/>
                <w:lang w:eastAsia="ja-JP"/>
              </w:rPr>
              <w:t xml:space="preserve">time and frequency </w:t>
            </w:r>
            <w:r>
              <w:rPr>
                <w:rStyle w:val="af8"/>
                <w:rFonts w:eastAsia="Malgun Gothic" w:cs="Times New Roman"/>
                <w:bCs/>
                <w:i/>
                <w:kern w:val="0"/>
                <w:sz w:val="20"/>
                <w:szCs w:val="20"/>
                <w:lang w:eastAsia="ko-KR"/>
              </w:rPr>
              <w:t>configuration</w:t>
            </w:r>
            <w:r>
              <w:rPr>
                <w:rStyle w:val="af8"/>
                <w:rFonts w:eastAsia="Malgun Gothic" w:cs="Times New Roman"/>
                <w:bCs/>
                <w:i/>
                <w:kern w:val="0"/>
                <w:sz w:val="20"/>
                <w:szCs w:val="20"/>
                <w:lang w:eastAsia="ko-KR"/>
              </w:rPr>
              <w:tab/>
            </w:r>
          </w:p>
          <w:p w14:paraId="2F734880" w14:textId="77777777" w:rsidR="00960FCD" w:rsidRDefault="00F87260">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 xml:space="preserve">Observation 2:  In case of partial overlap of BWPs, the victim UE receives only a part of the SRS transmitted by the aggressor UE for measurement of CLI RSRP leading to mismatch in how the SRS sequence is filled by the aggressor and how SRS sequence is interpreted by the victim. </w:t>
            </w:r>
          </w:p>
          <w:p w14:paraId="74B12FE3" w14:textId="77777777" w:rsidR="00960FCD" w:rsidRDefault="00960FCD">
            <w:pPr>
              <w:pStyle w:val="af9"/>
              <w:spacing w:beforeLines="0" w:before="0" w:line="240" w:lineRule="auto"/>
              <w:ind w:firstLine="400"/>
              <w:rPr>
                <w:rStyle w:val="af8"/>
                <w:rFonts w:eastAsia="Malgun Gothic" w:cs="Times New Roman"/>
                <w:bCs/>
                <w:i/>
                <w:kern w:val="0"/>
                <w:sz w:val="20"/>
                <w:szCs w:val="20"/>
                <w:lang w:eastAsia="ko-KR"/>
              </w:rPr>
            </w:pPr>
          </w:p>
          <w:p w14:paraId="4C870C0E" w14:textId="77777777" w:rsidR="00960FCD" w:rsidRDefault="00F87260">
            <w:pPr>
              <w:spacing w:beforeLines="0" w:before="0" w:line="240" w:lineRule="auto"/>
              <w:rPr>
                <w:rStyle w:val="af8"/>
                <w:rFonts w:cs="Times New Roman"/>
                <w:i/>
                <w:kern w:val="0"/>
                <w:sz w:val="20"/>
                <w:szCs w:val="20"/>
              </w:rPr>
            </w:pPr>
            <w:r>
              <w:rPr>
                <w:rStyle w:val="af8"/>
                <w:rFonts w:eastAsia="Malgun Gothic" w:cs="Times New Roman"/>
                <w:bCs/>
                <w:i/>
                <w:kern w:val="0"/>
                <w:sz w:val="20"/>
                <w:szCs w:val="20"/>
                <w:lang w:eastAsia="ko-KR"/>
              </w:rPr>
              <w:t xml:space="preserve">Observation 3:  When aggressor and victim UE are operating at different numerology, discrepancy arises in the transmitted and received SRS numerologies  that will affect the accuracy of CLI RSRP measurement. </w:t>
            </w:r>
          </w:p>
          <w:p w14:paraId="73E640D6" w14:textId="77777777" w:rsidR="00960FCD" w:rsidRDefault="00F87260">
            <w:pPr>
              <w:pStyle w:val="af9"/>
              <w:spacing w:beforeLines="0" w:before="0" w:line="240" w:lineRule="auto"/>
              <w:ind w:firstLine="400"/>
              <w:rPr>
                <w:rFonts w:eastAsia="Calibri" w:cs="Times New Roman"/>
                <w:i/>
                <w:color w:val="000000" w:themeColor="text1"/>
                <w:kern w:val="0"/>
                <w:sz w:val="20"/>
                <w:szCs w:val="20"/>
              </w:rPr>
            </w:pPr>
            <w:r>
              <w:rPr>
                <w:rStyle w:val="af8"/>
                <w:rFonts w:eastAsia="Calibri" w:cs="Times New Roman"/>
                <w:bCs/>
                <w:i/>
                <w:color w:val="000000" w:themeColor="text1"/>
                <w:kern w:val="0"/>
                <w:sz w:val="20"/>
                <w:szCs w:val="20"/>
                <w:lang w:eastAsia="ko-KR"/>
              </w:rPr>
              <w:t xml:space="preserve">Proposal 2: Further study the following SRS related information exchange between </w:t>
            </w:r>
            <w:proofErr w:type="spellStart"/>
            <w:r>
              <w:rPr>
                <w:rStyle w:val="af8"/>
                <w:rFonts w:eastAsia="Calibri" w:cs="Times New Roman"/>
                <w:bCs/>
                <w:i/>
                <w:color w:val="000000" w:themeColor="text1"/>
                <w:kern w:val="0"/>
                <w:sz w:val="20"/>
                <w:szCs w:val="20"/>
                <w:lang w:eastAsia="ko-KR"/>
              </w:rPr>
              <w:t>gNBs</w:t>
            </w:r>
            <w:proofErr w:type="spellEnd"/>
            <w:r>
              <w:rPr>
                <w:rStyle w:val="af8"/>
                <w:rFonts w:eastAsia="Calibri" w:cs="Times New Roman"/>
                <w:bCs/>
                <w:i/>
                <w:color w:val="000000" w:themeColor="text1"/>
                <w:kern w:val="0"/>
                <w:sz w:val="20"/>
                <w:szCs w:val="20"/>
                <w:lang w:eastAsia="ko-KR"/>
              </w:rPr>
              <w:t xml:space="preserve"> for efficient UE-to-UE CLI measurement: a. Numerology of transmission of SRS and </w:t>
            </w:r>
            <w:r>
              <w:rPr>
                <w:rStyle w:val="af8"/>
                <w:rFonts w:eastAsia="Malgun Gothic" w:cs="Times New Roman"/>
                <w:bCs/>
                <w:i/>
                <w:kern w:val="0"/>
                <w:sz w:val="20"/>
                <w:szCs w:val="20"/>
                <w:lang w:eastAsia="ko-KR"/>
              </w:rPr>
              <w:t xml:space="preserve">b.  </w:t>
            </w:r>
            <w:r>
              <w:rPr>
                <w:rStyle w:val="af8"/>
                <w:rFonts w:eastAsia="Calibri" w:cs="Times New Roman"/>
                <w:bCs/>
                <w:i/>
                <w:color w:val="000000" w:themeColor="text1"/>
                <w:kern w:val="0"/>
                <w:sz w:val="20"/>
                <w:szCs w:val="20"/>
                <w:lang w:eastAsia="ko-KR"/>
              </w:rPr>
              <w:t>A reference point for CLI RSRP measurement.</w:t>
            </w:r>
          </w:p>
          <w:p w14:paraId="63524415" w14:textId="77777777" w:rsidR="00960FCD" w:rsidRDefault="00F87260">
            <w:pPr>
              <w:spacing w:beforeLines="0" w:before="0" w:line="240" w:lineRule="auto"/>
              <w:rPr>
                <w:rFonts w:cs="Times New Roman"/>
                <w:i/>
                <w:color w:val="000000" w:themeColor="text1"/>
                <w:kern w:val="0"/>
                <w:sz w:val="20"/>
                <w:szCs w:val="20"/>
              </w:rPr>
            </w:pPr>
            <w:r>
              <w:rPr>
                <w:rStyle w:val="af8"/>
                <w:rFonts w:eastAsia="Malgun Gothic" w:cs="Times New Roman"/>
                <w:bCs/>
                <w:i/>
                <w:kern w:val="0"/>
                <w:sz w:val="20"/>
                <w:szCs w:val="20"/>
                <w:lang w:eastAsia="ko-KR"/>
              </w:rPr>
              <w:t>Observation 4: In Rel. 16, the gNB cannot configure a UE to measure/report CLI using beam sweeping/ different Rx beams</w:t>
            </w:r>
          </w:p>
          <w:p w14:paraId="660ABAA9" w14:textId="77777777" w:rsidR="00960FCD" w:rsidRDefault="00F87260">
            <w:pPr>
              <w:pStyle w:val="af9"/>
              <w:spacing w:beforeLines="0" w:before="0" w:line="240" w:lineRule="auto"/>
              <w:ind w:firstLine="400"/>
              <w:rPr>
                <w:rFonts w:eastAsia="Times New Roman" w:cs="Times New Roman"/>
                <w:i/>
                <w:kern w:val="0"/>
                <w:sz w:val="20"/>
                <w:szCs w:val="20"/>
              </w:rPr>
            </w:pPr>
            <w:r>
              <w:rPr>
                <w:rStyle w:val="af8"/>
                <w:rFonts w:eastAsia="Malgun Gothic" w:cs="Times New Roman"/>
                <w:bCs/>
                <w:i/>
                <w:kern w:val="0"/>
                <w:sz w:val="20"/>
                <w:szCs w:val="20"/>
                <w:lang w:eastAsia="ko-KR"/>
              </w:rPr>
              <w:t>Proposal 3: Support gNB configuring different Rx beams for UE-to-UE CLI RSSI/RSRP measurement.</w:t>
            </w:r>
          </w:p>
          <w:p w14:paraId="44A7C7DA" w14:textId="77777777" w:rsidR="00960FCD" w:rsidRDefault="00F87260">
            <w:pPr>
              <w:spacing w:beforeLines="0" w:before="0" w:line="240" w:lineRule="auto"/>
              <w:rPr>
                <w:rStyle w:val="af8"/>
                <w:rFonts w:cs="Times New Roman"/>
                <w:i/>
                <w:kern w:val="0"/>
                <w:sz w:val="20"/>
                <w:szCs w:val="20"/>
              </w:rPr>
            </w:pPr>
            <w:r>
              <w:rPr>
                <w:rStyle w:val="af8"/>
                <w:rFonts w:eastAsia="Times New Roman" w:cs="Times New Roman"/>
                <w:bCs/>
                <w:i/>
                <w:kern w:val="0"/>
                <w:sz w:val="20"/>
                <w:szCs w:val="20"/>
                <w:lang w:eastAsia="ko-KR"/>
              </w:rPr>
              <w:t xml:space="preserve">Observation 5: Tx beam configuration enhancements might be required to support Rx beam </w:t>
            </w:r>
            <w:r>
              <w:rPr>
                <w:rStyle w:val="af8"/>
                <w:rFonts w:eastAsia="Times New Roman" w:cs="Times New Roman"/>
                <w:bCs/>
                <w:i/>
                <w:kern w:val="0"/>
                <w:sz w:val="20"/>
                <w:szCs w:val="20"/>
                <w:lang w:eastAsia="ko-KR"/>
              </w:rPr>
              <w:lastRenderedPageBreak/>
              <w:t>enhancements for UE-to-UE CLI measurement on different Rx beams. E.g., same SRS/RSSI resources are transmitted repeatedly with same Tx beam to facilitate CLI measurement on different Rx beams.</w:t>
            </w:r>
          </w:p>
          <w:p w14:paraId="73AAC398" w14:textId="77777777" w:rsidR="00960FCD" w:rsidRDefault="00F87260">
            <w:pPr>
              <w:spacing w:beforeLines="0" w:before="0" w:line="240" w:lineRule="auto"/>
              <w:rPr>
                <w:rFonts w:cs="Times New Roman"/>
                <w:i/>
                <w:kern w:val="0"/>
                <w:sz w:val="20"/>
                <w:szCs w:val="20"/>
              </w:rPr>
            </w:pPr>
            <w:r>
              <w:rPr>
                <w:rStyle w:val="af8"/>
                <w:rFonts w:eastAsia="Times New Roman" w:cs="Times New Roman"/>
                <w:bCs/>
                <w:i/>
                <w:kern w:val="0"/>
                <w:sz w:val="20"/>
                <w:szCs w:val="20"/>
                <w:lang w:eastAsia="ko-KR"/>
              </w:rPr>
              <w:t>Proposal 4: Tx spatial domain enhancements are supported for UE-to-UE CLI management to facilitate  CLI measurement on different Rx beams.</w:t>
            </w:r>
          </w:p>
          <w:p w14:paraId="791E9068" w14:textId="77777777" w:rsidR="00960FCD" w:rsidRDefault="00F87260">
            <w:pPr>
              <w:pStyle w:val="af9"/>
              <w:spacing w:beforeLines="0" w:before="0" w:line="240" w:lineRule="auto"/>
              <w:ind w:firstLine="400"/>
              <w:rPr>
                <w:rFonts w:eastAsia="Times New Roman" w:cs="Times New Roman"/>
                <w:i/>
                <w:kern w:val="0"/>
                <w:sz w:val="20"/>
                <w:szCs w:val="20"/>
              </w:rPr>
            </w:pPr>
            <w:r>
              <w:rPr>
                <w:rStyle w:val="af8"/>
                <w:rFonts w:eastAsia="Malgun Gothic" w:cs="Times New Roman"/>
                <w:bCs/>
                <w:i/>
                <w:kern w:val="0"/>
                <w:sz w:val="20"/>
                <w:szCs w:val="20"/>
                <w:lang w:eastAsia="ko-KR"/>
              </w:rPr>
              <w:t>Proposal 5:  Support separate UE-to-UE CLI measurement report corresponding to different receive beams.</w:t>
            </w:r>
          </w:p>
          <w:p w14:paraId="2496DF18" w14:textId="77777777" w:rsidR="00960FCD" w:rsidRDefault="00F87260">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Observation 6: In case of L3 measurement and reporting of UE-to-UE CLI, the latency of  measurement and reporting will be increased at the UE and gNB side.</w:t>
            </w:r>
          </w:p>
          <w:p w14:paraId="4AF95231" w14:textId="77777777" w:rsidR="00960FCD" w:rsidRDefault="00F87260">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Proposal 6: Support  L1 based UE-to-UE CLI measurement on periodic and aperiodic resources.</w:t>
            </w:r>
          </w:p>
          <w:p w14:paraId="59D2FDA9" w14:textId="77777777" w:rsidR="00960FCD" w:rsidRDefault="00F87260">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Proposal 7: Support L1 based UE-to-UE CLI reporting, with further studies on the following</w:t>
            </w:r>
          </w:p>
          <w:p w14:paraId="0E5A30C3" w14:textId="77777777" w:rsidR="00960FCD" w:rsidRDefault="00F87260">
            <w:pPr>
              <w:pStyle w:val="af9"/>
              <w:widowControl/>
              <w:numPr>
                <w:ilvl w:val="0"/>
                <w:numId w:val="60"/>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Aperiodic</w:t>
            </w:r>
          </w:p>
          <w:p w14:paraId="350D5FB0" w14:textId="77777777" w:rsidR="00960FCD" w:rsidRDefault="00F87260">
            <w:pPr>
              <w:pStyle w:val="af9"/>
              <w:widowControl/>
              <w:numPr>
                <w:ilvl w:val="0"/>
                <w:numId w:val="60"/>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Periodic</w:t>
            </w:r>
          </w:p>
          <w:p w14:paraId="5D1CBB47" w14:textId="77777777" w:rsidR="00960FCD" w:rsidRDefault="00F87260">
            <w:pPr>
              <w:pStyle w:val="af9"/>
              <w:widowControl/>
              <w:numPr>
                <w:ilvl w:val="0"/>
                <w:numId w:val="60"/>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Event triggered</w:t>
            </w:r>
          </w:p>
          <w:p w14:paraId="3249728D" w14:textId="77777777" w:rsidR="00960FCD" w:rsidRDefault="00F87260">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Proposal 8: Support UE-to-UE CLI RSSI measurement where the RSSI resources are restricted only within DL subband overlapping with the DL BWP.</w:t>
            </w:r>
          </w:p>
          <w:p w14:paraId="46BC6A4E" w14:textId="77777777" w:rsidR="00960FCD" w:rsidRDefault="00F87260">
            <w:pPr>
              <w:pStyle w:val="af9"/>
              <w:spacing w:beforeLines="0" w:before="0" w:line="240" w:lineRule="auto"/>
              <w:ind w:firstLine="400"/>
              <w:rPr>
                <w:rFonts w:cs="Times New Roman"/>
                <w:i/>
                <w:kern w:val="0"/>
                <w:sz w:val="20"/>
                <w:szCs w:val="20"/>
              </w:rPr>
            </w:pPr>
            <w:r>
              <w:rPr>
                <w:rStyle w:val="af8"/>
                <w:rFonts w:eastAsia="Malgun Gothic" w:cs="Times New Roman"/>
                <w:bCs/>
                <w:i/>
                <w:kern w:val="0"/>
                <w:sz w:val="20"/>
                <w:szCs w:val="20"/>
                <w:lang w:eastAsia="ko-KR"/>
              </w:rPr>
              <w:t>Proposal 9: For UE-to-UE CLI RSRP measurement, the reporting of CLI can be done in the following ways:</w:t>
            </w:r>
          </w:p>
          <w:p w14:paraId="45471F6E" w14:textId="77777777" w:rsidR="00960FCD" w:rsidRDefault="00F87260">
            <w:pPr>
              <w:pStyle w:val="af9"/>
              <w:widowControl/>
              <w:numPr>
                <w:ilvl w:val="0"/>
                <w:numId w:val="61"/>
              </w:numPr>
              <w:adjustRightInd/>
              <w:snapToGrid/>
              <w:spacing w:beforeLines="0" w:before="0" w:line="240" w:lineRule="auto"/>
              <w:ind w:firstLineChars="0"/>
              <w:rPr>
                <w:rFonts w:cs="Times New Roman"/>
                <w:i/>
                <w:kern w:val="0"/>
                <w:sz w:val="20"/>
                <w:szCs w:val="20"/>
              </w:rPr>
            </w:pPr>
            <w:r>
              <w:rPr>
                <w:rStyle w:val="af8"/>
                <w:rFonts w:eastAsia="Malgun Gothic" w:cs="Times New Roman"/>
                <w:bCs/>
                <w:i/>
                <w:kern w:val="0"/>
                <w:sz w:val="20"/>
                <w:szCs w:val="20"/>
                <w:lang w:eastAsia="ko-KR"/>
              </w:rPr>
              <w:t>The UE reports RSRP measured in the uplink subband</w:t>
            </w:r>
          </w:p>
          <w:p w14:paraId="548DAAC8" w14:textId="77777777" w:rsidR="00960FCD" w:rsidRDefault="00F87260">
            <w:pPr>
              <w:pStyle w:val="af9"/>
              <w:widowControl/>
              <w:numPr>
                <w:ilvl w:val="0"/>
                <w:numId w:val="61"/>
              </w:numPr>
              <w:adjustRightInd/>
              <w:snapToGrid/>
              <w:spacing w:beforeLines="0" w:before="0" w:line="240" w:lineRule="auto"/>
              <w:ind w:firstLineChars="0"/>
              <w:rPr>
                <w:rFonts w:cs="Times New Roman"/>
                <w:i/>
                <w:kern w:val="0"/>
                <w:sz w:val="20"/>
                <w:szCs w:val="20"/>
              </w:rPr>
            </w:pPr>
            <w:r>
              <w:rPr>
                <w:rStyle w:val="af8"/>
                <w:rFonts w:eastAsia="Malgun Gothic" w:cs="Times New Roman"/>
                <w:bCs/>
                <w:i/>
                <w:kern w:val="0"/>
                <w:sz w:val="20"/>
                <w:szCs w:val="20"/>
                <w:lang w:eastAsia="ko-KR"/>
              </w:rPr>
              <w:t>The UE reports a CLI metric for the downlink subbands that is derived from the RSRP measured in the uplink subband. This is based on a UE capability to  derive the  CLI metric for the downlink subbands from the  RSRP measured in the uplink subband.</w:t>
            </w:r>
          </w:p>
          <w:p w14:paraId="59DDA31B" w14:textId="77777777" w:rsidR="00960FCD" w:rsidRDefault="00F87260">
            <w:pPr>
              <w:pStyle w:val="0Maintext"/>
              <w:spacing w:after="0" w:afterAutospacing="0" w:line="240" w:lineRule="auto"/>
              <w:ind w:firstLine="0"/>
              <w:rPr>
                <w:rFonts w:eastAsia="微软雅黑" w:cs="Times New Roman"/>
                <w:i/>
                <w:lang w:eastAsia="ja-JP"/>
              </w:rPr>
            </w:pPr>
            <w:r>
              <w:rPr>
                <w:rStyle w:val="af8"/>
                <w:rFonts w:eastAsia="Malgun Gothic" w:cs="Times New Roman"/>
                <w:bCs/>
                <w:i/>
                <w:sz w:val="20"/>
                <w:szCs w:val="20"/>
                <w:lang w:val="en-US" w:eastAsia="ko-KR"/>
              </w:rPr>
              <w:t>Proposal 10: For UE-to-UE CLI RSSI measurement, support separate CLI-RSSI measurement resources and reports in each downlink subband.</w:t>
            </w:r>
          </w:p>
        </w:tc>
      </w:tr>
      <w:tr w:rsidR="00960FCD" w14:paraId="40BEA5EC" w14:textId="77777777">
        <w:tc>
          <w:tcPr>
            <w:tcW w:w="839" w:type="pct"/>
          </w:tcPr>
          <w:p w14:paraId="40D39045" w14:textId="77777777" w:rsidR="00960FCD" w:rsidRDefault="00F87260">
            <w:pPr>
              <w:spacing w:before="93" w:after="80"/>
              <w:rPr>
                <w:rFonts w:cs="Times New Roman"/>
                <w:b/>
                <w:iCs/>
                <w:kern w:val="0"/>
                <w:sz w:val="20"/>
                <w:szCs w:val="20"/>
              </w:rPr>
            </w:pPr>
            <w:proofErr w:type="spellStart"/>
            <w:r>
              <w:rPr>
                <w:rFonts w:cs="Times New Roman"/>
                <w:b/>
                <w:kern w:val="0"/>
                <w:sz w:val="20"/>
                <w:szCs w:val="20"/>
              </w:rPr>
              <w:lastRenderedPageBreak/>
              <w:t>CEWiT</w:t>
            </w:r>
            <w:proofErr w:type="spellEnd"/>
            <w:r>
              <w:rPr>
                <w:rFonts w:cs="Times New Roman"/>
                <w:b/>
                <w:kern w:val="0"/>
                <w:sz w:val="20"/>
                <w:szCs w:val="20"/>
              </w:rPr>
              <w:t xml:space="preserve"> [24]</w:t>
            </w:r>
          </w:p>
        </w:tc>
        <w:tc>
          <w:tcPr>
            <w:tcW w:w="4161" w:type="pct"/>
          </w:tcPr>
          <w:p w14:paraId="0F5271A0" w14:textId="77777777" w:rsidR="00960FCD" w:rsidRDefault="00F87260">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 xml:space="preserve">Observation 1: Rel. 16 CLI management does not specify relevant information exchange among </w:t>
            </w:r>
            <w:proofErr w:type="spellStart"/>
            <w:r>
              <w:rPr>
                <w:rStyle w:val="af8"/>
                <w:rFonts w:eastAsia="Malgun Gothic" w:cs="Times New Roman"/>
                <w:bCs/>
                <w:i/>
                <w:kern w:val="0"/>
                <w:sz w:val="20"/>
                <w:szCs w:val="20"/>
                <w:lang w:eastAsia="ko-KR"/>
              </w:rPr>
              <w:t>gNBs</w:t>
            </w:r>
            <w:proofErr w:type="spellEnd"/>
            <w:r>
              <w:rPr>
                <w:rStyle w:val="af8"/>
                <w:rFonts w:eastAsia="Malgun Gothic" w:cs="Times New Roman"/>
                <w:bCs/>
                <w:i/>
                <w:kern w:val="0"/>
                <w:sz w:val="20"/>
                <w:szCs w:val="20"/>
                <w:lang w:eastAsia="ko-KR"/>
              </w:rPr>
              <w:t xml:space="preserve"> for UE-to-UE CLI management, e.g., SRS configuration parameters.</w:t>
            </w:r>
          </w:p>
          <w:p w14:paraId="68DDB055" w14:textId="77777777" w:rsidR="00960FCD" w:rsidRDefault="00F87260">
            <w:pPr>
              <w:pStyle w:val="af9"/>
              <w:spacing w:beforeLines="0" w:before="0" w:line="240" w:lineRule="auto"/>
              <w:ind w:firstLineChars="0" w:firstLine="0"/>
              <w:rPr>
                <w:rFonts w:cs="Times New Roman"/>
                <w:i/>
                <w:kern w:val="0"/>
                <w:sz w:val="20"/>
                <w:szCs w:val="20"/>
              </w:rPr>
            </w:pPr>
            <w:r>
              <w:rPr>
                <w:rStyle w:val="af8"/>
                <w:rFonts w:eastAsia="Malgun Gothic" w:cs="Times New Roman"/>
                <w:bCs/>
                <w:i/>
                <w:kern w:val="0"/>
                <w:sz w:val="20"/>
                <w:szCs w:val="20"/>
                <w:lang w:eastAsia="ko-KR"/>
              </w:rPr>
              <w:t xml:space="preserve">Proposal 1: Relevant information exchange among </w:t>
            </w:r>
            <w:proofErr w:type="spellStart"/>
            <w:r>
              <w:rPr>
                <w:rStyle w:val="af8"/>
                <w:rFonts w:eastAsia="Malgun Gothic" w:cs="Times New Roman"/>
                <w:bCs/>
                <w:i/>
                <w:kern w:val="0"/>
                <w:sz w:val="20"/>
                <w:szCs w:val="20"/>
                <w:lang w:eastAsia="ko-KR"/>
              </w:rPr>
              <w:t>gNBs</w:t>
            </w:r>
            <w:proofErr w:type="spellEnd"/>
            <w:r>
              <w:rPr>
                <w:rStyle w:val="af8"/>
                <w:rFonts w:eastAsia="Malgun Gothic" w:cs="Times New Roman"/>
                <w:bCs/>
                <w:i/>
                <w:kern w:val="0"/>
                <w:sz w:val="20"/>
                <w:szCs w:val="20"/>
                <w:lang w:eastAsia="ko-KR"/>
              </w:rPr>
              <w:t xml:space="preserve"> is supported for efficient UE-to-UE CLI management:</w:t>
            </w:r>
          </w:p>
          <w:p w14:paraId="1BC2A956" w14:textId="77777777" w:rsidR="00960FCD" w:rsidRDefault="00F87260">
            <w:pPr>
              <w:pStyle w:val="af9"/>
              <w:widowControl/>
              <w:numPr>
                <w:ilvl w:val="0"/>
                <w:numId w:val="62"/>
              </w:numPr>
              <w:adjustRightInd/>
              <w:snapToGrid/>
              <w:spacing w:beforeLines="0" w:before="0" w:line="240" w:lineRule="auto"/>
              <w:ind w:left="0" w:firstLineChars="0" w:firstLine="0"/>
              <w:rPr>
                <w:rFonts w:cs="Times New Roman"/>
                <w:i/>
                <w:kern w:val="0"/>
                <w:sz w:val="20"/>
                <w:szCs w:val="20"/>
              </w:rPr>
            </w:pPr>
            <w:r>
              <w:rPr>
                <w:rStyle w:val="af8"/>
                <w:rFonts w:eastAsia="Malgun Gothic" w:cs="Times New Roman"/>
                <w:bCs/>
                <w:i/>
                <w:kern w:val="0"/>
                <w:sz w:val="20"/>
                <w:szCs w:val="20"/>
                <w:lang w:eastAsia="ko-KR"/>
              </w:rPr>
              <w:t>Information exchange on SRS configuration</w:t>
            </w:r>
          </w:p>
          <w:p w14:paraId="15E716C5" w14:textId="77777777" w:rsidR="00960FCD" w:rsidRDefault="00F87260">
            <w:pPr>
              <w:pStyle w:val="af9"/>
              <w:widowControl/>
              <w:numPr>
                <w:ilvl w:val="0"/>
                <w:numId w:val="62"/>
              </w:numPr>
              <w:adjustRightInd/>
              <w:snapToGrid/>
              <w:spacing w:beforeLines="0" w:before="0" w:line="240" w:lineRule="auto"/>
              <w:ind w:left="0" w:firstLineChars="0" w:firstLine="0"/>
              <w:rPr>
                <w:rStyle w:val="af8"/>
                <w:rFonts w:cs="Times New Roman"/>
                <w:i/>
                <w:kern w:val="0"/>
                <w:sz w:val="20"/>
                <w:szCs w:val="20"/>
              </w:rPr>
            </w:pPr>
            <w:r>
              <w:rPr>
                <w:rStyle w:val="af8"/>
                <w:rFonts w:eastAsia="Malgun Gothic" w:cs="Times New Roman"/>
                <w:bCs/>
                <w:i/>
                <w:kern w:val="0"/>
                <w:sz w:val="20"/>
                <w:szCs w:val="20"/>
                <w:lang w:eastAsia="ko-KR"/>
              </w:rPr>
              <w:t xml:space="preserve">Information exchange of semi-static SBFD </w:t>
            </w:r>
            <w:r>
              <w:rPr>
                <w:rStyle w:val="af8"/>
                <w:rFonts w:eastAsia="Malgun Gothic" w:cs="Times New Roman"/>
                <w:bCs/>
                <w:i/>
                <w:kern w:val="0"/>
                <w:sz w:val="20"/>
                <w:szCs w:val="20"/>
                <w:lang w:eastAsia="ja-JP"/>
              </w:rPr>
              <w:t xml:space="preserve">time and frequency </w:t>
            </w:r>
            <w:r>
              <w:rPr>
                <w:rStyle w:val="af8"/>
                <w:rFonts w:eastAsia="Malgun Gothic" w:cs="Times New Roman"/>
                <w:bCs/>
                <w:i/>
                <w:kern w:val="0"/>
                <w:sz w:val="20"/>
                <w:szCs w:val="20"/>
                <w:lang w:eastAsia="ko-KR"/>
              </w:rPr>
              <w:t>configuration</w:t>
            </w:r>
            <w:r>
              <w:rPr>
                <w:rStyle w:val="af8"/>
                <w:rFonts w:eastAsia="Malgun Gothic" w:cs="Times New Roman"/>
                <w:bCs/>
                <w:i/>
                <w:kern w:val="0"/>
                <w:sz w:val="20"/>
                <w:szCs w:val="20"/>
                <w:lang w:eastAsia="ko-KR"/>
              </w:rPr>
              <w:tab/>
            </w:r>
          </w:p>
          <w:p w14:paraId="5D6144D4" w14:textId="77777777" w:rsidR="00960FCD" w:rsidRDefault="00F87260">
            <w:pPr>
              <w:pStyle w:val="af9"/>
              <w:spacing w:beforeLines="0" w:before="0" w:line="240" w:lineRule="auto"/>
              <w:ind w:firstLineChars="0" w:firstLine="0"/>
              <w:rPr>
                <w:rStyle w:val="af8"/>
                <w:rFonts w:cs="Times New Roman"/>
                <w:i/>
                <w:kern w:val="0"/>
                <w:sz w:val="20"/>
                <w:szCs w:val="20"/>
              </w:rPr>
            </w:pPr>
            <w:r>
              <w:rPr>
                <w:rStyle w:val="af8"/>
                <w:rFonts w:eastAsia="Malgun Gothic" w:cs="Times New Roman"/>
                <w:bCs/>
                <w:i/>
                <w:kern w:val="0"/>
                <w:sz w:val="20"/>
                <w:szCs w:val="20"/>
                <w:lang w:eastAsia="ko-KR"/>
              </w:rPr>
              <w:t xml:space="preserve">Observation 2:  In case of partial overlap of BWPs, the victim UE receives only a part of the SRS transmitted by the aggressor UE for measurement of CLI RSRP leading to mismatch in how the SRS sequence is filled by the aggressor and how SRS sequence is interpreted by the victim. </w:t>
            </w:r>
          </w:p>
          <w:p w14:paraId="779A5ADE" w14:textId="77777777" w:rsidR="00960FCD" w:rsidRDefault="00F87260">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 xml:space="preserve">Observation 3:  When aggressor and victim UE are operating at different numerology, discrepancy arises in the transmitted and received SRS numerologies  that will affect the accuracy of CLI RSRP measurement. </w:t>
            </w:r>
          </w:p>
          <w:p w14:paraId="779CFF64" w14:textId="77777777" w:rsidR="00960FCD" w:rsidRDefault="00F87260">
            <w:pPr>
              <w:pStyle w:val="af9"/>
              <w:spacing w:beforeLines="0" w:before="0" w:line="240" w:lineRule="auto"/>
              <w:ind w:firstLineChars="0" w:firstLine="0"/>
              <w:rPr>
                <w:rFonts w:eastAsia="Calibri" w:cs="Times New Roman"/>
                <w:i/>
                <w:color w:val="000000" w:themeColor="text1"/>
                <w:kern w:val="0"/>
                <w:sz w:val="20"/>
                <w:szCs w:val="20"/>
              </w:rPr>
            </w:pPr>
            <w:r>
              <w:rPr>
                <w:rStyle w:val="af8"/>
                <w:rFonts w:eastAsia="Calibri" w:cs="Times New Roman"/>
                <w:bCs/>
                <w:i/>
                <w:color w:val="000000" w:themeColor="text1"/>
                <w:kern w:val="0"/>
                <w:sz w:val="20"/>
                <w:szCs w:val="20"/>
                <w:lang w:eastAsia="ko-KR"/>
              </w:rPr>
              <w:t xml:space="preserve">Proposal 2: Further study the following SRS related information exchange between </w:t>
            </w:r>
            <w:proofErr w:type="spellStart"/>
            <w:r>
              <w:rPr>
                <w:rStyle w:val="af8"/>
                <w:rFonts w:eastAsia="Calibri" w:cs="Times New Roman"/>
                <w:bCs/>
                <w:i/>
                <w:color w:val="000000" w:themeColor="text1"/>
                <w:kern w:val="0"/>
                <w:sz w:val="20"/>
                <w:szCs w:val="20"/>
                <w:lang w:eastAsia="ko-KR"/>
              </w:rPr>
              <w:t>gNBs</w:t>
            </w:r>
            <w:proofErr w:type="spellEnd"/>
            <w:r>
              <w:rPr>
                <w:rStyle w:val="af8"/>
                <w:rFonts w:eastAsia="Calibri" w:cs="Times New Roman"/>
                <w:bCs/>
                <w:i/>
                <w:color w:val="000000" w:themeColor="text1"/>
                <w:kern w:val="0"/>
                <w:sz w:val="20"/>
                <w:szCs w:val="20"/>
                <w:lang w:eastAsia="ko-KR"/>
              </w:rPr>
              <w:t xml:space="preserve"> for efficient UE-to-UE CLI measurement: a. Numerology of transmission of SRS and </w:t>
            </w:r>
            <w:r>
              <w:rPr>
                <w:rStyle w:val="af8"/>
                <w:rFonts w:eastAsia="Malgun Gothic" w:cs="Times New Roman"/>
                <w:bCs/>
                <w:i/>
                <w:kern w:val="0"/>
                <w:sz w:val="20"/>
                <w:szCs w:val="20"/>
                <w:lang w:eastAsia="ko-KR"/>
              </w:rPr>
              <w:t xml:space="preserve">b.  </w:t>
            </w:r>
            <w:r>
              <w:rPr>
                <w:rStyle w:val="af8"/>
                <w:rFonts w:eastAsia="Calibri" w:cs="Times New Roman"/>
                <w:bCs/>
                <w:i/>
                <w:color w:val="000000" w:themeColor="text1"/>
                <w:kern w:val="0"/>
                <w:sz w:val="20"/>
                <w:szCs w:val="20"/>
                <w:lang w:eastAsia="ko-KR"/>
              </w:rPr>
              <w:t>A reference point for CLI RSRP measurement.</w:t>
            </w:r>
          </w:p>
          <w:p w14:paraId="5CFE8C33" w14:textId="77777777" w:rsidR="00960FCD" w:rsidRDefault="00F87260">
            <w:pPr>
              <w:spacing w:beforeLines="0" w:before="0" w:line="240" w:lineRule="auto"/>
              <w:rPr>
                <w:rFonts w:cs="Times New Roman"/>
                <w:i/>
                <w:color w:val="000000" w:themeColor="text1"/>
                <w:kern w:val="0"/>
                <w:sz w:val="20"/>
                <w:szCs w:val="20"/>
              </w:rPr>
            </w:pPr>
            <w:r>
              <w:rPr>
                <w:rStyle w:val="af8"/>
                <w:rFonts w:eastAsia="Malgun Gothic" w:cs="Times New Roman"/>
                <w:bCs/>
                <w:i/>
                <w:kern w:val="0"/>
                <w:sz w:val="20"/>
                <w:szCs w:val="20"/>
                <w:lang w:eastAsia="ko-KR"/>
              </w:rPr>
              <w:t>Observation 4: In Rel. 16, the gNB cannot configure a UE to measure/report CLI using beam sweeping/ different Rx beams.</w:t>
            </w:r>
          </w:p>
          <w:p w14:paraId="2C555785" w14:textId="77777777" w:rsidR="00960FCD" w:rsidRDefault="00F87260">
            <w:pPr>
              <w:pStyle w:val="af9"/>
              <w:spacing w:beforeLines="0" w:before="0" w:line="240" w:lineRule="auto"/>
              <w:ind w:firstLineChars="0" w:firstLine="0"/>
              <w:rPr>
                <w:rFonts w:eastAsia="Times New Roman" w:cs="Times New Roman"/>
                <w:i/>
                <w:kern w:val="0"/>
                <w:sz w:val="20"/>
                <w:szCs w:val="20"/>
              </w:rPr>
            </w:pPr>
            <w:r>
              <w:rPr>
                <w:rStyle w:val="af8"/>
                <w:rFonts w:eastAsia="Malgun Gothic" w:cs="Times New Roman"/>
                <w:bCs/>
                <w:i/>
                <w:kern w:val="0"/>
                <w:sz w:val="20"/>
                <w:szCs w:val="20"/>
                <w:lang w:eastAsia="ko-KR"/>
              </w:rPr>
              <w:t>Proposal 3: Support gNB configuring different Rx beams for UE-to-UE CLI RSSI/RSRP measurement.</w:t>
            </w:r>
          </w:p>
          <w:p w14:paraId="610B5EBC" w14:textId="77777777" w:rsidR="00960FCD" w:rsidRDefault="00F87260">
            <w:pPr>
              <w:spacing w:beforeLines="0" w:before="0" w:line="240" w:lineRule="auto"/>
              <w:rPr>
                <w:rStyle w:val="af8"/>
                <w:rFonts w:cs="Times New Roman"/>
                <w:i/>
                <w:kern w:val="0"/>
                <w:sz w:val="20"/>
                <w:szCs w:val="20"/>
              </w:rPr>
            </w:pPr>
            <w:r>
              <w:rPr>
                <w:rStyle w:val="af8"/>
                <w:rFonts w:eastAsia="Times New Roman" w:cs="Times New Roman"/>
                <w:bCs/>
                <w:i/>
                <w:kern w:val="0"/>
                <w:sz w:val="20"/>
                <w:szCs w:val="20"/>
                <w:lang w:eastAsia="ko-KR"/>
              </w:rPr>
              <w:t>Observation 5: Tx beam configuration enhancements might be required to support Rx beam enhancements for UE-to-UE CLI measurement on different Rx beams. E.g., same SRS/RSSI resources are transmitted repeatedly with same Tx beam to facilitate CLI measurement on different Rx beams.</w:t>
            </w:r>
          </w:p>
          <w:p w14:paraId="0C3E2ED6" w14:textId="77777777" w:rsidR="00960FCD" w:rsidRDefault="00F87260">
            <w:pPr>
              <w:spacing w:beforeLines="0" w:before="0" w:line="240" w:lineRule="auto"/>
              <w:rPr>
                <w:rFonts w:cs="Times New Roman"/>
                <w:i/>
                <w:kern w:val="0"/>
                <w:sz w:val="20"/>
                <w:szCs w:val="20"/>
              </w:rPr>
            </w:pPr>
            <w:r>
              <w:rPr>
                <w:rStyle w:val="af8"/>
                <w:rFonts w:eastAsia="Times New Roman" w:cs="Times New Roman"/>
                <w:bCs/>
                <w:i/>
                <w:kern w:val="0"/>
                <w:sz w:val="20"/>
                <w:szCs w:val="20"/>
                <w:lang w:eastAsia="ko-KR"/>
              </w:rPr>
              <w:t>Proposal 4: Tx spatial domain enhancements are supported for UE-to-UE CLI management to facilitate  CLI measurement on different Rx beams.</w:t>
            </w:r>
          </w:p>
          <w:p w14:paraId="489787BB" w14:textId="77777777" w:rsidR="00960FCD" w:rsidRDefault="00F87260">
            <w:pPr>
              <w:pStyle w:val="af9"/>
              <w:spacing w:beforeLines="0" w:before="0" w:line="240" w:lineRule="auto"/>
              <w:ind w:firstLineChars="0" w:firstLine="0"/>
              <w:rPr>
                <w:rFonts w:eastAsia="Times New Roman" w:cs="Times New Roman"/>
                <w:i/>
                <w:kern w:val="0"/>
                <w:sz w:val="20"/>
                <w:szCs w:val="20"/>
              </w:rPr>
            </w:pPr>
            <w:r>
              <w:rPr>
                <w:rStyle w:val="af8"/>
                <w:rFonts w:eastAsia="Malgun Gothic" w:cs="Times New Roman"/>
                <w:bCs/>
                <w:i/>
                <w:kern w:val="0"/>
                <w:sz w:val="20"/>
                <w:szCs w:val="20"/>
                <w:lang w:eastAsia="ko-KR"/>
              </w:rPr>
              <w:t>Proposal 5:  Support separate UE-to-UE CLI measurement report corresponding to different receive beams.</w:t>
            </w:r>
          </w:p>
          <w:p w14:paraId="783EEF6A" w14:textId="77777777" w:rsidR="00960FCD" w:rsidRDefault="00F87260">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Observation 6: In case of L3 measurement and reporting of UE-to-UE CLI, the latency of  measurement and reporting will be increased at the UE and gNB side.</w:t>
            </w:r>
          </w:p>
          <w:p w14:paraId="2173B796" w14:textId="77777777" w:rsidR="00960FCD" w:rsidRDefault="00F87260">
            <w:pPr>
              <w:spacing w:beforeLines="0" w:before="0" w:line="240" w:lineRule="auto"/>
              <w:rPr>
                <w:rFonts w:cs="Times New Roman"/>
                <w:i/>
                <w:kern w:val="0"/>
                <w:sz w:val="20"/>
                <w:szCs w:val="20"/>
              </w:rPr>
            </w:pPr>
            <w:r>
              <w:rPr>
                <w:rStyle w:val="af8"/>
                <w:rFonts w:eastAsia="Malgun Gothic" w:cs="Times New Roman"/>
                <w:bCs/>
                <w:i/>
                <w:kern w:val="0"/>
                <w:sz w:val="20"/>
                <w:szCs w:val="20"/>
                <w:lang w:eastAsia="ko-KR"/>
              </w:rPr>
              <w:t>Proposal 6: Support  L1 based UE-to-UE CLI measurement on periodic and aperiodic resources.</w:t>
            </w:r>
          </w:p>
          <w:p w14:paraId="6F56B58E" w14:textId="77777777" w:rsidR="00960FCD" w:rsidRDefault="00F87260">
            <w:pPr>
              <w:pStyle w:val="af9"/>
              <w:spacing w:beforeLines="0" w:before="0" w:line="240" w:lineRule="auto"/>
              <w:ind w:firstLineChars="0" w:firstLine="0"/>
              <w:rPr>
                <w:rFonts w:cs="Times New Roman"/>
                <w:i/>
                <w:kern w:val="0"/>
                <w:sz w:val="20"/>
                <w:szCs w:val="20"/>
              </w:rPr>
            </w:pPr>
            <w:r>
              <w:rPr>
                <w:rStyle w:val="af8"/>
                <w:rFonts w:eastAsia="Malgun Gothic" w:cs="Times New Roman"/>
                <w:bCs/>
                <w:i/>
                <w:kern w:val="0"/>
                <w:sz w:val="20"/>
                <w:szCs w:val="20"/>
                <w:lang w:eastAsia="ko-KR"/>
              </w:rPr>
              <w:t>Proposal 7: Support L1 based UE-to-UE CLI reporting, with further studies on the following</w:t>
            </w:r>
          </w:p>
          <w:p w14:paraId="6C7FEE09" w14:textId="77777777" w:rsidR="00960FCD" w:rsidRDefault="00F87260">
            <w:pPr>
              <w:pStyle w:val="af9"/>
              <w:widowControl/>
              <w:numPr>
                <w:ilvl w:val="0"/>
                <w:numId w:val="63"/>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Aperiodic</w:t>
            </w:r>
          </w:p>
          <w:p w14:paraId="02DBCD61" w14:textId="77777777" w:rsidR="00960FCD" w:rsidRDefault="00F87260">
            <w:pPr>
              <w:pStyle w:val="af9"/>
              <w:widowControl/>
              <w:numPr>
                <w:ilvl w:val="0"/>
                <w:numId w:val="63"/>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t>Periodic</w:t>
            </w:r>
          </w:p>
          <w:p w14:paraId="4562AA53" w14:textId="77777777" w:rsidR="00960FCD" w:rsidRDefault="00F87260">
            <w:pPr>
              <w:pStyle w:val="af9"/>
              <w:widowControl/>
              <w:numPr>
                <w:ilvl w:val="0"/>
                <w:numId w:val="63"/>
              </w:numPr>
              <w:adjustRightInd/>
              <w:snapToGrid/>
              <w:spacing w:beforeLines="0" w:before="0" w:line="240" w:lineRule="auto"/>
              <w:ind w:firstLineChars="0"/>
              <w:jc w:val="left"/>
              <w:rPr>
                <w:rFonts w:cs="Times New Roman"/>
                <w:i/>
                <w:kern w:val="0"/>
                <w:sz w:val="20"/>
                <w:szCs w:val="20"/>
              </w:rPr>
            </w:pPr>
            <w:r>
              <w:rPr>
                <w:rStyle w:val="af8"/>
                <w:rFonts w:eastAsia="Malgun Gothic" w:cs="Times New Roman"/>
                <w:bCs/>
                <w:i/>
                <w:kern w:val="0"/>
                <w:sz w:val="20"/>
                <w:szCs w:val="20"/>
                <w:lang w:eastAsia="ko-KR"/>
              </w:rPr>
              <w:lastRenderedPageBreak/>
              <w:t>Event triggered</w:t>
            </w:r>
          </w:p>
          <w:p w14:paraId="752D12CF" w14:textId="77777777" w:rsidR="00960FCD" w:rsidRDefault="00F87260">
            <w:pPr>
              <w:pStyle w:val="af9"/>
              <w:spacing w:beforeLines="0" w:before="0" w:line="240" w:lineRule="auto"/>
              <w:ind w:firstLineChars="0" w:firstLine="0"/>
              <w:rPr>
                <w:rFonts w:cs="Times New Roman"/>
                <w:i/>
                <w:kern w:val="0"/>
                <w:sz w:val="20"/>
                <w:szCs w:val="20"/>
              </w:rPr>
            </w:pPr>
            <w:r>
              <w:rPr>
                <w:rStyle w:val="af8"/>
                <w:rFonts w:eastAsia="Malgun Gothic" w:cs="Times New Roman"/>
                <w:bCs/>
                <w:i/>
                <w:kern w:val="0"/>
                <w:sz w:val="20"/>
                <w:szCs w:val="20"/>
                <w:lang w:eastAsia="ko-KR"/>
              </w:rPr>
              <w:t>Proposal 8: Support UE-to-UE CLI RSSI measurement where the RSSI resources are restricted only within DL subband overlapping with the DL BWP.</w:t>
            </w:r>
          </w:p>
          <w:p w14:paraId="5D378C2E" w14:textId="77777777" w:rsidR="00960FCD" w:rsidRDefault="00F87260">
            <w:pPr>
              <w:pStyle w:val="af9"/>
              <w:spacing w:beforeLines="0" w:before="0" w:line="240" w:lineRule="auto"/>
              <w:ind w:firstLineChars="0" w:firstLine="0"/>
              <w:rPr>
                <w:rFonts w:cs="Times New Roman"/>
                <w:i/>
                <w:kern w:val="0"/>
                <w:sz w:val="20"/>
                <w:szCs w:val="20"/>
              </w:rPr>
            </w:pPr>
            <w:r>
              <w:rPr>
                <w:rStyle w:val="af8"/>
                <w:rFonts w:eastAsia="Malgun Gothic" w:cs="Times New Roman"/>
                <w:bCs/>
                <w:i/>
                <w:kern w:val="0"/>
                <w:sz w:val="20"/>
                <w:szCs w:val="20"/>
                <w:lang w:eastAsia="ko-KR"/>
              </w:rPr>
              <w:t>Proposal 9: For UE-to-UE CLI RSRP measurement, the reporting of CLI can be done in the following ways:</w:t>
            </w:r>
          </w:p>
          <w:p w14:paraId="370999A7" w14:textId="77777777" w:rsidR="00960FCD" w:rsidRDefault="00F87260">
            <w:pPr>
              <w:pStyle w:val="af9"/>
              <w:widowControl/>
              <w:numPr>
                <w:ilvl w:val="0"/>
                <w:numId w:val="64"/>
              </w:numPr>
              <w:adjustRightInd/>
              <w:snapToGrid/>
              <w:spacing w:beforeLines="0" w:before="0" w:line="240" w:lineRule="auto"/>
              <w:ind w:firstLineChars="0"/>
              <w:rPr>
                <w:rFonts w:cs="Times New Roman"/>
                <w:i/>
                <w:kern w:val="0"/>
                <w:sz w:val="20"/>
                <w:szCs w:val="20"/>
              </w:rPr>
            </w:pPr>
            <w:r>
              <w:rPr>
                <w:rStyle w:val="af8"/>
                <w:rFonts w:eastAsia="Malgun Gothic" w:cs="Times New Roman"/>
                <w:bCs/>
                <w:i/>
                <w:kern w:val="0"/>
                <w:sz w:val="20"/>
                <w:szCs w:val="20"/>
                <w:lang w:eastAsia="ko-KR"/>
              </w:rPr>
              <w:t>The UE reports RSRP measured in the uplink subband</w:t>
            </w:r>
          </w:p>
          <w:p w14:paraId="06586673" w14:textId="77777777" w:rsidR="00960FCD" w:rsidRDefault="00F87260">
            <w:pPr>
              <w:pStyle w:val="af9"/>
              <w:widowControl/>
              <w:numPr>
                <w:ilvl w:val="0"/>
                <w:numId w:val="64"/>
              </w:numPr>
              <w:adjustRightInd/>
              <w:snapToGrid/>
              <w:spacing w:beforeLines="0" w:before="0" w:line="240" w:lineRule="auto"/>
              <w:ind w:firstLineChars="0"/>
              <w:rPr>
                <w:rFonts w:cs="Times New Roman"/>
                <w:i/>
                <w:kern w:val="0"/>
                <w:sz w:val="20"/>
                <w:szCs w:val="20"/>
              </w:rPr>
            </w:pPr>
            <w:r>
              <w:rPr>
                <w:rStyle w:val="af8"/>
                <w:rFonts w:eastAsia="Malgun Gothic" w:cs="Times New Roman"/>
                <w:bCs/>
                <w:i/>
                <w:kern w:val="0"/>
                <w:sz w:val="20"/>
                <w:szCs w:val="20"/>
                <w:lang w:eastAsia="ko-KR"/>
              </w:rPr>
              <w:t>The UE reports a CLI metric for the downlink subbands that is derived from the RSRP measured in the uplink subband. This is based on a UE capability to  derive the  CLI metric for the downlink subbands from the  RSRP measured in the uplink subband.</w:t>
            </w:r>
          </w:p>
          <w:p w14:paraId="085F07E6" w14:textId="77777777" w:rsidR="00960FCD" w:rsidRDefault="00F87260">
            <w:pPr>
              <w:pStyle w:val="0Maintext"/>
              <w:spacing w:after="0" w:afterAutospacing="0" w:line="240" w:lineRule="auto"/>
              <w:ind w:firstLine="0"/>
              <w:rPr>
                <w:rFonts w:eastAsiaTheme="minorEastAsia" w:cs="Times New Roman"/>
                <w:bCs/>
                <w:i/>
                <w:iCs/>
              </w:rPr>
            </w:pPr>
            <w:r>
              <w:rPr>
                <w:rStyle w:val="af8"/>
                <w:rFonts w:eastAsia="Malgun Gothic" w:cs="Times New Roman"/>
                <w:bCs/>
                <w:i/>
                <w:sz w:val="20"/>
                <w:szCs w:val="20"/>
                <w:lang w:eastAsia="ko-KR"/>
              </w:rPr>
              <w:t>Proposal 10: For UE-to-UE CLI RSSI measurement, support separate CLI-RSSI measurement resources and reports in each downlink subband.</w:t>
            </w:r>
          </w:p>
        </w:tc>
      </w:tr>
      <w:tr w:rsidR="00960FCD" w14:paraId="35208DF4" w14:textId="77777777">
        <w:tc>
          <w:tcPr>
            <w:tcW w:w="839" w:type="pct"/>
          </w:tcPr>
          <w:p w14:paraId="6CF01E61" w14:textId="77777777" w:rsidR="00960FCD" w:rsidRDefault="00F87260">
            <w:pPr>
              <w:spacing w:before="93" w:after="80"/>
              <w:rPr>
                <w:rFonts w:cs="Times New Roman"/>
                <w:b/>
                <w:iCs/>
                <w:kern w:val="0"/>
                <w:sz w:val="20"/>
                <w:szCs w:val="20"/>
              </w:rPr>
            </w:pPr>
            <w:r>
              <w:rPr>
                <w:rFonts w:cs="Times New Roman"/>
                <w:b/>
                <w:kern w:val="0"/>
                <w:sz w:val="20"/>
                <w:szCs w:val="20"/>
              </w:rPr>
              <w:lastRenderedPageBreak/>
              <w:t>Qualcomm [25]</w:t>
            </w:r>
          </w:p>
        </w:tc>
        <w:tc>
          <w:tcPr>
            <w:tcW w:w="4161" w:type="pct"/>
          </w:tcPr>
          <w:p w14:paraId="52CA72A9" w14:textId="77777777" w:rsidR="00960FCD" w:rsidRDefault="00F87260">
            <w:pPr>
              <w:tabs>
                <w:tab w:val="left" w:pos="0"/>
              </w:tabs>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 xml:space="preserve">Proposal 1: </w:t>
            </w:r>
            <w:r>
              <w:rPr>
                <w:rFonts w:cs="Times New Roman"/>
                <w:i/>
                <w:kern w:val="0"/>
                <w:sz w:val="20"/>
                <w:szCs w:val="20"/>
                <w:lang w:val="en-GB"/>
              </w:rPr>
              <w:t>Propose</w:t>
            </w:r>
            <w:r>
              <w:rPr>
                <w:rFonts w:cs="Times New Roman"/>
                <w:i/>
                <w:kern w:val="0"/>
                <w:sz w:val="20"/>
                <w:szCs w:val="20"/>
              </w:rPr>
              <w:t xml:space="preserve"> certain changes related to L1/L2 based </w:t>
            </w:r>
            <w:r>
              <w:rPr>
                <w:rFonts w:cs="Times New Roman"/>
                <w:i/>
                <w:kern w:val="0"/>
                <w:sz w:val="20"/>
                <w:szCs w:val="20"/>
                <w:lang w:val="en-GB" w:eastAsia="ja-JP"/>
              </w:rPr>
              <w:t>UE</w:t>
            </w:r>
            <w:r>
              <w:rPr>
                <w:rFonts w:cs="Times New Roman"/>
                <w:i/>
                <w:kern w:val="0"/>
                <w:sz w:val="20"/>
                <w:szCs w:val="20"/>
              </w:rPr>
              <w:t>-to-UE co-channel CLI measurement and reporting</w:t>
            </w:r>
            <w:r>
              <w:rPr>
                <w:rFonts w:cs="Times New Roman"/>
                <w:bCs/>
                <w:i/>
                <w:kern w:val="0"/>
                <w:sz w:val="20"/>
                <w:szCs w:val="20"/>
                <w:lang w:val="en-GB"/>
              </w:rPr>
              <w:t xml:space="preserve"> related to Proposal 3-2a (UE to UE CLI handling) of R1-2401635</w:t>
            </w:r>
            <w:r>
              <w:rPr>
                <w:rFonts w:cs="Times New Roman"/>
                <w:i/>
                <w:kern w:val="0"/>
                <w:sz w:val="20"/>
                <w:szCs w:val="20"/>
              </w:rPr>
              <w:t>:</w:t>
            </w:r>
          </w:p>
          <w:p w14:paraId="3B9DAE50" w14:textId="77777777" w:rsidR="00960FCD" w:rsidRDefault="00F87260">
            <w:pPr>
              <w:pStyle w:val="af9"/>
              <w:numPr>
                <w:ilvl w:val="0"/>
                <w:numId w:val="65"/>
              </w:numPr>
              <w:tabs>
                <w:tab w:val="left" w:pos="0"/>
              </w:tabs>
              <w:adjustRightInd/>
              <w:spacing w:beforeLines="0" w:before="0" w:line="240" w:lineRule="auto"/>
              <w:ind w:firstLineChars="0"/>
              <w:jc w:val="left"/>
              <w:rPr>
                <w:rFonts w:eastAsia="宋体" w:cs="Times New Roman"/>
                <w:i/>
                <w:kern w:val="0"/>
                <w:sz w:val="20"/>
                <w:szCs w:val="20"/>
                <w:lang w:val="en-GB"/>
              </w:rPr>
            </w:pPr>
            <w:r>
              <w:rPr>
                <w:rFonts w:eastAsia="宋体" w:cs="Times New Roman"/>
                <w:i/>
                <w:kern w:val="0"/>
                <w:sz w:val="20"/>
                <w:szCs w:val="20"/>
                <w:lang w:val="en-GB"/>
              </w:rPr>
              <w:t xml:space="preserve">Change 1) We suggest having L1/L2 based UE-to-UE co-channel CLI measurement and reporting under scheme of “UE-to-UE co-channel CLI measurement and reporting” instead of “coordinated scheduling”. Because for intra-cell L1/L2 based UE-to-UE co-channel CLI measurement and reporting, it does not require coordinated scheduling between </w:t>
            </w:r>
            <w:proofErr w:type="spellStart"/>
            <w:r>
              <w:rPr>
                <w:rFonts w:eastAsia="宋体" w:cs="Times New Roman"/>
                <w:i/>
                <w:kern w:val="0"/>
                <w:sz w:val="20"/>
                <w:szCs w:val="20"/>
                <w:lang w:val="en-GB"/>
              </w:rPr>
              <w:t>gNBs</w:t>
            </w:r>
            <w:proofErr w:type="spellEnd"/>
            <w:r>
              <w:rPr>
                <w:rFonts w:eastAsia="宋体" w:cs="Times New Roman"/>
                <w:i/>
                <w:kern w:val="0"/>
                <w:sz w:val="20"/>
                <w:szCs w:val="20"/>
                <w:lang w:val="en-GB"/>
              </w:rPr>
              <w:t xml:space="preserve"> for UE-to-UE co-channel CLI measurement and reporting.</w:t>
            </w:r>
          </w:p>
          <w:p w14:paraId="2B3502A3" w14:textId="77777777" w:rsidR="00960FCD" w:rsidRDefault="00F87260">
            <w:pPr>
              <w:pStyle w:val="af9"/>
              <w:numPr>
                <w:ilvl w:val="0"/>
                <w:numId w:val="65"/>
              </w:numPr>
              <w:tabs>
                <w:tab w:val="left" w:pos="0"/>
              </w:tabs>
              <w:adjustRightInd/>
              <w:spacing w:beforeLines="0" w:before="0" w:line="240" w:lineRule="auto"/>
              <w:ind w:firstLineChars="0"/>
              <w:jc w:val="left"/>
              <w:rPr>
                <w:rFonts w:eastAsia="宋体" w:cs="Times New Roman"/>
                <w:i/>
                <w:kern w:val="0"/>
                <w:sz w:val="20"/>
                <w:szCs w:val="20"/>
                <w:lang w:val="en-GB"/>
              </w:rPr>
            </w:pPr>
            <w:r>
              <w:rPr>
                <w:rFonts w:eastAsia="宋体" w:cs="Times New Roman"/>
                <w:i/>
                <w:kern w:val="0"/>
                <w:sz w:val="20"/>
                <w:szCs w:val="20"/>
                <w:lang w:val="en-GB"/>
              </w:rPr>
              <w:t>Change 2) In addition, we suggest separating L1/L2 based UE-to-UE co-channel CLI measurement and reporting schemes to at least two schemes: CLI either explicitly captured in SRS, CLI-RSSI and/or implicitly captured in CQI, L1-SINR with adding CLI IMR. The table captures both schemes; however, the two schemes indeed have different spec impact. For example, if CLI is implicitly captured, then there shall be no spec impact on report quantity, UCI multiplexing, CPU computation rule and timeline.</w:t>
            </w:r>
          </w:p>
          <w:p w14:paraId="2BB2FD4F" w14:textId="77777777" w:rsidR="00960FCD" w:rsidRDefault="00F87260">
            <w:pPr>
              <w:pStyle w:val="af9"/>
              <w:numPr>
                <w:ilvl w:val="0"/>
                <w:numId w:val="65"/>
              </w:numPr>
              <w:tabs>
                <w:tab w:val="left" w:pos="0"/>
              </w:tabs>
              <w:adjustRightInd/>
              <w:spacing w:beforeLines="0" w:before="0" w:line="240" w:lineRule="auto"/>
              <w:ind w:firstLineChars="0"/>
              <w:jc w:val="left"/>
              <w:rPr>
                <w:rFonts w:eastAsia="宋体" w:cs="Times New Roman"/>
                <w:i/>
                <w:kern w:val="0"/>
                <w:sz w:val="20"/>
                <w:szCs w:val="20"/>
                <w:lang w:val="en-GB"/>
              </w:rPr>
            </w:pPr>
            <w:r>
              <w:rPr>
                <w:rFonts w:eastAsia="宋体" w:cs="Times New Roman"/>
                <w:i/>
                <w:kern w:val="0"/>
                <w:sz w:val="20"/>
                <w:szCs w:val="20"/>
                <w:lang w:val="en-GB"/>
              </w:rPr>
              <w:t xml:space="preserve">Change 3) Lastly, operational details shall capture “facilitate gNB adjusting UE scheduling” in first bullet as it was captured in TR 38.858 </w:t>
            </w:r>
            <w:r>
              <w:rPr>
                <w:rFonts w:eastAsia="宋体" w:cs="Times New Roman"/>
                <w:bCs/>
                <w:i/>
                <w:kern w:val="0"/>
                <w:sz w:val="20"/>
                <w:szCs w:val="20"/>
                <w:lang w:val="en-GB"/>
              </w:rPr>
              <w:t>together with</w:t>
            </w:r>
            <w:r>
              <w:rPr>
                <w:rFonts w:eastAsia="宋体" w:cs="Times New Roman"/>
                <w:i/>
                <w:kern w:val="0"/>
                <w:sz w:val="20"/>
                <w:szCs w:val="20"/>
                <w:lang w:val="en-GB"/>
              </w:rPr>
              <w:t xml:space="preserve"> short term interference measurement and low latency. </w:t>
            </w:r>
          </w:p>
          <w:p w14:paraId="0CAC8E3A" w14:textId="77777777" w:rsidR="00960FCD" w:rsidRDefault="00F87260">
            <w:pPr>
              <w:spacing w:beforeLines="0" w:before="0" w:line="240" w:lineRule="auto"/>
              <w:rPr>
                <w:rFonts w:eastAsia="Malgun Gothic" w:cs="Times New Roman"/>
                <w:i/>
                <w:kern w:val="0"/>
                <w:sz w:val="20"/>
                <w:szCs w:val="20"/>
                <w:lang w:val="en-GB" w:eastAsia="ko-KR"/>
              </w:rPr>
            </w:pPr>
            <w:r>
              <w:rPr>
                <w:rFonts w:eastAsia="Batang" w:cs="Times New Roman"/>
                <w:i/>
                <w:kern w:val="0"/>
                <w:sz w:val="20"/>
                <w:szCs w:val="20"/>
              </w:rPr>
              <w:t>The suggested edits are highlighted in yellow</w:t>
            </w:r>
            <w:r>
              <w:rPr>
                <w:rFonts w:eastAsia="Batang" w:cs="Times New Roman"/>
                <w:bCs/>
                <w:i/>
                <w:kern w:val="0"/>
                <w:sz w:val="20"/>
                <w:szCs w:val="20"/>
              </w:rPr>
              <w:t>:</w:t>
            </w:r>
          </w:p>
          <w:tbl>
            <w:tblPr>
              <w:tblStyle w:val="af5"/>
              <w:tblW w:w="5000" w:type="pct"/>
              <w:jc w:val="center"/>
              <w:tblLook w:val="04A0" w:firstRow="1" w:lastRow="0" w:firstColumn="1" w:lastColumn="0" w:noHBand="0" w:noVBand="1"/>
            </w:tblPr>
            <w:tblGrid>
              <w:gridCol w:w="1226"/>
              <w:gridCol w:w="3336"/>
              <w:gridCol w:w="1623"/>
              <w:gridCol w:w="1623"/>
            </w:tblGrid>
            <w:tr w:rsidR="00960FCD" w14:paraId="0B64DAC4" w14:textId="77777777">
              <w:trPr>
                <w:jc w:val="center"/>
              </w:trPr>
              <w:tc>
                <w:tcPr>
                  <w:tcW w:w="605" w:type="pct"/>
                  <w:tcBorders>
                    <w:top w:val="single" w:sz="4" w:space="0" w:color="auto"/>
                    <w:left w:val="single" w:sz="4" w:space="0" w:color="auto"/>
                    <w:bottom w:val="single" w:sz="4" w:space="0" w:color="auto"/>
                    <w:right w:val="single" w:sz="4" w:space="0" w:color="auto"/>
                  </w:tcBorders>
                  <w:shd w:val="clear" w:color="auto" w:fill="E7E6E6" w:themeFill="background2"/>
                </w:tcPr>
                <w:p w14:paraId="52D90855" w14:textId="77777777" w:rsidR="00960FCD" w:rsidRDefault="00F87260">
                  <w:pPr>
                    <w:spacing w:beforeLines="0" w:before="0" w:line="240" w:lineRule="auto"/>
                    <w:jc w:val="center"/>
                    <w:rPr>
                      <w:rFonts w:eastAsia="宋体" w:cs="Times New Roman"/>
                      <w:i/>
                      <w:kern w:val="0"/>
                      <w:sz w:val="20"/>
                      <w:szCs w:val="20"/>
                      <w:lang w:eastAsia="en-US"/>
                    </w:rPr>
                  </w:pPr>
                  <w:r>
                    <w:rPr>
                      <w:rFonts w:cs="Times New Roman"/>
                      <w:i/>
                      <w:kern w:val="0"/>
                      <w:sz w:val="20"/>
                      <w:szCs w:val="20"/>
                    </w:rPr>
                    <w:t>UE-to-UE co-channel CLI handling schemes</w:t>
                  </w:r>
                </w:p>
              </w:tc>
              <w:tc>
                <w:tcPr>
                  <w:tcW w:w="1741" w:type="pct"/>
                  <w:tcBorders>
                    <w:top w:val="single" w:sz="4" w:space="0" w:color="auto"/>
                    <w:left w:val="single" w:sz="4" w:space="0" w:color="auto"/>
                    <w:bottom w:val="single" w:sz="4" w:space="0" w:color="auto"/>
                    <w:right w:val="single" w:sz="4" w:space="0" w:color="auto"/>
                  </w:tcBorders>
                  <w:shd w:val="clear" w:color="auto" w:fill="E7E6E6" w:themeFill="background2"/>
                </w:tcPr>
                <w:p w14:paraId="6B2186BC" w14:textId="77777777" w:rsidR="00960FCD" w:rsidRDefault="00F87260">
                  <w:pPr>
                    <w:spacing w:beforeLines="0" w:before="0" w:line="240" w:lineRule="auto"/>
                    <w:jc w:val="center"/>
                    <w:rPr>
                      <w:rFonts w:cs="Times New Roman"/>
                      <w:i/>
                      <w:kern w:val="0"/>
                      <w:sz w:val="20"/>
                      <w:szCs w:val="20"/>
                    </w:rPr>
                  </w:pPr>
                  <w:r>
                    <w:rPr>
                      <w:rFonts w:cs="Times New Roman"/>
                      <w:i/>
                      <w:kern w:val="0"/>
                      <w:sz w:val="20"/>
                      <w:szCs w:val="20"/>
                    </w:rPr>
                    <w:t>Potential specification impact</w:t>
                  </w:r>
                </w:p>
              </w:tc>
              <w:tc>
                <w:tcPr>
                  <w:tcW w:w="1581" w:type="pct"/>
                  <w:tcBorders>
                    <w:top w:val="single" w:sz="4" w:space="0" w:color="auto"/>
                    <w:left w:val="single" w:sz="4" w:space="0" w:color="auto"/>
                    <w:bottom w:val="single" w:sz="4" w:space="0" w:color="auto"/>
                    <w:right w:val="single" w:sz="4" w:space="0" w:color="auto"/>
                  </w:tcBorders>
                  <w:shd w:val="clear" w:color="auto" w:fill="E7E6E6" w:themeFill="background2"/>
                </w:tcPr>
                <w:p w14:paraId="003ABCAF" w14:textId="77777777" w:rsidR="00960FCD" w:rsidRDefault="00F87260">
                  <w:pPr>
                    <w:spacing w:beforeLines="0" w:before="0" w:line="240" w:lineRule="auto"/>
                    <w:jc w:val="center"/>
                    <w:rPr>
                      <w:rFonts w:cs="Times New Roman"/>
                      <w:i/>
                      <w:kern w:val="0"/>
                      <w:sz w:val="20"/>
                      <w:szCs w:val="20"/>
                    </w:rPr>
                  </w:pPr>
                  <w:r>
                    <w:rPr>
                      <w:rFonts w:cs="Times New Roman"/>
                      <w:i/>
                      <w:kern w:val="0"/>
                      <w:sz w:val="20"/>
                      <w:szCs w:val="20"/>
                    </w:rPr>
                    <w:t>Performance evaluations</w:t>
                  </w:r>
                </w:p>
              </w:tc>
              <w:tc>
                <w:tcPr>
                  <w:tcW w:w="1073" w:type="pct"/>
                  <w:tcBorders>
                    <w:top w:val="single" w:sz="4" w:space="0" w:color="auto"/>
                    <w:left w:val="single" w:sz="4" w:space="0" w:color="auto"/>
                    <w:bottom w:val="single" w:sz="4" w:space="0" w:color="auto"/>
                    <w:right w:val="single" w:sz="4" w:space="0" w:color="auto"/>
                  </w:tcBorders>
                  <w:shd w:val="clear" w:color="auto" w:fill="E7E6E6" w:themeFill="background2"/>
                </w:tcPr>
                <w:p w14:paraId="686525B7" w14:textId="77777777" w:rsidR="00960FCD" w:rsidRDefault="00F87260">
                  <w:pPr>
                    <w:spacing w:beforeLines="0" w:before="0" w:line="240" w:lineRule="auto"/>
                    <w:jc w:val="center"/>
                    <w:rPr>
                      <w:rFonts w:cs="Times New Roman"/>
                      <w:i/>
                      <w:kern w:val="0"/>
                      <w:sz w:val="20"/>
                      <w:szCs w:val="20"/>
                    </w:rPr>
                  </w:pPr>
                  <w:r>
                    <w:rPr>
                      <w:rFonts w:cs="Times New Roman"/>
                      <w:i/>
                      <w:kern w:val="0"/>
                      <w:sz w:val="20"/>
                      <w:szCs w:val="20"/>
                    </w:rPr>
                    <w:t>Operational details</w:t>
                  </w:r>
                </w:p>
              </w:tc>
            </w:tr>
            <w:tr w:rsidR="00960FCD" w14:paraId="1AFC7D96" w14:textId="77777777">
              <w:trPr>
                <w:jc w:val="center"/>
              </w:trPr>
              <w:tc>
                <w:tcPr>
                  <w:tcW w:w="605" w:type="pct"/>
                  <w:tcBorders>
                    <w:top w:val="single" w:sz="4" w:space="0" w:color="auto"/>
                    <w:left w:val="single" w:sz="4" w:space="0" w:color="auto"/>
                    <w:bottom w:val="single" w:sz="4" w:space="0" w:color="auto"/>
                    <w:right w:val="single" w:sz="4" w:space="0" w:color="auto"/>
                  </w:tcBorders>
                </w:tcPr>
                <w:p w14:paraId="372947AD" w14:textId="77777777" w:rsidR="00960FCD" w:rsidRDefault="00F87260">
                  <w:pPr>
                    <w:spacing w:beforeLines="0" w:before="0" w:line="240" w:lineRule="auto"/>
                    <w:jc w:val="left"/>
                    <w:rPr>
                      <w:rFonts w:cs="Times New Roman"/>
                      <w:i/>
                      <w:kern w:val="0"/>
                      <w:sz w:val="20"/>
                      <w:szCs w:val="20"/>
                    </w:rPr>
                  </w:pPr>
                  <w:r>
                    <w:rPr>
                      <w:rFonts w:cs="Times New Roman"/>
                      <w:i/>
                      <w:kern w:val="0"/>
                      <w:sz w:val="20"/>
                      <w:szCs w:val="20"/>
                      <w:highlight w:val="yellow"/>
                    </w:rPr>
                    <w:t>UE-to-UE co-channel CLI measurement and reporting</w:t>
                  </w:r>
                </w:p>
              </w:tc>
              <w:tc>
                <w:tcPr>
                  <w:tcW w:w="1741" w:type="pct"/>
                  <w:tcBorders>
                    <w:top w:val="single" w:sz="4" w:space="0" w:color="auto"/>
                    <w:left w:val="single" w:sz="4" w:space="0" w:color="auto"/>
                    <w:bottom w:val="single" w:sz="4" w:space="0" w:color="auto"/>
                    <w:right w:val="single" w:sz="4" w:space="0" w:color="auto"/>
                  </w:tcBorders>
                </w:tcPr>
                <w:p w14:paraId="45AF93B6" w14:textId="77777777" w:rsidR="00960FCD" w:rsidRDefault="00F87260">
                  <w:pPr>
                    <w:pStyle w:val="af9"/>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t xml:space="preserve">L1/L2 based </w:t>
                  </w:r>
                  <w:r>
                    <w:rPr>
                      <w:rFonts w:cs="Times New Roman"/>
                      <w:i/>
                      <w:kern w:val="0"/>
                      <w:sz w:val="20"/>
                      <w:szCs w:val="20"/>
                      <w:lang w:val="en-GB" w:eastAsia="ja-JP"/>
                    </w:rPr>
                    <w:t>UE</w:t>
                  </w:r>
                  <w:r>
                    <w:rPr>
                      <w:rFonts w:cs="Times New Roman"/>
                      <w:i/>
                      <w:kern w:val="0"/>
                      <w:sz w:val="20"/>
                      <w:szCs w:val="20"/>
                    </w:rPr>
                    <w:t>-to-UE co-channel CLI measurement and reporting</w:t>
                  </w:r>
                </w:p>
                <w:p w14:paraId="7BC27B1D" w14:textId="77777777" w:rsidR="00960FCD" w:rsidRDefault="00F87260">
                  <w:pPr>
                    <w:pStyle w:val="af9"/>
                    <w:numPr>
                      <w:ilvl w:val="0"/>
                      <w:numId w:val="30"/>
                    </w:numPr>
                    <w:spacing w:beforeLines="0" w:before="0" w:line="240" w:lineRule="auto"/>
                    <w:ind w:left="1140" w:firstLineChars="0"/>
                    <w:rPr>
                      <w:rFonts w:cs="Times New Roman"/>
                      <w:i/>
                      <w:kern w:val="0"/>
                      <w:sz w:val="20"/>
                      <w:szCs w:val="20"/>
                    </w:rPr>
                  </w:pPr>
                  <w:r>
                    <w:rPr>
                      <w:rFonts w:cs="Times New Roman"/>
                      <w:i/>
                      <w:kern w:val="0"/>
                      <w:sz w:val="20"/>
                      <w:szCs w:val="20"/>
                    </w:rPr>
                    <w:t>Measurement resources</w:t>
                  </w:r>
                </w:p>
                <w:p w14:paraId="6EFA0B1B" w14:textId="77777777" w:rsidR="00960FCD" w:rsidRDefault="00F87260">
                  <w:pPr>
                    <w:pStyle w:val="af9"/>
                    <w:numPr>
                      <w:ilvl w:val="1"/>
                      <w:numId w:val="30"/>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Implicitly scheme: Periodic, semi-persistent, or aperiodic, e.g., CLI-IMR</w:t>
                  </w:r>
                </w:p>
                <w:p w14:paraId="09890984" w14:textId="77777777" w:rsidR="00960FCD" w:rsidRDefault="00F87260">
                  <w:pPr>
                    <w:pStyle w:val="af9"/>
                    <w:numPr>
                      <w:ilvl w:val="1"/>
                      <w:numId w:val="30"/>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Explicit scheme: Periodic, semi-persistent, or aperiodic, e.g., SRS-RSRP, CLI-RSSI</w:t>
                  </w:r>
                </w:p>
                <w:p w14:paraId="693EC66C" w14:textId="77777777" w:rsidR="00960FCD" w:rsidRDefault="00F87260">
                  <w:pPr>
                    <w:pStyle w:val="af9"/>
                    <w:numPr>
                      <w:ilvl w:val="0"/>
                      <w:numId w:val="30"/>
                    </w:numPr>
                    <w:spacing w:beforeLines="0" w:before="0" w:line="240" w:lineRule="auto"/>
                    <w:ind w:left="1140" w:firstLineChars="0"/>
                    <w:rPr>
                      <w:rFonts w:cs="Times New Roman"/>
                      <w:i/>
                      <w:kern w:val="0"/>
                      <w:sz w:val="20"/>
                      <w:szCs w:val="20"/>
                      <w:highlight w:val="yellow"/>
                    </w:rPr>
                  </w:pPr>
                  <w:r>
                    <w:rPr>
                      <w:rFonts w:cs="Times New Roman"/>
                      <w:i/>
                      <w:kern w:val="0"/>
                      <w:sz w:val="20"/>
                      <w:szCs w:val="20"/>
                      <w:highlight w:val="yellow"/>
                    </w:rPr>
                    <w:t>Measurement reporting:</w:t>
                  </w:r>
                </w:p>
                <w:p w14:paraId="284F034A" w14:textId="77777777" w:rsidR="00960FCD" w:rsidRDefault="00F87260">
                  <w:pPr>
                    <w:pStyle w:val="af9"/>
                    <w:numPr>
                      <w:ilvl w:val="1"/>
                      <w:numId w:val="30"/>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 xml:space="preserve">Implicitly scheme: reuse CQI, L1-SINR as in current spec </w:t>
                  </w:r>
                </w:p>
                <w:p w14:paraId="7A3DF07E" w14:textId="77777777" w:rsidR="00960FCD" w:rsidRDefault="00F87260">
                  <w:pPr>
                    <w:pStyle w:val="af9"/>
                    <w:numPr>
                      <w:ilvl w:val="1"/>
                      <w:numId w:val="30"/>
                    </w:numPr>
                    <w:spacing w:beforeLines="0" w:before="0" w:line="240" w:lineRule="auto"/>
                    <w:ind w:left="1560" w:firstLineChars="0"/>
                    <w:rPr>
                      <w:rFonts w:cs="Times New Roman"/>
                      <w:i/>
                      <w:kern w:val="0"/>
                      <w:sz w:val="20"/>
                      <w:szCs w:val="20"/>
                      <w:highlight w:val="yellow"/>
                    </w:rPr>
                  </w:pPr>
                  <w:r>
                    <w:rPr>
                      <w:rFonts w:cs="Times New Roman"/>
                      <w:i/>
                      <w:kern w:val="0"/>
                      <w:sz w:val="20"/>
                      <w:szCs w:val="20"/>
                      <w:highlight w:val="yellow"/>
                    </w:rPr>
                    <w:t>Explicit scheme: reporting quantity, e.g., SRS-RSRP, CLI-RSSI</w:t>
                  </w:r>
                </w:p>
                <w:p w14:paraId="353FFDF9" w14:textId="77777777" w:rsidR="00960FCD" w:rsidRDefault="00F87260">
                  <w:pPr>
                    <w:pStyle w:val="af9"/>
                    <w:numPr>
                      <w:ilvl w:val="2"/>
                      <w:numId w:val="66"/>
                    </w:numPr>
                    <w:tabs>
                      <w:tab w:val="left" w:pos="0"/>
                    </w:tabs>
                    <w:spacing w:beforeLines="0" w:before="0" w:line="240" w:lineRule="auto"/>
                    <w:ind w:left="1920" w:firstLineChars="0"/>
                    <w:rPr>
                      <w:rFonts w:cs="Times New Roman"/>
                      <w:i/>
                      <w:kern w:val="0"/>
                      <w:sz w:val="20"/>
                      <w:szCs w:val="20"/>
                      <w:highlight w:val="yellow"/>
                    </w:rPr>
                  </w:pPr>
                  <w:r>
                    <w:rPr>
                      <w:rFonts w:cs="Times New Roman"/>
                      <w:i/>
                      <w:kern w:val="0"/>
                      <w:sz w:val="20"/>
                      <w:szCs w:val="20"/>
                      <w:highlight w:val="yellow"/>
                    </w:rPr>
                    <w:t xml:space="preserve">Periodic, semi-persistent, </w:t>
                  </w:r>
                  <w:r>
                    <w:rPr>
                      <w:rFonts w:cs="Times New Roman"/>
                      <w:i/>
                      <w:kern w:val="0"/>
                      <w:sz w:val="20"/>
                      <w:szCs w:val="20"/>
                      <w:highlight w:val="yellow"/>
                    </w:rPr>
                    <w:lastRenderedPageBreak/>
                    <w:t>aperiodic and event-triggered reporting on PUCCH/PUSCH</w:t>
                  </w:r>
                </w:p>
                <w:p w14:paraId="72FEF805" w14:textId="77777777" w:rsidR="00960FCD" w:rsidRDefault="00F87260">
                  <w:pPr>
                    <w:pStyle w:val="af9"/>
                    <w:numPr>
                      <w:ilvl w:val="2"/>
                      <w:numId w:val="66"/>
                    </w:numPr>
                    <w:tabs>
                      <w:tab w:val="left" w:pos="0"/>
                    </w:tabs>
                    <w:spacing w:beforeLines="0" w:before="0" w:line="240" w:lineRule="auto"/>
                    <w:ind w:left="1920" w:firstLineChars="0"/>
                    <w:rPr>
                      <w:rFonts w:cs="Times New Roman"/>
                      <w:i/>
                      <w:kern w:val="0"/>
                      <w:sz w:val="20"/>
                      <w:szCs w:val="20"/>
                      <w:highlight w:val="yellow"/>
                    </w:rPr>
                  </w:pPr>
                  <w:r>
                    <w:rPr>
                      <w:rFonts w:cs="Times New Roman"/>
                      <w:i/>
                      <w:kern w:val="0"/>
                      <w:sz w:val="20"/>
                      <w:szCs w:val="20"/>
                      <w:highlight w:val="yellow"/>
                    </w:rPr>
                    <w:t xml:space="preserve">Subband CLI reporting </w:t>
                  </w:r>
                </w:p>
                <w:p w14:paraId="3A7DCB5B" w14:textId="77777777" w:rsidR="00960FCD" w:rsidRDefault="00F87260">
                  <w:pPr>
                    <w:pStyle w:val="af9"/>
                    <w:numPr>
                      <w:ilvl w:val="2"/>
                      <w:numId w:val="66"/>
                    </w:numPr>
                    <w:tabs>
                      <w:tab w:val="left" w:pos="0"/>
                    </w:tabs>
                    <w:spacing w:beforeLines="0" w:before="0" w:line="240" w:lineRule="auto"/>
                    <w:ind w:left="1920" w:firstLineChars="0"/>
                    <w:rPr>
                      <w:rFonts w:cs="Times New Roman"/>
                      <w:i/>
                      <w:kern w:val="0"/>
                      <w:sz w:val="20"/>
                      <w:szCs w:val="20"/>
                    </w:rPr>
                  </w:pPr>
                  <w:r>
                    <w:rPr>
                      <w:rFonts w:cs="Times New Roman"/>
                      <w:i/>
                      <w:kern w:val="0"/>
                      <w:sz w:val="20"/>
                      <w:szCs w:val="20"/>
                      <w:highlight w:val="yellow"/>
                    </w:rPr>
                    <w:t>UCI multiplexing priority rule, CPU occupation rule, timeline and related UE behavior</w:t>
                  </w:r>
                </w:p>
              </w:tc>
              <w:tc>
                <w:tcPr>
                  <w:tcW w:w="1581" w:type="pct"/>
                  <w:tcBorders>
                    <w:top w:val="single" w:sz="4" w:space="0" w:color="auto"/>
                    <w:left w:val="single" w:sz="4" w:space="0" w:color="auto"/>
                    <w:bottom w:val="single" w:sz="4" w:space="0" w:color="auto"/>
                    <w:right w:val="single" w:sz="4" w:space="0" w:color="auto"/>
                  </w:tcBorders>
                </w:tcPr>
                <w:p w14:paraId="06EF3F7F" w14:textId="77777777" w:rsidR="00960FCD" w:rsidRDefault="00F87260">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lastRenderedPageBreak/>
                    <w:t>Section 7.4.3 of TR 38.858</w:t>
                  </w:r>
                </w:p>
                <w:p w14:paraId="2363B205" w14:textId="77777777" w:rsidR="00960FCD" w:rsidRDefault="00F87260">
                  <w:pPr>
                    <w:spacing w:beforeLines="0" w:before="0" w:line="240" w:lineRule="auto"/>
                    <w:rPr>
                      <w:rFonts w:eastAsia="等线" w:cs="Times New Roman"/>
                      <w:i/>
                      <w:kern w:val="0"/>
                      <w:sz w:val="20"/>
                      <w:szCs w:val="20"/>
                      <w:lang w:val="en-GB"/>
                    </w:rPr>
                  </w:pPr>
                  <w:r>
                    <w:rPr>
                      <w:rFonts w:eastAsia="等线" w:cs="Times New Roman"/>
                      <w:i/>
                      <w:kern w:val="0"/>
                      <w:sz w:val="20"/>
                      <w:szCs w:val="20"/>
                      <w:lang w:val="en-GB"/>
                    </w:rPr>
                    <w:t>Coordinated scheduling based on L3 UE-UE CLI measurement has similar DL average-UPT gain compared to coordinated scheduling based on L1 UE-UE CLI measurement for all load levels.</w:t>
                  </w:r>
                </w:p>
                <w:p w14:paraId="42B13D36" w14:textId="77777777" w:rsidR="00960FCD" w:rsidRDefault="00960FCD">
                  <w:pPr>
                    <w:spacing w:beforeLines="0" w:before="0" w:line="240" w:lineRule="auto"/>
                    <w:rPr>
                      <w:rFonts w:eastAsia="宋体" w:cs="Times New Roman"/>
                      <w:i/>
                      <w:kern w:val="0"/>
                      <w:sz w:val="20"/>
                      <w:szCs w:val="20"/>
                    </w:rPr>
                  </w:pPr>
                </w:p>
                <w:p w14:paraId="248620D4" w14:textId="77777777" w:rsidR="00960FCD" w:rsidRDefault="00F87260">
                  <w:pPr>
                    <w:spacing w:beforeLines="0" w:before="0" w:line="240" w:lineRule="auto"/>
                    <w:rPr>
                      <w:rFonts w:cs="Times New Roman"/>
                      <w:i/>
                      <w:kern w:val="0"/>
                      <w:sz w:val="20"/>
                      <w:szCs w:val="20"/>
                    </w:rPr>
                  </w:pPr>
                  <w:r>
                    <w:rPr>
                      <w:rFonts w:cs="Times New Roman"/>
                      <w:i/>
                      <w:kern w:val="0"/>
                      <w:sz w:val="20"/>
                      <w:szCs w:val="20"/>
                    </w:rPr>
                    <w:t>Section 2.2.1 of R1-2400689 [11]</w:t>
                  </w:r>
                </w:p>
                <w:p w14:paraId="48A6212F" w14:textId="77777777" w:rsidR="00960FCD" w:rsidRDefault="00F87260">
                  <w:pPr>
                    <w:pStyle w:val="af9"/>
                    <w:numPr>
                      <w:ilvl w:val="0"/>
                      <w:numId w:val="30"/>
                    </w:numPr>
                    <w:adjustRightInd/>
                    <w:spacing w:beforeLines="0" w:before="0" w:line="240" w:lineRule="auto"/>
                    <w:ind w:firstLineChars="0"/>
                    <w:rPr>
                      <w:rFonts w:cs="Times New Roman"/>
                      <w:i/>
                      <w:kern w:val="0"/>
                      <w:sz w:val="20"/>
                      <w:szCs w:val="20"/>
                    </w:rPr>
                  </w:pPr>
                  <w:r>
                    <w:rPr>
                      <w:rFonts w:cs="Times New Roman"/>
                      <w:i/>
                      <w:kern w:val="0"/>
                      <w:sz w:val="20"/>
                      <w:szCs w:val="20"/>
                    </w:rPr>
                    <w:t xml:space="preserve">The use of a L1/L2 measurement and reporting (Scheme 2) provides the </w:t>
                  </w:r>
                  <w:r>
                    <w:rPr>
                      <w:rFonts w:cs="Times New Roman"/>
                      <w:i/>
                      <w:kern w:val="0"/>
                      <w:sz w:val="20"/>
                      <w:szCs w:val="20"/>
                    </w:rPr>
                    <w:lastRenderedPageBreak/>
                    <w:t xml:space="preserve">gNB with a more accurate picture of current UE-to UE CLI, allowing the gNB to carefully select an optimal pairing of downlink and uplink </w:t>
                  </w:r>
                  <w:proofErr w:type="spellStart"/>
                  <w:r>
                    <w:rPr>
                      <w:rFonts w:cs="Times New Roman"/>
                      <w:i/>
                      <w:kern w:val="0"/>
                      <w:sz w:val="20"/>
                      <w:szCs w:val="20"/>
                    </w:rPr>
                    <w:t>Ues</w:t>
                  </w:r>
                  <w:proofErr w:type="spellEnd"/>
                  <w:r>
                    <w:rPr>
                      <w:rFonts w:cs="Times New Roman"/>
                      <w:i/>
                      <w:kern w:val="0"/>
                      <w:sz w:val="20"/>
                      <w:szCs w:val="20"/>
                    </w:rPr>
                    <w:t xml:space="preserve"> that minimizes the impact of UE-to-UE CLI on downlink </w:t>
                  </w:r>
                  <w:proofErr w:type="spellStart"/>
                  <w:r>
                    <w:rPr>
                      <w:rFonts w:cs="Times New Roman"/>
                      <w:i/>
                      <w:kern w:val="0"/>
                      <w:sz w:val="20"/>
                      <w:szCs w:val="20"/>
                    </w:rPr>
                    <w:t>Ues</w:t>
                  </w:r>
                  <w:proofErr w:type="spellEnd"/>
                  <w:r>
                    <w:rPr>
                      <w:rFonts w:cs="Times New Roman"/>
                      <w:i/>
                      <w:kern w:val="0"/>
                      <w:sz w:val="20"/>
                      <w:szCs w:val="20"/>
                    </w:rPr>
                    <w:t xml:space="preserve">. This in turn improves downlink performance when compared to Scheme 1 – loss drops from 38% to 15.5% for low load, and from 47% to 28% for medium load, respectively.  </w:t>
                  </w:r>
                </w:p>
              </w:tc>
              <w:tc>
                <w:tcPr>
                  <w:tcW w:w="1073" w:type="pct"/>
                  <w:tcBorders>
                    <w:top w:val="single" w:sz="4" w:space="0" w:color="auto"/>
                    <w:left w:val="single" w:sz="4" w:space="0" w:color="auto"/>
                    <w:bottom w:val="single" w:sz="4" w:space="0" w:color="auto"/>
                    <w:right w:val="single" w:sz="4" w:space="0" w:color="auto"/>
                  </w:tcBorders>
                </w:tcPr>
                <w:p w14:paraId="2853DC72" w14:textId="77777777" w:rsidR="00960FCD" w:rsidRDefault="00F87260">
                  <w:pPr>
                    <w:pStyle w:val="af9"/>
                    <w:numPr>
                      <w:ilvl w:val="0"/>
                      <w:numId w:val="30"/>
                    </w:numPr>
                    <w:adjustRightInd/>
                    <w:spacing w:beforeLines="0" w:before="0" w:line="240" w:lineRule="auto"/>
                    <w:ind w:left="216" w:firstLineChars="0" w:hanging="216"/>
                    <w:jc w:val="left"/>
                    <w:rPr>
                      <w:rFonts w:cs="Times New Roman"/>
                      <w:i/>
                      <w:kern w:val="0"/>
                      <w:sz w:val="20"/>
                      <w:szCs w:val="20"/>
                    </w:rPr>
                  </w:pPr>
                  <w:r>
                    <w:rPr>
                      <w:rFonts w:cs="Times New Roman"/>
                      <w:i/>
                      <w:kern w:val="0"/>
                      <w:sz w:val="20"/>
                      <w:szCs w:val="20"/>
                    </w:rPr>
                    <w:lastRenderedPageBreak/>
                    <w:t xml:space="preserve">L1/L2 based UE-to-UE CLI measurement can be optimized for short term interference measurement and low latency </w:t>
                  </w:r>
                  <w:r>
                    <w:rPr>
                      <w:rFonts w:cs="Times New Roman"/>
                      <w:i/>
                      <w:kern w:val="0"/>
                      <w:sz w:val="20"/>
                      <w:szCs w:val="20"/>
                      <w:highlight w:val="yellow"/>
                    </w:rPr>
                    <w:t>and facilitate gNB adjusting UE scheduling.</w:t>
                  </w:r>
                </w:p>
                <w:p w14:paraId="343CC91F" w14:textId="77777777" w:rsidR="00960FCD" w:rsidRDefault="00F87260">
                  <w:pPr>
                    <w:pStyle w:val="af9"/>
                    <w:numPr>
                      <w:ilvl w:val="0"/>
                      <w:numId w:val="30"/>
                    </w:numPr>
                    <w:adjustRightInd/>
                    <w:spacing w:beforeLines="0" w:before="0" w:line="240" w:lineRule="auto"/>
                    <w:ind w:firstLineChars="0"/>
                    <w:rPr>
                      <w:rFonts w:cs="Times New Roman"/>
                      <w:i/>
                      <w:kern w:val="0"/>
                      <w:sz w:val="20"/>
                      <w:szCs w:val="20"/>
                    </w:rPr>
                  </w:pPr>
                  <w:r>
                    <w:rPr>
                      <w:rFonts w:cs="Times New Roman"/>
                      <w:i/>
                      <w:kern w:val="0"/>
                      <w:sz w:val="20"/>
                      <w:szCs w:val="20"/>
                    </w:rPr>
                    <w:t>The above does not imply that L3 based measurement and reporting cannot be used for similar purposes.</w:t>
                  </w:r>
                </w:p>
              </w:tc>
            </w:tr>
          </w:tbl>
          <w:p w14:paraId="636A965E" w14:textId="77777777" w:rsidR="00960FCD" w:rsidRDefault="00960FCD">
            <w:pPr>
              <w:spacing w:beforeLines="0" w:before="0" w:line="240" w:lineRule="auto"/>
              <w:rPr>
                <w:rFonts w:eastAsia="Batang" w:cs="Times New Roman"/>
                <w:i/>
                <w:kern w:val="0"/>
                <w:sz w:val="20"/>
                <w:szCs w:val="20"/>
                <w:lang w:eastAsia="en-US"/>
              </w:rPr>
            </w:pPr>
          </w:p>
          <w:p w14:paraId="0B177ACE" w14:textId="77777777" w:rsidR="00960FCD" w:rsidRDefault="00F87260">
            <w:pPr>
              <w:spacing w:beforeLines="0" w:before="0" w:line="240" w:lineRule="auto"/>
              <w:rPr>
                <w:rFonts w:eastAsia="宋体" w:cs="Times New Roman"/>
                <w:i/>
                <w:kern w:val="0"/>
                <w:sz w:val="20"/>
                <w:szCs w:val="20"/>
                <w:lang w:val="en-GB"/>
              </w:rPr>
            </w:pPr>
            <w:r>
              <w:rPr>
                <w:rFonts w:eastAsia="Batang" w:cs="Times New Roman"/>
                <w:i/>
                <w:kern w:val="0"/>
                <w:sz w:val="20"/>
                <w:szCs w:val="20"/>
                <w:lang w:val="en-GB"/>
              </w:rPr>
              <w:t xml:space="preserve">Proposal 2: </w:t>
            </w:r>
            <w:r>
              <w:rPr>
                <w:rFonts w:cs="Times New Roman"/>
                <w:bCs/>
                <w:i/>
                <w:kern w:val="0"/>
                <w:sz w:val="20"/>
                <w:szCs w:val="20"/>
                <w:lang w:val="en-GB"/>
              </w:rPr>
              <w:t>Support following schemes in the table:</w:t>
            </w:r>
          </w:p>
          <w:p w14:paraId="1ECEDE78" w14:textId="77777777" w:rsidR="00960FCD" w:rsidRDefault="00F87260">
            <w:pPr>
              <w:pStyle w:val="af9"/>
              <w:widowControl/>
              <w:numPr>
                <w:ilvl w:val="0"/>
                <w:numId w:val="31"/>
              </w:numPr>
              <w:adjustRightInd/>
              <w:snapToGrid/>
              <w:spacing w:beforeLines="0" w:before="0" w:line="240" w:lineRule="auto"/>
              <w:ind w:firstLineChars="0"/>
              <w:rPr>
                <w:rFonts w:cs="Times New Roman"/>
                <w:i/>
                <w:kern w:val="0"/>
                <w:sz w:val="20"/>
                <w:szCs w:val="20"/>
                <w:lang w:val="en-GB"/>
              </w:rPr>
            </w:pPr>
            <w:r>
              <w:rPr>
                <w:rFonts w:eastAsia="宋体" w:cs="Times New Roman"/>
                <w:i/>
                <w:kern w:val="0"/>
                <w:sz w:val="20"/>
                <w:szCs w:val="20"/>
                <w:lang w:val="en-GB"/>
              </w:rPr>
              <w:t>L1/L2 based UE-to-UE co-channel CLI measurement and reporting</w:t>
            </w:r>
          </w:p>
          <w:p w14:paraId="01396CD3" w14:textId="77777777" w:rsidR="00960FCD" w:rsidRDefault="00F87260">
            <w:pPr>
              <w:pStyle w:val="af9"/>
              <w:widowControl/>
              <w:numPr>
                <w:ilvl w:val="0"/>
                <w:numId w:val="31"/>
              </w:numPr>
              <w:adjustRightInd/>
              <w:snapToGrid/>
              <w:spacing w:beforeLines="0" w:before="0" w:line="240" w:lineRule="auto"/>
              <w:ind w:firstLineChars="0"/>
              <w:rPr>
                <w:rFonts w:cs="Times New Roman"/>
                <w:i/>
                <w:kern w:val="0"/>
                <w:sz w:val="20"/>
                <w:szCs w:val="20"/>
                <w:lang w:val="en-GB"/>
              </w:rPr>
            </w:pPr>
            <w:r>
              <w:rPr>
                <w:rFonts w:eastAsia="宋体" w:cs="Times New Roman"/>
                <w:i/>
                <w:kern w:val="0"/>
                <w:sz w:val="20"/>
                <w:szCs w:val="20"/>
                <w:lang w:val="en-GB"/>
              </w:rPr>
              <w:t>coordinated scheduling in time and frequency domain</w:t>
            </w:r>
          </w:p>
          <w:p w14:paraId="13109C38" w14:textId="77777777" w:rsidR="00960FCD" w:rsidRDefault="00F87260">
            <w:pPr>
              <w:pStyle w:val="af9"/>
              <w:widowControl/>
              <w:numPr>
                <w:ilvl w:val="0"/>
                <w:numId w:val="31"/>
              </w:numPr>
              <w:adjustRightInd/>
              <w:snapToGrid/>
              <w:spacing w:beforeLines="0" w:before="0" w:line="240" w:lineRule="auto"/>
              <w:ind w:firstLineChars="0"/>
              <w:rPr>
                <w:rFonts w:cs="Times New Roman"/>
                <w:i/>
                <w:kern w:val="0"/>
                <w:sz w:val="20"/>
                <w:szCs w:val="20"/>
                <w:lang w:val="en-GB"/>
              </w:rPr>
            </w:pPr>
            <w:r>
              <w:rPr>
                <w:rFonts w:eastAsia="宋体" w:cs="Times New Roman"/>
                <w:bCs/>
                <w:i/>
                <w:kern w:val="0"/>
                <w:sz w:val="20"/>
                <w:szCs w:val="20"/>
                <w:lang w:val="en-GB"/>
              </w:rPr>
              <w:t>Rx beam configuration for the L1/L2/L3 based UE-to-UE CLI measurement</w:t>
            </w:r>
          </w:p>
          <w:p w14:paraId="7F45C158" w14:textId="77777777" w:rsidR="00960FCD" w:rsidRDefault="00F87260">
            <w:pPr>
              <w:pStyle w:val="af9"/>
              <w:widowControl/>
              <w:numPr>
                <w:ilvl w:val="0"/>
                <w:numId w:val="31"/>
              </w:numPr>
              <w:adjustRightInd/>
              <w:snapToGrid/>
              <w:spacing w:beforeLines="0" w:before="0" w:line="240" w:lineRule="auto"/>
              <w:ind w:firstLineChars="0"/>
              <w:rPr>
                <w:rFonts w:cs="Times New Roman"/>
                <w:i/>
                <w:kern w:val="0"/>
                <w:sz w:val="20"/>
                <w:szCs w:val="20"/>
                <w:lang w:val="en-GB"/>
              </w:rPr>
            </w:pPr>
            <w:r>
              <w:rPr>
                <w:rFonts w:eastAsia="宋体" w:cs="Times New Roman"/>
                <w:bCs/>
                <w:i/>
                <w:kern w:val="0"/>
                <w:sz w:val="20"/>
                <w:szCs w:val="20"/>
                <w:lang w:val="en-GB"/>
              </w:rPr>
              <w:t>UE power control based scheme</w:t>
            </w:r>
          </w:p>
          <w:p w14:paraId="321750BB" w14:textId="77777777" w:rsidR="00960FCD" w:rsidRDefault="00F87260">
            <w:pPr>
              <w:spacing w:beforeLines="0" w:before="0" w:line="240" w:lineRule="auto"/>
              <w:rPr>
                <w:rFonts w:eastAsia="Batang" w:cs="Times New Roman"/>
                <w:bCs/>
                <w:i/>
                <w:kern w:val="0"/>
                <w:sz w:val="20"/>
                <w:szCs w:val="20"/>
                <w:lang w:eastAsia="en-US"/>
              </w:rPr>
            </w:pPr>
            <w:r>
              <w:rPr>
                <w:rFonts w:eastAsia="Batang" w:cs="Times New Roman"/>
                <w:i/>
                <w:kern w:val="0"/>
                <w:sz w:val="20"/>
                <w:szCs w:val="20"/>
                <w:lang w:val="en-GB"/>
              </w:rPr>
              <w:t xml:space="preserve">Proposal 3: Support RAN1 specification of </w:t>
            </w:r>
            <w:r>
              <w:rPr>
                <w:rFonts w:eastAsia="Batang" w:cs="Times New Roman"/>
                <w:bCs/>
                <w:i/>
                <w:kern w:val="0"/>
                <w:sz w:val="20"/>
                <w:szCs w:val="20"/>
                <w:lang w:val="en-GB"/>
              </w:rPr>
              <w:t xml:space="preserve">enhancements of co-channel CLI </w:t>
            </w:r>
            <w:r>
              <w:rPr>
                <w:rFonts w:cs="Times New Roman"/>
                <w:bCs/>
                <w:i/>
                <w:kern w:val="0"/>
                <w:sz w:val="20"/>
                <w:szCs w:val="20"/>
                <w:lang w:val="en-GB"/>
              </w:rPr>
              <w:t>measurement and reporting</w:t>
            </w:r>
            <w:r>
              <w:rPr>
                <w:rFonts w:cs="Times New Roman"/>
                <w:i/>
                <w:kern w:val="0"/>
                <w:sz w:val="20"/>
                <w:szCs w:val="20"/>
                <w:lang w:val="en-GB"/>
              </w:rPr>
              <w:t xml:space="preserve"> </w:t>
            </w:r>
            <w:r>
              <w:rPr>
                <w:rFonts w:eastAsia="Batang" w:cs="Times New Roman"/>
                <w:bCs/>
                <w:i/>
                <w:kern w:val="0"/>
                <w:sz w:val="20"/>
                <w:szCs w:val="20"/>
                <w:lang w:val="en-GB"/>
              </w:rPr>
              <w:t>in R19 work item:</w:t>
            </w:r>
          </w:p>
          <w:p w14:paraId="4380ECA0" w14:textId="77777777" w:rsidR="00960FCD" w:rsidRDefault="00F87260">
            <w:pPr>
              <w:widowControl/>
              <w:numPr>
                <w:ilvl w:val="0"/>
                <w:numId w:val="67"/>
              </w:numPr>
              <w:overflowPunct w:val="0"/>
              <w:autoSpaceDE w:val="0"/>
              <w:autoSpaceDN w:val="0"/>
              <w:snapToGrid/>
              <w:spacing w:beforeLines="0" w:before="0" w:line="240" w:lineRule="auto"/>
              <w:rPr>
                <w:rFonts w:eastAsia="Batang" w:cs="Times New Roman"/>
                <w:bCs/>
                <w:i/>
                <w:kern w:val="0"/>
                <w:sz w:val="20"/>
                <w:szCs w:val="20"/>
              </w:rPr>
            </w:pPr>
            <w:r>
              <w:rPr>
                <w:rFonts w:eastAsia="Batang" w:cs="Times New Roman"/>
                <w:bCs/>
                <w:i/>
                <w:kern w:val="0"/>
                <w:sz w:val="20"/>
                <w:szCs w:val="20"/>
              </w:rPr>
              <w:t>For L1/L2 UE-to-UE CLI measurement, periodic, semi-persistent, or aperiodic measurement resource.</w:t>
            </w:r>
          </w:p>
          <w:p w14:paraId="44029609" w14:textId="77777777" w:rsidR="00960FCD" w:rsidRDefault="00F87260">
            <w:pPr>
              <w:widowControl/>
              <w:numPr>
                <w:ilvl w:val="0"/>
                <w:numId w:val="67"/>
              </w:numPr>
              <w:overflowPunct w:val="0"/>
              <w:autoSpaceDE w:val="0"/>
              <w:autoSpaceDN w:val="0"/>
              <w:snapToGrid/>
              <w:spacing w:beforeLines="0" w:before="0" w:line="240" w:lineRule="auto"/>
              <w:rPr>
                <w:rFonts w:eastAsia="Batang" w:cs="Times New Roman"/>
                <w:bCs/>
                <w:i/>
                <w:kern w:val="0"/>
                <w:sz w:val="20"/>
                <w:szCs w:val="20"/>
              </w:rPr>
            </w:pPr>
            <w:r>
              <w:rPr>
                <w:rFonts w:eastAsia="Batang" w:cs="Times New Roman"/>
                <w:bCs/>
                <w:i/>
                <w:kern w:val="0"/>
                <w:sz w:val="20"/>
                <w:szCs w:val="20"/>
              </w:rPr>
              <w:t>For L1/L2 UE-to-UE CLI reporting, periodic, semi-persistent, aperiodic reporting.</w:t>
            </w:r>
          </w:p>
          <w:p w14:paraId="32429DEE" w14:textId="77777777" w:rsidR="00960FCD" w:rsidRDefault="00F87260">
            <w:pPr>
              <w:widowControl/>
              <w:numPr>
                <w:ilvl w:val="0"/>
                <w:numId w:val="67"/>
              </w:numPr>
              <w:overflowPunct w:val="0"/>
              <w:autoSpaceDE w:val="0"/>
              <w:autoSpaceDN w:val="0"/>
              <w:snapToGrid/>
              <w:spacing w:beforeLines="0" w:before="0" w:line="240" w:lineRule="auto"/>
              <w:rPr>
                <w:rFonts w:eastAsia="Batang" w:cs="Times New Roman"/>
                <w:bCs/>
                <w:i/>
                <w:kern w:val="0"/>
                <w:sz w:val="20"/>
                <w:szCs w:val="20"/>
              </w:rPr>
            </w:pPr>
            <w:r>
              <w:rPr>
                <w:rFonts w:eastAsia="Batang" w:cs="Times New Roman"/>
                <w:bCs/>
                <w:i/>
                <w:kern w:val="0"/>
                <w:sz w:val="20"/>
                <w:szCs w:val="20"/>
              </w:rPr>
              <w:t>Use existing CSI framework as the baseline</w:t>
            </w:r>
          </w:p>
          <w:p w14:paraId="40B171F4" w14:textId="77777777" w:rsidR="00960FCD" w:rsidRDefault="00F87260">
            <w:pPr>
              <w:spacing w:beforeLines="0" w:before="0" w:line="240" w:lineRule="auto"/>
              <w:rPr>
                <w:rFonts w:eastAsia="Batang" w:cs="Times New Roman"/>
                <w:i/>
                <w:kern w:val="0"/>
                <w:sz w:val="20"/>
                <w:szCs w:val="20"/>
              </w:rPr>
            </w:pPr>
            <w:r>
              <w:rPr>
                <w:rFonts w:eastAsia="Batang" w:cs="Times New Roman"/>
                <w:i/>
                <w:kern w:val="0"/>
                <w:sz w:val="20"/>
                <w:szCs w:val="20"/>
                <w:lang w:val="en-GB"/>
              </w:rPr>
              <w:t xml:space="preserve">Proposal 4: </w:t>
            </w:r>
            <w:r>
              <w:rPr>
                <w:rFonts w:eastAsia="Batang" w:cs="Times New Roman"/>
                <w:i/>
                <w:kern w:val="0"/>
                <w:sz w:val="20"/>
                <w:szCs w:val="20"/>
              </w:rPr>
              <w:t xml:space="preserve">RAN1 considers specifying one or both schemes for CLI measurement and report: </w:t>
            </w:r>
          </w:p>
          <w:p w14:paraId="726D63D8" w14:textId="77777777" w:rsidR="00960FCD" w:rsidRDefault="00F87260">
            <w:pPr>
              <w:pStyle w:val="af9"/>
              <w:widowControl/>
              <w:numPr>
                <w:ilvl w:val="0"/>
                <w:numId w:val="68"/>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 xml:space="preserve">Scheme 1: Explicitly capture CLI in separate new CLI </w:t>
            </w:r>
            <w:proofErr w:type="spellStart"/>
            <w:r>
              <w:rPr>
                <w:rFonts w:eastAsia="Batang" w:cs="Times New Roman"/>
                <w:i/>
                <w:kern w:val="0"/>
                <w:sz w:val="20"/>
                <w:szCs w:val="20"/>
              </w:rPr>
              <w:t>reportQuantity</w:t>
            </w:r>
            <w:proofErr w:type="spellEnd"/>
            <w:r>
              <w:rPr>
                <w:rFonts w:eastAsia="Batang" w:cs="Times New Roman"/>
                <w:i/>
                <w:kern w:val="0"/>
                <w:sz w:val="20"/>
                <w:szCs w:val="20"/>
              </w:rPr>
              <w:t xml:space="preserve"> metrics, e.g. SRS-RSRP and CLI-RSSI</w:t>
            </w:r>
          </w:p>
          <w:p w14:paraId="699C5D3D" w14:textId="77777777" w:rsidR="00960FCD" w:rsidRDefault="00F87260">
            <w:pPr>
              <w:pStyle w:val="af9"/>
              <w:widowControl/>
              <w:numPr>
                <w:ilvl w:val="1"/>
                <w:numId w:val="68"/>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 xml:space="preserve">Potential spec impact: separate CLI resources and new </w:t>
            </w:r>
            <w:proofErr w:type="spellStart"/>
            <w:r>
              <w:rPr>
                <w:rFonts w:eastAsia="Batang" w:cs="Times New Roman"/>
                <w:i/>
                <w:kern w:val="0"/>
                <w:sz w:val="20"/>
                <w:szCs w:val="20"/>
              </w:rPr>
              <w:t>reportQuantity</w:t>
            </w:r>
            <w:proofErr w:type="spellEnd"/>
            <w:r>
              <w:rPr>
                <w:rFonts w:eastAsia="Batang" w:cs="Times New Roman"/>
                <w:i/>
                <w:kern w:val="0"/>
                <w:sz w:val="20"/>
                <w:szCs w:val="20"/>
              </w:rPr>
              <w:t xml:space="preserve"> configuration </w:t>
            </w:r>
          </w:p>
          <w:p w14:paraId="2EB1CC18" w14:textId="77777777" w:rsidR="00960FCD" w:rsidRDefault="00F87260">
            <w:pPr>
              <w:pStyle w:val="af9"/>
              <w:widowControl/>
              <w:numPr>
                <w:ilvl w:val="0"/>
                <w:numId w:val="68"/>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t>Scheme 2: Implicitly capture CLI in existing CSI report e.g. via existing CQI and L1-SINR metrics</w:t>
            </w:r>
          </w:p>
          <w:p w14:paraId="75EF93E0" w14:textId="77777777" w:rsidR="00960FCD" w:rsidRDefault="00F87260">
            <w:pPr>
              <w:pStyle w:val="af9"/>
              <w:widowControl/>
              <w:numPr>
                <w:ilvl w:val="1"/>
                <w:numId w:val="68"/>
              </w:numPr>
              <w:adjustRightInd/>
              <w:snapToGrid/>
              <w:spacing w:beforeLines="0" w:before="0" w:line="240" w:lineRule="auto"/>
              <w:ind w:firstLineChars="0"/>
              <w:rPr>
                <w:rFonts w:eastAsia="Batang" w:cs="Times New Roman"/>
                <w:i/>
                <w:kern w:val="0"/>
                <w:sz w:val="20"/>
                <w:szCs w:val="20"/>
              </w:rPr>
            </w:pPr>
            <w:r>
              <w:rPr>
                <w:rFonts w:eastAsia="Batang" w:cs="Times New Roman"/>
                <w:i/>
                <w:kern w:val="0"/>
                <w:sz w:val="20"/>
                <w:szCs w:val="20"/>
              </w:rPr>
              <w:lastRenderedPageBreak/>
              <w:t>Potential spec impact: enhance existing CSI framework by adding configuration of IMR dedicated for inter-UE CLI in a CSI-</w:t>
            </w:r>
            <w:proofErr w:type="spellStart"/>
            <w:r>
              <w:rPr>
                <w:rFonts w:eastAsia="Batang" w:cs="Times New Roman"/>
                <w:i/>
                <w:kern w:val="0"/>
                <w:sz w:val="20"/>
                <w:szCs w:val="20"/>
              </w:rPr>
              <w:t>ReportConfig</w:t>
            </w:r>
            <w:proofErr w:type="spellEnd"/>
          </w:p>
          <w:p w14:paraId="0308EC71" w14:textId="77777777" w:rsidR="00960FCD" w:rsidRDefault="00F87260">
            <w:pPr>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Proposal 5:</w:t>
            </w:r>
            <w:r>
              <w:rPr>
                <w:rFonts w:cs="Times New Roman"/>
                <w:i/>
                <w:iCs/>
                <w:kern w:val="0"/>
                <w:sz w:val="20"/>
                <w:szCs w:val="20"/>
                <w:lang w:val="en-GB" w:eastAsia="ko-KR"/>
              </w:rPr>
              <w:t xml:space="preserve"> </w:t>
            </w:r>
            <w:r>
              <w:rPr>
                <w:rFonts w:cs="Times New Roman"/>
                <w:i/>
                <w:iCs/>
                <w:kern w:val="0"/>
                <w:sz w:val="20"/>
                <w:szCs w:val="20"/>
                <w:lang w:eastAsia="ko-KR"/>
              </w:rPr>
              <w:t xml:space="preserve">Support RAN1 to specify UE Rx beam (QCL-D) configuration and indication per CLI measurement resource (e.g. for top X DL beams or active DL beams) for enabling </w:t>
            </w:r>
            <w:r>
              <w:rPr>
                <w:rFonts w:cs="Times New Roman"/>
                <w:i/>
                <w:kern w:val="0"/>
                <w:sz w:val="20"/>
                <w:szCs w:val="20"/>
              </w:rPr>
              <w:t>CLI-aware gNB beam management for CLI mitigation, as enhancement of CLI measurement and reporting.</w:t>
            </w:r>
          </w:p>
          <w:p w14:paraId="08636C78" w14:textId="77777777" w:rsidR="00960FCD" w:rsidRDefault="00F87260">
            <w:pPr>
              <w:spacing w:beforeLines="0" w:before="0" w:line="240" w:lineRule="auto"/>
              <w:rPr>
                <w:rFonts w:eastAsia="宋体" w:cs="Times New Roman"/>
                <w:i/>
                <w:kern w:val="0"/>
                <w:sz w:val="20"/>
                <w:szCs w:val="20"/>
                <w:lang w:val="en-GB" w:eastAsia="ko-KR"/>
              </w:rPr>
            </w:pPr>
            <w:r>
              <w:rPr>
                <w:rFonts w:eastAsia="Batang" w:cs="Times New Roman"/>
                <w:i/>
                <w:kern w:val="0"/>
                <w:sz w:val="20"/>
                <w:szCs w:val="20"/>
                <w:lang w:val="en-GB"/>
              </w:rPr>
              <w:t xml:space="preserve">Proposal 6: Support to </w:t>
            </w:r>
            <w:r>
              <w:rPr>
                <w:rFonts w:cs="Times New Roman"/>
                <w:i/>
                <w:iCs/>
                <w:kern w:val="0"/>
                <w:sz w:val="20"/>
                <w:szCs w:val="20"/>
                <w:lang w:val="en-GB" w:eastAsia="ko-KR"/>
              </w:rPr>
              <w:t xml:space="preserve">specify information exchange between </w:t>
            </w:r>
            <w:proofErr w:type="spellStart"/>
            <w:r>
              <w:rPr>
                <w:rFonts w:cs="Times New Roman"/>
                <w:i/>
                <w:iCs/>
                <w:kern w:val="0"/>
                <w:sz w:val="20"/>
                <w:szCs w:val="20"/>
                <w:lang w:val="en-GB" w:eastAsia="ko-KR"/>
              </w:rPr>
              <w:t>gNBs</w:t>
            </w:r>
            <w:proofErr w:type="spellEnd"/>
            <w:r>
              <w:rPr>
                <w:rFonts w:cs="Times New Roman"/>
                <w:i/>
                <w:iCs/>
                <w:kern w:val="0"/>
                <w:sz w:val="20"/>
                <w:szCs w:val="20"/>
                <w:lang w:val="en-GB" w:eastAsia="ko-KR"/>
              </w:rPr>
              <w:t xml:space="preserve"> for </w:t>
            </w:r>
            <w:r>
              <w:rPr>
                <w:rFonts w:cs="Times New Roman"/>
                <w:i/>
                <w:kern w:val="0"/>
                <w:sz w:val="20"/>
                <w:szCs w:val="20"/>
                <w:lang w:val="en-GB" w:eastAsia="ko-KR"/>
              </w:rPr>
              <w:t>UE-to-UE CLI measurement resource configuration including time/frequency resources and beam indication.</w:t>
            </w:r>
          </w:p>
          <w:p w14:paraId="6944DAA9" w14:textId="77777777" w:rsidR="00960FCD" w:rsidRDefault="00F87260">
            <w:pPr>
              <w:spacing w:beforeLines="0" w:before="0" w:line="240" w:lineRule="auto"/>
              <w:rPr>
                <w:rFonts w:eastAsia="Batang" w:cs="Times New Roman"/>
                <w:i/>
                <w:kern w:val="0"/>
                <w:sz w:val="20"/>
                <w:szCs w:val="20"/>
                <w:lang w:val="en-GB" w:eastAsia="en-US"/>
              </w:rPr>
            </w:pPr>
            <w:r>
              <w:rPr>
                <w:rFonts w:eastAsia="Batang" w:cs="Times New Roman"/>
                <w:i/>
                <w:kern w:val="0"/>
                <w:sz w:val="20"/>
                <w:szCs w:val="20"/>
                <w:lang w:val="en-GB"/>
              </w:rPr>
              <w:t xml:space="preserve">Proposal 7: Support to specify </w:t>
            </w:r>
            <w:r>
              <w:rPr>
                <w:rFonts w:cs="Times New Roman"/>
                <w:bCs/>
                <w:i/>
                <w:kern w:val="0"/>
                <w:sz w:val="20"/>
                <w:szCs w:val="20"/>
                <w:lang w:val="en-GB"/>
              </w:rPr>
              <w:t>CLI measurement</w:t>
            </w:r>
            <w:r>
              <w:rPr>
                <w:rFonts w:cs="Times New Roman"/>
                <w:i/>
                <w:kern w:val="0"/>
                <w:sz w:val="20"/>
                <w:szCs w:val="20"/>
                <w:lang w:val="en-GB"/>
              </w:rPr>
              <w:t xml:space="preserve"> </w:t>
            </w:r>
            <w:r>
              <w:rPr>
                <w:rFonts w:eastAsia="Batang" w:cs="Times New Roman"/>
                <w:i/>
                <w:kern w:val="0"/>
                <w:sz w:val="20"/>
                <w:szCs w:val="20"/>
                <w:lang w:val="en-GB"/>
              </w:rPr>
              <w:t>method #1 as baseline, additionally support method #2/3.</w:t>
            </w:r>
          </w:p>
          <w:p w14:paraId="11857688" w14:textId="77777777" w:rsidR="00960FCD" w:rsidRDefault="00F87260">
            <w:pPr>
              <w:widowControl/>
              <w:numPr>
                <w:ilvl w:val="0"/>
                <w:numId w:val="69"/>
              </w:numPr>
              <w:overflowPunct w:val="0"/>
              <w:autoSpaceDE w:val="0"/>
              <w:autoSpaceDN w:val="0"/>
              <w:snapToGrid/>
              <w:spacing w:beforeLines="0" w:before="0" w:line="240" w:lineRule="auto"/>
              <w:rPr>
                <w:rFonts w:eastAsia="宋体" w:cs="Times New Roman"/>
                <w:bCs/>
                <w:i/>
                <w:kern w:val="0"/>
                <w:sz w:val="20"/>
                <w:szCs w:val="20"/>
              </w:rPr>
            </w:pPr>
            <w:r>
              <w:rPr>
                <w:rFonts w:cs="Times New Roman"/>
                <w:bCs/>
                <w:i/>
                <w:kern w:val="0"/>
                <w:sz w:val="20"/>
                <w:szCs w:val="20"/>
                <w:lang w:val="en-GB"/>
              </w:rPr>
              <w:t>FFS: Method #4 at least with a UE capability.</w:t>
            </w:r>
          </w:p>
          <w:p w14:paraId="4820EE3C" w14:textId="77777777" w:rsidR="00960FCD" w:rsidRDefault="00F87260">
            <w:pPr>
              <w:spacing w:beforeLines="0" w:before="0" w:line="240" w:lineRule="auto"/>
              <w:rPr>
                <w:rFonts w:cs="Times New Roman"/>
                <w:bCs/>
                <w:i/>
                <w:kern w:val="0"/>
                <w:sz w:val="20"/>
                <w:szCs w:val="20"/>
              </w:rPr>
            </w:pPr>
            <w:r>
              <w:rPr>
                <w:rFonts w:eastAsia="Batang" w:cs="Times New Roman"/>
                <w:i/>
                <w:kern w:val="0"/>
                <w:sz w:val="20"/>
                <w:szCs w:val="20"/>
                <w:lang w:val="en-GB"/>
              </w:rPr>
              <w:t xml:space="preserve">Proposal 8: </w:t>
            </w:r>
            <w:r>
              <w:rPr>
                <w:rFonts w:cs="Times New Roman"/>
                <w:bCs/>
                <w:i/>
                <w:kern w:val="0"/>
                <w:sz w:val="20"/>
                <w:szCs w:val="20"/>
                <w:lang w:val="en-GB"/>
              </w:rPr>
              <w:t>For SBFD aware UEs, CLI measurements is performed within the active DL BWP and the following can be considered</w:t>
            </w:r>
          </w:p>
          <w:p w14:paraId="326061CB" w14:textId="77777777" w:rsidR="00960FCD" w:rsidRDefault="00F87260">
            <w:pPr>
              <w:widowControl/>
              <w:numPr>
                <w:ilvl w:val="0"/>
                <w:numId w:val="69"/>
              </w:numPr>
              <w:overflowPunct w:val="0"/>
              <w:autoSpaceDE w:val="0"/>
              <w:autoSpaceDN w:val="0"/>
              <w:snapToGrid/>
              <w:spacing w:beforeLines="0" w:before="0" w:line="240" w:lineRule="auto"/>
              <w:rPr>
                <w:rFonts w:cs="Times New Roman"/>
                <w:bCs/>
                <w:i/>
                <w:kern w:val="0"/>
                <w:sz w:val="20"/>
                <w:szCs w:val="20"/>
              </w:rPr>
            </w:pPr>
            <w:r>
              <w:rPr>
                <w:rFonts w:cs="Times New Roman"/>
                <w:bCs/>
                <w:i/>
                <w:kern w:val="0"/>
                <w:sz w:val="20"/>
                <w:szCs w:val="20"/>
                <w:lang w:val="en-GB"/>
              </w:rPr>
              <w:t>Method#1: UE measures RSSI only at RSSI frequency resources within DL usable PRBs</w:t>
            </w:r>
          </w:p>
          <w:p w14:paraId="36947519" w14:textId="77777777" w:rsidR="00960FCD" w:rsidRDefault="00F87260">
            <w:pPr>
              <w:widowControl/>
              <w:numPr>
                <w:ilvl w:val="0"/>
                <w:numId w:val="69"/>
              </w:numPr>
              <w:overflowPunct w:val="0"/>
              <w:autoSpaceDE w:val="0"/>
              <w:autoSpaceDN w:val="0"/>
              <w:snapToGrid/>
              <w:spacing w:beforeLines="0" w:before="0" w:line="240" w:lineRule="auto"/>
              <w:rPr>
                <w:rFonts w:cs="Times New Roman"/>
                <w:bCs/>
                <w:i/>
                <w:kern w:val="0"/>
                <w:sz w:val="20"/>
                <w:szCs w:val="20"/>
              </w:rPr>
            </w:pPr>
            <w:r>
              <w:rPr>
                <w:rFonts w:cs="Times New Roman"/>
                <w:bCs/>
                <w:i/>
                <w:kern w:val="0"/>
                <w:sz w:val="20"/>
                <w:szCs w:val="20"/>
                <w:lang w:val="en-GB"/>
              </w:rPr>
              <w:t xml:space="preserve">Method#2: UE measures RSRP of aggressor UE only at SRS-RSRP frequency resources </w:t>
            </w:r>
            <w:r>
              <w:rPr>
                <w:rFonts w:cs="Times New Roman"/>
                <w:i/>
                <w:kern w:val="0"/>
                <w:sz w:val="20"/>
                <w:szCs w:val="20"/>
                <w:lang w:val="en-GB"/>
              </w:rPr>
              <w:t xml:space="preserve">within UL usable PRBs </w:t>
            </w:r>
            <w:r>
              <w:rPr>
                <w:rFonts w:cs="Times New Roman"/>
                <w:bCs/>
                <w:i/>
                <w:kern w:val="0"/>
                <w:sz w:val="20"/>
                <w:szCs w:val="20"/>
                <w:lang w:val="en-GB"/>
              </w:rPr>
              <w:t>but within DL BWP</w:t>
            </w:r>
          </w:p>
          <w:p w14:paraId="785D1D71" w14:textId="77777777" w:rsidR="00960FCD" w:rsidRDefault="00F87260">
            <w:pPr>
              <w:widowControl/>
              <w:numPr>
                <w:ilvl w:val="0"/>
                <w:numId w:val="69"/>
              </w:numPr>
              <w:overflowPunct w:val="0"/>
              <w:autoSpaceDE w:val="0"/>
              <w:autoSpaceDN w:val="0"/>
              <w:snapToGrid/>
              <w:spacing w:beforeLines="0" w:before="0" w:line="240" w:lineRule="auto"/>
              <w:rPr>
                <w:rFonts w:cs="Times New Roman"/>
                <w:bCs/>
                <w:i/>
                <w:kern w:val="0"/>
                <w:sz w:val="20"/>
                <w:szCs w:val="20"/>
              </w:rPr>
            </w:pPr>
            <w:r>
              <w:rPr>
                <w:rFonts w:cs="Times New Roman"/>
                <w:bCs/>
                <w:i/>
                <w:kern w:val="0"/>
                <w:sz w:val="20"/>
                <w:szCs w:val="20"/>
                <w:lang w:val="en-GB"/>
              </w:rPr>
              <w:t xml:space="preserve">Method#3: UE measures RSSI only at CLI-RSSI frequency resources </w:t>
            </w:r>
            <w:r>
              <w:rPr>
                <w:rFonts w:cs="Times New Roman"/>
                <w:i/>
                <w:kern w:val="0"/>
                <w:sz w:val="20"/>
                <w:szCs w:val="20"/>
                <w:lang w:val="en-GB"/>
              </w:rPr>
              <w:t>within UL usable PRBs</w:t>
            </w:r>
            <w:r>
              <w:rPr>
                <w:rFonts w:cs="Times New Roman"/>
                <w:bCs/>
                <w:i/>
                <w:kern w:val="0"/>
                <w:sz w:val="20"/>
                <w:szCs w:val="20"/>
                <w:lang w:val="en-GB"/>
              </w:rPr>
              <w:t xml:space="preserve"> but within DL BWP</w:t>
            </w:r>
          </w:p>
          <w:p w14:paraId="273F5E54" w14:textId="77777777" w:rsidR="00960FCD" w:rsidRDefault="00F87260">
            <w:pPr>
              <w:widowControl/>
              <w:numPr>
                <w:ilvl w:val="0"/>
                <w:numId w:val="69"/>
              </w:numPr>
              <w:overflowPunct w:val="0"/>
              <w:autoSpaceDE w:val="0"/>
              <w:autoSpaceDN w:val="0"/>
              <w:snapToGrid/>
              <w:spacing w:beforeLines="0" w:before="0" w:line="240" w:lineRule="auto"/>
              <w:jc w:val="left"/>
              <w:rPr>
                <w:rFonts w:cs="Times New Roman"/>
                <w:bCs/>
                <w:i/>
                <w:kern w:val="0"/>
                <w:sz w:val="20"/>
                <w:szCs w:val="20"/>
              </w:rPr>
            </w:pPr>
            <w:r>
              <w:rPr>
                <w:rFonts w:cs="Times New Roman"/>
                <w:bCs/>
                <w:i/>
                <w:kern w:val="0"/>
                <w:sz w:val="20"/>
                <w:szCs w:val="20"/>
                <w:lang w:val="en-GB"/>
              </w:rPr>
              <w:t>Method#4: UE measures RSSI within guard band, if guard band exists</w:t>
            </w:r>
            <w:r>
              <w:rPr>
                <w:rFonts w:eastAsia="Batang" w:cs="Times New Roman"/>
                <w:bCs/>
                <w:i/>
                <w:color w:val="002060"/>
                <w:kern w:val="24"/>
                <w:sz w:val="20"/>
                <w:szCs w:val="20"/>
                <w:lang w:val="en-GB"/>
              </w:rPr>
              <w:t xml:space="preserve"> </w:t>
            </w:r>
            <w:r>
              <w:rPr>
                <w:rFonts w:cs="Times New Roman"/>
                <w:bCs/>
                <w:i/>
                <w:kern w:val="0"/>
                <w:sz w:val="20"/>
                <w:szCs w:val="20"/>
                <w:lang w:val="en-GB"/>
              </w:rPr>
              <w:t>only at CLI-RSSI frequency resources outside the DL and UL usable PRBs but within DL BWP.</w:t>
            </w:r>
          </w:p>
          <w:p w14:paraId="4512941B" w14:textId="77777777" w:rsidR="00960FCD" w:rsidRDefault="00960FCD">
            <w:pPr>
              <w:spacing w:beforeLines="0" w:before="0" w:line="240" w:lineRule="auto"/>
              <w:rPr>
                <w:rFonts w:eastAsia="Batang" w:cs="Times New Roman"/>
                <w:i/>
                <w:kern w:val="0"/>
                <w:sz w:val="20"/>
                <w:szCs w:val="20"/>
              </w:rPr>
            </w:pPr>
          </w:p>
          <w:p w14:paraId="74C8B69B" w14:textId="77777777" w:rsidR="00960FCD" w:rsidRDefault="00F87260">
            <w:pPr>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 xml:space="preserve">Proposal 9: </w:t>
            </w:r>
            <w:r>
              <w:rPr>
                <w:rFonts w:cs="Times New Roman"/>
                <w:i/>
                <w:iCs/>
                <w:kern w:val="0"/>
                <w:sz w:val="20"/>
                <w:szCs w:val="20"/>
                <w:lang w:val="en-GB" w:eastAsia="ko-KR"/>
              </w:rPr>
              <w:t xml:space="preserve">For CLI-RSSI measurements </w:t>
            </w:r>
            <w:r>
              <w:rPr>
                <w:rFonts w:cs="Times New Roman"/>
                <w:i/>
                <w:kern w:val="0"/>
                <w:sz w:val="20"/>
                <w:szCs w:val="20"/>
              </w:rPr>
              <w:t>within DL subband,</w:t>
            </w:r>
            <w:r>
              <w:rPr>
                <w:rFonts w:cs="Times New Roman"/>
                <w:i/>
                <w:iCs/>
                <w:kern w:val="0"/>
                <w:sz w:val="20"/>
                <w:szCs w:val="20"/>
                <w:lang w:val="en-GB" w:eastAsia="ko-KR"/>
              </w:rPr>
              <w:t xml:space="preserve"> support to discuss Alt #1 and Alt #3</w:t>
            </w:r>
            <w:r>
              <w:rPr>
                <w:rFonts w:eastAsia="Batang" w:cs="Times New Roman"/>
                <w:i/>
                <w:kern w:val="0"/>
                <w:sz w:val="20"/>
                <w:szCs w:val="20"/>
                <w:lang w:val="en-GB"/>
              </w:rPr>
              <w:t xml:space="preserve">. </w:t>
            </w:r>
          </w:p>
          <w:p w14:paraId="5312609A" w14:textId="77777777" w:rsidR="00960FCD" w:rsidRDefault="00F87260">
            <w:pPr>
              <w:spacing w:beforeLines="0" w:before="0" w:line="240" w:lineRule="auto"/>
              <w:rPr>
                <w:rFonts w:eastAsia="Batang" w:cs="Times New Roman"/>
                <w:i/>
                <w:kern w:val="0"/>
                <w:sz w:val="20"/>
                <w:szCs w:val="20"/>
                <w:lang w:val="en-GB"/>
              </w:rPr>
            </w:pPr>
            <w:r>
              <w:rPr>
                <w:rFonts w:eastAsia="Batang" w:cs="Times New Roman"/>
                <w:i/>
                <w:kern w:val="0"/>
                <w:sz w:val="20"/>
                <w:szCs w:val="20"/>
                <w:lang w:val="en-GB"/>
              </w:rPr>
              <w:t xml:space="preserve">Proposal 10: For Alt#3, </w:t>
            </w:r>
            <w:r>
              <w:rPr>
                <w:rFonts w:cs="Times New Roman"/>
                <w:i/>
                <w:iCs/>
                <w:kern w:val="0"/>
                <w:sz w:val="20"/>
                <w:szCs w:val="20"/>
                <w:lang w:val="en-GB" w:eastAsia="ko-KR"/>
              </w:rPr>
              <w:t xml:space="preserve">UE implicitly determines the non-contiguous frequency resources for CLI-RSSI measurement in the DL subband(s). </w:t>
            </w:r>
            <w:r>
              <w:rPr>
                <w:rFonts w:eastAsia="Batang" w:cs="Times New Roman"/>
                <w:i/>
                <w:kern w:val="0"/>
                <w:sz w:val="20"/>
                <w:szCs w:val="20"/>
                <w:lang w:val="en-GB"/>
              </w:rPr>
              <w:t xml:space="preserve">The non-contiguous CLI frequency resource could implicitly be determined by the UE by excluding some frequency resources based on SBFD indication. </w:t>
            </w:r>
          </w:p>
          <w:p w14:paraId="0310DD60" w14:textId="77777777" w:rsidR="00960FCD" w:rsidRDefault="00F87260">
            <w:pPr>
              <w:spacing w:beforeLines="0" w:before="0" w:line="240" w:lineRule="auto"/>
              <w:rPr>
                <w:rFonts w:eastAsia="宋体" w:cs="Times New Roman"/>
                <w:i/>
                <w:kern w:val="0"/>
                <w:sz w:val="20"/>
                <w:szCs w:val="20"/>
                <w:lang w:val="en-GB" w:eastAsia="ko-KR"/>
              </w:rPr>
            </w:pPr>
            <w:r>
              <w:rPr>
                <w:rFonts w:eastAsia="Batang" w:cs="Times New Roman"/>
                <w:i/>
                <w:kern w:val="0"/>
                <w:sz w:val="20"/>
                <w:szCs w:val="20"/>
                <w:lang w:val="en-GB"/>
              </w:rPr>
              <w:t>Proposal 11: For Alt#3, when UE is configured to measure and report CLI-RSSI based on non-contiguous CLI-RSSI resource in SBFD symbols, the UE may report single wideband RSSI measurement or per-DL-subband CLI-RSSI measurements.</w:t>
            </w:r>
          </w:p>
          <w:p w14:paraId="39094ECB" w14:textId="77777777" w:rsidR="00960FCD" w:rsidRDefault="00960FCD">
            <w:pPr>
              <w:spacing w:beforeLines="0" w:before="0" w:line="240" w:lineRule="auto"/>
              <w:rPr>
                <w:rFonts w:eastAsia="宋体" w:cs="Times New Roman"/>
                <w:i/>
                <w:kern w:val="0"/>
                <w:sz w:val="20"/>
                <w:szCs w:val="20"/>
              </w:rPr>
            </w:pPr>
          </w:p>
        </w:tc>
      </w:tr>
      <w:tr w:rsidR="00960FCD" w14:paraId="535DBA20" w14:textId="77777777">
        <w:tc>
          <w:tcPr>
            <w:tcW w:w="839" w:type="pct"/>
          </w:tcPr>
          <w:p w14:paraId="3CF289B4" w14:textId="77777777" w:rsidR="00960FCD" w:rsidRDefault="00F87260">
            <w:pPr>
              <w:spacing w:before="93" w:after="80"/>
              <w:rPr>
                <w:rFonts w:cs="Times New Roman"/>
                <w:b/>
                <w:iCs/>
                <w:kern w:val="0"/>
                <w:sz w:val="20"/>
                <w:szCs w:val="20"/>
              </w:rPr>
            </w:pPr>
            <w:r>
              <w:rPr>
                <w:rFonts w:cs="Times New Roman"/>
                <w:b/>
                <w:kern w:val="0"/>
                <w:sz w:val="20"/>
                <w:szCs w:val="20"/>
              </w:rPr>
              <w:lastRenderedPageBreak/>
              <w:t>NTT DOCOMO[26]</w:t>
            </w:r>
          </w:p>
        </w:tc>
        <w:tc>
          <w:tcPr>
            <w:tcW w:w="4161" w:type="pct"/>
          </w:tcPr>
          <w:p w14:paraId="3F99A3D8"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u w:val="single"/>
              </w:rPr>
              <w:t>Proposal 6</w:t>
            </w:r>
            <w:r>
              <w:rPr>
                <w:rFonts w:cs="Times New Roman"/>
                <w:bCs/>
                <w:i/>
                <w:kern w:val="0"/>
                <w:sz w:val="20"/>
                <w:szCs w:val="20"/>
              </w:rPr>
              <w:t>: L1/L2 based UE-to-UE CLI measurement and reporting should be considered to obtain the instantaneous interference information.</w:t>
            </w:r>
          </w:p>
          <w:p w14:paraId="042F6D10" w14:textId="77777777" w:rsidR="00960FCD" w:rsidRDefault="00F87260">
            <w:pPr>
              <w:spacing w:beforeLines="0" w:before="0" w:line="240" w:lineRule="auto"/>
              <w:rPr>
                <w:rFonts w:cs="Times New Roman"/>
                <w:bCs/>
                <w:i/>
                <w:kern w:val="0"/>
                <w:sz w:val="20"/>
                <w:szCs w:val="20"/>
              </w:rPr>
            </w:pPr>
            <w:r>
              <w:rPr>
                <w:rFonts w:cs="Times New Roman"/>
                <w:bCs/>
                <w:i/>
                <w:kern w:val="0"/>
                <w:sz w:val="20"/>
                <w:szCs w:val="20"/>
                <w:u w:val="single"/>
              </w:rPr>
              <w:t>Proposal 7</w:t>
            </w:r>
            <w:r>
              <w:rPr>
                <w:rFonts w:cs="Times New Roman"/>
                <w:bCs/>
                <w:i/>
                <w:kern w:val="0"/>
                <w:sz w:val="20"/>
                <w:szCs w:val="20"/>
              </w:rPr>
              <w:t>: Method #1 : UE measures RSSI within DL subband should be considered as a baseline for CLI measurement within active DL BWP.</w:t>
            </w:r>
          </w:p>
          <w:p w14:paraId="2A77BF41" w14:textId="77777777" w:rsidR="00960FCD" w:rsidRDefault="00F87260">
            <w:pPr>
              <w:spacing w:beforeLines="0" w:before="0" w:line="240" w:lineRule="auto"/>
              <w:rPr>
                <w:rFonts w:cs="Times New Roman"/>
                <w:i/>
                <w:kern w:val="0"/>
                <w:sz w:val="20"/>
                <w:szCs w:val="20"/>
              </w:rPr>
            </w:pPr>
            <w:r>
              <w:rPr>
                <w:rFonts w:cs="Times New Roman"/>
                <w:bCs/>
                <w:i/>
                <w:kern w:val="0"/>
                <w:sz w:val="20"/>
                <w:szCs w:val="20"/>
                <w:u w:val="single"/>
              </w:rPr>
              <w:t>Proposal 8</w:t>
            </w:r>
            <w:r>
              <w:rPr>
                <w:rFonts w:cs="Times New Roman"/>
                <w:bCs/>
                <w:i/>
                <w:kern w:val="0"/>
                <w:sz w:val="20"/>
                <w:szCs w:val="20"/>
              </w:rPr>
              <w:t xml:space="preserve">: Separate CLI-RSSI measurement in each DL </w:t>
            </w:r>
            <w:proofErr w:type="spellStart"/>
            <w:r>
              <w:rPr>
                <w:rFonts w:cs="Times New Roman"/>
                <w:bCs/>
                <w:i/>
                <w:kern w:val="0"/>
                <w:sz w:val="20"/>
                <w:szCs w:val="20"/>
              </w:rPr>
              <w:t>subband</w:t>
            </w:r>
            <w:proofErr w:type="spellEnd"/>
            <w:r>
              <w:rPr>
                <w:rFonts w:cs="Times New Roman"/>
                <w:bCs/>
                <w:i/>
                <w:kern w:val="0"/>
                <w:sz w:val="20"/>
                <w:szCs w:val="20"/>
              </w:rPr>
              <w:t xml:space="preserve"> should be </w:t>
            </w:r>
            <w:proofErr w:type="spellStart"/>
            <w:r>
              <w:rPr>
                <w:rFonts w:cs="Times New Roman"/>
                <w:bCs/>
                <w:i/>
                <w:kern w:val="0"/>
                <w:sz w:val="20"/>
                <w:szCs w:val="20"/>
              </w:rPr>
              <w:t>considred</w:t>
            </w:r>
            <w:proofErr w:type="spellEnd"/>
            <w:r>
              <w:rPr>
                <w:rFonts w:cs="Times New Roman"/>
                <w:bCs/>
                <w:i/>
                <w:kern w:val="0"/>
                <w:sz w:val="20"/>
                <w:szCs w:val="20"/>
              </w:rPr>
              <w:t>.</w:t>
            </w:r>
          </w:p>
          <w:p w14:paraId="4EF0DC2E" w14:textId="77777777" w:rsidR="00960FCD" w:rsidRDefault="00F87260">
            <w:pPr>
              <w:spacing w:beforeLines="0" w:before="0" w:line="240" w:lineRule="auto"/>
              <w:rPr>
                <w:rFonts w:cs="Times New Roman"/>
                <w:i/>
                <w:kern w:val="0"/>
                <w:sz w:val="20"/>
                <w:szCs w:val="20"/>
              </w:rPr>
            </w:pPr>
            <w:r>
              <w:rPr>
                <w:rFonts w:cs="Times New Roman"/>
                <w:bCs/>
                <w:i/>
                <w:kern w:val="0"/>
                <w:sz w:val="20"/>
                <w:szCs w:val="20"/>
                <w:u w:val="single"/>
              </w:rPr>
              <w:t>Proposal 9</w:t>
            </w:r>
            <w:r>
              <w:rPr>
                <w:rFonts w:cs="Times New Roman"/>
                <w:bCs/>
                <w:i/>
                <w:kern w:val="0"/>
                <w:sz w:val="20"/>
                <w:szCs w:val="20"/>
              </w:rPr>
              <w:t>: Spatial domain coordination method such as based on report of CLI measurement results with spatial domain information should be considered.</w:t>
            </w:r>
          </w:p>
          <w:p w14:paraId="093BBA10" w14:textId="77777777" w:rsidR="00960FCD" w:rsidRDefault="00F87260">
            <w:pPr>
              <w:pStyle w:val="0Maintext"/>
              <w:spacing w:after="0" w:afterAutospacing="0" w:line="240" w:lineRule="auto"/>
              <w:ind w:firstLine="0"/>
              <w:rPr>
                <w:rFonts w:eastAsiaTheme="minorEastAsia" w:cs="Times New Roman"/>
                <w:i/>
                <w:iCs/>
                <w:lang w:val="en-US"/>
              </w:rPr>
            </w:pPr>
            <w:r>
              <w:rPr>
                <w:rFonts w:cs="Times New Roman"/>
                <w:bCs/>
                <w:i/>
                <w:u w:val="single"/>
              </w:rPr>
              <w:t>Proposal 10</w:t>
            </w:r>
            <w:r>
              <w:rPr>
                <w:rFonts w:cs="Times New Roman"/>
                <w:bCs/>
                <w:i/>
              </w:rPr>
              <w:t>: Separate power control for SBFD and non-SBFD symbols for UE-to-UE CLI  handling should be jointly discussed with that for gNB-to-gNB CLI handling, and no specification impact is expected.</w:t>
            </w:r>
          </w:p>
        </w:tc>
      </w:tr>
      <w:tr w:rsidR="00960FCD" w14:paraId="0F8F4992" w14:textId="77777777">
        <w:tc>
          <w:tcPr>
            <w:tcW w:w="839" w:type="pct"/>
          </w:tcPr>
          <w:p w14:paraId="4DBA2DF3" w14:textId="77777777" w:rsidR="00960FCD" w:rsidRDefault="00F87260">
            <w:pPr>
              <w:spacing w:before="93" w:after="80"/>
              <w:rPr>
                <w:rFonts w:cs="Times New Roman"/>
                <w:b/>
                <w:iCs/>
                <w:kern w:val="0"/>
                <w:sz w:val="20"/>
                <w:szCs w:val="20"/>
              </w:rPr>
            </w:pPr>
            <w:r>
              <w:rPr>
                <w:rFonts w:cs="Times New Roman"/>
                <w:b/>
                <w:kern w:val="0"/>
                <w:sz w:val="20"/>
                <w:szCs w:val="20"/>
              </w:rPr>
              <w:t>LG [27]</w:t>
            </w:r>
          </w:p>
        </w:tc>
        <w:tc>
          <w:tcPr>
            <w:tcW w:w="4161" w:type="pct"/>
          </w:tcPr>
          <w:p w14:paraId="7A819253"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Proposal 3. For L1/L2 CLI measurement and report reusing CSI framework, at least following is enhanced.</w:t>
            </w:r>
          </w:p>
          <w:p w14:paraId="57D76C31"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measurement resource, i.e., CLI-RSSI resource and SRS resource is linked to CSI report configuration</w:t>
            </w:r>
          </w:p>
          <w:p w14:paraId="7E5E7F52"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measurement metric, i.e., CLI-RSSI and SRS-RSRP dedicated to CLI measurement is introduced in the CSI report configuration</w:t>
            </w:r>
          </w:p>
          <w:p w14:paraId="0A475FBC"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Proposal 5. For UE-to-UE co-channel CLI handling schemes, followings are supported;</w:t>
            </w:r>
          </w:p>
          <w:p w14:paraId="6F3054FC"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UE-to-UE co-channel CLI measurement and reporting, especially L1/L2 based CLI measurement/report reusing CSI framework</w:t>
            </w:r>
          </w:p>
          <w:p w14:paraId="2C392F66" w14:textId="77777777" w:rsidR="00960FCD" w:rsidRDefault="00F87260">
            <w:pPr>
              <w:pStyle w:val="0Maintext"/>
              <w:spacing w:after="0" w:afterAutospacing="0" w:line="240" w:lineRule="auto"/>
              <w:ind w:firstLine="0"/>
              <w:rPr>
                <w:rFonts w:cs="Times New Roman"/>
                <w:i/>
                <w:lang w:eastAsia="ko-KR"/>
              </w:rPr>
            </w:pPr>
            <w:r>
              <w:rPr>
                <w:rFonts w:cs="Times New Roman"/>
                <w:i/>
                <w:lang w:eastAsia="ko-KR"/>
              </w:rPr>
              <w:t xml:space="preserve">Coordinated scheduling, especially semi-static SBFD time and frequency configuration exchange between </w:t>
            </w:r>
            <w:proofErr w:type="spellStart"/>
            <w:r>
              <w:rPr>
                <w:rFonts w:cs="Times New Roman"/>
                <w:i/>
                <w:lang w:eastAsia="ko-KR"/>
              </w:rPr>
              <w:t>gNBs</w:t>
            </w:r>
            <w:proofErr w:type="spellEnd"/>
          </w:p>
          <w:p w14:paraId="28DC2C9B"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8. For details of UE-to-UE co-channel CLI measurement and report, L1/L2 based CLI measurement reporting based on CSI framework is considered;</w:t>
            </w:r>
          </w:p>
          <w:p w14:paraId="21A7F3E7"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4344A43C"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Inter-/intra-cell UE CLI handling</w:t>
            </w:r>
          </w:p>
          <w:p w14:paraId="3B5D57EE"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Aligned/unaligned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07031FE7"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1DEB9D9D"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Reduced DL retransmission according to low SINR due to inter-UE CLI</w:t>
            </w:r>
          </w:p>
          <w:p w14:paraId="730A4874"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report latency is reduced severely</w:t>
            </w:r>
          </w:p>
          <w:p w14:paraId="6C8A81B9"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Accurate CLI of reported time can be obtained by not applying L3 filtering</w:t>
            </w:r>
          </w:p>
          <w:p w14:paraId="189F9284"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3CC4929E"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CLI measurement resource enhancement</w:t>
            </w:r>
          </w:p>
          <w:p w14:paraId="5C3987DF" w14:textId="77777777" w:rsidR="00960FCD" w:rsidRDefault="00F87260">
            <w:pPr>
              <w:pStyle w:val="af9"/>
              <w:widowControl/>
              <w:numPr>
                <w:ilvl w:val="2"/>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Periodic/semi-persistent/aperiodic measurement resource configuration</w:t>
            </w:r>
          </w:p>
          <w:p w14:paraId="261E5300" w14:textId="77777777" w:rsidR="00960FCD" w:rsidRDefault="00F87260">
            <w:pPr>
              <w:pStyle w:val="af9"/>
              <w:widowControl/>
              <w:numPr>
                <w:ilvl w:val="2"/>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SBFD specific resource configuration</w:t>
            </w:r>
          </w:p>
          <w:p w14:paraId="7462EA6F"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CSI report configuration enhancement to include CLI measurement resource and quantity</w:t>
            </w:r>
          </w:p>
          <w:p w14:paraId="11C89073"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565A4373"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CPU occupancy at UE side</w:t>
            </w:r>
          </w:p>
          <w:p w14:paraId="5FDA6B0B"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59495DC9"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Based on timely manner reported CLI can be used at gNB, how to handle it is up to gNB implementation (E.g., aggressor-victim UE pair-based scheduling, link direction alignment of potential group of aggressor-victim UE pairs)</w:t>
            </w:r>
          </w:p>
          <w:p w14:paraId="6E9FCB39"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 xml:space="preserve">Observation 9. </w:t>
            </w:r>
            <w:r>
              <w:rPr>
                <w:rFonts w:cs="Times New Roman"/>
                <w:i/>
                <w:kern w:val="0"/>
                <w:sz w:val="20"/>
                <w:szCs w:val="20"/>
                <w:u w:val="single"/>
                <w:lang w:eastAsia="ko-KR"/>
              </w:rPr>
              <w:t>Compared to the sub-case#1 (</w:t>
            </w:r>
            <w:proofErr w:type="spellStart"/>
            <w:r>
              <w:rPr>
                <w:rFonts w:cs="Times New Roman"/>
                <w:i/>
                <w:kern w:val="0"/>
                <w:sz w:val="20"/>
                <w:szCs w:val="20"/>
                <w:u w:val="single"/>
                <w:lang w:eastAsia="ko-KR"/>
              </w:rPr>
              <w:t>i.e</w:t>
            </w:r>
            <w:proofErr w:type="spellEnd"/>
            <w:r>
              <w:rPr>
                <w:rFonts w:cs="Times New Roman"/>
                <w:i/>
                <w:kern w:val="0"/>
                <w:sz w:val="20"/>
                <w:szCs w:val="20"/>
                <w:u w:val="single"/>
                <w:lang w:eastAsia="ko-KR"/>
              </w:rPr>
              <w:t>, no inter-UE CLI handling),</w:t>
            </w:r>
            <w:r>
              <w:rPr>
                <w:rFonts w:cs="Times New Roman"/>
                <w:i/>
                <w:kern w:val="0"/>
                <w:sz w:val="20"/>
                <w:szCs w:val="20"/>
                <w:lang w:eastAsia="ko-KR"/>
              </w:rPr>
              <w:t xml:space="preserve"> packet size with 0.5Mbytes for DL, about 40-45 DL resource utilization,</w:t>
            </w:r>
          </w:p>
          <w:p w14:paraId="0344366F" w14:textId="77777777" w:rsidR="00960FCD" w:rsidRDefault="00F87260">
            <w:pPr>
              <w:widowControl/>
              <w:numPr>
                <w:ilvl w:val="0"/>
                <w:numId w:val="34"/>
              </w:numPr>
              <w:overflowPunct w:val="0"/>
              <w:autoSpaceDE w:val="0"/>
              <w:autoSpaceDN w:val="0"/>
              <w:snapToGrid/>
              <w:spacing w:beforeLines="0" w:before="0" w:line="240" w:lineRule="auto"/>
              <w:textAlignment w:val="baseline"/>
              <w:rPr>
                <w:rFonts w:cs="Times New Roman"/>
                <w:i/>
                <w:kern w:val="0"/>
                <w:sz w:val="20"/>
                <w:szCs w:val="20"/>
                <w:lang w:eastAsia="ko-KR"/>
              </w:rPr>
            </w:pPr>
            <w:r>
              <w:rPr>
                <w:rFonts w:cs="Times New Roman"/>
                <w:i/>
                <w:kern w:val="0"/>
                <w:sz w:val="20"/>
                <w:szCs w:val="20"/>
                <w:lang w:eastAsia="ko-KR"/>
              </w:rPr>
              <w:t xml:space="preserve">with </w:t>
            </w:r>
            <w:r>
              <w:rPr>
                <w:rFonts w:cs="Times New Roman"/>
                <w:i/>
                <w:kern w:val="0"/>
                <w:sz w:val="20"/>
                <w:szCs w:val="20"/>
                <w:u w:val="single"/>
                <w:lang w:eastAsia="ko-KR"/>
              </w:rPr>
              <w:t>inter-UE CLI handling based on L1/L2 based CLI measurement and report</w:t>
            </w:r>
            <w:r>
              <w:rPr>
                <w:rFonts w:cs="Times New Roman"/>
                <w:i/>
                <w:kern w:val="0"/>
                <w:sz w:val="20"/>
                <w:szCs w:val="20"/>
                <w:lang w:eastAsia="ko-KR"/>
              </w:rPr>
              <w:t xml:space="preserve">, mean, </w:t>
            </w:r>
            <w:r>
              <w:rPr>
                <w:rFonts w:cs="Times New Roman"/>
                <w:i/>
                <w:kern w:val="0"/>
                <w:sz w:val="20"/>
                <w:szCs w:val="20"/>
                <w:u w:val="single"/>
                <w:lang w:eastAsia="ko-KR"/>
              </w:rPr>
              <w:t>5%ile, 10%ile, 15%ile</w:t>
            </w:r>
            <w:r>
              <w:rPr>
                <w:rFonts w:cs="Times New Roman"/>
                <w:i/>
                <w:kern w:val="0"/>
                <w:sz w:val="20"/>
                <w:szCs w:val="20"/>
                <w:lang w:eastAsia="ko-KR"/>
              </w:rPr>
              <w:t xml:space="preserve">, 50%ile and 95%ile values of DL UE average throughput is enhanced 0.33%, </w:t>
            </w:r>
            <w:r>
              <w:rPr>
                <w:rFonts w:cs="Times New Roman"/>
                <w:i/>
                <w:kern w:val="0"/>
                <w:sz w:val="20"/>
                <w:szCs w:val="20"/>
                <w:u w:val="single"/>
                <w:lang w:eastAsia="ko-KR"/>
              </w:rPr>
              <w:t>19.7%, 23.75%, 8.24%,</w:t>
            </w:r>
            <w:r>
              <w:rPr>
                <w:rFonts w:cs="Times New Roman"/>
                <w:i/>
                <w:kern w:val="0"/>
                <w:sz w:val="20"/>
                <w:szCs w:val="20"/>
                <w:lang w:eastAsia="ko-KR"/>
              </w:rPr>
              <w:t xml:space="preserve"> 0.39% and 0.67%, respectively.</w:t>
            </w:r>
          </w:p>
          <w:p w14:paraId="6AE8E304"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 xml:space="preserve">Observation 10. </w:t>
            </w:r>
            <w:r>
              <w:rPr>
                <w:rFonts w:cs="Times New Roman"/>
                <w:i/>
                <w:kern w:val="0"/>
                <w:sz w:val="20"/>
                <w:szCs w:val="20"/>
                <w:u w:val="single"/>
                <w:lang w:eastAsia="ko-KR"/>
              </w:rPr>
              <w:t>Compared to the inter-UE CLI handling based on L3 CLI measurement and report</w:t>
            </w:r>
            <w:r>
              <w:rPr>
                <w:rFonts w:cs="Times New Roman"/>
                <w:i/>
                <w:kern w:val="0"/>
                <w:sz w:val="20"/>
                <w:szCs w:val="20"/>
                <w:lang w:eastAsia="ko-KR"/>
              </w:rPr>
              <w:t>, packet size with 0.5Mbytes for DL, about 40-45 DL resource utilization,</w:t>
            </w:r>
          </w:p>
          <w:p w14:paraId="0359EE1F" w14:textId="77777777" w:rsidR="00960FCD" w:rsidRDefault="00F87260">
            <w:pPr>
              <w:widowControl/>
              <w:numPr>
                <w:ilvl w:val="0"/>
                <w:numId w:val="34"/>
              </w:numPr>
              <w:overflowPunct w:val="0"/>
              <w:autoSpaceDE w:val="0"/>
              <w:autoSpaceDN w:val="0"/>
              <w:snapToGrid/>
              <w:spacing w:beforeLines="0" w:before="0" w:line="240" w:lineRule="auto"/>
              <w:textAlignment w:val="baseline"/>
              <w:rPr>
                <w:rFonts w:cs="Times New Roman"/>
                <w:i/>
                <w:kern w:val="0"/>
                <w:sz w:val="20"/>
                <w:szCs w:val="20"/>
                <w:lang w:eastAsia="ko-KR"/>
              </w:rPr>
            </w:pPr>
            <w:r>
              <w:rPr>
                <w:rFonts w:cs="Times New Roman"/>
                <w:i/>
                <w:kern w:val="0"/>
                <w:sz w:val="20"/>
                <w:szCs w:val="20"/>
                <w:lang w:eastAsia="ko-KR"/>
              </w:rPr>
              <w:t xml:space="preserve">with </w:t>
            </w:r>
            <w:r>
              <w:rPr>
                <w:rFonts w:cs="Times New Roman"/>
                <w:i/>
                <w:kern w:val="0"/>
                <w:sz w:val="20"/>
                <w:szCs w:val="20"/>
                <w:u w:val="single"/>
                <w:lang w:eastAsia="ko-KR"/>
              </w:rPr>
              <w:t>inter-UE CLI handling based on L1/L2 based CLI measurement and report</w:t>
            </w:r>
            <w:r>
              <w:rPr>
                <w:rFonts w:cs="Times New Roman"/>
                <w:i/>
                <w:kern w:val="0"/>
                <w:sz w:val="20"/>
                <w:szCs w:val="20"/>
                <w:lang w:eastAsia="ko-KR"/>
              </w:rPr>
              <w:t xml:space="preserve">, mean, </w:t>
            </w:r>
            <w:r>
              <w:rPr>
                <w:rFonts w:cs="Times New Roman"/>
                <w:i/>
                <w:kern w:val="0"/>
                <w:sz w:val="20"/>
                <w:szCs w:val="20"/>
                <w:u w:val="single"/>
                <w:lang w:eastAsia="ko-KR"/>
              </w:rPr>
              <w:t>5%ile, 10%ile, 15%ile,</w:t>
            </w:r>
            <w:r>
              <w:rPr>
                <w:rFonts w:cs="Times New Roman"/>
                <w:i/>
                <w:kern w:val="0"/>
                <w:sz w:val="20"/>
                <w:szCs w:val="20"/>
                <w:lang w:eastAsia="ko-KR"/>
              </w:rPr>
              <w:t xml:space="preserve"> 50%ile and 95%ile values of DL UE average throughput is enhanced or degraded 0.44%, </w:t>
            </w:r>
            <w:r>
              <w:rPr>
                <w:rFonts w:cs="Times New Roman"/>
                <w:i/>
                <w:kern w:val="0"/>
                <w:sz w:val="20"/>
                <w:szCs w:val="20"/>
                <w:u w:val="single"/>
                <w:lang w:eastAsia="ko-KR"/>
              </w:rPr>
              <w:t>15.98%, 20.50%, 10.23%</w:t>
            </w:r>
            <w:r>
              <w:rPr>
                <w:rFonts w:cs="Times New Roman"/>
                <w:i/>
                <w:kern w:val="0"/>
                <w:sz w:val="20"/>
                <w:szCs w:val="20"/>
                <w:lang w:eastAsia="ko-KR"/>
              </w:rPr>
              <w:t>, -0.04% and 0.46%, respectively.</w:t>
            </w:r>
          </w:p>
          <w:p w14:paraId="2C10C167" w14:textId="77777777" w:rsidR="00960FCD" w:rsidRDefault="00F87260">
            <w:pPr>
              <w:spacing w:beforeLines="0" w:before="0" w:line="240" w:lineRule="auto"/>
              <w:rPr>
                <w:rFonts w:eastAsia="Malgun Gothic" w:cs="Times New Roman"/>
                <w:i/>
                <w:kern w:val="0"/>
                <w:sz w:val="20"/>
                <w:szCs w:val="20"/>
                <w:lang w:eastAsia="ko-KR"/>
              </w:rPr>
            </w:pPr>
            <w:r>
              <w:rPr>
                <w:rFonts w:cs="Times New Roman"/>
                <w:i/>
                <w:kern w:val="0"/>
                <w:sz w:val="20"/>
                <w:szCs w:val="20"/>
                <w:lang w:eastAsia="ko-KR"/>
              </w:rPr>
              <w:t>Observation 11. In Urban Macro scenario, DL UE average throughput of 5%ile, 10%ile and 15%ile of UE is enhanced when inter-UE CLI is handled based on L1/L2 based CLI measurement and report.</w:t>
            </w:r>
          </w:p>
          <w:p w14:paraId="19D8515B"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12. When performing scheduling for victim DL UEs to avoid UL UEs causing severe CLI,</w:t>
            </w:r>
          </w:p>
          <w:p w14:paraId="1AB5C7BC" w14:textId="77777777" w:rsidR="00960FCD" w:rsidRDefault="00F87260">
            <w:pPr>
              <w:pStyle w:val="af9"/>
              <w:widowControl/>
              <w:numPr>
                <w:ilvl w:val="0"/>
                <w:numId w:val="70"/>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Using </w:t>
            </w:r>
            <w:r>
              <w:rPr>
                <w:rFonts w:cs="Times New Roman"/>
                <w:i/>
                <w:kern w:val="0"/>
                <w:sz w:val="20"/>
                <w:szCs w:val="20"/>
                <w:u w:val="single"/>
                <w:lang w:eastAsia="ko-KR"/>
              </w:rPr>
              <w:t>inter-UE CLI handling based on L1/L2 based CLI measurement and report</w:t>
            </w:r>
            <w:r>
              <w:rPr>
                <w:rFonts w:cs="Times New Roman"/>
                <w:i/>
                <w:kern w:val="0"/>
                <w:sz w:val="20"/>
                <w:szCs w:val="20"/>
                <w:lang w:eastAsia="ko-KR"/>
              </w:rPr>
              <w:t xml:space="preserve"> is beneficial to improves the DL throughput performance of DL UEs.</w:t>
            </w:r>
          </w:p>
          <w:p w14:paraId="4ABC2933"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13. For details of spatial domain-based solution, Rx beam configuration for CLI measurement is considered;</w:t>
            </w:r>
          </w:p>
          <w:p w14:paraId="2F856252"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2B19A0A2"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Inter-/intra-cell UE-to-UE CLI handling</w:t>
            </w:r>
          </w:p>
          <w:p w14:paraId="11342D36"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Aligned/unaligned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19B7399A"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25297947"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Reduced DL reception failure according to low SINR due to inter-UE CLI</w:t>
            </w:r>
          </w:p>
          <w:p w14:paraId="431E5257"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7D499A42"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L1/L2 CLI measurement</w:t>
            </w:r>
          </w:p>
          <w:p w14:paraId="0BAFE132"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755F0185"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CPU occupancy at UE side</w:t>
            </w:r>
          </w:p>
          <w:p w14:paraId="58CA3AA9"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Rx beam change at UE side between CLI measurement and data reception</w:t>
            </w:r>
          </w:p>
          <w:p w14:paraId="61393C3C"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lastRenderedPageBreak/>
              <w:t>UE capability related to simultaneous data reception and CLI measurement (if needed)</w:t>
            </w:r>
          </w:p>
          <w:p w14:paraId="6BC8B7A4"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0E39F35C"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Same as L1/L2 CLI measurement/report</w:t>
            </w:r>
          </w:p>
          <w:p w14:paraId="6039CFBC" w14:textId="77777777" w:rsidR="00960FCD" w:rsidRDefault="00F87260">
            <w:pPr>
              <w:spacing w:beforeLines="0" w:before="0" w:line="240" w:lineRule="auto"/>
              <w:rPr>
                <w:rFonts w:cs="Times New Roman"/>
                <w:i/>
                <w:kern w:val="0"/>
                <w:sz w:val="20"/>
                <w:szCs w:val="20"/>
                <w:lang w:eastAsia="ko-KR"/>
              </w:rPr>
            </w:pPr>
            <w:r>
              <w:rPr>
                <w:rFonts w:cs="Times New Roman"/>
                <w:i/>
                <w:kern w:val="0"/>
                <w:sz w:val="20"/>
                <w:szCs w:val="20"/>
                <w:lang w:eastAsia="ko-KR"/>
              </w:rPr>
              <w:t>Observation 14. For details of power control-based solution, separate power control parameter of UE Tx power control is considered;</w:t>
            </w:r>
          </w:p>
          <w:p w14:paraId="24E34BCC"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Applicable scenario</w:t>
            </w:r>
          </w:p>
          <w:p w14:paraId="3EDF852F"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Inter-/intra-cell UE-to-UE CLI handling</w:t>
            </w:r>
          </w:p>
          <w:p w14:paraId="20053F22"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 xml:space="preserve">Aligned/unaligned SBFD configuration between </w:t>
            </w:r>
            <w:proofErr w:type="spellStart"/>
            <w:r>
              <w:rPr>
                <w:rFonts w:cs="Times New Roman"/>
                <w:i/>
                <w:kern w:val="0"/>
                <w:sz w:val="20"/>
                <w:szCs w:val="20"/>
                <w:lang w:eastAsia="ko-KR"/>
              </w:rPr>
              <w:t>gNBs</w:t>
            </w:r>
            <w:proofErr w:type="spellEnd"/>
            <w:r>
              <w:rPr>
                <w:rFonts w:cs="Times New Roman"/>
                <w:i/>
                <w:kern w:val="0"/>
                <w:sz w:val="20"/>
                <w:szCs w:val="20"/>
                <w:lang w:eastAsia="ko-KR"/>
              </w:rPr>
              <w:t>, including TDD</w:t>
            </w:r>
          </w:p>
          <w:p w14:paraId="0453B3C7"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Performance benefit (based on analysis and/or evaluation)</w:t>
            </w:r>
          </w:p>
          <w:p w14:paraId="1A248428"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DL received SINR boosting when aggressor UE Tx power reduction is applicable</w:t>
            </w:r>
          </w:p>
          <w:p w14:paraId="05EEA21D"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Potential specification impact in RAN1 and RAN3</w:t>
            </w:r>
          </w:p>
          <w:p w14:paraId="2ECDF320"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Anything related to L1/L2 CLI measurement and report</w:t>
            </w:r>
          </w:p>
          <w:p w14:paraId="2DF4DC22"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w:t>
            </w:r>
          </w:p>
          <w:p w14:paraId="25ADBF19"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gNB/UE implementation complexity</w:t>
            </w:r>
          </w:p>
          <w:p w14:paraId="1588E525"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Dynamic UE Tx power control at UE side</w:t>
            </w:r>
          </w:p>
          <w:p w14:paraId="3FCB85B9" w14:textId="77777777" w:rsidR="00960FCD" w:rsidRDefault="00F87260">
            <w:pPr>
              <w:pStyle w:val="af9"/>
              <w:widowControl/>
              <w:numPr>
                <w:ilvl w:val="0"/>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Operation details</w:t>
            </w:r>
          </w:p>
          <w:p w14:paraId="7DD5D668" w14:textId="77777777" w:rsidR="00960FCD" w:rsidRDefault="00F87260">
            <w:pPr>
              <w:pStyle w:val="af9"/>
              <w:widowControl/>
              <w:numPr>
                <w:ilvl w:val="1"/>
                <w:numId w:val="34"/>
              </w:numPr>
              <w:overflowPunct w:val="0"/>
              <w:autoSpaceDE w:val="0"/>
              <w:autoSpaceDN w:val="0"/>
              <w:snapToGrid/>
              <w:spacing w:beforeLines="0" w:before="0" w:line="240" w:lineRule="auto"/>
              <w:ind w:firstLineChars="0"/>
              <w:textAlignment w:val="baseline"/>
              <w:rPr>
                <w:rFonts w:cs="Times New Roman"/>
                <w:i/>
                <w:kern w:val="0"/>
                <w:sz w:val="20"/>
                <w:szCs w:val="20"/>
                <w:lang w:eastAsia="ko-KR"/>
              </w:rPr>
            </w:pPr>
            <w:r>
              <w:rPr>
                <w:rFonts w:cs="Times New Roman"/>
                <w:i/>
                <w:kern w:val="0"/>
                <w:sz w:val="20"/>
                <w:szCs w:val="20"/>
                <w:lang w:eastAsia="ko-KR"/>
              </w:rPr>
              <w:t>When aggressor UE cannot reduce power to successful reception at gNB, performance benefit can be degraded.</w:t>
            </w:r>
          </w:p>
        </w:tc>
      </w:tr>
      <w:tr w:rsidR="00960FCD" w14:paraId="487B714E" w14:textId="77777777">
        <w:tc>
          <w:tcPr>
            <w:tcW w:w="839" w:type="pct"/>
          </w:tcPr>
          <w:p w14:paraId="07062E33" w14:textId="77777777" w:rsidR="00960FCD" w:rsidRDefault="00F87260">
            <w:pPr>
              <w:spacing w:before="93" w:after="80"/>
              <w:rPr>
                <w:rFonts w:cs="Times New Roman"/>
                <w:b/>
                <w:iCs/>
                <w:kern w:val="0"/>
                <w:sz w:val="20"/>
                <w:szCs w:val="20"/>
              </w:rPr>
            </w:pPr>
            <w:r>
              <w:rPr>
                <w:rFonts w:cs="Times New Roman"/>
                <w:b/>
                <w:kern w:val="0"/>
                <w:sz w:val="20"/>
                <w:szCs w:val="20"/>
              </w:rPr>
              <w:lastRenderedPageBreak/>
              <w:t>Google [28]</w:t>
            </w:r>
          </w:p>
        </w:tc>
        <w:tc>
          <w:tcPr>
            <w:tcW w:w="4161" w:type="pct"/>
          </w:tcPr>
          <w:p w14:paraId="13270AEF" w14:textId="77777777" w:rsidR="00960FCD" w:rsidRDefault="00F87260">
            <w:pPr>
              <w:pStyle w:val="af9"/>
              <w:widowControl/>
              <w:numPr>
                <w:ilvl w:val="0"/>
                <w:numId w:val="71"/>
              </w:numPr>
              <w:adjustRightInd/>
              <w:snapToGrid/>
              <w:spacing w:beforeLines="0" w:before="0" w:line="240" w:lineRule="auto"/>
              <w:ind w:firstLineChars="0"/>
              <w:contextualSpacing/>
              <w:jc w:val="left"/>
              <w:rPr>
                <w:rFonts w:cs="Times New Roman"/>
                <w:bCs/>
                <w:i/>
                <w:iCs/>
                <w:kern w:val="0"/>
                <w:sz w:val="20"/>
                <w:szCs w:val="20"/>
                <w:lang w:val="en-GB"/>
              </w:rPr>
            </w:pPr>
            <w:r>
              <w:rPr>
                <w:rFonts w:cs="Times New Roman"/>
                <w:bCs/>
                <w:i/>
                <w:iCs/>
                <w:kern w:val="0"/>
                <w:sz w:val="20"/>
                <w:szCs w:val="20"/>
                <w:lang w:val="en-GB"/>
              </w:rPr>
              <w:t>Specify L1/L2-based UE-UE CLI measurement and reporting</w:t>
            </w:r>
          </w:p>
          <w:p w14:paraId="5BDB3356" w14:textId="77777777" w:rsidR="00960FCD" w:rsidRDefault="00F87260">
            <w:pPr>
              <w:pStyle w:val="af9"/>
              <w:widowControl/>
              <w:numPr>
                <w:ilvl w:val="0"/>
                <w:numId w:val="71"/>
              </w:numPr>
              <w:adjustRightInd/>
              <w:snapToGrid/>
              <w:spacing w:beforeLines="0" w:before="0" w:line="240" w:lineRule="auto"/>
              <w:ind w:left="357" w:firstLineChars="0" w:hanging="357"/>
              <w:contextualSpacing/>
              <w:jc w:val="left"/>
              <w:rPr>
                <w:rFonts w:cs="Times New Roman"/>
                <w:bCs/>
                <w:i/>
                <w:iCs/>
                <w:kern w:val="0"/>
                <w:sz w:val="20"/>
                <w:szCs w:val="20"/>
                <w:lang w:val="en-GB"/>
              </w:rPr>
            </w:pPr>
            <w:r>
              <w:rPr>
                <w:rFonts w:cs="Times New Roman"/>
                <w:bCs/>
                <w:i/>
                <w:iCs/>
                <w:kern w:val="0"/>
                <w:sz w:val="20"/>
                <w:szCs w:val="20"/>
                <w:lang w:val="en-GB"/>
              </w:rPr>
              <w:t>Allow CLI reporting on PUCCH/PUSCH and allow PUCCH to be transmitted on UL SBFD sub-bands .</w:t>
            </w:r>
          </w:p>
          <w:p w14:paraId="034D5325" w14:textId="77777777" w:rsidR="00960FCD" w:rsidRDefault="00F87260">
            <w:pPr>
              <w:pStyle w:val="af9"/>
              <w:widowControl/>
              <w:numPr>
                <w:ilvl w:val="0"/>
                <w:numId w:val="71"/>
              </w:numPr>
              <w:adjustRightInd/>
              <w:snapToGrid/>
              <w:spacing w:beforeLines="0" w:before="0" w:line="240" w:lineRule="auto"/>
              <w:ind w:left="357" w:firstLineChars="0" w:hanging="357"/>
              <w:contextualSpacing/>
              <w:jc w:val="left"/>
              <w:rPr>
                <w:rFonts w:cs="Times New Roman"/>
                <w:i/>
                <w:iCs/>
                <w:kern w:val="0"/>
                <w:sz w:val="20"/>
                <w:szCs w:val="20"/>
              </w:rPr>
            </w:pPr>
            <w:r>
              <w:rPr>
                <w:rFonts w:cs="Times New Roman"/>
                <w:bCs/>
                <w:i/>
                <w:iCs/>
                <w:kern w:val="0"/>
                <w:sz w:val="20"/>
                <w:szCs w:val="20"/>
                <w:lang w:val="en-GB"/>
              </w:rPr>
              <w:t xml:space="preserve">Inter-UE CLI measurement and reporting mechanisms should prioritize UE complexity reduction. This includes minimizing CLI measurement and reporting frequency and optimizing </w:t>
            </w:r>
            <w:proofErr w:type="spellStart"/>
            <w:r>
              <w:rPr>
                <w:rFonts w:cs="Times New Roman"/>
                <w:bCs/>
                <w:i/>
                <w:iCs/>
                <w:kern w:val="0"/>
                <w:sz w:val="20"/>
                <w:szCs w:val="20"/>
                <w:lang w:val="en-GB"/>
              </w:rPr>
              <w:t>signaling</w:t>
            </w:r>
            <w:proofErr w:type="spellEnd"/>
            <w:r>
              <w:rPr>
                <w:rFonts w:cs="Times New Roman"/>
                <w:bCs/>
                <w:i/>
                <w:iCs/>
                <w:kern w:val="0"/>
                <w:sz w:val="20"/>
                <w:szCs w:val="20"/>
                <w:lang w:val="en-GB"/>
              </w:rPr>
              <w:t xml:space="preserve"> overhead.</w:t>
            </w:r>
          </w:p>
        </w:tc>
      </w:tr>
      <w:tr w:rsidR="00960FCD" w14:paraId="6040478C" w14:textId="77777777">
        <w:tc>
          <w:tcPr>
            <w:tcW w:w="839" w:type="pct"/>
          </w:tcPr>
          <w:p w14:paraId="42B6A663" w14:textId="77777777" w:rsidR="00960FCD" w:rsidRDefault="00F87260">
            <w:pPr>
              <w:spacing w:before="93" w:after="80"/>
              <w:rPr>
                <w:rFonts w:cs="Times New Roman"/>
                <w:b/>
                <w:kern w:val="0"/>
                <w:sz w:val="20"/>
                <w:szCs w:val="20"/>
              </w:rPr>
            </w:pPr>
            <w:r>
              <w:rPr>
                <w:rFonts w:cs="Times New Roman"/>
                <w:b/>
                <w:kern w:val="0"/>
                <w:sz w:val="20"/>
                <w:szCs w:val="20"/>
              </w:rPr>
              <w:t>WILUS [29]</w:t>
            </w:r>
          </w:p>
        </w:tc>
        <w:tc>
          <w:tcPr>
            <w:tcW w:w="4161" w:type="pct"/>
          </w:tcPr>
          <w:p w14:paraId="741A07C4" w14:textId="77777777" w:rsidR="00960FCD" w:rsidRDefault="00F87260">
            <w:pPr>
              <w:pStyle w:val="3GPPText"/>
              <w:spacing w:before="0" w:after="0"/>
              <w:rPr>
                <w:rFonts w:eastAsia="宋体"/>
                <w:bCs/>
                <w:i/>
                <w:iCs/>
                <w:lang w:eastAsia="zh-CN"/>
              </w:rPr>
            </w:pPr>
            <w:r>
              <w:rPr>
                <w:rFonts w:eastAsia="宋体"/>
                <w:i/>
                <w:iCs/>
                <w:lang w:eastAsia="zh-CN"/>
              </w:rPr>
              <w:t>Proposal 2</w:t>
            </w:r>
            <w:r>
              <w:rPr>
                <w:rFonts w:eastAsia="宋体"/>
                <w:bCs/>
                <w:i/>
                <w:iCs/>
                <w:lang w:eastAsia="zh-CN"/>
              </w:rPr>
              <w:t>: It should be further investigated for UE-to-UE co-channel CLI measurement and reporting at aggressor UE side for UE-to-UE co-channel CLI handling.</w:t>
            </w:r>
          </w:p>
          <w:p w14:paraId="25A8E84F" w14:textId="77777777" w:rsidR="00960FCD" w:rsidRDefault="00F87260">
            <w:pPr>
              <w:pStyle w:val="3GPPText"/>
              <w:spacing w:before="0" w:after="0"/>
              <w:rPr>
                <w:rFonts w:eastAsia="宋体"/>
                <w:bCs/>
                <w:i/>
                <w:iCs/>
                <w:lang w:eastAsia="zh-CN"/>
              </w:rPr>
            </w:pPr>
            <w:r>
              <w:rPr>
                <w:rFonts w:eastAsia="宋体"/>
                <w:i/>
                <w:iCs/>
                <w:lang w:eastAsia="zh-CN"/>
              </w:rPr>
              <w:t>Proposal 3</w:t>
            </w:r>
            <w:r>
              <w:rPr>
                <w:rFonts w:eastAsia="宋体"/>
                <w:bCs/>
                <w:i/>
                <w:iCs/>
                <w:lang w:eastAsia="zh-CN"/>
              </w:rPr>
              <w:t>: IEs (information elements) of L1/L2 UE-to-UE co-channel CLI measurement and reporting can be included in CSI reporting configuration (i.e., CSI-</w:t>
            </w:r>
            <w:proofErr w:type="spellStart"/>
            <w:r>
              <w:rPr>
                <w:rFonts w:eastAsia="宋体"/>
                <w:bCs/>
                <w:i/>
                <w:iCs/>
                <w:lang w:eastAsia="zh-CN"/>
              </w:rPr>
              <w:t>ReportConfig</w:t>
            </w:r>
            <w:proofErr w:type="spellEnd"/>
            <w:r>
              <w:rPr>
                <w:rFonts w:eastAsia="宋体"/>
                <w:bCs/>
                <w:i/>
                <w:iCs/>
                <w:lang w:eastAsia="zh-CN"/>
              </w:rPr>
              <w:t>) with new report quantities to measure and report UE-to-UE co-channel CLI.</w:t>
            </w:r>
          </w:p>
          <w:p w14:paraId="5BE4ED26" w14:textId="77777777" w:rsidR="00960FCD" w:rsidRDefault="00F87260">
            <w:pPr>
              <w:pStyle w:val="3GPPText"/>
              <w:spacing w:before="0" w:after="0"/>
              <w:rPr>
                <w:rFonts w:eastAsia="宋体"/>
                <w:bCs/>
                <w:i/>
                <w:iCs/>
                <w:lang w:eastAsia="zh-CN"/>
              </w:rPr>
            </w:pPr>
            <w:r>
              <w:rPr>
                <w:rFonts w:eastAsia="宋体"/>
                <w:i/>
                <w:iCs/>
                <w:lang w:eastAsia="zh-CN"/>
              </w:rPr>
              <w:t>Proposal 4</w:t>
            </w:r>
            <w:r>
              <w:rPr>
                <w:rFonts w:eastAsia="宋体"/>
                <w:bCs/>
                <w:i/>
                <w:iCs/>
                <w:lang w:eastAsia="zh-CN"/>
              </w:rPr>
              <w:t>: We propose to consider UL power control-based solution for UE-to-UE co-channel CLI handling based on L1/L2 UE-to-UE co-channel CLI measurement and reporting at aggressor UE side.</w:t>
            </w:r>
          </w:p>
          <w:p w14:paraId="786AAB76" w14:textId="77777777" w:rsidR="00960FCD" w:rsidRDefault="00F87260">
            <w:pPr>
              <w:pStyle w:val="3GPPText"/>
              <w:numPr>
                <w:ilvl w:val="0"/>
                <w:numId w:val="72"/>
              </w:numPr>
              <w:spacing w:before="0" w:after="0"/>
              <w:rPr>
                <w:rFonts w:eastAsia="宋体"/>
                <w:bCs/>
                <w:i/>
                <w:iCs/>
                <w:lang w:eastAsia="zh-CN"/>
              </w:rPr>
            </w:pPr>
            <w:r>
              <w:rPr>
                <w:rFonts w:eastAsia="宋体"/>
                <w:bCs/>
                <w:i/>
                <w:iCs/>
                <w:lang w:eastAsia="zh-CN"/>
              </w:rPr>
              <w:t xml:space="preserve">Existing UL power control parameter set can be reused. </w:t>
            </w:r>
          </w:p>
          <w:p w14:paraId="2F40B3D9" w14:textId="77777777" w:rsidR="00960FCD" w:rsidRDefault="00F87260">
            <w:pPr>
              <w:pStyle w:val="0Maintext"/>
              <w:spacing w:after="0" w:afterAutospacing="0" w:line="240" w:lineRule="auto"/>
              <w:ind w:firstLine="0"/>
              <w:rPr>
                <w:rFonts w:eastAsiaTheme="minorEastAsia" w:cs="Times New Roman"/>
                <w:i/>
                <w:iCs/>
                <w:lang w:val="en-US"/>
              </w:rPr>
            </w:pPr>
            <w:r>
              <w:rPr>
                <w:rFonts w:eastAsia="宋体" w:cs="Times New Roman"/>
                <w:i/>
                <w:iCs/>
              </w:rPr>
              <w:t>Proposal 5</w:t>
            </w:r>
            <w:r>
              <w:rPr>
                <w:rFonts w:eastAsia="宋体" w:cs="Times New Roman"/>
                <w:bCs/>
                <w:i/>
                <w:iCs/>
              </w:rPr>
              <w:t>: Although separate UL power control parameters based on co-channel CLI are configured/indicated, it should be further investigated how to maintain power consistency across PUSCH transmissions or PUCCH transmissions with and without co-channel CLI if DMRS bundling is configured as enabled for a UE.</w:t>
            </w:r>
          </w:p>
        </w:tc>
      </w:tr>
    </w:tbl>
    <w:p w14:paraId="1D05BD26" w14:textId="77777777" w:rsidR="00960FCD" w:rsidRDefault="00960FCD">
      <w:pPr>
        <w:spacing w:before="93"/>
      </w:pPr>
    </w:p>
    <w:p w14:paraId="003614E1"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Summary</w:t>
      </w:r>
    </w:p>
    <w:p w14:paraId="35CBA673" w14:textId="77777777" w:rsidR="00960FCD" w:rsidRDefault="00F87260">
      <w:pPr>
        <w:spacing w:beforeLines="0" w:before="0" w:after="120" w:line="240" w:lineRule="auto"/>
        <w:rPr>
          <w:rFonts w:eastAsia="Malgun Gothic"/>
          <w:sz w:val="20"/>
          <w:szCs w:val="20"/>
          <w:lang w:eastAsia="ko-KR"/>
        </w:rPr>
      </w:pPr>
      <w:r>
        <w:rPr>
          <w:sz w:val="20"/>
          <w:szCs w:val="20"/>
          <w:lang w:val="en-GB" w:eastAsia="ko-KR"/>
        </w:rPr>
        <w:t xml:space="preserve">Companies shared their views on UE-to-UE co-channel CLI handling schemes. </w:t>
      </w:r>
      <w:r>
        <w:rPr>
          <w:sz w:val="20"/>
          <w:szCs w:val="20"/>
          <w:lang w:eastAsia="ko-KR"/>
        </w:rPr>
        <w:t xml:space="preserve">Based on the companies’ input, spatial </w:t>
      </w:r>
      <w:proofErr w:type="gramStart"/>
      <w:r>
        <w:rPr>
          <w:sz w:val="20"/>
          <w:szCs w:val="20"/>
          <w:lang w:eastAsia="ko-KR"/>
        </w:rPr>
        <w:t xml:space="preserve">domain </w:t>
      </w:r>
      <w:r>
        <w:rPr>
          <w:rFonts w:hint="eastAsia"/>
          <w:sz w:val="20"/>
          <w:szCs w:val="20"/>
          <w:lang w:eastAsia="ko-KR"/>
        </w:rPr>
        <w:t>based</w:t>
      </w:r>
      <w:proofErr w:type="gramEnd"/>
      <w:r>
        <w:rPr>
          <w:sz w:val="20"/>
          <w:szCs w:val="20"/>
          <w:lang w:eastAsia="ko-KR"/>
        </w:rPr>
        <w:t xml:space="preserve"> schemes, coordinated scheduling in time and</w:t>
      </w:r>
      <w:r>
        <w:rPr>
          <w:rFonts w:hint="eastAsia"/>
          <w:sz w:val="20"/>
          <w:szCs w:val="20"/>
          <w:lang w:eastAsia="ko-KR"/>
        </w:rPr>
        <w:t>/</w:t>
      </w:r>
      <w:r>
        <w:rPr>
          <w:sz w:val="20"/>
          <w:szCs w:val="20"/>
          <w:lang w:eastAsia="ko-KR"/>
        </w:rPr>
        <w:t xml:space="preserve">or frequency based schemes, power control based schemes and </w:t>
      </w:r>
      <w:r>
        <w:rPr>
          <w:sz w:val="20"/>
          <w:szCs w:val="20"/>
          <w:lang w:val="en-GB" w:eastAsia="ko-KR"/>
        </w:rPr>
        <w:t xml:space="preserve">UE-to-UE co-channel CLI measurements </w:t>
      </w:r>
      <w:r>
        <w:rPr>
          <w:bCs/>
          <w:sz w:val="20"/>
          <w:szCs w:val="20"/>
        </w:rPr>
        <w:t>and reporting</w:t>
      </w:r>
      <w:r>
        <w:rPr>
          <w:sz w:val="20"/>
          <w:szCs w:val="20"/>
          <w:lang w:val="en-GB" w:eastAsia="ko-KR"/>
        </w:rPr>
        <w:t xml:space="preserve"> were discussed</w:t>
      </w:r>
      <w:r>
        <w:rPr>
          <w:sz w:val="20"/>
          <w:szCs w:val="20"/>
          <w:lang w:eastAsia="ko-KR"/>
        </w:rPr>
        <w:t>. For discussion in this meeting, moderator recommends to focus on the further details of these schemes for UE</w:t>
      </w:r>
      <w:r>
        <w:rPr>
          <w:sz w:val="20"/>
          <w:szCs w:val="20"/>
          <w:lang w:val="en-GB" w:eastAsia="ko-KR"/>
        </w:rPr>
        <w:t>-to-UE co-channel CLI handling</w:t>
      </w:r>
      <w:r>
        <w:rPr>
          <w:sz w:val="20"/>
          <w:szCs w:val="20"/>
          <w:lang w:eastAsia="ko-KR"/>
        </w:rPr>
        <w:t xml:space="preserve">. Note that </w:t>
      </w:r>
      <w:r>
        <w:rPr>
          <w:sz w:val="20"/>
          <w:szCs w:val="20"/>
          <w:lang w:val="en-GB" w:eastAsia="ko-KR"/>
        </w:rPr>
        <w:t xml:space="preserve">UE-to-UE co-channel CLI measurements </w:t>
      </w:r>
      <w:r>
        <w:rPr>
          <w:bCs/>
          <w:sz w:val="20"/>
          <w:szCs w:val="20"/>
        </w:rPr>
        <w:t>and reporting can be the enablers for some of other CLI handling schemes.</w:t>
      </w:r>
    </w:p>
    <w:p w14:paraId="60BD51C9" w14:textId="77777777" w:rsidR="00960FCD" w:rsidRDefault="00960FCD">
      <w:pPr>
        <w:spacing w:before="93"/>
        <w:rPr>
          <w:rFonts w:eastAsia="宋体" w:cs="Times New Roman"/>
          <w:b/>
          <w:bCs/>
          <w:kern w:val="0"/>
          <w:sz w:val="28"/>
          <w:szCs w:val="28"/>
        </w:rPr>
      </w:pPr>
    </w:p>
    <w:p w14:paraId="59F7633C" w14:textId="77777777" w:rsidR="00960FCD" w:rsidRDefault="00F87260">
      <w:pPr>
        <w:pStyle w:val="af9"/>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lastRenderedPageBreak/>
        <w:t>Coordinated scheduling in time and</w:t>
      </w:r>
      <w:r>
        <w:rPr>
          <w:rFonts w:eastAsia="宋体" w:cs="Times New Roman" w:hint="eastAsia"/>
          <w:b/>
          <w:bCs/>
          <w:kern w:val="0"/>
          <w:sz w:val="28"/>
          <w:szCs w:val="28"/>
        </w:rPr>
        <w:t>/</w:t>
      </w:r>
      <w:r>
        <w:rPr>
          <w:rFonts w:eastAsia="宋体" w:cs="Times New Roman"/>
          <w:b/>
          <w:bCs/>
          <w:kern w:val="0"/>
          <w:sz w:val="28"/>
          <w:szCs w:val="28"/>
        </w:rPr>
        <w:t xml:space="preserve">or </w:t>
      </w:r>
      <w:proofErr w:type="gramStart"/>
      <w:r>
        <w:rPr>
          <w:rFonts w:eastAsia="宋体" w:cs="Times New Roman"/>
          <w:b/>
          <w:bCs/>
          <w:kern w:val="0"/>
          <w:sz w:val="28"/>
          <w:szCs w:val="28"/>
        </w:rPr>
        <w:t>frequency based</w:t>
      </w:r>
      <w:proofErr w:type="gramEnd"/>
      <w:r>
        <w:rPr>
          <w:rFonts w:eastAsia="宋体" w:cs="Times New Roman"/>
          <w:b/>
          <w:bCs/>
          <w:kern w:val="0"/>
          <w:sz w:val="28"/>
          <w:szCs w:val="28"/>
        </w:rPr>
        <w:t xml:space="preserve"> schemes</w:t>
      </w:r>
    </w:p>
    <w:p w14:paraId="02A6DF20" w14:textId="77777777" w:rsidR="00960FCD" w:rsidRDefault="00F87260">
      <w:pPr>
        <w:spacing w:beforeLines="0" w:before="0" w:after="120" w:line="240" w:lineRule="auto"/>
        <w:rPr>
          <w:b/>
          <w:sz w:val="20"/>
          <w:u w:val="single"/>
        </w:rPr>
      </w:pPr>
      <w:r>
        <w:rPr>
          <w:sz w:val="20"/>
          <w:szCs w:val="20"/>
        </w:rPr>
        <w:t>Similar to the discussion for gNB-to-gNB co-channel CLI handling, coordinated scheduling in time and</w:t>
      </w:r>
      <w:r>
        <w:rPr>
          <w:rFonts w:hint="eastAsia"/>
          <w:sz w:val="20"/>
          <w:szCs w:val="20"/>
        </w:rPr>
        <w:t>/</w:t>
      </w:r>
      <w:r>
        <w:rPr>
          <w:sz w:val="20"/>
          <w:szCs w:val="20"/>
        </w:rPr>
        <w:t>or frequency are widely proposed by companies for UE-to-UE co-channel CLI handling.</w:t>
      </w:r>
      <w:r>
        <w:rPr>
          <w:rFonts w:hint="eastAsia"/>
          <w:sz w:val="20"/>
          <w:szCs w:val="20"/>
        </w:rPr>
        <w:t xml:space="preserve"> </w:t>
      </w:r>
    </w:p>
    <w:p w14:paraId="56CA786F" w14:textId="77777777" w:rsidR="00960FCD" w:rsidRDefault="00F87260">
      <w:pPr>
        <w:spacing w:beforeLines="0" w:before="0" w:after="120" w:line="240" w:lineRule="auto"/>
        <w:rPr>
          <w:rFonts w:eastAsia="宋体"/>
          <w:sz w:val="20"/>
        </w:rPr>
      </w:pPr>
      <w:r>
        <w:rPr>
          <w:sz w:val="20"/>
          <w:szCs w:val="20"/>
        </w:rPr>
        <w:t>The main specification impact identified is</w:t>
      </w:r>
      <w:r>
        <w:rPr>
          <w:rFonts w:eastAsia="宋体"/>
          <w:sz w:val="20"/>
        </w:rPr>
        <w:t xml:space="preserve"> similar to gNB-to-gNB co-channel CLI handling, i.e., exchange semi-static SBFD time and frequency configuration</w:t>
      </w:r>
      <w:r>
        <w:rPr>
          <w:rFonts w:eastAsia="宋体" w:hint="eastAsia"/>
          <w:sz w:val="20"/>
        </w:rPr>
        <w:t xml:space="preserve"> among </w:t>
      </w:r>
      <w:proofErr w:type="spellStart"/>
      <w:r>
        <w:rPr>
          <w:rFonts w:eastAsia="宋体" w:hint="eastAsia"/>
          <w:sz w:val="20"/>
        </w:rPr>
        <w:t>gNBs</w:t>
      </w:r>
      <w:proofErr w:type="spellEnd"/>
      <w:r>
        <w:rPr>
          <w:rFonts w:eastAsia="宋体"/>
          <w:sz w:val="20"/>
        </w:rPr>
        <w:t xml:space="preserve">. </w:t>
      </w:r>
    </w:p>
    <w:p w14:paraId="307B21CE" w14:textId="77777777" w:rsidR="00960FCD" w:rsidRDefault="00960FCD">
      <w:pPr>
        <w:spacing w:before="93"/>
        <w:rPr>
          <w:rFonts w:eastAsia="宋体" w:cs="Times New Roman"/>
          <w:b/>
          <w:bCs/>
          <w:kern w:val="0"/>
          <w:sz w:val="28"/>
          <w:szCs w:val="28"/>
        </w:rPr>
      </w:pPr>
    </w:p>
    <w:p w14:paraId="7ECCA064" w14:textId="77777777" w:rsidR="00960FCD" w:rsidRDefault="00F87260">
      <w:pPr>
        <w:pStyle w:val="af9"/>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Spatial </w:t>
      </w:r>
      <w:proofErr w:type="gramStart"/>
      <w:r>
        <w:rPr>
          <w:rFonts w:eastAsia="宋体" w:cs="Times New Roman"/>
          <w:b/>
          <w:bCs/>
          <w:kern w:val="0"/>
          <w:sz w:val="28"/>
          <w:szCs w:val="28"/>
        </w:rPr>
        <w:t>domain based</w:t>
      </w:r>
      <w:proofErr w:type="gramEnd"/>
      <w:r>
        <w:rPr>
          <w:rFonts w:eastAsia="宋体" w:cs="Times New Roman"/>
          <w:b/>
          <w:bCs/>
          <w:kern w:val="0"/>
          <w:sz w:val="28"/>
          <w:szCs w:val="28"/>
        </w:rPr>
        <w:t xml:space="preserve"> schemes</w:t>
      </w:r>
    </w:p>
    <w:p w14:paraId="0B322440" w14:textId="77777777" w:rsidR="00960FCD" w:rsidRDefault="00F87260">
      <w:pPr>
        <w:spacing w:beforeLines="0" w:before="0" w:after="120" w:line="240" w:lineRule="auto"/>
        <w:rPr>
          <w:sz w:val="20"/>
          <w:szCs w:val="20"/>
          <w:u w:val="single"/>
        </w:rPr>
      </w:pPr>
      <w:r>
        <w:rPr>
          <w:rFonts w:eastAsia="宋体"/>
          <w:sz w:val="20"/>
        </w:rPr>
        <w:t xml:space="preserve">Spatial </w:t>
      </w:r>
      <w:proofErr w:type="gramStart"/>
      <w:r>
        <w:rPr>
          <w:rFonts w:eastAsia="宋体"/>
          <w:sz w:val="20"/>
        </w:rPr>
        <w:t>domain based</w:t>
      </w:r>
      <w:proofErr w:type="gramEnd"/>
      <w:r>
        <w:rPr>
          <w:rFonts w:eastAsia="宋体"/>
          <w:sz w:val="20"/>
        </w:rPr>
        <w:t xml:space="preserve"> schemes are proposed for UE-to-UE co-channel CLI handling by </w:t>
      </w:r>
      <w:proofErr w:type="spellStart"/>
      <w:r>
        <w:rPr>
          <w:rFonts w:ascii="Times" w:eastAsia="Malgun Gothic" w:hAnsi="Times"/>
          <w:b/>
          <w:sz w:val="20"/>
          <w:szCs w:val="20"/>
          <w:lang w:eastAsia="ko-KR"/>
        </w:rPr>
        <w:t>CEWiT</w:t>
      </w:r>
      <w:proofErr w:type="spellEnd"/>
      <w:r>
        <w:rPr>
          <w:rFonts w:ascii="Times" w:eastAsia="Malgun Gothic" w:hAnsi="Times"/>
          <w:b/>
          <w:sz w:val="20"/>
          <w:szCs w:val="20"/>
          <w:lang w:eastAsia="ko-KR"/>
        </w:rPr>
        <w:t xml:space="preserve">, </w:t>
      </w:r>
      <w:proofErr w:type="spellStart"/>
      <w:r>
        <w:rPr>
          <w:rFonts w:ascii="Times" w:eastAsia="Malgun Gothic" w:hAnsi="Times"/>
          <w:b/>
          <w:sz w:val="20"/>
          <w:szCs w:val="20"/>
          <w:lang w:eastAsia="ko-KR"/>
        </w:rPr>
        <w:t>InterDigital</w:t>
      </w:r>
      <w:proofErr w:type="spellEnd"/>
      <w:r>
        <w:rPr>
          <w:rFonts w:ascii="Times" w:eastAsia="Malgun Gothic" w:hAnsi="Times"/>
          <w:b/>
          <w:sz w:val="20"/>
          <w:szCs w:val="20"/>
          <w:lang w:eastAsia="ko-KR"/>
        </w:rPr>
        <w:t xml:space="preserve"> Inc, </w:t>
      </w:r>
      <w:r>
        <w:rPr>
          <w:rFonts w:eastAsia="宋体"/>
          <w:b/>
          <w:sz w:val="20"/>
          <w:szCs w:val="20"/>
        </w:rPr>
        <w:t>Samsung</w:t>
      </w:r>
      <w:r>
        <w:rPr>
          <w:rFonts w:ascii="Times" w:eastAsia="Malgun Gothic" w:hAnsi="Times"/>
          <w:b/>
          <w:sz w:val="20"/>
          <w:szCs w:val="20"/>
          <w:lang w:eastAsia="ko-KR"/>
        </w:rPr>
        <w:t>, Lenovo, LG, NEC, Panasonic, Qualcomm, NTT</w:t>
      </w:r>
      <w:r>
        <w:rPr>
          <w:rFonts w:ascii="Times" w:hAnsi="Times" w:hint="eastAsia"/>
          <w:b/>
          <w:sz w:val="20"/>
          <w:szCs w:val="20"/>
        </w:rPr>
        <w:t xml:space="preserve"> </w:t>
      </w:r>
      <w:r>
        <w:rPr>
          <w:rFonts w:ascii="Times" w:hAnsi="Times"/>
          <w:b/>
          <w:sz w:val="20"/>
          <w:szCs w:val="20"/>
        </w:rPr>
        <w:t>DOCOMO, Sony</w:t>
      </w:r>
    </w:p>
    <w:p w14:paraId="1DA571E9" w14:textId="77777777" w:rsidR="00960FCD" w:rsidRDefault="00F87260">
      <w:pPr>
        <w:spacing w:beforeLines="0" w:before="0" w:after="120" w:line="240" w:lineRule="auto"/>
        <w:rPr>
          <w:rStyle w:val="af8"/>
          <w:rFonts w:eastAsia="Malgun Gothic"/>
          <w:bCs/>
          <w:color w:val="000000" w:themeColor="text1"/>
          <w:sz w:val="20"/>
          <w:szCs w:val="20"/>
          <w:lang w:eastAsia="ko-KR"/>
        </w:rPr>
      </w:pPr>
      <w:proofErr w:type="spellStart"/>
      <w:r>
        <w:rPr>
          <w:rFonts w:ascii="Times" w:eastAsia="Malgun Gothic" w:hAnsi="Times"/>
          <w:b/>
          <w:color w:val="000000" w:themeColor="text1"/>
          <w:sz w:val="20"/>
          <w:szCs w:val="20"/>
          <w:lang w:eastAsia="ko-KR"/>
        </w:rPr>
        <w:t>CEWiT</w:t>
      </w:r>
      <w:proofErr w:type="spellEnd"/>
      <w:r>
        <w:rPr>
          <w:rFonts w:eastAsia="宋体" w:cs="Times New Roman"/>
          <w:b/>
          <w:bCs/>
          <w:color w:val="000000" w:themeColor="text1"/>
          <w:kern w:val="0"/>
          <w:sz w:val="20"/>
          <w:szCs w:val="20"/>
        </w:rPr>
        <w:t xml:space="preserve">: </w:t>
      </w:r>
      <w:r>
        <w:rPr>
          <w:rStyle w:val="af8"/>
          <w:rFonts w:eastAsia="Malgun Gothic"/>
          <w:bCs/>
          <w:color w:val="000000" w:themeColor="text1"/>
          <w:sz w:val="20"/>
          <w:szCs w:val="20"/>
          <w:lang w:eastAsia="ko-KR"/>
        </w:rPr>
        <w:t xml:space="preserve">Support </w:t>
      </w:r>
      <w:proofErr w:type="spellStart"/>
      <w:r>
        <w:rPr>
          <w:rStyle w:val="af8"/>
          <w:rFonts w:eastAsia="Malgun Gothic"/>
          <w:bCs/>
          <w:color w:val="000000" w:themeColor="text1"/>
          <w:sz w:val="20"/>
          <w:szCs w:val="20"/>
          <w:lang w:eastAsia="ko-KR"/>
        </w:rPr>
        <w:t>gNB</w:t>
      </w:r>
      <w:proofErr w:type="spellEnd"/>
      <w:r>
        <w:rPr>
          <w:rStyle w:val="af8"/>
          <w:rFonts w:eastAsia="Malgun Gothic"/>
          <w:bCs/>
          <w:color w:val="000000" w:themeColor="text1"/>
          <w:sz w:val="20"/>
          <w:szCs w:val="20"/>
          <w:lang w:eastAsia="ko-KR"/>
        </w:rPr>
        <w:t xml:space="preserve"> configuring different Rx beams for UE-to-UE CLI RSSI/RSRP measurement. </w:t>
      </w:r>
      <w:r>
        <w:rPr>
          <w:rStyle w:val="af8"/>
          <w:rFonts w:eastAsia="Times New Roman"/>
          <w:bCs/>
          <w:color w:val="000000" w:themeColor="text1"/>
          <w:sz w:val="20"/>
          <w:szCs w:val="20"/>
          <w:lang w:eastAsia="ko-KR"/>
        </w:rPr>
        <w:t>Tx spatial domain enhancements are supported for UE-to-UE CLI management to facilitate  CLI measurement on different Rx beams.</w:t>
      </w:r>
      <w:r>
        <w:rPr>
          <w:rFonts w:eastAsia="Malgun Gothic"/>
          <w:bCs/>
          <w:color w:val="000000" w:themeColor="text1"/>
          <w:sz w:val="20"/>
          <w:szCs w:val="20"/>
          <w:lang w:eastAsia="ko-KR"/>
        </w:rPr>
        <w:t xml:space="preserve"> </w:t>
      </w:r>
      <w:r>
        <w:rPr>
          <w:rStyle w:val="af8"/>
          <w:rFonts w:eastAsia="Malgun Gothic"/>
          <w:bCs/>
          <w:color w:val="000000" w:themeColor="text1"/>
          <w:sz w:val="20"/>
          <w:szCs w:val="20"/>
          <w:lang w:eastAsia="ko-KR"/>
        </w:rPr>
        <w:t>Support separate UE-to-UE CLI measurement report corresponding to different receive beams.</w:t>
      </w:r>
    </w:p>
    <w:p w14:paraId="6F0FB622" w14:textId="77777777" w:rsidR="00960FCD" w:rsidRDefault="00F87260">
      <w:pPr>
        <w:spacing w:before="93"/>
        <w:ind w:left="1170" w:hanging="1170"/>
        <w:rPr>
          <w:i/>
          <w:iCs/>
          <w:color w:val="000000" w:themeColor="text1"/>
          <w:sz w:val="20"/>
          <w:szCs w:val="20"/>
        </w:rPr>
      </w:pPr>
      <w:proofErr w:type="spellStart"/>
      <w:r>
        <w:rPr>
          <w:b/>
          <w:bCs/>
          <w:color w:val="000000" w:themeColor="text1"/>
          <w:sz w:val="20"/>
          <w:szCs w:val="20"/>
        </w:rPr>
        <w:t>Sumsung</w:t>
      </w:r>
      <w:proofErr w:type="spellEnd"/>
      <w:r>
        <w:rPr>
          <w:b/>
          <w:bCs/>
          <w:color w:val="000000" w:themeColor="text1"/>
          <w:sz w:val="20"/>
          <w:szCs w:val="20"/>
        </w:rPr>
        <w:t>:</w:t>
      </w:r>
      <w:r>
        <w:rPr>
          <w:color w:val="000000" w:themeColor="text1"/>
          <w:sz w:val="20"/>
          <w:szCs w:val="20"/>
        </w:rPr>
        <w:t xml:space="preserve"> </w:t>
      </w:r>
      <w:r>
        <w:rPr>
          <w:rStyle w:val="af8"/>
          <w:rFonts w:eastAsia="Malgun Gothic"/>
          <w:bCs/>
          <w:sz w:val="20"/>
          <w:szCs w:val="20"/>
          <w:lang w:eastAsia="ko-KR"/>
        </w:rPr>
        <w:t>For UE-to-UE co-channel CLI measurement and reporting, support associated spatial domain information in FR2-1.</w:t>
      </w:r>
    </w:p>
    <w:p w14:paraId="48CB22EC" w14:textId="77777777" w:rsidR="00960FCD" w:rsidRDefault="00F87260">
      <w:pPr>
        <w:spacing w:beforeLines="0" w:before="0" w:after="120" w:line="240" w:lineRule="auto"/>
        <w:rPr>
          <w:rFonts w:ascii="Times" w:eastAsia="Malgun Gothic" w:hAnsi="Times"/>
          <w:b/>
          <w:color w:val="000000" w:themeColor="text1"/>
          <w:sz w:val="20"/>
          <w:szCs w:val="20"/>
          <w:lang w:eastAsia="ko-KR"/>
        </w:rPr>
      </w:pPr>
      <w:proofErr w:type="spellStart"/>
      <w:r>
        <w:rPr>
          <w:rFonts w:ascii="Times" w:eastAsia="Malgun Gothic" w:hAnsi="Times"/>
          <w:b/>
          <w:color w:val="000000" w:themeColor="text1"/>
          <w:sz w:val="20"/>
          <w:szCs w:val="20"/>
          <w:lang w:eastAsia="ko-KR"/>
        </w:rPr>
        <w:t>InterDigital</w:t>
      </w:r>
      <w:proofErr w:type="spellEnd"/>
      <w:r>
        <w:rPr>
          <w:rFonts w:ascii="Times" w:eastAsia="Malgun Gothic" w:hAnsi="Times"/>
          <w:b/>
          <w:color w:val="000000" w:themeColor="text1"/>
          <w:sz w:val="20"/>
          <w:szCs w:val="20"/>
          <w:lang w:eastAsia="ko-KR"/>
        </w:rPr>
        <w:t xml:space="preserve">: </w:t>
      </w:r>
    </w:p>
    <w:p w14:paraId="34079938" w14:textId="77777777" w:rsidR="00960FCD" w:rsidRDefault="00F87260">
      <w:pPr>
        <w:spacing w:beforeLines="0" w:before="0" w:after="120" w:line="240" w:lineRule="auto"/>
        <w:rPr>
          <w:rFonts w:eastAsia="宋体" w:cs="Times New Roman"/>
          <w:b/>
          <w:bCs/>
          <w:color w:val="000000" w:themeColor="text1"/>
          <w:kern w:val="0"/>
          <w:sz w:val="20"/>
          <w:szCs w:val="20"/>
        </w:rPr>
      </w:pPr>
      <w:r>
        <w:rPr>
          <w:rFonts w:cs="Arial"/>
          <w:iCs/>
          <w:color w:val="000000" w:themeColor="text1"/>
          <w:sz w:val="20"/>
          <w:szCs w:val="20"/>
        </w:rPr>
        <w:t xml:space="preserve">Support preventive aspects in spatial domain coordination by determining the most and least </w:t>
      </w:r>
      <w:proofErr w:type="spellStart"/>
      <w:r>
        <w:rPr>
          <w:rFonts w:cs="Arial"/>
          <w:iCs/>
          <w:color w:val="000000" w:themeColor="text1"/>
          <w:sz w:val="20"/>
          <w:szCs w:val="20"/>
        </w:rPr>
        <w:t>favourable</w:t>
      </w:r>
      <w:proofErr w:type="spellEnd"/>
      <w:r>
        <w:rPr>
          <w:rFonts w:cs="Arial"/>
          <w:iCs/>
          <w:color w:val="000000" w:themeColor="text1"/>
          <w:sz w:val="20"/>
          <w:szCs w:val="20"/>
        </w:rPr>
        <w:t xml:space="preserve"> beam pairings between the victim and aggressor UEs.</w:t>
      </w:r>
    </w:p>
    <w:p w14:paraId="228DB8E3" w14:textId="77777777" w:rsidR="00960FCD" w:rsidRDefault="00F87260">
      <w:pPr>
        <w:spacing w:before="93"/>
        <w:rPr>
          <w:rFonts w:cs="Arial"/>
          <w:iCs/>
          <w:color w:val="000000" w:themeColor="text1"/>
          <w:sz w:val="20"/>
          <w:szCs w:val="20"/>
        </w:rPr>
      </w:pPr>
      <w:r>
        <w:rPr>
          <w:rFonts w:cs="Arial"/>
          <w:iCs/>
          <w:color w:val="000000" w:themeColor="text1"/>
          <w:sz w:val="20"/>
          <w:szCs w:val="20"/>
        </w:rPr>
        <w:t>Support CLI mitigation aspects in spatial domain coordination by determining beam pairing between victim UE and gNB based on directional CLI.</w:t>
      </w:r>
    </w:p>
    <w:p w14:paraId="31FA9124" w14:textId="77777777" w:rsidR="00960FCD" w:rsidRDefault="00F87260">
      <w:pPr>
        <w:spacing w:before="93"/>
        <w:rPr>
          <w:rFonts w:cs="Arial"/>
          <w:iCs/>
          <w:color w:val="000000" w:themeColor="text1"/>
          <w:sz w:val="20"/>
          <w:szCs w:val="20"/>
        </w:rPr>
      </w:pPr>
      <w:r>
        <w:rPr>
          <w:rFonts w:cs="Arial"/>
          <w:iCs/>
          <w:color w:val="000000" w:themeColor="text1"/>
          <w:sz w:val="20"/>
          <w:szCs w:val="20"/>
        </w:rPr>
        <w:t>Support methods to restrict UL beam directions for a configured UL transmission at an aggressive UE based on scheduled victim UEs, that is only for the occasions that a respective victim UE is scheduled for DL reception.</w:t>
      </w:r>
    </w:p>
    <w:p w14:paraId="749EE027" w14:textId="77777777" w:rsidR="00960FCD" w:rsidRDefault="00F87260">
      <w:pPr>
        <w:spacing w:before="93"/>
        <w:rPr>
          <w:rFonts w:cs="Arial"/>
          <w:color w:val="000000" w:themeColor="text1"/>
          <w:sz w:val="20"/>
          <w:szCs w:val="20"/>
        </w:rPr>
      </w:pPr>
      <w:r>
        <w:rPr>
          <w:rFonts w:cs="Arial"/>
          <w:iCs/>
          <w:color w:val="000000" w:themeColor="text1"/>
          <w:sz w:val="20"/>
          <w:szCs w:val="20"/>
        </w:rPr>
        <w:t xml:space="preserve">Support </w:t>
      </w:r>
      <w:r>
        <w:rPr>
          <w:rFonts w:cs="Arial"/>
          <w:color w:val="000000" w:themeColor="text1"/>
          <w:sz w:val="20"/>
          <w:szCs w:val="20"/>
        </w:rPr>
        <w:t xml:space="preserve">a conditional CLI handling </w:t>
      </w:r>
      <w:proofErr w:type="spellStart"/>
      <w:r>
        <w:rPr>
          <w:rFonts w:cs="Arial"/>
          <w:color w:val="000000" w:themeColor="text1"/>
          <w:sz w:val="20"/>
          <w:szCs w:val="20"/>
        </w:rPr>
        <w:t>behaviour</w:t>
      </w:r>
      <w:proofErr w:type="spellEnd"/>
      <w:r>
        <w:rPr>
          <w:rFonts w:cs="Arial"/>
          <w:color w:val="000000" w:themeColor="text1"/>
          <w:sz w:val="20"/>
          <w:szCs w:val="20"/>
        </w:rPr>
        <w:t xml:space="preserve"> based on monitoring the beams at the victim UE side, where the condition can at least include a case when the victim UE detects a PDSCH reception failure, which initiates a subband-wise CLI measurement/reporting for a subband switching to avoid the CLI.</w:t>
      </w:r>
    </w:p>
    <w:p w14:paraId="0E0A1C5A" w14:textId="77777777" w:rsidR="00960FCD" w:rsidRDefault="00F87260">
      <w:pPr>
        <w:spacing w:before="93"/>
        <w:rPr>
          <w:rFonts w:cs="Arial"/>
          <w:color w:val="000000" w:themeColor="text1"/>
          <w:sz w:val="20"/>
          <w:szCs w:val="20"/>
        </w:rPr>
      </w:pPr>
      <w:r>
        <w:rPr>
          <w:rFonts w:cs="Arial"/>
          <w:iCs/>
          <w:color w:val="000000" w:themeColor="text1"/>
          <w:sz w:val="20"/>
          <w:szCs w:val="20"/>
        </w:rPr>
        <w:t xml:space="preserve">Support </w:t>
      </w:r>
      <w:r>
        <w:rPr>
          <w:rFonts w:cs="Arial"/>
          <w:color w:val="000000" w:themeColor="text1"/>
          <w:sz w:val="20"/>
          <w:szCs w:val="20"/>
        </w:rPr>
        <w:t>CLI mitigation techniques based on configuring a second candidate UL beam direction at the aggressor UE to be used in case the UL transmission based on the first UL beam direction could cause CLI to other UEs.</w:t>
      </w:r>
    </w:p>
    <w:p w14:paraId="34EE56A1" w14:textId="77777777" w:rsidR="00960FCD" w:rsidRDefault="00F87260">
      <w:pPr>
        <w:spacing w:beforeLines="0" w:before="0" w:line="240" w:lineRule="auto"/>
        <w:rPr>
          <w:rFonts w:eastAsia="宋体" w:cs="Times New Roman"/>
          <w:b/>
          <w:bCs/>
          <w:color w:val="000000" w:themeColor="text1"/>
          <w:kern w:val="0"/>
          <w:sz w:val="20"/>
          <w:szCs w:val="20"/>
        </w:rPr>
      </w:pPr>
      <w:r>
        <w:rPr>
          <w:rFonts w:eastAsia="宋体" w:cs="Times New Roman" w:hint="eastAsia"/>
          <w:b/>
          <w:bCs/>
          <w:color w:val="000000" w:themeColor="text1"/>
          <w:kern w:val="0"/>
          <w:sz w:val="20"/>
          <w:szCs w:val="20"/>
        </w:rPr>
        <w:t>L</w:t>
      </w:r>
      <w:r>
        <w:rPr>
          <w:rFonts w:eastAsia="宋体" w:cs="Times New Roman"/>
          <w:b/>
          <w:bCs/>
          <w:color w:val="000000" w:themeColor="text1"/>
          <w:kern w:val="0"/>
          <w:sz w:val="20"/>
          <w:szCs w:val="20"/>
        </w:rPr>
        <w:t>enovo:</w:t>
      </w:r>
      <w:r>
        <w:rPr>
          <w:color w:val="000000" w:themeColor="text1"/>
          <w:sz w:val="20"/>
          <w:szCs w:val="20"/>
        </w:rPr>
        <w:t xml:space="preserve"> If inter-cell inter-UE CLI measurement and reporting is specified, the </w:t>
      </w:r>
      <w:proofErr w:type="spellStart"/>
      <w:r>
        <w:rPr>
          <w:color w:val="000000" w:themeColor="text1"/>
          <w:sz w:val="20"/>
          <w:szCs w:val="20"/>
        </w:rPr>
        <w:t>gNBs</w:t>
      </w:r>
      <w:proofErr w:type="spellEnd"/>
      <w:r>
        <w:rPr>
          <w:color w:val="000000" w:themeColor="text1"/>
          <w:sz w:val="20"/>
          <w:szCs w:val="20"/>
        </w:rPr>
        <w:t xml:space="preserve"> can reuse inter-</w:t>
      </w:r>
      <w:proofErr w:type="spellStart"/>
      <w:r>
        <w:rPr>
          <w:color w:val="000000" w:themeColor="text1"/>
          <w:sz w:val="20"/>
          <w:szCs w:val="20"/>
        </w:rPr>
        <w:t>gNB</w:t>
      </w:r>
      <w:proofErr w:type="spellEnd"/>
      <w:r>
        <w:rPr>
          <w:color w:val="000000" w:themeColor="text1"/>
          <w:sz w:val="20"/>
          <w:szCs w:val="20"/>
        </w:rPr>
        <w:t xml:space="preserve"> resource and beam coordination schemes for handling inter-UE CLI as well.</w:t>
      </w:r>
    </w:p>
    <w:p w14:paraId="367E1F3A" w14:textId="77777777" w:rsidR="00960FCD" w:rsidRDefault="00F87260">
      <w:pPr>
        <w:spacing w:beforeLines="0" w:before="0" w:line="240" w:lineRule="auto"/>
        <w:rPr>
          <w:rFonts w:eastAsia="宋体" w:cs="Times New Roman"/>
          <w:b/>
          <w:bCs/>
          <w:color w:val="000000" w:themeColor="text1"/>
          <w:kern w:val="0"/>
          <w:sz w:val="20"/>
          <w:szCs w:val="20"/>
        </w:rPr>
      </w:pPr>
      <w:r>
        <w:rPr>
          <w:bCs/>
          <w:iCs/>
          <w:color w:val="000000" w:themeColor="text1"/>
          <w:sz w:val="20"/>
          <w:szCs w:val="20"/>
        </w:rPr>
        <w:t>Support</w:t>
      </w:r>
      <w:r>
        <w:rPr>
          <w:color w:val="000000" w:themeColor="text1"/>
          <w:sz w:val="20"/>
          <w:szCs w:val="20"/>
        </w:rPr>
        <w:t xml:space="preserve"> </w:t>
      </w:r>
      <w:r>
        <w:rPr>
          <w:bCs/>
          <w:iCs/>
          <w:color w:val="000000" w:themeColor="text1"/>
          <w:sz w:val="20"/>
          <w:szCs w:val="20"/>
        </w:rPr>
        <w:t>spatially differentiated CLI measurement and reporting.</w:t>
      </w:r>
    </w:p>
    <w:p w14:paraId="1F80CB84" w14:textId="77777777" w:rsidR="00960FCD" w:rsidRDefault="00F87260">
      <w:pPr>
        <w:shd w:val="clear" w:color="auto" w:fill="FFFFFF"/>
        <w:spacing w:before="93" w:line="240" w:lineRule="auto"/>
        <w:rPr>
          <w:bCs/>
          <w:iCs/>
          <w:color w:val="000000" w:themeColor="text1"/>
          <w:sz w:val="20"/>
          <w:szCs w:val="20"/>
        </w:rPr>
      </w:pPr>
      <w:r>
        <w:rPr>
          <w:bCs/>
          <w:iCs/>
          <w:color w:val="000000" w:themeColor="text1"/>
          <w:sz w:val="20"/>
          <w:szCs w:val="20"/>
        </w:rPr>
        <w:t>Support inter-UE CLI handling by joint aggressor UEs and preferred Tx beams indication.</w:t>
      </w:r>
    </w:p>
    <w:p w14:paraId="2B0C3975" w14:textId="77777777" w:rsidR="00960FCD" w:rsidRDefault="00F87260">
      <w:pPr>
        <w:spacing w:beforeLines="0" w:before="0" w:line="240" w:lineRule="auto"/>
        <w:rPr>
          <w:color w:val="000000" w:themeColor="text1"/>
          <w:sz w:val="20"/>
          <w:szCs w:val="20"/>
          <w:lang w:eastAsia="ko-KR"/>
        </w:rPr>
      </w:pPr>
      <w:r>
        <w:rPr>
          <w:rFonts w:eastAsia="宋体" w:cs="Times New Roman" w:hint="eastAsia"/>
          <w:b/>
          <w:bCs/>
          <w:color w:val="000000" w:themeColor="text1"/>
          <w:kern w:val="0"/>
          <w:sz w:val="20"/>
          <w:szCs w:val="20"/>
        </w:rPr>
        <w:t>L</w:t>
      </w:r>
      <w:r>
        <w:rPr>
          <w:rFonts w:eastAsia="宋体" w:cs="Times New Roman"/>
          <w:b/>
          <w:bCs/>
          <w:color w:val="000000" w:themeColor="text1"/>
          <w:kern w:val="0"/>
          <w:sz w:val="20"/>
          <w:szCs w:val="20"/>
        </w:rPr>
        <w:t xml:space="preserve">G: </w:t>
      </w:r>
      <w:r>
        <w:rPr>
          <w:color w:val="000000" w:themeColor="text1"/>
          <w:sz w:val="20"/>
          <w:szCs w:val="20"/>
          <w:lang w:eastAsia="ko-KR"/>
        </w:rPr>
        <w:t>For details of spatial domain-based solution, Rx beam configuration for CLI measurement is considered;</w:t>
      </w:r>
    </w:p>
    <w:p w14:paraId="0F050151" w14:textId="77777777" w:rsidR="00960FCD" w:rsidRDefault="00F87260">
      <w:pPr>
        <w:spacing w:beforeLines="0" w:before="0" w:line="240" w:lineRule="auto"/>
        <w:rPr>
          <w:rFonts w:eastAsia="宋体" w:cs="Times New Roman"/>
          <w:b/>
          <w:bCs/>
          <w:color w:val="000000" w:themeColor="text1"/>
          <w:kern w:val="0"/>
          <w:sz w:val="20"/>
          <w:szCs w:val="20"/>
        </w:rPr>
      </w:pPr>
      <w:r>
        <w:rPr>
          <w:rFonts w:eastAsia="宋体" w:cs="Times New Roman" w:hint="eastAsia"/>
          <w:b/>
          <w:bCs/>
          <w:color w:val="000000" w:themeColor="text1"/>
          <w:kern w:val="0"/>
          <w:sz w:val="20"/>
          <w:szCs w:val="20"/>
        </w:rPr>
        <w:t>N</w:t>
      </w:r>
      <w:r>
        <w:rPr>
          <w:rFonts w:eastAsia="宋体" w:cs="Times New Roman"/>
          <w:b/>
          <w:bCs/>
          <w:color w:val="000000" w:themeColor="text1"/>
          <w:kern w:val="0"/>
          <w:sz w:val="20"/>
          <w:szCs w:val="20"/>
        </w:rPr>
        <w:t xml:space="preserve">EC: </w:t>
      </w:r>
      <w:r>
        <w:rPr>
          <w:rFonts w:eastAsia="宋体"/>
          <w:color w:val="000000" w:themeColor="text1"/>
          <w:sz w:val="20"/>
          <w:szCs w:val="20"/>
        </w:rPr>
        <w:t>The configuration information for UE-to-UE L1 CLI measurement should include a list of TCI states for beam-based CLI measurements.</w:t>
      </w:r>
    </w:p>
    <w:p w14:paraId="4E1042A9" w14:textId="77777777" w:rsidR="00960FCD" w:rsidRDefault="00F87260">
      <w:pPr>
        <w:pStyle w:val="af9"/>
        <w:numPr>
          <w:ilvl w:val="0"/>
          <w:numId w:val="73"/>
        </w:numPr>
        <w:spacing w:beforeLines="0" w:before="0" w:line="240" w:lineRule="auto"/>
        <w:ind w:firstLineChars="0"/>
        <w:rPr>
          <w:rFonts w:eastAsia="宋体"/>
          <w:color w:val="000000" w:themeColor="text1"/>
          <w:sz w:val="20"/>
          <w:szCs w:val="20"/>
        </w:rPr>
      </w:pPr>
      <w:r>
        <w:rPr>
          <w:rFonts w:eastAsia="宋体"/>
          <w:color w:val="000000" w:themeColor="text1"/>
          <w:sz w:val="20"/>
          <w:szCs w:val="20"/>
        </w:rPr>
        <w:t>The UE-to-UE L1 CLI report configuration/indication information should include K (K&gt;=1) TCI states with the highest L1-SRS-RSRP, L1-SINR, or L1-CLI-RSSI.</w:t>
      </w:r>
    </w:p>
    <w:p w14:paraId="60DA3D1C" w14:textId="77777777" w:rsidR="00960FCD" w:rsidRDefault="00F87260">
      <w:pPr>
        <w:spacing w:beforeLines="0" w:before="0" w:after="120" w:line="240" w:lineRule="auto"/>
        <w:rPr>
          <w:rFonts w:eastAsia="宋体" w:cs="Times New Roman"/>
          <w:b/>
          <w:bCs/>
          <w:color w:val="000000" w:themeColor="text1"/>
          <w:kern w:val="0"/>
          <w:sz w:val="20"/>
          <w:szCs w:val="20"/>
        </w:rPr>
      </w:pPr>
      <w:r>
        <w:rPr>
          <w:rFonts w:eastAsia="宋体" w:cs="Times New Roman"/>
          <w:b/>
          <w:bCs/>
          <w:color w:val="000000" w:themeColor="text1"/>
          <w:kern w:val="0"/>
          <w:sz w:val="20"/>
          <w:szCs w:val="20"/>
        </w:rPr>
        <w:t xml:space="preserve">Panasonic: </w:t>
      </w:r>
      <w:r>
        <w:rPr>
          <w:color w:val="000000" w:themeColor="text1"/>
          <w:sz w:val="20"/>
          <w:szCs w:val="20"/>
          <w:lang w:val="en-GB" w:eastAsia="ja-JP"/>
        </w:rPr>
        <w:t>Therefore, for UE-to-UE CLI measurement, Tx beam of aggressor UE may be transparent to UE and only TCI states of victim UE for PDSCH reception could be also valid with less overhead.</w:t>
      </w:r>
    </w:p>
    <w:p w14:paraId="2F6754B5" w14:textId="77777777" w:rsidR="00960FCD" w:rsidRDefault="00F87260">
      <w:pPr>
        <w:spacing w:beforeLines="0" w:before="0" w:after="120" w:line="240" w:lineRule="auto"/>
        <w:rPr>
          <w:rFonts w:eastAsia="Batang"/>
          <w:bCs/>
          <w:color w:val="000000" w:themeColor="text1"/>
          <w:sz w:val="20"/>
          <w:szCs w:val="20"/>
        </w:rPr>
      </w:pPr>
      <w:r>
        <w:rPr>
          <w:rFonts w:eastAsia="宋体" w:cs="Times New Roman" w:hint="eastAsia"/>
          <w:b/>
          <w:bCs/>
          <w:color w:val="000000" w:themeColor="text1"/>
          <w:kern w:val="0"/>
          <w:sz w:val="20"/>
          <w:szCs w:val="20"/>
        </w:rPr>
        <w:t>Q</w:t>
      </w:r>
      <w:r>
        <w:rPr>
          <w:rFonts w:eastAsia="宋体" w:cs="Times New Roman"/>
          <w:b/>
          <w:bCs/>
          <w:color w:val="000000" w:themeColor="text1"/>
          <w:kern w:val="0"/>
          <w:sz w:val="20"/>
          <w:szCs w:val="20"/>
        </w:rPr>
        <w:t xml:space="preserve">ualcomm: </w:t>
      </w:r>
      <w:r>
        <w:rPr>
          <w:color w:val="000000" w:themeColor="text1"/>
          <w:sz w:val="20"/>
          <w:szCs w:val="20"/>
          <w:lang w:val="en-GB" w:eastAsia="ja-JP"/>
        </w:rPr>
        <w:t>Support RAN1 to specify UE Rx beam (QCL-D) configuration and indication per CLI measurement resource (e.g. for top X DL beams or active DL beams) for enabling CLI-aware gNB beam management for CLI mitigation, as enhancement of CLI measurement and reporting.</w:t>
      </w:r>
    </w:p>
    <w:p w14:paraId="2A296F0F" w14:textId="77777777" w:rsidR="00960FCD" w:rsidRDefault="00F87260">
      <w:pPr>
        <w:spacing w:beforeLines="0" w:before="0" w:after="120" w:line="240" w:lineRule="auto"/>
        <w:rPr>
          <w:bCs/>
          <w:color w:val="000000" w:themeColor="text1"/>
          <w:sz w:val="20"/>
          <w:szCs w:val="20"/>
        </w:rPr>
      </w:pPr>
      <w:r>
        <w:rPr>
          <w:rFonts w:eastAsia="Batang"/>
          <w:b/>
          <w:bCs/>
          <w:color w:val="000000" w:themeColor="text1"/>
          <w:sz w:val="20"/>
          <w:szCs w:val="20"/>
        </w:rPr>
        <w:t>DOCOMO:</w:t>
      </w:r>
      <w:r>
        <w:rPr>
          <w:rFonts w:eastAsia="Batang"/>
          <w:bCs/>
          <w:color w:val="000000" w:themeColor="text1"/>
          <w:sz w:val="20"/>
          <w:szCs w:val="20"/>
        </w:rPr>
        <w:t xml:space="preserve"> </w:t>
      </w:r>
      <w:r>
        <w:rPr>
          <w:bCs/>
          <w:color w:val="000000" w:themeColor="text1"/>
          <w:sz w:val="20"/>
          <w:szCs w:val="20"/>
        </w:rPr>
        <w:t>Spatial domain coordination method such as based on report of CLI measurement results with spatial domain information should be considered.</w:t>
      </w:r>
    </w:p>
    <w:p w14:paraId="12965AFC" w14:textId="77777777" w:rsidR="00960FCD" w:rsidRDefault="00F87260">
      <w:pPr>
        <w:spacing w:beforeLines="0" w:before="0" w:after="120" w:line="240" w:lineRule="auto"/>
        <w:rPr>
          <w:b/>
          <w:iCs/>
        </w:rPr>
      </w:pPr>
      <w:r>
        <w:rPr>
          <w:b/>
          <w:bCs/>
        </w:rPr>
        <w:t>Sony:</w:t>
      </w:r>
      <w:r>
        <w:rPr>
          <w:bCs/>
          <w:color w:val="000000" w:themeColor="text1"/>
          <w:sz w:val="20"/>
          <w:szCs w:val="20"/>
        </w:rPr>
        <w:t xml:space="preserve"> UE measurements of DL beam CLI can be for FFS.</w:t>
      </w:r>
    </w:p>
    <w:p w14:paraId="2D2D226E" w14:textId="77777777" w:rsidR="00960FCD" w:rsidRDefault="00960FCD">
      <w:pPr>
        <w:spacing w:beforeLines="0" w:before="0" w:after="120" w:line="240" w:lineRule="auto"/>
        <w:rPr>
          <w:b/>
          <w:iCs/>
        </w:rPr>
      </w:pPr>
    </w:p>
    <w:p w14:paraId="378EA83C" w14:textId="77777777" w:rsidR="00960FCD" w:rsidRDefault="00F87260">
      <w:pPr>
        <w:spacing w:beforeLines="0" w:before="0" w:after="120" w:line="240" w:lineRule="auto"/>
        <w:rPr>
          <w:b/>
          <w:iCs/>
        </w:rPr>
      </w:pPr>
      <w:r>
        <w:rPr>
          <w:rFonts w:hint="eastAsia"/>
          <w:b/>
          <w:iCs/>
        </w:rPr>
        <w:t>N</w:t>
      </w:r>
      <w:r>
        <w:rPr>
          <w:b/>
          <w:iCs/>
        </w:rPr>
        <w:t>ot support</w:t>
      </w:r>
      <w:r>
        <w:rPr>
          <w:rFonts w:hint="eastAsia"/>
          <w:b/>
          <w:iCs/>
        </w:rPr>
        <w:t>/</w:t>
      </w:r>
      <w:r>
        <w:rPr>
          <w:b/>
          <w:iCs/>
        </w:rPr>
        <w:t>deprioritized:</w:t>
      </w:r>
      <w:r>
        <w:rPr>
          <w:rFonts w:eastAsia="宋体" w:cs="Times New Roman"/>
          <w:b/>
          <w:bCs/>
          <w:kern w:val="0"/>
          <w:sz w:val="20"/>
          <w:szCs w:val="20"/>
        </w:rPr>
        <w:t xml:space="preserve"> CMCC, CATT, Huawei, Hisilicon</w:t>
      </w:r>
    </w:p>
    <w:p w14:paraId="76D8CA34" w14:textId="77777777" w:rsidR="00960FCD" w:rsidRDefault="00F87260">
      <w:pPr>
        <w:spacing w:beforeLines="0" w:before="0" w:after="120" w:line="240" w:lineRule="auto"/>
        <w:rPr>
          <w:rFonts w:eastAsia="宋体" w:cs="Times New Roman"/>
          <w:b/>
          <w:bCs/>
          <w:kern w:val="0"/>
          <w:sz w:val="20"/>
          <w:szCs w:val="20"/>
        </w:rPr>
      </w:pPr>
      <w:r>
        <w:rPr>
          <w:rFonts w:eastAsia="宋体" w:cs="Times New Roman" w:hint="eastAsia"/>
          <w:b/>
          <w:bCs/>
          <w:kern w:val="0"/>
          <w:sz w:val="20"/>
          <w:szCs w:val="20"/>
        </w:rPr>
        <w:t>C</w:t>
      </w:r>
      <w:r>
        <w:rPr>
          <w:rFonts w:eastAsia="宋体" w:cs="Times New Roman"/>
          <w:b/>
          <w:bCs/>
          <w:kern w:val="0"/>
          <w:sz w:val="20"/>
          <w:szCs w:val="20"/>
        </w:rPr>
        <w:t xml:space="preserve">MCC: </w:t>
      </w:r>
      <w:r>
        <w:t>It was described in TR38.858 that this method may require victim UE to measure CLI with different Rx beams for different Tx beams from aggressor UE, which may increase measurement complexity. The effectiveness of the coordination method can vary based on user mobility and channel variation</w:t>
      </w:r>
      <w:r>
        <w:rPr>
          <w:sz w:val="20"/>
          <w:szCs w:val="20"/>
        </w:rPr>
        <w:t>.</w:t>
      </w:r>
    </w:p>
    <w:p w14:paraId="75D226DF" w14:textId="77777777" w:rsidR="00960FCD" w:rsidRDefault="00F87260">
      <w:pPr>
        <w:spacing w:beforeLines="0" w:before="0" w:after="120" w:line="240" w:lineRule="auto"/>
        <w:rPr>
          <w:rFonts w:eastAsia="宋体" w:cs="Times New Roman"/>
          <w:b/>
          <w:bCs/>
          <w:kern w:val="0"/>
          <w:sz w:val="20"/>
          <w:szCs w:val="20"/>
        </w:rPr>
      </w:pPr>
      <w:r>
        <w:rPr>
          <w:rFonts w:eastAsia="宋体" w:cs="Times New Roman" w:hint="eastAsia"/>
          <w:b/>
          <w:bCs/>
          <w:kern w:val="0"/>
          <w:sz w:val="20"/>
          <w:szCs w:val="20"/>
        </w:rPr>
        <w:t>C</w:t>
      </w:r>
      <w:r>
        <w:rPr>
          <w:rFonts w:eastAsia="宋体" w:cs="Times New Roman"/>
          <w:b/>
          <w:bCs/>
          <w:kern w:val="0"/>
          <w:sz w:val="20"/>
          <w:szCs w:val="20"/>
        </w:rPr>
        <w:t xml:space="preserve">ATT: </w:t>
      </w:r>
      <w:r>
        <w:rPr>
          <w:rFonts w:hint="eastAsia"/>
          <w:sz w:val="20"/>
          <w:szCs w:val="20"/>
        </w:rPr>
        <w:t>S</w:t>
      </w:r>
      <w:r>
        <w:rPr>
          <w:sz w:val="20"/>
          <w:szCs w:val="20"/>
        </w:rPr>
        <w:t>patial domain coordination</w:t>
      </w:r>
      <w:r>
        <w:rPr>
          <w:rFonts w:hint="eastAsia"/>
          <w:sz w:val="20"/>
          <w:szCs w:val="20"/>
        </w:rPr>
        <w:t xml:space="preserve"> to </w:t>
      </w:r>
      <w:r>
        <w:rPr>
          <w:sz w:val="20"/>
          <w:szCs w:val="20"/>
        </w:rPr>
        <w:t>avoid</w:t>
      </w:r>
      <w:r>
        <w:rPr>
          <w:rFonts w:hint="eastAsia"/>
          <w:sz w:val="20"/>
          <w:szCs w:val="20"/>
        </w:rPr>
        <w:t>/mitigate UE-to-UE CLI is not supported</w:t>
      </w:r>
      <w:r>
        <w:rPr>
          <w:sz w:val="20"/>
          <w:szCs w:val="20"/>
        </w:rPr>
        <w:t>.</w:t>
      </w:r>
    </w:p>
    <w:p w14:paraId="1A2A2E21" w14:textId="77777777" w:rsidR="00960FCD" w:rsidRDefault="00F87260">
      <w:pPr>
        <w:pStyle w:val="af9"/>
        <w:numPr>
          <w:ilvl w:val="0"/>
          <w:numId w:val="74"/>
        </w:numPr>
        <w:spacing w:beforeLines="0" w:before="0" w:after="120" w:line="240" w:lineRule="auto"/>
        <w:ind w:firstLineChars="0"/>
        <w:rPr>
          <w:rFonts w:eastAsia="宋体" w:cs="Times New Roman"/>
          <w:b/>
          <w:bCs/>
          <w:kern w:val="0"/>
          <w:sz w:val="16"/>
          <w:szCs w:val="20"/>
        </w:rPr>
      </w:pPr>
      <w:r>
        <w:rPr>
          <w:rFonts w:hint="eastAsia"/>
          <w:sz w:val="20"/>
        </w:rPr>
        <w:t>the DL/UL throughput performance of victim/aggressor UE will be degraded</w:t>
      </w:r>
    </w:p>
    <w:p w14:paraId="5F3857DE" w14:textId="77777777" w:rsidR="00960FCD" w:rsidRDefault="00F87260">
      <w:pPr>
        <w:pStyle w:val="af9"/>
        <w:numPr>
          <w:ilvl w:val="0"/>
          <w:numId w:val="74"/>
        </w:numPr>
        <w:spacing w:beforeLines="0" w:before="0" w:after="120" w:line="240" w:lineRule="auto"/>
        <w:ind w:firstLineChars="0"/>
        <w:rPr>
          <w:rFonts w:eastAsia="宋体" w:cs="Times New Roman"/>
          <w:b/>
          <w:bCs/>
          <w:kern w:val="0"/>
          <w:sz w:val="16"/>
          <w:szCs w:val="20"/>
        </w:rPr>
      </w:pPr>
      <w:r>
        <w:rPr>
          <w:sz w:val="20"/>
        </w:rPr>
        <w:lastRenderedPageBreak/>
        <w:t xml:space="preserve">additional UE measurement complexity and </w:t>
      </w:r>
      <w:r>
        <w:rPr>
          <w:rFonts w:hint="eastAsia"/>
          <w:sz w:val="20"/>
        </w:rPr>
        <w:t>s</w:t>
      </w:r>
      <w:r>
        <w:rPr>
          <w:sz w:val="20"/>
        </w:rPr>
        <w:t>pec work will be introduced</w:t>
      </w:r>
      <w:r>
        <w:rPr>
          <w:rFonts w:hint="eastAsia"/>
          <w:sz w:val="20"/>
        </w:rPr>
        <w:t xml:space="preserve"> if </w:t>
      </w:r>
      <w:r>
        <w:rPr>
          <w:sz w:val="20"/>
        </w:rPr>
        <w:t>beam level UE-to-UE CLI measurement</w:t>
      </w:r>
      <w:r>
        <w:rPr>
          <w:rFonts w:hint="eastAsia"/>
          <w:sz w:val="20"/>
        </w:rPr>
        <w:t xml:space="preserve"> is supported</w:t>
      </w:r>
    </w:p>
    <w:p w14:paraId="0F8FBC1D" w14:textId="77777777" w:rsidR="00960FCD" w:rsidRDefault="00F87260">
      <w:pPr>
        <w:spacing w:beforeLines="0" w:before="0" w:after="120" w:line="240" w:lineRule="auto"/>
        <w:rPr>
          <w:rFonts w:eastAsia="宋体" w:cs="Times New Roman"/>
          <w:b/>
          <w:bCs/>
          <w:kern w:val="0"/>
          <w:sz w:val="16"/>
          <w:szCs w:val="20"/>
        </w:rPr>
      </w:pPr>
      <w:r>
        <w:rPr>
          <w:rFonts w:eastAsia="宋体" w:cs="Times New Roman"/>
          <w:b/>
          <w:bCs/>
          <w:kern w:val="0"/>
          <w:sz w:val="20"/>
          <w:szCs w:val="20"/>
        </w:rPr>
        <w:t>Huawei, His</w:t>
      </w:r>
      <w:r>
        <w:rPr>
          <w:b/>
          <w:sz w:val="20"/>
        </w:rPr>
        <w:t>ilicon</w:t>
      </w:r>
      <w:r>
        <w:rPr>
          <w:sz w:val="20"/>
        </w:rPr>
        <w:t>: Spatial domain coordination is deprioritized for UE-to-UE co-channel CLI handling.</w:t>
      </w:r>
    </w:p>
    <w:p w14:paraId="18305D8F" w14:textId="77777777" w:rsidR="00960FCD" w:rsidRDefault="00960FCD">
      <w:pPr>
        <w:spacing w:beforeLines="0" w:before="0" w:after="120" w:line="240" w:lineRule="auto"/>
        <w:rPr>
          <w:rFonts w:eastAsia="宋体" w:cs="Times New Roman"/>
          <w:b/>
          <w:bCs/>
          <w:kern w:val="0"/>
          <w:sz w:val="16"/>
          <w:szCs w:val="20"/>
        </w:rPr>
      </w:pPr>
    </w:p>
    <w:p w14:paraId="1281F332" w14:textId="77777777" w:rsidR="00960FCD" w:rsidRDefault="00F87260">
      <w:pPr>
        <w:spacing w:beforeLines="0" w:before="0" w:after="120" w:line="240" w:lineRule="auto"/>
        <w:rPr>
          <w:b/>
          <w:sz w:val="20"/>
          <w:u w:val="single"/>
        </w:rPr>
      </w:pPr>
      <w:r>
        <w:rPr>
          <w:b/>
          <w:sz w:val="20"/>
          <w:u w:val="single"/>
        </w:rPr>
        <w:t>Specification impact</w:t>
      </w:r>
    </w:p>
    <w:p w14:paraId="1E5B7A24" w14:textId="77777777" w:rsidR="00960FCD" w:rsidRDefault="00F87260">
      <w:pPr>
        <w:spacing w:beforeLines="0" w:before="0" w:after="120" w:line="240" w:lineRule="auto"/>
        <w:rPr>
          <w:sz w:val="20"/>
        </w:rPr>
      </w:pPr>
      <w:r>
        <w:rPr>
          <w:sz w:val="20"/>
        </w:rPr>
        <w:t xml:space="preserve">The potential specification impact includes UE Rx beam configuration, beam-based CLI measurement and reporting. The moderator’s understanding is that this is a further enhancement on top of L1/L2 or L3 based UE-to-UE co-channel CLI measurement and reporting. </w:t>
      </w:r>
    </w:p>
    <w:p w14:paraId="36697AAA" w14:textId="77777777" w:rsidR="00960FCD" w:rsidRDefault="00960FCD">
      <w:pPr>
        <w:spacing w:beforeLines="0" w:before="0" w:after="120" w:line="240" w:lineRule="auto"/>
        <w:rPr>
          <w:rFonts w:eastAsia="宋体" w:cs="Times New Roman"/>
          <w:b/>
          <w:bCs/>
          <w:kern w:val="0"/>
          <w:sz w:val="28"/>
          <w:szCs w:val="28"/>
        </w:rPr>
      </w:pPr>
    </w:p>
    <w:p w14:paraId="07939F75" w14:textId="77777777" w:rsidR="00960FCD" w:rsidRDefault="00F87260">
      <w:pPr>
        <w:pStyle w:val="af9"/>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Power </w:t>
      </w:r>
      <w:proofErr w:type="gramStart"/>
      <w:r>
        <w:rPr>
          <w:rFonts w:eastAsia="宋体" w:cs="Times New Roman"/>
          <w:b/>
          <w:bCs/>
          <w:kern w:val="0"/>
          <w:sz w:val="28"/>
          <w:szCs w:val="28"/>
        </w:rPr>
        <w:t>control based</w:t>
      </w:r>
      <w:proofErr w:type="gramEnd"/>
      <w:r>
        <w:rPr>
          <w:rFonts w:eastAsia="宋体" w:cs="Times New Roman"/>
          <w:b/>
          <w:bCs/>
          <w:kern w:val="0"/>
          <w:sz w:val="28"/>
          <w:szCs w:val="28"/>
        </w:rPr>
        <w:t xml:space="preserve"> schemes</w:t>
      </w:r>
    </w:p>
    <w:p w14:paraId="4558FADC" w14:textId="77777777" w:rsidR="00960FCD" w:rsidRDefault="00F87260">
      <w:pPr>
        <w:spacing w:beforeLines="0" w:before="0" w:afterLines="50" w:after="156" w:line="240" w:lineRule="auto"/>
        <w:rPr>
          <w:rFonts w:cstheme="minorHAnsi"/>
          <w:bCs/>
          <w:sz w:val="20"/>
          <w:szCs w:val="20"/>
        </w:rPr>
      </w:pPr>
      <w:r>
        <w:rPr>
          <w:rFonts w:eastAsia="Batang" w:cstheme="minorHAnsi" w:hint="eastAsia"/>
          <w:bCs/>
          <w:sz w:val="20"/>
          <w:szCs w:val="20"/>
        </w:rPr>
        <w:t>P</w:t>
      </w:r>
      <w:r>
        <w:rPr>
          <w:rFonts w:eastAsia="Batang" w:cstheme="minorHAnsi"/>
          <w:bCs/>
          <w:sz w:val="20"/>
          <w:szCs w:val="20"/>
        </w:rPr>
        <w:t xml:space="preserve">ower </w:t>
      </w:r>
      <w:proofErr w:type="gramStart"/>
      <w:r>
        <w:rPr>
          <w:rFonts w:eastAsia="Batang" w:cstheme="minorHAnsi"/>
          <w:bCs/>
          <w:sz w:val="20"/>
          <w:szCs w:val="20"/>
        </w:rPr>
        <w:t>control based</w:t>
      </w:r>
      <w:proofErr w:type="gramEnd"/>
      <w:r>
        <w:rPr>
          <w:rFonts w:eastAsia="Batang" w:cstheme="minorHAnsi"/>
          <w:bCs/>
          <w:sz w:val="20"/>
          <w:szCs w:val="20"/>
        </w:rPr>
        <w:t xml:space="preserve"> schemes are discussed for </w:t>
      </w:r>
      <w:r>
        <w:rPr>
          <w:sz w:val="20"/>
          <w:szCs w:val="20"/>
        </w:rPr>
        <w:t>UE-to-UE co-channel CLI handling</w:t>
      </w:r>
      <w:r>
        <w:rPr>
          <w:rFonts w:eastAsia="Batang" w:cstheme="minorHAnsi"/>
          <w:bCs/>
          <w:sz w:val="20"/>
          <w:szCs w:val="20"/>
        </w:rPr>
        <w:t xml:space="preserve"> by some companies.</w:t>
      </w:r>
    </w:p>
    <w:p w14:paraId="019C9BF9" w14:textId="77777777" w:rsidR="00960FCD" w:rsidRDefault="00F87260">
      <w:pPr>
        <w:pStyle w:val="af9"/>
        <w:numPr>
          <w:ilvl w:val="0"/>
          <w:numId w:val="36"/>
        </w:numPr>
        <w:spacing w:beforeLines="0" w:before="0" w:afterLines="50" w:after="156" w:line="240" w:lineRule="auto"/>
        <w:ind w:firstLineChars="0"/>
        <w:rPr>
          <w:b/>
          <w:sz w:val="20"/>
          <w:szCs w:val="20"/>
        </w:rPr>
      </w:pPr>
      <w:r>
        <w:rPr>
          <w:b/>
          <w:sz w:val="20"/>
          <w:szCs w:val="20"/>
        </w:rPr>
        <w:t xml:space="preserve">UE Tx power </w:t>
      </w:r>
      <w:proofErr w:type="gramStart"/>
      <w:r>
        <w:rPr>
          <w:b/>
          <w:sz w:val="20"/>
          <w:szCs w:val="20"/>
        </w:rPr>
        <w:t>control based</w:t>
      </w:r>
      <w:proofErr w:type="gramEnd"/>
      <w:r>
        <w:rPr>
          <w:b/>
          <w:sz w:val="20"/>
          <w:szCs w:val="20"/>
        </w:rPr>
        <w:t xml:space="preserve"> schemes</w:t>
      </w:r>
    </w:p>
    <w:p w14:paraId="70184EF5" w14:textId="77777777" w:rsidR="00960FCD" w:rsidRDefault="00F87260">
      <w:pPr>
        <w:spacing w:beforeLines="0" w:before="0" w:afterLines="50" w:after="156" w:line="240" w:lineRule="auto"/>
        <w:rPr>
          <w:rFonts w:eastAsia="宋体" w:cs="Times New Roman"/>
          <w:b/>
          <w:bCs/>
          <w:kern w:val="0"/>
          <w:sz w:val="20"/>
          <w:szCs w:val="20"/>
          <w:u w:val="single"/>
        </w:rPr>
      </w:pPr>
      <w:r>
        <w:rPr>
          <w:rFonts w:eastAsia="宋体" w:cs="Times New Roman" w:hint="eastAsia"/>
          <w:b/>
          <w:bCs/>
          <w:kern w:val="0"/>
          <w:sz w:val="20"/>
          <w:szCs w:val="20"/>
        </w:rPr>
        <w:t>S</w:t>
      </w:r>
      <w:r>
        <w:rPr>
          <w:rFonts w:eastAsia="宋体" w:cs="Times New Roman"/>
          <w:b/>
          <w:bCs/>
          <w:kern w:val="0"/>
          <w:sz w:val="20"/>
          <w:szCs w:val="20"/>
        </w:rPr>
        <w:t>upport (4): NEC, Nokia, WILUS, LG</w:t>
      </w:r>
    </w:p>
    <w:p w14:paraId="6F9A1359" w14:textId="77777777" w:rsidR="00960FCD" w:rsidRDefault="00F87260">
      <w:pPr>
        <w:spacing w:beforeLines="0" w:before="0" w:afterLines="50" w:after="156" w:line="240" w:lineRule="auto"/>
        <w:rPr>
          <w:rFonts w:eastAsia="宋体" w:cs="Times New Roman"/>
          <w:b/>
          <w:bCs/>
          <w:kern w:val="0"/>
          <w:sz w:val="20"/>
          <w:szCs w:val="20"/>
        </w:rPr>
      </w:pPr>
      <w:r>
        <w:rPr>
          <w:rFonts w:eastAsia="宋体"/>
          <w:b/>
          <w:sz w:val="20"/>
          <w:szCs w:val="20"/>
        </w:rPr>
        <w:t xml:space="preserve">NEC: </w:t>
      </w:r>
      <w:r>
        <w:rPr>
          <w:rFonts w:eastAsia="宋体"/>
          <w:sz w:val="20"/>
          <w:szCs w:val="20"/>
        </w:rPr>
        <w:t>Prioritize UE Tx power adjustment-based solutions for UE-UE CLI handling</w:t>
      </w:r>
      <w:r>
        <w:rPr>
          <w:rFonts w:eastAsia="宋体" w:cs="Times New Roman" w:hint="eastAsia"/>
          <w:b/>
          <w:bCs/>
          <w:kern w:val="0"/>
          <w:sz w:val="20"/>
          <w:szCs w:val="20"/>
        </w:rPr>
        <w:t>.</w:t>
      </w:r>
      <w:r>
        <w:rPr>
          <w:rFonts w:eastAsia="宋体" w:cs="Times New Roman"/>
          <w:b/>
          <w:bCs/>
          <w:kern w:val="0"/>
          <w:sz w:val="20"/>
          <w:szCs w:val="20"/>
        </w:rPr>
        <w:t xml:space="preserve"> </w:t>
      </w:r>
      <w:r>
        <w:rPr>
          <w:rFonts w:eastAsia="宋体"/>
          <w:sz w:val="20"/>
          <w:szCs w:val="20"/>
        </w:rPr>
        <w:t>RAN1 to discuss whether to develop a unified UE Tx power adjustment solution covering different use cases or to specify different mechanisms for the identified use cases. Consider the following use cases for consideration.</w:t>
      </w:r>
    </w:p>
    <w:p w14:paraId="04E53CF0" w14:textId="77777777" w:rsidR="00960FCD" w:rsidRDefault="00F87260">
      <w:pPr>
        <w:pStyle w:val="af9"/>
        <w:widowControl/>
        <w:numPr>
          <w:ilvl w:val="1"/>
          <w:numId w:val="56"/>
        </w:numPr>
        <w:adjustRightInd/>
        <w:snapToGrid/>
        <w:spacing w:beforeLines="0" w:before="0" w:afterLines="50" w:after="156" w:line="240" w:lineRule="auto"/>
        <w:ind w:firstLineChars="0"/>
        <w:contextualSpacing/>
        <w:rPr>
          <w:rFonts w:eastAsia="宋体"/>
          <w:sz w:val="20"/>
          <w:szCs w:val="20"/>
        </w:rPr>
      </w:pPr>
      <w:r>
        <w:rPr>
          <w:rFonts w:eastAsia="宋体"/>
          <w:sz w:val="20"/>
          <w:szCs w:val="20"/>
        </w:rPr>
        <w:t xml:space="preserve">UE Tx power adjustment to counter the gNB self-interference when a UE is performing UL Tx during SBFD symbols. </w:t>
      </w:r>
    </w:p>
    <w:p w14:paraId="695F838C" w14:textId="77777777" w:rsidR="00960FCD" w:rsidRDefault="00F87260">
      <w:pPr>
        <w:pStyle w:val="af9"/>
        <w:widowControl/>
        <w:numPr>
          <w:ilvl w:val="1"/>
          <w:numId w:val="56"/>
        </w:numPr>
        <w:adjustRightInd/>
        <w:snapToGrid/>
        <w:spacing w:beforeLines="0" w:before="0" w:afterLines="50" w:after="156" w:line="240" w:lineRule="auto"/>
        <w:ind w:firstLineChars="0"/>
        <w:contextualSpacing/>
        <w:rPr>
          <w:rFonts w:eastAsia="宋体"/>
          <w:sz w:val="20"/>
          <w:szCs w:val="20"/>
        </w:rPr>
      </w:pPr>
      <w:r>
        <w:rPr>
          <w:rFonts w:eastAsia="宋体"/>
          <w:sz w:val="20"/>
          <w:szCs w:val="20"/>
        </w:rPr>
        <w:t xml:space="preserve">UE Tx power adjustment UEs when gNB is experiencing large CLI from neighbor </w:t>
      </w:r>
      <w:proofErr w:type="spellStart"/>
      <w:r>
        <w:rPr>
          <w:rFonts w:eastAsia="宋体"/>
          <w:sz w:val="20"/>
          <w:szCs w:val="20"/>
        </w:rPr>
        <w:t>gNBs</w:t>
      </w:r>
      <w:proofErr w:type="spellEnd"/>
      <w:r>
        <w:rPr>
          <w:rFonts w:eastAsia="宋体"/>
          <w:sz w:val="20"/>
          <w:szCs w:val="20"/>
        </w:rPr>
        <w:t xml:space="preserve"> DL transmissions.</w:t>
      </w:r>
    </w:p>
    <w:p w14:paraId="10469330" w14:textId="77777777" w:rsidR="00960FCD" w:rsidRDefault="00F87260">
      <w:pPr>
        <w:pStyle w:val="af9"/>
        <w:widowControl/>
        <w:numPr>
          <w:ilvl w:val="1"/>
          <w:numId w:val="56"/>
        </w:numPr>
        <w:adjustRightInd/>
        <w:snapToGrid/>
        <w:spacing w:beforeLines="0" w:before="0" w:afterLines="50" w:after="156" w:line="240" w:lineRule="auto"/>
        <w:ind w:firstLineChars="0"/>
        <w:rPr>
          <w:rFonts w:eastAsia="宋体"/>
          <w:sz w:val="20"/>
          <w:szCs w:val="20"/>
        </w:rPr>
      </w:pPr>
      <w:r>
        <w:rPr>
          <w:rFonts w:eastAsia="宋体"/>
          <w:sz w:val="20"/>
          <w:szCs w:val="20"/>
        </w:rPr>
        <w:t>UE Tx power adjustment UEs for UE-UE CLI handling.</w:t>
      </w:r>
    </w:p>
    <w:p w14:paraId="7E895F8A" w14:textId="77777777" w:rsidR="00960FCD" w:rsidRDefault="00F87260">
      <w:pPr>
        <w:spacing w:beforeLines="0" w:before="0" w:afterLines="50" w:after="156" w:line="240" w:lineRule="auto"/>
        <w:rPr>
          <w:sz w:val="20"/>
          <w:szCs w:val="20"/>
        </w:rPr>
      </w:pPr>
      <w:r>
        <w:rPr>
          <w:b/>
          <w:sz w:val="20"/>
          <w:szCs w:val="20"/>
        </w:rPr>
        <w:t xml:space="preserve">Nokia: </w:t>
      </w:r>
      <w:r>
        <w:rPr>
          <w:sz w:val="20"/>
          <w:szCs w:val="20"/>
        </w:rPr>
        <w:t>Enhance the UE power control for UE-to-UE CLI handling UE to reduce transmit power according to UE-specific interference conditions. Support UEs to report ACLR/IBE level to gNB for assisting in the estimation of the UE-to-UE CLI. Support UEs to report a secondary PHR for SBFD UL slot.</w:t>
      </w:r>
    </w:p>
    <w:p w14:paraId="77233FCB" w14:textId="77777777" w:rsidR="00960FCD" w:rsidRDefault="00F87260">
      <w:pPr>
        <w:spacing w:beforeLines="0" w:before="0" w:afterLines="50" w:after="156" w:line="240" w:lineRule="auto"/>
        <w:rPr>
          <w:sz w:val="20"/>
          <w:szCs w:val="20"/>
        </w:rPr>
      </w:pPr>
      <w:r>
        <w:rPr>
          <w:rFonts w:eastAsia="宋体" w:hint="eastAsia"/>
          <w:b/>
          <w:bCs/>
          <w:sz w:val="20"/>
          <w:szCs w:val="20"/>
        </w:rPr>
        <w:t>W</w:t>
      </w:r>
      <w:r>
        <w:rPr>
          <w:rFonts w:eastAsia="宋体"/>
          <w:b/>
          <w:bCs/>
          <w:sz w:val="20"/>
          <w:szCs w:val="20"/>
        </w:rPr>
        <w:t>ILUS:</w:t>
      </w:r>
      <w:r>
        <w:rPr>
          <w:sz w:val="20"/>
          <w:szCs w:val="20"/>
        </w:rPr>
        <w:t xml:space="preserve"> </w:t>
      </w:r>
      <w:bookmarkStart w:id="57" w:name="_Hlk127567184"/>
      <w:r>
        <w:rPr>
          <w:sz w:val="20"/>
          <w:szCs w:val="20"/>
        </w:rPr>
        <w:t>We propose to consider UL power control-based solution for UE-to-UE co-channel CLI handling based on L1/L2 UE-to-UE co-channel CLI measurement and reporting at aggressor UE side</w:t>
      </w:r>
      <w:bookmarkEnd w:id="57"/>
      <w:r>
        <w:rPr>
          <w:sz w:val="20"/>
          <w:szCs w:val="20"/>
        </w:rPr>
        <w:t>.</w:t>
      </w:r>
    </w:p>
    <w:p w14:paraId="1E5348F5" w14:textId="77777777" w:rsidR="00960FCD" w:rsidRDefault="00F87260">
      <w:pPr>
        <w:spacing w:beforeLines="0" w:before="0" w:afterLines="50" w:after="156" w:line="240" w:lineRule="auto"/>
        <w:rPr>
          <w:sz w:val="20"/>
          <w:szCs w:val="20"/>
        </w:rPr>
      </w:pPr>
      <w:r>
        <w:rPr>
          <w:sz w:val="20"/>
          <w:szCs w:val="20"/>
        </w:rPr>
        <w:t>Existing UL power control parameter set can be reused.</w:t>
      </w:r>
      <w:r>
        <w:rPr>
          <w:rFonts w:hint="eastAsia"/>
          <w:sz w:val="20"/>
          <w:szCs w:val="20"/>
        </w:rPr>
        <w:t xml:space="preserve"> </w:t>
      </w:r>
      <w:r>
        <w:rPr>
          <w:sz w:val="20"/>
          <w:szCs w:val="20"/>
        </w:rPr>
        <w:t xml:space="preserve">Although separate UL power control parameters based on co-channel CLI are configured/indicated, it should be further investigated how to maintain power consistency across PUSCH </w:t>
      </w:r>
      <w:r>
        <w:rPr>
          <w:rFonts w:hint="eastAsia"/>
          <w:sz w:val="20"/>
          <w:szCs w:val="20"/>
        </w:rPr>
        <w:t>t</w:t>
      </w:r>
      <w:r>
        <w:rPr>
          <w:sz w:val="20"/>
          <w:szCs w:val="20"/>
        </w:rPr>
        <w:t>ransmissions or PUCCH transmissions with and without co-channel CLI if DMRS bundling is configured as enabled for a UE.</w:t>
      </w:r>
    </w:p>
    <w:p w14:paraId="7C229C5E" w14:textId="77777777" w:rsidR="00960FCD" w:rsidRDefault="00F87260">
      <w:pPr>
        <w:spacing w:beforeLines="0" w:before="0" w:afterLines="50" w:after="156" w:line="240" w:lineRule="auto"/>
        <w:rPr>
          <w:sz w:val="20"/>
          <w:szCs w:val="20"/>
          <w:lang w:eastAsia="ko-KR"/>
        </w:rPr>
      </w:pPr>
      <w:r>
        <w:rPr>
          <w:rFonts w:eastAsia="宋体" w:cs="Times New Roman"/>
          <w:b/>
          <w:bCs/>
          <w:kern w:val="0"/>
          <w:sz w:val="20"/>
          <w:szCs w:val="20"/>
        </w:rPr>
        <w:t>LG:</w:t>
      </w:r>
      <w:r>
        <w:rPr>
          <w:rFonts w:hint="eastAsia"/>
          <w:b/>
          <w:i/>
          <w:sz w:val="20"/>
          <w:szCs w:val="20"/>
          <w:lang w:eastAsia="ko-KR"/>
        </w:rPr>
        <w:t xml:space="preserve"> </w:t>
      </w:r>
      <w:r>
        <w:rPr>
          <w:rFonts w:hint="eastAsia"/>
          <w:sz w:val="20"/>
          <w:szCs w:val="20"/>
          <w:lang w:eastAsia="ko-KR"/>
        </w:rPr>
        <w:t>O</w:t>
      </w:r>
      <w:r>
        <w:rPr>
          <w:sz w:val="20"/>
          <w:szCs w:val="20"/>
          <w:lang w:eastAsia="ko-KR"/>
        </w:rPr>
        <w:t>bservation 1</w:t>
      </w:r>
      <w:r>
        <w:rPr>
          <w:rFonts w:hint="eastAsia"/>
          <w:sz w:val="20"/>
          <w:szCs w:val="20"/>
          <w:lang w:eastAsia="ko-KR"/>
        </w:rPr>
        <w:t>4</w:t>
      </w:r>
      <w:r>
        <w:rPr>
          <w:sz w:val="20"/>
          <w:szCs w:val="20"/>
          <w:lang w:eastAsia="ko-KR"/>
        </w:rPr>
        <w:t>. For details of power control-based solution, separate power control parameter of UE Tx power control is considered.</w:t>
      </w:r>
    </w:p>
    <w:p w14:paraId="56D5B949" w14:textId="77777777" w:rsidR="00960FCD" w:rsidRDefault="00F87260">
      <w:pPr>
        <w:spacing w:beforeLines="0" w:before="0" w:after="120" w:line="240" w:lineRule="auto"/>
        <w:rPr>
          <w:b/>
          <w:iCs/>
          <w:sz w:val="20"/>
          <w:szCs w:val="20"/>
        </w:rPr>
      </w:pPr>
      <w:r>
        <w:rPr>
          <w:rFonts w:eastAsia="宋体" w:cs="Times New Roman"/>
          <w:b/>
          <w:bCs/>
          <w:kern w:val="0"/>
          <w:sz w:val="20"/>
          <w:szCs w:val="20"/>
        </w:rPr>
        <w:t>Not support</w:t>
      </w:r>
      <w:r>
        <w:rPr>
          <w:rFonts w:eastAsia="宋体" w:cs="Times New Roman" w:hint="eastAsia"/>
          <w:b/>
          <w:bCs/>
          <w:kern w:val="0"/>
          <w:sz w:val="20"/>
          <w:szCs w:val="20"/>
        </w:rPr>
        <w:t>/</w:t>
      </w:r>
      <w:r>
        <w:rPr>
          <w:rFonts w:eastAsia="宋体" w:cs="Times New Roman"/>
          <w:b/>
          <w:bCs/>
          <w:kern w:val="0"/>
          <w:sz w:val="20"/>
          <w:szCs w:val="20"/>
        </w:rPr>
        <w:t>deprioritize (7)</w:t>
      </w:r>
      <w:r>
        <w:rPr>
          <w:rFonts w:eastAsia="宋体" w:cs="Times New Roman" w:hint="eastAsia"/>
          <w:b/>
          <w:bCs/>
          <w:kern w:val="0"/>
          <w:sz w:val="20"/>
          <w:szCs w:val="20"/>
        </w:rPr>
        <w:t>：</w:t>
      </w:r>
      <w:r>
        <w:rPr>
          <w:b/>
          <w:bCs/>
          <w:sz w:val="20"/>
          <w:szCs w:val="20"/>
        </w:rPr>
        <w:t>Huawei, Hisilicon</w:t>
      </w:r>
      <w:r>
        <w:rPr>
          <w:rFonts w:eastAsia="宋体" w:cs="Times New Roman"/>
          <w:b/>
          <w:bCs/>
          <w:kern w:val="0"/>
          <w:sz w:val="20"/>
          <w:szCs w:val="20"/>
        </w:rPr>
        <w:t xml:space="preserve">, CATT, Xiaomi, Sony, DOCOMO, </w:t>
      </w:r>
      <w:proofErr w:type="spellStart"/>
      <w:r>
        <w:rPr>
          <w:rFonts w:eastAsia="宋体" w:cs="Times New Roman"/>
          <w:b/>
          <w:bCs/>
          <w:kern w:val="0"/>
          <w:sz w:val="20"/>
          <w:szCs w:val="20"/>
        </w:rPr>
        <w:t>Transsion</w:t>
      </w:r>
      <w:proofErr w:type="spellEnd"/>
      <w:r>
        <w:rPr>
          <w:rFonts w:eastAsia="宋体" w:cs="Times New Roman"/>
          <w:b/>
          <w:bCs/>
          <w:kern w:val="0"/>
          <w:sz w:val="20"/>
          <w:szCs w:val="20"/>
        </w:rPr>
        <w:t xml:space="preserve"> Holdings</w:t>
      </w:r>
    </w:p>
    <w:p w14:paraId="6031F82A" w14:textId="77777777" w:rsidR="00960FCD" w:rsidRDefault="00F87260">
      <w:pPr>
        <w:spacing w:beforeLines="0" w:before="0" w:after="120" w:line="240" w:lineRule="auto"/>
        <w:rPr>
          <w:b/>
          <w:iCs/>
          <w:sz w:val="20"/>
          <w:szCs w:val="20"/>
        </w:rPr>
      </w:pPr>
      <w:r>
        <w:rPr>
          <w:b/>
          <w:bCs/>
          <w:sz w:val="20"/>
          <w:szCs w:val="20"/>
        </w:rPr>
        <w:t xml:space="preserve">Huawei, Hisilicon: </w:t>
      </w:r>
      <w:r>
        <w:rPr>
          <w:sz w:val="20"/>
          <w:szCs w:val="20"/>
        </w:rPr>
        <w:t xml:space="preserve">For UE-to-UE CLI handling, power </w:t>
      </w:r>
      <w:proofErr w:type="gramStart"/>
      <w:r>
        <w:rPr>
          <w:sz w:val="20"/>
          <w:szCs w:val="20"/>
        </w:rPr>
        <w:t>control based</w:t>
      </w:r>
      <w:proofErr w:type="gramEnd"/>
      <w:r>
        <w:rPr>
          <w:sz w:val="20"/>
          <w:szCs w:val="20"/>
        </w:rPr>
        <w:t xml:space="preserve"> schemes may not be feasible and necessary.</w:t>
      </w:r>
    </w:p>
    <w:p w14:paraId="780A4A82" w14:textId="77777777" w:rsidR="00960FCD" w:rsidRDefault="00F87260">
      <w:pPr>
        <w:spacing w:beforeLines="0" w:before="0" w:after="120" w:line="240" w:lineRule="auto"/>
        <w:rPr>
          <w:rFonts w:eastAsia="宋体" w:cs="Times New Roman"/>
          <w:b/>
          <w:bCs/>
          <w:kern w:val="0"/>
          <w:sz w:val="20"/>
          <w:szCs w:val="20"/>
        </w:rPr>
      </w:pPr>
      <w:r>
        <w:rPr>
          <w:rFonts w:eastAsia="宋体" w:cs="Times New Roman" w:hint="eastAsia"/>
          <w:b/>
          <w:bCs/>
          <w:kern w:val="0"/>
          <w:sz w:val="20"/>
          <w:szCs w:val="20"/>
        </w:rPr>
        <w:t>C</w:t>
      </w:r>
      <w:r>
        <w:rPr>
          <w:rFonts w:eastAsia="宋体" w:cs="Times New Roman"/>
          <w:b/>
          <w:bCs/>
          <w:kern w:val="0"/>
          <w:sz w:val="20"/>
          <w:szCs w:val="20"/>
        </w:rPr>
        <w:t xml:space="preserve">ATT: </w:t>
      </w:r>
      <w:r>
        <w:rPr>
          <w:rFonts w:hint="eastAsia"/>
          <w:sz w:val="20"/>
          <w:szCs w:val="20"/>
        </w:rPr>
        <w:t xml:space="preserve">Power </w:t>
      </w:r>
      <w:proofErr w:type="gramStart"/>
      <w:r>
        <w:rPr>
          <w:sz w:val="20"/>
          <w:szCs w:val="20"/>
        </w:rPr>
        <w:t>control</w:t>
      </w:r>
      <w:r>
        <w:rPr>
          <w:rFonts w:hint="eastAsia"/>
          <w:sz w:val="20"/>
          <w:szCs w:val="20"/>
        </w:rPr>
        <w:t xml:space="preserve"> based</w:t>
      </w:r>
      <w:proofErr w:type="gramEnd"/>
      <w:r>
        <w:rPr>
          <w:rFonts w:hint="eastAsia"/>
          <w:sz w:val="20"/>
          <w:szCs w:val="20"/>
        </w:rPr>
        <w:t xml:space="preserve"> solution to mitigate UE-to-UE CLI is not supported</w:t>
      </w:r>
    </w:p>
    <w:p w14:paraId="3DD9429B" w14:textId="77777777" w:rsidR="00960FCD" w:rsidRDefault="00F87260">
      <w:pPr>
        <w:spacing w:beforeLines="0" w:before="0" w:after="120" w:line="240" w:lineRule="auto"/>
        <w:rPr>
          <w:sz w:val="20"/>
          <w:szCs w:val="20"/>
        </w:rPr>
      </w:pPr>
      <w:r>
        <w:rPr>
          <w:sz w:val="20"/>
          <w:szCs w:val="20"/>
        </w:rPr>
        <w:t>T</w:t>
      </w:r>
      <w:r>
        <w:rPr>
          <w:rFonts w:hint="eastAsia"/>
          <w:sz w:val="20"/>
          <w:szCs w:val="20"/>
        </w:rPr>
        <w:t xml:space="preserve">o mitigate the </w:t>
      </w:r>
      <w:r>
        <w:rPr>
          <w:sz w:val="20"/>
          <w:szCs w:val="20"/>
        </w:rPr>
        <w:t>UE-to-UE CLI</w:t>
      </w:r>
      <w:r>
        <w:rPr>
          <w:rFonts w:hint="eastAsia"/>
          <w:sz w:val="20"/>
          <w:szCs w:val="20"/>
        </w:rPr>
        <w:t xml:space="preserve">, UL power </w:t>
      </w:r>
      <w:proofErr w:type="gramStart"/>
      <w:r>
        <w:rPr>
          <w:rFonts w:hint="eastAsia"/>
          <w:sz w:val="20"/>
          <w:szCs w:val="20"/>
        </w:rPr>
        <w:t>control based</w:t>
      </w:r>
      <w:proofErr w:type="gramEnd"/>
      <w:r>
        <w:rPr>
          <w:rFonts w:hint="eastAsia"/>
          <w:sz w:val="20"/>
          <w:szCs w:val="20"/>
        </w:rPr>
        <w:t xml:space="preserve"> solution was proposed in SI. RAN1 </w:t>
      </w:r>
      <w:r>
        <w:rPr>
          <w:sz w:val="20"/>
          <w:szCs w:val="20"/>
        </w:rPr>
        <w:t>studied whether/how to enhance UL power control mechanism</w:t>
      </w:r>
      <w:r>
        <w:rPr>
          <w:rFonts w:hint="eastAsia"/>
          <w:sz w:val="20"/>
          <w:szCs w:val="20"/>
        </w:rPr>
        <w:t xml:space="preserve">, but no conclusion was achieved. </w:t>
      </w:r>
      <w:r>
        <w:rPr>
          <w:sz w:val="20"/>
          <w:szCs w:val="20"/>
        </w:rPr>
        <w:t>Considering</w:t>
      </w:r>
      <w:r>
        <w:rPr>
          <w:rFonts w:hint="eastAsia"/>
          <w:sz w:val="20"/>
          <w:szCs w:val="20"/>
        </w:rPr>
        <w:t xml:space="preserve"> reducing aggressor UL </w:t>
      </w:r>
      <w:r>
        <w:rPr>
          <w:sz w:val="20"/>
          <w:szCs w:val="20"/>
        </w:rPr>
        <w:t>transmitting</w:t>
      </w:r>
      <w:r>
        <w:rPr>
          <w:rFonts w:hint="eastAsia"/>
          <w:sz w:val="20"/>
          <w:szCs w:val="20"/>
        </w:rPr>
        <w:t xml:space="preserve"> power </w:t>
      </w:r>
      <w:r>
        <w:rPr>
          <w:sz w:val="20"/>
          <w:szCs w:val="20"/>
        </w:rPr>
        <w:t xml:space="preserve">to </w:t>
      </w:r>
      <w:r>
        <w:rPr>
          <w:rFonts w:hint="eastAsia"/>
          <w:sz w:val="20"/>
          <w:szCs w:val="20"/>
        </w:rPr>
        <w:t xml:space="preserve">mitigate </w:t>
      </w:r>
      <w:r>
        <w:rPr>
          <w:sz w:val="20"/>
          <w:szCs w:val="20"/>
        </w:rPr>
        <w:t>UE-to-UE</w:t>
      </w:r>
      <w:r>
        <w:rPr>
          <w:rFonts w:hint="eastAsia"/>
          <w:sz w:val="20"/>
          <w:szCs w:val="20"/>
        </w:rPr>
        <w:t xml:space="preserve"> CLI will lead to reduce</w:t>
      </w:r>
      <w:r>
        <w:rPr>
          <w:sz w:val="20"/>
          <w:szCs w:val="20"/>
        </w:rPr>
        <w:t>d</w:t>
      </w:r>
      <w:r>
        <w:rPr>
          <w:rFonts w:hint="eastAsia"/>
          <w:sz w:val="20"/>
          <w:szCs w:val="20"/>
        </w:rPr>
        <w:t xml:space="preserve"> UL coverage, power </w:t>
      </w:r>
      <w:proofErr w:type="gramStart"/>
      <w:r>
        <w:rPr>
          <w:sz w:val="20"/>
          <w:szCs w:val="20"/>
        </w:rPr>
        <w:t>control</w:t>
      </w:r>
      <w:r>
        <w:rPr>
          <w:rFonts w:hint="eastAsia"/>
          <w:sz w:val="20"/>
          <w:szCs w:val="20"/>
        </w:rPr>
        <w:t xml:space="preserve"> based</w:t>
      </w:r>
      <w:proofErr w:type="gramEnd"/>
      <w:r>
        <w:rPr>
          <w:rFonts w:hint="eastAsia"/>
          <w:sz w:val="20"/>
          <w:szCs w:val="20"/>
        </w:rPr>
        <w:t xml:space="preserve"> solution is not preferred.</w:t>
      </w:r>
    </w:p>
    <w:p w14:paraId="52DD0501" w14:textId="77777777" w:rsidR="00960FCD" w:rsidRDefault="00F87260">
      <w:pPr>
        <w:spacing w:beforeLines="0" w:before="0" w:after="120" w:line="240" w:lineRule="auto"/>
        <w:rPr>
          <w:sz w:val="20"/>
          <w:szCs w:val="20"/>
        </w:rPr>
      </w:pPr>
      <w:r>
        <w:rPr>
          <w:b/>
          <w:sz w:val="20"/>
          <w:szCs w:val="20"/>
        </w:rPr>
        <w:t>Xiaomi:</w:t>
      </w:r>
      <w:r>
        <w:rPr>
          <w:sz w:val="20"/>
          <w:szCs w:val="20"/>
        </w:rPr>
        <w:t xml:space="preserve"> </w:t>
      </w:r>
      <w:r>
        <w:rPr>
          <w:rFonts w:eastAsia="宋体" w:cs="Arial"/>
          <w:bCs/>
          <w:sz w:val="20"/>
          <w:szCs w:val="20"/>
        </w:rPr>
        <w:t>Deprioritize the UL power enhancement for UE-to-UE CLI handling in 9.3.3.</w:t>
      </w:r>
    </w:p>
    <w:p w14:paraId="0415E942" w14:textId="77777777" w:rsidR="00960FCD" w:rsidRDefault="00F87260">
      <w:pPr>
        <w:spacing w:beforeLines="0" w:before="0" w:after="120" w:line="240" w:lineRule="auto"/>
        <w:rPr>
          <w:rFonts w:eastAsia="宋体" w:cs="Times New Roman"/>
          <w:b/>
          <w:bCs/>
          <w:kern w:val="0"/>
          <w:sz w:val="20"/>
          <w:szCs w:val="20"/>
        </w:rPr>
      </w:pPr>
      <w:r>
        <w:rPr>
          <w:rFonts w:eastAsia="宋体" w:cs="Arial"/>
          <w:iCs/>
          <w:sz w:val="20"/>
          <w:szCs w:val="20"/>
        </w:rPr>
        <w:t xml:space="preserve">To be specific, the aggressor UE should reduce its UL transmission power. In this case, information exchange on uplink power control information is needed among </w:t>
      </w:r>
      <w:proofErr w:type="spellStart"/>
      <w:r>
        <w:rPr>
          <w:rFonts w:eastAsia="宋体" w:cs="Arial"/>
          <w:iCs/>
          <w:sz w:val="20"/>
          <w:szCs w:val="20"/>
        </w:rPr>
        <w:t>gNBs</w:t>
      </w:r>
      <w:proofErr w:type="spellEnd"/>
      <w:r>
        <w:rPr>
          <w:rFonts w:eastAsia="宋体" w:cs="Arial"/>
          <w:iCs/>
          <w:sz w:val="20"/>
          <w:szCs w:val="20"/>
        </w:rPr>
        <w:t>. The overhead of information exchange increases. Besides, information exchange delay should also be carefully considered. Proper UL power adjustment is difficult to be achieved as the UE-to-UE CLI fluctuates with dynamic scheduling situations.</w:t>
      </w:r>
    </w:p>
    <w:p w14:paraId="57A2400C" w14:textId="77777777" w:rsidR="00960FCD" w:rsidRDefault="00F87260">
      <w:pPr>
        <w:spacing w:beforeLines="0" w:before="0" w:after="120" w:line="240" w:lineRule="auto"/>
        <w:rPr>
          <w:bCs/>
          <w:sz w:val="20"/>
          <w:szCs w:val="20"/>
        </w:rPr>
      </w:pPr>
      <w:r>
        <w:rPr>
          <w:rFonts w:eastAsia="宋体" w:cs="Times New Roman"/>
          <w:b/>
          <w:bCs/>
          <w:kern w:val="0"/>
          <w:sz w:val="20"/>
          <w:szCs w:val="20"/>
        </w:rPr>
        <w:t xml:space="preserve">Sony: </w:t>
      </w:r>
      <w:r>
        <w:rPr>
          <w:bCs/>
          <w:sz w:val="20"/>
          <w:szCs w:val="20"/>
        </w:rPr>
        <w:t>UE power control enhancement for CLI handling is not considered further.</w:t>
      </w:r>
    </w:p>
    <w:p w14:paraId="067FF99C" w14:textId="77777777" w:rsidR="00960FCD" w:rsidRDefault="00F87260">
      <w:pPr>
        <w:spacing w:beforeLines="0" w:before="0" w:after="120" w:line="240" w:lineRule="auto"/>
        <w:rPr>
          <w:bCs/>
          <w:sz w:val="20"/>
          <w:szCs w:val="20"/>
        </w:rPr>
      </w:pPr>
      <w:r>
        <w:rPr>
          <w:b/>
          <w:iCs/>
          <w:sz w:val="20"/>
          <w:szCs w:val="20"/>
        </w:rPr>
        <w:t xml:space="preserve">DOCOMO: </w:t>
      </w:r>
      <w:r>
        <w:rPr>
          <w:sz w:val="20"/>
        </w:rPr>
        <w:t xml:space="preserve">It can be beneficial to improve UL performance of victim UEs with boosting UL Tx power. However, it would also degrade the DL performance of aggressor UEs, because of the increase of CLI interference. Thus, separate power control for UE-to-UE CLI and gNB-to-gNB CLI should be jointly considered, and we expect no specification </w:t>
      </w:r>
      <w:r>
        <w:rPr>
          <w:sz w:val="20"/>
        </w:rPr>
        <w:lastRenderedPageBreak/>
        <w:t>impact for the scheme.</w:t>
      </w:r>
    </w:p>
    <w:p w14:paraId="769782B3" w14:textId="77777777" w:rsidR="00960FCD" w:rsidRDefault="00F87260">
      <w:pPr>
        <w:spacing w:before="93"/>
        <w:rPr>
          <w:sz w:val="20"/>
        </w:rPr>
      </w:pPr>
      <w:proofErr w:type="spellStart"/>
      <w:r>
        <w:rPr>
          <w:rFonts w:eastAsia="宋体" w:cs="Times New Roman"/>
          <w:b/>
          <w:bCs/>
          <w:kern w:val="0"/>
          <w:sz w:val="20"/>
          <w:szCs w:val="20"/>
        </w:rPr>
        <w:t>Transsion</w:t>
      </w:r>
      <w:proofErr w:type="spellEnd"/>
      <w:r>
        <w:rPr>
          <w:rFonts w:eastAsia="宋体" w:cs="Times New Roman"/>
          <w:b/>
          <w:bCs/>
          <w:kern w:val="0"/>
          <w:sz w:val="20"/>
          <w:szCs w:val="20"/>
        </w:rPr>
        <w:t xml:space="preserve"> Holdings: </w:t>
      </w:r>
      <w:r>
        <w:rPr>
          <w:rFonts w:hint="eastAsia"/>
          <w:sz w:val="20"/>
        </w:rPr>
        <w:t xml:space="preserve">For UE-to-UE CLI handling, the power </w:t>
      </w:r>
      <w:proofErr w:type="gramStart"/>
      <w:r>
        <w:rPr>
          <w:rFonts w:hint="eastAsia"/>
          <w:sz w:val="20"/>
        </w:rPr>
        <w:t>control based</w:t>
      </w:r>
      <w:proofErr w:type="gramEnd"/>
      <w:r>
        <w:rPr>
          <w:rFonts w:hint="eastAsia"/>
          <w:sz w:val="20"/>
        </w:rPr>
        <w:t xml:space="preserve"> schemes should be deprioritized in Rel-19.</w:t>
      </w:r>
    </w:p>
    <w:p w14:paraId="2D7E139A" w14:textId="77777777" w:rsidR="00960FCD" w:rsidRDefault="00F87260">
      <w:pPr>
        <w:spacing w:before="93"/>
        <w:rPr>
          <w:rFonts w:eastAsia="宋体" w:cs="Arial"/>
          <w:iCs/>
        </w:rPr>
      </w:pPr>
      <w:r>
        <w:rPr>
          <w:rFonts w:eastAsia="宋体" w:cs="Arial"/>
          <w:iCs/>
        </w:rPr>
        <w:t>T</w:t>
      </w:r>
      <w:r>
        <w:rPr>
          <w:rFonts w:eastAsia="宋体" w:cs="Arial" w:hint="eastAsia"/>
          <w:iCs/>
        </w:rPr>
        <w:t xml:space="preserve">his approach may have implications for </w:t>
      </w:r>
      <w:r>
        <w:rPr>
          <w:rFonts w:eastAsia="宋体" w:cs="Arial"/>
          <w:iCs/>
        </w:rPr>
        <w:t xml:space="preserve">the UL performance and coverage. </w:t>
      </w:r>
      <w:r>
        <w:rPr>
          <w:rFonts w:eastAsia="宋体" w:cs="Arial" w:hint="eastAsia"/>
          <w:iCs/>
        </w:rPr>
        <w:t>Furthermore, a</w:t>
      </w:r>
      <w:r>
        <w:rPr>
          <w:rFonts w:eastAsia="宋体" w:cs="Arial"/>
          <w:iCs/>
        </w:rPr>
        <w:t>dditional specification impacts, such as PHR reporting and separate power control parameters in SBFD and non-SBFD symbols, are foreseen.</w:t>
      </w:r>
    </w:p>
    <w:p w14:paraId="58C2B71D" w14:textId="77777777" w:rsidR="00960FCD" w:rsidRDefault="00960FCD">
      <w:pPr>
        <w:spacing w:before="93"/>
      </w:pPr>
    </w:p>
    <w:p w14:paraId="40F7A7E8" w14:textId="77777777" w:rsidR="00960FCD" w:rsidRDefault="00F87260">
      <w:pPr>
        <w:pStyle w:val="af9"/>
        <w:numPr>
          <w:ilvl w:val="2"/>
          <w:numId w:val="4"/>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UE</w:t>
      </w:r>
      <w:r>
        <w:rPr>
          <w:rFonts w:eastAsia="宋体" w:cs="Times New Roman" w:hint="eastAsia"/>
          <w:b/>
          <w:bCs/>
          <w:kern w:val="0"/>
          <w:sz w:val="28"/>
          <w:szCs w:val="28"/>
        </w:rPr>
        <w:t>-</w:t>
      </w:r>
      <w:r>
        <w:rPr>
          <w:rFonts w:eastAsia="宋体" w:cs="Times New Roman"/>
          <w:b/>
          <w:bCs/>
          <w:kern w:val="0"/>
          <w:sz w:val="28"/>
          <w:szCs w:val="28"/>
        </w:rPr>
        <w:t>to</w:t>
      </w:r>
      <w:r>
        <w:rPr>
          <w:rFonts w:eastAsia="宋体" w:cs="Times New Roman" w:hint="eastAsia"/>
          <w:b/>
          <w:bCs/>
          <w:kern w:val="0"/>
          <w:sz w:val="28"/>
          <w:szCs w:val="28"/>
        </w:rPr>
        <w:t>-</w:t>
      </w:r>
      <w:r>
        <w:rPr>
          <w:rFonts w:eastAsia="宋体" w:cs="Times New Roman"/>
          <w:b/>
          <w:bCs/>
          <w:kern w:val="0"/>
          <w:sz w:val="28"/>
          <w:szCs w:val="28"/>
        </w:rPr>
        <w:t>UE co-channel CLI measurement</w:t>
      </w:r>
    </w:p>
    <w:p w14:paraId="77F136FC" w14:textId="77777777" w:rsidR="00960FCD" w:rsidRDefault="00F87260">
      <w:pPr>
        <w:spacing w:beforeLines="0" w:before="0" w:after="120" w:line="240" w:lineRule="auto"/>
        <w:rPr>
          <w:rFonts w:eastAsia="Malgun Gothic"/>
          <w:sz w:val="20"/>
          <w:szCs w:val="20"/>
          <w:lang w:eastAsia="ko-KR"/>
        </w:rPr>
      </w:pPr>
      <w:r>
        <w:rPr>
          <w:sz w:val="20"/>
          <w:szCs w:val="20"/>
        </w:rPr>
        <w:t xml:space="preserve">Similar to discussion of </w:t>
      </w:r>
      <w:proofErr w:type="spellStart"/>
      <w:r>
        <w:rPr>
          <w:sz w:val="20"/>
          <w:szCs w:val="20"/>
        </w:rPr>
        <w:t>gNB</w:t>
      </w:r>
      <w:proofErr w:type="spellEnd"/>
      <w:r>
        <w:rPr>
          <w:sz w:val="20"/>
          <w:szCs w:val="20"/>
        </w:rPr>
        <w:t>-to-</w:t>
      </w:r>
      <w:proofErr w:type="spellStart"/>
      <w:r>
        <w:rPr>
          <w:sz w:val="20"/>
          <w:szCs w:val="20"/>
        </w:rPr>
        <w:t>gNB</w:t>
      </w:r>
      <w:proofErr w:type="spellEnd"/>
      <w:r>
        <w:rPr>
          <w:sz w:val="20"/>
          <w:szCs w:val="20"/>
        </w:rPr>
        <w:t xml:space="preserve"> co-channel CLI </w:t>
      </w:r>
      <w:proofErr w:type="spellStart"/>
      <w:r>
        <w:rPr>
          <w:sz w:val="20"/>
          <w:szCs w:val="20"/>
        </w:rPr>
        <w:t>meausurement</w:t>
      </w:r>
      <w:proofErr w:type="spellEnd"/>
      <w:r>
        <w:rPr>
          <w:sz w:val="20"/>
          <w:szCs w:val="20"/>
        </w:rPr>
        <w:t>, UE-to-UE</w:t>
      </w:r>
      <w:r>
        <w:rPr>
          <w:sz w:val="20"/>
          <w:szCs w:val="20"/>
          <w:lang w:val="en-GB" w:eastAsia="ko-KR"/>
        </w:rPr>
        <w:t xml:space="preserve"> co-channel CLI measurement are widely discussed by companies. The main specification impact is to enable the aforementioned </w:t>
      </w:r>
      <w:r>
        <w:rPr>
          <w:sz w:val="20"/>
          <w:szCs w:val="20"/>
          <w:lang w:eastAsia="ko-KR"/>
        </w:rPr>
        <w:t xml:space="preserve">three kinds of methods (i.e., spatial domain </w:t>
      </w:r>
      <w:r>
        <w:rPr>
          <w:rFonts w:hint="eastAsia"/>
          <w:sz w:val="20"/>
          <w:szCs w:val="20"/>
          <w:lang w:eastAsia="ko-KR"/>
        </w:rPr>
        <w:t>based</w:t>
      </w:r>
      <w:r>
        <w:rPr>
          <w:sz w:val="20"/>
          <w:szCs w:val="20"/>
          <w:lang w:eastAsia="ko-KR"/>
        </w:rPr>
        <w:t xml:space="preserve"> schemes, coordinated scheduling in time and</w:t>
      </w:r>
      <w:r>
        <w:rPr>
          <w:rFonts w:hint="eastAsia"/>
          <w:sz w:val="20"/>
          <w:szCs w:val="20"/>
          <w:lang w:eastAsia="ko-KR"/>
        </w:rPr>
        <w:t>/</w:t>
      </w:r>
      <w:r>
        <w:rPr>
          <w:sz w:val="20"/>
          <w:szCs w:val="20"/>
          <w:lang w:eastAsia="ko-KR"/>
        </w:rPr>
        <w:t>or frequency based schemes, power control based schemes). The following aspects are mainly discussed.</w:t>
      </w:r>
    </w:p>
    <w:p w14:paraId="7BD75B3A" w14:textId="77777777" w:rsidR="00960FCD" w:rsidRDefault="00F87260">
      <w:pPr>
        <w:pStyle w:val="af9"/>
        <w:numPr>
          <w:ilvl w:val="0"/>
          <w:numId w:val="38"/>
        </w:numPr>
        <w:spacing w:beforeLines="0" w:before="0" w:after="120" w:line="240" w:lineRule="auto"/>
        <w:ind w:firstLineChars="0"/>
        <w:rPr>
          <w:rFonts w:cs="Times New Roman"/>
          <w:b/>
          <w:sz w:val="20"/>
          <w:szCs w:val="20"/>
        </w:rPr>
      </w:pPr>
      <w:r>
        <w:rPr>
          <w:rFonts w:cs="Times New Roman"/>
          <w:b/>
          <w:sz w:val="20"/>
          <w:szCs w:val="20"/>
        </w:rPr>
        <w:t>Issue#1: Whether support L1/L2 based UE-to-UE co-channel CLI measurement and reporting or L3 based UE-to-UE co-channel CLI measurement and reporting</w:t>
      </w:r>
    </w:p>
    <w:p w14:paraId="0FD3BFAD" w14:textId="77777777" w:rsidR="00960FCD" w:rsidRDefault="00F87260">
      <w:pPr>
        <w:pStyle w:val="af9"/>
        <w:widowControl/>
        <w:numPr>
          <w:ilvl w:val="0"/>
          <w:numId w:val="75"/>
        </w:numPr>
        <w:spacing w:beforeLines="0" w:before="0" w:after="120" w:line="240" w:lineRule="auto"/>
        <w:ind w:firstLineChars="0"/>
        <w:jc w:val="left"/>
        <w:rPr>
          <w:rFonts w:cs="Times New Roman"/>
          <w:b/>
          <w:sz w:val="20"/>
          <w:szCs w:val="20"/>
        </w:rPr>
      </w:pPr>
      <w:r>
        <w:rPr>
          <w:rFonts w:cs="Times New Roman"/>
          <w:b/>
          <w:sz w:val="20"/>
          <w:szCs w:val="20"/>
        </w:rPr>
        <w:t>L1/L2 based UE-to-UE co-channel CLI measurement and reporting</w:t>
      </w:r>
    </w:p>
    <w:p w14:paraId="496D1036" w14:textId="77777777" w:rsidR="00960FCD" w:rsidRDefault="00F87260">
      <w:pPr>
        <w:widowControl/>
        <w:spacing w:beforeLines="0" w:before="0" w:after="120" w:line="240" w:lineRule="auto"/>
        <w:jc w:val="left"/>
        <w:rPr>
          <w:rFonts w:cs="Times New Roman"/>
          <w:b/>
          <w:sz w:val="20"/>
          <w:szCs w:val="20"/>
        </w:rPr>
      </w:pPr>
      <w:r>
        <w:rPr>
          <w:rFonts w:cs="Times New Roman"/>
          <w:b/>
          <w:sz w:val="20"/>
          <w:szCs w:val="20"/>
        </w:rPr>
        <w:t>Support</w:t>
      </w:r>
      <w:r>
        <w:rPr>
          <w:rFonts w:cs="Times New Roman" w:hint="eastAsia"/>
          <w:b/>
          <w:sz w:val="20"/>
          <w:szCs w:val="20"/>
        </w:rPr>
        <w:t>:</w:t>
      </w:r>
      <w:r>
        <w:rPr>
          <w:rFonts w:cs="Times New Roman"/>
          <w:b/>
          <w:sz w:val="20"/>
          <w:szCs w:val="20"/>
        </w:rPr>
        <w:t xml:space="preserve"> Apple, CATT, </w:t>
      </w:r>
      <w:proofErr w:type="spellStart"/>
      <w:r>
        <w:rPr>
          <w:rFonts w:cs="Times New Roman"/>
          <w:b/>
          <w:sz w:val="20"/>
          <w:szCs w:val="20"/>
        </w:rPr>
        <w:t>CEWiT</w:t>
      </w:r>
      <w:proofErr w:type="spellEnd"/>
      <w:r>
        <w:rPr>
          <w:rFonts w:cs="Times New Roman"/>
          <w:b/>
          <w:sz w:val="20"/>
          <w:szCs w:val="20"/>
        </w:rPr>
        <w:t xml:space="preserve">, CMCC, ETRI, </w:t>
      </w:r>
      <w:r>
        <w:rPr>
          <w:rFonts w:cs="Times New Roman" w:hint="eastAsia"/>
          <w:b/>
          <w:sz w:val="20"/>
          <w:szCs w:val="20"/>
        </w:rPr>
        <w:t>G</w:t>
      </w:r>
      <w:r>
        <w:rPr>
          <w:rFonts w:cs="Times New Roman"/>
          <w:b/>
          <w:sz w:val="20"/>
          <w:szCs w:val="20"/>
        </w:rPr>
        <w:t xml:space="preserve">oogle Inc, </w:t>
      </w:r>
      <w:proofErr w:type="spellStart"/>
      <w:r>
        <w:rPr>
          <w:rFonts w:cs="Times New Roman"/>
          <w:b/>
          <w:sz w:val="20"/>
          <w:szCs w:val="20"/>
        </w:rPr>
        <w:t>InterDigital</w:t>
      </w:r>
      <w:proofErr w:type="spellEnd"/>
      <w:r>
        <w:rPr>
          <w:rFonts w:cs="Times New Roman"/>
          <w:b/>
          <w:sz w:val="20"/>
          <w:szCs w:val="20"/>
        </w:rPr>
        <w:t xml:space="preserve"> Inc, Lenovo, LG, MediaTek, NEC, New H3C, ZTE, Xiaomi, WILUS, Samsung, Sony, </w:t>
      </w:r>
      <w:proofErr w:type="spellStart"/>
      <w:r>
        <w:rPr>
          <w:rFonts w:cs="Times New Roman"/>
          <w:b/>
          <w:sz w:val="20"/>
          <w:szCs w:val="20"/>
        </w:rPr>
        <w:t>Transsion</w:t>
      </w:r>
      <w:proofErr w:type="spellEnd"/>
      <w:r>
        <w:rPr>
          <w:rFonts w:cs="Times New Roman"/>
          <w:b/>
          <w:sz w:val="20"/>
          <w:szCs w:val="20"/>
        </w:rPr>
        <w:t xml:space="preserve"> Holdings, Nokia, Qualcomm, NTT</w:t>
      </w:r>
      <w:r>
        <w:rPr>
          <w:rFonts w:cs="Times New Roman" w:hint="eastAsia"/>
          <w:b/>
          <w:sz w:val="20"/>
          <w:szCs w:val="20"/>
        </w:rPr>
        <w:t xml:space="preserve"> </w:t>
      </w:r>
      <w:r>
        <w:rPr>
          <w:rFonts w:cs="Times New Roman"/>
          <w:b/>
          <w:sz w:val="20"/>
          <w:szCs w:val="20"/>
        </w:rPr>
        <w:t>DOCOMO</w:t>
      </w:r>
    </w:p>
    <w:p w14:paraId="7813C294" w14:textId="77777777" w:rsidR="00960FCD" w:rsidRDefault="00F87260">
      <w:pPr>
        <w:spacing w:beforeLines="0" w:before="0" w:after="120" w:line="240" w:lineRule="auto"/>
        <w:rPr>
          <w:rFonts w:cs="Times New Roman"/>
          <w:sz w:val="20"/>
          <w:szCs w:val="20"/>
        </w:rPr>
      </w:pPr>
      <w:r>
        <w:rPr>
          <w:rFonts w:cs="Times New Roman"/>
          <w:sz w:val="20"/>
          <w:szCs w:val="20"/>
        </w:rPr>
        <w:t>The arguments for L1/L2 based UE-to-UE co-channel CLI measurement include short term interference measurement and lower CLI measurement latency.</w:t>
      </w:r>
      <w:r>
        <w:rPr>
          <w:rFonts w:cs="Times New Roman" w:hint="eastAsia"/>
          <w:sz w:val="20"/>
          <w:szCs w:val="20"/>
        </w:rPr>
        <w:t xml:space="preserve"> </w:t>
      </w:r>
    </w:p>
    <w:p w14:paraId="291C953D" w14:textId="77777777" w:rsidR="00960FCD" w:rsidRDefault="00F87260">
      <w:pPr>
        <w:spacing w:beforeLines="0" w:before="0" w:after="120" w:line="240" w:lineRule="auto"/>
        <w:rPr>
          <w:rFonts w:cs="Times New Roman"/>
          <w:sz w:val="20"/>
          <w:szCs w:val="20"/>
        </w:rPr>
      </w:pPr>
      <w:r>
        <w:rPr>
          <w:rFonts w:cs="Times New Roman"/>
          <w:sz w:val="20"/>
          <w:szCs w:val="20"/>
        </w:rPr>
        <w:t xml:space="preserve">The evaluation results from </w:t>
      </w:r>
      <w:r>
        <w:rPr>
          <w:rFonts w:cs="Times New Roman"/>
          <w:b/>
          <w:sz w:val="20"/>
          <w:szCs w:val="20"/>
        </w:rPr>
        <w:t>Interdigital Inc</w:t>
      </w:r>
      <w:r>
        <w:rPr>
          <w:rFonts w:cs="Times New Roman"/>
          <w:sz w:val="20"/>
          <w:szCs w:val="20"/>
        </w:rPr>
        <w:t xml:space="preserve"> show that when compared to L3 based UE-to-UE co-channel CLI measurement, downlink performance loss of L1/L2 based UE-to-UE co-channel CLI measurement drops from 38% to 15.5% for low load, and from 47% to 28% for medium load, respectively. The performance gain can be up ~20%.</w:t>
      </w:r>
    </w:p>
    <w:p w14:paraId="4896072C" w14:textId="77777777" w:rsidR="00960FCD" w:rsidRDefault="00F87260">
      <w:pPr>
        <w:spacing w:beforeLines="0" w:before="0" w:after="120" w:line="240" w:lineRule="auto"/>
        <w:rPr>
          <w:rFonts w:cs="Times New Roman"/>
          <w:sz w:val="20"/>
          <w:szCs w:val="20"/>
        </w:rPr>
      </w:pPr>
      <w:r>
        <w:rPr>
          <w:rFonts w:cs="Times New Roman"/>
          <w:sz w:val="20"/>
          <w:szCs w:val="20"/>
        </w:rPr>
        <w:t xml:space="preserve">The evaluation results from </w:t>
      </w:r>
      <w:r>
        <w:rPr>
          <w:rFonts w:cs="Times New Roman"/>
          <w:b/>
          <w:sz w:val="20"/>
          <w:szCs w:val="20"/>
        </w:rPr>
        <w:t>LG</w:t>
      </w:r>
      <w:r>
        <w:rPr>
          <w:rFonts w:cs="Times New Roman"/>
          <w:sz w:val="20"/>
          <w:szCs w:val="20"/>
        </w:rPr>
        <w:t xml:space="preserve"> show that when compared to L3 based UE-to-UE co-channel CLI measurement, </w:t>
      </w:r>
      <w:r>
        <w:rPr>
          <w:sz w:val="20"/>
          <w:lang w:eastAsia="ko-KR"/>
        </w:rPr>
        <w:t>with inter-UE CLI handling based on L1/L2 based CLI measurement and report, mean, 5%ile, 10%ile, 15%ile, 50%ile and 95%ile values of DL UE average throughput is enhanced or degraded 0.44%, 15.98%, 20.50%, 10.23%, -0.04% and 0.46%, respectively.</w:t>
      </w:r>
    </w:p>
    <w:p w14:paraId="3E9DFDCC" w14:textId="77777777" w:rsidR="00960FCD" w:rsidRDefault="00F87260">
      <w:pPr>
        <w:spacing w:beforeLines="0" w:before="0" w:after="120" w:line="240" w:lineRule="auto"/>
        <w:rPr>
          <w:rFonts w:cs="Times New Roman"/>
          <w:b/>
          <w:sz w:val="20"/>
          <w:szCs w:val="20"/>
        </w:rPr>
      </w:pPr>
      <w:r>
        <w:rPr>
          <w:rFonts w:cs="Times New Roman" w:hint="eastAsia"/>
          <w:b/>
          <w:sz w:val="20"/>
          <w:szCs w:val="20"/>
        </w:rPr>
        <w:t>N</w:t>
      </w:r>
      <w:r>
        <w:rPr>
          <w:rFonts w:cs="Times New Roman"/>
          <w:b/>
          <w:sz w:val="20"/>
          <w:szCs w:val="20"/>
        </w:rPr>
        <w:t xml:space="preserve">ot support: Huawei, </w:t>
      </w:r>
      <w:proofErr w:type="spellStart"/>
      <w:r>
        <w:rPr>
          <w:rFonts w:cs="Times New Roman"/>
          <w:b/>
          <w:sz w:val="20"/>
          <w:szCs w:val="20"/>
        </w:rPr>
        <w:t>HiSilicon</w:t>
      </w:r>
      <w:proofErr w:type="spellEnd"/>
      <w:r>
        <w:rPr>
          <w:rFonts w:cs="Times New Roman"/>
          <w:b/>
          <w:sz w:val="20"/>
          <w:szCs w:val="20"/>
        </w:rPr>
        <w:t xml:space="preserve">, </w:t>
      </w:r>
      <w:proofErr w:type="spellStart"/>
      <w:r>
        <w:rPr>
          <w:rFonts w:cs="Times New Roman" w:hint="eastAsia"/>
          <w:b/>
          <w:sz w:val="20"/>
          <w:szCs w:val="20"/>
        </w:rPr>
        <w:t>Spreadtrum</w:t>
      </w:r>
      <w:proofErr w:type="spellEnd"/>
      <w:r>
        <w:rPr>
          <w:rFonts w:cs="Times New Roman"/>
          <w:b/>
          <w:sz w:val="20"/>
          <w:szCs w:val="20"/>
        </w:rPr>
        <w:t>, vivo, Ericsson</w:t>
      </w:r>
    </w:p>
    <w:p w14:paraId="4E1E5AA4" w14:textId="77777777" w:rsidR="00960FCD" w:rsidRDefault="00F87260">
      <w:pPr>
        <w:spacing w:beforeLines="0" w:before="0" w:after="120" w:line="240" w:lineRule="auto"/>
        <w:rPr>
          <w:rFonts w:cs="Times New Roman"/>
          <w:sz w:val="20"/>
        </w:rPr>
      </w:pPr>
      <w:r>
        <w:rPr>
          <w:rFonts w:cs="Times New Roman"/>
          <w:b/>
          <w:sz w:val="20"/>
          <w:szCs w:val="20"/>
        </w:rPr>
        <w:t xml:space="preserve">Huawei </w:t>
      </w:r>
      <w:r>
        <w:rPr>
          <w:rFonts w:cs="Times New Roman"/>
          <w:sz w:val="20"/>
          <w:szCs w:val="20"/>
        </w:rPr>
        <w:t xml:space="preserve">observed that </w:t>
      </w:r>
      <w:r>
        <w:rPr>
          <w:rFonts w:cs="Times New Roman"/>
          <w:sz w:val="20"/>
        </w:rPr>
        <w:t>L3 UE-to-UE CLI measurement based coordinated scheduling has similar DL average-UPT gain compared to L1 UE-to-UE CLI measurement based coordinated scheduling for all load levels. They proposed to Support L3 based UE-to-UE CLI measurement and reporting with some necessary enhancements and deprioritize L1/L2 based UE-to-UE CLI measurement and reporting.</w:t>
      </w:r>
    </w:p>
    <w:p w14:paraId="7D88361E" w14:textId="77777777" w:rsidR="00960FCD" w:rsidRDefault="00F87260">
      <w:pPr>
        <w:spacing w:beforeLines="0" w:before="0" w:after="120" w:line="240" w:lineRule="auto"/>
        <w:rPr>
          <w:rFonts w:cs="Times New Roman"/>
          <w:sz w:val="20"/>
        </w:rPr>
      </w:pPr>
      <w:proofErr w:type="spellStart"/>
      <w:r>
        <w:rPr>
          <w:rFonts w:cs="Times New Roman" w:hint="eastAsia"/>
          <w:b/>
          <w:sz w:val="20"/>
        </w:rPr>
        <w:t>Spreadtru</w:t>
      </w:r>
      <w:r>
        <w:rPr>
          <w:rFonts w:cs="Times New Roman"/>
          <w:b/>
          <w:sz w:val="20"/>
        </w:rPr>
        <w:t>m</w:t>
      </w:r>
      <w:proofErr w:type="spellEnd"/>
      <w:r>
        <w:rPr>
          <w:rFonts w:cs="Times New Roman"/>
          <w:sz w:val="20"/>
        </w:rPr>
        <w:t xml:space="preserve"> argued that when co-existing with legacy UEs who can only provide measurement results L3 measurement, there could be performance impact to legacy UEs from SBFD aware UEs where the L1/L2 measurement is not in-time. They proposed that the impact on legacy UEs in coexistence scenarios caused by enhancement of L1/L2 based UE-to-UE CLI measurement and reporting should be considered as one important factor for UE-to-UE CLI handling study. They do not support to specify L1/L2 based UE-to-UE CLI measurement and reporting.</w:t>
      </w:r>
    </w:p>
    <w:p w14:paraId="6D91165B" w14:textId="77777777" w:rsidR="00960FCD" w:rsidRDefault="00F87260">
      <w:pPr>
        <w:spacing w:beforeLines="0" w:before="0" w:after="120" w:line="240" w:lineRule="auto"/>
        <w:rPr>
          <w:rFonts w:cs="Times New Roman"/>
          <w:sz w:val="20"/>
        </w:rPr>
      </w:pPr>
      <w:r>
        <w:rPr>
          <w:rFonts w:cs="Times New Roman"/>
          <w:b/>
          <w:sz w:val="20"/>
        </w:rPr>
        <w:t xml:space="preserve">Vivo: </w:t>
      </w:r>
      <w:r>
        <w:rPr>
          <w:sz w:val="20"/>
          <w:lang w:val="en-GB"/>
        </w:rPr>
        <w:t>The main argument to support L1/L2 based measurement is that it can obtain short term CLI and faster CLI measurement and reporting so that gNB can perform faster adaptation on scheduling. However, current CSI measurement and reports can also be used to reflect the short-term interference and it can be very flexible. For example, gNB can get one CQI with CLI and another CQI without CLI, so that gNB can get the information on CLI level. They</w:t>
      </w:r>
      <w:r>
        <w:rPr>
          <w:rFonts w:cs="Times New Roman"/>
          <w:sz w:val="20"/>
        </w:rPr>
        <w:t xml:space="preserve"> proposed that the motivation to support L1 UE-to-UE CLI measurement needs to be further clarified.</w:t>
      </w:r>
    </w:p>
    <w:p w14:paraId="72138BD4" w14:textId="77777777" w:rsidR="00960FCD" w:rsidRDefault="00F87260">
      <w:pPr>
        <w:spacing w:beforeLines="0" w:before="0" w:after="120" w:line="240" w:lineRule="auto"/>
        <w:rPr>
          <w:rFonts w:cs="Times New Roman"/>
          <w:sz w:val="20"/>
        </w:rPr>
      </w:pPr>
      <w:r>
        <w:rPr>
          <w:rFonts w:cs="Times New Roman" w:hint="eastAsia"/>
          <w:b/>
          <w:sz w:val="20"/>
        </w:rPr>
        <w:t>E</w:t>
      </w:r>
      <w:r>
        <w:rPr>
          <w:rFonts w:cs="Times New Roman"/>
          <w:b/>
          <w:sz w:val="20"/>
        </w:rPr>
        <w:t>ricsson</w:t>
      </w:r>
      <w:r>
        <w:rPr>
          <w:rFonts w:cs="Times New Roman"/>
          <w:sz w:val="20"/>
          <w:szCs w:val="20"/>
        </w:rPr>
        <w:t xml:space="preserve"> observed that </w:t>
      </w:r>
      <w:r>
        <w:rPr>
          <w:rFonts w:cs="Times New Roman"/>
          <w:sz w:val="20"/>
        </w:rPr>
        <w:t>UE-UE CLI is a lesser problem than gNB-gNB CLI and optimizations for the former is not expected to increase SBFD performance drastically. UE-UE CLI only becomes severe when the devices are in close proximity to each other. Ericsson also mentioned that L1/L2 based scheme is not scalable when there are a lot of UEs and operational details are not clear. Ericsson proposed RAN1 to reuse existing L3 based UE-UE CLI measurement with enhancements for measurements and reporting.</w:t>
      </w:r>
    </w:p>
    <w:p w14:paraId="72E83E12" w14:textId="77777777" w:rsidR="00960FCD" w:rsidRDefault="00960FCD">
      <w:pPr>
        <w:spacing w:beforeLines="0" w:before="0" w:after="120" w:line="240" w:lineRule="auto"/>
        <w:rPr>
          <w:rFonts w:cs="Times New Roman"/>
          <w:b/>
          <w:sz w:val="20"/>
        </w:rPr>
      </w:pPr>
    </w:p>
    <w:p w14:paraId="52A234B2" w14:textId="77777777" w:rsidR="00960FCD" w:rsidRDefault="00F87260">
      <w:pPr>
        <w:spacing w:beforeLines="0" w:before="0" w:after="120" w:line="240" w:lineRule="auto"/>
        <w:rPr>
          <w:rFonts w:cs="Times New Roman"/>
          <w:sz w:val="20"/>
          <w:szCs w:val="20"/>
        </w:rPr>
      </w:pPr>
      <w:r>
        <w:rPr>
          <w:rFonts w:cs="Times New Roman" w:hint="eastAsia"/>
          <w:sz w:val="20"/>
          <w:szCs w:val="20"/>
        </w:rPr>
        <w:t>For</w:t>
      </w:r>
      <w:r>
        <w:rPr>
          <w:rFonts w:cs="Times New Roman"/>
          <w:sz w:val="20"/>
          <w:szCs w:val="20"/>
        </w:rPr>
        <w:t xml:space="preserve"> L1/L2 based UE-to-UE co-channel CLI measurement and reporting</w:t>
      </w:r>
      <w:r>
        <w:rPr>
          <w:rFonts w:cs="Times New Roman" w:hint="eastAsia"/>
          <w:sz w:val="20"/>
          <w:szCs w:val="20"/>
        </w:rPr>
        <w:t>,</w:t>
      </w:r>
      <w:r>
        <w:rPr>
          <w:rFonts w:cs="Times New Roman"/>
          <w:sz w:val="20"/>
          <w:szCs w:val="20"/>
        </w:rPr>
        <w:t xml:space="preserve"> the following detailed issues are discussed by companies:</w:t>
      </w:r>
    </w:p>
    <w:p w14:paraId="33CC69C1" w14:textId="77777777" w:rsidR="00960FCD" w:rsidRDefault="00F87260">
      <w:pPr>
        <w:pStyle w:val="af9"/>
        <w:numPr>
          <w:ilvl w:val="0"/>
          <w:numId w:val="76"/>
        </w:numPr>
        <w:spacing w:beforeLines="0" w:before="0" w:after="120" w:line="240" w:lineRule="auto"/>
        <w:ind w:firstLineChars="0"/>
        <w:rPr>
          <w:rFonts w:cs="Times New Roman"/>
          <w:b/>
          <w:sz w:val="20"/>
          <w:szCs w:val="20"/>
        </w:rPr>
      </w:pPr>
      <w:r>
        <w:rPr>
          <w:rFonts w:cs="Times New Roman"/>
          <w:b/>
          <w:sz w:val="20"/>
          <w:szCs w:val="20"/>
        </w:rPr>
        <w:t xml:space="preserve">Measurement </w:t>
      </w:r>
      <w:r>
        <w:rPr>
          <w:rFonts w:cs="Times New Roman" w:hint="eastAsia"/>
          <w:b/>
          <w:sz w:val="20"/>
          <w:szCs w:val="20"/>
        </w:rPr>
        <w:t>related</w:t>
      </w:r>
      <w:r>
        <w:rPr>
          <w:rFonts w:cs="Times New Roman"/>
          <w:b/>
          <w:sz w:val="20"/>
          <w:szCs w:val="20"/>
        </w:rPr>
        <w:t xml:space="preserve"> issues</w:t>
      </w:r>
    </w:p>
    <w:p w14:paraId="4401E9D4" w14:textId="77777777" w:rsidR="00960FCD" w:rsidRDefault="00F87260">
      <w:pPr>
        <w:pStyle w:val="af9"/>
        <w:numPr>
          <w:ilvl w:val="0"/>
          <w:numId w:val="77"/>
        </w:numPr>
        <w:spacing w:beforeLines="0" w:before="0" w:after="120" w:line="240" w:lineRule="auto"/>
        <w:ind w:firstLineChars="0"/>
        <w:rPr>
          <w:rFonts w:cs="Times New Roman"/>
          <w:b/>
          <w:sz w:val="20"/>
          <w:szCs w:val="20"/>
        </w:rPr>
      </w:pPr>
      <w:r>
        <w:rPr>
          <w:rFonts w:cs="Times New Roman"/>
          <w:b/>
          <w:sz w:val="20"/>
          <w:szCs w:val="20"/>
        </w:rPr>
        <w:t>Measurement/reporting resource(s)</w:t>
      </w:r>
    </w:p>
    <w:p w14:paraId="18744641" w14:textId="77777777" w:rsidR="00960FCD" w:rsidRDefault="00F87260">
      <w:pPr>
        <w:spacing w:beforeLines="0" w:before="0" w:after="120" w:line="240" w:lineRule="auto"/>
        <w:rPr>
          <w:rFonts w:cs="Times New Roman"/>
          <w:b/>
          <w:sz w:val="20"/>
          <w:szCs w:val="20"/>
          <w:u w:val="single"/>
        </w:rPr>
      </w:pPr>
      <w:r>
        <w:rPr>
          <w:rFonts w:cs="Times New Roman"/>
          <w:b/>
          <w:sz w:val="20"/>
          <w:szCs w:val="20"/>
          <w:u w:val="single"/>
        </w:rPr>
        <w:t>SRS resource/CLI-RSSI measurement resource</w:t>
      </w:r>
    </w:p>
    <w:p w14:paraId="3FB7F618" w14:textId="77777777" w:rsidR="00960FCD" w:rsidRDefault="00F87260">
      <w:pPr>
        <w:spacing w:beforeLines="0" w:before="0" w:after="120" w:line="240" w:lineRule="auto"/>
        <w:rPr>
          <w:rFonts w:eastAsia="微软雅黑" w:cs="Times New Roman"/>
          <w:sz w:val="20"/>
          <w:szCs w:val="20"/>
          <w:lang w:eastAsia="ja-JP"/>
        </w:rPr>
      </w:pPr>
      <w:r>
        <w:rPr>
          <w:rFonts w:eastAsia="微软雅黑" w:cs="Times New Roman"/>
          <w:sz w:val="20"/>
          <w:szCs w:val="20"/>
          <w:lang w:eastAsia="ja-JP"/>
        </w:rPr>
        <w:lastRenderedPageBreak/>
        <w:t xml:space="preserve">Similar to the Rel-16 CLI handling, SRS resource and CLI-RSSI measurement resource are proposed by most companies as baseline measurement resources for </w:t>
      </w:r>
      <w:r>
        <w:rPr>
          <w:rFonts w:cs="Times New Roman"/>
          <w:sz w:val="20"/>
          <w:szCs w:val="20"/>
        </w:rPr>
        <w:t>UE-to-UE co-channel CLI measurement</w:t>
      </w:r>
      <w:r>
        <w:rPr>
          <w:rFonts w:eastAsia="微软雅黑" w:cs="Times New Roman"/>
          <w:sz w:val="20"/>
          <w:szCs w:val="20"/>
          <w:lang w:eastAsia="ja-JP"/>
        </w:rPr>
        <w:t>. Beam-lev</w:t>
      </w:r>
      <w:r>
        <w:rPr>
          <w:rFonts w:cs="Times New Roman"/>
          <w:sz w:val="20"/>
          <w:szCs w:val="20"/>
        </w:rPr>
        <w:t xml:space="preserve">el measurement resources are proposed by companies which support </w:t>
      </w:r>
      <w:r>
        <w:rPr>
          <w:rFonts w:eastAsia="微软雅黑" w:cs="Times New Roman"/>
          <w:sz w:val="20"/>
          <w:szCs w:val="20"/>
          <w:lang w:eastAsia="ja-JP"/>
        </w:rPr>
        <w:t xml:space="preserve">spatial </w:t>
      </w:r>
      <w:proofErr w:type="gramStart"/>
      <w:r>
        <w:rPr>
          <w:rFonts w:eastAsia="微软雅黑" w:cs="Times New Roman"/>
          <w:sz w:val="20"/>
          <w:szCs w:val="20"/>
          <w:lang w:eastAsia="ja-JP"/>
        </w:rPr>
        <w:t>domain based</w:t>
      </w:r>
      <w:proofErr w:type="gramEnd"/>
      <w:r>
        <w:rPr>
          <w:rFonts w:eastAsia="微软雅黑" w:cs="Times New Roman"/>
          <w:sz w:val="20"/>
          <w:szCs w:val="20"/>
          <w:lang w:eastAsia="ja-JP"/>
        </w:rPr>
        <w:t xml:space="preserve"> scheme</w:t>
      </w:r>
      <w:r>
        <w:rPr>
          <w:rFonts w:cs="Times New Roman"/>
          <w:sz w:val="20"/>
          <w:szCs w:val="20"/>
        </w:rPr>
        <w:t>.</w:t>
      </w:r>
      <w:r>
        <w:rPr>
          <w:rFonts w:eastAsia="宋体" w:cs="Times New Roman"/>
          <w:b/>
          <w:bCs/>
          <w:kern w:val="0"/>
          <w:sz w:val="20"/>
          <w:szCs w:val="20"/>
        </w:rPr>
        <w:t xml:space="preserve"> </w:t>
      </w:r>
    </w:p>
    <w:p w14:paraId="0F68BF54" w14:textId="77777777" w:rsidR="00960FCD" w:rsidRDefault="00F87260">
      <w:pPr>
        <w:spacing w:beforeLines="0" w:before="0" w:after="120" w:line="240" w:lineRule="auto"/>
        <w:rPr>
          <w:rFonts w:cs="Times New Roman"/>
          <w:bCs/>
          <w:iCs/>
          <w:sz w:val="20"/>
          <w:szCs w:val="20"/>
        </w:rPr>
      </w:pPr>
      <w:r>
        <w:rPr>
          <w:rFonts w:eastAsia="微软雅黑" w:cs="Times New Roman"/>
          <w:sz w:val="20"/>
          <w:szCs w:val="20"/>
          <w:lang w:eastAsia="ja-JP"/>
        </w:rPr>
        <w:t xml:space="preserve">In addition, </w:t>
      </w:r>
      <w:r>
        <w:rPr>
          <w:rFonts w:eastAsia="宋体" w:cs="Times New Roman"/>
          <w:b/>
          <w:color w:val="000000"/>
          <w:sz w:val="20"/>
          <w:szCs w:val="20"/>
          <w:lang w:val="en-GB"/>
        </w:rPr>
        <w:t xml:space="preserve">New H3C, </w:t>
      </w:r>
      <w:r>
        <w:rPr>
          <w:rFonts w:eastAsia="微软雅黑" w:cs="Times New Roman"/>
          <w:b/>
          <w:sz w:val="20"/>
          <w:szCs w:val="20"/>
        </w:rPr>
        <w:t xml:space="preserve">MediaTek Inc, CMCC and MediaTek </w:t>
      </w:r>
      <w:r>
        <w:rPr>
          <w:rFonts w:eastAsia="微软雅黑" w:cs="Times New Roman"/>
          <w:sz w:val="20"/>
          <w:szCs w:val="20"/>
        </w:rPr>
        <w:t>propose to introduce</w:t>
      </w:r>
      <w:r>
        <w:rPr>
          <w:rFonts w:eastAsia="微软雅黑" w:cs="Times New Roman"/>
          <w:b/>
          <w:sz w:val="20"/>
          <w:szCs w:val="20"/>
        </w:rPr>
        <w:t xml:space="preserve"> </w:t>
      </w:r>
      <w:r>
        <w:rPr>
          <w:rFonts w:eastAsia="宋体" w:cs="Times New Roman"/>
          <w:color w:val="000000"/>
          <w:sz w:val="20"/>
          <w:szCs w:val="20"/>
          <w:lang w:val="en-GB"/>
        </w:rPr>
        <w:t xml:space="preserve">new usage for the SRS resource </w:t>
      </w:r>
      <w:r>
        <w:rPr>
          <w:rFonts w:cs="Times New Roman"/>
          <w:bCs/>
          <w:iCs/>
          <w:sz w:val="20"/>
          <w:szCs w:val="20"/>
        </w:rPr>
        <w:t xml:space="preserve">intended for UE-to-UE co-channel CLI measurement. </w:t>
      </w:r>
    </w:p>
    <w:p w14:paraId="4080AD5E" w14:textId="77777777" w:rsidR="00960FCD" w:rsidRDefault="00F87260">
      <w:pPr>
        <w:spacing w:beforeLines="0" w:before="0" w:after="120" w:line="240" w:lineRule="auto"/>
        <w:rPr>
          <w:rFonts w:cs="Times New Roman"/>
          <w:b/>
          <w:sz w:val="20"/>
          <w:szCs w:val="20"/>
          <w:u w:val="single"/>
        </w:rPr>
      </w:pPr>
      <w:r>
        <w:rPr>
          <w:rFonts w:cs="Times New Roman"/>
          <w:b/>
          <w:sz w:val="20"/>
          <w:szCs w:val="20"/>
          <w:u w:val="single"/>
        </w:rPr>
        <w:t>Others</w:t>
      </w:r>
    </w:p>
    <w:p w14:paraId="2387BD4D" w14:textId="77777777" w:rsidR="00960FCD" w:rsidRDefault="00F87260">
      <w:pPr>
        <w:spacing w:beforeLines="0" w:before="0" w:after="120" w:line="240" w:lineRule="auto"/>
        <w:rPr>
          <w:rFonts w:eastAsia="宋体" w:cs="Times New Roman"/>
          <w:b/>
          <w:color w:val="000000"/>
          <w:sz w:val="20"/>
          <w:szCs w:val="20"/>
          <w:lang w:val="en-GB"/>
        </w:rPr>
      </w:pPr>
      <w:r>
        <w:rPr>
          <w:rFonts w:cs="Times New Roman"/>
          <w:b/>
          <w:bCs/>
          <w:iCs/>
          <w:sz w:val="20"/>
          <w:szCs w:val="20"/>
        </w:rPr>
        <w:t>NEC</w:t>
      </w:r>
      <w:r>
        <w:rPr>
          <w:rFonts w:cs="Times New Roman"/>
          <w:bCs/>
          <w:iCs/>
          <w:sz w:val="20"/>
          <w:szCs w:val="20"/>
        </w:rPr>
        <w:t xml:space="preserve"> proposed to consider unified design for CLI RS for gNB-to-gNB and UE-to-UE measurement to reduce the RS overhead.</w:t>
      </w:r>
    </w:p>
    <w:p w14:paraId="2975F7C2" w14:textId="77777777" w:rsidR="00960FCD" w:rsidRDefault="00F87260">
      <w:pPr>
        <w:spacing w:beforeLines="0" w:before="0" w:after="120" w:line="240" w:lineRule="auto"/>
        <w:rPr>
          <w:rFonts w:cs="Times New Roman"/>
          <w:sz w:val="20"/>
          <w:szCs w:val="20"/>
          <w:u w:val="single"/>
        </w:rPr>
      </w:pPr>
      <w:r>
        <w:rPr>
          <w:rFonts w:eastAsia="微软雅黑" w:cs="Times New Roman"/>
          <w:b/>
          <w:sz w:val="20"/>
          <w:szCs w:val="20"/>
        </w:rPr>
        <w:t>MediaTe</w:t>
      </w:r>
      <w:r>
        <w:rPr>
          <w:rFonts w:cs="Times New Roman"/>
          <w:b/>
          <w:bCs/>
          <w:iCs/>
          <w:sz w:val="20"/>
          <w:szCs w:val="20"/>
        </w:rPr>
        <w:t>k Inc</w:t>
      </w:r>
      <w:r>
        <w:rPr>
          <w:rFonts w:cs="Times New Roman"/>
          <w:bCs/>
          <w:iCs/>
          <w:sz w:val="20"/>
          <w:szCs w:val="20"/>
        </w:rPr>
        <w:t xml:space="preserve"> proposed to support CSI-IM based UE-to-UE CLI measurement. For this method, the UE measure the total interference in the CSI-IM resources in SBFD slot and its preceding DL-only slot and report difference between them as UE-to-UE CLI</w:t>
      </w:r>
    </w:p>
    <w:p w14:paraId="2DAE9D94" w14:textId="77777777" w:rsidR="00960FCD" w:rsidRDefault="00960FCD">
      <w:pPr>
        <w:spacing w:beforeLines="0" w:before="0" w:after="120" w:line="240" w:lineRule="auto"/>
        <w:rPr>
          <w:rFonts w:cs="Times New Roman"/>
          <w:sz w:val="20"/>
          <w:szCs w:val="20"/>
          <w:u w:val="single"/>
        </w:rPr>
      </w:pPr>
    </w:p>
    <w:p w14:paraId="1EDFF0EA" w14:textId="77777777" w:rsidR="00960FCD" w:rsidRDefault="00F87260">
      <w:pPr>
        <w:pStyle w:val="af9"/>
        <w:numPr>
          <w:ilvl w:val="0"/>
          <w:numId w:val="76"/>
        </w:numPr>
        <w:spacing w:beforeLines="0" w:before="0" w:after="120" w:line="240" w:lineRule="auto"/>
        <w:ind w:firstLineChars="0"/>
        <w:rPr>
          <w:rFonts w:cs="Times New Roman"/>
          <w:b/>
          <w:sz w:val="20"/>
          <w:szCs w:val="20"/>
        </w:rPr>
      </w:pPr>
      <w:r>
        <w:rPr>
          <w:rFonts w:cs="Times New Roman"/>
          <w:b/>
          <w:sz w:val="20"/>
          <w:szCs w:val="20"/>
        </w:rPr>
        <w:t>Issue 1-2: Reporting related issues</w:t>
      </w:r>
    </w:p>
    <w:p w14:paraId="1029F2B0" w14:textId="77777777" w:rsidR="00960FCD" w:rsidRDefault="00F87260">
      <w:pPr>
        <w:pStyle w:val="af9"/>
        <w:numPr>
          <w:ilvl w:val="0"/>
          <w:numId w:val="77"/>
        </w:numPr>
        <w:spacing w:beforeLines="0" w:before="0" w:after="120" w:line="240" w:lineRule="auto"/>
        <w:ind w:firstLineChars="0"/>
        <w:rPr>
          <w:rFonts w:cs="Times New Roman"/>
          <w:b/>
          <w:sz w:val="20"/>
          <w:szCs w:val="20"/>
        </w:rPr>
      </w:pPr>
      <w:r>
        <w:rPr>
          <w:rFonts w:cs="Times New Roman"/>
          <w:b/>
          <w:sz w:val="20"/>
          <w:szCs w:val="20"/>
        </w:rPr>
        <w:t>Measurement and reporting metric(s)</w:t>
      </w:r>
    </w:p>
    <w:p w14:paraId="34500DD3" w14:textId="77777777" w:rsidR="00960FCD" w:rsidRDefault="00F87260">
      <w:pPr>
        <w:spacing w:beforeLines="0" w:before="0" w:after="120" w:line="240" w:lineRule="auto"/>
        <w:rPr>
          <w:rFonts w:cs="Times New Roman"/>
          <w:b/>
          <w:sz w:val="20"/>
          <w:szCs w:val="20"/>
          <w:u w:val="single"/>
        </w:rPr>
      </w:pPr>
      <w:r>
        <w:rPr>
          <w:rFonts w:cs="Times New Roman"/>
          <w:b/>
          <w:sz w:val="20"/>
          <w:szCs w:val="20"/>
          <w:u w:val="single"/>
        </w:rPr>
        <w:t>SRS-RSRP/CLI-RSSI</w:t>
      </w:r>
    </w:p>
    <w:p w14:paraId="7E2F20DB" w14:textId="77777777" w:rsidR="00960FCD" w:rsidRDefault="00F87260">
      <w:pPr>
        <w:spacing w:beforeLines="0" w:before="0" w:after="120" w:line="240" w:lineRule="auto"/>
        <w:rPr>
          <w:rFonts w:eastAsia="微软雅黑" w:cs="Times New Roman"/>
          <w:sz w:val="20"/>
          <w:szCs w:val="20"/>
          <w:lang w:eastAsia="ja-JP"/>
        </w:rPr>
      </w:pPr>
      <w:r>
        <w:rPr>
          <w:rFonts w:cs="Times New Roman" w:hint="eastAsia"/>
          <w:kern w:val="0"/>
          <w:sz w:val="20"/>
          <w:szCs w:val="20"/>
        </w:rPr>
        <w:t>S</w:t>
      </w:r>
      <w:r>
        <w:rPr>
          <w:rFonts w:cs="Times New Roman"/>
          <w:kern w:val="0"/>
          <w:sz w:val="20"/>
          <w:szCs w:val="20"/>
        </w:rPr>
        <w:t xml:space="preserve">RS-RSRP and CLI-RSSI </w:t>
      </w:r>
      <w:r>
        <w:rPr>
          <w:rFonts w:eastAsia="微软雅黑" w:cs="Times New Roman"/>
          <w:sz w:val="20"/>
          <w:szCs w:val="20"/>
          <w:lang w:eastAsia="ja-JP"/>
        </w:rPr>
        <w:t xml:space="preserve">were proposed by most companies as the baseline metrics for L1/L2 UE-to-UE co-channel CLI measurement and reporting. </w:t>
      </w:r>
    </w:p>
    <w:p w14:paraId="710C5D27" w14:textId="77777777" w:rsidR="00960FCD" w:rsidRDefault="00F87260">
      <w:pPr>
        <w:spacing w:beforeLines="0" w:before="0" w:after="120" w:line="240" w:lineRule="auto"/>
        <w:rPr>
          <w:rFonts w:eastAsia="MS Mincho" w:cs="Times New Roman"/>
          <w:b/>
          <w:bCs/>
          <w:sz w:val="20"/>
          <w:szCs w:val="20"/>
          <w:lang w:val="en-GB" w:eastAsia="ja-JP"/>
        </w:rPr>
      </w:pPr>
      <w:r>
        <w:rPr>
          <w:rFonts w:eastAsia="微软雅黑" w:cs="Times New Roman"/>
          <w:sz w:val="20"/>
          <w:szCs w:val="20"/>
          <w:lang w:eastAsia="ja-JP"/>
        </w:rPr>
        <w:t>Beam-lev</w:t>
      </w:r>
      <w:r>
        <w:rPr>
          <w:rFonts w:cs="Times New Roman"/>
          <w:sz w:val="20"/>
          <w:szCs w:val="20"/>
        </w:rPr>
        <w:t xml:space="preserve">el measurement reporting are proposed by companies which support </w:t>
      </w:r>
      <w:r>
        <w:rPr>
          <w:rFonts w:eastAsia="微软雅黑" w:cs="Times New Roman"/>
          <w:sz w:val="20"/>
          <w:szCs w:val="20"/>
          <w:lang w:eastAsia="ja-JP"/>
        </w:rPr>
        <w:t xml:space="preserve">spatial </w:t>
      </w:r>
      <w:proofErr w:type="gramStart"/>
      <w:r>
        <w:rPr>
          <w:rFonts w:eastAsia="微软雅黑" w:cs="Times New Roman"/>
          <w:sz w:val="20"/>
          <w:szCs w:val="20"/>
          <w:lang w:eastAsia="ja-JP"/>
        </w:rPr>
        <w:t>domain based</w:t>
      </w:r>
      <w:proofErr w:type="gramEnd"/>
      <w:r>
        <w:rPr>
          <w:rFonts w:eastAsia="微软雅黑" w:cs="Times New Roman"/>
          <w:sz w:val="20"/>
          <w:szCs w:val="20"/>
          <w:lang w:eastAsia="ja-JP"/>
        </w:rPr>
        <w:t xml:space="preserve"> scheme</w:t>
      </w:r>
      <w:r>
        <w:rPr>
          <w:rFonts w:cs="Times New Roman"/>
          <w:sz w:val="20"/>
          <w:szCs w:val="20"/>
        </w:rPr>
        <w:t xml:space="preserve">. </w:t>
      </w:r>
    </w:p>
    <w:p w14:paraId="025E9B15" w14:textId="77777777" w:rsidR="00960FCD" w:rsidRDefault="00F87260">
      <w:pPr>
        <w:spacing w:beforeLines="0" w:before="0" w:after="120" w:line="240" w:lineRule="auto"/>
        <w:rPr>
          <w:rFonts w:cs="Times New Roman"/>
          <w:b/>
          <w:sz w:val="20"/>
          <w:szCs w:val="20"/>
          <w:u w:val="single"/>
        </w:rPr>
      </w:pPr>
      <w:r>
        <w:rPr>
          <w:rFonts w:cs="Times New Roman"/>
          <w:b/>
          <w:sz w:val="20"/>
          <w:szCs w:val="20"/>
          <w:u w:val="single"/>
        </w:rPr>
        <w:t>CQI/SINR</w:t>
      </w:r>
    </w:p>
    <w:p w14:paraId="02701620" w14:textId="77777777" w:rsidR="00960FCD" w:rsidRDefault="00F87260">
      <w:pPr>
        <w:spacing w:beforeLines="0" w:before="0" w:after="120" w:line="240" w:lineRule="auto"/>
        <w:rPr>
          <w:rFonts w:cs="Times New Roman"/>
          <w:sz w:val="20"/>
          <w:szCs w:val="20"/>
        </w:rPr>
      </w:pPr>
      <w:r>
        <w:rPr>
          <w:rFonts w:eastAsia="等线" w:cs="Times New Roman"/>
          <w:b/>
          <w:sz w:val="20"/>
          <w:szCs w:val="20"/>
        </w:rPr>
        <w:t xml:space="preserve">Qualcomm </w:t>
      </w:r>
      <w:r>
        <w:rPr>
          <w:rFonts w:eastAsia="等线" w:cs="Times New Roman"/>
          <w:sz w:val="20"/>
          <w:szCs w:val="20"/>
        </w:rPr>
        <w:t>proposed to consider</w:t>
      </w:r>
      <w:r>
        <w:rPr>
          <w:rFonts w:cs="Times New Roman" w:hint="eastAsia"/>
          <w:sz w:val="20"/>
          <w:szCs w:val="20"/>
        </w:rPr>
        <w:t xml:space="preserve"> </w:t>
      </w:r>
      <w:r>
        <w:rPr>
          <w:rFonts w:eastAsia="Batang" w:cs="Times New Roman"/>
          <w:sz w:val="20"/>
          <w:szCs w:val="20"/>
        </w:rPr>
        <w:t>implicitly capture CLI in existing CSI report e.g. via existing CQI and L1-SINR metrics.</w:t>
      </w:r>
      <w:r>
        <w:rPr>
          <w:rFonts w:cs="Times New Roman" w:hint="eastAsia"/>
          <w:sz w:val="20"/>
          <w:szCs w:val="20"/>
        </w:rPr>
        <w:t xml:space="preserve"> </w:t>
      </w:r>
      <w:r>
        <w:rPr>
          <w:rFonts w:cs="Times New Roman"/>
          <w:b/>
          <w:sz w:val="20"/>
          <w:szCs w:val="20"/>
        </w:rPr>
        <w:t xml:space="preserve">Interdigital </w:t>
      </w:r>
      <w:r>
        <w:rPr>
          <w:rFonts w:cs="Times New Roman"/>
          <w:sz w:val="20"/>
          <w:szCs w:val="20"/>
        </w:rPr>
        <w:t xml:space="preserve">also proposed to </w:t>
      </w:r>
      <w:r>
        <w:rPr>
          <w:rFonts w:eastAsia="微软雅黑" w:cs="Times New Roman"/>
          <w:sz w:val="20"/>
          <w:szCs w:val="20"/>
          <w:lang w:eastAsia="ja-JP"/>
        </w:rPr>
        <w:t>utilize a SINR-type metric for the CLI reporting for</w:t>
      </w:r>
      <w:r>
        <w:rPr>
          <w:rFonts w:cs="Times New Roman"/>
          <w:sz w:val="20"/>
          <w:szCs w:val="20"/>
        </w:rPr>
        <w:t xml:space="preserve"> </w:t>
      </w:r>
      <w:r>
        <w:rPr>
          <w:rFonts w:eastAsia="微软雅黑" w:cs="Times New Roman"/>
          <w:sz w:val="20"/>
          <w:szCs w:val="20"/>
          <w:lang w:eastAsia="ja-JP"/>
        </w:rPr>
        <w:t>L1/L2-based UE-to-UE CLI measurement and reporting.</w:t>
      </w:r>
      <w:r>
        <w:rPr>
          <w:rFonts w:cs="Times New Roman" w:hint="eastAsia"/>
          <w:sz w:val="20"/>
          <w:szCs w:val="20"/>
        </w:rPr>
        <w:t xml:space="preserve"> </w:t>
      </w:r>
      <w:r>
        <w:rPr>
          <w:rFonts w:cs="Times New Roman"/>
          <w:sz w:val="20"/>
          <w:szCs w:val="20"/>
        </w:rPr>
        <w:t xml:space="preserve">While </w:t>
      </w:r>
      <w:r>
        <w:rPr>
          <w:rFonts w:cs="Times New Roman"/>
          <w:b/>
          <w:sz w:val="20"/>
          <w:szCs w:val="20"/>
        </w:rPr>
        <w:t xml:space="preserve">Xiaomi </w:t>
      </w:r>
      <w:r>
        <w:rPr>
          <w:rFonts w:cs="Times New Roman"/>
          <w:sz w:val="20"/>
          <w:szCs w:val="20"/>
        </w:rPr>
        <w:t xml:space="preserve">thinks </w:t>
      </w:r>
      <w:r>
        <w:rPr>
          <w:rFonts w:eastAsia="宋体" w:cs="Times New Roman"/>
          <w:iCs/>
          <w:sz w:val="20"/>
          <w:szCs w:val="20"/>
        </w:rPr>
        <w:t>CSI and CQI measurement may bring high calculation complexity with non-linear operations.</w:t>
      </w:r>
    </w:p>
    <w:p w14:paraId="210D8486" w14:textId="77777777" w:rsidR="00960FCD" w:rsidRDefault="00960FCD">
      <w:pPr>
        <w:spacing w:beforeLines="0" w:before="0" w:after="120" w:line="240" w:lineRule="auto"/>
        <w:rPr>
          <w:rFonts w:cs="Times New Roman"/>
          <w:b/>
          <w:sz w:val="20"/>
          <w:szCs w:val="20"/>
          <w:u w:val="single"/>
        </w:rPr>
      </w:pPr>
    </w:p>
    <w:p w14:paraId="1EA1CA51" w14:textId="77777777" w:rsidR="00960FCD" w:rsidRDefault="00F87260">
      <w:pPr>
        <w:pStyle w:val="af9"/>
        <w:numPr>
          <w:ilvl w:val="0"/>
          <w:numId w:val="78"/>
        </w:numPr>
        <w:spacing w:beforeLines="0" w:before="0" w:after="120" w:line="240" w:lineRule="auto"/>
        <w:ind w:firstLineChars="0"/>
        <w:rPr>
          <w:rFonts w:cs="Times New Roman"/>
          <w:b/>
          <w:sz w:val="20"/>
          <w:szCs w:val="20"/>
        </w:rPr>
      </w:pPr>
      <w:r>
        <w:rPr>
          <w:rFonts w:cs="Times New Roman"/>
          <w:b/>
          <w:sz w:val="20"/>
          <w:szCs w:val="20"/>
        </w:rPr>
        <w:t>Reporting time</w:t>
      </w:r>
      <w:r>
        <w:rPr>
          <w:rFonts w:cs="Times New Roman" w:hint="eastAsia"/>
          <w:b/>
          <w:sz w:val="20"/>
          <w:szCs w:val="20"/>
        </w:rPr>
        <w:t>-</w:t>
      </w:r>
      <w:r>
        <w:rPr>
          <w:rFonts w:cs="Times New Roman"/>
          <w:b/>
          <w:sz w:val="20"/>
          <w:szCs w:val="20"/>
        </w:rPr>
        <w:t>domain type</w:t>
      </w:r>
    </w:p>
    <w:p w14:paraId="3FDB35C1" w14:textId="77777777" w:rsidR="00960FCD" w:rsidRDefault="00F87260">
      <w:pPr>
        <w:spacing w:beforeLines="0" w:before="0" w:after="120" w:line="240" w:lineRule="auto"/>
        <w:rPr>
          <w:rFonts w:eastAsia="MS Mincho" w:cs="Times New Roman"/>
          <w:sz w:val="20"/>
          <w:szCs w:val="20"/>
          <w:lang w:eastAsia="ja-JP"/>
        </w:rPr>
      </w:pPr>
      <w:r>
        <w:rPr>
          <w:rFonts w:eastAsia="微软雅黑" w:cs="Times New Roman"/>
          <w:sz w:val="20"/>
          <w:szCs w:val="20"/>
          <w:lang w:eastAsia="ja-JP"/>
        </w:rPr>
        <w:t xml:space="preserve">Periodic, semi-persistent, aperiodic were proposed by most companies which for L1/L2 UE-to-UE co-channel CLI measurement and reporting. Some companies also proposed to support event triggered reporting, such as </w:t>
      </w:r>
      <w:r>
        <w:rPr>
          <w:rFonts w:eastAsia="微软雅黑" w:cs="Times New Roman"/>
          <w:b/>
          <w:sz w:val="20"/>
          <w:szCs w:val="20"/>
          <w:lang w:eastAsia="ja-JP"/>
        </w:rPr>
        <w:t xml:space="preserve">CATT, </w:t>
      </w:r>
      <w:proofErr w:type="spellStart"/>
      <w:r>
        <w:rPr>
          <w:rFonts w:eastAsia="微软雅黑" w:cs="Times New Roman"/>
          <w:b/>
          <w:sz w:val="20"/>
          <w:szCs w:val="20"/>
          <w:lang w:eastAsia="ja-JP"/>
        </w:rPr>
        <w:t>CEWiT</w:t>
      </w:r>
      <w:proofErr w:type="spellEnd"/>
      <w:r>
        <w:rPr>
          <w:rFonts w:eastAsia="微软雅黑" w:cs="Times New Roman"/>
          <w:b/>
          <w:sz w:val="20"/>
          <w:szCs w:val="20"/>
          <w:lang w:eastAsia="ja-JP"/>
        </w:rPr>
        <w:t xml:space="preserve">, </w:t>
      </w:r>
      <w:proofErr w:type="spellStart"/>
      <w:r>
        <w:rPr>
          <w:rFonts w:cs="Arial"/>
          <w:b/>
          <w:bCs/>
          <w:iCs/>
          <w:sz w:val="21"/>
        </w:rPr>
        <w:t>InterDigital</w:t>
      </w:r>
      <w:proofErr w:type="spellEnd"/>
      <w:r>
        <w:rPr>
          <w:rFonts w:cs="Arial"/>
          <w:b/>
          <w:bCs/>
          <w:iCs/>
          <w:sz w:val="21"/>
        </w:rPr>
        <w:t xml:space="preserve">, </w:t>
      </w:r>
      <w:r>
        <w:rPr>
          <w:rFonts w:cs="Times New Roman"/>
          <w:b/>
          <w:sz w:val="20"/>
          <w:szCs w:val="20"/>
          <w:lang w:val="en-GB"/>
        </w:rPr>
        <w:t xml:space="preserve">New H3C, </w:t>
      </w:r>
      <w:r>
        <w:rPr>
          <w:rFonts w:cs="Times New Roman"/>
          <w:b/>
          <w:sz w:val="20"/>
          <w:szCs w:val="20"/>
        </w:rPr>
        <w:t>Xiaomi, Nokia.</w:t>
      </w:r>
    </w:p>
    <w:p w14:paraId="57AA0D05" w14:textId="77777777" w:rsidR="00960FCD" w:rsidRDefault="00960FCD">
      <w:pPr>
        <w:spacing w:beforeLines="0" w:before="0" w:after="120" w:line="240" w:lineRule="auto"/>
        <w:rPr>
          <w:rFonts w:cs="Times New Roman"/>
          <w:b/>
          <w:sz w:val="20"/>
          <w:szCs w:val="20"/>
          <w:u w:val="single"/>
        </w:rPr>
      </w:pPr>
    </w:p>
    <w:p w14:paraId="31C265D7" w14:textId="77777777" w:rsidR="00960FCD" w:rsidRDefault="00F87260">
      <w:pPr>
        <w:pStyle w:val="af9"/>
        <w:numPr>
          <w:ilvl w:val="0"/>
          <w:numId w:val="77"/>
        </w:numPr>
        <w:spacing w:beforeLines="0" w:before="0" w:after="120" w:line="240" w:lineRule="auto"/>
        <w:ind w:firstLineChars="0"/>
        <w:rPr>
          <w:rFonts w:cs="Times New Roman"/>
          <w:b/>
          <w:sz w:val="20"/>
          <w:szCs w:val="20"/>
        </w:rPr>
      </w:pPr>
      <w:r>
        <w:rPr>
          <w:rFonts w:cs="Times New Roman"/>
          <w:b/>
          <w:sz w:val="20"/>
          <w:szCs w:val="20"/>
        </w:rPr>
        <w:t>Subband-based CLI reporting</w:t>
      </w:r>
    </w:p>
    <w:p w14:paraId="09C9A799" w14:textId="77777777" w:rsidR="00960FCD" w:rsidRDefault="00F87260">
      <w:pPr>
        <w:spacing w:beforeLines="0" w:before="0" w:after="120" w:line="240" w:lineRule="auto"/>
        <w:rPr>
          <w:rFonts w:cs="Times New Roman"/>
          <w:sz w:val="20"/>
          <w:szCs w:val="20"/>
        </w:rPr>
      </w:pPr>
      <w:r>
        <w:rPr>
          <w:rFonts w:cs="Times New Roman"/>
          <w:b/>
          <w:sz w:val="20"/>
          <w:szCs w:val="20"/>
        </w:rPr>
        <w:t xml:space="preserve">Xiaomi, OPPO, </w:t>
      </w:r>
      <w:proofErr w:type="spellStart"/>
      <w:r>
        <w:rPr>
          <w:rFonts w:cs="Times New Roman"/>
          <w:b/>
          <w:sz w:val="20"/>
          <w:szCs w:val="20"/>
        </w:rPr>
        <w:t>InterDigital</w:t>
      </w:r>
      <w:proofErr w:type="spellEnd"/>
      <w:r>
        <w:rPr>
          <w:rFonts w:cs="Times New Roman"/>
          <w:b/>
          <w:sz w:val="20"/>
          <w:szCs w:val="20"/>
        </w:rPr>
        <w:t xml:space="preserve">, NEC, Panasonic, DOCOMO, Nokia and MediaTek </w:t>
      </w:r>
      <w:r>
        <w:rPr>
          <w:rFonts w:cs="Times New Roman"/>
          <w:sz w:val="20"/>
          <w:szCs w:val="20"/>
        </w:rPr>
        <w:t>proposed to consider subband CLI reporting.</w:t>
      </w:r>
    </w:p>
    <w:p w14:paraId="182F5ECB" w14:textId="77777777" w:rsidR="00960FCD" w:rsidRDefault="00F87260">
      <w:pPr>
        <w:pStyle w:val="B1"/>
        <w:adjustRightInd w:val="0"/>
        <w:snapToGrid w:val="0"/>
        <w:spacing w:after="120"/>
        <w:ind w:left="0" w:firstLine="0"/>
        <w:rPr>
          <w:iCs/>
          <w:lang w:eastAsia="zh-CN"/>
        </w:rPr>
      </w:pPr>
      <w:r>
        <w:rPr>
          <w:b/>
          <w:lang w:val="en-US"/>
        </w:rPr>
        <w:t xml:space="preserve">Xiaomi: </w:t>
      </w:r>
      <w:r>
        <w:rPr>
          <w:iCs/>
          <w:lang w:eastAsia="zh-CN"/>
        </w:rPr>
        <w:t>Subband CLI reporting can be considered for UE-to-UE CLI mitigation.</w:t>
      </w:r>
    </w:p>
    <w:p w14:paraId="6C544CCA" w14:textId="77777777" w:rsidR="00960FCD" w:rsidRDefault="00F87260">
      <w:pPr>
        <w:spacing w:beforeLines="0" w:before="0" w:after="120" w:line="240" w:lineRule="auto"/>
        <w:rPr>
          <w:iCs/>
          <w:sz w:val="20"/>
          <w:szCs w:val="20"/>
        </w:rPr>
      </w:pPr>
      <w:r>
        <w:rPr>
          <w:b/>
          <w:bCs/>
          <w:iCs/>
          <w:sz w:val="20"/>
          <w:szCs w:val="20"/>
        </w:rPr>
        <w:t>OPPO:</w:t>
      </w:r>
      <w:r>
        <w:rPr>
          <w:iCs/>
          <w:sz w:val="20"/>
          <w:szCs w:val="20"/>
        </w:rPr>
        <w:t xml:space="preserve"> To be more explicit, report quantity CLI-RSSI and SRS-RSRP can be newly-added in CSI report associated with its measurement resource, which can be reported in subband with existing report quantities because the CLI may be non-uniform across different subband.</w:t>
      </w:r>
    </w:p>
    <w:p w14:paraId="7912C050" w14:textId="77777777" w:rsidR="00960FCD" w:rsidRDefault="00F87260">
      <w:pPr>
        <w:spacing w:beforeLines="0" w:before="0" w:after="120" w:line="240" w:lineRule="auto"/>
        <w:rPr>
          <w:rFonts w:cs="Times New Roman"/>
          <w:i/>
          <w:iCs/>
          <w:sz w:val="20"/>
          <w:szCs w:val="20"/>
        </w:rPr>
      </w:pPr>
      <w:proofErr w:type="spellStart"/>
      <w:r>
        <w:rPr>
          <w:rFonts w:cs="Times New Roman"/>
          <w:b/>
          <w:sz w:val="20"/>
          <w:szCs w:val="20"/>
        </w:rPr>
        <w:t>InterDigital</w:t>
      </w:r>
      <w:proofErr w:type="spellEnd"/>
      <w:r>
        <w:rPr>
          <w:rFonts w:cs="Times New Roman"/>
          <w:b/>
          <w:sz w:val="20"/>
          <w:szCs w:val="20"/>
        </w:rPr>
        <w:t xml:space="preserve">, </w:t>
      </w:r>
      <w:r>
        <w:rPr>
          <w:rFonts w:eastAsia="宋体" w:cs="Times New Roman"/>
          <w:b/>
          <w:kern w:val="0"/>
          <w:sz w:val="20"/>
          <w:szCs w:val="20"/>
          <w:lang w:eastAsia="en-US"/>
        </w:rPr>
        <w:t>Inc</w:t>
      </w:r>
      <w:r>
        <w:rPr>
          <w:rFonts w:cs="Times New Roman"/>
          <w:b/>
          <w:sz w:val="20"/>
          <w:szCs w:val="20"/>
        </w:rPr>
        <w:t xml:space="preserve">: </w:t>
      </w:r>
      <w:r>
        <w:rPr>
          <w:rFonts w:cs="Times New Roman"/>
          <w:iCs/>
          <w:sz w:val="20"/>
          <w:szCs w:val="20"/>
        </w:rPr>
        <w:t>In UE-to-UE inter-subband CLI measurement techniques,</w:t>
      </w:r>
      <w:r>
        <w:rPr>
          <w:rFonts w:cs="Times New Roman"/>
          <w:b/>
          <w:bCs/>
          <w:iCs/>
          <w:sz w:val="20"/>
          <w:szCs w:val="20"/>
        </w:rPr>
        <w:t xml:space="preserve"> </w:t>
      </w:r>
      <w:r>
        <w:rPr>
          <w:rFonts w:cs="Times New Roman"/>
          <w:iCs/>
          <w:sz w:val="20"/>
          <w:szCs w:val="20"/>
        </w:rPr>
        <w:t>consider measurement resources and reporting configurations for subband-edge CLI measurement.</w:t>
      </w:r>
      <w:r>
        <w:rPr>
          <w:rFonts w:cs="Times New Roman"/>
          <w:i/>
          <w:iCs/>
          <w:sz w:val="20"/>
          <w:szCs w:val="20"/>
        </w:rPr>
        <w:t xml:space="preserve"> </w:t>
      </w:r>
    </w:p>
    <w:p w14:paraId="5F68C2A8" w14:textId="77777777" w:rsidR="00960FCD" w:rsidRDefault="00F87260">
      <w:pPr>
        <w:spacing w:beforeLines="0" w:before="0" w:after="120" w:line="240" w:lineRule="auto"/>
        <w:rPr>
          <w:rFonts w:cs="Times New Roman"/>
          <w:bCs/>
          <w:iCs/>
          <w:sz w:val="20"/>
          <w:szCs w:val="20"/>
          <w:lang w:val="en-GB"/>
        </w:rPr>
      </w:pPr>
      <w:r>
        <w:rPr>
          <w:rFonts w:cs="Times New Roman"/>
          <w:b/>
          <w:bCs/>
          <w:iCs/>
          <w:sz w:val="20"/>
          <w:szCs w:val="20"/>
          <w:lang w:val="en-GB"/>
        </w:rPr>
        <w:t>NEC:</w:t>
      </w:r>
      <w:r>
        <w:rPr>
          <w:rFonts w:cs="Times New Roman" w:hint="eastAsia"/>
          <w:b/>
          <w:bCs/>
          <w:iCs/>
          <w:sz w:val="20"/>
          <w:szCs w:val="20"/>
          <w:lang w:val="en-GB"/>
        </w:rPr>
        <w:t xml:space="preserve"> </w:t>
      </w:r>
      <w:r>
        <w:rPr>
          <w:rFonts w:cs="Times New Roman"/>
          <w:bCs/>
          <w:iCs/>
          <w:sz w:val="20"/>
          <w:szCs w:val="20"/>
          <w:lang w:val="en-GB"/>
        </w:rPr>
        <w:t>Consider the CSI report size enhancement for SBFD operation and different types of CLI interference.</w:t>
      </w:r>
    </w:p>
    <w:p w14:paraId="5100A223" w14:textId="77777777" w:rsidR="00960FCD" w:rsidRDefault="00F87260">
      <w:pPr>
        <w:spacing w:beforeLines="0" w:before="0" w:after="120" w:line="240" w:lineRule="auto"/>
        <w:rPr>
          <w:rFonts w:cs="Times New Roman"/>
          <w:bCs/>
          <w:iCs/>
          <w:sz w:val="20"/>
          <w:szCs w:val="20"/>
          <w:lang w:val="en-GB"/>
        </w:rPr>
      </w:pPr>
      <w:r>
        <w:rPr>
          <w:rFonts w:cs="Times New Roman"/>
          <w:bCs/>
          <w:iCs/>
          <w:sz w:val="20"/>
          <w:szCs w:val="20"/>
          <w:lang w:val="en-GB"/>
        </w:rPr>
        <w:t xml:space="preserve">Consider the non-uniform CLI bandwidth in inter-subband CLI measurement/report. </w:t>
      </w:r>
    </w:p>
    <w:p w14:paraId="20590344" w14:textId="77777777" w:rsidR="00960FCD" w:rsidRDefault="00F87260">
      <w:pPr>
        <w:spacing w:beforeLines="0" w:before="0" w:after="120" w:line="240" w:lineRule="auto"/>
        <w:rPr>
          <w:iCs/>
          <w:sz w:val="20"/>
          <w:szCs w:val="20"/>
        </w:rPr>
      </w:pPr>
      <w:r>
        <w:rPr>
          <w:b/>
          <w:iCs/>
          <w:sz w:val="20"/>
          <w:szCs w:val="20"/>
        </w:rPr>
        <w:t xml:space="preserve">Panasonic: </w:t>
      </w:r>
      <w:r>
        <w:rPr>
          <w:bCs/>
          <w:sz w:val="20"/>
          <w:szCs w:val="20"/>
          <w:lang w:val="en-GB" w:eastAsia="ja-JP"/>
        </w:rPr>
        <w:t>Subband</w:t>
      </w:r>
      <w:r>
        <w:rPr>
          <w:rFonts w:hint="eastAsia"/>
          <w:bCs/>
          <w:sz w:val="20"/>
          <w:szCs w:val="20"/>
          <w:lang w:val="en-GB" w:eastAsia="ja-JP"/>
        </w:rPr>
        <w:t>-</w:t>
      </w:r>
      <w:r>
        <w:rPr>
          <w:bCs/>
          <w:sz w:val="20"/>
          <w:szCs w:val="20"/>
          <w:lang w:val="en-GB" w:eastAsia="ja-JP"/>
        </w:rPr>
        <w:t>based CLI measurement and reporting for UE-to-UE CLI handling should be supported.</w:t>
      </w:r>
    </w:p>
    <w:p w14:paraId="11DF066C" w14:textId="77777777" w:rsidR="00960FCD" w:rsidRDefault="00F87260">
      <w:pPr>
        <w:spacing w:beforeLines="0" w:before="0" w:after="120" w:line="240" w:lineRule="auto"/>
        <w:rPr>
          <w:rFonts w:cs="Times New Roman"/>
          <w:bCs/>
          <w:sz w:val="20"/>
          <w:szCs w:val="20"/>
          <w:lang w:eastAsia="ja-JP"/>
        </w:rPr>
      </w:pPr>
      <w:r>
        <w:rPr>
          <w:rFonts w:cs="Times New Roman"/>
          <w:b/>
          <w:bCs/>
          <w:sz w:val="20"/>
          <w:szCs w:val="20"/>
          <w:lang w:eastAsia="ja-JP"/>
        </w:rPr>
        <w:t xml:space="preserve">DOCOMO: </w:t>
      </w:r>
      <w:r>
        <w:rPr>
          <w:rFonts w:cs="Times New Roman"/>
          <w:bCs/>
          <w:sz w:val="20"/>
          <w:szCs w:val="20"/>
          <w:lang w:eastAsia="ja-JP"/>
        </w:rPr>
        <w:t>Subband CLI reporting (Similar to subband CSI)</w:t>
      </w:r>
      <w:r>
        <w:rPr>
          <w:rFonts w:cs="Times New Roman" w:hint="eastAsia"/>
          <w:bCs/>
          <w:sz w:val="20"/>
          <w:szCs w:val="20"/>
          <w:lang w:eastAsia="ja-JP"/>
        </w:rPr>
        <w:t>.</w:t>
      </w:r>
    </w:p>
    <w:p w14:paraId="340611FC" w14:textId="77777777" w:rsidR="00960FCD" w:rsidRDefault="00F87260">
      <w:pPr>
        <w:spacing w:beforeLines="0" w:before="0" w:after="120" w:line="240" w:lineRule="auto"/>
        <w:rPr>
          <w:rFonts w:eastAsia="宋体" w:cs="Times New Roman"/>
          <w:b/>
          <w:bCs/>
          <w:kern w:val="0"/>
          <w:sz w:val="20"/>
          <w:szCs w:val="20"/>
        </w:rPr>
      </w:pPr>
      <w:r>
        <w:rPr>
          <w:b/>
          <w:iCs/>
          <w:sz w:val="20"/>
          <w:szCs w:val="20"/>
        </w:rPr>
        <w:t>Nokia:</w:t>
      </w:r>
      <w:r>
        <w:rPr>
          <w:iCs/>
          <w:sz w:val="20"/>
          <w:szCs w:val="20"/>
        </w:rPr>
        <w:t xml:space="preserve"> </w:t>
      </w:r>
      <w:r>
        <w:rPr>
          <w:sz w:val="20"/>
          <w:szCs w:val="20"/>
        </w:rPr>
        <w:t>Support the introduction of mini-subbands measurements for CLI-RSSI based measurements.</w:t>
      </w:r>
    </w:p>
    <w:p w14:paraId="67ECC597" w14:textId="77777777" w:rsidR="00960FCD" w:rsidRDefault="00F87260">
      <w:pPr>
        <w:spacing w:beforeLines="0" w:before="0" w:after="120" w:line="240" w:lineRule="auto"/>
        <w:rPr>
          <w:rFonts w:cs="Times New Roman"/>
          <w:b/>
          <w:bCs/>
          <w:sz w:val="20"/>
          <w:szCs w:val="20"/>
          <w:lang w:eastAsia="ja-JP"/>
        </w:rPr>
      </w:pPr>
      <w:bookmarkStart w:id="58" w:name="_Ref159066394"/>
      <w:r>
        <w:rPr>
          <w:rFonts w:cs="Times New Roman"/>
          <w:b/>
          <w:bCs/>
          <w:sz w:val="20"/>
          <w:szCs w:val="20"/>
          <w:lang w:eastAsia="ja-JP"/>
        </w:rPr>
        <w:t xml:space="preserve">MediaTek: </w:t>
      </w:r>
      <w:bookmarkStart w:id="59" w:name="_Ref158996118"/>
      <w:r>
        <w:rPr>
          <w:rFonts w:cs="Times New Roman"/>
          <w:bCs/>
          <w:sz w:val="20"/>
          <w:szCs w:val="20"/>
          <w:lang w:eastAsia="ja-JP"/>
        </w:rPr>
        <w:t>Support CLI measurement on finer RB Groups on the UL subband of SBFD slots</w:t>
      </w:r>
      <w:bookmarkEnd w:id="58"/>
      <w:bookmarkEnd w:id="59"/>
      <w:r>
        <w:rPr>
          <w:rFonts w:cs="Times New Roman"/>
          <w:bCs/>
          <w:sz w:val="20"/>
          <w:szCs w:val="20"/>
          <w:lang w:eastAsia="ja-JP"/>
        </w:rPr>
        <w:t>.</w:t>
      </w:r>
      <w:r>
        <w:rPr>
          <w:rFonts w:cs="Times New Roman" w:hint="eastAsia"/>
          <w:b/>
          <w:bCs/>
          <w:sz w:val="20"/>
          <w:szCs w:val="20"/>
        </w:rPr>
        <w:t xml:space="preserve"> </w:t>
      </w:r>
      <w:r>
        <w:rPr>
          <w:bCs/>
          <w:iCs/>
          <w:sz w:val="20"/>
          <w:szCs w:val="20"/>
          <w:lang w:val="en-GB"/>
        </w:rPr>
        <w:t>CLI-RSSI measurement on uplink subband can help to identify individual aggressor UEs by allowing measurements on finer RB Groups of the uplink subband.</w:t>
      </w:r>
    </w:p>
    <w:p w14:paraId="016511EB" w14:textId="77777777" w:rsidR="00960FCD" w:rsidRDefault="00F87260">
      <w:pPr>
        <w:spacing w:beforeLines="0" w:before="0" w:after="120" w:line="240" w:lineRule="auto"/>
        <w:jc w:val="center"/>
        <w:rPr>
          <w:rFonts w:cs="Times New Roman"/>
          <w:sz w:val="20"/>
          <w:szCs w:val="20"/>
          <w:u w:val="single"/>
        </w:rPr>
      </w:pPr>
      <w:r>
        <w:rPr>
          <w:noProof/>
        </w:rPr>
        <w:lastRenderedPageBreak/>
        <w:drawing>
          <wp:inline distT="0" distB="0" distL="0" distR="0" wp14:anchorId="4308A690" wp14:editId="3DEAC5D1">
            <wp:extent cx="2720340" cy="10375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744820" cy="1047475"/>
                    </a:xfrm>
                    <a:prstGeom prst="rect">
                      <a:avLst/>
                    </a:prstGeom>
                    <a:noFill/>
                  </pic:spPr>
                </pic:pic>
              </a:graphicData>
            </a:graphic>
          </wp:inline>
        </w:drawing>
      </w:r>
    </w:p>
    <w:p w14:paraId="1D6D129B" w14:textId="77777777" w:rsidR="00960FCD" w:rsidRDefault="00960FCD">
      <w:pPr>
        <w:spacing w:beforeLines="0" w:before="0" w:after="120" w:line="240" w:lineRule="auto"/>
        <w:jc w:val="center"/>
        <w:rPr>
          <w:rFonts w:cs="Times New Roman"/>
          <w:sz w:val="20"/>
          <w:szCs w:val="20"/>
          <w:u w:val="single"/>
        </w:rPr>
      </w:pPr>
    </w:p>
    <w:p w14:paraId="7C6F7A8E" w14:textId="77777777" w:rsidR="00960FCD" w:rsidRDefault="00F87260">
      <w:pPr>
        <w:pStyle w:val="af9"/>
        <w:numPr>
          <w:ilvl w:val="0"/>
          <w:numId w:val="77"/>
        </w:numPr>
        <w:spacing w:beforeLines="0" w:before="0" w:after="120" w:line="240" w:lineRule="auto"/>
        <w:ind w:firstLineChars="0"/>
        <w:rPr>
          <w:rFonts w:cs="Times New Roman"/>
          <w:b/>
          <w:sz w:val="20"/>
          <w:szCs w:val="20"/>
        </w:rPr>
      </w:pPr>
      <w:r>
        <w:rPr>
          <w:rFonts w:cs="Times New Roman"/>
          <w:b/>
          <w:sz w:val="20"/>
          <w:szCs w:val="20"/>
        </w:rPr>
        <w:t>Others issues</w:t>
      </w:r>
    </w:p>
    <w:p w14:paraId="5BBD9268" w14:textId="77777777" w:rsidR="00960FCD" w:rsidRDefault="00F87260">
      <w:pPr>
        <w:spacing w:beforeLines="0" w:before="0" w:after="120" w:line="240" w:lineRule="auto"/>
        <w:rPr>
          <w:bCs/>
          <w:iCs/>
          <w:sz w:val="20"/>
          <w:szCs w:val="20"/>
          <w:lang w:val="en-GB"/>
        </w:rPr>
      </w:pPr>
      <w:r>
        <w:rPr>
          <w:rFonts w:cs="Times New Roman"/>
          <w:sz w:val="20"/>
          <w:szCs w:val="20"/>
        </w:rPr>
        <w:t>In addition,</w:t>
      </w:r>
      <w:r>
        <w:rPr>
          <w:bCs/>
          <w:iCs/>
          <w:sz w:val="20"/>
          <w:szCs w:val="20"/>
          <w:lang w:val="en-GB"/>
        </w:rPr>
        <w:t xml:space="preserve"> at least the following issues were also identified by companies for further study.</w:t>
      </w:r>
    </w:p>
    <w:p w14:paraId="12A688E9" w14:textId="77777777" w:rsidR="00960FCD" w:rsidRDefault="00F87260">
      <w:pPr>
        <w:pStyle w:val="af9"/>
        <w:numPr>
          <w:ilvl w:val="0"/>
          <w:numId w:val="79"/>
        </w:numPr>
        <w:spacing w:beforeLines="0" w:before="0" w:after="120" w:line="240" w:lineRule="auto"/>
        <w:ind w:firstLineChars="0"/>
        <w:rPr>
          <w:bCs/>
          <w:iCs/>
          <w:sz w:val="20"/>
          <w:szCs w:val="20"/>
          <w:lang w:val="en-GB"/>
        </w:rPr>
      </w:pPr>
      <w:r>
        <w:rPr>
          <w:bCs/>
          <w:iCs/>
          <w:sz w:val="20"/>
          <w:szCs w:val="20"/>
          <w:lang w:val="en-GB"/>
        </w:rPr>
        <w:t>Reporting priority</w:t>
      </w:r>
    </w:p>
    <w:p w14:paraId="19DF000E" w14:textId="77777777" w:rsidR="00960FCD" w:rsidRDefault="00F87260">
      <w:pPr>
        <w:pStyle w:val="af9"/>
        <w:numPr>
          <w:ilvl w:val="0"/>
          <w:numId w:val="79"/>
        </w:numPr>
        <w:spacing w:beforeLines="0" w:before="0" w:after="120" w:line="240" w:lineRule="auto"/>
        <w:ind w:firstLineChars="0"/>
        <w:rPr>
          <w:bCs/>
          <w:iCs/>
          <w:sz w:val="20"/>
          <w:szCs w:val="20"/>
          <w:lang w:val="en-GB"/>
        </w:rPr>
      </w:pPr>
      <w:r>
        <w:rPr>
          <w:bCs/>
          <w:iCs/>
          <w:sz w:val="20"/>
          <w:szCs w:val="20"/>
          <w:lang w:val="en-GB"/>
        </w:rPr>
        <w:t>UCI omission rule</w:t>
      </w:r>
    </w:p>
    <w:p w14:paraId="1B11CF69" w14:textId="77777777" w:rsidR="00960FCD" w:rsidRDefault="00F87260">
      <w:pPr>
        <w:pStyle w:val="af9"/>
        <w:numPr>
          <w:ilvl w:val="0"/>
          <w:numId w:val="79"/>
        </w:numPr>
        <w:spacing w:beforeLines="0" w:before="0" w:after="120" w:line="240" w:lineRule="auto"/>
        <w:ind w:firstLineChars="0"/>
        <w:rPr>
          <w:bCs/>
          <w:iCs/>
          <w:sz w:val="20"/>
          <w:szCs w:val="20"/>
          <w:lang w:val="en-GB"/>
        </w:rPr>
      </w:pPr>
      <w:r>
        <w:rPr>
          <w:bCs/>
          <w:iCs/>
          <w:sz w:val="20"/>
          <w:szCs w:val="20"/>
          <w:lang w:val="en-GB"/>
        </w:rPr>
        <w:t>UCI bit sequence generation</w:t>
      </w:r>
    </w:p>
    <w:p w14:paraId="154EBD13" w14:textId="77777777" w:rsidR="00960FCD" w:rsidRDefault="00F87260">
      <w:pPr>
        <w:pStyle w:val="af9"/>
        <w:numPr>
          <w:ilvl w:val="0"/>
          <w:numId w:val="79"/>
        </w:numPr>
        <w:spacing w:beforeLines="0" w:before="0" w:after="120" w:line="240" w:lineRule="auto"/>
        <w:ind w:firstLineChars="0"/>
        <w:rPr>
          <w:bCs/>
          <w:iCs/>
          <w:sz w:val="20"/>
          <w:szCs w:val="20"/>
          <w:lang w:val="en-GB"/>
        </w:rPr>
      </w:pPr>
      <w:r>
        <w:rPr>
          <w:bCs/>
          <w:iCs/>
          <w:sz w:val="20"/>
          <w:szCs w:val="20"/>
          <w:lang w:val="en-GB"/>
        </w:rPr>
        <w:t xml:space="preserve">CSI processing unit and CPU occupation rule </w:t>
      </w:r>
    </w:p>
    <w:p w14:paraId="08B831C9" w14:textId="77777777" w:rsidR="00960FCD" w:rsidRDefault="00F87260">
      <w:pPr>
        <w:pStyle w:val="af9"/>
        <w:numPr>
          <w:ilvl w:val="0"/>
          <w:numId w:val="79"/>
        </w:numPr>
        <w:spacing w:beforeLines="0" w:before="0" w:after="120" w:line="240" w:lineRule="auto"/>
        <w:ind w:firstLineChars="0"/>
        <w:rPr>
          <w:rFonts w:cs="Times New Roman"/>
          <w:b/>
          <w:sz w:val="20"/>
          <w:szCs w:val="20"/>
        </w:rPr>
      </w:pPr>
      <w:r>
        <w:rPr>
          <w:bCs/>
          <w:iCs/>
          <w:sz w:val="20"/>
          <w:szCs w:val="20"/>
          <w:lang w:val="en-GB"/>
        </w:rPr>
        <w:t>CSI computation time</w:t>
      </w:r>
    </w:p>
    <w:p w14:paraId="1D5AA21F" w14:textId="77777777" w:rsidR="00960FCD" w:rsidRDefault="00960FCD">
      <w:pPr>
        <w:spacing w:beforeLines="0" w:before="0" w:after="120" w:line="240" w:lineRule="auto"/>
        <w:rPr>
          <w:rFonts w:cs="Times New Roman"/>
          <w:sz w:val="20"/>
          <w:szCs w:val="20"/>
        </w:rPr>
      </w:pPr>
    </w:p>
    <w:p w14:paraId="390A3848" w14:textId="77777777" w:rsidR="00960FCD" w:rsidRDefault="00F87260">
      <w:pPr>
        <w:pStyle w:val="af9"/>
        <w:widowControl/>
        <w:numPr>
          <w:ilvl w:val="0"/>
          <w:numId w:val="75"/>
        </w:numPr>
        <w:spacing w:beforeLines="0" w:before="0" w:after="120" w:line="240" w:lineRule="auto"/>
        <w:ind w:firstLineChars="0"/>
        <w:jc w:val="left"/>
        <w:rPr>
          <w:rFonts w:cs="Times New Roman"/>
          <w:b/>
          <w:sz w:val="20"/>
          <w:szCs w:val="20"/>
        </w:rPr>
      </w:pPr>
      <w:r>
        <w:rPr>
          <w:rFonts w:cs="Times New Roman"/>
          <w:b/>
          <w:sz w:val="20"/>
          <w:szCs w:val="20"/>
        </w:rPr>
        <w:t xml:space="preserve">Support L3 based UE-to-UE co-channel CLI measurement and reporting (4): </w:t>
      </w:r>
    </w:p>
    <w:p w14:paraId="581E04C3" w14:textId="77777777" w:rsidR="00960FCD" w:rsidRDefault="00F87260">
      <w:pPr>
        <w:widowControl/>
        <w:spacing w:beforeLines="0" w:before="0" w:after="120" w:line="240" w:lineRule="auto"/>
        <w:jc w:val="left"/>
        <w:rPr>
          <w:rFonts w:cs="Times New Roman"/>
          <w:b/>
          <w:sz w:val="20"/>
          <w:szCs w:val="20"/>
        </w:rPr>
      </w:pPr>
      <w:r>
        <w:rPr>
          <w:rFonts w:cs="Times New Roman"/>
          <w:b/>
          <w:sz w:val="20"/>
          <w:szCs w:val="20"/>
        </w:rPr>
        <w:t xml:space="preserve">Support: Ericsson, Huawei, Hisilicon, Vivo, </w:t>
      </w:r>
      <w:proofErr w:type="spellStart"/>
      <w:r>
        <w:rPr>
          <w:rFonts w:cs="Times New Roman"/>
          <w:b/>
          <w:sz w:val="20"/>
          <w:szCs w:val="20"/>
        </w:rPr>
        <w:t>Spreadtrum</w:t>
      </w:r>
      <w:proofErr w:type="spellEnd"/>
    </w:p>
    <w:p w14:paraId="12A9882E" w14:textId="77777777" w:rsidR="00960FCD" w:rsidRDefault="00F87260">
      <w:pPr>
        <w:spacing w:beforeLines="0" w:before="0" w:after="120" w:line="240" w:lineRule="auto"/>
        <w:rPr>
          <w:rFonts w:cs="Times New Roman"/>
          <w:sz w:val="20"/>
          <w:szCs w:val="20"/>
        </w:rPr>
      </w:pPr>
      <w:r>
        <w:rPr>
          <w:rFonts w:cs="Times New Roman"/>
          <w:sz w:val="20"/>
          <w:szCs w:val="20"/>
        </w:rPr>
        <w:t>The arguments for L3 based UE-to-UE co-channel CLI measurement include less specification impact which is supported by existing specification and similar performance with L3 based UE-to-UE co-channel CLI measurement.</w:t>
      </w:r>
      <w:r>
        <w:rPr>
          <w:rFonts w:cs="Times New Roman" w:hint="eastAsia"/>
          <w:sz w:val="20"/>
          <w:szCs w:val="20"/>
        </w:rPr>
        <w:t xml:space="preserve"> </w:t>
      </w:r>
      <w:r>
        <w:rPr>
          <w:rFonts w:cs="Times New Roman"/>
          <w:sz w:val="20"/>
          <w:szCs w:val="20"/>
        </w:rPr>
        <w:t xml:space="preserve">The evaluation results from </w:t>
      </w:r>
      <w:r>
        <w:rPr>
          <w:rFonts w:cs="Times New Roman"/>
          <w:b/>
          <w:sz w:val="20"/>
          <w:szCs w:val="20"/>
        </w:rPr>
        <w:t>Huawei, Hisilicon</w:t>
      </w:r>
      <w:r>
        <w:rPr>
          <w:rFonts w:cs="Times New Roman"/>
          <w:sz w:val="20"/>
          <w:szCs w:val="20"/>
        </w:rPr>
        <w:t xml:space="preserve"> show that L3 UE-to-UE CLI measurement based coordinated scheduling has similar DL average-UPT gain compared to L1/L2 UE-to-UE CLI measurement based coordinated scheduling for all load levels.</w:t>
      </w:r>
    </w:p>
    <w:p w14:paraId="0CDA104D" w14:textId="77777777" w:rsidR="00960FCD" w:rsidRDefault="00F87260">
      <w:pPr>
        <w:spacing w:beforeLines="0" w:before="0" w:after="120" w:line="240" w:lineRule="auto"/>
        <w:rPr>
          <w:rFonts w:eastAsia="宋体" w:cs="Times New Roman"/>
          <w:b/>
          <w:bCs/>
          <w:kern w:val="0"/>
          <w:sz w:val="20"/>
          <w:szCs w:val="20"/>
        </w:rPr>
      </w:pPr>
      <w:r>
        <w:rPr>
          <w:rFonts w:eastAsia="宋体" w:cs="Times New Roman"/>
          <w:b/>
          <w:bCs/>
          <w:kern w:val="0"/>
          <w:sz w:val="20"/>
          <w:szCs w:val="20"/>
        </w:rPr>
        <w:t xml:space="preserve">Ericsson: </w:t>
      </w:r>
      <w:bookmarkStart w:id="60" w:name="_Toc163247371"/>
      <w:r>
        <w:rPr>
          <w:rFonts w:eastAsia="宋体" w:cs="Times New Roman"/>
          <w:bCs/>
          <w:kern w:val="0"/>
          <w:sz w:val="20"/>
          <w:szCs w:val="20"/>
        </w:rPr>
        <w:t>RAN1 to reuse existing L3 based UE-UE CLI measurement with enhancements for measurements and reporting.</w:t>
      </w:r>
      <w:bookmarkEnd w:id="60"/>
    </w:p>
    <w:p w14:paraId="24B0074E" w14:textId="77777777" w:rsidR="00960FCD" w:rsidRDefault="00F87260">
      <w:pPr>
        <w:spacing w:beforeLines="0" w:before="0" w:after="120" w:line="240" w:lineRule="auto"/>
        <w:rPr>
          <w:rFonts w:cs="Times New Roman"/>
          <w:sz w:val="20"/>
          <w:szCs w:val="20"/>
        </w:rPr>
      </w:pPr>
      <w:r>
        <w:rPr>
          <w:rFonts w:cs="Times New Roman"/>
          <w:b/>
          <w:bCs/>
          <w:sz w:val="20"/>
          <w:szCs w:val="20"/>
        </w:rPr>
        <w:t xml:space="preserve">Huawei, Hisilicon: </w:t>
      </w:r>
      <w:r>
        <w:rPr>
          <w:rFonts w:cs="Times New Roman"/>
          <w:sz w:val="20"/>
          <w:szCs w:val="20"/>
        </w:rPr>
        <w:t>Support L3 based UE-to-UE CLI measurement and reporting with some necessary enhancements and deprioritize L1/L2 based UE-to-UE CLI measurement and reporting.</w:t>
      </w:r>
    </w:p>
    <w:p w14:paraId="1015110F" w14:textId="77777777" w:rsidR="00960FCD" w:rsidRDefault="00F87260">
      <w:pPr>
        <w:spacing w:beforeLines="0" w:before="0" w:after="120" w:line="240" w:lineRule="auto"/>
        <w:rPr>
          <w:rFonts w:cs="Times New Roman"/>
          <w:sz w:val="20"/>
          <w:szCs w:val="20"/>
        </w:rPr>
      </w:pPr>
      <w:r>
        <w:rPr>
          <w:rFonts w:cs="Times New Roman"/>
          <w:b/>
          <w:sz w:val="20"/>
          <w:szCs w:val="20"/>
        </w:rPr>
        <w:t xml:space="preserve">Vivo: </w:t>
      </w:r>
      <w:r>
        <w:rPr>
          <w:rFonts w:cs="Times New Roman"/>
          <w:sz w:val="20"/>
          <w:szCs w:val="20"/>
        </w:rPr>
        <w:t>Compared to L3 UE-to-UE CLI measurement, the motivation to support L1 UE-to-UE CLI measurement needs to be further clarified.</w:t>
      </w:r>
      <w:r>
        <w:rPr>
          <w:rFonts w:cs="Times New Roman" w:hint="eastAsia"/>
          <w:sz w:val="20"/>
          <w:szCs w:val="20"/>
        </w:rPr>
        <w:t xml:space="preserve"> </w:t>
      </w:r>
    </w:p>
    <w:p w14:paraId="133C1823" w14:textId="77777777" w:rsidR="00960FCD" w:rsidRDefault="00F87260">
      <w:pPr>
        <w:spacing w:before="93"/>
        <w:rPr>
          <w:rFonts w:cs="Times New Roman"/>
          <w:sz w:val="20"/>
          <w:szCs w:val="20"/>
        </w:rPr>
      </w:pPr>
      <w:proofErr w:type="spellStart"/>
      <w:r>
        <w:rPr>
          <w:rFonts w:cs="Times New Roman"/>
          <w:b/>
          <w:sz w:val="20"/>
          <w:szCs w:val="20"/>
        </w:rPr>
        <w:t>Spreadtrum</w:t>
      </w:r>
      <w:proofErr w:type="spellEnd"/>
      <w:r>
        <w:rPr>
          <w:rFonts w:cs="Times New Roman"/>
          <w:b/>
          <w:sz w:val="20"/>
          <w:szCs w:val="20"/>
        </w:rPr>
        <w:t xml:space="preserve"> Communications:</w:t>
      </w:r>
      <w:r>
        <w:rPr>
          <w:rFonts w:cs="Times New Roman"/>
          <w:sz w:val="20"/>
          <w:szCs w:val="20"/>
        </w:rPr>
        <w:t xml:space="preserve"> Do not support to specify L1/L2 based UE-to-UE CLI measurement and reporting.</w:t>
      </w:r>
    </w:p>
    <w:p w14:paraId="0376A639" w14:textId="77777777" w:rsidR="00960FCD" w:rsidRDefault="00F87260">
      <w:pPr>
        <w:spacing w:beforeLines="0" w:before="0" w:after="120" w:line="240" w:lineRule="auto"/>
        <w:rPr>
          <w:rFonts w:cs="Times New Roman"/>
          <w:sz w:val="20"/>
          <w:szCs w:val="20"/>
        </w:rPr>
      </w:pPr>
      <w:r>
        <w:rPr>
          <w:rFonts w:cs="Times New Roman"/>
          <w:sz w:val="20"/>
          <w:szCs w:val="20"/>
        </w:rPr>
        <w:t>The impact on legacy UEs in coexistence scenarios caused by enhancement of L1/L2 based UE-to-UE CLI measurement and reporting should be considered as one important factor for UE-to-UE CLI handling study. In addition, there will be specification impacts on periodic, semi-persistent and aperiodic measurement resources definition and periodic, semi-persistent and aperiodic measurement reporting.</w:t>
      </w:r>
    </w:p>
    <w:p w14:paraId="79D39253" w14:textId="77777777" w:rsidR="00960FCD" w:rsidRDefault="00960FCD">
      <w:pPr>
        <w:spacing w:beforeLines="0" w:before="0" w:after="120" w:line="240" w:lineRule="auto"/>
        <w:rPr>
          <w:rFonts w:cs="Times New Roman"/>
          <w:sz w:val="20"/>
          <w:szCs w:val="20"/>
          <w:u w:val="single"/>
        </w:rPr>
      </w:pPr>
    </w:p>
    <w:p w14:paraId="44A16E24" w14:textId="77777777" w:rsidR="00960FCD" w:rsidRDefault="00F87260">
      <w:pPr>
        <w:pStyle w:val="af9"/>
        <w:spacing w:before="93"/>
        <w:ind w:firstLineChars="0" w:firstLine="0"/>
        <w:rPr>
          <w:rFonts w:cs="Times New Roman"/>
          <w:iCs/>
          <w:sz w:val="20"/>
          <w:szCs w:val="20"/>
        </w:rPr>
      </w:pPr>
      <w:r>
        <w:rPr>
          <w:rFonts w:cs="Times New Roman"/>
          <w:iCs/>
          <w:sz w:val="20"/>
          <w:szCs w:val="20"/>
        </w:rPr>
        <w:t xml:space="preserve">In addition, several companies also proposed to support configuration of SRS resources and semi-static SBFD time and frequency configuration. While, </w:t>
      </w:r>
      <w:r>
        <w:rPr>
          <w:rFonts w:cs="Times New Roman"/>
          <w:b/>
          <w:iCs/>
          <w:sz w:val="20"/>
          <w:szCs w:val="20"/>
        </w:rPr>
        <w:t>Ericsson</w:t>
      </w:r>
      <w:r>
        <w:rPr>
          <w:rFonts w:cs="Times New Roman"/>
          <w:iCs/>
          <w:sz w:val="20"/>
          <w:szCs w:val="20"/>
        </w:rPr>
        <w:t xml:space="preserve"> proposed not to support information exchange of SRS configuration.</w:t>
      </w:r>
    </w:p>
    <w:p w14:paraId="000B3BD1" w14:textId="77777777" w:rsidR="00960FCD" w:rsidRDefault="00960FCD">
      <w:pPr>
        <w:spacing w:beforeLines="0" w:before="0" w:after="120" w:line="240" w:lineRule="auto"/>
        <w:rPr>
          <w:rFonts w:cs="Times New Roman"/>
          <w:sz w:val="20"/>
          <w:szCs w:val="20"/>
          <w:u w:val="single"/>
        </w:rPr>
      </w:pPr>
    </w:p>
    <w:p w14:paraId="4A026125" w14:textId="77777777" w:rsidR="00960FCD" w:rsidRDefault="00F87260">
      <w:pPr>
        <w:pStyle w:val="af9"/>
        <w:numPr>
          <w:ilvl w:val="0"/>
          <w:numId w:val="38"/>
        </w:numPr>
        <w:spacing w:beforeLines="0" w:before="0" w:after="120" w:line="240" w:lineRule="auto"/>
        <w:ind w:firstLineChars="0"/>
        <w:rPr>
          <w:rFonts w:cs="Times New Roman"/>
          <w:b/>
          <w:sz w:val="20"/>
          <w:szCs w:val="20"/>
        </w:rPr>
      </w:pPr>
      <w:r>
        <w:rPr>
          <w:rFonts w:cs="Times New Roman"/>
          <w:b/>
          <w:sz w:val="20"/>
          <w:szCs w:val="20"/>
        </w:rPr>
        <w:t>Issue#2: SBFD specific measurement issue</w:t>
      </w:r>
    </w:p>
    <w:p w14:paraId="5855A654" w14:textId="77777777" w:rsidR="00960FCD" w:rsidRDefault="00F87260">
      <w:pPr>
        <w:spacing w:before="93"/>
        <w:rPr>
          <w:rFonts w:cs="Times New Roman"/>
          <w:b/>
          <w:sz w:val="20"/>
          <w:szCs w:val="20"/>
          <w:u w:val="single"/>
        </w:rPr>
      </w:pPr>
      <w:r>
        <w:rPr>
          <w:rFonts w:cs="Times New Roman"/>
          <w:b/>
          <w:sz w:val="20"/>
          <w:szCs w:val="20"/>
          <w:u w:val="single"/>
        </w:rPr>
        <w:t>Issue#2-1: Measurement behavior within the active DL BWP</w:t>
      </w:r>
    </w:p>
    <w:p w14:paraId="68DABC7B" w14:textId="77777777" w:rsidR="00960FCD" w:rsidRDefault="00F87260">
      <w:pPr>
        <w:spacing w:before="93"/>
        <w:rPr>
          <w:b/>
          <w:highlight w:val="green"/>
        </w:rPr>
      </w:pPr>
      <w:r>
        <w:rPr>
          <w:b/>
          <w:highlight w:val="green"/>
        </w:rPr>
        <w:t>Agreement</w:t>
      </w:r>
    </w:p>
    <w:p w14:paraId="2A7D9DF7" w14:textId="77777777" w:rsidR="00960FCD" w:rsidRDefault="00F87260">
      <w:pPr>
        <w:tabs>
          <w:tab w:val="left" w:pos="0"/>
        </w:tabs>
        <w:spacing w:before="93"/>
        <w:rPr>
          <w:rFonts w:cs="Times New Roman"/>
          <w:sz w:val="20"/>
          <w:szCs w:val="20"/>
        </w:rPr>
      </w:pPr>
      <w:r>
        <w:rPr>
          <w:rFonts w:cs="Times New Roman"/>
          <w:sz w:val="20"/>
          <w:szCs w:val="20"/>
        </w:rPr>
        <w:t>For SBFD aware UEs, CLI measurements is performed within the active DL BWP and the following can be considered</w:t>
      </w:r>
    </w:p>
    <w:p w14:paraId="3021DA0F" w14:textId="77777777" w:rsidR="00960FCD" w:rsidRDefault="00F87260">
      <w:pPr>
        <w:numPr>
          <w:ilvl w:val="0"/>
          <w:numId w:val="10"/>
        </w:numPr>
        <w:adjustRightInd/>
        <w:spacing w:beforeLines="0" w:before="0" w:line="240" w:lineRule="auto"/>
        <w:jc w:val="left"/>
        <w:rPr>
          <w:rFonts w:cs="Times New Roman"/>
          <w:sz w:val="20"/>
          <w:szCs w:val="20"/>
        </w:rPr>
      </w:pPr>
      <w:r>
        <w:rPr>
          <w:rFonts w:cs="Times New Roman"/>
          <w:sz w:val="20"/>
          <w:szCs w:val="20"/>
        </w:rPr>
        <w:t>Method#1: UE measures RSSI within DL subband</w:t>
      </w:r>
    </w:p>
    <w:p w14:paraId="1DB73650" w14:textId="77777777" w:rsidR="00960FCD" w:rsidRDefault="00F87260">
      <w:pPr>
        <w:numPr>
          <w:ilvl w:val="0"/>
          <w:numId w:val="10"/>
        </w:numPr>
        <w:adjustRightInd/>
        <w:spacing w:beforeLines="0" w:before="0" w:line="240" w:lineRule="auto"/>
        <w:jc w:val="left"/>
        <w:rPr>
          <w:rFonts w:cs="Times New Roman"/>
          <w:sz w:val="20"/>
          <w:szCs w:val="20"/>
        </w:rPr>
      </w:pPr>
      <w:r>
        <w:rPr>
          <w:rFonts w:cs="Times New Roman"/>
          <w:sz w:val="20"/>
          <w:szCs w:val="20"/>
        </w:rPr>
        <w:t>Method#2: UE measures RSRP of aggressor UE within UL subband</w:t>
      </w:r>
    </w:p>
    <w:p w14:paraId="18AB4BC5" w14:textId="77777777" w:rsidR="00960FCD" w:rsidRDefault="00F87260">
      <w:pPr>
        <w:numPr>
          <w:ilvl w:val="0"/>
          <w:numId w:val="10"/>
        </w:numPr>
        <w:adjustRightInd/>
        <w:spacing w:beforeLines="0" w:before="0" w:line="240" w:lineRule="auto"/>
        <w:jc w:val="left"/>
        <w:rPr>
          <w:rFonts w:cs="Times New Roman"/>
          <w:sz w:val="20"/>
          <w:szCs w:val="20"/>
        </w:rPr>
      </w:pPr>
      <w:r>
        <w:rPr>
          <w:rFonts w:cs="Times New Roman"/>
          <w:sz w:val="20"/>
          <w:szCs w:val="20"/>
        </w:rPr>
        <w:t>Method#3: UE measures RSSI within UL subband</w:t>
      </w:r>
    </w:p>
    <w:p w14:paraId="7E867A96" w14:textId="77777777" w:rsidR="00960FCD" w:rsidRDefault="00F87260">
      <w:pPr>
        <w:numPr>
          <w:ilvl w:val="0"/>
          <w:numId w:val="10"/>
        </w:numPr>
        <w:adjustRightInd/>
        <w:spacing w:beforeLines="0" w:before="0" w:line="240" w:lineRule="auto"/>
        <w:jc w:val="left"/>
        <w:rPr>
          <w:rFonts w:cs="Times New Roman"/>
          <w:sz w:val="20"/>
          <w:szCs w:val="20"/>
        </w:rPr>
      </w:pPr>
      <w:r>
        <w:rPr>
          <w:rFonts w:cs="Times New Roman"/>
          <w:sz w:val="20"/>
          <w:szCs w:val="20"/>
        </w:rPr>
        <w:t>Method#4: UE measures RSSI within guard band, if guard band exists</w:t>
      </w:r>
    </w:p>
    <w:p w14:paraId="0819CB46" w14:textId="77777777" w:rsidR="00960FCD" w:rsidRDefault="00F87260">
      <w:pPr>
        <w:spacing w:before="93"/>
        <w:rPr>
          <w:rFonts w:cs="Times New Roman"/>
          <w:sz w:val="20"/>
          <w:szCs w:val="20"/>
        </w:rPr>
      </w:pPr>
      <w:r>
        <w:rPr>
          <w:rFonts w:cs="Times New Roman"/>
          <w:sz w:val="20"/>
          <w:szCs w:val="20"/>
        </w:rPr>
        <w:t>Note: If DL subband, UL subband or guard band is outside the active DL BWP, the above methods does not apply.</w:t>
      </w:r>
    </w:p>
    <w:p w14:paraId="6097FCCB" w14:textId="77777777" w:rsidR="00960FCD" w:rsidRDefault="00F87260">
      <w:pPr>
        <w:spacing w:beforeLines="0" w:before="0" w:after="120" w:line="240" w:lineRule="auto"/>
        <w:rPr>
          <w:rFonts w:eastAsia="等线" w:cs="Times New Roman"/>
          <w:sz w:val="20"/>
          <w:szCs w:val="20"/>
          <w:lang w:val="en-GB"/>
        </w:rPr>
      </w:pPr>
      <w:r>
        <w:rPr>
          <w:rFonts w:cs="Times New Roman"/>
          <w:sz w:val="20"/>
          <w:szCs w:val="20"/>
        </w:rPr>
        <w:t>Note: Method#4 does not imply that guard band is explicitly configured.</w:t>
      </w:r>
    </w:p>
    <w:p w14:paraId="41C9D2B6" w14:textId="77777777" w:rsidR="00960FCD" w:rsidRDefault="00960FCD">
      <w:pPr>
        <w:spacing w:beforeLines="0" w:before="0" w:after="120" w:line="240" w:lineRule="auto"/>
        <w:rPr>
          <w:rFonts w:cs="Times New Roman"/>
          <w:sz w:val="20"/>
          <w:szCs w:val="20"/>
          <w:u w:val="single"/>
        </w:rPr>
      </w:pPr>
    </w:p>
    <w:p w14:paraId="76A55739" w14:textId="77777777" w:rsidR="00960FCD" w:rsidRDefault="00F87260">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Method#1, </w:t>
      </w:r>
      <w:r>
        <w:rPr>
          <w:rFonts w:eastAsia="Malgun Gothic" w:cs="Times New Roman"/>
          <w:b/>
          <w:sz w:val="20"/>
          <w:szCs w:val="20"/>
          <w:lang w:eastAsia="ko-KR"/>
        </w:rPr>
        <w:t xml:space="preserve">CATT, </w:t>
      </w:r>
      <w:proofErr w:type="spellStart"/>
      <w:r>
        <w:rPr>
          <w:rFonts w:eastAsia="宋体" w:cs="Times New Roman"/>
          <w:b/>
          <w:bCs/>
          <w:kern w:val="0"/>
          <w:sz w:val="20"/>
          <w:szCs w:val="20"/>
        </w:rPr>
        <w:t>CEWiT</w:t>
      </w:r>
      <w:proofErr w:type="spellEnd"/>
      <w:r>
        <w:rPr>
          <w:rFonts w:eastAsia="宋体" w:cs="Times New Roman"/>
          <w:b/>
          <w:bCs/>
          <w:kern w:val="0"/>
          <w:sz w:val="20"/>
          <w:szCs w:val="20"/>
        </w:rPr>
        <w:t>, Ericsson,</w:t>
      </w:r>
      <w:r>
        <w:rPr>
          <w:rFonts w:cs="Times New Roman"/>
          <w:b/>
          <w:bCs/>
          <w:iCs/>
          <w:sz w:val="20"/>
          <w:szCs w:val="20"/>
        </w:rPr>
        <w:t xml:space="preserve"> </w:t>
      </w:r>
      <w:proofErr w:type="spellStart"/>
      <w:r>
        <w:rPr>
          <w:rFonts w:cs="Times New Roman"/>
          <w:b/>
          <w:bCs/>
          <w:iCs/>
          <w:sz w:val="20"/>
          <w:szCs w:val="20"/>
        </w:rPr>
        <w:t>InterDigital</w:t>
      </w:r>
      <w:proofErr w:type="spellEnd"/>
      <w:r>
        <w:rPr>
          <w:rFonts w:cs="Times New Roman"/>
          <w:b/>
          <w:bCs/>
          <w:iCs/>
          <w:sz w:val="20"/>
          <w:szCs w:val="20"/>
        </w:rPr>
        <w:t xml:space="preserve"> Inc, NEC, </w:t>
      </w:r>
      <w:r>
        <w:rPr>
          <w:rFonts w:eastAsia="宋体" w:cs="Times New Roman"/>
          <w:b/>
          <w:bCs/>
          <w:kern w:val="0"/>
          <w:sz w:val="20"/>
          <w:szCs w:val="20"/>
        </w:rPr>
        <w:t xml:space="preserve">ZTE, Vivo, Xiaomi, OPPO, Qualcomm, NTT </w:t>
      </w:r>
      <w:r>
        <w:rPr>
          <w:rFonts w:eastAsia="宋体" w:cs="Times New Roman"/>
          <w:b/>
          <w:bCs/>
          <w:kern w:val="0"/>
          <w:sz w:val="20"/>
          <w:szCs w:val="20"/>
        </w:rPr>
        <w:lastRenderedPageBreak/>
        <w:t>DOCOMO</w:t>
      </w:r>
      <w:r>
        <w:rPr>
          <w:rFonts w:eastAsia="等线" w:cs="Times New Roman"/>
          <w:sz w:val="20"/>
          <w:szCs w:val="20"/>
          <w:lang w:val="en-GB"/>
        </w:rPr>
        <w:t xml:space="preserve"> proposed to support it. While, </w:t>
      </w:r>
      <w:r>
        <w:rPr>
          <w:rFonts w:eastAsia="等线" w:cs="Times New Roman"/>
          <w:b/>
          <w:sz w:val="20"/>
          <w:szCs w:val="20"/>
          <w:lang w:val="en-GB"/>
        </w:rPr>
        <w:t>CMCC, Nokia</w:t>
      </w:r>
      <w:r>
        <w:rPr>
          <w:rFonts w:eastAsia="等线" w:cs="Times New Roman"/>
          <w:sz w:val="20"/>
          <w:szCs w:val="20"/>
          <w:lang w:val="en-GB"/>
        </w:rPr>
        <w:t xml:space="preserve"> propose to exclude or deprioritize Method#1.</w:t>
      </w:r>
    </w:p>
    <w:p w14:paraId="40100E02" w14:textId="77777777" w:rsidR="00960FCD" w:rsidRDefault="00F87260">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Method#2, </w:t>
      </w:r>
      <w:r>
        <w:rPr>
          <w:rFonts w:eastAsia="Malgun Gothic" w:cs="Times New Roman"/>
          <w:b/>
          <w:sz w:val="20"/>
          <w:szCs w:val="20"/>
          <w:lang w:eastAsia="ko-KR"/>
        </w:rPr>
        <w:t xml:space="preserve">CATT, </w:t>
      </w:r>
      <w:proofErr w:type="spellStart"/>
      <w:r>
        <w:rPr>
          <w:rFonts w:eastAsia="宋体" w:cs="Times New Roman"/>
          <w:b/>
          <w:bCs/>
          <w:kern w:val="0"/>
          <w:sz w:val="20"/>
          <w:szCs w:val="20"/>
        </w:rPr>
        <w:t>CEWiT</w:t>
      </w:r>
      <w:proofErr w:type="spellEnd"/>
      <w:r>
        <w:rPr>
          <w:rFonts w:eastAsia="宋体" w:cs="Times New Roman"/>
          <w:b/>
          <w:bCs/>
          <w:kern w:val="0"/>
          <w:sz w:val="20"/>
          <w:szCs w:val="20"/>
        </w:rPr>
        <w:t xml:space="preserve">, </w:t>
      </w:r>
      <w:proofErr w:type="spellStart"/>
      <w:r>
        <w:rPr>
          <w:rFonts w:cs="Times New Roman"/>
          <w:b/>
          <w:bCs/>
          <w:iCs/>
          <w:sz w:val="20"/>
          <w:szCs w:val="20"/>
        </w:rPr>
        <w:t>InterDigital</w:t>
      </w:r>
      <w:proofErr w:type="spellEnd"/>
      <w:r>
        <w:rPr>
          <w:rFonts w:cs="Times New Roman"/>
          <w:b/>
          <w:bCs/>
          <w:iCs/>
          <w:sz w:val="20"/>
          <w:szCs w:val="20"/>
        </w:rPr>
        <w:t xml:space="preserve"> Inc, NEC, </w:t>
      </w:r>
      <w:r>
        <w:rPr>
          <w:rFonts w:eastAsia="宋体" w:cs="Times New Roman"/>
          <w:b/>
          <w:bCs/>
          <w:kern w:val="0"/>
          <w:sz w:val="20"/>
          <w:szCs w:val="20"/>
        </w:rPr>
        <w:t>ZTE, Vivo, Xiaomi, Samsung, Nokia, Qualcomm</w:t>
      </w:r>
      <w:r>
        <w:rPr>
          <w:rFonts w:eastAsia="等线" w:cs="Times New Roman"/>
          <w:sz w:val="20"/>
          <w:szCs w:val="20"/>
          <w:lang w:val="en-GB"/>
        </w:rPr>
        <w:t xml:space="preserve"> proposed to support it.</w:t>
      </w:r>
    </w:p>
    <w:p w14:paraId="42F63692" w14:textId="77777777" w:rsidR="00960FCD" w:rsidRDefault="00F87260">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Method#3, </w:t>
      </w:r>
      <w:r>
        <w:rPr>
          <w:rFonts w:eastAsia="Malgun Gothic" w:cs="Times New Roman"/>
          <w:b/>
          <w:sz w:val="20"/>
          <w:szCs w:val="20"/>
          <w:lang w:eastAsia="ko-KR"/>
        </w:rPr>
        <w:t>CATT,</w:t>
      </w:r>
      <w:r>
        <w:rPr>
          <w:rFonts w:cs="Times New Roman"/>
          <w:b/>
          <w:bCs/>
          <w:iCs/>
          <w:sz w:val="20"/>
          <w:szCs w:val="20"/>
        </w:rPr>
        <w:t xml:space="preserve"> </w:t>
      </w:r>
      <w:proofErr w:type="spellStart"/>
      <w:r>
        <w:rPr>
          <w:rFonts w:cs="Times New Roman"/>
          <w:b/>
          <w:bCs/>
          <w:iCs/>
          <w:sz w:val="20"/>
          <w:szCs w:val="20"/>
        </w:rPr>
        <w:t>InterDigital</w:t>
      </w:r>
      <w:proofErr w:type="spellEnd"/>
      <w:r>
        <w:rPr>
          <w:rFonts w:cs="Times New Roman"/>
          <w:b/>
          <w:bCs/>
          <w:iCs/>
          <w:sz w:val="20"/>
          <w:szCs w:val="20"/>
        </w:rPr>
        <w:t xml:space="preserve"> Inc, </w:t>
      </w:r>
      <w:r>
        <w:rPr>
          <w:rFonts w:eastAsia="宋体" w:cs="Times New Roman"/>
          <w:b/>
          <w:bCs/>
          <w:kern w:val="0"/>
          <w:sz w:val="20"/>
          <w:szCs w:val="20"/>
        </w:rPr>
        <w:t>ZTE, Xiaomi, Nokia, Qualcomm</w:t>
      </w:r>
      <w:r>
        <w:rPr>
          <w:rFonts w:eastAsia="等线" w:cs="Times New Roman"/>
          <w:b/>
          <w:sz w:val="20"/>
          <w:szCs w:val="20"/>
          <w:lang w:val="en-GB"/>
        </w:rPr>
        <w:t xml:space="preserve"> </w:t>
      </w:r>
      <w:r>
        <w:rPr>
          <w:rFonts w:eastAsia="等线" w:cs="Times New Roman"/>
          <w:sz w:val="20"/>
          <w:szCs w:val="20"/>
          <w:lang w:val="en-GB"/>
        </w:rPr>
        <w:t xml:space="preserve">propose to support it. </w:t>
      </w:r>
    </w:p>
    <w:p w14:paraId="7A9862B1" w14:textId="77777777" w:rsidR="00960FCD" w:rsidRDefault="00F87260">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Method#4, </w:t>
      </w:r>
      <w:r>
        <w:rPr>
          <w:rFonts w:eastAsia="Malgun Gothic" w:cs="Times New Roman"/>
          <w:b/>
          <w:sz w:val="20"/>
          <w:szCs w:val="20"/>
          <w:lang w:eastAsia="ko-KR"/>
        </w:rPr>
        <w:t xml:space="preserve">CATT, </w:t>
      </w:r>
      <w:proofErr w:type="spellStart"/>
      <w:r>
        <w:rPr>
          <w:rFonts w:cs="Times New Roman"/>
          <w:b/>
          <w:bCs/>
          <w:iCs/>
          <w:sz w:val="20"/>
          <w:szCs w:val="20"/>
        </w:rPr>
        <w:t>InterDigital</w:t>
      </w:r>
      <w:proofErr w:type="spellEnd"/>
      <w:r>
        <w:rPr>
          <w:rFonts w:cs="Times New Roman"/>
          <w:b/>
          <w:bCs/>
          <w:iCs/>
          <w:sz w:val="20"/>
          <w:szCs w:val="20"/>
        </w:rPr>
        <w:t xml:space="preserve"> Inc, </w:t>
      </w:r>
      <w:r>
        <w:rPr>
          <w:rFonts w:eastAsia="宋体" w:cs="Times New Roman"/>
          <w:b/>
          <w:bCs/>
          <w:kern w:val="0"/>
          <w:sz w:val="20"/>
          <w:szCs w:val="20"/>
        </w:rPr>
        <w:t>Xiaomi</w:t>
      </w:r>
      <w:r>
        <w:rPr>
          <w:rFonts w:eastAsia="Malgun Gothic" w:cs="Times New Roman"/>
          <w:b/>
          <w:sz w:val="20"/>
          <w:szCs w:val="20"/>
          <w:lang w:eastAsia="ko-KR"/>
        </w:rPr>
        <w:t>, Nokia</w:t>
      </w:r>
      <w:r>
        <w:rPr>
          <w:rFonts w:eastAsia="等线" w:cs="Times New Roman"/>
          <w:b/>
          <w:sz w:val="20"/>
          <w:szCs w:val="20"/>
          <w:lang w:val="en-GB"/>
        </w:rPr>
        <w:t xml:space="preserve"> </w:t>
      </w:r>
      <w:r>
        <w:rPr>
          <w:rFonts w:eastAsia="等线" w:cs="Times New Roman"/>
          <w:sz w:val="20"/>
          <w:szCs w:val="20"/>
          <w:lang w:val="en-GB"/>
        </w:rPr>
        <w:t xml:space="preserve">proposed to support it. While </w:t>
      </w:r>
      <w:r>
        <w:rPr>
          <w:rFonts w:eastAsia="宋体" w:cs="Times New Roman"/>
          <w:b/>
          <w:bCs/>
          <w:kern w:val="0"/>
          <w:sz w:val="20"/>
          <w:szCs w:val="20"/>
        </w:rPr>
        <w:t xml:space="preserve">ZTE, Qualcomm </w:t>
      </w:r>
      <w:r>
        <w:rPr>
          <w:rFonts w:eastAsia="等线" w:cs="Times New Roman"/>
          <w:sz w:val="20"/>
          <w:szCs w:val="20"/>
          <w:lang w:val="en-GB"/>
        </w:rPr>
        <w:t>propose to exclude or deprioritize Method#1.</w:t>
      </w:r>
    </w:p>
    <w:p w14:paraId="430F1078" w14:textId="77777777" w:rsidR="00960FCD" w:rsidRDefault="00960FCD">
      <w:pPr>
        <w:spacing w:beforeLines="0" w:before="0" w:after="120" w:line="240" w:lineRule="auto"/>
        <w:rPr>
          <w:rFonts w:eastAsia="等线" w:cs="Times New Roman"/>
          <w:sz w:val="20"/>
          <w:szCs w:val="20"/>
          <w:lang w:val="en-GB"/>
        </w:rPr>
      </w:pPr>
    </w:p>
    <w:p w14:paraId="33F7A249" w14:textId="77777777" w:rsidR="00960FCD" w:rsidRDefault="00F87260">
      <w:pPr>
        <w:spacing w:before="93"/>
        <w:rPr>
          <w:b/>
          <w:u w:val="single"/>
        </w:rPr>
      </w:pPr>
      <w:r>
        <w:rPr>
          <w:rFonts w:cs="Times New Roman"/>
          <w:b/>
          <w:sz w:val="20"/>
          <w:szCs w:val="20"/>
          <w:u w:val="single"/>
        </w:rPr>
        <w:t xml:space="preserve">Issue#2-2: </w:t>
      </w:r>
      <w:r>
        <w:rPr>
          <w:b/>
          <w:u w:val="single"/>
        </w:rPr>
        <w:t>Measurement reporting across DL subbands</w:t>
      </w:r>
    </w:p>
    <w:p w14:paraId="3E19AA6E" w14:textId="77777777" w:rsidR="00960FCD" w:rsidRDefault="00F87260">
      <w:pPr>
        <w:spacing w:beforeLines="0" w:before="0" w:after="120" w:line="240" w:lineRule="auto"/>
        <w:rPr>
          <w:rStyle w:val="af8"/>
          <w:rFonts w:eastAsia="Malgun Gothic"/>
          <w:bCs/>
          <w:color w:val="000000" w:themeColor="text1"/>
          <w:sz w:val="20"/>
          <w:szCs w:val="20"/>
          <w:lang w:eastAsia="ko-KR"/>
        </w:rPr>
      </w:pPr>
      <w:r>
        <w:rPr>
          <w:rStyle w:val="af8"/>
          <w:rFonts w:eastAsia="Malgun Gothic"/>
          <w:bCs/>
          <w:color w:val="000000" w:themeColor="text1"/>
          <w:sz w:val="20"/>
          <w:szCs w:val="20"/>
          <w:lang w:eastAsia="ko-KR"/>
        </w:rPr>
        <w:t xml:space="preserve">For UE-to-UE CLI-RSSI measurement/report across downlink subbands, the following methods are </w:t>
      </w:r>
      <w:r>
        <w:rPr>
          <w:rFonts w:eastAsia="等线" w:cs="Times New Roman"/>
          <w:sz w:val="20"/>
          <w:szCs w:val="20"/>
          <w:lang w:val="en-GB"/>
        </w:rPr>
        <w:t>discussed by companies.</w:t>
      </w:r>
      <w:r>
        <w:rPr>
          <w:rStyle w:val="af8"/>
          <w:rFonts w:eastAsia="Malgun Gothic"/>
          <w:bCs/>
          <w:color w:val="000000" w:themeColor="text1"/>
          <w:sz w:val="20"/>
          <w:szCs w:val="20"/>
          <w:lang w:eastAsia="ko-KR"/>
        </w:rPr>
        <w:t xml:space="preserve"> Note that Alt #1 and Alt #2 are supported in existing specifications.</w:t>
      </w:r>
    </w:p>
    <w:p w14:paraId="79AC049D" w14:textId="77777777" w:rsidR="00960FCD" w:rsidRDefault="00F87260">
      <w:pPr>
        <w:spacing w:beforeLines="0" w:before="0" w:after="120" w:line="240" w:lineRule="auto"/>
        <w:ind w:left="568" w:hanging="284"/>
        <w:rPr>
          <w:rStyle w:val="af8"/>
          <w:rFonts w:eastAsia="Malgun Gothic"/>
          <w:bCs/>
          <w:color w:val="000000" w:themeColor="text1"/>
          <w:sz w:val="20"/>
          <w:szCs w:val="20"/>
          <w:lang w:eastAsia="ko-KR"/>
        </w:rPr>
      </w:pPr>
      <w:bookmarkStart w:id="61" w:name="MCCQCTEMPBM_00000228"/>
      <w:r>
        <w:rPr>
          <w:rStyle w:val="af8"/>
          <w:rFonts w:eastAsia="Malgun Gothic"/>
          <w:bCs/>
          <w:color w:val="000000" w:themeColor="text1"/>
          <w:sz w:val="20"/>
          <w:szCs w:val="20"/>
          <w:lang w:eastAsia="ko-KR"/>
        </w:rPr>
        <w:t>-</w:t>
      </w:r>
      <w:r>
        <w:rPr>
          <w:rStyle w:val="af8"/>
          <w:rFonts w:eastAsia="Malgun Gothic"/>
          <w:bCs/>
          <w:color w:val="000000" w:themeColor="text1"/>
          <w:sz w:val="20"/>
          <w:szCs w:val="20"/>
          <w:lang w:eastAsia="ko-KR"/>
        </w:rPr>
        <w:tab/>
        <w:t>Alt #1: separate CLI-RSSI measurement resources/reports in each DL subband.</w:t>
      </w:r>
    </w:p>
    <w:p w14:paraId="573A0640" w14:textId="77777777" w:rsidR="00960FCD" w:rsidRDefault="00F87260">
      <w:pPr>
        <w:spacing w:beforeLines="0" w:before="0" w:after="120" w:line="240" w:lineRule="auto"/>
        <w:ind w:left="568" w:hanging="284"/>
        <w:rPr>
          <w:rStyle w:val="af8"/>
          <w:rFonts w:eastAsia="Malgun Gothic"/>
          <w:bCs/>
          <w:color w:val="000000" w:themeColor="text1"/>
          <w:sz w:val="20"/>
          <w:szCs w:val="20"/>
          <w:lang w:eastAsia="ko-KR"/>
        </w:rPr>
      </w:pPr>
      <w:bookmarkStart w:id="62" w:name="MCCQCTEMPBM_00000229"/>
      <w:bookmarkEnd w:id="61"/>
      <w:r>
        <w:rPr>
          <w:rStyle w:val="af8"/>
          <w:rFonts w:eastAsia="Malgun Gothic"/>
          <w:bCs/>
          <w:color w:val="000000" w:themeColor="text1"/>
          <w:sz w:val="20"/>
          <w:szCs w:val="20"/>
          <w:lang w:eastAsia="ko-KR"/>
        </w:rPr>
        <w:t>-</w:t>
      </w:r>
      <w:r>
        <w:rPr>
          <w:rStyle w:val="af8"/>
          <w:rFonts w:eastAsia="Malgun Gothic"/>
          <w:bCs/>
          <w:color w:val="000000" w:themeColor="text1"/>
          <w:sz w:val="20"/>
          <w:szCs w:val="20"/>
          <w:lang w:eastAsia="ko-KR"/>
        </w:rPr>
        <w:tab/>
        <w:t>Alt #2: CLI-RSSI measure/report in one DL subband only.</w:t>
      </w:r>
    </w:p>
    <w:p w14:paraId="680EB1F8" w14:textId="77777777" w:rsidR="00960FCD" w:rsidRDefault="00F87260">
      <w:pPr>
        <w:spacing w:beforeLines="0" w:before="0" w:after="120" w:line="240" w:lineRule="auto"/>
        <w:ind w:left="568" w:hanging="284"/>
        <w:rPr>
          <w:rStyle w:val="af8"/>
          <w:rFonts w:eastAsia="Malgun Gothic"/>
          <w:bCs/>
          <w:color w:val="000000" w:themeColor="text1"/>
          <w:sz w:val="20"/>
          <w:szCs w:val="20"/>
          <w:lang w:eastAsia="ko-KR"/>
        </w:rPr>
      </w:pPr>
      <w:bookmarkStart w:id="63" w:name="MCCQCTEMPBM_00000230"/>
      <w:bookmarkEnd w:id="62"/>
      <w:r>
        <w:rPr>
          <w:rStyle w:val="af8"/>
          <w:rFonts w:eastAsia="Malgun Gothic"/>
          <w:bCs/>
          <w:color w:val="000000" w:themeColor="text1"/>
          <w:sz w:val="20"/>
          <w:szCs w:val="20"/>
          <w:lang w:eastAsia="ko-KR"/>
        </w:rPr>
        <w:t>-</w:t>
      </w:r>
      <w:r>
        <w:rPr>
          <w:rStyle w:val="af8"/>
          <w:rFonts w:eastAsia="Malgun Gothic"/>
          <w:bCs/>
          <w:color w:val="000000" w:themeColor="text1"/>
          <w:sz w:val="20"/>
          <w:szCs w:val="20"/>
          <w:lang w:eastAsia="ko-KR"/>
        </w:rPr>
        <w:tab/>
        <w:t>Alt #3: CLI-RSSI measurement/report based on non-contiguous CLI-RSSI resource across downlink subbands.</w:t>
      </w:r>
      <w:bookmarkEnd w:id="63"/>
    </w:p>
    <w:p w14:paraId="16CE6671" w14:textId="77777777" w:rsidR="00960FCD" w:rsidRDefault="00960FCD">
      <w:pPr>
        <w:spacing w:beforeLines="0" w:before="0" w:after="120" w:line="240" w:lineRule="auto"/>
        <w:rPr>
          <w:rFonts w:cs="Times New Roman"/>
          <w:sz w:val="20"/>
          <w:szCs w:val="20"/>
          <w:u w:val="single"/>
        </w:rPr>
      </w:pPr>
    </w:p>
    <w:p w14:paraId="073CAD62" w14:textId="77777777" w:rsidR="00960FCD" w:rsidRDefault="00F87260">
      <w:pPr>
        <w:spacing w:beforeLines="0" w:before="0" w:after="120" w:line="240" w:lineRule="auto"/>
        <w:rPr>
          <w:rFonts w:eastAsia="等线" w:cs="Times New Roman"/>
          <w:sz w:val="20"/>
          <w:szCs w:val="20"/>
          <w:lang w:val="en-GB"/>
        </w:rPr>
      </w:pPr>
      <w:r>
        <w:rPr>
          <w:rFonts w:eastAsia="等线" w:cs="Times New Roman"/>
          <w:sz w:val="20"/>
          <w:szCs w:val="20"/>
          <w:lang w:val="en-GB"/>
        </w:rPr>
        <w:t xml:space="preserve">For Alt #1, </w:t>
      </w:r>
      <w:r>
        <w:rPr>
          <w:rFonts w:ascii="Times" w:eastAsia="Malgun Gothic" w:hAnsi="Times"/>
          <w:b/>
          <w:sz w:val="20"/>
          <w:szCs w:val="20"/>
          <w:lang w:eastAsia="ko-KR"/>
        </w:rPr>
        <w:t xml:space="preserve">CATT, </w:t>
      </w:r>
      <w:proofErr w:type="spellStart"/>
      <w:r>
        <w:rPr>
          <w:rStyle w:val="af8"/>
          <w:rFonts w:eastAsia="Malgun Gothic"/>
          <w:b/>
          <w:bCs/>
          <w:sz w:val="20"/>
          <w:szCs w:val="20"/>
          <w:lang w:eastAsia="ko-KR"/>
        </w:rPr>
        <w:t>CEWiT</w:t>
      </w:r>
      <w:proofErr w:type="spellEnd"/>
      <w:r>
        <w:rPr>
          <w:rStyle w:val="af8"/>
          <w:rFonts w:eastAsia="Malgun Gothic"/>
          <w:b/>
          <w:bCs/>
          <w:sz w:val="20"/>
          <w:szCs w:val="20"/>
          <w:lang w:eastAsia="ko-KR"/>
        </w:rPr>
        <w:t xml:space="preserve">, NEC, </w:t>
      </w:r>
      <w:r>
        <w:rPr>
          <w:rFonts w:eastAsia="宋体" w:cs="Times New Roman"/>
          <w:b/>
          <w:bCs/>
          <w:kern w:val="0"/>
          <w:sz w:val="20"/>
          <w:szCs w:val="20"/>
        </w:rPr>
        <w:t>Vivo</w:t>
      </w:r>
      <w:r>
        <w:rPr>
          <w:rFonts w:ascii="Times" w:eastAsia="Malgun Gothic" w:hAnsi="Times"/>
          <w:b/>
          <w:sz w:val="20"/>
          <w:szCs w:val="20"/>
          <w:lang w:eastAsia="ko-KR"/>
        </w:rPr>
        <w:t>, Xiaomi, OPPO, Qualcomm, NTT</w:t>
      </w:r>
      <w:r>
        <w:rPr>
          <w:rFonts w:eastAsia="等线" w:cs="Times New Roman"/>
          <w:sz w:val="20"/>
          <w:szCs w:val="20"/>
          <w:lang w:val="en-GB"/>
        </w:rPr>
        <w:t xml:space="preserve"> proposed to support it. </w:t>
      </w:r>
    </w:p>
    <w:p w14:paraId="3DD44226" w14:textId="77777777" w:rsidR="00960FCD" w:rsidRDefault="00F87260">
      <w:pPr>
        <w:spacing w:beforeLines="0" w:before="0" w:after="120" w:line="240" w:lineRule="auto"/>
        <w:rPr>
          <w:rFonts w:eastAsia="等线" w:cs="Times New Roman"/>
          <w:b/>
          <w:sz w:val="20"/>
          <w:szCs w:val="20"/>
          <w:lang w:val="en-GB"/>
        </w:rPr>
      </w:pPr>
      <w:r>
        <w:rPr>
          <w:rFonts w:eastAsia="等线" w:cs="Times New Roman"/>
          <w:sz w:val="20"/>
          <w:szCs w:val="20"/>
          <w:lang w:val="en-GB"/>
        </w:rPr>
        <w:t xml:space="preserve">For Alt #2, </w:t>
      </w:r>
      <w:r>
        <w:rPr>
          <w:rFonts w:ascii="Times" w:eastAsia="Malgun Gothic" w:hAnsi="Times"/>
          <w:b/>
          <w:sz w:val="20"/>
          <w:szCs w:val="20"/>
          <w:lang w:eastAsia="ko-KR"/>
        </w:rPr>
        <w:t xml:space="preserve">NEC, </w:t>
      </w:r>
      <w:r>
        <w:rPr>
          <w:rFonts w:eastAsia="宋体" w:cs="Times New Roman"/>
          <w:b/>
          <w:bCs/>
          <w:kern w:val="0"/>
          <w:sz w:val="20"/>
          <w:szCs w:val="20"/>
        </w:rPr>
        <w:t>Vivo</w:t>
      </w:r>
      <w:r>
        <w:rPr>
          <w:rFonts w:ascii="Times" w:eastAsia="Malgun Gothic" w:hAnsi="Times"/>
          <w:b/>
          <w:sz w:val="20"/>
          <w:szCs w:val="20"/>
          <w:lang w:eastAsia="ko-KR"/>
        </w:rPr>
        <w:t>, Xiaomi, Qualcomm</w:t>
      </w:r>
      <w:r>
        <w:rPr>
          <w:rFonts w:eastAsia="等线" w:cs="Times New Roman"/>
          <w:sz w:val="20"/>
          <w:szCs w:val="20"/>
          <w:lang w:val="en-GB"/>
        </w:rPr>
        <w:t xml:space="preserve"> propose to support it.</w:t>
      </w:r>
    </w:p>
    <w:p w14:paraId="12FA7277" w14:textId="77777777" w:rsidR="00960FCD" w:rsidRDefault="00F87260">
      <w:pPr>
        <w:spacing w:beforeLines="0" w:before="0" w:after="120" w:line="240" w:lineRule="auto"/>
        <w:rPr>
          <w:rFonts w:eastAsia="等线" w:cs="Times New Roman"/>
          <w:b/>
          <w:sz w:val="20"/>
          <w:szCs w:val="20"/>
          <w:u w:val="single"/>
          <w:lang w:val="en-GB"/>
        </w:rPr>
      </w:pPr>
      <w:r>
        <w:rPr>
          <w:rFonts w:eastAsia="等线" w:cs="Times New Roman"/>
          <w:sz w:val="20"/>
          <w:szCs w:val="20"/>
          <w:lang w:val="en-GB"/>
        </w:rPr>
        <w:t xml:space="preserve">For Alt #3, </w:t>
      </w:r>
      <w:proofErr w:type="spellStart"/>
      <w:r>
        <w:rPr>
          <w:rFonts w:cs="Arial"/>
          <w:b/>
          <w:bCs/>
          <w:iCs/>
          <w:sz w:val="21"/>
        </w:rPr>
        <w:t>InterDigital</w:t>
      </w:r>
      <w:proofErr w:type="spellEnd"/>
      <w:r>
        <w:rPr>
          <w:rFonts w:cs="Arial"/>
          <w:b/>
          <w:bCs/>
          <w:iCs/>
          <w:sz w:val="21"/>
        </w:rPr>
        <w:t xml:space="preserve"> Inc</w:t>
      </w:r>
      <w:r>
        <w:rPr>
          <w:rFonts w:ascii="Times" w:eastAsia="Malgun Gothic" w:hAnsi="Times"/>
          <w:b/>
          <w:sz w:val="20"/>
          <w:szCs w:val="20"/>
          <w:lang w:eastAsia="ko-KR"/>
        </w:rPr>
        <w:t xml:space="preserve">, </w:t>
      </w:r>
      <w:proofErr w:type="spellStart"/>
      <w:r>
        <w:rPr>
          <w:rFonts w:ascii="Times" w:eastAsia="Malgun Gothic" w:hAnsi="Times"/>
          <w:b/>
          <w:sz w:val="20"/>
          <w:szCs w:val="20"/>
          <w:lang w:eastAsia="ko-KR"/>
        </w:rPr>
        <w:t>Lenov</w:t>
      </w:r>
      <w:proofErr w:type="spellEnd"/>
      <w:r>
        <w:rPr>
          <w:rFonts w:ascii="Times" w:eastAsia="Malgun Gothic" w:hAnsi="Times"/>
          <w:b/>
          <w:sz w:val="20"/>
          <w:szCs w:val="20"/>
          <w:lang w:eastAsia="ko-KR"/>
        </w:rPr>
        <w:t>, Vivo</w:t>
      </w:r>
      <w:r>
        <w:rPr>
          <w:rFonts w:eastAsia="等线" w:cs="Times New Roman"/>
          <w:b/>
          <w:sz w:val="20"/>
          <w:szCs w:val="20"/>
          <w:lang w:val="en-GB"/>
        </w:rPr>
        <w:t xml:space="preserve"> </w:t>
      </w:r>
      <w:r>
        <w:rPr>
          <w:rFonts w:eastAsia="等线" w:cs="Times New Roman"/>
          <w:sz w:val="20"/>
          <w:szCs w:val="20"/>
          <w:lang w:val="en-GB"/>
        </w:rPr>
        <w:t>propose not to support it.</w:t>
      </w:r>
    </w:p>
    <w:p w14:paraId="2D05FDB9" w14:textId="77777777" w:rsidR="00960FCD" w:rsidRDefault="00960FCD">
      <w:pPr>
        <w:spacing w:beforeLines="0" w:before="0" w:after="120" w:line="240" w:lineRule="auto"/>
        <w:rPr>
          <w:rFonts w:cs="Times New Roman"/>
          <w:sz w:val="20"/>
          <w:szCs w:val="20"/>
          <w:u w:val="single"/>
        </w:rPr>
      </w:pPr>
    </w:p>
    <w:p w14:paraId="59E3686A" w14:textId="77777777" w:rsidR="00960FCD" w:rsidRDefault="00F87260">
      <w:pPr>
        <w:pStyle w:val="af9"/>
        <w:numPr>
          <w:ilvl w:val="0"/>
          <w:numId w:val="38"/>
        </w:numPr>
        <w:spacing w:beforeLines="0" w:before="0" w:after="120" w:line="240" w:lineRule="auto"/>
        <w:ind w:firstLineChars="0"/>
        <w:rPr>
          <w:rFonts w:cs="Times New Roman"/>
          <w:b/>
          <w:sz w:val="20"/>
          <w:szCs w:val="20"/>
        </w:rPr>
      </w:pPr>
      <w:r>
        <w:rPr>
          <w:rFonts w:cs="Times New Roman"/>
          <w:b/>
          <w:sz w:val="20"/>
          <w:szCs w:val="20"/>
        </w:rPr>
        <w:t>Issue#3: Timing alignment issue for UE-to-UE co-channel CLI and channel measurement</w:t>
      </w:r>
    </w:p>
    <w:p w14:paraId="04298BEB" w14:textId="77777777" w:rsidR="00960FCD" w:rsidRDefault="00F87260">
      <w:pPr>
        <w:spacing w:beforeLines="0" w:before="0" w:after="120" w:line="240" w:lineRule="auto"/>
        <w:rPr>
          <w:rFonts w:cs="Times New Roman"/>
          <w:b/>
          <w:sz w:val="20"/>
          <w:szCs w:val="20"/>
        </w:rPr>
      </w:pPr>
      <w:r>
        <w:rPr>
          <w:rFonts w:cs="Times New Roman"/>
          <w:b/>
          <w:sz w:val="20"/>
          <w:szCs w:val="20"/>
        </w:rPr>
        <w:t>Support (5): ZTE, Nokia, Sony, Apple, ETRI</w:t>
      </w:r>
    </w:p>
    <w:p w14:paraId="48E96EF1" w14:textId="77777777" w:rsidR="00960FCD" w:rsidRDefault="00F87260">
      <w:pPr>
        <w:spacing w:beforeLines="0" w:before="0" w:after="120" w:line="240" w:lineRule="auto"/>
        <w:rPr>
          <w:color w:val="000000" w:themeColor="text1"/>
          <w:sz w:val="20"/>
          <w:szCs w:val="20"/>
        </w:rPr>
      </w:pPr>
      <w:r>
        <w:rPr>
          <w:rFonts w:eastAsia="宋体" w:cs="Times New Roman"/>
          <w:b/>
          <w:bCs/>
          <w:color w:val="000000" w:themeColor="text1"/>
          <w:kern w:val="0"/>
          <w:sz w:val="20"/>
          <w:szCs w:val="20"/>
        </w:rPr>
        <w:t xml:space="preserve">Apple: </w:t>
      </w:r>
      <w:r>
        <w:rPr>
          <w:color w:val="000000" w:themeColor="text1"/>
          <w:sz w:val="20"/>
          <w:szCs w:val="20"/>
        </w:rPr>
        <w:t>To assure symbol level alignment at victim UE</w:t>
      </w:r>
      <w:r>
        <w:rPr>
          <w:color w:val="000000" w:themeColor="text1"/>
          <w:sz w:val="20"/>
          <w:szCs w:val="20"/>
          <w:vertAlign w:val="subscript"/>
        </w:rPr>
        <w:t>V</w:t>
      </w:r>
      <w:r>
        <w:rPr>
          <w:color w:val="000000" w:themeColor="text1"/>
          <w:sz w:val="20"/>
          <w:szCs w:val="20"/>
        </w:rPr>
        <w:t>, aggressor UE</w:t>
      </w:r>
      <w:r>
        <w:rPr>
          <w:color w:val="000000" w:themeColor="text1"/>
          <w:sz w:val="20"/>
          <w:szCs w:val="20"/>
          <w:vertAlign w:val="subscript"/>
        </w:rPr>
        <w:t>A</w:t>
      </w:r>
      <w:r>
        <w:rPr>
          <w:color w:val="000000" w:themeColor="text1"/>
          <w:sz w:val="20"/>
          <w:szCs w:val="20"/>
        </w:rPr>
        <w:t xml:space="preserve"> is indicated to hold two different TAs:</w:t>
      </w:r>
    </w:p>
    <w:p w14:paraId="3E51F2B6" w14:textId="77777777" w:rsidR="00960FCD" w:rsidRDefault="00F87260">
      <w:pPr>
        <w:pStyle w:val="af9"/>
        <w:widowControl/>
        <w:numPr>
          <w:ilvl w:val="0"/>
          <w:numId w:val="80"/>
        </w:numPr>
        <w:adjustRightInd/>
        <w:snapToGrid/>
        <w:spacing w:beforeLines="0" w:before="0" w:line="240" w:lineRule="auto"/>
        <w:ind w:firstLineChars="0"/>
        <w:rPr>
          <w:color w:val="000000" w:themeColor="text1"/>
          <w:sz w:val="20"/>
          <w:szCs w:val="20"/>
        </w:rPr>
      </w:pPr>
      <w:r>
        <w:rPr>
          <w:color w:val="000000" w:themeColor="text1"/>
          <w:sz w:val="20"/>
          <w:szCs w:val="20"/>
        </w:rPr>
        <w:t>one TA for symbols on which TRP is doing legacy TDD, another TA for symbols on which TRP is doing SBFD or dynamic TDD.</w:t>
      </w:r>
    </w:p>
    <w:p w14:paraId="68D8FDD1" w14:textId="77777777" w:rsidR="00960FCD" w:rsidRDefault="00F87260">
      <w:pPr>
        <w:spacing w:beforeLines="0" w:before="0" w:after="120" w:line="240" w:lineRule="auto"/>
        <w:rPr>
          <w:rFonts w:eastAsia="宋体" w:cs="Times New Roman"/>
          <w:b/>
          <w:bCs/>
          <w:color w:val="000000" w:themeColor="text1"/>
          <w:kern w:val="0"/>
          <w:sz w:val="20"/>
          <w:szCs w:val="20"/>
        </w:rPr>
      </w:pPr>
      <w:r>
        <w:rPr>
          <w:rFonts w:eastAsia="宋体" w:cs="Times New Roman" w:hint="eastAsia"/>
          <w:b/>
          <w:bCs/>
          <w:color w:val="000000" w:themeColor="text1"/>
          <w:kern w:val="0"/>
          <w:sz w:val="20"/>
          <w:szCs w:val="20"/>
        </w:rPr>
        <w:t>E</w:t>
      </w:r>
      <w:r>
        <w:rPr>
          <w:rFonts w:eastAsia="宋体" w:cs="Times New Roman"/>
          <w:b/>
          <w:bCs/>
          <w:color w:val="000000" w:themeColor="text1"/>
          <w:kern w:val="0"/>
          <w:sz w:val="20"/>
          <w:szCs w:val="20"/>
        </w:rPr>
        <w:t xml:space="preserve">RTI: </w:t>
      </w:r>
      <w:r>
        <w:rPr>
          <w:rFonts w:eastAsia="微软雅黑"/>
          <w:color w:val="000000" w:themeColor="text1"/>
          <w:sz w:val="20"/>
          <w:szCs w:val="20"/>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 and include it as a potential specification impact in the table (Proposal 3-2a) where applicable.</w:t>
      </w:r>
    </w:p>
    <w:p w14:paraId="678E22A0" w14:textId="77777777" w:rsidR="00960FCD" w:rsidRDefault="00F87260">
      <w:pPr>
        <w:widowControl/>
        <w:spacing w:beforeLines="0" w:before="0" w:after="120" w:line="240" w:lineRule="auto"/>
        <w:jc w:val="left"/>
        <w:rPr>
          <w:bCs/>
          <w:iCs/>
          <w:color w:val="000000" w:themeColor="text1"/>
          <w:sz w:val="20"/>
          <w:szCs w:val="20"/>
        </w:rPr>
      </w:pPr>
      <w:r>
        <w:rPr>
          <w:rFonts w:cs="Times New Roman"/>
          <w:b/>
          <w:color w:val="000000" w:themeColor="text1"/>
          <w:sz w:val="20"/>
          <w:szCs w:val="20"/>
        </w:rPr>
        <w:t xml:space="preserve">Lenovo: </w:t>
      </w:r>
      <w:r>
        <w:rPr>
          <w:bCs/>
          <w:iCs/>
          <w:color w:val="000000" w:themeColor="text1"/>
          <w:sz w:val="20"/>
          <w:szCs w:val="20"/>
        </w:rPr>
        <w:t xml:space="preserve">To handle SRS reception timing misalignment in UE-to-UE CLI measurements, support </w:t>
      </w:r>
      <w:proofErr w:type="spellStart"/>
      <w:r>
        <w:rPr>
          <w:bCs/>
          <w:iCs/>
          <w:color w:val="000000" w:themeColor="text1"/>
          <w:sz w:val="20"/>
          <w:szCs w:val="20"/>
        </w:rPr>
        <w:t>signalling</w:t>
      </w:r>
      <w:proofErr w:type="spellEnd"/>
      <w:r>
        <w:rPr>
          <w:bCs/>
          <w:iCs/>
          <w:color w:val="000000" w:themeColor="text1"/>
          <w:sz w:val="20"/>
          <w:szCs w:val="20"/>
        </w:rPr>
        <w:t xml:space="preserve"> and information exchange for assisting the victim UE with SRS reception timing and/or indicating to the aggressor UE the SRS transmission timing.</w:t>
      </w:r>
    </w:p>
    <w:p w14:paraId="52D33CF3" w14:textId="77777777" w:rsidR="00960FCD" w:rsidRDefault="00F87260">
      <w:pPr>
        <w:spacing w:before="93" w:after="120" w:line="240" w:lineRule="auto"/>
        <w:rPr>
          <w:rFonts w:cs="Times New Roman"/>
          <w:iCs/>
          <w:color w:val="000000" w:themeColor="text1"/>
          <w:sz w:val="20"/>
          <w:szCs w:val="20"/>
        </w:rPr>
      </w:pPr>
      <w:r>
        <w:rPr>
          <w:rFonts w:cs="Times New Roman"/>
          <w:b/>
          <w:color w:val="000000" w:themeColor="text1"/>
          <w:sz w:val="20"/>
          <w:szCs w:val="20"/>
        </w:rPr>
        <w:t xml:space="preserve">ZTE: </w:t>
      </w:r>
      <w:r>
        <w:rPr>
          <w:rFonts w:cs="Times New Roman"/>
          <w:iCs/>
          <w:color w:val="000000" w:themeColor="text1"/>
          <w:sz w:val="20"/>
          <w:szCs w:val="20"/>
        </w:rPr>
        <w:t xml:space="preserve">Timing alignment solution on measurement RS transmission for UE-to-UE CLI should be supported in Rel-19. </w:t>
      </w:r>
    </w:p>
    <w:p w14:paraId="0CD6148A" w14:textId="77777777" w:rsidR="00960FCD" w:rsidRDefault="00F87260">
      <w:pPr>
        <w:pStyle w:val="af9"/>
        <w:widowControl/>
        <w:numPr>
          <w:ilvl w:val="0"/>
          <w:numId w:val="81"/>
        </w:numPr>
        <w:suppressAutoHyphens/>
        <w:adjustRightInd/>
        <w:spacing w:beforeLines="0" w:before="93" w:after="120" w:line="240" w:lineRule="auto"/>
        <w:ind w:left="440" w:firstLineChars="0" w:hanging="440"/>
        <w:rPr>
          <w:rFonts w:cs="Times New Roman"/>
          <w:iCs/>
          <w:color w:val="000000" w:themeColor="text1"/>
          <w:sz w:val="20"/>
          <w:szCs w:val="20"/>
        </w:rPr>
      </w:pPr>
      <w:r>
        <w:rPr>
          <w:rFonts w:cs="Times New Roman"/>
          <w:iCs/>
          <w:color w:val="000000" w:themeColor="text1"/>
          <w:sz w:val="20"/>
          <w:szCs w:val="20"/>
        </w:rPr>
        <w:t xml:space="preserve">For example, exchange timing related information for reception of measurement RS. </w:t>
      </w:r>
    </w:p>
    <w:p w14:paraId="0BDEB8F2" w14:textId="77777777" w:rsidR="00960FCD" w:rsidRDefault="00F87260">
      <w:pPr>
        <w:spacing w:beforeLines="0" w:before="0" w:after="120" w:line="240" w:lineRule="auto"/>
        <w:rPr>
          <w:rFonts w:cs="Times New Roman"/>
          <w:color w:val="000000" w:themeColor="text1"/>
          <w:sz w:val="20"/>
          <w:szCs w:val="20"/>
        </w:rPr>
      </w:pPr>
      <w:r>
        <w:rPr>
          <w:rFonts w:cs="Times New Roman"/>
          <w:b/>
          <w:color w:val="000000" w:themeColor="text1"/>
          <w:sz w:val="20"/>
          <w:szCs w:val="20"/>
        </w:rPr>
        <w:t>Nokia:</w:t>
      </w:r>
      <w:r>
        <w:rPr>
          <w:rFonts w:cs="Times New Roman"/>
          <w:color w:val="000000" w:themeColor="text1"/>
          <w:sz w:val="20"/>
          <w:szCs w:val="20"/>
        </w:rPr>
        <w:t xml:space="preserve"> The gNB can provide timing information to the victim UE to perform accurate intra-cell SRS-RSRP CLI measurements</w:t>
      </w:r>
    </w:p>
    <w:p w14:paraId="7A69C1F9" w14:textId="77777777" w:rsidR="00960FCD" w:rsidRDefault="00960FCD">
      <w:pPr>
        <w:spacing w:beforeLines="0" w:before="0" w:after="120" w:line="240" w:lineRule="auto"/>
        <w:rPr>
          <w:rFonts w:cs="Times New Roman"/>
          <w:sz w:val="20"/>
          <w:szCs w:val="20"/>
        </w:rPr>
      </w:pPr>
    </w:p>
    <w:p w14:paraId="46437826" w14:textId="77777777" w:rsidR="00960FCD" w:rsidRDefault="00F87260">
      <w:pPr>
        <w:spacing w:beforeLines="0" w:before="0" w:after="120" w:line="240" w:lineRule="auto"/>
        <w:rPr>
          <w:rFonts w:cs="Times New Roman"/>
          <w:b/>
          <w:sz w:val="20"/>
          <w:szCs w:val="20"/>
        </w:rPr>
      </w:pPr>
      <w:r>
        <w:rPr>
          <w:rFonts w:cs="Times New Roman"/>
          <w:b/>
          <w:sz w:val="20"/>
          <w:szCs w:val="20"/>
        </w:rPr>
        <w:t xml:space="preserve">Not support (2): </w:t>
      </w:r>
      <w:r>
        <w:rPr>
          <w:rFonts w:eastAsia="宋体" w:cs="Times New Roman"/>
          <w:b/>
          <w:bCs/>
          <w:kern w:val="0"/>
          <w:sz w:val="20"/>
          <w:szCs w:val="20"/>
        </w:rPr>
        <w:t>Ericsson</w:t>
      </w:r>
      <w:r>
        <w:rPr>
          <w:rFonts w:cs="Times New Roman"/>
          <w:b/>
          <w:sz w:val="20"/>
          <w:szCs w:val="20"/>
        </w:rPr>
        <w:t>, Xiaomi</w:t>
      </w:r>
    </w:p>
    <w:p w14:paraId="25652C0A" w14:textId="77777777" w:rsidR="00960FCD" w:rsidRDefault="00F87260">
      <w:pPr>
        <w:spacing w:beforeLines="0" w:before="0" w:after="120" w:line="240" w:lineRule="auto"/>
        <w:rPr>
          <w:rFonts w:eastAsia="宋体" w:cs="Times New Roman"/>
          <w:b/>
          <w:bCs/>
          <w:kern w:val="0"/>
          <w:sz w:val="20"/>
          <w:szCs w:val="20"/>
        </w:rPr>
      </w:pPr>
      <w:r>
        <w:rPr>
          <w:rFonts w:eastAsia="宋体" w:cs="Times New Roman"/>
          <w:b/>
          <w:bCs/>
          <w:kern w:val="0"/>
          <w:sz w:val="20"/>
          <w:szCs w:val="20"/>
        </w:rPr>
        <w:t xml:space="preserve">Ericsson: </w:t>
      </w:r>
      <w:r>
        <w:rPr>
          <w:rFonts w:eastAsia="Calibri" w:cs="Calibri"/>
          <w:bCs/>
          <w:color w:val="000000" w:themeColor="text1"/>
          <w:sz w:val="20"/>
        </w:rPr>
        <w:t xml:space="preserve">For UE-UE CLI mitigation schemes, do not support information exchange of SRS configuration and/or UE timing information. </w:t>
      </w:r>
    </w:p>
    <w:p w14:paraId="35573421" w14:textId="77777777" w:rsidR="00960FCD" w:rsidRDefault="00F87260">
      <w:pPr>
        <w:spacing w:beforeLines="0" w:before="0" w:after="120" w:line="240" w:lineRule="auto"/>
        <w:rPr>
          <w:rFonts w:cs="Times New Roman"/>
          <w:sz w:val="20"/>
          <w:szCs w:val="20"/>
        </w:rPr>
      </w:pPr>
      <w:r>
        <w:rPr>
          <w:rFonts w:cs="Times New Roman"/>
          <w:b/>
          <w:sz w:val="20"/>
          <w:szCs w:val="20"/>
        </w:rPr>
        <w:t xml:space="preserve">Xiaomi: </w:t>
      </w:r>
      <w:r>
        <w:rPr>
          <w:rFonts w:eastAsia="宋体" w:cs="Times New Roman"/>
          <w:iCs/>
          <w:sz w:val="20"/>
          <w:szCs w:val="20"/>
        </w:rPr>
        <w:t>In order to improve the accuracy of CLI measurement at</w:t>
      </w:r>
      <w:r>
        <w:rPr>
          <w:rFonts w:eastAsia="Malgun Gothic" w:cs="Times New Roman"/>
          <w:sz w:val="20"/>
          <w:szCs w:val="20"/>
        </w:rPr>
        <w:t xml:space="preserve"> victim UE side</w:t>
      </w:r>
      <w:r>
        <w:rPr>
          <w:rFonts w:eastAsia="宋体" w:cs="Times New Roman"/>
          <w:iCs/>
          <w:sz w:val="20"/>
          <w:szCs w:val="20"/>
        </w:rPr>
        <w:t xml:space="preserve">, aligned </w:t>
      </w:r>
      <w:proofErr w:type="spellStart"/>
      <w:r>
        <w:rPr>
          <w:rFonts w:eastAsia="Malgun Gothic" w:cs="Times New Roman"/>
          <w:sz w:val="20"/>
          <w:szCs w:val="20"/>
        </w:rPr>
        <w:t>N</w:t>
      </w:r>
      <w:r>
        <w:rPr>
          <w:rFonts w:eastAsia="Malgun Gothic" w:cs="Times New Roman"/>
          <w:sz w:val="20"/>
          <w:szCs w:val="20"/>
          <w:vertAlign w:val="subscript"/>
        </w:rPr>
        <w:t>TA,offset</w:t>
      </w:r>
      <w:proofErr w:type="spellEnd"/>
      <w:r>
        <w:rPr>
          <w:rFonts w:eastAsia="Malgun Gothic" w:cs="Times New Roman"/>
          <w:sz w:val="20"/>
          <w:szCs w:val="20"/>
        </w:rPr>
        <w:t xml:space="preserve"> can be configured among neighboring cells</w:t>
      </w:r>
      <w:r>
        <w:rPr>
          <w:rFonts w:eastAsia="宋体" w:cs="Times New Roman"/>
          <w:iCs/>
          <w:sz w:val="20"/>
          <w:szCs w:val="20"/>
        </w:rPr>
        <w:t xml:space="preserve">. With the knowledge of </w:t>
      </w:r>
      <w:proofErr w:type="spellStart"/>
      <w:r>
        <w:rPr>
          <w:rFonts w:eastAsia="Malgun Gothic" w:cs="Times New Roman"/>
          <w:sz w:val="20"/>
          <w:szCs w:val="20"/>
        </w:rPr>
        <w:t>N</w:t>
      </w:r>
      <w:r>
        <w:rPr>
          <w:rFonts w:eastAsia="Malgun Gothic" w:cs="Times New Roman"/>
          <w:sz w:val="20"/>
          <w:szCs w:val="20"/>
          <w:vertAlign w:val="subscript"/>
        </w:rPr>
        <w:t>TA,offset</w:t>
      </w:r>
      <w:proofErr w:type="spellEnd"/>
      <w:r>
        <w:rPr>
          <w:rFonts w:eastAsia="Malgun Gothic" w:cs="Times New Roman"/>
          <w:sz w:val="20"/>
          <w:szCs w:val="20"/>
          <w:vertAlign w:val="subscript"/>
        </w:rPr>
        <w:t xml:space="preserve">  </w:t>
      </w:r>
      <w:r>
        <w:rPr>
          <w:rFonts w:eastAsia="Malgun Gothic" w:cs="Times New Roman"/>
          <w:sz w:val="20"/>
          <w:szCs w:val="20"/>
        </w:rPr>
        <w:t>associated with aggressor UE, the misalignment between CLI-RS arriving time and DL timing at victim UE can be handled by UE implementation.</w:t>
      </w:r>
    </w:p>
    <w:p w14:paraId="6D77AE2D" w14:textId="77777777" w:rsidR="00960FCD" w:rsidRDefault="00960FCD">
      <w:pPr>
        <w:spacing w:beforeLines="0" w:before="0" w:after="120" w:line="240" w:lineRule="auto"/>
        <w:rPr>
          <w:rFonts w:cs="Times New Roman"/>
          <w:sz w:val="20"/>
          <w:szCs w:val="20"/>
        </w:rPr>
      </w:pPr>
    </w:p>
    <w:p w14:paraId="2361EC89" w14:textId="77777777" w:rsidR="00960FCD" w:rsidRDefault="00960FCD">
      <w:pPr>
        <w:spacing w:before="93"/>
      </w:pPr>
    </w:p>
    <w:p w14:paraId="7EBC04BB" w14:textId="77777777" w:rsidR="00960FCD" w:rsidRDefault="00F87260">
      <w:pPr>
        <w:pStyle w:val="af9"/>
        <w:numPr>
          <w:ilvl w:val="1"/>
          <w:numId w:val="4"/>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1</w:t>
      </w:r>
      <w:r>
        <w:rPr>
          <w:rFonts w:eastAsia="宋体" w:cs="Times New Roman"/>
          <w:b/>
          <w:bCs/>
          <w:kern w:val="0"/>
          <w:sz w:val="28"/>
          <w:szCs w:val="28"/>
          <w:vertAlign w:val="superscript"/>
        </w:rPr>
        <w:t>st</w:t>
      </w:r>
      <w:r>
        <w:rPr>
          <w:rFonts w:eastAsia="宋体" w:cs="Times New Roman"/>
          <w:b/>
          <w:bCs/>
          <w:kern w:val="0"/>
          <w:sz w:val="28"/>
          <w:szCs w:val="28"/>
        </w:rPr>
        <w:t xml:space="preserve"> round discussion (Closed)</w:t>
      </w:r>
    </w:p>
    <w:p w14:paraId="0E0E6649" w14:textId="77777777" w:rsidR="00960FCD" w:rsidRDefault="00F8726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3-1</w:t>
      </w:r>
    </w:p>
    <w:p w14:paraId="5976A4CF"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lastRenderedPageBreak/>
        <w:t>P</w:t>
      </w:r>
      <w:r>
        <w:rPr>
          <w:rFonts w:eastAsia="宋体" w:cs="Times New Roman"/>
          <w:b/>
          <w:sz w:val="20"/>
          <w:highlight w:val="yellow"/>
        </w:rPr>
        <w:t>roposed agreement</w:t>
      </w:r>
    </w:p>
    <w:p w14:paraId="379D6C12"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 Explicit scheme</w:t>
      </w:r>
    </w:p>
    <w:p w14:paraId="2D47C455"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3543C9E5" w14:textId="77777777" w:rsidR="00960FCD" w:rsidRDefault="00F87260">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04A527F1"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SRS or CLI-RSSI resource</w:t>
      </w:r>
    </w:p>
    <w:p w14:paraId="4EFA028B"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Reference signals for measurement, i.e., SRS with dedicated usage for CLI measurement</w:t>
      </w:r>
    </w:p>
    <w:p w14:paraId="68407EF6"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Rx beams configuration for UE-to-UE CLI measurement</w:t>
      </w:r>
    </w:p>
    <w:p w14:paraId="0D5395DC" w14:textId="77777777" w:rsidR="00960FCD" w:rsidRDefault="00F87260">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5AA8E160"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and aperiodic reporting on PUCCH/PUSCH </w:t>
      </w:r>
    </w:p>
    <w:p w14:paraId="1BDB1285"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New report quantities: SRS-RSRP, CLI-RSSI, RS indexes</w:t>
      </w:r>
    </w:p>
    <w:p w14:paraId="3E622859"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56B2A25E"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1E0BC74B"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Priority for overlapping handling</w:t>
      </w:r>
    </w:p>
    <w:p w14:paraId="44E9453D"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44120974"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Timeline and related UE </w:t>
      </w:r>
      <w:proofErr w:type="spellStart"/>
      <w:r>
        <w:rPr>
          <w:rFonts w:eastAsia="宋体" w:cs="Times New Roman"/>
          <w:sz w:val="20"/>
          <w:highlight w:val="yellow"/>
        </w:rPr>
        <w:t>behaviours</w:t>
      </w:r>
      <w:proofErr w:type="spellEnd"/>
    </w:p>
    <w:p w14:paraId="03018E3F" w14:textId="77777777" w:rsidR="00960FCD" w:rsidRDefault="00960FCD">
      <w:pPr>
        <w:spacing w:before="93"/>
        <w:rPr>
          <w:rFonts w:eastAsia="宋体" w:cs="Times New Roman"/>
          <w:sz w:val="20"/>
          <w:highlight w:val="yellow"/>
        </w:rPr>
      </w:pPr>
    </w:p>
    <w:p w14:paraId="6DBAB7F6"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 Implicit scheme</w:t>
      </w:r>
    </w:p>
    <w:p w14:paraId="2F305799"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6C9D6378" w14:textId="77777777" w:rsidR="00960FCD" w:rsidRDefault="00F87260">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6CFDD918"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CLI-IMR</w:t>
      </w:r>
    </w:p>
    <w:p w14:paraId="617E5A23" w14:textId="77777777" w:rsidR="00960FCD" w:rsidRDefault="00F87260">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4754EAA0"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and aperiodic reporting on PUCCH/PUSCH </w:t>
      </w:r>
    </w:p>
    <w:p w14:paraId="1FB9C3E9" w14:textId="77777777" w:rsidR="00960FCD" w:rsidRDefault="00F87260">
      <w:pPr>
        <w:pStyle w:val="af9"/>
        <w:numPr>
          <w:ilvl w:val="1"/>
          <w:numId w:val="82"/>
        </w:numPr>
        <w:spacing w:before="93"/>
        <w:ind w:firstLineChars="0"/>
        <w:rPr>
          <w:rFonts w:eastAsia="宋体" w:cs="Times New Roman"/>
          <w:sz w:val="20"/>
          <w:highlight w:val="yellow"/>
          <w:lang w:val="fr-FR"/>
        </w:rPr>
      </w:pPr>
      <w:r>
        <w:rPr>
          <w:rFonts w:eastAsia="宋体" w:cs="Times New Roman"/>
          <w:sz w:val="20"/>
          <w:highlight w:val="yellow"/>
          <w:lang w:val="fr-FR"/>
        </w:rPr>
        <w:t>Reuse existing report quantities, i.e., CQI, L1-SINR</w:t>
      </w:r>
    </w:p>
    <w:p w14:paraId="349D7592"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17B43729" w14:textId="77777777" w:rsidR="00960FCD" w:rsidRDefault="00960FCD">
      <w:pPr>
        <w:suppressAutoHyphens/>
        <w:adjustRightInd/>
        <w:snapToGrid/>
        <w:spacing w:beforeLines="0" w:before="0" w:line="259" w:lineRule="auto"/>
        <w:rPr>
          <w:rFonts w:eastAsia="宋体" w:cs="Times New Roman"/>
          <w:b/>
          <w:sz w:val="20"/>
        </w:rPr>
      </w:pPr>
    </w:p>
    <w:p w14:paraId="77B4E08E"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61A177F5" w14:textId="77777777">
        <w:tc>
          <w:tcPr>
            <w:tcW w:w="2547" w:type="dxa"/>
            <w:shd w:val="clear" w:color="auto" w:fill="DBDBDB"/>
          </w:tcPr>
          <w:p w14:paraId="71179E6B"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3225725F"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7B65F6A5" w14:textId="77777777">
        <w:trPr>
          <w:trHeight w:val="228"/>
        </w:trPr>
        <w:tc>
          <w:tcPr>
            <w:tcW w:w="2547" w:type="dxa"/>
          </w:tcPr>
          <w:p w14:paraId="0A83DCDB"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 xml:space="preserve">Support </w:t>
            </w:r>
          </w:p>
        </w:tc>
        <w:tc>
          <w:tcPr>
            <w:tcW w:w="7079" w:type="dxa"/>
          </w:tcPr>
          <w:p w14:paraId="7FBC71C8" w14:textId="77777777" w:rsidR="00960FCD" w:rsidRPr="00862609" w:rsidRDefault="00F87260">
            <w:pPr>
              <w:suppressAutoHyphens/>
              <w:adjustRightInd/>
              <w:snapToGrid/>
              <w:spacing w:beforeLines="0" w:before="0" w:line="259" w:lineRule="auto"/>
              <w:rPr>
                <w:rFonts w:eastAsia="Times New Roman" w:cs="宋体"/>
                <w:kern w:val="0"/>
                <w:sz w:val="20"/>
                <w:szCs w:val="20"/>
                <w:lang w:val="en-GB"/>
              </w:rPr>
            </w:pPr>
            <w:r w:rsidRPr="00862609">
              <w:rPr>
                <w:rFonts w:eastAsia="宋体" w:cs="宋体" w:hint="eastAsia"/>
                <w:kern w:val="0"/>
                <w:sz w:val="20"/>
                <w:szCs w:val="20"/>
                <w:lang w:val="en-GB"/>
              </w:rPr>
              <w:t>New H3C</w:t>
            </w:r>
            <w:r w:rsidRPr="00862609">
              <w:rPr>
                <w:rFonts w:eastAsia="宋体" w:cs="宋体"/>
                <w:kern w:val="0"/>
                <w:sz w:val="20"/>
                <w:szCs w:val="20"/>
                <w:lang w:val="en-GB"/>
              </w:rPr>
              <w:t xml:space="preserve">, ETRI (Alt. 1) </w:t>
            </w:r>
            <w:proofErr w:type="spellStart"/>
            <w:proofErr w:type="gramStart"/>
            <w:r w:rsidRPr="00862609">
              <w:rPr>
                <w:rFonts w:eastAsia="宋体" w:cs="宋体"/>
                <w:kern w:val="0"/>
                <w:sz w:val="20"/>
                <w:szCs w:val="20"/>
                <w:lang w:val="en-GB"/>
              </w:rPr>
              <w:t>xiaomi</w:t>
            </w:r>
            <w:proofErr w:type="spellEnd"/>
            <w:r w:rsidRPr="00862609">
              <w:rPr>
                <w:rFonts w:eastAsia="宋体" w:cs="宋体"/>
                <w:kern w:val="0"/>
                <w:sz w:val="20"/>
                <w:szCs w:val="20"/>
                <w:lang w:val="en-GB"/>
              </w:rPr>
              <w:t>(</w:t>
            </w:r>
            <w:proofErr w:type="gramEnd"/>
            <w:r w:rsidRPr="00862609">
              <w:rPr>
                <w:rFonts w:eastAsia="宋体" w:cs="宋体"/>
                <w:kern w:val="0"/>
                <w:sz w:val="20"/>
                <w:szCs w:val="20"/>
                <w:lang w:val="en-GB"/>
              </w:rPr>
              <w:t>alt 1), Samsung (Alt.1), QC (Alt1), Nokia/NSB (Alt1) , Panasonic (Alt.1)</w:t>
            </w:r>
            <w:r w:rsidRPr="00862609">
              <w:rPr>
                <w:rFonts w:eastAsia="宋体" w:cs="宋体" w:hint="eastAsia"/>
                <w:kern w:val="0"/>
                <w:sz w:val="20"/>
                <w:szCs w:val="20"/>
                <w:lang w:val="en-GB"/>
              </w:rPr>
              <w:t>, CATT</w:t>
            </w:r>
            <w:r w:rsidRPr="00862609">
              <w:rPr>
                <w:rFonts w:eastAsia="宋体" w:cs="宋体"/>
                <w:kern w:val="0"/>
                <w:sz w:val="20"/>
                <w:szCs w:val="20"/>
                <w:lang w:val="en-GB"/>
              </w:rPr>
              <w:t>, IDC (Alt1), Sony</w:t>
            </w:r>
          </w:p>
        </w:tc>
      </w:tr>
      <w:tr w:rsidR="00960FCD" w14:paraId="7A927F9A" w14:textId="77777777">
        <w:tc>
          <w:tcPr>
            <w:tcW w:w="2547" w:type="dxa"/>
          </w:tcPr>
          <w:p w14:paraId="11B414DA"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 xml:space="preserve">Not support </w:t>
            </w:r>
          </w:p>
        </w:tc>
        <w:tc>
          <w:tcPr>
            <w:tcW w:w="7079" w:type="dxa"/>
          </w:tcPr>
          <w:p w14:paraId="44909AE1" w14:textId="77777777" w:rsidR="00960FCD" w:rsidRDefault="00960FCD">
            <w:pPr>
              <w:suppressAutoHyphens/>
              <w:adjustRightInd/>
              <w:snapToGrid/>
              <w:spacing w:beforeLines="0" w:before="0" w:line="259" w:lineRule="auto"/>
              <w:ind w:firstLine="400"/>
              <w:rPr>
                <w:rFonts w:eastAsia="Times New Roman" w:cs="宋体"/>
                <w:kern w:val="0"/>
                <w:sz w:val="20"/>
                <w:szCs w:val="20"/>
              </w:rPr>
            </w:pPr>
          </w:p>
        </w:tc>
      </w:tr>
    </w:tbl>
    <w:p w14:paraId="61363D4A" w14:textId="77777777" w:rsidR="00960FCD" w:rsidRDefault="00960FC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505C19DC" w14:textId="77777777">
        <w:tc>
          <w:tcPr>
            <w:tcW w:w="2547" w:type="dxa"/>
            <w:shd w:val="clear" w:color="auto" w:fill="DBDBDB"/>
          </w:tcPr>
          <w:p w14:paraId="78DA33F2"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607B29D"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5AB71A9A" w14:textId="77777777">
        <w:tc>
          <w:tcPr>
            <w:tcW w:w="2547" w:type="dxa"/>
          </w:tcPr>
          <w:p w14:paraId="7858EB2E"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064330E3" w14:textId="77777777" w:rsidR="00960FCD" w:rsidRDefault="00F87260">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think the intention of this proposal is to list the specification impacts for two schemes of L1/L2 based CLI measurement and reporting. But we think we should discuss the two schemes firstly and decide which parts are necessary. </w:t>
            </w:r>
          </w:p>
        </w:tc>
      </w:tr>
      <w:tr w:rsidR="00960FCD" w14:paraId="1F888738" w14:textId="77777777">
        <w:tc>
          <w:tcPr>
            <w:tcW w:w="2547" w:type="dxa"/>
          </w:tcPr>
          <w:p w14:paraId="3D84713E" w14:textId="77777777" w:rsidR="00960FCD" w:rsidRDefault="00F87260">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NEC</w:t>
            </w:r>
          </w:p>
        </w:tc>
        <w:tc>
          <w:tcPr>
            <w:tcW w:w="7080" w:type="dxa"/>
          </w:tcPr>
          <w:p w14:paraId="1CF93590"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Suggest to first discuss and conclude the main differences (fundamentally) between explicit and implicit schemes (and possible </w:t>
            </w:r>
            <w:proofErr w:type="spellStart"/>
            <w:r>
              <w:rPr>
                <w:rFonts w:eastAsia="Times New Roman" w:cs="宋体"/>
                <w:kern w:val="0"/>
                <w:sz w:val="20"/>
                <w:szCs w:val="20"/>
                <w:lang w:val="en-GB"/>
              </w:rPr>
              <w:t>downselection</w:t>
            </w:r>
            <w:proofErr w:type="spellEnd"/>
            <w:r>
              <w:rPr>
                <w:rFonts w:eastAsia="Times New Roman" w:cs="宋体"/>
                <w:kern w:val="0"/>
                <w:sz w:val="20"/>
                <w:szCs w:val="20"/>
                <w:lang w:val="en-GB"/>
              </w:rPr>
              <w:t>) and then continue with further details.</w:t>
            </w:r>
          </w:p>
        </w:tc>
      </w:tr>
      <w:tr w:rsidR="00960FCD" w14:paraId="1F8AC0BB" w14:textId="77777777">
        <w:tc>
          <w:tcPr>
            <w:tcW w:w="2547" w:type="dxa"/>
          </w:tcPr>
          <w:p w14:paraId="53B821C5"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80" w:type="dxa"/>
          </w:tcPr>
          <w:p w14:paraId="59F465C5" w14:textId="77777777" w:rsidR="00960FCD" w:rsidRDefault="00F87260">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T</w:t>
            </w:r>
            <w:r>
              <w:rPr>
                <w:rFonts w:cs="宋体"/>
                <w:kern w:val="0"/>
                <w:sz w:val="20"/>
                <w:szCs w:val="20"/>
                <w:lang w:val="en-GB"/>
              </w:rPr>
              <w:t xml:space="preserve">he main bullet for alt 1 is too strong. Whether and which aspects in the list will be specified highly depend on the detail design. We cannot say RAN1 recommend something at the second WI meeting without further discussion. We propose to </w:t>
            </w:r>
            <w:r>
              <w:rPr>
                <w:rFonts w:cs="宋体"/>
                <w:kern w:val="0"/>
                <w:sz w:val="20"/>
                <w:szCs w:val="20"/>
                <w:lang w:val="en-GB"/>
              </w:rPr>
              <w:lastRenderedPageBreak/>
              <w:t>rewording the main bullet of alt 1 like:</w:t>
            </w:r>
          </w:p>
          <w:p w14:paraId="0FF1234A"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 Explicit scheme</w:t>
            </w:r>
          </w:p>
          <w:p w14:paraId="30E396DD"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trike/>
                <w:color w:val="FF0000"/>
                <w:sz w:val="20"/>
                <w:highlight w:val="yellow"/>
              </w:rPr>
              <w:t>recommended</w:t>
            </w:r>
            <w:r>
              <w:rPr>
                <w:rFonts w:eastAsia="宋体" w:cs="Times New Roman"/>
                <w:sz w:val="20"/>
                <w:highlight w:val="yellow"/>
              </w:rPr>
              <w:t xml:space="preserve"> </w:t>
            </w:r>
            <w:r>
              <w:rPr>
                <w:rFonts w:eastAsia="宋体" w:cs="Times New Roman"/>
                <w:color w:val="FF0000"/>
                <w:sz w:val="20"/>
                <w:highlight w:val="yellow"/>
                <w:u w:val="single"/>
              </w:rPr>
              <w:t xml:space="preserve">considered </w:t>
            </w:r>
            <w:r>
              <w:rPr>
                <w:rFonts w:eastAsia="宋体" w:cs="Times New Roman"/>
                <w:sz w:val="20"/>
                <w:highlight w:val="yellow"/>
              </w:rPr>
              <w:t xml:space="preserve">to be specified </w:t>
            </w:r>
          </w:p>
          <w:p w14:paraId="261F72FB" w14:textId="77777777" w:rsidR="00960FCD" w:rsidRDefault="00960FCD">
            <w:pPr>
              <w:suppressAutoHyphens/>
              <w:adjustRightInd/>
              <w:snapToGrid/>
              <w:spacing w:beforeLines="0" w:before="0" w:line="259" w:lineRule="auto"/>
              <w:ind w:firstLine="400"/>
              <w:rPr>
                <w:rFonts w:eastAsia="Times New Roman" w:cs="宋体"/>
                <w:kern w:val="0"/>
                <w:sz w:val="20"/>
                <w:szCs w:val="20"/>
                <w:lang w:val="en-GB"/>
              </w:rPr>
            </w:pPr>
          </w:p>
        </w:tc>
      </w:tr>
      <w:tr w:rsidR="00960FCD" w14:paraId="4C34D6A2" w14:textId="77777777">
        <w:tc>
          <w:tcPr>
            <w:tcW w:w="2547" w:type="dxa"/>
          </w:tcPr>
          <w:p w14:paraId="29108C98"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lastRenderedPageBreak/>
              <w:t>Z</w:t>
            </w:r>
            <w:r>
              <w:rPr>
                <w:rFonts w:eastAsia="宋体" w:cs="宋体"/>
                <w:kern w:val="0"/>
                <w:sz w:val="20"/>
                <w:szCs w:val="20"/>
                <w:lang w:val="en-GB"/>
              </w:rPr>
              <w:t>TE</w:t>
            </w:r>
          </w:p>
        </w:tc>
        <w:tc>
          <w:tcPr>
            <w:tcW w:w="7080" w:type="dxa"/>
          </w:tcPr>
          <w:p w14:paraId="7AEE61B5" w14:textId="77777777" w:rsidR="00960FCD" w:rsidRDefault="00F87260">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e prefer Alt.2.</w:t>
            </w:r>
            <w:r>
              <w:rPr>
                <w:rFonts w:cs="宋体" w:hint="eastAsia"/>
                <w:kern w:val="0"/>
                <w:sz w:val="20"/>
                <w:szCs w:val="20"/>
                <w:lang w:val="en-GB"/>
              </w:rPr>
              <w:t xml:space="preserve"> </w:t>
            </w:r>
            <w:r>
              <w:rPr>
                <w:rFonts w:cs="宋体"/>
                <w:kern w:val="0"/>
                <w:sz w:val="20"/>
                <w:szCs w:val="20"/>
                <w:lang w:val="en-GB"/>
              </w:rPr>
              <w:t xml:space="preserve">If the P/SP/AP resource is configured, there is no need to configure the purpose of the SRS since it is obvious that this resource (e.g., SRS) is used for measurement. </w:t>
            </w:r>
          </w:p>
          <w:p w14:paraId="26274954" w14:textId="77777777" w:rsidR="00960FCD" w:rsidRDefault="00F87260">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I</w:t>
            </w:r>
            <w:r>
              <w:rPr>
                <w:rFonts w:cs="宋体"/>
                <w:kern w:val="0"/>
                <w:sz w:val="20"/>
                <w:szCs w:val="20"/>
                <w:lang w:val="en-GB"/>
              </w:rPr>
              <w:t xml:space="preserve">n addition, we think the coexistence of the L1/L2 based UE-to-UE CLI report and the L3 report should also be discussed and specified. </w:t>
            </w:r>
          </w:p>
        </w:tc>
      </w:tr>
      <w:tr w:rsidR="00960FCD" w14:paraId="698F4DDA" w14:textId="77777777">
        <w:tc>
          <w:tcPr>
            <w:tcW w:w="2547" w:type="dxa"/>
          </w:tcPr>
          <w:p w14:paraId="221AEAC2"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DACC926" w14:textId="77777777" w:rsidR="00960FCD" w:rsidRDefault="00F87260">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I</w:t>
            </w:r>
            <w:r>
              <w:rPr>
                <w:rFonts w:eastAsia="Malgun Gothic" w:cs="宋体"/>
                <w:kern w:val="0"/>
                <w:sz w:val="20"/>
                <w:szCs w:val="20"/>
                <w:lang w:val="en-GB" w:eastAsia="ko-KR"/>
              </w:rPr>
              <w:t>t is our understanding that even we reuse the existing report quantities, (e.g., CQI, L1-SINR) it is still a new measurement for CLI which was not reported before, which means things listed in Alt.1 are also needed for Alt.2.</w:t>
            </w:r>
          </w:p>
          <w:p w14:paraId="68ADAB3E" w14:textId="77777777" w:rsidR="00960FCD" w:rsidRDefault="00F87260">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I</w:t>
            </w:r>
            <w:r>
              <w:rPr>
                <w:rFonts w:eastAsia="Malgun Gothic" w:cs="宋体"/>
                <w:kern w:val="0"/>
                <w:sz w:val="20"/>
                <w:szCs w:val="20"/>
                <w:lang w:val="en-GB" w:eastAsia="ko-KR"/>
              </w:rPr>
              <w:t>t seems generic difference between Alt. 1 and Alt. 2 is whether to introduce new metric or reuse existing one. And it should be noted that if SRS-RSRP is not introduced, aggressor – victim UE pair cannot be revealed therefore all other inter-UE CLI handling schemes cannot be applied for. CQI and L1-SINR or any other existing metric based report includes all kinds of interferences.</w:t>
            </w:r>
          </w:p>
        </w:tc>
      </w:tr>
      <w:tr w:rsidR="00960FCD" w14:paraId="01FD10CF" w14:textId="77777777">
        <w:tc>
          <w:tcPr>
            <w:tcW w:w="2547" w:type="dxa"/>
          </w:tcPr>
          <w:p w14:paraId="39AA865A"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5DF10296"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Prefer reusing existing measurement resources and quantities and enhancing L3 reporting without L3 filtering. </w:t>
            </w:r>
          </w:p>
        </w:tc>
      </w:tr>
      <w:tr w:rsidR="00960FCD" w14:paraId="5BFF7091" w14:textId="77777777">
        <w:tc>
          <w:tcPr>
            <w:tcW w:w="2547" w:type="dxa"/>
          </w:tcPr>
          <w:p w14:paraId="647A8048"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sz w:val="20"/>
                <w:lang w:val="en-GB"/>
              </w:rPr>
              <w:t>v</w:t>
            </w:r>
            <w:r>
              <w:rPr>
                <w:rFonts w:eastAsia="宋体" w:cs="宋体"/>
                <w:sz w:val="20"/>
                <w:lang w:val="en-GB"/>
              </w:rPr>
              <w:t>ivo</w:t>
            </w:r>
          </w:p>
        </w:tc>
        <w:tc>
          <w:tcPr>
            <w:tcW w:w="7080" w:type="dxa"/>
          </w:tcPr>
          <w:p w14:paraId="4A983502" w14:textId="77777777" w:rsidR="00960FCD" w:rsidRDefault="00F87260">
            <w:pPr>
              <w:suppressAutoHyphens/>
              <w:adjustRightInd/>
              <w:snapToGrid/>
              <w:spacing w:beforeLines="0" w:before="0" w:line="259" w:lineRule="auto"/>
              <w:rPr>
                <w:rFonts w:cs="宋体"/>
                <w:sz w:val="20"/>
                <w:lang w:val="en-GB"/>
              </w:rPr>
            </w:pPr>
            <w:r>
              <w:rPr>
                <w:rFonts w:cs="宋体"/>
                <w:sz w:val="20"/>
                <w:lang w:val="en-GB"/>
              </w:rPr>
              <w:t xml:space="preserve">If L1/L2 CLI is supported and new metric is introduced, RAN4 spec impact on defining CLI measurement accuracy is also needed. </w:t>
            </w:r>
          </w:p>
          <w:p w14:paraId="4C3658F4" w14:textId="77777777" w:rsidR="00960FCD" w:rsidRDefault="00960FCD">
            <w:pPr>
              <w:suppressAutoHyphens/>
              <w:adjustRightInd/>
              <w:snapToGrid/>
              <w:spacing w:beforeLines="0" w:before="0" w:line="259" w:lineRule="auto"/>
              <w:rPr>
                <w:rFonts w:cs="宋体"/>
                <w:kern w:val="0"/>
                <w:sz w:val="20"/>
                <w:szCs w:val="20"/>
                <w:lang w:val="en-GB"/>
              </w:rPr>
            </w:pPr>
          </w:p>
        </w:tc>
      </w:tr>
      <w:tr w:rsidR="00960FCD" w14:paraId="02862634" w14:textId="77777777">
        <w:tc>
          <w:tcPr>
            <w:tcW w:w="2547" w:type="dxa"/>
          </w:tcPr>
          <w:p w14:paraId="718E420A" w14:textId="77777777" w:rsidR="00960FCD" w:rsidRDefault="00F87260">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CATT</w:t>
            </w:r>
          </w:p>
        </w:tc>
        <w:tc>
          <w:tcPr>
            <w:tcW w:w="7080" w:type="dxa"/>
          </w:tcPr>
          <w:p w14:paraId="798871E4" w14:textId="77777777" w:rsidR="00960FCD" w:rsidRDefault="00F87260">
            <w:pPr>
              <w:suppressAutoHyphens/>
              <w:adjustRightInd/>
              <w:snapToGrid/>
              <w:spacing w:beforeLines="0" w:before="0" w:line="259" w:lineRule="auto"/>
              <w:rPr>
                <w:rFonts w:cs="宋体"/>
                <w:sz w:val="20"/>
                <w:lang w:val="en-GB"/>
              </w:rPr>
            </w:pPr>
            <w:r>
              <w:rPr>
                <w:rFonts w:cs="宋体" w:hint="eastAsia"/>
                <w:sz w:val="20"/>
                <w:lang w:val="en-GB"/>
              </w:rPr>
              <w:t>We think some of the details need more discussions, e.g. whether to have Rx beam configuration for UE-UE CLI measurement and RS indexes as report quantity.</w:t>
            </w:r>
          </w:p>
        </w:tc>
      </w:tr>
      <w:tr w:rsidR="00960FCD" w14:paraId="2A7E8478" w14:textId="77777777">
        <w:tc>
          <w:tcPr>
            <w:tcW w:w="2547" w:type="dxa"/>
          </w:tcPr>
          <w:p w14:paraId="6F743B6E" w14:textId="77777777" w:rsidR="00960FCD" w:rsidRDefault="00F87260">
            <w:pPr>
              <w:suppressAutoHyphens/>
              <w:adjustRightInd/>
              <w:snapToGrid/>
              <w:spacing w:beforeLines="0" w:before="0" w:line="259" w:lineRule="auto"/>
              <w:ind w:firstLine="400"/>
              <w:rPr>
                <w:rFonts w:eastAsia="宋体" w:cs="宋体"/>
                <w:sz w:val="20"/>
                <w:lang w:val="en-GB"/>
              </w:rPr>
            </w:pPr>
            <w:r>
              <w:rPr>
                <w:rFonts w:eastAsia="宋体" w:cs="宋体" w:hint="eastAsia"/>
                <w:sz w:val="20"/>
                <w:lang w:val="en-GB"/>
              </w:rPr>
              <w:t>Z</w:t>
            </w:r>
            <w:r>
              <w:rPr>
                <w:rFonts w:eastAsia="宋体" w:cs="宋体"/>
                <w:sz w:val="20"/>
                <w:lang w:val="en-GB"/>
              </w:rPr>
              <w:t>TE2</w:t>
            </w:r>
          </w:p>
        </w:tc>
        <w:tc>
          <w:tcPr>
            <w:tcW w:w="7080" w:type="dxa"/>
          </w:tcPr>
          <w:p w14:paraId="5918E10D" w14:textId="77777777" w:rsidR="00960FCD" w:rsidRDefault="00F87260">
            <w:pPr>
              <w:suppressAutoHyphens/>
              <w:adjustRightInd/>
              <w:snapToGrid/>
              <w:spacing w:beforeLines="0" w:before="0" w:line="259" w:lineRule="auto"/>
              <w:rPr>
                <w:rFonts w:cs="宋体"/>
                <w:sz w:val="20"/>
                <w:lang w:val="en-GB"/>
              </w:rPr>
            </w:pPr>
            <w:r>
              <w:rPr>
                <w:rFonts w:cs="宋体"/>
                <w:sz w:val="20"/>
                <w:lang w:val="en-GB"/>
              </w:rPr>
              <w:t>After the clarification from FL online, we think our preference is Alt.1. For the measurement resource, we don’t think the last sub-bullet is essential for L1/L2 based report. It can also be applied to L3 report. We think it can be discussed separately.</w:t>
            </w:r>
          </w:p>
        </w:tc>
      </w:tr>
    </w:tbl>
    <w:p w14:paraId="52ACB3C7" w14:textId="77777777" w:rsidR="00960FCD" w:rsidRDefault="00F8726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3-2</w:t>
      </w:r>
    </w:p>
    <w:p w14:paraId="4679BE5F"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47891DA0" w14:textId="77777777" w:rsidR="00960FCD" w:rsidRDefault="00F87260">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242582A" w14:textId="77777777" w:rsidR="00960FCD" w:rsidRDefault="00F87260">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763D49AD" w14:textId="77777777" w:rsidR="00960FCD" w:rsidRDefault="00F87260">
      <w:pPr>
        <w:pStyle w:val="af9"/>
        <w:numPr>
          <w:ilvl w:val="1"/>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 semi-persistent, or aperiodic measurement resource, i.e., SRS or CLI-RSSI resource</w:t>
      </w:r>
    </w:p>
    <w:p w14:paraId="28406CF5" w14:textId="77777777" w:rsidR="00960FCD" w:rsidRDefault="00F87260">
      <w:pPr>
        <w:pStyle w:val="af9"/>
        <w:numPr>
          <w:ilvl w:val="1"/>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Reference signals for measurement, i.e., SRS with dedicated usage for CLI measurement </w:t>
      </w:r>
    </w:p>
    <w:p w14:paraId="4AA0B743" w14:textId="77777777" w:rsidR="00960FCD" w:rsidRDefault="00F87260">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12A37164" w14:textId="77777777" w:rsidR="00960FCD" w:rsidRDefault="00F87260">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r>
        <w:rPr>
          <w:rFonts w:eastAsia="宋体" w:cs="Times New Roman" w:hint="eastAsia"/>
          <w:sz w:val="20"/>
          <w:highlight w:val="yellow"/>
        </w:rPr>
        <w:t>,</w:t>
      </w:r>
      <w:r>
        <w:rPr>
          <w:rFonts w:eastAsia="宋体" w:cs="Times New Roman"/>
          <w:sz w:val="20"/>
          <w:highlight w:val="yellow"/>
        </w:rPr>
        <w:t xml:space="preserve"> e.g., CLI measurement above a configured threshold for a configured number of times</w:t>
      </w:r>
    </w:p>
    <w:p w14:paraId="2341B9F5" w14:textId="77777777" w:rsidR="00960FCD" w:rsidRDefault="00F87260">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CLI reporting qualities, i.e., SRS-RSRP, CLI-RSSI, RS indexes</w:t>
      </w:r>
    </w:p>
    <w:p w14:paraId="2B87C16C"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30D65CDB" w14:textId="77777777">
        <w:tc>
          <w:tcPr>
            <w:tcW w:w="2547" w:type="dxa"/>
            <w:shd w:val="clear" w:color="auto" w:fill="DBDBDB"/>
          </w:tcPr>
          <w:p w14:paraId="121428C6"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2A6CF3EC"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4844913A" w14:textId="77777777">
        <w:trPr>
          <w:trHeight w:val="228"/>
        </w:trPr>
        <w:tc>
          <w:tcPr>
            <w:tcW w:w="2547" w:type="dxa"/>
          </w:tcPr>
          <w:p w14:paraId="2AB51946"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0097527F" w14:textId="77777777" w:rsidR="00960FCD" w:rsidRDefault="00F87260">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Pr>
                <w:rFonts w:eastAsia="宋体" w:cs="宋体"/>
                <w:kern w:val="0"/>
                <w:sz w:val="20"/>
                <w:szCs w:val="20"/>
              </w:rPr>
              <w:t xml:space="preserve">,  </w:t>
            </w:r>
            <w:proofErr w:type="spellStart"/>
            <w:r>
              <w:rPr>
                <w:rFonts w:eastAsia="宋体" w:cs="宋体"/>
                <w:kern w:val="0"/>
                <w:sz w:val="20"/>
                <w:szCs w:val="20"/>
              </w:rPr>
              <w:t>xiaomi</w:t>
            </w:r>
            <w:proofErr w:type="spellEnd"/>
            <w:r>
              <w:rPr>
                <w:rFonts w:eastAsia="宋体" w:cs="宋体"/>
                <w:kern w:val="0"/>
                <w:sz w:val="20"/>
                <w:szCs w:val="20"/>
              </w:rPr>
              <w:t>, Samsung, QC with edits, Nokia (in principle), Sony</w:t>
            </w:r>
          </w:p>
        </w:tc>
      </w:tr>
      <w:tr w:rsidR="00960FCD" w14:paraId="4539DB4F" w14:textId="77777777">
        <w:tc>
          <w:tcPr>
            <w:tcW w:w="2547" w:type="dxa"/>
          </w:tcPr>
          <w:p w14:paraId="098435AB"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300B86A9" w14:textId="77777777" w:rsidR="00960FCD" w:rsidRDefault="00960FCD">
            <w:pPr>
              <w:suppressAutoHyphens/>
              <w:adjustRightInd/>
              <w:snapToGrid/>
              <w:spacing w:beforeLines="0" w:before="0" w:line="259" w:lineRule="auto"/>
              <w:rPr>
                <w:rFonts w:eastAsia="Times New Roman" w:cs="宋体"/>
                <w:kern w:val="0"/>
                <w:sz w:val="20"/>
                <w:szCs w:val="20"/>
              </w:rPr>
            </w:pPr>
          </w:p>
        </w:tc>
      </w:tr>
    </w:tbl>
    <w:p w14:paraId="579F3E57" w14:textId="77777777" w:rsidR="00960FCD" w:rsidRDefault="00960FCD">
      <w:pPr>
        <w:pStyle w:val="af9"/>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17E6460E" w14:textId="77777777">
        <w:tc>
          <w:tcPr>
            <w:tcW w:w="2547" w:type="dxa"/>
            <w:shd w:val="clear" w:color="auto" w:fill="DBDBDB"/>
          </w:tcPr>
          <w:p w14:paraId="132764E0"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6955B3F9"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67665A66" w14:textId="77777777">
        <w:tc>
          <w:tcPr>
            <w:tcW w:w="2547" w:type="dxa"/>
          </w:tcPr>
          <w:p w14:paraId="781A3E74"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21DAF143" w14:textId="77777777" w:rsidR="00960FCD" w:rsidRDefault="00F87260">
            <w:pPr>
              <w:suppressAutoHyphens/>
              <w:adjustRightInd/>
              <w:snapToGrid/>
              <w:spacing w:beforeLines="0" w:before="0" w:line="259" w:lineRule="auto"/>
              <w:rPr>
                <w:rFonts w:cs="宋体"/>
                <w:kern w:val="0"/>
                <w:sz w:val="20"/>
                <w:szCs w:val="20"/>
              </w:rPr>
            </w:pPr>
            <w:r>
              <w:rPr>
                <w:rFonts w:cs="宋体"/>
                <w:kern w:val="0"/>
                <w:sz w:val="20"/>
                <w:szCs w:val="20"/>
                <w:lang w:val="en-GB"/>
              </w:rPr>
              <w:t>This proposal is confused for us. Does this proposal is based on Alt.1: Explicit scheme of Proposal 3-1? If so, we don’t think the second bullet is the whole parts compared with Proposal 3-1.</w:t>
            </w:r>
          </w:p>
        </w:tc>
      </w:tr>
      <w:tr w:rsidR="00960FCD" w14:paraId="69E423DB" w14:textId="77777777">
        <w:tc>
          <w:tcPr>
            <w:tcW w:w="2547" w:type="dxa"/>
          </w:tcPr>
          <w:p w14:paraId="5CA6EAB2"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0A86A13C"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current scope needs to specify the exact channel resources that are used for this measurements and configurations</w:t>
            </w:r>
          </w:p>
        </w:tc>
      </w:tr>
      <w:tr w:rsidR="00960FCD" w14:paraId="4D0B46EF" w14:textId="77777777">
        <w:tc>
          <w:tcPr>
            <w:tcW w:w="2547" w:type="dxa"/>
          </w:tcPr>
          <w:p w14:paraId="70407713"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74251108"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S</w:t>
            </w:r>
            <w:r>
              <w:rPr>
                <w:rFonts w:cs="宋体"/>
                <w:kern w:val="0"/>
                <w:sz w:val="20"/>
                <w:szCs w:val="20"/>
                <w:lang w:val="en-GB"/>
              </w:rPr>
              <w:t>imilar as the previous proposal, the two sub-bullets under measurement resources are duplicated and we think the only first one is enough.</w:t>
            </w:r>
          </w:p>
        </w:tc>
      </w:tr>
      <w:tr w:rsidR="00960FCD" w14:paraId="6BBC39FD" w14:textId="77777777">
        <w:tc>
          <w:tcPr>
            <w:tcW w:w="2547" w:type="dxa"/>
          </w:tcPr>
          <w:p w14:paraId="44AD0F5F"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80" w:type="dxa"/>
          </w:tcPr>
          <w:p w14:paraId="3E339377" w14:textId="77777777" w:rsidR="00960FCD" w:rsidRDefault="00F87260">
            <w:pPr>
              <w:suppressAutoHyphens/>
              <w:adjustRightInd/>
              <w:snapToGrid/>
              <w:spacing w:beforeLines="0" w:before="0" w:line="259" w:lineRule="auto"/>
              <w:rPr>
                <w:rFonts w:cs="宋体"/>
                <w:sz w:val="20"/>
                <w:lang w:val="en-GB"/>
              </w:rPr>
            </w:pPr>
            <w:r>
              <w:rPr>
                <w:rFonts w:cs="宋体"/>
                <w:sz w:val="20"/>
                <w:lang w:val="en-GB"/>
              </w:rPr>
              <w:t>We support in general with a couple of edits:</w:t>
            </w:r>
          </w:p>
          <w:p w14:paraId="5BAD21E8" w14:textId="77777777" w:rsidR="00960FCD" w:rsidRDefault="00F87260">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Suggest removing</w:t>
            </w:r>
            <w:r>
              <w:rPr>
                <w:rFonts w:cs="宋体"/>
                <w:kern w:val="0"/>
                <w:sz w:val="20"/>
                <w:szCs w:val="20"/>
                <w:lang w:val="en-GB"/>
              </w:rPr>
              <w:t xml:space="preserve"> </w:t>
            </w:r>
            <w:r>
              <w:rPr>
                <w:rFonts w:cs="宋体"/>
                <w:sz w:val="20"/>
                <w:lang w:val="en-GB"/>
              </w:rPr>
              <w:t>“</w:t>
            </w:r>
            <w:r>
              <w:rPr>
                <w:rFonts w:cs="宋体"/>
                <w:kern w:val="0"/>
                <w:sz w:val="20"/>
                <w:szCs w:val="20"/>
                <w:lang w:val="en-GB"/>
              </w:rPr>
              <w:t>the configured number of times</w:t>
            </w:r>
            <w:r>
              <w:rPr>
                <w:rFonts w:cs="宋体"/>
                <w:sz w:val="20"/>
                <w:lang w:val="en-GB"/>
              </w:rPr>
              <w:t>”</w:t>
            </w:r>
            <w:r>
              <w:rPr>
                <w:rFonts w:cs="宋体"/>
                <w:kern w:val="0"/>
                <w:sz w:val="20"/>
                <w:szCs w:val="20"/>
                <w:lang w:val="en-GB"/>
              </w:rPr>
              <w:t>, which needs more discussion</w:t>
            </w:r>
            <w:r>
              <w:rPr>
                <w:rFonts w:cs="宋体"/>
                <w:sz w:val="20"/>
                <w:lang w:val="en-GB"/>
              </w:rPr>
              <w:t xml:space="preserve"> and clarification.</w:t>
            </w:r>
          </w:p>
          <w:p w14:paraId="1BFAADC8" w14:textId="77777777" w:rsidR="00960FCD" w:rsidRDefault="00F87260">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For measurement resources, and for event triggered reporting, suggest removing “</w:t>
            </w:r>
            <w:r>
              <w:rPr>
                <w:rFonts w:eastAsia="宋体" w:cs="Times New Roman"/>
                <w:sz w:val="20"/>
              </w:rPr>
              <w:t>aperiodic measurement resource”, which is not for event triggered.</w:t>
            </w:r>
          </w:p>
          <w:p w14:paraId="7AE985BA" w14:textId="77777777" w:rsidR="00960FCD" w:rsidRDefault="00F87260">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Suggest adding “</w:t>
            </w:r>
            <w:r>
              <w:rPr>
                <w:rFonts w:eastAsia="宋体" w:cs="Times New Roman"/>
                <w:sz w:val="20"/>
              </w:rPr>
              <w:t xml:space="preserve">CLI reporting qualities </w:t>
            </w:r>
            <w:r>
              <w:rPr>
                <w:rFonts w:eastAsia="宋体" w:cs="Times New Roman"/>
                <w:color w:val="FF0000"/>
                <w:sz w:val="20"/>
              </w:rPr>
              <w:t>and corresponding CLI-resource ID</w:t>
            </w:r>
            <w:r>
              <w:rPr>
                <w:rFonts w:eastAsia="宋体" w:cs="Times New Roman"/>
                <w:sz w:val="20"/>
              </w:rPr>
              <w:t>, i.e., SRS-RSRP, CLI-RSSI, RS indices</w:t>
            </w:r>
            <w:r>
              <w:rPr>
                <w:rFonts w:cs="宋体"/>
                <w:sz w:val="20"/>
                <w:lang w:val="en-GB"/>
              </w:rPr>
              <w:t>”</w:t>
            </w:r>
          </w:p>
        </w:tc>
      </w:tr>
      <w:tr w:rsidR="00960FCD" w14:paraId="64611C0F" w14:textId="77777777">
        <w:tc>
          <w:tcPr>
            <w:tcW w:w="2547" w:type="dxa"/>
          </w:tcPr>
          <w:p w14:paraId="2F097DD8"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kern w:val="0"/>
                <w:sz w:val="20"/>
                <w:szCs w:val="20"/>
                <w:lang w:val="en-GB"/>
              </w:rPr>
              <w:t>Nokia,NSB</w:t>
            </w:r>
            <w:proofErr w:type="spellEnd"/>
          </w:p>
        </w:tc>
        <w:tc>
          <w:tcPr>
            <w:tcW w:w="7080" w:type="dxa"/>
          </w:tcPr>
          <w:p w14:paraId="1A2DA6B5" w14:textId="77777777" w:rsidR="00960FCD" w:rsidRDefault="00F87260">
            <w:pPr>
              <w:suppressAutoHyphens/>
              <w:adjustRightInd/>
              <w:snapToGrid/>
              <w:spacing w:beforeLines="0" w:before="0" w:line="259" w:lineRule="auto"/>
              <w:rPr>
                <w:rFonts w:cs="宋体"/>
                <w:sz w:val="20"/>
                <w:lang w:val="en-GB"/>
              </w:rPr>
            </w:pPr>
            <w:r>
              <w:rPr>
                <w:rFonts w:cs="宋体"/>
                <w:sz w:val="20"/>
                <w:lang w:val="en-GB"/>
              </w:rPr>
              <w:t xml:space="preserve">We are generally fine with the proposal. We can also discuss later about the option to combine the CLI reporting with CSI reporting. </w:t>
            </w:r>
          </w:p>
        </w:tc>
      </w:tr>
      <w:tr w:rsidR="00960FCD" w14:paraId="72185BC2" w14:textId="77777777">
        <w:tc>
          <w:tcPr>
            <w:tcW w:w="2547" w:type="dxa"/>
          </w:tcPr>
          <w:p w14:paraId="7C7E4F07"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4AAA8BF" w14:textId="77777777" w:rsidR="00960FCD" w:rsidRDefault="00F87260">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F</w:t>
            </w:r>
            <w:r>
              <w:rPr>
                <w:rFonts w:eastAsia="Malgun Gothic" w:cs="宋体"/>
                <w:kern w:val="0"/>
                <w:sz w:val="20"/>
                <w:szCs w:val="20"/>
                <w:lang w:val="en-GB" w:eastAsia="ko-KR"/>
              </w:rPr>
              <w:t>or event triggered report, the container of the report should be specified also.</w:t>
            </w:r>
          </w:p>
        </w:tc>
      </w:tr>
      <w:tr w:rsidR="00960FCD" w14:paraId="7F642C16" w14:textId="77777777">
        <w:tc>
          <w:tcPr>
            <w:tcW w:w="2547" w:type="dxa"/>
          </w:tcPr>
          <w:p w14:paraId="2B852068"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hint="eastAsia"/>
                <w:sz w:val="20"/>
                <w:lang w:val="en-GB"/>
              </w:rPr>
              <w:t>v</w:t>
            </w:r>
            <w:r>
              <w:rPr>
                <w:rFonts w:eastAsia="宋体" w:cs="宋体"/>
                <w:sz w:val="20"/>
                <w:lang w:val="en-GB"/>
              </w:rPr>
              <w:t>ivo</w:t>
            </w:r>
          </w:p>
        </w:tc>
        <w:tc>
          <w:tcPr>
            <w:tcW w:w="7080" w:type="dxa"/>
          </w:tcPr>
          <w:p w14:paraId="2D39043C" w14:textId="77777777" w:rsidR="00960FCD" w:rsidRDefault="00F87260">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If event triggered based reporting is supported, multiplexing between CLI reports and other UL transmissions, e.g. PUCCH and PUSCH needs to be considered.</w:t>
            </w:r>
          </w:p>
        </w:tc>
      </w:tr>
    </w:tbl>
    <w:p w14:paraId="40FC5455" w14:textId="77777777" w:rsidR="00960FCD" w:rsidRDefault="00960FCD">
      <w:pPr>
        <w:suppressAutoHyphens/>
        <w:spacing w:beforeLines="0" w:before="0" w:afterLines="50" w:after="156" w:line="240" w:lineRule="auto"/>
        <w:rPr>
          <w:rFonts w:eastAsia="宋体" w:cs="Times New Roman"/>
          <w:sz w:val="20"/>
        </w:rPr>
      </w:pPr>
    </w:p>
    <w:p w14:paraId="2B3C22F6" w14:textId="77777777" w:rsidR="00960FCD" w:rsidRDefault="00960FCD">
      <w:pPr>
        <w:suppressAutoHyphens/>
        <w:spacing w:beforeLines="0" w:before="0" w:afterLines="50" w:after="156" w:line="240" w:lineRule="auto"/>
        <w:rPr>
          <w:rFonts w:eastAsia="宋体" w:cs="Times New Roman"/>
          <w:sz w:val="20"/>
        </w:rPr>
      </w:pPr>
    </w:p>
    <w:p w14:paraId="3D16084A" w14:textId="77777777" w:rsidR="00960FCD" w:rsidRDefault="00F8726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 xml:space="preserve">Proposal 3-3 </w:t>
      </w:r>
    </w:p>
    <w:p w14:paraId="1148DF52"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33ABF780"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coordinated scheduling in time and/or </w:t>
      </w:r>
      <w:proofErr w:type="gramStart"/>
      <w:r>
        <w:rPr>
          <w:rFonts w:eastAsia="宋体" w:cs="Times New Roman"/>
          <w:sz w:val="20"/>
          <w:highlight w:val="yellow"/>
        </w:rPr>
        <w:t>frequency based</w:t>
      </w:r>
      <w:proofErr w:type="gramEnd"/>
      <w:r>
        <w:rPr>
          <w:rFonts w:eastAsia="宋体" w:cs="Times New Roman"/>
          <w:sz w:val="20"/>
          <w:highlight w:val="yellow"/>
        </w:rPr>
        <w:t xml:space="preserve">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742B181" w14:textId="77777777" w:rsidR="00960FCD" w:rsidRDefault="00F87260">
      <w:pPr>
        <w:pStyle w:val="af9"/>
        <w:numPr>
          <w:ilvl w:val="0"/>
          <w:numId w:val="42"/>
        </w:numPr>
        <w:suppressAutoHyphens/>
        <w:spacing w:beforeLines="0" w:before="0" w:afterLines="50" w:after="156" w:line="240" w:lineRule="auto"/>
        <w:ind w:firstLineChars="0"/>
        <w:jc w:val="left"/>
        <w:rPr>
          <w:rFonts w:cs="Times New Roman"/>
          <w:kern w:val="0"/>
          <w:sz w:val="20"/>
          <w:szCs w:val="20"/>
          <w:highlight w:val="yellow"/>
        </w:rPr>
      </w:pPr>
      <w:r>
        <w:rPr>
          <w:rFonts w:cs="Times New Roman"/>
          <w:kern w:val="0"/>
          <w:sz w:val="20"/>
          <w:szCs w:val="20"/>
          <w:highlight w:val="yellow"/>
        </w:rPr>
        <w:t xml:space="preserve">Information exchange of semi-static SBFD </w:t>
      </w:r>
      <w:r>
        <w:rPr>
          <w:rFonts w:cs="Times New Roman"/>
          <w:kern w:val="0"/>
          <w:sz w:val="20"/>
          <w:szCs w:val="20"/>
          <w:highlight w:val="yellow"/>
          <w:lang w:val="en-GB" w:eastAsia="ja-JP"/>
        </w:rPr>
        <w:t xml:space="preserve">time and frequency </w:t>
      </w:r>
      <w:r>
        <w:rPr>
          <w:rFonts w:cs="Times New Roman"/>
          <w:kern w:val="0"/>
          <w:sz w:val="20"/>
          <w:szCs w:val="20"/>
          <w:highlight w:val="yellow"/>
        </w:rPr>
        <w:t>configuration</w:t>
      </w:r>
    </w:p>
    <w:p w14:paraId="04A09110"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5F458FE7" w14:textId="77777777">
        <w:tc>
          <w:tcPr>
            <w:tcW w:w="2547" w:type="dxa"/>
            <w:shd w:val="clear" w:color="auto" w:fill="DBDBDB"/>
          </w:tcPr>
          <w:p w14:paraId="1EE9B535"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06D9740B"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3E9F48D8" w14:textId="77777777">
        <w:trPr>
          <w:trHeight w:val="228"/>
        </w:trPr>
        <w:tc>
          <w:tcPr>
            <w:tcW w:w="2547" w:type="dxa"/>
          </w:tcPr>
          <w:p w14:paraId="0AAE7CD1"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62F726FB" w14:textId="77777777" w:rsidR="00960FCD" w:rsidRPr="00862609" w:rsidRDefault="00F87260">
            <w:pPr>
              <w:suppressAutoHyphens/>
              <w:adjustRightInd/>
              <w:snapToGrid/>
              <w:spacing w:beforeLines="0" w:before="0" w:line="259" w:lineRule="auto"/>
              <w:rPr>
                <w:rFonts w:eastAsia="Times New Roman" w:cs="宋体"/>
                <w:kern w:val="0"/>
                <w:sz w:val="20"/>
                <w:szCs w:val="20"/>
                <w:lang w:val="en-GB"/>
              </w:rPr>
            </w:pPr>
            <w:r w:rsidRPr="00862609">
              <w:rPr>
                <w:rFonts w:eastAsia="宋体" w:cs="宋体" w:hint="eastAsia"/>
                <w:kern w:val="0"/>
                <w:sz w:val="20"/>
                <w:szCs w:val="20"/>
                <w:lang w:val="en-GB"/>
              </w:rPr>
              <w:t>New H3C</w:t>
            </w:r>
            <w:r w:rsidRPr="00862609">
              <w:rPr>
                <w:rFonts w:eastAsia="宋体" w:cs="宋体"/>
                <w:kern w:val="0"/>
                <w:sz w:val="20"/>
                <w:szCs w:val="20"/>
                <w:lang w:val="en-GB"/>
              </w:rPr>
              <w:t>, ETRI, Samsung, QC, Nokia, LG, vivo, Panasonic</w:t>
            </w:r>
            <w:r w:rsidRPr="00862609">
              <w:rPr>
                <w:rFonts w:eastAsia="宋体" w:cs="宋体" w:hint="eastAsia"/>
                <w:kern w:val="0"/>
                <w:sz w:val="20"/>
                <w:szCs w:val="20"/>
                <w:lang w:val="en-GB"/>
              </w:rPr>
              <w:t>, CATT</w:t>
            </w:r>
            <w:r w:rsidRPr="00862609">
              <w:rPr>
                <w:rFonts w:eastAsia="宋体" w:cs="宋体"/>
                <w:kern w:val="0"/>
                <w:sz w:val="20"/>
                <w:szCs w:val="20"/>
                <w:lang w:val="en-GB"/>
              </w:rPr>
              <w:t>, IDC, DOCOMO, Sony</w:t>
            </w:r>
          </w:p>
        </w:tc>
      </w:tr>
      <w:tr w:rsidR="00960FCD" w14:paraId="515C3F0F" w14:textId="77777777">
        <w:tc>
          <w:tcPr>
            <w:tcW w:w="2547" w:type="dxa"/>
          </w:tcPr>
          <w:p w14:paraId="7FBA6241"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2C584503" w14:textId="77777777" w:rsidR="00960FCD" w:rsidRDefault="00960FCD">
            <w:pPr>
              <w:suppressAutoHyphens/>
              <w:adjustRightInd/>
              <w:snapToGrid/>
              <w:spacing w:beforeLines="0" w:before="0" w:line="259" w:lineRule="auto"/>
              <w:rPr>
                <w:rFonts w:eastAsia="Times New Roman" w:cs="宋体"/>
                <w:kern w:val="0"/>
                <w:sz w:val="20"/>
                <w:szCs w:val="20"/>
              </w:rPr>
            </w:pPr>
          </w:p>
        </w:tc>
      </w:tr>
    </w:tbl>
    <w:p w14:paraId="5AEBFA6A" w14:textId="77777777" w:rsidR="00960FCD" w:rsidRDefault="00960FCD">
      <w:pPr>
        <w:pStyle w:val="af9"/>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106D23FB" w14:textId="77777777">
        <w:tc>
          <w:tcPr>
            <w:tcW w:w="2547" w:type="dxa"/>
            <w:shd w:val="clear" w:color="auto" w:fill="DBDBDB"/>
          </w:tcPr>
          <w:p w14:paraId="29F297CA"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5AB5EDB5"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4F46079C" w14:textId="77777777">
        <w:tc>
          <w:tcPr>
            <w:tcW w:w="2547" w:type="dxa"/>
          </w:tcPr>
          <w:p w14:paraId="460A04E3"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096A54DB" w14:textId="77777777" w:rsidR="00960FCD" w:rsidRDefault="00F87260">
            <w:pPr>
              <w:suppressAutoHyphens/>
              <w:adjustRightInd/>
              <w:snapToGrid/>
              <w:spacing w:beforeLines="0" w:before="0" w:line="259" w:lineRule="auto"/>
              <w:rPr>
                <w:rFonts w:cs="宋体"/>
                <w:kern w:val="0"/>
                <w:sz w:val="20"/>
                <w:szCs w:val="20"/>
                <w:lang w:val="en-GB"/>
              </w:rPr>
            </w:pPr>
            <w:r>
              <w:rPr>
                <w:rFonts w:cs="宋体" w:hint="eastAsia"/>
                <w:kern w:val="0"/>
                <w:sz w:val="20"/>
                <w:szCs w:val="20"/>
                <w:lang w:val="en-GB"/>
              </w:rPr>
              <w:t>A</w:t>
            </w:r>
            <w:r>
              <w:rPr>
                <w:rFonts w:cs="宋体"/>
                <w:kern w:val="0"/>
                <w:sz w:val="20"/>
                <w:szCs w:val="20"/>
                <w:lang w:val="en-GB"/>
              </w:rPr>
              <w:t>gree with this proposal in general. But want to clarify whether this proposal is only for inter-cell cases? If so, we think the UE-to-UE measurement results should also be exchanged.</w:t>
            </w:r>
          </w:p>
        </w:tc>
      </w:tr>
      <w:tr w:rsidR="00960FCD" w14:paraId="395B7CED" w14:textId="77777777">
        <w:tc>
          <w:tcPr>
            <w:tcW w:w="2547" w:type="dxa"/>
          </w:tcPr>
          <w:p w14:paraId="4C9ED266" w14:textId="77777777" w:rsidR="00960FCD" w:rsidRDefault="00F87260">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lastRenderedPageBreak/>
              <w:t>NEC</w:t>
            </w:r>
          </w:p>
        </w:tc>
        <w:tc>
          <w:tcPr>
            <w:tcW w:w="7080" w:type="dxa"/>
          </w:tcPr>
          <w:p w14:paraId="03FA6E06"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as we are already discussing a similar proposal for gNB-gNB CLI mitigation, we need to clarify what is the main difference here. For example, it is not clear that this information exchange is between which nodes (gNB-&gt;gNB or gNB-&gt;UE). Also, whether this involves exchange of UE specific or cell specific SBFD configuration?</w:t>
            </w:r>
          </w:p>
        </w:tc>
      </w:tr>
      <w:tr w:rsidR="00960FCD" w14:paraId="0C23F731" w14:textId="77777777">
        <w:tc>
          <w:tcPr>
            <w:tcW w:w="2547" w:type="dxa"/>
          </w:tcPr>
          <w:p w14:paraId="05D4520A"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3D5BF71D"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S</w:t>
            </w:r>
            <w:r>
              <w:rPr>
                <w:rFonts w:cs="宋体"/>
                <w:kern w:val="0"/>
                <w:sz w:val="20"/>
                <w:szCs w:val="20"/>
                <w:lang w:val="en-GB"/>
              </w:rPr>
              <w:t>upport. This is similar as the coordinated scheduling for gNB-to-gNB CLI handling.</w:t>
            </w:r>
          </w:p>
        </w:tc>
      </w:tr>
      <w:tr w:rsidR="00960FCD" w14:paraId="7A80E909" w14:textId="77777777">
        <w:tc>
          <w:tcPr>
            <w:tcW w:w="2547" w:type="dxa"/>
          </w:tcPr>
          <w:p w14:paraId="5ACEDC9B"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4CF1FCED"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This may be the same proposal for gNB-gNB CLI handling. </w:t>
            </w:r>
          </w:p>
        </w:tc>
      </w:tr>
      <w:tr w:rsidR="00960FCD" w14:paraId="5AB74A98" w14:textId="77777777">
        <w:tc>
          <w:tcPr>
            <w:tcW w:w="2547" w:type="dxa"/>
          </w:tcPr>
          <w:p w14:paraId="3E78EF69"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408573C6"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Support if its same as coordinated scheduling for </w:t>
            </w:r>
            <w:proofErr w:type="spellStart"/>
            <w:r>
              <w:rPr>
                <w:rFonts w:cs="宋体"/>
                <w:kern w:val="0"/>
                <w:sz w:val="20"/>
                <w:szCs w:val="20"/>
                <w:lang w:val="en-GB"/>
              </w:rPr>
              <w:t>gNB</w:t>
            </w:r>
            <w:proofErr w:type="spellEnd"/>
            <w:r>
              <w:rPr>
                <w:rFonts w:cs="宋体"/>
                <w:kern w:val="0"/>
                <w:sz w:val="20"/>
                <w:szCs w:val="20"/>
                <w:lang w:val="en-GB"/>
              </w:rPr>
              <w:t xml:space="preserve"> </w:t>
            </w:r>
            <w:proofErr w:type="spellStart"/>
            <w:r>
              <w:rPr>
                <w:rFonts w:cs="宋体"/>
                <w:kern w:val="0"/>
                <w:sz w:val="20"/>
                <w:szCs w:val="20"/>
                <w:lang w:val="en-GB"/>
              </w:rPr>
              <w:t>gNB</w:t>
            </w:r>
            <w:proofErr w:type="spellEnd"/>
            <w:r>
              <w:rPr>
                <w:rFonts w:cs="宋体"/>
                <w:kern w:val="0"/>
                <w:sz w:val="20"/>
                <w:szCs w:val="20"/>
                <w:lang w:val="en-GB"/>
              </w:rPr>
              <w:t xml:space="preserve"> CLI handling </w:t>
            </w:r>
          </w:p>
        </w:tc>
      </w:tr>
      <w:tr w:rsidR="00960FCD" w14:paraId="72758D91" w14:textId="77777777">
        <w:tc>
          <w:tcPr>
            <w:tcW w:w="2547" w:type="dxa"/>
          </w:tcPr>
          <w:p w14:paraId="44B596FD"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Sony</w:t>
            </w:r>
          </w:p>
        </w:tc>
        <w:tc>
          <w:tcPr>
            <w:tcW w:w="7080" w:type="dxa"/>
          </w:tcPr>
          <w:p w14:paraId="056E45B9"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I thought the exchange of SBFD configuration belongs to gNB-gNB coordinated scheduling item.  It isn’t really clear where the line is drawn, since scheduling is performed at the gNB.</w:t>
            </w:r>
          </w:p>
        </w:tc>
      </w:tr>
    </w:tbl>
    <w:p w14:paraId="22C4D8D5" w14:textId="77777777" w:rsidR="00960FCD" w:rsidRDefault="00960FCD">
      <w:pPr>
        <w:suppressAutoHyphens/>
        <w:adjustRightInd/>
        <w:snapToGrid/>
        <w:spacing w:beforeLines="0" w:before="0" w:line="259" w:lineRule="auto"/>
        <w:rPr>
          <w:rFonts w:eastAsia="宋体" w:cs="Times New Roman"/>
          <w:b/>
          <w:bCs/>
          <w:kern w:val="0"/>
          <w:sz w:val="28"/>
          <w:szCs w:val="28"/>
          <w:lang w:val="en-GB" w:eastAsia="en-US"/>
        </w:rPr>
      </w:pPr>
    </w:p>
    <w:p w14:paraId="74BF1F3E" w14:textId="77777777" w:rsidR="00960FCD" w:rsidRDefault="00F8726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3-4</w:t>
      </w:r>
    </w:p>
    <w:p w14:paraId="631E92BE"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26F081BB"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73AD9C53"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hint="eastAsia"/>
          <w:sz w:val="20"/>
          <w:highlight w:val="yellow"/>
        </w:rPr>
        <w:t>I</w:t>
      </w:r>
      <w:r>
        <w:rPr>
          <w:rFonts w:eastAsia="宋体" w:cs="Times New Roman"/>
          <w:sz w:val="20"/>
          <w:highlight w:val="yellow"/>
        </w:rPr>
        <w:t xml:space="preserve">f 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6532199"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Separate UE TX power control parameters with/without CLI </w:t>
      </w:r>
    </w:p>
    <w:p w14:paraId="1E3CD7C1"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1F2DD38B"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UE-to-UE CLI handling schemes.</w:t>
      </w:r>
    </w:p>
    <w:p w14:paraId="3C193976"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2EBE4606"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265F9EA5" w14:textId="77777777">
        <w:tc>
          <w:tcPr>
            <w:tcW w:w="2547" w:type="dxa"/>
            <w:shd w:val="clear" w:color="auto" w:fill="DBDBDB"/>
          </w:tcPr>
          <w:p w14:paraId="54912C12"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60548AD9"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77927010" w14:textId="77777777">
        <w:trPr>
          <w:trHeight w:val="228"/>
        </w:trPr>
        <w:tc>
          <w:tcPr>
            <w:tcW w:w="2547" w:type="dxa"/>
          </w:tcPr>
          <w:p w14:paraId="3D55E46D"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23290430" w14:textId="77777777" w:rsidR="00960FCD" w:rsidRDefault="00F87260">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Pr>
                <w:rFonts w:eastAsia="宋体" w:cs="宋体"/>
                <w:kern w:val="0"/>
                <w:sz w:val="20"/>
                <w:szCs w:val="20"/>
              </w:rPr>
              <w:t xml:space="preserve">, NEC (alt 1) </w:t>
            </w:r>
            <w:proofErr w:type="spellStart"/>
            <w:r>
              <w:rPr>
                <w:rFonts w:eastAsia="宋体" w:cs="宋体"/>
                <w:kern w:val="0"/>
                <w:sz w:val="20"/>
                <w:szCs w:val="20"/>
              </w:rPr>
              <w:t>xiaomi</w:t>
            </w:r>
            <w:proofErr w:type="spellEnd"/>
            <w:r>
              <w:rPr>
                <w:rFonts w:eastAsia="宋体" w:cs="宋体"/>
                <w:kern w:val="0"/>
                <w:sz w:val="20"/>
                <w:szCs w:val="20"/>
              </w:rPr>
              <w:t>(alt 2), Nokia/NSB (alt1), vivo(alt1)</w:t>
            </w:r>
            <w:r>
              <w:rPr>
                <w:rFonts w:eastAsia="宋体" w:cs="宋体"/>
                <w:kern w:val="0"/>
                <w:sz w:val="20"/>
                <w:szCs w:val="20"/>
                <w:lang w:val="de-DE"/>
              </w:rPr>
              <w:t xml:space="preserve"> , Panasonic (alt 2)</w:t>
            </w:r>
            <w:r>
              <w:rPr>
                <w:rFonts w:eastAsia="宋体" w:cs="宋体" w:hint="eastAsia"/>
                <w:kern w:val="0"/>
                <w:sz w:val="20"/>
                <w:szCs w:val="20"/>
                <w:lang w:val="de-DE"/>
              </w:rPr>
              <w:t>, CATT (Alt 2)</w:t>
            </w:r>
          </w:p>
        </w:tc>
      </w:tr>
      <w:tr w:rsidR="00960FCD" w14:paraId="3D7D76B2" w14:textId="77777777">
        <w:tc>
          <w:tcPr>
            <w:tcW w:w="2547" w:type="dxa"/>
          </w:tcPr>
          <w:p w14:paraId="47E212B8"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6F4EEE4" w14:textId="77777777" w:rsidR="00960FCD" w:rsidRDefault="00960FCD">
            <w:pPr>
              <w:suppressAutoHyphens/>
              <w:adjustRightInd/>
              <w:snapToGrid/>
              <w:spacing w:beforeLines="0" w:before="0" w:line="259" w:lineRule="auto"/>
              <w:ind w:firstLine="400"/>
              <w:rPr>
                <w:rFonts w:eastAsia="Times New Roman" w:cs="宋体"/>
                <w:kern w:val="0"/>
                <w:sz w:val="20"/>
                <w:szCs w:val="20"/>
              </w:rPr>
            </w:pPr>
          </w:p>
        </w:tc>
      </w:tr>
    </w:tbl>
    <w:p w14:paraId="113F6AA6" w14:textId="77777777" w:rsidR="00960FCD" w:rsidRDefault="00960FCD">
      <w:pPr>
        <w:pStyle w:val="af9"/>
        <w:numPr>
          <w:ilvl w:val="0"/>
          <w:numId w:val="8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23B3AAC0" w14:textId="77777777">
        <w:tc>
          <w:tcPr>
            <w:tcW w:w="2547" w:type="dxa"/>
            <w:shd w:val="clear" w:color="auto" w:fill="DBDBDB"/>
          </w:tcPr>
          <w:p w14:paraId="48EB2FEE"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19A9E33"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4E10719F" w14:textId="77777777">
        <w:tc>
          <w:tcPr>
            <w:tcW w:w="2547" w:type="dxa"/>
          </w:tcPr>
          <w:p w14:paraId="3EAA3F46"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244A3643"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same views with Proposal 2-4.</w:t>
            </w:r>
          </w:p>
        </w:tc>
      </w:tr>
      <w:tr w:rsidR="00960FCD" w14:paraId="5D3C79B0" w14:textId="77777777">
        <w:tc>
          <w:tcPr>
            <w:tcW w:w="2547" w:type="dxa"/>
          </w:tcPr>
          <w:p w14:paraId="67E3ACF6"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246F4F28"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Only support Alt1</w:t>
            </w:r>
          </w:p>
        </w:tc>
      </w:tr>
      <w:tr w:rsidR="00960FCD" w14:paraId="3E313CAE" w14:textId="77777777">
        <w:tc>
          <w:tcPr>
            <w:tcW w:w="2547" w:type="dxa"/>
          </w:tcPr>
          <w:p w14:paraId="74152BB4"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6B3A7F44"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The same comments as above for gNB-to-gNB CLI handling (Proposal 2-4). </w:t>
            </w:r>
          </w:p>
        </w:tc>
      </w:tr>
      <w:tr w:rsidR="00960FCD" w14:paraId="0EC66A2C" w14:textId="77777777">
        <w:tc>
          <w:tcPr>
            <w:tcW w:w="2547" w:type="dxa"/>
          </w:tcPr>
          <w:p w14:paraId="01F1A520"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2E585BCC"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Power control based on UE’s CLI measurement, UE’s ACLR/IBE capability is useful to compromise interference and performance. </w:t>
            </w:r>
          </w:p>
        </w:tc>
      </w:tr>
      <w:tr w:rsidR="00960FCD" w14:paraId="460F495C" w14:textId="77777777">
        <w:tc>
          <w:tcPr>
            <w:tcW w:w="2547" w:type="dxa"/>
          </w:tcPr>
          <w:p w14:paraId="6CE3C1EB"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78934D74" w14:textId="77777777" w:rsidR="00960FCD" w:rsidRDefault="00F87260">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S</w:t>
            </w:r>
            <w:r>
              <w:rPr>
                <w:rFonts w:eastAsia="Malgun Gothic" w:cs="宋体"/>
                <w:kern w:val="0"/>
                <w:sz w:val="20"/>
                <w:szCs w:val="20"/>
                <w:lang w:val="en-GB" w:eastAsia="ko-KR"/>
              </w:rPr>
              <w:t>imilar view with proposal 2-4. It is our understanding that no matter the power control is enhanced to mitigate CLI, it is fully controlled by gNB therefore aggressor and/or victim UE sensing based power control should not be on the table.</w:t>
            </w:r>
          </w:p>
        </w:tc>
      </w:tr>
      <w:tr w:rsidR="00960FCD" w14:paraId="7419FD8B" w14:textId="77777777">
        <w:tc>
          <w:tcPr>
            <w:tcW w:w="2547" w:type="dxa"/>
          </w:tcPr>
          <w:p w14:paraId="537E2FC1"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2AFAD715"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Same view as proposal 2-4 </w:t>
            </w:r>
          </w:p>
        </w:tc>
      </w:tr>
      <w:tr w:rsidR="00960FCD" w14:paraId="773491AC" w14:textId="77777777">
        <w:tc>
          <w:tcPr>
            <w:tcW w:w="2547" w:type="dxa"/>
          </w:tcPr>
          <w:p w14:paraId="2420B130"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153A434D" w14:textId="77777777" w:rsidR="00960FCD" w:rsidRDefault="00F87260">
            <w:pPr>
              <w:suppressAutoHyphens/>
              <w:adjustRightInd/>
              <w:snapToGrid/>
              <w:spacing w:beforeLines="0" w:before="0" w:line="259" w:lineRule="auto"/>
              <w:rPr>
                <w:rFonts w:cs="宋体"/>
                <w:kern w:val="0"/>
                <w:sz w:val="20"/>
                <w:szCs w:val="20"/>
                <w:lang w:val="en-GB"/>
              </w:rPr>
            </w:pPr>
            <w:r>
              <w:rPr>
                <w:rFonts w:eastAsia="MS Mincho" w:cs="宋体" w:hint="eastAsia"/>
                <w:kern w:val="0"/>
                <w:sz w:val="20"/>
                <w:szCs w:val="20"/>
                <w:lang w:val="en-GB" w:eastAsia="ja-JP"/>
              </w:rPr>
              <w:t>S</w:t>
            </w:r>
            <w:r>
              <w:rPr>
                <w:rFonts w:eastAsia="MS Mincho" w:cs="宋体"/>
                <w:kern w:val="0"/>
                <w:sz w:val="20"/>
                <w:szCs w:val="20"/>
                <w:lang w:val="en-GB" w:eastAsia="ja-JP"/>
              </w:rPr>
              <w:t>ame as proposal 2-4, we support Alt.2</w:t>
            </w:r>
          </w:p>
        </w:tc>
      </w:tr>
      <w:tr w:rsidR="00960FCD" w14:paraId="02F24238" w14:textId="77777777">
        <w:tc>
          <w:tcPr>
            <w:tcW w:w="2547" w:type="dxa"/>
          </w:tcPr>
          <w:p w14:paraId="36C5763C" w14:textId="77777777" w:rsidR="00960FCD" w:rsidRDefault="00960FCD">
            <w:pPr>
              <w:suppressAutoHyphens/>
              <w:adjustRightInd/>
              <w:snapToGrid/>
              <w:spacing w:beforeLines="0" w:before="0" w:line="259" w:lineRule="auto"/>
              <w:ind w:firstLine="400"/>
              <w:rPr>
                <w:rFonts w:eastAsia="MS Mincho" w:cs="宋体"/>
                <w:kern w:val="0"/>
                <w:sz w:val="20"/>
                <w:szCs w:val="20"/>
                <w:lang w:val="en-GB" w:eastAsia="ja-JP"/>
              </w:rPr>
            </w:pPr>
          </w:p>
        </w:tc>
        <w:tc>
          <w:tcPr>
            <w:tcW w:w="7080" w:type="dxa"/>
          </w:tcPr>
          <w:p w14:paraId="5055B449" w14:textId="77777777" w:rsidR="00960FCD" w:rsidRDefault="00960FCD">
            <w:pPr>
              <w:suppressAutoHyphens/>
              <w:adjustRightInd/>
              <w:snapToGrid/>
              <w:spacing w:beforeLines="0" w:before="0" w:line="259" w:lineRule="auto"/>
              <w:rPr>
                <w:rFonts w:eastAsia="MS Mincho" w:cs="宋体"/>
                <w:kern w:val="0"/>
                <w:sz w:val="20"/>
                <w:szCs w:val="20"/>
                <w:lang w:val="en-GB" w:eastAsia="ja-JP"/>
              </w:rPr>
            </w:pPr>
          </w:p>
        </w:tc>
      </w:tr>
    </w:tbl>
    <w:p w14:paraId="22E30ED3" w14:textId="77777777" w:rsidR="00960FCD" w:rsidRDefault="00F87260">
      <w:pPr>
        <w:pStyle w:val="af9"/>
        <w:numPr>
          <w:ilvl w:val="1"/>
          <w:numId w:val="4"/>
        </w:numPr>
        <w:autoSpaceDE w:val="0"/>
        <w:autoSpaceDN w:val="0"/>
        <w:spacing w:beforeLines="0" w:before="12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2</w:t>
      </w:r>
      <w:r>
        <w:rPr>
          <w:rFonts w:eastAsia="宋体" w:cs="Times New Roman"/>
          <w:b/>
          <w:bCs/>
          <w:kern w:val="0"/>
          <w:sz w:val="28"/>
          <w:szCs w:val="28"/>
          <w:vertAlign w:val="superscript"/>
        </w:rPr>
        <w:t>nd</w:t>
      </w:r>
      <w:r>
        <w:rPr>
          <w:rFonts w:eastAsia="宋体" w:cs="Times New Roman"/>
          <w:b/>
          <w:bCs/>
          <w:kern w:val="0"/>
          <w:sz w:val="28"/>
          <w:szCs w:val="28"/>
        </w:rPr>
        <w:t xml:space="preserve"> round discussion (Open)</w:t>
      </w:r>
    </w:p>
    <w:p w14:paraId="7BBC7C22" w14:textId="77777777" w:rsidR="00960FCD" w:rsidRDefault="00F8726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3-1</w:t>
      </w:r>
    </w:p>
    <w:p w14:paraId="08F32023"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722494E3"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 Explicit scheme</w:t>
      </w:r>
    </w:p>
    <w:p w14:paraId="0070AED2"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7DEF668F" w14:textId="77777777" w:rsidR="00960FCD" w:rsidRDefault="00F87260">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643E6599"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SRS or CLI-RSSI resource</w:t>
      </w:r>
    </w:p>
    <w:p w14:paraId="48CC884E" w14:textId="77777777" w:rsidR="00960FCD" w:rsidRDefault="00F87260">
      <w:pPr>
        <w:pStyle w:val="af9"/>
        <w:numPr>
          <w:ilvl w:val="1"/>
          <w:numId w:val="82"/>
        </w:numPr>
        <w:spacing w:before="93"/>
        <w:ind w:firstLineChars="0"/>
        <w:rPr>
          <w:rFonts w:eastAsia="宋体" w:cs="Times New Roman"/>
          <w:strike/>
          <w:sz w:val="20"/>
          <w:highlight w:val="yellow"/>
        </w:rPr>
      </w:pPr>
      <w:r>
        <w:rPr>
          <w:rFonts w:eastAsia="宋体" w:cs="Times New Roman"/>
          <w:strike/>
          <w:color w:val="FF0000"/>
          <w:sz w:val="20"/>
          <w:highlight w:val="yellow"/>
        </w:rPr>
        <w:t>[Reference signals for measurement, i.e., SRS with dedicated usage for CLI measurement]</w:t>
      </w:r>
    </w:p>
    <w:p w14:paraId="6995FD7D" w14:textId="77777777" w:rsidR="00960FCD" w:rsidRDefault="00F87260">
      <w:pPr>
        <w:pStyle w:val="af9"/>
        <w:numPr>
          <w:ilvl w:val="1"/>
          <w:numId w:val="82"/>
        </w:numPr>
        <w:spacing w:before="93"/>
        <w:ind w:firstLineChars="0"/>
        <w:rPr>
          <w:rFonts w:eastAsia="宋体" w:cs="Times New Roman"/>
          <w:strike/>
          <w:color w:val="FF0000"/>
          <w:sz w:val="20"/>
          <w:highlight w:val="yellow"/>
        </w:rPr>
      </w:pPr>
      <w:r>
        <w:rPr>
          <w:rFonts w:eastAsia="宋体" w:cs="Times New Roman"/>
          <w:strike/>
          <w:color w:val="FF0000"/>
          <w:sz w:val="20"/>
          <w:highlight w:val="yellow"/>
        </w:rPr>
        <w:t>[Rx beams configuration for UE-to-UE CLI measurement]</w:t>
      </w:r>
    </w:p>
    <w:p w14:paraId="3A2A867E" w14:textId="77777777" w:rsidR="00960FCD" w:rsidRDefault="00F87260">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0C7660B3"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and aperiodic reporting on PUCCH/PUSCH </w:t>
      </w:r>
    </w:p>
    <w:p w14:paraId="34686D19"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New report quantities: L1-SRS-RSRP, L1-CLI-RSSI and/or RS indexes</w:t>
      </w:r>
    </w:p>
    <w:p w14:paraId="252E2928"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76EDAB89"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16DA95F7"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Priority rules </w:t>
      </w:r>
      <w:r>
        <w:rPr>
          <w:rFonts w:eastAsia="宋体" w:cs="Times New Roman"/>
          <w:color w:val="FF0000"/>
          <w:sz w:val="20"/>
          <w:highlight w:val="yellow"/>
        </w:rPr>
        <w:t>for multiple CSI reporting</w:t>
      </w:r>
    </w:p>
    <w:p w14:paraId="5AB7ED7C"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5D1E9632"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Timeline and related UE </w:t>
      </w:r>
      <w:proofErr w:type="spellStart"/>
      <w:r>
        <w:rPr>
          <w:rFonts w:eastAsia="宋体" w:cs="Times New Roman"/>
          <w:sz w:val="20"/>
          <w:highlight w:val="yellow"/>
        </w:rPr>
        <w:t>behaviours</w:t>
      </w:r>
      <w:proofErr w:type="spellEnd"/>
    </w:p>
    <w:p w14:paraId="7974E86F" w14:textId="77777777" w:rsidR="00960FCD" w:rsidRDefault="00960FCD">
      <w:pPr>
        <w:suppressAutoHyphens/>
        <w:spacing w:beforeLines="0" w:before="0" w:afterLines="50" w:after="156" w:line="240" w:lineRule="auto"/>
        <w:rPr>
          <w:rFonts w:eastAsia="宋体" w:cs="Times New Roman"/>
          <w:b/>
          <w:sz w:val="20"/>
          <w:highlight w:val="yellow"/>
        </w:rPr>
      </w:pPr>
    </w:p>
    <w:p w14:paraId="1505D639"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 Implicit scheme</w:t>
      </w:r>
    </w:p>
    <w:p w14:paraId="1BF811C4"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16CE4381" w14:textId="77777777" w:rsidR="00960FCD" w:rsidRDefault="00F87260">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0200614B"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Periodic, semi-persistent, or aperiodic measurement resource, i.e., CLI-IMR</w:t>
      </w:r>
    </w:p>
    <w:p w14:paraId="63A11AEA" w14:textId="77777777" w:rsidR="00960FCD" w:rsidRDefault="00F87260">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36926458"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29204C93" w14:textId="77777777" w:rsidR="00960FCD" w:rsidRDefault="00F87260">
      <w:pPr>
        <w:pStyle w:val="af9"/>
        <w:numPr>
          <w:ilvl w:val="1"/>
          <w:numId w:val="82"/>
        </w:numPr>
        <w:spacing w:before="93"/>
        <w:ind w:firstLineChars="0"/>
        <w:rPr>
          <w:rFonts w:eastAsia="宋体" w:cs="Times New Roman"/>
          <w:color w:val="FF0000"/>
          <w:sz w:val="20"/>
          <w:highlight w:val="yellow"/>
        </w:rPr>
      </w:pPr>
      <w:r>
        <w:rPr>
          <w:rFonts w:eastAsia="宋体" w:cs="Times New Roman"/>
          <w:color w:val="FF0000"/>
          <w:sz w:val="20"/>
          <w:highlight w:val="yellow"/>
        </w:rPr>
        <w:t xml:space="preserve">Note: Reuse the existing periodic, semi-persistent and aperiodic reporting on PUCCH/PUSCH </w:t>
      </w:r>
    </w:p>
    <w:p w14:paraId="57267D9D" w14:textId="77777777" w:rsidR="00960FCD" w:rsidRDefault="00F87260">
      <w:pPr>
        <w:pStyle w:val="af9"/>
        <w:numPr>
          <w:ilvl w:val="1"/>
          <w:numId w:val="82"/>
        </w:numPr>
        <w:spacing w:before="93"/>
        <w:ind w:firstLineChars="0"/>
        <w:rPr>
          <w:rFonts w:eastAsia="宋体" w:cs="Times New Roman"/>
          <w:sz w:val="20"/>
          <w:highlight w:val="yellow"/>
        </w:rPr>
      </w:pPr>
      <w:r>
        <w:rPr>
          <w:rFonts w:eastAsia="宋体" w:cs="Times New Roman"/>
          <w:color w:val="FF0000"/>
          <w:sz w:val="20"/>
          <w:highlight w:val="yellow"/>
        </w:rPr>
        <w:t xml:space="preserve">Note: </w:t>
      </w:r>
      <w:r>
        <w:rPr>
          <w:rFonts w:eastAsia="宋体" w:cs="Times New Roman"/>
          <w:color w:val="FF0000"/>
          <w:sz w:val="20"/>
          <w:highlight w:val="yellow"/>
          <w:lang w:val="fr-FR"/>
        </w:rPr>
        <w:t>Reuse the existing report quantities, i.e., CQI, L1-SINR</w:t>
      </w:r>
    </w:p>
    <w:p w14:paraId="7AADE48C" w14:textId="27E1DCF7" w:rsidR="00960FCD" w:rsidRDefault="00960FCD">
      <w:pPr>
        <w:suppressAutoHyphens/>
        <w:adjustRightInd/>
        <w:snapToGrid/>
        <w:spacing w:beforeLines="0" w:before="0" w:line="259" w:lineRule="auto"/>
        <w:rPr>
          <w:rFonts w:eastAsia="宋体" w:cs="Times New Roman"/>
          <w:b/>
          <w:sz w:val="20"/>
        </w:rPr>
      </w:pPr>
    </w:p>
    <w:p w14:paraId="1490D194" w14:textId="77777777" w:rsidR="00AE08B3" w:rsidRDefault="00AE08B3" w:rsidP="00AE08B3">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3-1a</w:t>
      </w:r>
    </w:p>
    <w:p w14:paraId="12C4E061" w14:textId="77777777" w:rsidR="00AE08B3" w:rsidRDefault="00AE08B3" w:rsidP="00AE08B3">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w:t>
      </w:r>
      <w:r>
        <w:rPr>
          <w:rFonts w:eastAsia="宋体" w:cs="Times New Roman"/>
          <w:b/>
          <w:sz w:val="20"/>
          <w:highlight w:val="yellow"/>
        </w:rPr>
        <w:t>roposed agreement</w:t>
      </w:r>
    </w:p>
    <w:p w14:paraId="25E092E6" w14:textId="77777777" w:rsidR="00AE08B3" w:rsidRDefault="00AE08B3" w:rsidP="00AE08B3">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33705B18" w14:textId="14C5BCB7" w:rsidR="00AE08B3" w:rsidRDefault="00AE08B3" w:rsidP="00AE08B3">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If L1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786383E1" w14:textId="77777777" w:rsidR="00AE08B3" w:rsidRDefault="00AE08B3" w:rsidP="00AE08B3">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1CC7389D"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or aperiodic measurement resource </w:t>
      </w:r>
      <w:r w:rsidRPr="00747079">
        <w:rPr>
          <w:rFonts w:eastAsia="宋体" w:cs="Times New Roman"/>
          <w:color w:val="FF0000"/>
          <w:sz w:val="20"/>
          <w:highlight w:val="yellow"/>
        </w:rPr>
        <w:t>(set)</w:t>
      </w:r>
      <w:r>
        <w:rPr>
          <w:rFonts w:eastAsia="宋体" w:cs="Times New Roman"/>
          <w:sz w:val="20"/>
          <w:highlight w:val="yellow"/>
        </w:rPr>
        <w:t xml:space="preserve"> i.e., SRS or CLI-RSSI resource</w:t>
      </w:r>
    </w:p>
    <w:p w14:paraId="0FD21BC7" w14:textId="77777777" w:rsidR="00AE08B3" w:rsidRDefault="00AE08B3" w:rsidP="00AE08B3">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0A8054B3"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w:t>
      </w:r>
      <w:r w:rsidRPr="00675184">
        <w:rPr>
          <w:rFonts w:eastAsia="宋体" w:cs="Times New Roman"/>
          <w:strike/>
          <w:color w:val="FF0000"/>
          <w:sz w:val="20"/>
          <w:highlight w:val="yellow"/>
        </w:rPr>
        <w:t>and</w:t>
      </w:r>
      <w:r w:rsidRPr="00675184">
        <w:rPr>
          <w:rFonts w:eastAsia="宋体" w:cs="Times New Roman"/>
          <w:color w:val="FF0000"/>
          <w:sz w:val="20"/>
          <w:highlight w:val="yellow"/>
        </w:rPr>
        <w:t xml:space="preserve"> or</w:t>
      </w:r>
      <w:r>
        <w:rPr>
          <w:rFonts w:eastAsia="宋体" w:cs="Times New Roman"/>
          <w:sz w:val="20"/>
          <w:highlight w:val="yellow"/>
        </w:rPr>
        <w:t xml:space="preserve"> aperiodic reporting on PUCCH/PUSCH </w:t>
      </w:r>
    </w:p>
    <w:p w14:paraId="783DFB5D" w14:textId="17218596"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New report quantities:</w:t>
      </w:r>
      <w:r w:rsidR="00F11B0C">
        <w:rPr>
          <w:rFonts w:eastAsia="宋体" w:cs="Times New Roman"/>
          <w:sz w:val="20"/>
          <w:highlight w:val="yellow"/>
        </w:rPr>
        <w:t xml:space="preserve"> </w:t>
      </w:r>
      <w:r w:rsidR="00F11B0C" w:rsidRPr="00F11B0C">
        <w:rPr>
          <w:rFonts w:eastAsia="宋体" w:cs="Times New Roman"/>
          <w:color w:val="FF0000"/>
          <w:sz w:val="20"/>
          <w:highlight w:val="yellow"/>
        </w:rPr>
        <w:t>[L1-CLI-State</w:t>
      </w:r>
      <w:r w:rsidR="00F11B0C">
        <w:rPr>
          <w:rFonts w:eastAsia="宋体" w:cs="Times New Roman"/>
          <w:color w:val="FF0000"/>
          <w:sz w:val="20"/>
          <w:highlight w:val="yellow"/>
        </w:rPr>
        <w:t>]</w:t>
      </w:r>
      <w:r w:rsidR="00F11B0C" w:rsidRPr="00F11B0C">
        <w:rPr>
          <w:rFonts w:eastAsia="宋体" w:cs="Times New Roman"/>
          <w:color w:val="FF0000"/>
          <w:sz w:val="20"/>
          <w:highlight w:val="yellow"/>
        </w:rPr>
        <w:t>,</w:t>
      </w:r>
      <w:r>
        <w:rPr>
          <w:rFonts w:eastAsia="宋体" w:cs="Times New Roman"/>
          <w:sz w:val="20"/>
          <w:highlight w:val="yellow"/>
        </w:rPr>
        <w:t xml:space="preserve"> L1-SRS-RSRP, L1-CLI-RSSI and/or RS indexes</w:t>
      </w:r>
    </w:p>
    <w:p w14:paraId="7CE122A8"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63FB7B3E"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41B3EF3C"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Priority rules </w:t>
      </w:r>
      <w:r>
        <w:rPr>
          <w:rFonts w:eastAsia="宋体" w:cs="Times New Roman"/>
          <w:color w:val="FF0000"/>
          <w:sz w:val="20"/>
          <w:highlight w:val="yellow"/>
        </w:rPr>
        <w:t>for multiple CSI reporting</w:t>
      </w:r>
    </w:p>
    <w:p w14:paraId="2EEDB859"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70C60938"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Timeline and related UE </w:t>
      </w:r>
      <w:proofErr w:type="spellStart"/>
      <w:r>
        <w:rPr>
          <w:rFonts w:eastAsia="宋体" w:cs="Times New Roman"/>
          <w:sz w:val="20"/>
          <w:highlight w:val="yellow"/>
        </w:rPr>
        <w:t>behaviours</w:t>
      </w:r>
      <w:proofErr w:type="spellEnd"/>
    </w:p>
    <w:p w14:paraId="785C8FD8" w14:textId="77777777" w:rsidR="00AE08B3" w:rsidRPr="00747079" w:rsidRDefault="00AE08B3" w:rsidP="00AE08B3">
      <w:pPr>
        <w:pStyle w:val="af9"/>
        <w:numPr>
          <w:ilvl w:val="0"/>
          <w:numId w:val="82"/>
        </w:numPr>
        <w:spacing w:before="93"/>
        <w:ind w:firstLineChars="0"/>
        <w:rPr>
          <w:rFonts w:eastAsia="宋体" w:cs="Times New Roman"/>
          <w:color w:val="FF0000"/>
          <w:sz w:val="20"/>
          <w:highlight w:val="yellow"/>
        </w:rPr>
      </w:pPr>
      <w:r w:rsidRPr="00747079">
        <w:rPr>
          <w:rFonts w:eastAsia="宋体" w:cs="Times New Roman" w:hint="eastAsia"/>
          <w:color w:val="FF0000"/>
          <w:sz w:val="20"/>
          <w:highlight w:val="yellow"/>
        </w:rPr>
        <w:lastRenderedPageBreak/>
        <w:t>C</w:t>
      </w:r>
      <w:r w:rsidRPr="00747079">
        <w:rPr>
          <w:rFonts w:eastAsia="宋体" w:cs="Times New Roman"/>
          <w:color w:val="FF0000"/>
          <w:sz w:val="20"/>
          <w:highlight w:val="yellow"/>
        </w:rPr>
        <w:t>LI measurement accuracy</w:t>
      </w:r>
      <w:r>
        <w:rPr>
          <w:rFonts w:eastAsia="宋体" w:cs="Times New Roman"/>
          <w:color w:val="FF0000"/>
          <w:sz w:val="20"/>
          <w:highlight w:val="yellow"/>
        </w:rPr>
        <w:t xml:space="preserve"> requirement [RAN4]</w:t>
      </w:r>
    </w:p>
    <w:p w14:paraId="12073DE5" w14:textId="587024B1" w:rsidR="00AE08B3" w:rsidRPr="00DE2C19" w:rsidRDefault="00F11B0C" w:rsidP="00AE08B3">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w:t>
      </w:r>
      <w:r>
        <w:rPr>
          <w:rFonts w:eastAsia="宋体" w:cs="Times New Roman"/>
          <w:b/>
          <w:sz w:val="20"/>
          <w:highlight w:val="yellow"/>
        </w:rPr>
        <w:t>9]</w:t>
      </w:r>
    </w:p>
    <w:p w14:paraId="3ADE2760" w14:textId="77777777" w:rsidR="00AE08B3" w:rsidRDefault="00AE08B3" w:rsidP="00AE08B3">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 xml:space="preserve">lt.2: </w:t>
      </w:r>
    </w:p>
    <w:p w14:paraId="779955A7" w14:textId="77777777" w:rsidR="00AE08B3" w:rsidRDefault="00AE08B3" w:rsidP="00AE08B3">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If L1</w:t>
      </w:r>
      <w:r w:rsidRPr="005C0CEB">
        <w:rPr>
          <w:rFonts w:eastAsia="宋体" w:cs="Times New Roman"/>
          <w:strike/>
          <w:color w:val="FF0000"/>
          <w:sz w:val="20"/>
          <w:highlight w:val="yellow"/>
        </w:rPr>
        <w:t>/L2</w:t>
      </w:r>
      <w:r>
        <w:rPr>
          <w:rFonts w:eastAsia="宋体" w:cs="Times New Roman"/>
          <w:sz w:val="20"/>
          <w:highlight w:val="yellow"/>
        </w:rPr>
        <w:t xml:space="preserve">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5077E852" w14:textId="77777777" w:rsidR="00AE08B3" w:rsidRDefault="00AE08B3" w:rsidP="00AE08B3">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231866FC"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or aperiodic measurement resource </w:t>
      </w:r>
      <w:r w:rsidRPr="00747079">
        <w:rPr>
          <w:rFonts w:eastAsia="宋体" w:cs="Times New Roman"/>
          <w:color w:val="FF0000"/>
          <w:sz w:val="20"/>
          <w:highlight w:val="yellow"/>
        </w:rPr>
        <w:t>(set)</w:t>
      </w:r>
      <w:r>
        <w:rPr>
          <w:rFonts w:eastAsia="宋体" w:cs="Times New Roman"/>
          <w:sz w:val="20"/>
          <w:highlight w:val="yellow"/>
        </w:rPr>
        <w:t>, i.e., CLI-IMR</w:t>
      </w:r>
    </w:p>
    <w:p w14:paraId="7A33992D" w14:textId="77777777" w:rsidR="00AE08B3" w:rsidRDefault="00AE08B3" w:rsidP="00AE08B3">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28884611"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measurement procedure integrating CLI measurement</w:t>
      </w:r>
    </w:p>
    <w:p w14:paraId="0EF4B140" w14:textId="77777777" w:rsidR="00AE08B3" w:rsidRDefault="00AE08B3" w:rsidP="00AE08B3">
      <w:pPr>
        <w:pStyle w:val="af9"/>
        <w:numPr>
          <w:ilvl w:val="1"/>
          <w:numId w:val="82"/>
        </w:numPr>
        <w:spacing w:before="93"/>
        <w:ind w:firstLineChars="0"/>
        <w:rPr>
          <w:rFonts w:eastAsia="宋体" w:cs="Times New Roman"/>
          <w:color w:val="FF0000"/>
          <w:sz w:val="20"/>
          <w:highlight w:val="yellow"/>
        </w:rPr>
      </w:pPr>
      <w:r>
        <w:rPr>
          <w:rFonts w:eastAsia="宋体" w:cs="Times New Roman"/>
          <w:color w:val="FF0000"/>
          <w:sz w:val="20"/>
          <w:highlight w:val="yellow"/>
        </w:rPr>
        <w:t xml:space="preserve">Note: Reuse the existing periodic, semi-persistent and aperiodic reporting on PUCCH/PUSCH </w:t>
      </w:r>
    </w:p>
    <w:p w14:paraId="5C40AB21"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color w:val="FF0000"/>
          <w:sz w:val="20"/>
          <w:highlight w:val="yellow"/>
        </w:rPr>
        <w:t xml:space="preserve">Note: </w:t>
      </w:r>
      <w:r>
        <w:rPr>
          <w:rFonts w:eastAsia="宋体" w:cs="Times New Roman"/>
          <w:color w:val="FF0000"/>
          <w:sz w:val="20"/>
          <w:highlight w:val="yellow"/>
          <w:lang w:val="fr-FR"/>
        </w:rPr>
        <w:t>Reuse the existing report quantities, i.e., CQI, L1-SINR, a</w:t>
      </w:r>
      <w:proofErr w:type="spellStart"/>
      <w:r w:rsidRPr="006001AF">
        <w:rPr>
          <w:rFonts w:eastAsia="宋体" w:cs="Times New Roman"/>
          <w:color w:val="FF0000"/>
          <w:sz w:val="20"/>
          <w:highlight w:val="yellow"/>
        </w:rPr>
        <w:t>nd</w:t>
      </w:r>
      <w:proofErr w:type="spellEnd"/>
      <w:r>
        <w:rPr>
          <w:rFonts w:eastAsia="宋体" w:cs="Times New Roman"/>
          <w:color w:val="FF0000"/>
          <w:sz w:val="20"/>
          <w:highlight w:val="yellow"/>
        </w:rPr>
        <w:t xml:space="preserve"> the new measurements on </w:t>
      </w:r>
      <w:r w:rsidRPr="00841255">
        <w:rPr>
          <w:rFonts w:eastAsia="宋体" w:cs="Times New Roman"/>
          <w:color w:val="FF0000"/>
          <w:sz w:val="20"/>
          <w:highlight w:val="yellow"/>
        </w:rPr>
        <w:t>CLI-IMR</w:t>
      </w:r>
      <w:r>
        <w:rPr>
          <w:rFonts w:eastAsia="宋体" w:cs="Times New Roman"/>
          <w:color w:val="FF0000"/>
          <w:sz w:val="20"/>
          <w:highlight w:val="yellow"/>
        </w:rPr>
        <w:t xml:space="preserve"> are included in the interference measurement term for the existing report quantities</w:t>
      </w:r>
    </w:p>
    <w:p w14:paraId="37F20ABF" w14:textId="7FB8778E" w:rsidR="00AE08B3" w:rsidRPr="00DE2C19" w:rsidRDefault="00F11B0C" w:rsidP="00AE08B3">
      <w:pPr>
        <w:suppressAutoHyphens/>
        <w:adjustRightInd/>
        <w:snapToGrid/>
        <w:spacing w:beforeLines="0" w:before="0" w:line="259" w:lineRule="auto"/>
        <w:rPr>
          <w:rFonts w:eastAsia="宋体" w:cs="Times New Roman"/>
          <w:b/>
          <w:sz w:val="20"/>
        </w:rPr>
      </w:pPr>
      <w:r>
        <w:rPr>
          <w:rFonts w:eastAsia="宋体" w:cs="Times New Roman" w:hint="eastAsia"/>
          <w:b/>
          <w:sz w:val="20"/>
        </w:rPr>
        <w:t>[</w:t>
      </w:r>
      <w:r>
        <w:rPr>
          <w:rFonts w:eastAsia="宋体" w:cs="Times New Roman"/>
          <w:b/>
          <w:sz w:val="20"/>
        </w:rPr>
        <w:t>5]</w:t>
      </w:r>
    </w:p>
    <w:p w14:paraId="5B932198" w14:textId="77777777" w:rsidR="00AE08B3" w:rsidRDefault="00AE08B3" w:rsidP="00AE08B3">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 xml:space="preserve">lt.3: </w:t>
      </w:r>
    </w:p>
    <w:p w14:paraId="367CA6C0" w14:textId="77777777" w:rsidR="00AE08B3" w:rsidRDefault="00AE08B3" w:rsidP="00AE08B3">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If L1</w:t>
      </w:r>
      <w:r w:rsidRPr="005C0CEB">
        <w:rPr>
          <w:rFonts w:eastAsia="宋体" w:cs="Times New Roman"/>
          <w:strike/>
          <w:color w:val="FF0000"/>
          <w:sz w:val="20"/>
          <w:highlight w:val="yellow"/>
        </w:rPr>
        <w:t>/L2</w:t>
      </w:r>
      <w:r>
        <w:rPr>
          <w:rFonts w:eastAsia="宋体" w:cs="Times New Roman"/>
          <w:sz w:val="20"/>
          <w:highlight w:val="yellow"/>
        </w:rPr>
        <w:t xml:space="preserve"> based UE-to-UE CLI measurement and reporting </w:t>
      </w:r>
      <w:r>
        <w:rPr>
          <w:rFonts w:eastAsia="宋体" w:cs="Times New Roman" w:hint="eastAsia"/>
          <w:sz w:val="20"/>
          <w:highlight w:val="yellow"/>
        </w:rPr>
        <w:t>based</w:t>
      </w:r>
      <w:r>
        <w:rPr>
          <w:rFonts w:eastAsia="宋体" w:cs="Times New Roman"/>
          <w:sz w:val="20"/>
          <w:highlight w:val="yellow"/>
        </w:rPr>
        <w:t xml:space="preserve"> on existing CSI framework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 </w:t>
      </w:r>
    </w:p>
    <w:p w14:paraId="6715E81E" w14:textId="77777777" w:rsidR="00AE08B3" w:rsidRDefault="00AE08B3" w:rsidP="00AE08B3">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resources</w:t>
      </w:r>
    </w:p>
    <w:p w14:paraId="4E76B4F8"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or aperiodic measurement resource </w:t>
      </w:r>
      <w:r w:rsidRPr="00747079">
        <w:rPr>
          <w:rFonts w:eastAsia="宋体" w:cs="Times New Roman"/>
          <w:color w:val="FF0000"/>
          <w:sz w:val="20"/>
          <w:highlight w:val="yellow"/>
        </w:rPr>
        <w:t>(set)</w:t>
      </w:r>
      <w:r>
        <w:rPr>
          <w:rFonts w:eastAsia="宋体" w:cs="Times New Roman"/>
          <w:sz w:val="20"/>
          <w:highlight w:val="yellow"/>
        </w:rPr>
        <w:t xml:space="preserve"> i.e., SRS or CLI-RSSI resource or </w:t>
      </w:r>
      <w:r w:rsidRPr="00DE2C19">
        <w:rPr>
          <w:rFonts w:eastAsia="宋体" w:cs="Times New Roman"/>
          <w:color w:val="FF0000"/>
          <w:sz w:val="20"/>
          <w:highlight w:val="yellow"/>
        </w:rPr>
        <w:t>CLI-IMR</w:t>
      </w:r>
    </w:p>
    <w:p w14:paraId="5E559E09" w14:textId="77777777" w:rsidR="00AE08B3" w:rsidRDefault="00AE08B3" w:rsidP="00AE08B3">
      <w:pPr>
        <w:pStyle w:val="af9"/>
        <w:numPr>
          <w:ilvl w:val="0"/>
          <w:numId w:val="82"/>
        </w:numPr>
        <w:spacing w:before="93"/>
        <w:ind w:firstLineChars="0"/>
        <w:rPr>
          <w:rFonts w:eastAsia="宋体" w:cs="Times New Roman"/>
          <w:sz w:val="20"/>
          <w:highlight w:val="yellow"/>
        </w:rPr>
      </w:pPr>
      <w:r>
        <w:rPr>
          <w:rFonts w:eastAsia="宋体" w:cs="Times New Roman"/>
          <w:sz w:val="20"/>
          <w:highlight w:val="yellow"/>
        </w:rPr>
        <w:t>Measurement reporting</w:t>
      </w:r>
    </w:p>
    <w:p w14:paraId="159CB9C8"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Periodic, semi-persistent </w:t>
      </w:r>
      <w:r w:rsidRPr="00675184">
        <w:rPr>
          <w:rFonts w:eastAsia="宋体" w:cs="Times New Roman"/>
          <w:strike/>
          <w:color w:val="FF0000"/>
          <w:sz w:val="20"/>
          <w:highlight w:val="yellow"/>
        </w:rPr>
        <w:t>and</w:t>
      </w:r>
      <w:r w:rsidRPr="00675184">
        <w:rPr>
          <w:rFonts w:eastAsia="宋体" w:cs="Times New Roman"/>
          <w:color w:val="FF0000"/>
          <w:sz w:val="20"/>
          <w:highlight w:val="yellow"/>
        </w:rPr>
        <w:t xml:space="preserve"> or</w:t>
      </w:r>
      <w:r>
        <w:rPr>
          <w:rFonts w:eastAsia="宋体" w:cs="Times New Roman"/>
          <w:sz w:val="20"/>
          <w:highlight w:val="yellow"/>
        </w:rPr>
        <w:t xml:space="preserve"> aperiodic reporting on PUCCH/PUSCH </w:t>
      </w:r>
    </w:p>
    <w:p w14:paraId="388FE075"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New report quantities: L1-SRS-RSRP, L1-CLI-RSSI and/or RS indexes</w:t>
      </w:r>
    </w:p>
    <w:p w14:paraId="02A2C831"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bits generation including ordering and multiplexing with other types of UCI </w:t>
      </w:r>
    </w:p>
    <w:p w14:paraId="39E6B18E"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UCI omission rule </w:t>
      </w:r>
    </w:p>
    <w:p w14:paraId="62365F71"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Priority rules </w:t>
      </w:r>
      <w:r>
        <w:rPr>
          <w:rFonts w:eastAsia="宋体" w:cs="Times New Roman"/>
          <w:color w:val="FF0000"/>
          <w:sz w:val="20"/>
          <w:highlight w:val="yellow"/>
        </w:rPr>
        <w:t>for multiple CSI reporting</w:t>
      </w:r>
    </w:p>
    <w:p w14:paraId="5AF84E23"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CSI processing unit and CPU occupation rule</w:t>
      </w:r>
    </w:p>
    <w:p w14:paraId="02DA77A0" w14:textId="77777777" w:rsidR="00AE08B3" w:rsidRDefault="00AE08B3" w:rsidP="00AE08B3">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 xml:space="preserve">Timeline and related UE </w:t>
      </w:r>
      <w:proofErr w:type="spellStart"/>
      <w:r>
        <w:rPr>
          <w:rFonts w:eastAsia="宋体" w:cs="Times New Roman"/>
          <w:sz w:val="20"/>
          <w:highlight w:val="yellow"/>
        </w:rPr>
        <w:t>behaviours</w:t>
      </w:r>
      <w:proofErr w:type="spellEnd"/>
    </w:p>
    <w:p w14:paraId="122BDF9D" w14:textId="77777777" w:rsidR="00AE08B3" w:rsidRPr="00F11B0C" w:rsidRDefault="00AE08B3" w:rsidP="00AE08B3">
      <w:pPr>
        <w:pStyle w:val="af9"/>
        <w:numPr>
          <w:ilvl w:val="1"/>
          <w:numId w:val="82"/>
        </w:numPr>
        <w:spacing w:before="93"/>
        <w:ind w:firstLineChars="0"/>
        <w:rPr>
          <w:rFonts w:eastAsia="宋体" w:cs="Times New Roman"/>
          <w:color w:val="FF0000"/>
          <w:sz w:val="20"/>
          <w:highlight w:val="yellow"/>
        </w:rPr>
      </w:pPr>
      <w:r w:rsidRPr="00F11B0C">
        <w:rPr>
          <w:rFonts w:eastAsia="宋体" w:cs="Times New Roman"/>
          <w:color w:val="FF0000"/>
          <w:sz w:val="20"/>
          <w:highlight w:val="yellow"/>
        </w:rPr>
        <w:t>CSI measurement procedure integrating CLI measurement</w:t>
      </w:r>
    </w:p>
    <w:p w14:paraId="382E3D24" w14:textId="77777777" w:rsidR="00AE08B3" w:rsidRPr="00747079" w:rsidRDefault="00AE08B3" w:rsidP="00AE08B3">
      <w:pPr>
        <w:pStyle w:val="af9"/>
        <w:numPr>
          <w:ilvl w:val="0"/>
          <w:numId w:val="82"/>
        </w:numPr>
        <w:spacing w:before="93"/>
        <w:ind w:firstLineChars="0"/>
        <w:rPr>
          <w:rFonts w:eastAsia="宋体" w:cs="Times New Roman"/>
          <w:color w:val="FF0000"/>
          <w:sz w:val="20"/>
          <w:highlight w:val="yellow"/>
        </w:rPr>
      </w:pPr>
      <w:r w:rsidRPr="00747079">
        <w:rPr>
          <w:rFonts w:eastAsia="宋体" w:cs="Times New Roman" w:hint="eastAsia"/>
          <w:color w:val="FF0000"/>
          <w:sz w:val="20"/>
          <w:highlight w:val="yellow"/>
        </w:rPr>
        <w:t>C</w:t>
      </w:r>
      <w:r w:rsidRPr="00747079">
        <w:rPr>
          <w:rFonts w:eastAsia="宋体" w:cs="Times New Roman"/>
          <w:color w:val="FF0000"/>
          <w:sz w:val="20"/>
          <w:highlight w:val="yellow"/>
        </w:rPr>
        <w:t>LI measurement accuracy</w:t>
      </w:r>
      <w:r>
        <w:rPr>
          <w:rFonts w:eastAsia="宋体" w:cs="Times New Roman"/>
          <w:color w:val="FF0000"/>
          <w:sz w:val="20"/>
          <w:highlight w:val="yellow"/>
        </w:rPr>
        <w:t xml:space="preserve"> requirement [RAN4]</w:t>
      </w:r>
    </w:p>
    <w:p w14:paraId="60EC53E9" w14:textId="77777777" w:rsidR="00AE08B3" w:rsidRPr="007052F6" w:rsidRDefault="00AE08B3" w:rsidP="00AE08B3">
      <w:pPr>
        <w:pStyle w:val="af9"/>
        <w:numPr>
          <w:ilvl w:val="0"/>
          <w:numId w:val="82"/>
        </w:numPr>
        <w:spacing w:before="93"/>
        <w:ind w:firstLineChars="0"/>
        <w:rPr>
          <w:rFonts w:eastAsia="宋体" w:cs="Times New Roman"/>
          <w:sz w:val="20"/>
          <w:highlight w:val="yellow"/>
        </w:rPr>
      </w:pPr>
      <w:r>
        <w:rPr>
          <w:rFonts w:eastAsia="宋体" w:cs="Times New Roman"/>
          <w:color w:val="FF0000"/>
          <w:sz w:val="20"/>
          <w:highlight w:val="yellow"/>
        </w:rPr>
        <w:t xml:space="preserve">Note: The new measurements on </w:t>
      </w:r>
      <w:r w:rsidRPr="00841255">
        <w:rPr>
          <w:rFonts w:eastAsia="宋体" w:cs="Times New Roman"/>
          <w:color w:val="FF0000"/>
          <w:sz w:val="20"/>
          <w:highlight w:val="yellow"/>
        </w:rPr>
        <w:t>CLI-IMR</w:t>
      </w:r>
      <w:r>
        <w:rPr>
          <w:rFonts w:eastAsia="宋体" w:cs="Times New Roman"/>
          <w:color w:val="FF0000"/>
          <w:sz w:val="20"/>
          <w:highlight w:val="yellow"/>
        </w:rPr>
        <w:t xml:space="preserve"> are included in the interference measurement term for the existing report quantities</w:t>
      </w:r>
    </w:p>
    <w:p w14:paraId="1EE6BA96" w14:textId="1556AA69" w:rsidR="00AE08B3" w:rsidRPr="00AE08B3" w:rsidRDefault="00F11B0C">
      <w:pPr>
        <w:suppressAutoHyphens/>
        <w:adjustRightInd/>
        <w:snapToGrid/>
        <w:spacing w:beforeLines="0" w:before="0" w:line="259" w:lineRule="auto"/>
        <w:rPr>
          <w:rFonts w:eastAsia="宋体" w:cs="Times New Roman"/>
          <w:b/>
          <w:sz w:val="20"/>
        </w:rPr>
      </w:pPr>
      <w:r>
        <w:rPr>
          <w:rFonts w:eastAsia="宋体" w:cs="Times New Roman" w:hint="eastAsia"/>
          <w:b/>
          <w:sz w:val="20"/>
        </w:rPr>
        <w:t>[</w:t>
      </w:r>
      <w:r>
        <w:rPr>
          <w:rFonts w:eastAsia="宋体" w:cs="Times New Roman"/>
          <w:b/>
          <w:sz w:val="20"/>
        </w:rPr>
        <w:t>6]</w:t>
      </w:r>
    </w:p>
    <w:p w14:paraId="7C25BA01"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74AA7196" w14:textId="77777777">
        <w:tc>
          <w:tcPr>
            <w:tcW w:w="2547" w:type="dxa"/>
            <w:shd w:val="clear" w:color="auto" w:fill="DBDBDB"/>
          </w:tcPr>
          <w:p w14:paraId="4E5DAEF9"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7B0E74F9"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3147663E" w14:textId="77777777">
        <w:trPr>
          <w:trHeight w:val="228"/>
        </w:trPr>
        <w:tc>
          <w:tcPr>
            <w:tcW w:w="2547" w:type="dxa"/>
          </w:tcPr>
          <w:p w14:paraId="49D46E85"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Alt.1</w:t>
            </w:r>
          </w:p>
        </w:tc>
        <w:tc>
          <w:tcPr>
            <w:tcW w:w="7079" w:type="dxa"/>
          </w:tcPr>
          <w:p w14:paraId="75A0B4DD" w14:textId="2FFB066E" w:rsidR="00960FCD" w:rsidRPr="00862609" w:rsidRDefault="006001AF">
            <w:pPr>
              <w:suppressAutoHyphens/>
              <w:adjustRightInd/>
              <w:snapToGrid/>
              <w:spacing w:beforeLines="0" w:before="0" w:line="259" w:lineRule="auto"/>
              <w:rPr>
                <w:rFonts w:eastAsia="Times New Roman" w:cs="宋体"/>
                <w:kern w:val="0"/>
                <w:sz w:val="20"/>
                <w:szCs w:val="20"/>
                <w:lang w:val="en-CA"/>
              </w:rPr>
            </w:pPr>
            <w:proofErr w:type="gramStart"/>
            <w:r w:rsidRPr="00862609">
              <w:rPr>
                <w:rFonts w:eastAsia="Times New Roman" w:cs="宋体"/>
                <w:kern w:val="0"/>
                <w:sz w:val="20"/>
                <w:szCs w:val="20"/>
                <w:lang w:val="en-CA"/>
              </w:rPr>
              <w:t>IDC(</w:t>
            </w:r>
            <w:proofErr w:type="gramEnd"/>
            <w:r w:rsidR="00841255" w:rsidRPr="00862609">
              <w:rPr>
                <w:rFonts w:eastAsia="Times New Roman" w:cs="宋体"/>
                <w:kern w:val="0"/>
                <w:sz w:val="20"/>
                <w:szCs w:val="20"/>
                <w:lang w:val="en-CA"/>
              </w:rPr>
              <w:t>w/ update as follows</w:t>
            </w:r>
            <w:r w:rsidRPr="00862609">
              <w:rPr>
                <w:rFonts w:eastAsia="Times New Roman" w:cs="宋体"/>
                <w:kern w:val="0"/>
                <w:sz w:val="20"/>
                <w:szCs w:val="20"/>
                <w:lang w:val="en-CA"/>
              </w:rPr>
              <w:t>)</w:t>
            </w:r>
            <w:r w:rsidR="00F87260" w:rsidRPr="00862609">
              <w:rPr>
                <w:rFonts w:eastAsia="Times New Roman" w:cs="宋体"/>
                <w:kern w:val="0"/>
                <w:sz w:val="20"/>
                <w:szCs w:val="20"/>
                <w:lang w:val="en-CA"/>
              </w:rPr>
              <w:t>, LG</w:t>
            </w:r>
            <w:r w:rsidR="00F4269F">
              <w:rPr>
                <w:rFonts w:eastAsia="宋体" w:cs="宋体"/>
                <w:kern w:val="0"/>
                <w:sz w:val="20"/>
                <w:szCs w:val="20"/>
              </w:rPr>
              <w:t>, Panasonic</w:t>
            </w:r>
            <w:r w:rsidR="00220834">
              <w:rPr>
                <w:rFonts w:eastAsia="宋体" w:cs="宋体"/>
                <w:kern w:val="0"/>
                <w:sz w:val="20"/>
                <w:szCs w:val="20"/>
              </w:rPr>
              <w:t>, Sony</w:t>
            </w:r>
            <w:r w:rsidR="00862609">
              <w:rPr>
                <w:rFonts w:eastAsia="宋体" w:cs="宋体"/>
                <w:kern w:val="0"/>
                <w:sz w:val="20"/>
                <w:szCs w:val="20"/>
              </w:rPr>
              <w:t>, Samsung</w:t>
            </w:r>
            <w:r w:rsidR="0044512E">
              <w:rPr>
                <w:rFonts w:eastAsia="宋体" w:cs="宋体"/>
                <w:kern w:val="0"/>
                <w:sz w:val="20"/>
                <w:szCs w:val="20"/>
              </w:rPr>
              <w:t>, Nokia</w:t>
            </w:r>
          </w:p>
        </w:tc>
      </w:tr>
      <w:tr w:rsidR="00960FCD" w14:paraId="14B62762" w14:textId="77777777">
        <w:tc>
          <w:tcPr>
            <w:tcW w:w="2547" w:type="dxa"/>
          </w:tcPr>
          <w:p w14:paraId="1B2A17FE"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 Alt.2</w:t>
            </w:r>
          </w:p>
        </w:tc>
        <w:tc>
          <w:tcPr>
            <w:tcW w:w="7079" w:type="dxa"/>
          </w:tcPr>
          <w:p w14:paraId="38E718FB" w14:textId="691F4074" w:rsidR="00960FCD" w:rsidRDefault="00F87260">
            <w:pPr>
              <w:suppressAutoHyphens/>
              <w:adjustRightInd/>
              <w:snapToGrid/>
              <w:spacing w:beforeLines="0" w:before="0" w:line="259" w:lineRule="auto"/>
              <w:rPr>
                <w:rFonts w:eastAsia="宋体" w:cs="宋体"/>
                <w:kern w:val="0"/>
                <w:sz w:val="20"/>
                <w:szCs w:val="20"/>
              </w:rPr>
            </w:pPr>
            <w:r>
              <w:rPr>
                <w:rFonts w:eastAsia="宋体" w:cs="宋体" w:hint="eastAsia"/>
                <w:kern w:val="0"/>
                <w:sz w:val="20"/>
                <w:szCs w:val="20"/>
              </w:rPr>
              <w:t>New H3C</w:t>
            </w:r>
            <w:r w:rsidR="006001AF">
              <w:rPr>
                <w:rFonts w:eastAsia="宋体" w:cs="宋体"/>
                <w:kern w:val="0"/>
                <w:sz w:val="20"/>
                <w:szCs w:val="20"/>
              </w:rPr>
              <w:t xml:space="preserve">, </w:t>
            </w:r>
            <w:proofErr w:type="gramStart"/>
            <w:r w:rsidR="006001AF" w:rsidRPr="00862609">
              <w:rPr>
                <w:rFonts w:eastAsia="Times New Roman" w:cs="宋体"/>
                <w:kern w:val="0"/>
                <w:sz w:val="20"/>
                <w:szCs w:val="20"/>
                <w:lang w:val="en-CA"/>
              </w:rPr>
              <w:t>IDC(</w:t>
            </w:r>
            <w:proofErr w:type="gramEnd"/>
            <w:r w:rsidR="00841255" w:rsidRPr="00862609">
              <w:rPr>
                <w:rFonts w:eastAsia="Times New Roman" w:cs="宋体"/>
                <w:kern w:val="0"/>
                <w:sz w:val="20"/>
                <w:szCs w:val="20"/>
                <w:lang w:val="en-CA"/>
              </w:rPr>
              <w:t>w/ update as follows</w:t>
            </w:r>
            <w:r w:rsidR="006001AF" w:rsidRPr="00862609">
              <w:rPr>
                <w:rFonts w:eastAsia="Times New Roman" w:cs="宋体"/>
                <w:kern w:val="0"/>
                <w:sz w:val="20"/>
                <w:szCs w:val="20"/>
                <w:lang w:val="en-CA"/>
              </w:rPr>
              <w:t>)</w:t>
            </w:r>
            <w:r w:rsidR="00220834" w:rsidRPr="00862609">
              <w:rPr>
                <w:rFonts w:eastAsia="Times New Roman" w:cs="宋体"/>
                <w:kern w:val="0"/>
                <w:sz w:val="20"/>
                <w:szCs w:val="20"/>
                <w:lang w:val="en-CA"/>
              </w:rPr>
              <w:t>, Sony</w:t>
            </w:r>
          </w:p>
        </w:tc>
      </w:tr>
    </w:tbl>
    <w:p w14:paraId="2B11980B" w14:textId="77777777" w:rsidR="00960FCD" w:rsidRDefault="00960FCD">
      <w:pPr>
        <w:suppressAutoHyphens/>
        <w:adjustRightInd/>
        <w:snapToGrid/>
        <w:spacing w:beforeLines="0" w:before="0" w:line="259" w:lineRule="auto"/>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25A64CF6" w14:textId="77777777">
        <w:tc>
          <w:tcPr>
            <w:tcW w:w="2547" w:type="dxa"/>
            <w:shd w:val="clear" w:color="auto" w:fill="DBDBDB"/>
          </w:tcPr>
          <w:p w14:paraId="5D02B5BC"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C02E209"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5625FCD1" w14:textId="77777777">
        <w:tc>
          <w:tcPr>
            <w:tcW w:w="2547" w:type="dxa"/>
          </w:tcPr>
          <w:p w14:paraId="77E33D19" w14:textId="77777777" w:rsidR="00960FCD" w:rsidRDefault="00F87260">
            <w:pPr>
              <w:suppressAutoHyphens/>
              <w:adjustRightInd/>
              <w:snapToGrid/>
              <w:spacing w:beforeLines="0" w:before="0" w:line="259" w:lineRule="auto"/>
              <w:ind w:firstLine="400"/>
              <w:rPr>
                <w:rFonts w:eastAsia="宋体" w:cs="宋体"/>
                <w:kern w:val="0"/>
                <w:sz w:val="20"/>
                <w:szCs w:val="20"/>
              </w:rPr>
            </w:pPr>
            <w:r>
              <w:rPr>
                <w:rFonts w:eastAsia="宋体" w:cs="宋体" w:hint="eastAsia"/>
                <w:kern w:val="0"/>
                <w:sz w:val="20"/>
                <w:szCs w:val="20"/>
              </w:rPr>
              <w:t>New H3C</w:t>
            </w:r>
          </w:p>
        </w:tc>
        <w:tc>
          <w:tcPr>
            <w:tcW w:w="7080" w:type="dxa"/>
          </w:tcPr>
          <w:p w14:paraId="63ABF013" w14:textId="77777777" w:rsidR="00960FCD" w:rsidRDefault="00F87260">
            <w:pPr>
              <w:suppressAutoHyphens/>
              <w:adjustRightInd/>
              <w:snapToGrid/>
              <w:spacing w:beforeLines="0" w:before="0" w:line="259" w:lineRule="auto"/>
              <w:rPr>
                <w:rFonts w:cs="宋体"/>
                <w:kern w:val="0"/>
                <w:sz w:val="20"/>
                <w:szCs w:val="20"/>
              </w:rPr>
            </w:pPr>
            <w:r>
              <w:rPr>
                <w:rFonts w:cs="宋体" w:hint="eastAsia"/>
                <w:kern w:val="0"/>
                <w:sz w:val="20"/>
                <w:szCs w:val="20"/>
              </w:rPr>
              <w:t>Atl.2 has minimum spec impact</w:t>
            </w:r>
          </w:p>
        </w:tc>
      </w:tr>
      <w:tr w:rsidR="00960FCD" w14:paraId="64661FDF" w14:textId="77777777">
        <w:tc>
          <w:tcPr>
            <w:tcW w:w="2547" w:type="dxa"/>
          </w:tcPr>
          <w:p w14:paraId="0A60B7B2" w14:textId="647347A3" w:rsidR="00960FCD" w:rsidRDefault="006001AF">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IDC</w:t>
            </w:r>
          </w:p>
        </w:tc>
        <w:tc>
          <w:tcPr>
            <w:tcW w:w="7080" w:type="dxa"/>
          </w:tcPr>
          <w:p w14:paraId="2E15A65F" w14:textId="74E864BC" w:rsidR="00960FCD" w:rsidRDefault="006001AF">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We support both Alts., and we think those Alts can be combined eventually, up to gNB configurability (</w:t>
            </w:r>
            <w:r w:rsidRPr="006001AF">
              <w:rPr>
                <w:rFonts w:eastAsia="Times New Roman" w:cs="宋体"/>
                <w:kern w:val="0"/>
                <w:sz w:val="20"/>
                <w:szCs w:val="20"/>
                <w:lang w:val="en-GB"/>
              </w:rPr>
              <w:t>analogous</w:t>
            </w:r>
            <w:r>
              <w:rPr>
                <w:rFonts w:eastAsia="Times New Roman" w:cs="宋体"/>
                <w:kern w:val="0"/>
                <w:sz w:val="20"/>
                <w:szCs w:val="20"/>
                <w:lang w:val="en-GB"/>
              </w:rPr>
              <w:t xml:space="preserve"> to exiting CSI report setting configurability by gNB).</w:t>
            </w:r>
          </w:p>
          <w:p w14:paraId="79C1E078" w14:textId="42B398F5" w:rsidR="006001AF" w:rsidRDefault="006001AF">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 xml:space="preserve">We suggest adding the following </w:t>
            </w:r>
            <w:r w:rsidRPr="006001AF">
              <w:rPr>
                <w:rFonts w:eastAsia="Times New Roman" w:cs="宋体"/>
                <w:color w:val="FF0000"/>
                <w:kern w:val="0"/>
                <w:sz w:val="20"/>
                <w:szCs w:val="20"/>
                <w:lang w:val="en-GB"/>
              </w:rPr>
              <w:t>Note</w:t>
            </w:r>
            <w:r>
              <w:rPr>
                <w:rFonts w:eastAsia="Times New Roman" w:cs="宋体"/>
                <w:kern w:val="0"/>
                <w:sz w:val="20"/>
                <w:szCs w:val="20"/>
                <w:lang w:val="en-GB"/>
              </w:rPr>
              <w:t xml:space="preserve"> in Alt1:</w:t>
            </w:r>
          </w:p>
          <w:p w14:paraId="7372B4B4" w14:textId="77777777" w:rsidR="006001AF" w:rsidRDefault="006001AF" w:rsidP="006001AF">
            <w:pPr>
              <w:pStyle w:val="af9"/>
              <w:numPr>
                <w:ilvl w:val="1"/>
                <w:numId w:val="82"/>
              </w:numPr>
              <w:spacing w:before="93"/>
              <w:ind w:firstLineChars="0"/>
              <w:rPr>
                <w:rFonts w:eastAsia="宋体" w:cs="Times New Roman"/>
                <w:sz w:val="20"/>
                <w:highlight w:val="yellow"/>
              </w:rPr>
            </w:pPr>
            <w:r>
              <w:rPr>
                <w:rFonts w:eastAsia="宋体" w:cs="Times New Roman"/>
                <w:sz w:val="20"/>
                <w:highlight w:val="yellow"/>
              </w:rPr>
              <w:t>New report quantities: L1-SRS-RSRP, L1-CLI-RSSI and/or RS indexes</w:t>
            </w:r>
          </w:p>
          <w:p w14:paraId="46DBCD45" w14:textId="00769413" w:rsidR="006001AF" w:rsidRPr="006001AF" w:rsidRDefault="006001AF" w:rsidP="006001AF">
            <w:pPr>
              <w:pStyle w:val="af9"/>
              <w:numPr>
                <w:ilvl w:val="2"/>
                <w:numId w:val="82"/>
              </w:numPr>
              <w:spacing w:before="93"/>
              <w:ind w:firstLineChars="0"/>
              <w:rPr>
                <w:rFonts w:eastAsia="宋体" w:cs="Times New Roman"/>
                <w:color w:val="FF0000"/>
                <w:sz w:val="20"/>
                <w:highlight w:val="yellow"/>
              </w:rPr>
            </w:pPr>
            <w:r w:rsidRPr="006001AF">
              <w:rPr>
                <w:rFonts w:eastAsia="宋体" w:cs="Times New Roman"/>
                <w:color w:val="FF0000"/>
                <w:sz w:val="20"/>
                <w:highlight w:val="yellow"/>
              </w:rPr>
              <w:t>Note: It is up to gNB to configure existing report quantities (e.g., CQI, L1-SINR) together.</w:t>
            </w:r>
          </w:p>
          <w:p w14:paraId="36A90E0E" w14:textId="04F7CDD4" w:rsidR="006001AF" w:rsidRDefault="006001AF" w:rsidP="006001AF">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lastRenderedPageBreak/>
              <w:t>We suggest adding the following in Alt2:</w:t>
            </w:r>
          </w:p>
          <w:p w14:paraId="3B73CC01" w14:textId="126878C9" w:rsidR="006001AF" w:rsidRPr="00841255" w:rsidRDefault="006001AF" w:rsidP="00841255">
            <w:pPr>
              <w:pStyle w:val="af9"/>
              <w:numPr>
                <w:ilvl w:val="1"/>
                <w:numId w:val="82"/>
              </w:numPr>
              <w:spacing w:before="93"/>
              <w:ind w:firstLineChars="0"/>
              <w:rPr>
                <w:rFonts w:eastAsia="宋体" w:cs="Times New Roman"/>
                <w:sz w:val="20"/>
                <w:highlight w:val="yellow"/>
              </w:rPr>
            </w:pPr>
            <w:r>
              <w:rPr>
                <w:rFonts w:eastAsia="宋体" w:cs="Times New Roman"/>
                <w:color w:val="FF0000"/>
                <w:sz w:val="20"/>
                <w:highlight w:val="yellow"/>
              </w:rPr>
              <w:t xml:space="preserve">Note: </w:t>
            </w:r>
            <w:r w:rsidRPr="006001AF">
              <w:rPr>
                <w:rFonts w:eastAsia="宋体" w:cs="Times New Roman"/>
                <w:color w:val="FF0000"/>
                <w:sz w:val="20"/>
                <w:highlight w:val="yellow"/>
              </w:rPr>
              <w:t>Reuse the existing report quantities, i.e., CQI, L1-SINR, and</w:t>
            </w:r>
            <w:r>
              <w:rPr>
                <w:rFonts w:eastAsia="宋体" w:cs="Times New Roman"/>
                <w:color w:val="FF0000"/>
                <w:sz w:val="20"/>
                <w:highlight w:val="yellow"/>
              </w:rPr>
              <w:t xml:space="preserve"> the</w:t>
            </w:r>
            <w:r w:rsidR="00841255">
              <w:rPr>
                <w:rFonts w:eastAsia="宋体" w:cs="Times New Roman"/>
                <w:color w:val="FF0000"/>
                <w:sz w:val="20"/>
                <w:highlight w:val="yellow"/>
              </w:rPr>
              <w:t xml:space="preserve"> new </w:t>
            </w:r>
            <w:r>
              <w:rPr>
                <w:rFonts w:eastAsia="宋体" w:cs="Times New Roman"/>
                <w:color w:val="FF0000"/>
                <w:sz w:val="20"/>
                <w:highlight w:val="yellow"/>
              </w:rPr>
              <w:t xml:space="preserve">measurements on </w:t>
            </w:r>
            <w:r w:rsidRPr="00841255">
              <w:rPr>
                <w:rFonts w:eastAsia="宋体" w:cs="Times New Roman"/>
                <w:color w:val="FF0000"/>
                <w:sz w:val="20"/>
                <w:highlight w:val="yellow"/>
              </w:rPr>
              <w:t>CLI-IMR</w:t>
            </w:r>
            <w:r>
              <w:rPr>
                <w:rFonts w:eastAsia="宋体" w:cs="Times New Roman"/>
                <w:color w:val="FF0000"/>
                <w:sz w:val="20"/>
                <w:highlight w:val="yellow"/>
              </w:rPr>
              <w:t xml:space="preserve"> </w:t>
            </w:r>
            <w:r w:rsidR="00841255">
              <w:rPr>
                <w:rFonts w:eastAsia="宋体" w:cs="Times New Roman"/>
                <w:color w:val="FF0000"/>
                <w:sz w:val="20"/>
                <w:highlight w:val="yellow"/>
              </w:rPr>
              <w:t>are included in the interference measurement term for the existing report quantities.</w:t>
            </w:r>
          </w:p>
        </w:tc>
      </w:tr>
      <w:tr w:rsidR="00F87260" w14:paraId="62ABC28D" w14:textId="77777777">
        <w:tc>
          <w:tcPr>
            <w:tcW w:w="2547" w:type="dxa"/>
          </w:tcPr>
          <w:p w14:paraId="3CE1A23A" w14:textId="4E715168" w:rsidR="00F87260" w:rsidRDefault="00F87260" w:rsidP="00F87260">
            <w:pPr>
              <w:suppressAutoHyphens/>
              <w:adjustRightInd/>
              <w:snapToGrid/>
              <w:spacing w:beforeLines="0" w:before="0" w:line="259" w:lineRule="auto"/>
              <w:rPr>
                <w:rFonts w:eastAsia="宋体" w:cs="宋体"/>
                <w:kern w:val="0"/>
                <w:sz w:val="20"/>
                <w:szCs w:val="20"/>
                <w:lang w:val="en-GB"/>
              </w:rPr>
            </w:pPr>
            <w:r>
              <w:rPr>
                <w:rFonts w:eastAsia="Malgun Gothic" w:cs="宋体" w:hint="eastAsia"/>
                <w:kern w:val="0"/>
                <w:sz w:val="20"/>
                <w:szCs w:val="20"/>
                <w:lang w:val="en-GB" w:eastAsia="ko-KR"/>
              </w:rPr>
              <w:lastRenderedPageBreak/>
              <w:t>L</w:t>
            </w:r>
            <w:r>
              <w:rPr>
                <w:rFonts w:eastAsia="Malgun Gothic" w:cs="宋体"/>
                <w:kern w:val="0"/>
                <w:sz w:val="20"/>
                <w:szCs w:val="20"/>
                <w:lang w:val="en-GB" w:eastAsia="ko-KR"/>
              </w:rPr>
              <w:t>G</w:t>
            </w:r>
          </w:p>
        </w:tc>
        <w:tc>
          <w:tcPr>
            <w:tcW w:w="7080" w:type="dxa"/>
          </w:tcPr>
          <w:p w14:paraId="0292A94A" w14:textId="77777777" w:rsidR="00F87260" w:rsidRDefault="00F87260" w:rsidP="00F87260">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T</w:t>
            </w:r>
            <w:r>
              <w:rPr>
                <w:rFonts w:eastAsia="Malgun Gothic" w:cs="宋体"/>
                <w:kern w:val="0"/>
                <w:sz w:val="20"/>
                <w:szCs w:val="20"/>
                <w:lang w:val="en-GB" w:eastAsia="ko-KR"/>
              </w:rPr>
              <w:t>he performance benefit shown in our tdoc can be only obtained by distinguishing aggressor/victim pair of UEs timely, therefore gNB can handle it properly. We do not think Alt.2 has functionality to distinguish aggressor/victim UE pairs and if the existing report quantities for CSI report is reused, it is our understanding that there is no difference between existing CSI report and the implicit L1/L2 CLI report.</w:t>
            </w:r>
          </w:p>
          <w:p w14:paraId="37195A58" w14:textId="2A06C5BF" w:rsidR="00F87260" w:rsidRPr="00F87260" w:rsidRDefault="00F87260" w:rsidP="00F87260">
            <w:pPr>
              <w:suppressAutoHyphens/>
              <w:adjustRightInd/>
              <w:snapToGrid/>
              <w:spacing w:beforeLines="0" w:before="0" w:line="259" w:lineRule="auto"/>
              <w:rPr>
                <w:rFonts w:eastAsia="Malgun Gothic" w:cs="宋体"/>
                <w:kern w:val="0"/>
                <w:sz w:val="20"/>
                <w:szCs w:val="20"/>
                <w:lang w:val="en-GB" w:eastAsia="ko-KR"/>
              </w:rPr>
            </w:pPr>
            <w:r>
              <w:rPr>
                <w:rFonts w:eastAsia="Malgun Gothic" w:cs="宋体" w:hint="eastAsia"/>
                <w:kern w:val="0"/>
                <w:sz w:val="20"/>
                <w:szCs w:val="20"/>
                <w:lang w:val="en-GB" w:eastAsia="ko-KR"/>
              </w:rPr>
              <w:t>S</w:t>
            </w:r>
            <w:r>
              <w:rPr>
                <w:rFonts w:eastAsia="Malgun Gothic" w:cs="宋体"/>
                <w:kern w:val="0"/>
                <w:sz w:val="20"/>
                <w:szCs w:val="20"/>
                <w:lang w:val="en-GB" w:eastAsia="ko-KR"/>
              </w:rPr>
              <w:t>uggested modification from IDC is fine to us.</w:t>
            </w:r>
          </w:p>
        </w:tc>
      </w:tr>
      <w:tr w:rsidR="00956488" w14:paraId="16B2D0F8" w14:textId="77777777">
        <w:tc>
          <w:tcPr>
            <w:tcW w:w="2547" w:type="dxa"/>
          </w:tcPr>
          <w:p w14:paraId="72537A3B" w14:textId="0DD8A75F" w:rsidR="00956488" w:rsidRDefault="00956488" w:rsidP="00956488">
            <w:pPr>
              <w:suppressAutoHyphens/>
              <w:adjustRightInd/>
              <w:snapToGrid/>
              <w:spacing w:beforeLines="0" w:before="0" w:line="259" w:lineRule="auto"/>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07850F91" w14:textId="4B999990" w:rsidR="00956488" w:rsidRDefault="00956488" w:rsidP="00956488">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W</w:t>
            </w:r>
            <w:r>
              <w:rPr>
                <w:rFonts w:cs="宋体"/>
                <w:kern w:val="0"/>
                <w:sz w:val="20"/>
                <w:szCs w:val="20"/>
                <w:lang w:val="en-GB"/>
              </w:rPr>
              <w:t>e prefer alt.1 since the benefit is clear, i.e., the aggressor UE can be identified and gNB can adopt something to reduce the interference at the aggressor UE side. This is what Alt.2 cannot do.</w:t>
            </w:r>
          </w:p>
        </w:tc>
      </w:tr>
      <w:tr w:rsidR="00220834" w14:paraId="081D7B9C" w14:textId="77777777">
        <w:tc>
          <w:tcPr>
            <w:tcW w:w="2547" w:type="dxa"/>
          </w:tcPr>
          <w:p w14:paraId="24438212" w14:textId="7267657A" w:rsidR="00220834" w:rsidRDefault="00220834" w:rsidP="00956488">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Sony</w:t>
            </w:r>
          </w:p>
        </w:tc>
        <w:tc>
          <w:tcPr>
            <w:tcW w:w="7080" w:type="dxa"/>
          </w:tcPr>
          <w:p w14:paraId="4CE1A901" w14:textId="7037E9C4" w:rsidR="00220834" w:rsidRDefault="00220834" w:rsidP="00956488">
            <w:pPr>
              <w:suppressAutoHyphens/>
              <w:adjustRightInd/>
              <w:snapToGrid/>
              <w:spacing w:beforeLines="0" w:before="0" w:line="259" w:lineRule="auto"/>
              <w:rPr>
                <w:rFonts w:cs="宋体"/>
                <w:kern w:val="0"/>
                <w:sz w:val="20"/>
                <w:szCs w:val="20"/>
                <w:lang w:val="en-GB"/>
              </w:rPr>
            </w:pPr>
            <w:r>
              <w:rPr>
                <w:rFonts w:cs="宋体"/>
                <w:kern w:val="0"/>
                <w:sz w:val="20"/>
                <w:szCs w:val="20"/>
                <w:lang w:val="en-GB"/>
              </w:rPr>
              <w:t>We are fine with both alternatives.</w:t>
            </w:r>
          </w:p>
        </w:tc>
      </w:tr>
      <w:tr w:rsidR="0044512E" w14:paraId="51865A5B" w14:textId="77777777">
        <w:tc>
          <w:tcPr>
            <w:tcW w:w="2547" w:type="dxa"/>
          </w:tcPr>
          <w:p w14:paraId="32E6AFE5" w14:textId="055721CE" w:rsidR="0044512E" w:rsidRDefault="0044512E" w:rsidP="00956488">
            <w:pPr>
              <w:suppressAutoHyphens/>
              <w:adjustRightInd/>
              <w:snapToGrid/>
              <w:spacing w:beforeLines="0" w:before="0" w:line="259" w:lineRule="auto"/>
              <w:rPr>
                <w:rFonts w:eastAsia="宋体" w:cs="宋体"/>
                <w:kern w:val="0"/>
                <w:sz w:val="20"/>
                <w:szCs w:val="20"/>
                <w:lang w:val="en-GB"/>
              </w:rPr>
            </w:pPr>
            <w:r>
              <w:rPr>
                <w:rFonts w:eastAsia="宋体" w:cs="宋体"/>
                <w:kern w:val="0"/>
                <w:sz w:val="20"/>
                <w:szCs w:val="20"/>
                <w:lang w:val="en-GB"/>
              </w:rPr>
              <w:t>Nokia, NSB</w:t>
            </w:r>
          </w:p>
        </w:tc>
        <w:tc>
          <w:tcPr>
            <w:tcW w:w="7080" w:type="dxa"/>
          </w:tcPr>
          <w:p w14:paraId="56F6B4E3" w14:textId="018FC7F5" w:rsidR="0044512E" w:rsidRDefault="0044512E" w:rsidP="00956488">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We support Alt 1. Implicit method cannot fully care of CLI measurement. UE-to-UE CLI needs </w:t>
            </w:r>
            <w:proofErr w:type="spellStart"/>
            <w:r>
              <w:rPr>
                <w:rFonts w:cs="宋体"/>
                <w:kern w:val="0"/>
                <w:sz w:val="20"/>
                <w:szCs w:val="20"/>
                <w:lang w:val="en-GB"/>
              </w:rPr>
              <w:t>gNB</w:t>
            </w:r>
            <w:proofErr w:type="spellEnd"/>
            <w:r>
              <w:rPr>
                <w:rFonts w:cs="宋体"/>
                <w:kern w:val="0"/>
                <w:sz w:val="20"/>
                <w:szCs w:val="20"/>
                <w:lang w:val="en-GB"/>
              </w:rPr>
              <w:t xml:space="preserve"> scheduling coordination, and UE identification is necessary. </w:t>
            </w:r>
          </w:p>
        </w:tc>
      </w:tr>
    </w:tbl>
    <w:p w14:paraId="650782C6" w14:textId="77777777" w:rsidR="00960FCD" w:rsidRDefault="00F8726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3-2</w:t>
      </w:r>
    </w:p>
    <w:p w14:paraId="6C30C71C"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26536D91" w14:textId="77777777" w:rsidR="00960FCD" w:rsidRDefault="00F87260">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L1/L2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99F18D5" w14:textId="77777777" w:rsidR="00960FCD" w:rsidRDefault="00F87260">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17889652" w14:textId="77777777" w:rsidR="00960FCD" w:rsidRDefault="00F87260">
      <w:pPr>
        <w:pStyle w:val="af9"/>
        <w:numPr>
          <w:ilvl w:val="1"/>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w:t>
      </w:r>
      <w:r>
        <w:rPr>
          <w:rFonts w:eastAsia="宋体" w:cs="Times New Roman"/>
          <w:strike/>
          <w:color w:val="FF0000"/>
          <w:sz w:val="20"/>
          <w:highlight w:val="yellow"/>
        </w:rPr>
        <w:t>,</w:t>
      </w:r>
      <w:r>
        <w:rPr>
          <w:rFonts w:eastAsia="宋体" w:cs="Times New Roman"/>
          <w:sz w:val="20"/>
          <w:highlight w:val="yellow"/>
        </w:rPr>
        <w:t xml:space="preserve"> </w:t>
      </w:r>
      <w:r>
        <w:rPr>
          <w:rFonts w:eastAsia="宋体" w:cs="Times New Roman"/>
          <w:color w:val="FF0000"/>
          <w:sz w:val="20"/>
          <w:highlight w:val="yellow"/>
        </w:rPr>
        <w:t xml:space="preserve">and </w:t>
      </w:r>
      <w:r>
        <w:rPr>
          <w:rFonts w:eastAsia="宋体" w:cs="Times New Roman"/>
          <w:sz w:val="20"/>
          <w:highlight w:val="yellow"/>
        </w:rPr>
        <w:t>semi-persistent</w:t>
      </w:r>
      <w:r>
        <w:rPr>
          <w:rFonts w:eastAsia="宋体" w:cs="Times New Roman"/>
          <w:color w:val="FF0000"/>
          <w:sz w:val="20"/>
          <w:highlight w:val="yellow"/>
        </w:rPr>
        <w:t>, or</w:t>
      </w:r>
      <w:r>
        <w:rPr>
          <w:rFonts w:eastAsia="宋体" w:cs="Times New Roman"/>
          <w:sz w:val="20"/>
          <w:highlight w:val="yellow"/>
        </w:rPr>
        <w:t xml:space="preserve"> </w:t>
      </w:r>
      <w:r>
        <w:rPr>
          <w:rFonts w:eastAsia="宋体" w:cs="Times New Roman"/>
          <w:strike/>
          <w:color w:val="FF0000"/>
          <w:sz w:val="20"/>
          <w:highlight w:val="yellow"/>
        </w:rPr>
        <w:t>aperiodic</w:t>
      </w:r>
      <w:r>
        <w:rPr>
          <w:rFonts w:eastAsia="宋体" w:cs="Times New Roman"/>
          <w:color w:val="FF0000"/>
          <w:sz w:val="20"/>
          <w:highlight w:val="yellow"/>
        </w:rPr>
        <w:t xml:space="preserve"> </w:t>
      </w:r>
      <w:r>
        <w:rPr>
          <w:rFonts w:eastAsia="宋体" w:cs="Times New Roman"/>
          <w:sz w:val="20"/>
          <w:highlight w:val="yellow"/>
        </w:rPr>
        <w:t>measurement resource, i.e., SRS or CLI-RSSI resource</w:t>
      </w:r>
    </w:p>
    <w:p w14:paraId="6DFB93B0" w14:textId="77777777" w:rsidR="00960FCD" w:rsidRDefault="00F87260">
      <w:pPr>
        <w:pStyle w:val="af9"/>
        <w:numPr>
          <w:ilvl w:val="1"/>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Reference signals for measurement, i.e., SRS with dedicated usage for CLI measurement </w:t>
      </w:r>
    </w:p>
    <w:p w14:paraId="675DC736" w14:textId="77777777" w:rsidR="00960FCD" w:rsidRDefault="00F87260">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13B061A0" w14:textId="77777777" w:rsidR="00960FCD" w:rsidRDefault="00F87260">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r>
        <w:rPr>
          <w:rFonts w:eastAsia="宋体" w:cs="Times New Roman" w:hint="eastAsia"/>
          <w:strike/>
          <w:color w:val="FF0000"/>
          <w:sz w:val="20"/>
          <w:highlight w:val="yellow"/>
        </w:rPr>
        <w:t>,</w:t>
      </w:r>
      <w:r>
        <w:rPr>
          <w:rFonts w:eastAsia="宋体" w:cs="Times New Roman"/>
          <w:strike/>
          <w:color w:val="FF0000"/>
          <w:sz w:val="20"/>
          <w:highlight w:val="yellow"/>
        </w:rPr>
        <w:t xml:space="preserve"> e.g., CLI measurement above a configured threshold for a configured number of times</w:t>
      </w:r>
    </w:p>
    <w:p w14:paraId="709DE607" w14:textId="77777777" w:rsidR="00960FCD" w:rsidRDefault="00F87260">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CLI reporting qualities, i.e., SRS-RSRP, CLI-RSSI, RS indexes</w:t>
      </w:r>
    </w:p>
    <w:p w14:paraId="748E8F81"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04DAC4AE" w14:textId="77777777">
        <w:tc>
          <w:tcPr>
            <w:tcW w:w="2547" w:type="dxa"/>
            <w:shd w:val="clear" w:color="auto" w:fill="DBDBDB"/>
          </w:tcPr>
          <w:p w14:paraId="1C243689"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344CE430"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3594D801" w14:textId="77777777">
        <w:trPr>
          <w:trHeight w:val="228"/>
        </w:trPr>
        <w:tc>
          <w:tcPr>
            <w:tcW w:w="2547" w:type="dxa"/>
          </w:tcPr>
          <w:p w14:paraId="57B80660"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49D96F6F" w14:textId="6F972D55" w:rsidR="00960FCD" w:rsidRDefault="00F87260">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w:t>
            </w:r>
            <w:proofErr w:type="gramStart"/>
            <w:r>
              <w:rPr>
                <w:rFonts w:eastAsia="宋体" w:cs="宋体" w:hint="eastAsia"/>
                <w:kern w:val="0"/>
                <w:sz w:val="20"/>
                <w:szCs w:val="20"/>
              </w:rPr>
              <w:t>C</w:t>
            </w:r>
            <w:r>
              <w:rPr>
                <w:rFonts w:eastAsia="宋体" w:cs="宋体"/>
                <w:kern w:val="0"/>
                <w:sz w:val="20"/>
                <w:szCs w:val="20"/>
              </w:rPr>
              <w:t xml:space="preserve">,  </w:t>
            </w:r>
            <w:proofErr w:type="spellStart"/>
            <w:r>
              <w:rPr>
                <w:rFonts w:eastAsia="宋体" w:cs="宋体"/>
                <w:kern w:val="0"/>
                <w:sz w:val="20"/>
                <w:szCs w:val="20"/>
              </w:rPr>
              <w:t>xiaomi</w:t>
            </w:r>
            <w:proofErr w:type="spellEnd"/>
            <w:proofErr w:type="gramEnd"/>
            <w:r>
              <w:rPr>
                <w:rFonts w:eastAsia="宋体" w:cs="宋体"/>
                <w:kern w:val="0"/>
                <w:sz w:val="20"/>
                <w:szCs w:val="20"/>
              </w:rPr>
              <w:t>, Samsung, QC with edits, Nokia (in principle), Sony</w:t>
            </w:r>
            <w:r w:rsidR="00841255">
              <w:rPr>
                <w:rFonts w:eastAsia="宋体" w:cs="宋体"/>
                <w:kern w:val="0"/>
                <w:sz w:val="20"/>
                <w:szCs w:val="20"/>
              </w:rPr>
              <w:t>, IDC (in principle)</w:t>
            </w:r>
            <w:r>
              <w:rPr>
                <w:rFonts w:eastAsia="宋体" w:cs="宋体"/>
                <w:kern w:val="0"/>
                <w:sz w:val="20"/>
                <w:szCs w:val="20"/>
              </w:rPr>
              <w:t xml:space="preserve">, LG (with </w:t>
            </w:r>
            <w:r w:rsidR="00627170">
              <w:rPr>
                <w:rFonts w:eastAsia="宋体" w:cs="宋体"/>
                <w:kern w:val="0"/>
                <w:sz w:val="20"/>
                <w:szCs w:val="20"/>
              </w:rPr>
              <w:t>modification</w:t>
            </w:r>
            <w:r>
              <w:rPr>
                <w:rFonts w:eastAsia="宋体" w:cs="宋体"/>
                <w:kern w:val="0"/>
                <w:sz w:val="20"/>
                <w:szCs w:val="20"/>
              </w:rPr>
              <w:t>)</w:t>
            </w:r>
          </w:p>
        </w:tc>
      </w:tr>
      <w:tr w:rsidR="00960FCD" w14:paraId="60B90F58" w14:textId="77777777">
        <w:tc>
          <w:tcPr>
            <w:tcW w:w="2547" w:type="dxa"/>
          </w:tcPr>
          <w:p w14:paraId="2A2F80AC"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7B6805F2" w14:textId="77777777" w:rsidR="00960FCD" w:rsidRDefault="00960FCD">
            <w:pPr>
              <w:suppressAutoHyphens/>
              <w:adjustRightInd/>
              <w:snapToGrid/>
              <w:spacing w:beforeLines="0" w:before="0" w:line="259" w:lineRule="auto"/>
              <w:rPr>
                <w:rFonts w:eastAsia="Times New Roman" w:cs="宋体"/>
                <w:kern w:val="0"/>
                <w:sz w:val="20"/>
                <w:szCs w:val="20"/>
              </w:rPr>
            </w:pPr>
          </w:p>
        </w:tc>
      </w:tr>
    </w:tbl>
    <w:p w14:paraId="368E9BAE" w14:textId="77777777" w:rsidR="00960FCD" w:rsidRDefault="00960FCD">
      <w:pPr>
        <w:pStyle w:val="af9"/>
        <w:numPr>
          <w:ilvl w:val="0"/>
          <w:numId w:val="4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19E5772F" w14:textId="77777777">
        <w:tc>
          <w:tcPr>
            <w:tcW w:w="2547" w:type="dxa"/>
            <w:shd w:val="clear" w:color="auto" w:fill="DBDBDB"/>
          </w:tcPr>
          <w:p w14:paraId="17F72D97"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009CC95C"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27CEE43F" w14:textId="77777777">
        <w:tc>
          <w:tcPr>
            <w:tcW w:w="2547" w:type="dxa"/>
          </w:tcPr>
          <w:p w14:paraId="131A18B9"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6B333D98" w14:textId="77777777" w:rsidR="00960FCD" w:rsidRDefault="00F87260">
            <w:pPr>
              <w:suppressAutoHyphens/>
              <w:adjustRightInd/>
              <w:snapToGrid/>
              <w:spacing w:beforeLines="0" w:before="0" w:line="259" w:lineRule="auto"/>
              <w:rPr>
                <w:rFonts w:cs="宋体"/>
                <w:kern w:val="0"/>
                <w:sz w:val="20"/>
                <w:szCs w:val="20"/>
              </w:rPr>
            </w:pPr>
            <w:r>
              <w:rPr>
                <w:rFonts w:cs="宋体"/>
                <w:kern w:val="0"/>
                <w:sz w:val="20"/>
                <w:szCs w:val="20"/>
                <w:lang w:val="en-GB"/>
              </w:rPr>
              <w:t>This proposal is confused for us. Does this proposal is based on Alt.1: Explicit scheme of Proposal 3-1? If so, we don’t think the second bullet is the whole parts compared with Proposal 3-1.</w:t>
            </w:r>
          </w:p>
        </w:tc>
      </w:tr>
      <w:tr w:rsidR="00960FCD" w14:paraId="4F890398" w14:textId="77777777">
        <w:tc>
          <w:tcPr>
            <w:tcW w:w="2547" w:type="dxa"/>
          </w:tcPr>
          <w:p w14:paraId="47171609"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5BB5263E"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The current scope needs to specify the exact channel resources that are used for this measurements and configurations</w:t>
            </w:r>
          </w:p>
        </w:tc>
      </w:tr>
      <w:tr w:rsidR="00960FCD" w14:paraId="7669AE0D" w14:textId="77777777">
        <w:tc>
          <w:tcPr>
            <w:tcW w:w="2547" w:type="dxa"/>
          </w:tcPr>
          <w:p w14:paraId="565BCDB6"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1AEFA3C0"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hint="eastAsia"/>
                <w:kern w:val="0"/>
                <w:sz w:val="20"/>
                <w:szCs w:val="20"/>
                <w:lang w:val="en-GB"/>
              </w:rPr>
              <w:t>S</w:t>
            </w:r>
            <w:r>
              <w:rPr>
                <w:rFonts w:cs="宋体"/>
                <w:kern w:val="0"/>
                <w:sz w:val="20"/>
                <w:szCs w:val="20"/>
                <w:lang w:val="en-GB"/>
              </w:rPr>
              <w:t>imilar as the previous proposal, the two sub-bullets under measurement resources are duplicated and we think the only first one is enough.</w:t>
            </w:r>
          </w:p>
        </w:tc>
      </w:tr>
      <w:tr w:rsidR="00960FCD" w14:paraId="76BD70CC" w14:textId="77777777">
        <w:tc>
          <w:tcPr>
            <w:tcW w:w="2547" w:type="dxa"/>
          </w:tcPr>
          <w:p w14:paraId="4F47167E"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lastRenderedPageBreak/>
              <w:t>QC</w:t>
            </w:r>
          </w:p>
        </w:tc>
        <w:tc>
          <w:tcPr>
            <w:tcW w:w="7080" w:type="dxa"/>
          </w:tcPr>
          <w:p w14:paraId="7536BDA8" w14:textId="77777777" w:rsidR="00960FCD" w:rsidRDefault="00F87260">
            <w:pPr>
              <w:suppressAutoHyphens/>
              <w:adjustRightInd/>
              <w:snapToGrid/>
              <w:spacing w:beforeLines="0" w:before="0" w:line="259" w:lineRule="auto"/>
              <w:rPr>
                <w:rFonts w:cs="宋体"/>
                <w:sz w:val="20"/>
                <w:lang w:val="en-GB"/>
              </w:rPr>
            </w:pPr>
            <w:r>
              <w:rPr>
                <w:rFonts w:cs="宋体"/>
                <w:sz w:val="20"/>
                <w:lang w:val="en-GB"/>
              </w:rPr>
              <w:t>We support in general with a couple of edits:</w:t>
            </w:r>
          </w:p>
          <w:p w14:paraId="5016C6B9" w14:textId="77777777" w:rsidR="00960FCD" w:rsidRDefault="00F87260">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Suggest removing</w:t>
            </w:r>
            <w:r>
              <w:rPr>
                <w:rFonts w:cs="宋体"/>
                <w:kern w:val="0"/>
                <w:sz w:val="20"/>
                <w:szCs w:val="20"/>
                <w:lang w:val="en-GB"/>
              </w:rPr>
              <w:t xml:space="preserve"> </w:t>
            </w:r>
            <w:r>
              <w:rPr>
                <w:rFonts w:cs="宋体"/>
                <w:sz w:val="20"/>
                <w:lang w:val="en-GB"/>
              </w:rPr>
              <w:t>“</w:t>
            </w:r>
            <w:r>
              <w:rPr>
                <w:rFonts w:cs="宋体"/>
                <w:kern w:val="0"/>
                <w:sz w:val="20"/>
                <w:szCs w:val="20"/>
                <w:lang w:val="en-GB"/>
              </w:rPr>
              <w:t>the configured number of times</w:t>
            </w:r>
            <w:r>
              <w:rPr>
                <w:rFonts w:cs="宋体"/>
                <w:sz w:val="20"/>
                <w:lang w:val="en-GB"/>
              </w:rPr>
              <w:t>”</w:t>
            </w:r>
            <w:r>
              <w:rPr>
                <w:rFonts w:cs="宋体"/>
                <w:kern w:val="0"/>
                <w:sz w:val="20"/>
                <w:szCs w:val="20"/>
                <w:lang w:val="en-GB"/>
              </w:rPr>
              <w:t>, which needs more discussion</w:t>
            </w:r>
            <w:r>
              <w:rPr>
                <w:rFonts w:cs="宋体"/>
                <w:sz w:val="20"/>
                <w:lang w:val="en-GB"/>
              </w:rPr>
              <w:t xml:space="preserve"> and clarification.</w:t>
            </w:r>
          </w:p>
          <w:p w14:paraId="14D2883E" w14:textId="77777777" w:rsidR="00960FCD" w:rsidRDefault="00F87260">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For measurement resources, and for event triggered reporting, suggest removing “</w:t>
            </w:r>
            <w:r>
              <w:rPr>
                <w:rFonts w:eastAsia="宋体" w:cs="Times New Roman"/>
                <w:sz w:val="20"/>
              </w:rPr>
              <w:t>aperiodic measurement resource”, which is not for event triggered.</w:t>
            </w:r>
          </w:p>
          <w:p w14:paraId="6BC16E9D" w14:textId="77777777" w:rsidR="00960FCD" w:rsidRDefault="00F87260">
            <w:pPr>
              <w:pStyle w:val="af9"/>
              <w:numPr>
                <w:ilvl w:val="0"/>
                <w:numId w:val="84"/>
              </w:numPr>
              <w:suppressAutoHyphens/>
              <w:adjustRightInd/>
              <w:snapToGrid/>
              <w:spacing w:beforeLines="0" w:before="0" w:line="259" w:lineRule="auto"/>
              <w:ind w:firstLineChars="0"/>
              <w:rPr>
                <w:rFonts w:cs="宋体"/>
                <w:sz w:val="20"/>
                <w:lang w:val="en-GB"/>
              </w:rPr>
            </w:pPr>
            <w:r>
              <w:rPr>
                <w:rFonts w:cs="宋体"/>
                <w:sz w:val="20"/>
                <w:lang w:val="en-GB"/>
              </w:rPr>
              <w:t>Suggest adding “</w:t>
            </w:r>
            <w:r>
              <w:rPr>
                <w:rFonts w:eastAsia="宋体" w:cs="Times New Roman"/>
                <w:sz w:val="20"/>
              </w:rPr>
              <w:t xml:space="preserve">CLI reporting qualities </w:t>
            </w:r>
            <w:r>
              <w:rPr>
                <w:rFonts w:eastAsia="宋体" w:cs="Times New Roman"/>
                <w:color w:val="FF0000"/>
                <w:sz w:val="20"/>
              </w:rPr>
              <w:t>and corresponding CLI-resource ID</w:t>
            </w:r>
            <w:r>
              <w:rPr>
                <w:rFonts w:eastAsia="宋体" w:cs="Times New Roman"/>
                <w:sz w:val="20"/>
              </w:rPr>
              <w:t>, i.e., SRS-RSRP, CLI-RSSI, RS indices</w:t>
            </w:r>
            <w:r>
              <w:rPr>
                <w:rFonts w:cs="宋体"/>
                <w:sz w:val="20"/>
                <w:lang w:val="en-GB"/>
              </w:rPr>
              <w:t>”</w:t>
            </w:r>
          </w:p>
        </w:tc>
      </w:tr>
      <w:tr w:rsidR="00960FCD" w14:paraId="11CC9DE6" w14:textId="77777777">
        <w:tc>
          <w:tcPr>
            <w:tcW w:w="2547" w:type="dxa"/>
          </w:tcPr>
          <w:p w14:paraId="5C9D3460"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kern w:val="0"/>
                <w:sz w:val="20"/>
                <w:szCs w:val="20"/>
                <w:lang w:val="en-GB"/>
              </w:rPr>
              <w:t>Nokia,NSB</w:t>
            </w:r>
            <w:proofErr w:type="spellEnd"/>
          </w:p>
        </w:tc>
        <w:tc>
          <w:tcPr>
            <w:tcW w:w="7080" w:type="dxa"/>
          </w:tcPr>
          <w:p w14:paraId="15EF20DE" w14:textId="77777777" w:rsidR="00960FCD" w:rsidRDefault="00F87260">
            <w:pPr>
              <w:suppressAutoHyphens/>
              <w:adjustRightInd/>
              <w:snapToGrid/>
              <w:spacing w:beforeLines="0" w:before="0" w:line="259" w:lineRule="auto"/>
              <w:rPr>
                <w:rFonts w:cs="宋体"/>
                <w:sz w:val="20"/>
                <w:lang w:val="en-GB"/>
              </w:rPr>
            </w:pPr>
            <w:r>
              <w:rPr>
                <w:rFonts w:cs="宋体"/>
                <w:sz w:val="20"/>
                <w:lang w:val="en-GB"/>
              </w:rPr>
              <w:t xml:space="preserve">We are generally fine with the proposal. We can also discuss later about the option to combine the CLI reporting with CSI reporting. </w:t>
            </w:r>
          </w:p>
        </w:tc>
      </w:tr>
      <w:tr w:rsidR="00960FCD" w14:paraId="665953FC" w14:textId="77777777">
        <w:tc>
          <w:tcPr>
            <w:tcW w:w="2547" w:type="dxa"/>
          </w:tcPr>
          <w:p w14:paraId="71D22B56"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26D57795" w14:textId="77777777" w:rsidR="00960FCD" w:rsidRDefault="00F87260">
            <w:pPr>
              <w:suppressAutoHyphens/>
              <w:adjustRightInd/>
              <w:snapToGrid/>
              <w:spacing w:beforeLines="0" w:before="0" w:line="259" w:lineRule="auto"/>
              <w:rPr>
                <w:rFonts w:cs="宋体"/>
                <w:sz w:val="20"/>
                <w:lang w:val="en-GB"/>
              </w:rPr>
            </w:pPr>
            <w:r>
              <w:rPr>
                <w:rFonts w:eastAsia="Malgun Gothic" w:cs="宋体" w:hint="eastAsia"/>
                <w:kern w:val="0"/>
                <w:sz w:val="20"/>
                <w:szCs w:val="20"/>
                <w:lang w:val="en-GB" w:eastAsia="ko-KR"/>
              </w:rPr>
              <w:t>F</w:t>
            </w:r>
            <w:r>
              <w:rPr>
                <w:rFonts w:eastAsia="Malgun Gothic" w:cs="宋体"/>
                <w:kern w:val="0"/>
                <w:sz w:val="20"/>
                <w:szCs w:val="20"/>
                <w:lang w:val="en-GB" w:eastAsia="ko-KR"/>
              </w:rPr>
              <w:t>or event triggered report, the container of the report should be specified also.</w:t>
            </w:r>
          </w:p>
        </w:tc>
      </w:tr>
      <w:tr w:rsidR="00960FCD" w14:paraId="38DE4FAC" w14:textId="77777777">
        <w:tc>
          <w:tcPr>
            <w:tcW w:w="2547" w:type="dxa"/>
          </w:tcPr>
          <w:p w14:paraId="0BF7E7FB" w14:textId="029800E0"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宋体" w:cs="宋体"/>
                <w:sz w:val="20"/>
                <w:lang w:val="en-GB"/>
              </w:rPr>
              <w:t>Vivo</w:t>
            </w:r>
          </w:p>
        </w:tc>
        <w:tc>
          <w:tcPr>
            <w:tcW w:w="7080" w:type="dxa"/>
          </w:tcPr>
          <w:p w14:paraId="408B3E35" w14:textId="77777777" w:rsidR="00960FCD" w:rsidRDefault="00F87260">
            <w:pPr>
              <w:suppressAutoHyphens/>
              <w:adjustRightInd/>
              <w:snapToGrid/>
              <w:spacing w:beforeLines="0" w:before="0" w:line="259" w:lineRule="auto"/>
              <w:rPr>
                <w:rFonts w:eastAsia="Malgun Gothic" w:cs="宋体"/>
                <w:kern w:val="0"/>
                <w:sz w:val="20"/>
                <w:szCs w:val="20"/>
                <w:lang w:val="en-GB" w:eastAsia="ko-KR"/>
              </w:rPr>
            </w:pPr>
            <w:r>
              <w:rPr>
                <w:rFonts w:cs="宋体"/>
                <w:sz w:val="20"/>
                <w:lang w:val="en-GB"/>
              </w:rPr>
              <w:t>If event triggered based reporting is supported, multiplexing between CLI reports and other UL transmissions, e.g. PUCCH and PUSCH needs to be considered.</w:t>
            </w:r>
          </w:p>
        </w:tc>
      </w:tr>
      <w:tr w:rsidR="00F87260" w14:paraId="6213EA6F" w14:textId="77777777">
        <w:tc>
          <w:tcPr>
            <w:tcW w:w="2547" w:type="dxa"/>
          </w:tcPr>
          <w:p w14:paraId="48FECA82" w14:textId="240B3B19" w:rsidR="00F87260" w:rsidRPr="00F87260" w:rsidRDefault="00F87260">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L</w:t>
            </w:r>
            <w:r>
              <w:rPr>
                <w:rFonts w:eastAsia="Malgun Gothic" w:cs="宋体"/>
                <w:sz w:val="20"/>
                <w:lang w:val="en-GB" w:eastAsia="ko-KR"/>
              </w:rPr>
              <w:t>G</w:t>
            </w:r>
          </w:p>
        </w:tc>
        <w:tc>
          <w:tcPr>
            <w:tcW w:w="7080" w:type="dxa"/>
          </w:tcPr>
          <w:p w14:paraId="71ABACDF" w14:textId="10C744C8" w:rsidR="00F87260" w:rsidRPr="00F87260" w:rsidRDefault="00F87260">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S</w:t>
            </w:r>
            <w:r>
              <w:rPr>
                <w:rFonts w:eastAsia="Malgun Gothic" w:cs="宋体"/>
                <w:sz w:val="20"/>
                <w:lang w:val="en-GB" w:eastAsia="ko-KR"/>
              </w:rPr>
              <w:t xml:space="preserve">ince we removed </w:t>
            </w:r>
            <w:r w:rsidRPr="00F87260">
              <w:rPr>
                <w:rFonts w:eastAsia="Malgun Gothic" w:cs="宋体"/>
                <w:sz w:val="20"/>
                <w:lang w:val="en-GB" w:eastAsia="ko-KR"/>
              </w:rPr>
              <w:t>SRS with dedicated usage for CLI measurement</w:t>
            </w:r>
            <w:r>
              <w:rPr>
                <w:rFonts w:eastAsia="Malgun Gothic" w:cs="宋体"/>
                <w:sz w:val="20"/>
                <w:lang w:val="en-GB" w:eastAsia="ko-KR"/>
              </w:rPr>
              <w:t xml:space="preserve"> in the L1/L2 CLI measurement/report, </w:t>
            </w:r>
            <w:r w:rsidR="00627170">
              <w:rPr>
                <w:rFonts w:eastAsia="Malgun Gothic" w:cs="宋体"/>
                <w:sz w:val="20"/>
                <w:lang w:val="en-GB" w:eastAsia="ko-KR"/>
              </w:rPr>
              <w:t>same thing can be done here. There is no need to specify SRS resource dedicated for CLI especially for event-triggered report.</w:t>
            </w:r>
          </w:p>
        </w:tc>
      </w:tr>
      <w:tr w:rsidR="002308E1" w14:paraId="5DCFCB94" w14:textId="77777777">
        <w:tc>
          <w:tcPr>
            <w:tcW w:w="2547" w:type="dxa"/>
          </w:tcPr>
          <w:p w14:paraId="5A8EB1B3" w14:textId="46A74E9E" w:rsidR="002308E1" w:rsidRDefault="002308E1" w:rsidP="002308E1">
            <w:pPr>
              <w:suppressAutoHyphens/>
              <w:adjustRightInd/>
              <w:snapToGrid/>
              <w:spacing w:beforeLines="0" w:before="0" w:line="259" w:lineRule="auto"/>
              <w:ind w:firstLine="400"/>
              <w:rPr>
                <w:rFonts w:eastAsia="Malgun Gothic" w:cs="宋体"/>
                <w:sz w:val="20"/>
                <w:lang w:val="en-GB" w:eastAsia="ko-KR"/>
              </w:rPr>
            </w:pPr>
            <w:r>
              <w:rPr>
                <w:rFonts w:eastAsia="Malgun Gothic" w:cs="宋体" w:hint="eastAsia"/>
                <w:sz w:val="20"/>
                <w:lang w:val="en-GB" w:eastAsia="ko-KR"/>
              </w:rPr>
              <w:t>Z</w:t>
            </w:r>
            <w:r>
              <w:rPr>
                <w:rFonts w:eastAsia="Malgun Gothic" w:cs="宋体"/>
                <w:sz w:val="20"/>
                <w:lang w:val="en-GB" w:eastAsia="ko-KR"/>
              </w:rPr>
              <w:t>TE</w:t>
            </w:r>
          </w:p>
        </w:tc>
        <w:tc>
          <w:tcPr>
            <w:tcW w:w="7080" w:type="dxa"/>
          </w:tcPr>
          <w:p w14:paraId="2F43F9B8" w14:textId="1B7FD4C6" w:rsidR="002308E1" w:rsidRDefault="002308E1" w:rsidP="002308E1">
            <w:pPr>
              <w:suppressAutoHyphens/>
              <w:adjustRightInd/>
              <w:snapToGrid/>
              <w:spacing w:beforeLines="0" w:before="0" w:line="259" w:lineRule="auto"/>
              <w:rPr>
                <w:rFonts w:eastAsia="Malgun Gothic" w:cs="宋体"/>
                <w:sz w:val="20"/>
                <w:lang w:val="en-GB" w:eastAsia="ko-KR"/>
              </w:rPr>
            </w:pPr>
            <w:r>
              <w:rPr>
                <w:rFonts w:eastAsia="Malgun Gothic" w:cs="宋体" w:hint="eastAsia"/>
                <w:sz w:val="20"/>
                <w:lang w:val="en-GB" w:eastAsia="ko-KR"/>
              </w:rPr>
              <w:t>I</w:t>
            </w:r>
            <w:r>
              <w:rPr>
                <w:rFonts w:eastAsia="Malgun Gothic" w:cs="宋体"/>
                <w:sz w:val="20"/>
                <w:lang w:val="en-GB" w:eastAsia="ko-KR"/>
              </w:rPr>
              <w:t xml:space="preserve">f the event triggered based report is supported, we think something like scheduled request should be specified. Otherwise, the network may not be able to know the UE has CLI to report. We can add </w:t>
            </w:r>
            <w:proofErr w:type="spellStart"/>
            <w:r>
              <w:rPr>
                <w:rFonts w:eastAsia="Malgun Gothic" w:cs="宋体"/>
                <w:sz w:val="20"/>
                <w:lang w:val="en-GB" w:eastAsia="ko-KR"/>
              </w:rPr>
              <w:t>anther</w:t>
            </w:r>
            <w:proofErr w:type="spellEnd"/>
            <w:r>
              <w:rPr>
                <w:rFonts w:eastAsia="Malgun Gothic" w:cs="宋体"/>
                <w:sz w:val="20"/>
                <w:lang w:val="en-GB" w:eastAsia="ko-KR"/>
              </w:rPr>
              <w:t xml:space="preserve"> bullet under reporting, for example, the request to report CLI.</w:t>
            </w:r>
          </w:p>
        </w:tc>
      </w:tr>
      <w:tr w:rsidR="0044512E" w14:paraId="6C7146A7" w14:textId="77777777">
        <w:tc>
          <w:tcPr>
            <w:tcW w:w="2547" w:type="dxa"/>
          </w:tcPr>
          <w:p w14:paraId="0559B8AD" w14:textId="42B1D65A" w:rsidR="0044512E" w:rsidRDefault="0044512E" w:rsidP="0044512E">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Nokia2</w:t>
            </w:r>
          </w:p>
        </w:tc>
        <w:tc>
          <w:tcPr>
            <w:tcW w:w="7080" w:type="dxa"/>
          </w:tcPr>
          <w:p w14:paraId="0A838286" w14:textId="77777777" w:rsidR="0044512E" w:rsidRDefault="0044512E" w:rsidP="002308E1">
            <w:pPr>
              <w:suppressAutoHyphens/>
              <w:adjustRightInd/>
              <w:snapToGrid/>
              <w:spacing w:beforeLines="0" w:before="0" w:line="259" w:lineRule="auto"/>
              <w:rPr>
                <w:rFonts w:eastAsia="Malgun Gothic" w:cs="宋体"/>
                <w:sz w:val="20"/>
                <w:lang w:val="en-GB" w:eastAsia="ko-KR"/>
              </w:rPr>
            </w:pPr>
            <w:r>
              <w:rPr>
                <w:rFonts w:eastAsia="Malgun Gothic" w:cs="宋体"/>
                <w:sz w:val="20"/>
                <w:lang w:val="en-GB" w:eastAsia="ko-KR"/>
              </w:rPr>
              <w:t xml:space="preserve">We think aperiodic reporting is necessary for SRS-RSRP reporting. </w:t>
            </w:r>
          </w:p>
          <w:p w14:paraId="5E0E7A28" w14:textId="1375BAEA" w:rsidR="0044512E" w:rsidRDefault="0044512E" w:rsidP="002308E1">
            <w:pPr>
              <w:suppressAutoHyphens/>
              <w:adjustRightInd/>
              <w:snapToGrid/>
              <w:spacing w:beforeLines="0" w:before="0" w:line="259" w:lineRule="auto"/>
              <w:rPr>
                <w:rFonts w:eastAsia="Malgun Gothic" w:cs="宋体"/>
                <w:sz w:val="20"/>
                <w:lang w:val="en-GB" w:eastAsia="ko-KR"/>
              </w:rPr>
            </w:pPr>
          </w:p>
        </w:tc>
      </w:tr>
    </w:tbl>
    <w:p w14:paraId="43A339D9" w14:textId="58DF2467" w:rsidR="00960FCD" w:rsidRDefault="00960FCD">
      <w:pPr>
        <w:suppressAutoHyphens/>
        <w:spacing w:beforeLines="0" w:before="0" w:afterLines="50" w:after="156" w:line="240" w:lineRule="auto"/>
        <w:rPr>
          <w:rFonts w:eastAsia="宋体" w:cs="Times New Roman"/>
          <w:sz w:val="20"/>
        </w:rPr>
      </w:pPr>
    </w:p>
    <w:p w14:paraId="080BBDE0" w14:textId="77777777" w:rsidR="00E040E0" w:rsidRDefault="00E040E0" w:rsidP="00E040E0">
      <w:pPr>
        <w:autoSpaceDE w:val="0"/>
        <w:autoSpaceDN w:val="0"/>
        <w:spacing w:beforeLines="50" w:before="156" w:after="120" w:line="240" w:lineRule="auto"/>
        <w:outlineLvl w:val="2"/>
        <w:rPr>
          <w:rFonts w:eastAsia="宋体" w:cs="Times New Roman"/>
          <w:b/>
          <w:bCs/>
          <w:kern w:val="0"/>
          <w:sz w:val="28"/>
          <w:szCs w:val="28"/>
        </w:rPr>
      </w:pPr>
      <w:r>
        <w:rPr>
          <w:rFonts w:eastAsia="宋体" w:cs="Times New Roman"/>
          <w:b/>
          <w:bCs/>
          <w:kern w:val="0"/>
          <w:sz w:val="28"/>
          <w:szCs w:val="28"/>
        </w:rPr>
        <w:t>Proposal 3-2a</w:t>
      </w:r>
    </w:p>
    <w:p w14:paraId="457FFB0A" w14:textId="77777777" w:rsidR="00E040E0" w:rsidRDefault="00E040E0" w:rsidP="00E040E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59CE7F1B" w14:textId="77777777" w:rsidR="00E040E0" w:rsidRDefault="00E040E0" w:rsidP="00E040E0">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w:t>
      </w:r>
      <w:r w:rsidRPr="006A23DC">
        <w:rPr>
          <w:rFonts w:eastAsia="宋体" w:cs="Times New Roman"/>
          <w:color w:val="FF0000"/>
          <w:sz w:val="20"/>
          <w:highlight w:val="yellow"/>
        </w:rPr>
        <w:t>L1</w:t>
      </w:r>
      <w:r w:rsidRPr="006A23DC">
        <w:rPr>
          <w:rFonts w:eastAsia="宋体" w:cs="Times New Roman"/>
          <w:strike/>
          <w:color w:val="FF0000"/>
          <w:sz w:val="20"/>
          <w:highlight w:val="yellow"/>
        </w:rPr>
        <w:t>/L2</w:t>
      </w:r>
      <w:r>
        <w:rPr>
          <w:rFonts w:eastAsia="宋体" w:cs="Times New Roman"/>
          <w:sz w:val="20"/>
          <w:highlight w:val="yellow"/>
        </w:rPr>
        <w:t xml:space="preserve">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1EF0BCB" w14:textId="77777777" w:rsidR="00E040E0" w:rsidRDefault="00E040E0" w:rsidP="00E040E0">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2AA4548C" w14:textId="77777777" w:rsidR="00E040E0" w:rsidRDefault="00E040E0" w:rsidP="00E040E0">
      <w:pPr>
        <w:pStyle w:val="af9"/>
        <w:numPr>
          <w:ilvl w:val="1"/>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w:t>
      </w:r>
      <w:r>
        <w:rPr>
          <w:rFonts w:eastAsia="宋体" w:cs="Times New Roman"/>
          <w:strike/>
          <w:color w:val="FF0000"/>
          <w:sz w:val="20"/>
          <w:highlight w:val="yellow"/>
        </w:rPr>
        <w:t>,</w:t>
      </w:r>
      <w:r>
        <w:rPr>
          <w:rFonts w:eastAsia="宋体" w:cs="Times New Roman"/>
          <w:sz w:val="20"/>
          <w:highlight w:val="yellow"/>
        </w:rPr>
        <w:t xml:space="preserve"> </w:t>
      </w:r>
      <w:r>
        <w:rPr>
          <w:rFonts w:eastAsia="宋体" w:cs="Times New Roman"/>
          <w:color w:val="FF0000"/>
          <w:sz w:val="20"/>
          <w:highlight w:val="yellow"/>
        </w:rPr>
        <w:t xml:space="preserve">and </w:t>
      </w:r>
      <w:r>
        <w:rPr>
          <w:rFonts w:eastAsia="宋体" w:cs="Times New Roman"/>
          <w:sz w:val="20"/>
          <w:highlight w:val="yellow"/>
        </w:rPr>
        <w:t>semi-persistent</w:t>
      </w:r>
      <w:r>
        <w:rPr>
          <w:rFonts w:eastAsia="宋体" w:cs="Times New Roman"/>
          <w:color w:val="FF0000"/>
          <w:sz w:val="20"/>
          <w:highlight w:val="yellow"/>
        </w:rPr>
        <w:t>, or</w:t>
      </w:r>
      <w:r>
        <w:rPr>
          <w:rFonts w:eastAsia="宋体" w:cs="Times New Roman"/>
          <w:sz w:val="20"/>
          <w:highlight w:val="yellow"/>
        </w:rPr>
        <w:t xml:space="preserve"> </w:t>
      </w:r>
      <w:r>
        <w:rPr>
          <w:rFonts w:eastAsia="宋体" w:cs="Times New Roman"/>
          <w:strike/>
          <w:color w:val="FF0000"/>
          <w:sz w:val="20"/>
          <w:highlight w:val="yellow"/>
        </w:rPr>
        <w:t>aperiodic</w:t>
      </w:r>
      <w:r>
        <w:rPr>
          <w:rFonts w:eastAsia="宋体" w:cs="Times New Roman"/>
          <w:color w:val="FF0000"/>
          <w:sz w:val="20"/>
          <w:highlight w:val="yellow"/>
        </w:rPr>
        <w:t xml:space="preserve"> </w:t>
      </w:r>
      <w:r>
        <w:rPr>
          <w:rFonts w:eastAsia="宋体" w:cs="Times New Roman"/>
          <w:sz w:val="20"/>
          <w:highlight w:val="yellow"/>
        </w:rPr>
        <w:t>measurement resource, i.e., SRS or CLI-RSSI resource</w:t>
      </w:r>
    </w:p>
    <w:p w14:paraId="7D4C449D" w14:textId="77777777" w:rsidR="00E040E0" w:rsidRPr="00D74128" w:rsidRDefault="00E040E0" w:rsidP="00E040E0">
      <w:pPr>
        <w:pStyle w:val="af9"/>
        <w:numPr>
          <w:ilvl w:val="1"/>
          <w:numId w:val="83"/>
        </w:numPr>
        <w:spacing w:beforeLines="0" w:before="0" w:afterLines="50" w:after="156" w:line="240" w:lineRule="auto"/>
        <w:ind w:firstLineChars="0"/>
        <w:rPr>
          <w:rFonts w:eastAsia="宋体" w:cs="Times New Roman"/>
          <w:strike/>
          <w:color w:val="FF0000"/>
          <w:sz w:val="20"/>
          <w:highlight w:val="yellow"/>
        </w:rPr>
      </w:pPr>
      <w:r w:rsidRPr="00D74128">
        <w:rPr>
          <w:rFonts w:eastAsia="宋体" w:cs="Times New Roman"/>
          <w:strike/>
          <w:color w:val="FF0000"/>
          <w:sz w:val="20"/>
          <w:highlight w:val="yellow"/>
        </w:rPr>
        <w:t xml:space="preserve">Reference signals for measurement, i.e., SRS with dedicated usage for CLI measurement </w:t>
      </w:r>
    </w:p>
    <w:p w14:paraId="71F13F5B" w14:textId="77777777" w:rsidR="00E040E0" w:rsidRDefault="00E040E0" w:rsidP="00E040E0">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4F187DDE" w14:textId="77777777" w:rsidR="00E040E0" w:rsidRDefault="00E040E0" w:rsidP="00E040E0">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r>
        <w:rPr>
          <w:rFonts w:eastAsia="宋体" w:cs="Times New Roman" w:hint="eastAsia"/>
          <w:strike/>
          <w:color w:val="FF0000"/>
          <w:sz w:val="20"/>
          <w:highlight w:val="yellow"/>
        </w:rPr>
        <w:t>,</w:t>
      </w:r>
      <w:r>
        <w:rPr>
          <w:rFonts w:eastAsia="宋体" w:cs="Times New Roman"/>
          <w:strike/>
          <w:color w:val="FF0000"/>
          <w:sz w:val="20"/>
          <w:highlight w:val="yellow"/>
        </w:rPr>
        <w:t xml:space="preserve"> e.g., CLI measurement above a configured threshold for a configured number of times</w:t>
      </w:r>
    </w:p>
    <w:p w14:paraId="79A19891" w14:textId="77777777" w:rsidR="00E040E0" w:rsidRPr="006A23DC" w:rsidRDefault="00E040E0" w:rsidP="00E040E0">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sidRPr="006A23DC">
        <w:rPr>
          <w:rFonts w:eastAsia="宋体" w:cs="Times New Roman"/>
          <w:sz w:val="20"/>
          <w:highlight w:val="yellow"/>
        </w:rPr>
        <w:t xml:space="preserve">CLI reporting qualities, i.e., </w:t>
      </w:r>
      <w:r w:rsidRPr="007040EC">
        <w:rPr>
          <w:rFonts w:eastAsia="宋体" w:cs="Times New Roman"/>
          <w:color w:val="FF0000"/>
          <w:sz w:val="20"/>
          <w:highlight w:val="yellow"/>
        </w:rPr>
        <w:t>L1-</w:t>
      </w:r>
      <w:r w:rsidRPr="006A23DC">
        <w:rPr>
          <w:rFonts w:eastAsia="宋体" w:cs="Times New Roman"/>
          <w:sz w:val="20"/>
          <w:highlight w:val="yellow"/>
        </w:rPr>
        <w:t xml:space="preserve">SRS-RSRP, </w:t>
      </w:r>
      <w:r w:rsidRPr="007040EC">
        <w:rPr>
          <w:rFonts w:eastAsia="宋体" w:cs="Times New Roman" w:hint="eastAsia"/>
          <w:color w:val="FF0000"/>
          <w:sz w:val="20"/>
          <w:highlight w:val="yellow"/>
        </w:rPr>
        <w:t>L</w:t>
      </w:r>
      <w:r w:rsidRPr="007040EC">
        <w:rPr>
          <w:rFonts w:eastAsia="宋体" w:cs="Times New Roman"/>
          <w:color w:val="FF0000"/>
          <w:sz w:val="20"/>
          <w:highlight w:val="yellow"/>
        </w:rPr>
        <w:t>-</w:t>
      </w:r>
      <w:r w:rsidRPr="006A23DC">
        <w:rPr>
          <w:rFonts w:eastAsia="宋体" w:cs="Times New Roman"/>
          <w:sz w:val="20"/>
          <w:highlight w:val="yellow"/>
        </w:rPr>
        <w:t>CLI-RSSI</w:t>
      </w:r>
      <w:r>
        <w:rPr>
          <w:rFonts w:eastAsia="宋体" w:cs="Times New Roman"/>
          <w:sz w:val="20"/>
          <w:highlight w:val="yellow"/>
        </w:rPr>
        <w:t xml:space="preserve"> </w:t>
      </w:r>
      <w:r w:rsidRPr="007040EC">
        <w:rPr>
          <w:rFonts w:eastAsia="宋体" w:cs="Times New Roman" w:hint="eastAsia"/>
          <w:color w:val="FF0000"/>
          <w:sz w:val="20"/>
          <w:highlight w:val="yellow"/>
        </w:rPr>
        <w:t>and</w:t>
      </w:r>
      <w:r w:rsidRPr="007040EC">
        <w:rPr>
          <w:rFonts w:eastAsia="宋体" w:cs="Times New Roman"/>
          <w:color w:val="FF0000"/>
          <w:sz w:val="20"/>
          <w:highlight w:val="yellow"/>
        </w:rPr>
        <w:t>/or</w:t>
      </w:r>
      <w:r w:rsidRPr="006A23DC">
        <w:rPr>
          <w:rFonts w:eastAsia="宋体" w:cs="Times New Roman"/>
          <w:sz w:val="20"/>
          <w:highlight w:val="yellow"/>
        </w:rPr>
        <w:t xml:space="preserve"> RS indexes</w:t>
      </w:r>
    </w:p>
    <w:p w14:paraId="4766FA98" w14:textId="77777777" w:rsidR="00E040E0" w:rsidRPr="006A23DC" w:rsidRDefault="00E040E0" w:rsidP="00E040E0">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 xml:space="preserve">CLI reporting on PUCCH and/or PUSCH </w:t>
      </w:r>
    </w:p>
    <w:p w14:paraId="54A8863D" w14:textId="77777777" w:rsidR="00E040E0" w:rsidRPr="006A23DC" w:rsidRDefault="00E040E0" w:rsidP="00E040E0">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 xml:space="preserve">Notification to the </w:t>
      </w:r>
      <w:proofErr w:type="spellStart"/>
      <w:r w:rsidRPr="006A23DC">
        <w:rPr>
          <w:rFonts w:eastAsia="宋体" w:cs="Times New Roman"/>
          <w:color w:val="FF0000"/>
          <w:sz w:val="20"/>
          <w:highlight w:val="yellow"/>
        </w:rPr>
        <w:t>gNB</w:t>
      </w:r>
      <w:proofErr w:type="spellEnd"/>
      <w:r w:rsidRPr="006A23DC">
        <w:rPr>
          <w:rFonts w:eastAsia="宋体" w:cs="Times New Roman"/>
          <w:color w:val="FF0000"/>
          <w:sz w:val="20"/>
          <w:highlight w:val="yellow"/>
        </w:rPr>
        <w:t xml:space="preserve"> about CLI measurement reporting</w:t>
      </w:r>
    </w:p>
    <w:p w14:paraId="6032B703" w14:textId="77777777" w:rsidR="00E040E0" w:rsidRPr="006A23DC" w:rsidRDefault="00E040E0" w:rsidP="00E040E0">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 xml:space="preserve">UCI bits generation including ordering and multiplexing with other types of UCI </w:t>
      </w:r>
    </w:p>
    <w:p w14:paraId="14A3DAAA" w14:textId="77777777" w:rsidR="00E040E0" w:rsidRPr="006A23DC" w:rsidRDefault="00E040E0" w:rsidP="00E040E0">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 xml:space="preserve">UCI omission rule </w:t>
      </w:r>
    </w:p>
    <w:p w14:paraId="6D0866CD" w14:textId="77777777" w:rsidR="00E040E0" w:rsidRPr="006A23DC" w:rsidRDefault="00E040E0" w:rsidP="00E040E0">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Priority rules for multiple CSI reporting</w:t>
      </w:r>
    </w:p>
    <w:p w14:paraId="765CA567" w14:textId="77777777" w:rsidR="00E040E0" w:rsidRPr="006A23DC" w:rsidRDefault="00E040E0" w:rsidP="00E040E0">
      <w:pPr>
        <w:pStyle w:val="af9"/>
        <w:numPr>
          <w:ilvl w:val="1"/>
          <w:numId w:val="83"/>
        </w:numPr>
        <w:spacing w:beforeLines="0" w:before="0" w:afterLines="50" w:after="156"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CSI processing unit and CPU occupation rule</w:t>
      </w:r>
    </w:p>
    <w:p w14:paraId="5B426604" w14:textId="77777777" w:rsidR="00E040E0" w:rsidRPr="006A23DC" w:rsidRDefault="00E040E0" w:rsidP="00E040E0">
      <w:pPr>
        <w:pStyle w:val="af9"/>
        <w:numPr>
          <w:ilvl w:val="1"/>
          <w:numId w:val="83"/>
        </w:numPr>
        <w:spacing w:beforeLines="0" w:before="0" w:after="50" w:line="240" w:lineRule="auto"/>
        <w:ind w:firstLineChars="0"/>
        <w:rPr>
          <w:rFonts w:eastAsia="宋体" w:cs="Times New Roman"/>
          <w:color w:val="FF0000"/>
          <w:sz w:val="20"/>
          <w:highlight w:val="yellow"/>
        </w:rPr>
      </w:pPr>
      <w:r w:rsidRPr="006A23DC">
        <w:rPr>
          <w:rFonts w:eastAsia="宋体" w:cs="Times New Roman"/>
          <w:color w:val="FF0000"/>
          <w:sz w:val="20"/>
          <w:highlight w:val="yellow"/>
        </w:rPr>
        <w:t xml:space="preserve">Timeline and related UE </w:t>
      </w:r>
      <w:proofErr w:type="spellStart"/>
      <w:r w:rsidRPr="006A23DC">
        <w:rPr>
          <w:rFonts w:eastAsia="宋体" w:cs="Times New Roman"/>
          <w:color w:val="FF0000"/>
          <w:sz w:val="20"/>
          <w:highlight w:val="yellow"/>
        </w:rPr>
        <w:t>behaviours</w:t>
      </w:r>
      <w:proofErr w:type="spellEnd"/>
    </w:p>
    <w:p w14:paraId="1D507C33" w14:textId="77777777" w:rsidR="00E040E0" w:rsidRPr="004E4752" w:rsidRDefault="00E040E0" w:rsidP="00E040E0">
      <w:pPr>
        <w:autoSpaceDE w:val="0"/>
        <w:autoSpaceDN w:val="0"/>
        <w:spacing w:beforeLines="50" w:before="156" w:after="120" w:line="240" w:lineRule="auto"/>
        <w:outlineLvl w:val="2"/>
        <w:rPr>
          <w:rFonts w:eastAsia="宋体" w:cs="Times New Roman"/>
          <w:b/>
          <w:bCs/>
          <w:kern w:val="0"/>
          <w:sz w:val="28"/>
          <w:szCs w:val="28"/>
        </w:rPr>
      </w:pPr>
      <w:r w:rsidRPr="004E4752">
        <w:rPr>
          <w:rFonts w:eastAsia="宋体" w:cs="Times New Roman"/>
          <w:b/>
          <w:bCs/>
          <w:kern w:val="0"/>
          <w:sz w:val="28"/>
          <w:szCs w:val="28"/>
        </w:rPr>
        <w:lastRenderedPageBreak/>
        <w:t>Proposal 3-2</w:t>
      </w:r>
      <w:r>
        <w:rPr>
          <w:rFonts w:eastAsia="宋体" w:cs="Times New Roman"/>
          <w:b/>
          <w:bCs/>
          <w:kern w:val="0"/>
          <w:sz w:val="28"/>
          <w:szCs w:val="28"/>
        </w:rPr>
        <w:t>b</w:t>
      </w:r>
    </w:p>
    <w:p w14:paraId="33B974B7" w14:textId="77777777" w:rsidR="00E040E0" w:rsidRDefault="00E040E0" w:rsidP="00E040E0">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w:t>
      </w:r>
      <w:r w:rsidRPr="005C0CEB">
        <w:rPr>
          <w:rFonts w:eastAsia="宋体" w:cs="Times New Roman"/>
          <w:strike/>
          <w:color w:val="FF0000"/>
          <w:sz w:val="20"/>
          <w:highlight w:val="yellow"/>
        </w:rPr>
        <w:t>L1/</w:t>
      </w:r>
      <w:r w:rsidRPr="005C0CEB">
        <w:rPr>
          <w:rFonts w:eastAsia="宋体" w:cs="Times New Roman"/>
          <w:color w:val="FF0000"/>
          <w:sz w:val="20"/>
          <w:highlight w:val="yellow"/>
        </w:rPr>
        <w:t>L2</w:t>
      </w:r>
      <w:r>
        <w:rPr>
          <w:rFonts w:eastAsia="宋体" w:cs="Times New Roman"/>
          <w:sz w:val="20"/>
          <w:highlight w:val="yellow"/>
        </w:rPr>
        <w:t xml:space="preserve"> based UE-to-UE CLI measurement and reporting </w:t>
      </w:r>
      <w:r>
        <w:rPr>
          <w:rFonts w:eastAsia="宋体" w:cs="Times New Roman" w:hint="eastAsia"/>
          <w:sz w:val="20"/>
          <w:highlight w:val="yellow"/>
        </w:rPr>
        <w:t>based</w:t>
      </w:r>
      <w:r>
        <w:rPr>
          <w:rFonts w:eastAsia="宋体" w:cs="Times New Roman"/>
          <w:sz w:val="20"/>
          <w:highlight w:val="yellow"/>
        </w:rPr>
        <w:t xml:space="preserve"> on event triggered based reporting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CBF4F31" w14:textId="77777777" w:rsidR="00E040E0" w:rsidRDefault="00E040E0" w:rsidP="00E040E0">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Measurement resources</w:t>
      </w:r>
    </w:p>
    <w:p w14:paraId="024E0C48" w14:textId="77777777" w:rsidR="00E040E0" w:rsidRDefault="00E040E0" w:rsidP="00E040E0">
      <w:pPr>
        <w:pStyle w:val="af9"/>
        <w:numPr>
          <w:ilvl w:val="1"/>
          <w:numId w:val="83"/>
        </w:numPr>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Periodic</w:t>
      </w:r>
      <w:r>
        <w:rPr>
          <w:rFonts w:eastAsia="宋体" w:cs="Times New Roman"/>
          <w:strike/>
          <w:color w:val="FF0000"/>
          <w:sz w:val="20"/>
          <w:highlight w:val="yellow"/>
        </w:rPr>
        <w:t>,</w:t>
      </w:r>
      <w:r>
        <w:rPr>
          <w:rFonts w:eastAsia="宋体" w:cs="Times New Roman"/>
          <w:sz w:val="20"/>
          <w:highlight w:val="yellow"/>
        </w:rPr>
        <w:t xml:space="preserve"> </w:t>
      </w:r>
      <w:r>
        <w:rPr>
          <w:rFonts w:eastAsia="宋体" w:cs="Times New Roman"/>
          <w:color w:val="FF0000"/>
          <w:sz w:val="20"/>
          <w:highlight w:val="yellow"/>
        </w:rPr>
        <w:t xml:space="preserve">and </w:t>
      </w:r>
      <w:r>
        <w:rPr>
          <w:rFonts w:eastAsia="宋体" w:cs="Times New Roman"/>
          <w:sz w:val="20"/>
          <w:highlight w:val="yellow"/>
        </w:rPr>
        <w:t>semi-persistent</w:t>
      </w:r>
      <w:r>
        <w:rPr>
          <w:rFonts w:eastAsia="宋体" w:cs="Times New Roman"/>
          <w:color w:val="FF0000"/>
          <w:sz w:val="20"/>
          <w:highlight w:val="yellow"/>
        </w:rPr>
        <w:t>, or</w:t>
      </w:r>
      <w:r>
        <w:rPr>
          <w:rFonts w:eastAsia="宋体" w:cs="Times New Roman"/>
          <w:sz w:val="20"/>
          <w:highlight w:val="yellow"/>
        </w:rPr>
        <w:t xml:space="preserve"> </w:t>
      </w:r>
      <w:r>
        <w:rPr>
          <w:rFonts w:eastAsia="宋体" w:cs="Times New Roman"/>
          <w:strike/>
          <w:color w:val="FF0000"/>
          <w:sz w:val="20"/>
          <w:highlight w:val="yellow"/>
        </w:rPr>
        <w:t>aperiodic</w:t>
      </w:r>
      <w:r>
        <w:rPr>
          <w:rFonts w:eastAsia="宋体" w:cs="Times New Roman"/>
          <w:color w:val="FF0000"/>
          <w:sz w:val="20"/>
          <w:highlight w:val="yellow"/>
        </w:rPr>
        <w:t xml:space="preserve"> </w:t>
      </w:r>
      <w:r>
        <w:rPr>
          <w:rFonts w:eastAsia="宋体" w:cs="Times New Roman"/>
          <w:sz w:val="20"/>
          <w:highlight w:val="yellow"/>
        </w:rPr>
        <w:t>measurement resource, i.e., SRS or CLI-RSSI resource</w:t>
      </w:r>
    </w:p>
    <w:p w14:paraId="0739D4D7" w14:textId="77777777" w:rsidR="00E040E0" w:rsidRPr="00D74128" w:rsidRDefault="00E040E0" w:rsidP="00E040E0">
      <w:pPr>
        <w:pStyle w:val="af9"/>
        <w:numPr>
          <w:ilvl w:val="1"/>
          <w:numId w:val="83"/>
        </w:numPr>
        <w:spacing w:beforeLines="0" w:before="0" w:afterLines="50" w:after="156" w:line="240" w:lineRule="auto"/>
        <w:ind w:firstLineChars="0"/>
        <w:rPr>
          <w:rFonts w:eastAsia="宋体" w:cs="Times New Roman"/>
          <w:strike/>
          <w:color w:val="FF0000"/>
          <w:sz w:val="20"/>
          <w:highlight w:val="yellow"/>
        </w:rPr>
      </w:pPr>
      <w:r w:rsidRPr="00D74128">
        <w:rPr>
          <w:rFonts w:eastAsia="宋体" w:cs="Times New Roman"/>
          <w:strike/>
          <w:color w:val="FF0000"/>
          <w:sz w:val="20"/>
          <w:highlight w:val="yellow"/>
        </w:rPr>
        <w:t xml:space="preserve">Reference signals for measurement, i.e., SRS with dedicated usage for CLI measurement </w:t>
      </w:r>
    </w:p>
    <w:p w14:paraId="50A6F5CD" w14:textId="77777777" w:rsidR="00E040E0" w:rsidRDefault="00E040E0" w:rsidP="00E040E0">
      <w:pPr>
        <w:pStyle w:val="af9"/>
        <w:numPr>
          <w:ilvl w:val="0"/>
          <w:numId w:val="83"/>
        </w:numPr>
        <w:spacing w:beforeLines="0" w:before="0" w:afterLines="50" w:after="156" w:line="240" w:lineRule="auto"/>
        <w:ind w:firstLineChars="0"/>
        <w:rPr>
          <w:rFonts w:eastAsia="宋体" w:cs="Times New Roman"/>
          <w:sz w:val="20"/>
          <w:highlight w:val="yellow"/>
        </w:rPr>
      </w:pPr>
      <w:r>
        <w:rPr>
          <w:rFonts w:eastAsia="宋体" w:cs="Times New Roman" w:hint="eastAsia"/>
          <w:sz w:val="20"/>
          <w:highlight w:val="yellow"/>
        </w:rPr>
        <w:t>M</w:t>
      </w:r>
      <w:r>
        <w:rPr>
          <w:rFonts w:eastAsia="宋体" w:cs="Times New Roman"/>
          <w:sz w:val="20"/>
          <w:highlight w:val="yellow"/>
        </w:rPr>
        <w:t>easurement reporting</w:t>
      </w:r>
    </w:p>
    <w:p w14:paraId="3030A510" w14:textId="77777777" w:rsidR="00E040E0" w:rsidRDefault="00E040E0" w:rsidP="00E040E0">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Definition and configuration of triggering conditions for </w:t>
      </w:r>
      <w:r>
        <w:rPr>
          <w:rFonts w:eastAsia="宋体" w:cs="Times New Roman" w:hint="eastAsia"/>
          <w:sz w:val="20"/>
          <w:highlight w:val="yellow"/>
        </w:rPr>
        <w:t>CLI</w:t>
      </w:r>
      <w:r>
        <w:rPr>
          <w:rFonts w:eastAsia="宋体" w:cs="Times New Roman"/>
          <w:sz w:val="20"/>
          <w:highlight w:val="yellow"/>
        </w:rPr>
        <w:t xml:space="preserve"> reporting</w:t>
      </w:r>
      <w:r>
        <w:rPr>
          <w:rFonts w:eastAsia="宋体" w:cs="Times New Roman" w:hint="eastAsia"/>
          <w:strike/>
          <w:color w:val="FF0000"/>
          <w:sz w:val="20"/>
          <w:highlight w:val="yellow"/>
        </w:rPr>
        <w:t>,</w:t>
      </w:r>
      <w:r>
        <w:rPr>
          <w:rFonts w:eastAsia="宋体" w:cs="Times New Roman"/>
          <w:strike/>
          <w:color w:val="FF0000"/>
          <w:sz w:val="20"/>
          <w:highlight w:val="yellow"/>
        </w:rPr>
        <w:t xml:space="preserve"> e.g., CLI measurement above a configured threshold for a configured number of times</w:t>
      </w:r>
    </w:p>
    <w:p w14:paraId="55391B12" w14:textId="77777777" w:rsidR="00E040E0" w:rsidRDefault="00E040E0" w:rsidP="00E040E0">
      <w:pPr>
        <w:pStyle w:val="af9"/>
        <w:numPr>
          <w:ilvl w:val="1"/>
          <w:numId w:val="83"/>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CLI reporting qualities, i.e., SRS-RSRP, CLI-RSSI, RS indexes</w:t>
      </w:r>
    </w:p>
    <w:p w14:paraId="0AD06D97" w14:textId="77777777" w:rsidR="00E040E0" w:rsidRPr="005C0CEB" w:rsidRDefault="00E040E0" w:rsidP="00E040E0">
      <w:pPr>
        <w:pStyle w:val="af9"/>
        <w:numPr>
          <w:ilvl w:val="1"/>
          <w:numId w:val="83"/>
        </w:numPr>
        <w:suppressAutoHyphens/>
        <w:spacing w:beforeLines="0" w:before="0" w:afterLines="50" w:after="156" w:line="240" w:lineRule="auto"/>
        <w:ind w:firstLineChars="0"/>
        <w:rPr>
          <w:rFonts w:eastAsia="宋体" w:cs="Times New Roman"/>
          <w:color w:val="FF0000"/>
          <w:sz w:val="20"/>
          <w:highlight w:val="yellow"/>
        </w:rPr>
      </w:pPr>
      <w:r>
        <w:rPr>
          <w:rFonts w:eastAsia="宋体" w:cs="Times New Roman"/>
          <w:color w:val="FF0000"/>
          <w:sz w:val="20"/>
          <w:highlight w:val="yellow"/>
        </w:rPr>
        <w:t>Notification</w:t>
      </w:r>
      <w:r w:rsidRPr="005C0CEB">
        <w:rPr>
          <w:rFonts w:eastAsia="宋体" w:cs="Times New Roman"/>
          <w:color w:val="FF0000"/>
          <w:sz w:val="20"/>
          <w:highlight w:val="yellow"/>
        </w:rPr>
        <w:t xml:space="preserve"> to the </w:t>
      </w:r>
      <w:proofErr w:type="spellStart"/>
      <w:r w:rsidRPr="005C0CEB">
        <w:rPr>
          <w:rFonts w:eastAsia="宋体" w:cs="Times New Roman"/>
          <w:color w:val="FF0000"/>
          <w:sz w:val="20"/>
          <w:highlight w:val="yellow"/>
        </w:rPr>
        <w:t>gNB</w:t>
      </w:r>
      <w:proofErr w:type="spellEnd"/>
      <w:r w:rsidRPr="005C0CEB">
        <w:rPr>
          <w:rFonts w:eastAsia="宋体" w:cs="Times New Roman"/>
          <w:color w:val="FF0000"/>
          <w:sz w:val="20"/>
          <w:highlight w:val="yellow"/>
        </w:rPr>
        <w:t xml:space="preserve"> about CLI measurement reporting</w:t>
      </w:r>
    </w:p>
    <w:p w14:paraId="03845DB6" w14:textId="77777777" w:rsidR="00E040E0" w:rsidRPr="00E040E0" w:rsidRDefault="00E040E0">
      <w:pPr>
        <w:suppressAutoHyphens/>
        <w:spacing w:beforeLines="0" w:before="0" w:afterLines="50" w:after="156" w:line="240" w:lineRule="auto"/>
        <w:rPr>
          <w:rFonts w:eastAsia="宋体" w:cs="Times New Roman"/>
          <w:sz w:val="20"/>
        </w:rPr>
      </w:pPr>
    </w:p>
    <w:p w14:paraId="67EF14CB" w14:textId="77777777" w:rsidR="00960FCD" w:rsidRDefault="00F87260">
      <w:pPr>
        <w:autoSpaceDE w:val="0"/>
        <w:autoSpaceDN w:val="0"/>
        <w:spacing w:beforeLines="0" w:before="0" w:after="120" w:line="240" w:lineRule="auto"/>
        <w:outlineLvl w:val="2"/>
        <w:rPr>
          <w:rFonts w:eastAsia="宋体" w:cs="Times New Roman"/>
          <w:b/>
          <w:bCs/>
          <w:kern w:val="0"/>
          <w:sz w:val="28"/>
          <w:szCs w:val="28"/>
        </w:rPr>
      </w:pPr>
      <w:r>
        <w:rPr>
          <w:rFonts w:eastAsia="宋体" w:cs="Times New Roman"/>
          <w:b/>
          <w:bCs/>
          <w:kern w:val="0"/>
          <w:sz w:val="28"/>
          <w:szCs w:val="28"/>
        </w:rPr>
        <w:t>Proposal 3-4</w:t>
      </w:r>
    </w:p>
    <w:p w14:paraId="59FD9D37"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71852F47"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lt.1:</w:t>
      </w:r>
    </w:p>
    <w:p w14:paraId="1D73B101"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hint="eastAsia"/>
          <w:sz w:val="20"/>
          <w:highlight w:val="yellow"/>
        </w:rPr>
        <w:t>I</w:t>
      </w:r>
      <w:r>
        <w:rPr>
          <w:rFonts w:eastAsia="宋体" w:cs="Times New Roman"/>
          <w:sz w:val="20"/>
          <w:highlight w:val="yellow"/>
        </w:rPr>
        <w:t xml:space="preserve">f 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7A5A30BA"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 xml:space="preserve">Separate UE TX power control parameters with/without CLI </w:t>
      </w:r>
    </w:p>
    <w:p w14:paraId="710C46B4"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A</w:t>
      </w:r>
      <w:r>
        <w:rPr>
          <w:rFonts w:eastAsia="宋体" w:cs="Times New Roman"/>
          <w:b/>
          <w:sz w:val="20"/>
          <w:highlight w:val="yellow"/>
        </w:rPr>
        <w:t>lt.2:</w:t>
      </w:r>
    </w:p>
    <w:p w14:paraId="7F016065" w14:textId="77777777" w:rsidR="00960FCD" w:rsidRDefault="00F87260">
      <w:pPr>
        <w:suppressAutoHyphens/>
        <w:spacing w:beforeLines="0" w:before="0" w:afterLines="50" w:after="156" w:line="240" w:lineRule="auto"/>
        <w:rPr>
          <w:rFonts w:eastAsia="宋体" w:cs="Times New Roman"/>
          <w:sz w:val="20"/>
          <w:highlight w:val="yellow"/>
        </w:rPr>
      </w:pPr>
      <w:r>
        <w:rPr>
          <w:rFonts w:eastAsia="宋体" w:cs="Times New Roman"/>
          <w:sz w:val="20"/>
          <w:highlight w:val="yellow"/>
        </w:rPr>
        <w:t xml:space="preserve">UL Tx power </w:t>
      </w:r>
      <w:proofErr w:type="gramStart"/>
      <w:r>
        <w:rPr>
          <w:rFonts w:eastAsia="宋体" w:cs="Times New Roman"/>
          <w:sz w:val="20"/>
          <w:highlight w:val="yellow"/>
        </w:rPr>
        <w:t>control based</w:t>
      </w:r>
      <w:proofErr w:type="gramEnd"/>
      <w:r>
        <w:rPr>
          <w:rFonts w:eastAsia="宋体" w:cs="Times New Roman"/>
          <w:sz w:val="20"/>
          <w:highlight w:val="yellow"/>
        </w:rPr>
        <w:t xml:space="preserve"> schemes are not considered in the down-selection of UE-to-UE CLI handling schemes.</w:t>
      </w:r>
    </w:p>
    <w:p w14:paraId="72DC1061"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Note: Support of UL Tx power control enhancements can be discussed in AI 9.3.1.</w:t>
      </w:r>
    </w:p>
    <w:p w14:paraId="7F6D45A8" w14:textId="77777777" w:rsidR="00960FCD" w:rsidRDefault="00F87260">
      <w:pPr>
        <w:suppressAutoHyphens/>
        <w:adjustRightInd/>
        <w:snapToGrid/>
        <w:spacing w:beforeLines="0" w:before="0" w:line="259" w:lineRule="auto"/>
        <w:rPr>
          <w:rFonts w:eastAsia="宋体" w:cs="Times New Roman"/>
          <w:b/>
          <w:sz w:val="20"/>
        </w:rPr>
      </w:pPr>
      <w:r>
        <w:rPr>
          <w:rFonts w:eastAsia="宋体" w:cs="Times New Roman"/>
          <w:b/>
          <w:sz w:val="20"/>
        </w:rPr>
        <w:t xml:space="preserve">Which alternative do you prefer? Companies are invited to provide views on the above proposal. </w:t>
      </w:r>
    </w:p>
    <w:tbl>
      <w:tblPr>
        <w:tblStyle w:val="11"/>
        <w:tblW w:w="9627" w:type="dxa"/>
        <w:tblLook w:val="04A0" w:firstRow="1" w:lastRow="0" w:firstColumn="1" w:lastColumn="0" w:noHBand="0" w:noVBand="1"/>
      </w:tblPr>
      <w:tblGrid>
        <w:gridCol w:w="2547"/>
        <w:gridCol w:w="7080"/>
      </w:tblGrid>
      <w:tr w:rsidR="00960FCD" w14:paraId="4CE9D70A" w14:textId="77777777">
        <w:tc>
          <w:tcPr>
            <w:tcW w:w="2547" w:type="dxa"/>
            <w:shd w:val="clear" w:color="auto" w:fill="DBDBDB"/>
          </w:tcPr>
          <w:p w14:paraId="1E1637F1" w14:textId="77777777" w:rsidR="00960FCD" w:rsidRDefault="00960FCD">
            <w:pPr>
              <w:suppressAutoHyphens/>
              <w:adjustRightInd/>
              <w:snapToGrid/>
              <w:spacing w:beforeLines="0" w:before="0" w:line="259" w:lineRule="auto"/>
              <w:ind w:firstLine="400"/>
              <w:jc w:val="center"/>
              <w:rPr>
                <w:rFonts w:eastAsia="Times New Roman" w:cs="宋体"/>
                <w:kern w:val="0"/>
                <w:sz w:val="20"/>
                <w:szCs w:val="20"/>
                <w:lang w:val="en-GB"/>
              </w:rPr>
            </w:pPr>
          </w:p>
        </w:tc>
        <w:tc>
          <w:tcPr>
            <w:tcW w:w="7079" w:type="dxa"/>
            <w:shd w:val="clear" w:color="auto" w:fill="DBDBDB"/>
          </w:tcPr>
          <w:p w14:paraId="556CE068"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960FCD" w14:paraId="5B8285C7" w14:textId="77777777">
        <w:trPr>
          <w:trHeight w:val="228"/>
        </w:trPr>
        <w:tc>
          <w:tcPr>
            <w:tcW w:w="2547" w:type="dxa"/>
          </w:tcPr>
          <w:p w14:paraId="41EB6BA1"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7F8CE6E3" w14:textId="3A5B1802" w:rsidR="00960FCD" w:rsidRDefault="00F87260">
            <w:pPr>
              <w:suppressAutoHyphens/>
              <w:adjustRightInd/>
              <w:snapToGrid/>
              <w:spacing w:beforeLines="0" w:before="0" w:line="259" w:lineRule="auto"/>
              <w:rPr>
                <w:rFonts w:eastAsia="Times New Roman" w:cs="宋体"/>
                <w:kern w:val="0"/>
                <w:sz w:val="20"/>
                <w:szCs w:val="20"/>
              </w:rPr>
            </w:pPr>
            <w:r>
              <w:rPr>
                <w:rFonts w:eastAsia="宋体" w:cs="宋体" w:hint="eastAsia"/>
                <w:kern w:val="0"/>
                <w:sz w:val="20"/>
                <w:szCs w:val="20"/>
              </w:rPr>
              <w:t>New H3C</w:t>
            </w:r>
            <w:r>
              <w:rPr>
                <w:rFonts w:eastAsia="宋体" w:cs="宋体"/>
                <w:kern w:val="0"/>
                <w:sz w:val="20"/>
                <w:szCs w:val="20"/>
              </w:rPr>
              <w:t xml:space="preserve">, NEC (alt 1) </w:t>
            </w:r>
            <w:proofErr w:type="spellStart"/>
            <w:proofErr w:type="gramStart"/>
            <w:r>
              <w:rPr>
                <w:rFonts w:eastAsia="宋体" w:cs="宋体"/>
                <w:kern w:val="0"/>
                <w:sz w:val="20"/>
                <w:szCs w:val="20"/>
              </w:rPr>
              <w:t>xiaomi</w:t>
            </w:r>
            <w:proofErr w:type="spellEnd"/>
            <w:r>
              <w:rPr>
                <w:rFonts w:eastAsia="宋体" w:cs="宋体"/>
                <w:kern w:val="0"/>
                <w:sz w:val="20"/>
                <w:szCs w:val="20"/>
              </w:rPr>
              <w:t>(</w:t>
            </w:r>
            <w:proofErr w:type="gramEnd"/>
            <w:r>
              <w:rPr>
                <w:rFonts w:eastAsia="宋体" w:cs="宋体"/>
                <w:kern w:val="0"/>
                <w:sz w:val="20"/>
                <w:szCs w:val="20"/>
              </w:rPr>
              <w:t>alt 2), Nokia/NSB (alt1), vivo(alt1)</w:t>
            </w:r>
            <w:r w:rsidRPr="00862609">
              <w:rPr>
                <w:rFonts w:eastAsia="宋体" w:cs="宋体"/>
                <w:kern w:val="0"/>
                <w:sz w:val="20"/>
                <w:szCs w:val="20"/>
                <w:lang w:val="en-GB"/>
              </w:rPr>
              <w:t xml:space="preserve"> , Panasonic (alt 2)</w:t>
            </w:r>
            <w:r w:rsidRPr="00862609">
              <w:rPr>
                <w:rFonts w:eastAsia="宋体" w:cs="宋体" w:hint="eastAsia"/>
                <w:kern w:val="0"/>
                <w:sz w:val="20"/>
                <w:szCs w:val="20"/>
                <w:lang w:val="en-GB"/>
              </w:rPr>
              <w:t>, CATT (Alt 2)</w:t>
            </w:r>
            <w:r w:rsidR="00841255" w:rsidRPr="00862609">
              <w:rPr>
                <w:rFonts w:eastAsia="宋体" w:cs="宋体"/>
                <w:kern w:val="0"/>
                <w:sz w:val="20"/>
                <w:szCs w:val="20"/>
                <w:lang w:val="en-GB"/>
              </w:rPr>
              <w:t>, IDC (alt1)</w:t>
            </w:r>
            <w:r w:rsidR="00627170" w:rsidRPr="00862609">
              <w:rPr>
                <w:rFonts w:eastAsia="宋体" w:cs="宋体"/>
                <w:kern w:val="0"/>
                <w:sz w:val="20"/>
                <w:szCs w:val="20"/>
                <w:lang w:val="en-GB"/>
              </w:rPr>
              <w:t>, LG(Alt.2)</w:t>
            </w:r>
            <w:r w:rsidR="00220834" w:rsidRPr="00862609">
              <w:rPr>
                <w:rFonts w:eastAsia="宋体" w:cs="宋体"/>
                <w:kern w:val="0"/>
                <w:sz w:val="20"/>
                <w:szCs w:val="20"/>
                <w:lang w:val="en-GB"/>
              </w:rPr>
              <w:t>, Sony (Alt. 2)</w:t>
            </w:r>
            <w:r w:rsidR="00862609">
              <w:rPr>
                <w:rFonts w:eastAsia="宋体" w:cs="宋体"/>
                <w:kern w:val="0"/>
                <w:sz w:val="20"/>
                <w:szCs w:val="20"/>
                <w:lang w:val="en-GB"/>
              </w:rPr>
              <w:t>, Samsung</w:t>
            </w:r>
            <w:r w:rsidR="00FC48CA">
              <w:rPr>
                <w:rFonts w:eastAsia="宋体" w:cs="宋体"/>
                <w:kern w:val="0"/>
                <w:sz w:val="20"/>
                <w:szCs w:val="20"/>
                <w:lang w:val="en-GB"/>
              </w:rPr>
              <w:t>, DOCOMO(alt.2)</w:t>
            </w:r>
          </w:p>
        </w:tc>
      </w:tr>
      <w:tr w:rsidR="00960FCD" w14:paraId="404137F5" w14:textId="77777777">
        <w:tc>
          <w:tcPr>
            <w:tcW w:w="2547" w:type="dxa"/>
          </w:tcPr>
          <w:p w14:paraId="3953121D" w14:textId="77777777" w:rsidR="00960FCD" w:rsidRDefault="00F87260">
            <w:pPr>
              <w:suppressAutoHyphens/>
              <w:adjustRightInd/>
              <w:snapToGrid/>
              <w:spacing w:beforeLines="0"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42EAAED0" w14:textId="77777777" w:rsidR="00960FCD" w:rsidRDefault="00960FCD">
            <w:pPr>
              <w:suppressAutoHyphens/>
              <w:adjustRightInd/>
              <w:snapToGrid/>
              <w:spacing w:beforeLines="0" w:before="0" w:line="259" w:lineRule="auto"/>
              <w:ind w:firstLine="400"/>
              <w:rPr>
                <w:rFonts w:eastAsia="Times New Roman" w:cs="宋体"/>
                <w:kern w:val="0"/>
                <w:sz w:val="20"/>
                <w:szCs w:val="20"/>
              </w:rPr>
            </w:pPr>
          </w:p>
        </w:tc>
      </w:tr>
    </w:tbl>
    <w:p w14:paraId="210C760A" w14:textId="77777777" w:rsidR="00960FCD" w:rsidRDefault="00960FCD">
      <w:pPr>
        <w:pStyle w:val="af9"/>
        <w:numPr>
          <w:ilvl w:val="0"/>
          <w:numId w:val="82"/>
        </w:numPr>
        <w:suppressAutoHyphens/>
        <w:adjustRightInd/>
        <w:snapToGrid/>
        <w:spacing w:beforeLines="0" w:before="0" w:line="259" w:lineRule="auto"/>
        <w:ind w:firstLineChars="0"/>
        <w:rPr>
          <w:rFonts w:eastAsia="宋体" w:cs="Times New Roman"/>
          <w:b/>
          <w:sz w:val="20"/>
        </w:rPr>
      </w:pPr>
    </w:p>
    <w:tbl>
      <w:tblPr>
        <w:tblStyle w:val="11"/>
        <w:tblW w:w="9627" w:type="dxa"/>
        <w:tblLook w:val="04A0" w:firstRow="1" w:lastRow="0" w:firstColumn="1" w:lastColumn="0" w:noHBand="0" w:noVBand="1"/>
      </w:tblPr>
      <w:tblGrid>
        <w:gridCol w:w="2547"/>
        <w:gridCol w:w="7080"/>
      </w:tblGrid>
      <w:tr w:rsidR="00960FCD" w14:paraId="6BF58BF6" w14:textId="77777777">
        <w:tc>
          <w:tcPr>
            <w:tcW w:w="2547" w:type="dxa"/>
            <w:shd w:val="clear" w:color="auto" w:fill="DBDBDB"/>
          </w:tcPr>
          <w:p w14:paraId="761934C5"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400A7349" w14:textId="77777777" w:rsidR="00960FCD" w:rsidRDefault="00F87260">
            <w:pPr>
              <w:suppressAutoHyphens/>
              <w:adjustRightInd/>
              <w:snapToGrid/>
              <w:spacing w:beforeLines="0"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960FCD" w14:paraId="7CEC2389" w14:textId="77777777">
        <w:tc>
          <w:tcPr>
            <w:tcW w:w="2547" w:type="dxa"/>
          </w:tcPr>
          <w:p w14:paraId="46075168"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21CAD222"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The same views with Proposal 2-4.</w:t>
            </w:r>
          </w:p>
        </w:tc>
      </w:tr>
      <w:tr w:rsidR="00960FCD" w14:paraId="01237DB9" w14:textId="77777777">
        <w:tc>
          <w:tcPr>
            <w:tcW w:w="2547" w:type="dxa"/>
          </w:tcPr>
          <w:p w14:paraId="0A1C4006"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NEC</w:t>
            </w:r>
          </w:p>
        </w:tc>
        <w:tc>
          <w:tcPr>
            <w:tcW w:w="7080" w:type="dxa"/>
          </w:tcPr>
          <w:p w14:paraId="78D0E664"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eastAsia="Times New Roman" w:cs="宋体"/>
                <w:kern w:val="0"/>
                <w:sz w:val="20"/>
                <w:szCs w:val="20"/>
                <w:lang w:val="en-GB"/>
              </w:rPr>
              <w:t>Only support Alt1</w:t>
            </w:r>
          </w:p>
        </w:tc>
      </w:tr>
      <w:tr w:rsidR="00960FCD" w14:paraId="7A37A90B" w14:textId="77777777">
        <w:tc>
          <w:tcPr>
            <w:tcW w:w="2547" w:type="dxa"/>
          </w:tcPr>
          <w:p w14:paraId="499ACB31"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hint="eastAsia"/>
                <w:kern w:val="0"/>
                <w:sz w:val="20"/>
                <w:szCs w:val="20"/>
                <w:lang w:val="en-GB"/>
              </w:rPr>
              <w:t>Z</w:t>
            </w:r>
            <w:r>
              <w:rPr>
                <w:rFonts w:eastAsia="宋体" w:cs="宋体"/>
                <w:kern w:val="0"/>
                <w:sz w:val="20"/>
                <w:szCs w:val="20"/>
                <w:lang w:val="en-GB"/>
              </w:rPr>
              <w:t>TE</w:t>
            </w:r>
          </w:p>
        </w:tc>
        <w:tc>
          <w:tcPr>
            <w:tcW w:w="7080" w:type="dxa"/>
          </w:tcPr>
          <w:p w14:paraId="5271FE5A" w14:textId="77777777" w:rsidR="00960FCD" w:rsidRDefault="00F87260">
            <w:pPr>
              <w:suppressAutoHyphens/>
              <w:adjustRightInd/>
              <w:snapToGrid/>
              <w:spacing w:beforeLines="0" w:before="0" w:line="259" w:lineRule="auto"/>
              <w:rPr>
                <w:rFonts w:eastAsia="Times New Roman" w:cs="宋体"/>
                <w:kern w:val="0"/>
                <w:sz w:val="20"/>
                <w:szCs w:val="20"/>
                <w:lang w:val="en-GB"/>
              </w:rPr>
            </w:pPr>
            <w:r>
              <w:rPr>
                <w:rFonts w:cs="宋体"/>
                <w:kern w:val="0"/>
                <w:sz w:val="20"/>
                <w:szCs w:val="20"/>
                <w:lang w:val="en-GB"/>
              </w:rPr>
              <w:t xml:space="preserve">The same comments as above for gNB-to-gNB CLI handling (Proposal 2-4). </w:t>
            </w:r>
          </w:p>
        </w:tc>
      </w:tr>
      <w:tr w:rsidR="00960FCD" w14:paraId="43448402" w14:textId="77777777">
        <w:tc>
          <w:tcPr>
            <w:tcW w:w="2547" w:type="dxa"/>
          </w:tcPr>
          <w:p w14:paraId="445D0FD8"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Nokia, NSB</w:t>
            </w:r>
          </w:p>
        </w:tc>
        <w:tc>
          <w:tcPr>
            <w:tcW w:w="7080" w:type="dxa"/>
          </w:tcPr>
          <w:p w14:paraId="4135AD42"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Power control based on UE’s CLI measurement, UE’s ACLR/IBE capability is useful to compromise interference and performance. </w:t>
            </w:r>
          </w:p>
        </w:tc>
      </w:tr>
      <w:tr w:rsidR="00960FCD" w14:paraId="1AC7D2CA" w14:textId="77777777">
        <w:tc>
          <w:tcPr>
            <w:tcW w:w="2547" w:type="dxa"/>
          </w:tcPr>
          <w:p w14:paraId="3689220F"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45EC716A" w14:textId="77777777" w:rsidR="00960FCD" w:rsidRDefault="00F87260">
            <w:pPr>
              <w:suppressAutoHyphens/>
              <w:adjustRightInd/>
              <w:snapToGrid/>
              <w:spacing w:beforeLines="0" w:before="0" w:line="259" w:lineRule="auto"/>
              <w:rPr>
                <w:rFonts w:cs="宋体"/>
                <w:kern w:val="0"/>
                <w:sz w:val="20"/>
                <w:szCs w:val="20"/>
                <w:lang w:val="en-GB"/>
              </w:rPr>
            </w:pPr>
            <w:r>
              <w:rPr>
                <w:rFonts w:eastAsia="Malgun Gothic" w:cs="宋体" w:hint="eastAsia"/>
                <w:kern w:val="0"/>
                <w:sz w:val="20"/>
                <w:szCs w:val="20"/>
                <w:lang w:val="en-GB" w:eastAsia="ko-KR"/>
              </w:rPr>
              <w:t>S</w:t>
            </w:r>
            <w:r>
              <w:rPr>
                <w:rFonts w:eastAsia="Malgun Gothic" w:cs="宋体"/>
                <w:kern w:val="0"/>
                <w:sz w:val="20"/>
                <w:szCs w:val="20"/>
                <w:lang w:val="en-GB" w:eastAsia="ko-KR"/>
              </w:rPr>
              <w:t>imilar view with proposal 2-4. It is our understanding that no matter the power control is enhanced to mitigate CLI, it is fully controlled by gNB therefore aggressor and/or victim UE sensing based power control should not be on the table.</w:t>
            </w:r>
          </w:p>
        </w:tc>
      </w:tr>
      <w:tr w:rsidR="00960FCD" w14:paraId="314C2BF7" w14:textId="77777777">
        <w:tc>
          <w:tcPr>
            <w:tcW w:w="2547" w:type="dxa"/>
          </w:tcPr>
          <w:p w14:paraId="7EEE5CB5"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196776FB" w14:textId="77777777" w:rsidR="00960FCD" w:rsidRDefault="00F87260">
            <w:pPr>
              <w:suppressAutoHyphens/>
              <w:adjustRightInd/>
              <w:snapToGrid/>
              <w:spacing w:beforeLines="0" w:before="0" w:line="259" w:lineRule="auto"/>
              <w:rPr>
                <w:rFonts w:cs="宋体"/>
                <w:kern w:val="0"/>
                <w:sz w:val="20"/>
                <w:szCs w:val="20"/>
                <w:lang w:val="en-GB"/>
              </w:rPr>
            </w:pPr>
            <w:r>
              <w:rPr>
                <w:rFonts w:cs="宋体"/>
                <w:kern w:val="0"/>
                <w:sz w:val="20"/>
                <w:szCs w:val="20"/>
                <w:lang w:val="en-GB"/>
              </w:rPr>
              <w:t xml:space="preserve">Same view as proposal 2-4 </w:t>
            </w:r>
          </w:p>
        </w:tc>
      </w:tr>
      <w:tr w:rsidR="00960FCD" w14:paraId="3BADE59A" w14:textId="77777777">
        <w:tc>
          <w:tcPr>
            <w:tcW w:w="2547" w:type="dxa"/>
          </w:tcPr>
          <w:p w14:paraId="523F5FB9" w14:textId="77777777" w:rsidR="00960FCD" w:rsidRDefault="00F87260">
            <w:pPr>
              <w:suppressAutoHyphens/>
              <w:adjustRightInd/>
              <w:snapToGrid/>
              <w:spacing w:beforeLines="0" w:before="0" w:line="259" w:lineRule="auto"/>
              <w:ind w:firstLine="400"/>
              <w:rPr>
                <w:rFonts w:eastAsia="宋体" w:cs="宋体"/>
                <w:kern w:val="0"/>
                <w:sz w:val="20"/>
                <w:szCs w:val="20"/>
                <w:lang w:val="en-GB"/>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64481080" w14:textId="77777777" w:rsidR="00960FCD" w:rsidRDefault="00F87260">
            <w:pPr>
              <w:suppressAutoHyphens/>
              <w:adjustRightInd/>
              <w:snapToGrid/>
              <w:spacing w:beforeLines="0" w:before="0" w:line="259" w:lineRule="auto"/>
              <w:rPr>
                <w:rFonts w:cs="宋体"/>
                <w:kern w:val="0"/>
                <w:sz w:val="20"/>
                <w:szCs w:val="20"/>
                <w:lang w:val="en-GB"/>
              </w:rPr>
            </w:pPr>
            <w:r>
              <w:rPr>
                <w:rFonts w:eastAsia="MS Mincho" w:cs="宋体" w:hint="eastAsia"/>
                <w:kern w:val="0"/>
                <w:sz w:val="20"/>
                <w:szCs w:val="20"/>
                <w:lang w:val="en-GB" w:eastAsia="ja-JP"/>
              </w:rPr>
              <w:t>S</w:t>
            </w:r>
            <w:r>
              <w:rPr>
                <w:rFonts w:eastAsia="MS Mincho" w:cs="宋体"/>
                <w:kern w:val="0"/>
                <w:sz w:val="20"/>
                <w:szCs w:val="20"/>
                <w:lang w:val="en-GB" w:eastAsia="ja-JP"/>
              </w:rPr>
              <w:t>ame as proposal 2-4, we support Alt.2</w:t>
            </w:r>
          </w:p>
        </w:tc>
      </w:tr>
      <w:tr w:rsidR="00960FCD" w14:paraId="7D0EE130" w14:textId="77777777">
        <w:tc>
          <w:tcPr>
            <w:tcW w:w="2547" w:type="dxa"/>
          </w:tcPr>
          <w:p w14:paraId="194E1C64" w14:textId="0F9FB3BE" w:rsidR="00960FCD" w:rsidRDefault="00220834">
            <w:pPr>
              <w:suppressAutoHyphens/>
              <w:adjustRightInd/>
              <w:snapToGrid/>
              <w:spacing w:beforeLines="0"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Sony</w:t>
            </w:r>
          </w:p>
        </w:tc>
        <w:tc>
          <w:tcPr>
            <w:tcW w:w="7080" w:type="dxa"/>
          </w:tcPr>
          <w:p w14:paraId="64A3DAD4" w14:textId="4E91DB8B" w:rsidR="00960FCD" w:rsidRDefault="00220834">
            <w:pPr>
              <w:suppressAutoHyphens/>
              <w:adjustRightInd/>
              <w:snapToGrid/>
              <w:spacing w:beforeLines="0" w:before="0" w:line="259" w:lineRule="auto"/>
              <w:rPr>
                <w:rFonts w:eastAsia="MS Mincho" w:cs="宋体"/>
                <w:kern w:val="0"/>
                <w:sz w:val="20"/>
                <w:szCs w:val="20"/>
                <w:lang w:val="en-GB" w:eastAsia="ja-JP"/>
              </w:rPr>
            </w:pPr>
            <w:r>
              <w:rPr>
                <w:rFonts w:eastAsia="MS Mincho" w:cs="宋体"/>
                <w:kern w:val="0"/>
                <w:sz w:val="20"/>
                <w:szCs w:val="20"/>
                <w:lang w:val="en-GB" w:eastAsia="ja-JP"/>
              </w:rPr>
              <w:t>Support Alt. 2.</w:t>
            </w:r>
          </w:p>
        </w:tc>
      </w:tr>
    </w:tbl>
    <w:p w14:paraId="3EE1D70A" w14:textId="77777777" w:rsidR="00960FCD" w:rsidRDefault="00F87260">
      <w:pPr>
        <w:autoSpaceDE w:val="0"/>
        <w:autoSpaceDN w:val="0"/>
        <w:spacing w:beforeLines="0" w:before="120" w:after="120" w:line="240" w:lineRule="auto"/>
        <w:outlineLvl w:val="2"/>
        <w:rPr>
          <w:rFonts w:eastAsia="宋体" w:cs="Times New Roman"/>
          <w:b/>
          <w:bCs/>
          <w:kern w:val="0"/>
          <w:sz w:val="28"/>
          <w:szCs w:val="28"/>
        </w:rPr>
      </w:pPr>
      <w:r>
        <w:rPr>
          <w:rFonts w:eastAsia="宋体" w:cs="Times New Roman"/>
          <w:b/>
          <w:bCs/>
          <w:kern w:val="0"/>
          <w:sz w:val="28"/>
          <w:szCs w:val="28"/>
        </w:rPr>
        <w:lastRenderedPageBreak/>
        <w:t>Proposal 3-5</w:t>
      </w:r>
    </w:p>
    <w:p w14:paraId="790363FC" w14:textId="77777777" w:rsidR="00960FCD" w:rsidRDefault="00F87260">
      <w:pPr>
        <w:suppressAutoHyphens/>
        <w:spacing w:beforeLines="0" w:before="0" w:afterLines="50" w:after="156" w:line="240" w:lineRule="auto"/>
        <w:rPr>
          <w:rFonts w:eastAsia="宋体" w:cs="Times New Roman"/>
          <w:b/>
          <w:sz w:val="20"/>
          <w:highlight w:val="yellow"/>
        </w:rPr>
      </w:pPr>
      <w:r>
        <w:rPr>
          <w:rFonts w:eastAsia="宋体" w:cs="Times New Roman" w:hint="eastAsia"/>
          <w:b/>
          <w:sz w:val="20"/>
          <w:highlight w:val="yellow"/>
        </w:rPr>
        <w:t>Proposed</w:t>
      </w:r>
      <w:r>
        <w:rPr>
          <w:rFonts w:eastAsia="宋体" w:cs="Times New Roman"/>
          <w:b/>
          <w:sz w:val="20"/>
          <w:highlight w:val="yellow"/>
        </w:rPr>
        <w:t xml:space="preserve"> </w:t>
      </w:r>
      <w:r>
        <w:rPr>
          <w:rFonts w:eastAsia="宋体" w:cs="Times New Roman" w:hint="eastAsia"/>
          <w:b/>
          <w:sz w:val="20"/>
          <w:highlight w:val="yellow"/>
        </w:rPr>
        <w:t>agreement</w:t>
      </w:r>
    </w:p>
    <w:p w14:paraId="121FB415" w14:textId="77777777" w:rsidR="00960FCD" w:rsidRDefault="00F87260">
      <w:pPr>
        <w:suppressAutoHyphens/>
        <w:spacing w:beforeLines="0" w:before="0" w:afterLines="50" w:after="156" w:line="240" w:lineRule="auto"/>
        <w:rPr>
          <w:rFonts w:eastAsia="宋体" w:cs="Times New Roman"/>
          <w:sz w:val="20"/>
        </w:rPr>
      </w:pPr>
      <w:r>
        <w:rPr>
          <w:rFonts w:eastAsia="宋体" w:cs="Times New Roman"/>
          <w:sz w:val="20"/>
          <w:highlight w:val="yellow"/>
        </w:rPr>
        <w:t xml:space="preserve">If spatial domain-based schemes are supported for UE-to-UE CLI handling, the following are </w:t>
      </w:r>
      <w:r>
        <w:rPr>
          <w:rFonts w:eastAsia="宋体" w:cs="Times New Roman" w:hint="eastAsia"/>
          <w:sz w:val="20"/>
          <w:highlight w:val="yellow"/>
        </w:rPr>
        <w:t>recommended</w:t>
      </w:r>
      <w:r>
        <w:rPr>
          <w:rFonts w:eastAsia="宋体" w:cs="Times New Roman"/>
          <w:sz w:val="20"/>
          <w:highlight w:val="yellow"/>
        </w:rPr>
        <w:t xml:space="preserve"> to be specified</w:t>
      </w:r>
    </w:p>
    <w:p w14:paraId="654C5514" w14:textId="77777777" w:rsidR="00960FCD" w:rsidRDefault="00F87260">
      <w:pPr>
        <w:pStyle w:val="af9"/>
        <w:numPr>
          <w:ilvl w:val="0"/>
          <w:numId w:val="42"/>
        </w:numPr>
        <w:suppressAutoHyphens/>
        <w:spacing w:beforeLines="0" w:before="0" w:afterLines="50" w:after="156" w:line="240" w:lineRule="auto"/>
        <w:ind w:firstLineChars="0"/>
        <w:rPr>
          <w:rFonts w:eastAsia="宋体" w:cs="Times New Roman"/>
          <w:sz w:val="20"/>
          <w:highlight w:val="yellow"/>
        </w:rPr>
      </w:pPr>
      <w:r>
        <w:rPr>
          <w:rFonts w:eastAsia="宋体" w:cs="Times New Roman"/>
          <w:sz w:val="20"/>
          <w:highlight w:val="yellow"/>
        </w:rPr>
        <w:t>Rx beams configuration for UE-to-UE CLI measurement</w:t>
      </w:r>
    </w:p>
    <w:p w14:paraId="2CFA2D5A" w14:textId="77777777" w:rsidR="000E486B" w:rsidRDefault="000E486B" w:rsidP="000E486B">
      <w:pPr>
        <w:suppressAutoHyphens/>
        <w:adjustRightInd/>
        <w:snapToGrid/>
        <w:spacing w:beforeLines="0" w:before="0" w:line="259" w:lineRule="auto"/>
        <w:rPr>
          <w:ins w:id="64" w:author="Wong, Shin" w:date="2024-04-17T09:40:00Z"/>
          <w:rFonts w:eastAsia="宋体" w:cs="Times New Roman"/>
          <w:b/>
          <w:sz w:val="20"/>
        </w:rPr>
      </w:pPr>
      <w:ins w:id="65" w:author="Wong, Shin" w:date="2024-04-17T09:40:00Z">
        <w:r>
          <w:rPr>
            <w:rFonts w:eastAsia="宋体" w:cs="Times New Roman"/>
            <w:b/>
            <w:sz w:val="20"/>
          </w:rPr>
          <w:t xml:space="preserve">Which alternative do you prefer? Companies are invited to provide views on the above proposal. </w:t>
        </w:r>
      </w:ins>
    </w:p>
    <w:tbl>
      <w:tblPr>
        <w:tblStyle w:val="11"/>
        <w:tblW w:w="9627" w:type="dxa"/>
        <w:tblLook w:val="04A0" w:firstRow="1" w:lastRow="0" w:firstColumn="1" w:lastColumn="0" w:noHBand="0" w:noVBand="1"/>
      </w:tblPr>
      <w:tblGrid>
        <w:gridCol w:w="2547"/>
        <w:gridCol w:w="7080"/>
      </w:tblGrid>
      <w:tr w:rsidR="000E486B" w14:paraId="3A0ADCEF" w14:textId="77777777" w:rsidTr="004839B6">
        <w:trPr>
          <w:ins w:id="66" w:author="Wong, Shin" w:date="2024-04-17T09:40:00Z"/>
        </w:trPr>
        <w:tc>
          <w:tcPr>
            <w:tcW w:w="2547" w:type="dxa"/>
            <w:shd w:val="clear" w:color="auto" w:fill="DBDBDB"/>
          </w:tcPr>
          <w:p w14:paraId="14AA9EC1" w14:textId="77777777" w:rsidR="000E486B" w:rsidRDefault="000E486B" w:rsidP="004839B6">
            <w:pPr>
              <w:suppressAutoHyphens/>
              <w:adjustRightInd/>
              <w:snapToGrid/>
              <w:spacing w:beforeLines="0" w:before="0" w:line="259" w:lineRule="auto"/>
              <w:ind w:firstLine="400"/>
              <w:jc w:val="center"/>
              <w:rPr>
                <w:ins w:id="67" w:author="Wong, Shin" w:date="2024-04-17T09:40:00Z"/>
                <w:rFonts w:eastAsia="Times New Roman" w:cs="宋体"/>
                <w:kern w:val="0"/>
                <w:sz w:val="20"/>
                <w:szCs w:val="20"/>
                <w:lang w:val="en-GB"/>
              </w:rPr>
            </w:pPr>
          </w:p>
        </w:tc>
        <w:tc>
          <w:tcPr>
            <w:tcW w:w="7079" w:type="dxa"/>
            <w:shd w:val="clear" w:color="auto" w:fill="DBDBDB"/>
          </w:tcPr>
          <w:p w14:paraId="70990968" w14:textId="77777777" w:rsidR="000E486B" w:rsidRDefault="000E486B" w:rsidP="004839B6">
            <w:pPr>
              <w:suppressAutoHyphens/>
              <w:adjustRightInd/>
              <w:snapToGrid/>
              <w:spacing w:beforeLines="0" w:before="0" w:line="259" w:lineRule="auto"/>
              <w:ind w:firstLine="402"/>
              <w:jc w:val="center"/>
              <w:rPr>
                <w:ins w:id="68" w:author="Wong, Shin" w:date="2024-04-17T09:40:00Z"/>
                <w:rFonts w:eastAsia="Times New Roman" w:cs="宋体"/>
                <w:kern w:val="0"/>
                <w:sz w:val="20"/>
                <w:szCs w:val="20"/>
                <w:lang w:val="en-GB"/>
              </w:rPr>
            </w:pPr>
            <w:ins w:id="69" w:author="Wong, Shin" w:date="2024-04-17T09:40:00Z">
              <w:r>
                <w:rPr>
                  <w:rFonts w:eastAsia="宋体" w:cs="Times New Roman"/>
                  <w:b/>
                  <w:kern w:val="0"/>
                  <w:sz w:val="20"/>
                  <w:szCs w:val="20"/>
                </w:rPr>
                <w:t>Companies</w:t>
              </w:r>
            </w:ins>
          </w:p>
        </w:tc>
      </w:tr>
      <w:tr w:rsidR="000E486B" w14:paraId="0532F1B0" w14:textId="77777777" w:rsidTr="004839B6">
        <w:trPr>
          <w:trHeight w:val="228"/>
          <w:ins w:id="70" w:author="Wong, Shin" w:date="2024-04-17T09:40:00Z"/>
        </w:trPr>
        <w:tc>
          <w:tcPr>
            <w:tcW w:w="2547" w:type="dxa"/>
          </w:tcPr>
          <w:p w14:paraId="4DCA83EE" w14:textId="77777777" w:rsidR="000E486B" w:rsidRDefault="000E486B" w:rsidP="004839B6">
            <w:pPr>
              <w:suppressAutoHyphens/>
              <w:adjustRightInd/>
              <w:snapToGrid/>
              <w:spacing w:beforeLines="0" w:before="0" w:line="259" w:lineRule="auto"/>
              <w:ind w:firstLine="400"/>
              <w:rPr>
                <w:ins w:id="71" w:author="Wong, Shin" w:date="2024-04-17T09:40:00Z"/>
                <w:rFonts w:eastAsia="Malgun Gothic" w:cs="宋体"/>
                <w:kern w:val="0"/>
                <w:sz w:val="20"/>
                <w:szCs w:val="20"/>
                <w:lang w:val="en-GB" w:eastAsia="ko-KR"/>
              </w:rPr>
            </w:pPr>
            <w:ins w:id="72" w:author="Wong, Shin" w:date="2024-04-17T09:40:00Z">
              <w:r>
                <w:rPr>
                  <w:rFonts w:eastAsia="Malgun Gothic" w:cs="宋体"/>
                  <w:kern w:val="0"/>
                  <w:sz w:val="20"/>
                  <w:szCs w:val="20"/>
                  <w:lang w:val="en-GB" w:eastAsia="ko-KR"/>
                </w:rPr>
                <w:t>Support</w:t>
              </w:r>
            </w:ins>
          </w:p>
        </w:tc>
        <w:tc>
          <w:tcPr>
            <w:tcW w:w="7079" w:type="dxa"/>
          </w:tcPr>
          <w:p w14:paraId="6D3429C2" w14:textId="42DBAB50" w:rsidR="000E486B" w:rsidRDefault="00862609" w:rsidP="004839B6">
            <w:pPr>
              <w:suppressAutoHyphens/>
              <w:adjustRightInd/>
              <w:snapToGrid/>
              <w:spacing w:beforeLines="0" w:before="0" w:line="259" w:lineRule="auto"/>
              <w:rPr>
                <w:ins w:id="73" w:author="Wong, Shin" w:date="2024-04-17T09:40:00Z"/>
                <w:rFonts w:eastAsia="Times New Roman" w:cs="宋体"/>
                <w:kern w:val="0"/>
                <w:sz w:val="20"/>
                <w:szCs w:val="20"/>
              </w:rPr>
            </w:pPr>
            <w:r>
              <w:rPr>
                <w:rFonts w:eastAsia="Times New Roman" w:cs="宋体"/>
                <w:kern w:val="0"/>
                <w:sz w:val="20"/>
                <w:szCs w:val="20"/>
              </w:rPr>
              <w:t>Samsung</w:t>
            </w:r>
          </w:p>
        </w:tc>
      </w:tr>
      <w:tr w:rsidR="000E486B" w14:paraId="74835BAA" w14:textId="77777777" w:rsidTr="004839B6">
        <w:trPr>
          <w:ins w:id="74" w:author="Wong, Shin" w:date="2024-04-17T09:40:00Z"/>
        </w:trPr>
        <w:tc>
          <w:tcPr>
            <w:tcW w:w="2547" w:type="dxa"/>
          </w:tcPr>
          <w:p w14:paraId="0E6EAA4F" w14:textId="77777777" w:rsidR="000E486B" w:rsidRDefault="000E486B" w:rsidP="004839B6">
            <w:pPr>
              <w:suppressAutoHyphens/>
              <w:adjustRightInd/>
              <w:snapToGrid/>
              <w:spacing w:beforeLines="0" w:before="0" w:line="259" w:lineRule="auto"/>
              <w:ind w:firstLine="400"/>
              <w:rPr>
                <w:ins w:id="75" w:author="Wong, Shin" w:date="2024-04-17T09:40:00Z"/>
                <w:rFonts w:eastAsia="Malgun Gothic" w:cs="宋体"/>
                <w:kern w:val="0"/>
                <w:sz w:val="20"/>
                <w:szCs w:val="20"/>
                <w:lang w:val="en-GB" w:eastAsia="ko-KR"/>
              </w:rPr>
            </w:pPr>
            <w:ins w:id="76" w:author="Wong, Shin" w:date="2024-04-17T09:40:00Z">
              <w:r>
                <w:rPr>
                  <w:rFonts w:eastAsia="Malgun Gothic" w:cs="宋体"/>
                  <w:kern w:val="0"/>
                  <w:sz w:val="20"/>
                  <w:szCs w:val="20"/>
                  <w:lang w:val="en-GB" w:eastAsia="ko-KR"/>
                </w:rPr>
                <w:t>Not support</w:t>
              </w:r>
            </w:ins>
          </w:p>
        </w:tc>
        <w:tc>
          <w:tcPr>
            <w:tcW w:w="7079" w:type="dxa"/>
          </w:tcPr>
          <w:p w14:paraId="4688431C" w14:textId="77777777" w:rsidR="000E486B" w:rsidRDefault="000E486B" w:rsidP="004839B6">
            <w:pPr>
              <w:suppressAutoHyphens/>
              <w:adjustRightInd/>
              <w:snapToGrid/>
              <w:spacing w:beforeLines="0" w:before="0" w:line="259" w:lineRule="auto"/>
              <w:ind w:firstLine="34"/>
              <w:rPr>
                <w:ins w:id="77" w:author="Wong, Shin" w:date="2024-04-17T09:40:00Z"/>
                <w:rFonts w:eastAsia="Times New Roman" w:cs="宋体"/>
                <w:kern w:val="0"/>
                <w:sz w:val="20"/>
                <w:szCs w:val="20"/>
              </w:rPr>
            </w:pPr>
          </w:p>
        </w:tc>
      </w:tr>
    </w:tbl>
    <w:p w14:paraId="6E60886F" w14:textId="77777777" w:rsidR="000E486B" w:rsidRDefault="000E486B" w:rsidP="000E486B">
      <w:pPr>
        <w:pStyle w:val="af9"/>
        <w:numPr>
          <w:ilvl w:val="0"/>
          <w:numId w:val="82"/>
        </w:numPr>
        <w:suppressAutoHyphens/>
        <w:adjustRightInd/>
        <w:snapToGrid/>
        <w:spacing w:beforeLines="0" w:before="0" w:line="259" w:lineRule="auto"/>
        <w:ind w:firstLineChars="0"/>
        <w:rPr>
          <w:ins w:id="78" w:author="Wong, Shin" w:date="2024-04-17T09:40:00Z"/>
          <w:rFonts w:eastAsia="宋体" w:cs="Times New Roman"/>
          <w:b/>
          <w:sz w:val="20"/>
        </w:rPr>
      </w:pPr>
    </w:p>
    <w:tbl>
      <w:tblPr>
        <w:tblStyle w:val="11"/>
        <w:tblW w:w="9627" w:type="dxa"/>
        <w:tblLook w:val="04A0" w:firstRow="1" w:lastRow="0" w:firstColumn="1" w:lastColumn="0" w:noHBand="0" w:noVBand="1"/>
      </w:tblPr>
      <w:tblGrid>
        <w:gridCol w:w="2547"/>
        <w:gridCol w:w="7080"/>
      </w:tblGrid>
      <w:tr w:rsidR="000E486B" w14:paraId="3CBEC6DB" w14:textId="77777777" w:rsidTr="004839B6">
        <w:trPr>
          <w:ins w:id="79" w:author="Wong, Shin" w:date="2024-04-17T09:40:00Z"/>
        </w:trPr>
        <w:tc>
          <w:tcPr>
            <w:tcW w:w="2547" w:type="dxa"/>
            <w:shd w:val="clear" w:color="auto" w:fill="DBDBDB"/>
          </w:tcPr>
          <w:p w14:paraId="085EF7F3" w14:textId="77777777" w:rsidR="000E486B" w:rsidRDefault="000E486B" w:rsidP="004839B6">
            <w:pPr>
              <w:suppressAutoHyphens/>
              <w:adjustRightInd/>
              <w:snapToGrid/>
              <w:spacing w:beforeLines="0" w:before="0" w:line="259" w:lineRule="auto"/>
              <w:ind w:firstLine="402"/>
              <w:jc w:val="center"/>
              <w:rPr>
                <w:ins w:id="80" w:author="Wong, Shin" w:date="2024-04-17T09:40:00Z"/>
                <w:rFonts w:eastAsia="Times New Roman" w:cs="宋体"/>
                <w:kern w:val="0"/>
                <w:sz w:val="20"/>
                <w:szCs w:val="20"/>
                <w:lang w:val="en-GB"/>
              </w:rPr>
            </w:pPr>
            <w:ins w:id="81" w:author="Wong, Shin" w:date="2024-04-17T09:40:00Z">
              <w:r>
                <w:rPr>
                  <w:rFonts w:eastAsia="宋体" w:cs="Times New Roman"/>
                  <w:b/>
                  <w:kern w:val="0"/>
                  <w:sz w:val="20"/>
                  <w:szCs w:val="20"/>
                </w:rPr>
                <w:t>Companies</w:t>
              </w:r>
            </w:ins>
          </w:p>
        </w:tc>
        <w:tc>
          <w:tcPr>
            <w:tcW w:w="7080" w:type="dxa"/>
            <w:shd w:val="clear" w:color="auto" w:fill="DBDBDB"/>
          </w:tcPr>
          <w:p w14:paraId="3E5ACEDD" w14:textId="77777777" w:rsidR="000E486B" w:rsidRDefault="000E486B" w:rsidP="004839B6">
            <w:pPr>
              <w:suppressAutoHyphens/>
              <w:adjustRightInd/>
              <w:snapToGrid/>
              <w:spacing w:beforeLines="0" w:before="0" w:line="259" w:lineRule="auto"/>
              <w:ind w:firstLine="402"/>
              <w:jc w:val="center"/>
              <w:rPr>
                <w:ins w:id="82" w:author="Wong, Shin" w:date="2024-04-17T09:40:00Z"/>
                <w:rFonts w:eastAsia="Times New Roman" w:cs="宋体"/>
                <w:kern w:val="0"/>
                <w:sz w:val="20"/>
                <w:szCs w:val="20"/>
                <w:lang w:val="en-GB"/>
              </w:rPr>
            </w:pPr>
            <w:ins w:id="83" w:author="Wong, Shin" w:date="2024-04-17T09:40:00Z">
              <w:r>
                <w:rPr>
                  <w:rFonts w:eastAsia="宋体" w:cs="Times New Roman"/>
                  <w:b/>
                  <w:kern w:val="0"/>
                  <w:sz w:val="20"/>
                  <w:szCs w:val="20"/>
                </w:rPr>
                <w:t>Views</w:t>
              </w:r>
            </w:ins>
          </w:p>
        </w:tc>
      </w:tr>
      <w:tr w:rsidR="000E486B" w14:paraId="3B65DE8F" w14:textId="77777777" w:rsidTr="004839B6">
        <w:trPr>
          <w:ins w:id="84" w:author="Wong, Shin" w:date="2024-04-17T09:40:00Z"/>
        </w:trPr>
        <w:tc>
          <w:tcPr>
            <w:tcW w:w="2547" w:type="dxa"/>
          </w:tcPr>
          <w:p w14:paraId="7DDF9FD7" w14:textId="77777777" w:rsidR="000E486B" w:rsidRDefault="000E486B" w:rsidP="004839B6">
            <w:pPr>
              <w:suppressAutoHyphens/>
              <w:adjustRightInd/>
              <w:snapToGrid/>
              <w:spacing w:beforeLines="0" w:before="0" w:line="259" w:lineRule="auto"/>
              <w:ind w:firstLine="400"/>
              <w:rPr>
                <w:ins w:id="85" w:author="Wong, Shin" w:date="2024-04-17T09:40:00Z"/>
                <w:rFonts w:eastAsia="宋体" w:cs="宋体"/>
                <w:kern w:val="0"/>
                <w:sz w:val="20"/>
                <w:szCs w:val="20"/>
                <w:lang w:val="en-GB"/>
              </w:rPr>
            </w:pPr>
            <w:ins w:id="86" w:author="Wong, Shin" w:date="2024-04-17T09:40:00Z">
              <w:r>
                <w:rPr>
                  <w:rFonts w:eastAsia="宋体" w:cs="宋体"/>
                  <w:kern w:val="0"/>
                  <w:sz w:val="20"/>
                  <w:szCs w:val="20"/>
                  <w:lang w:val="en-GB"/>
                </w:rPr>
                <w:t>Sony</w:t>
              </w:r>
            </w:ins>
          </w:p>
        </w:tc>
        <w:tc>
          <w:tcPr>
            <w:tcW w:w="7080" w:type="dxa"/>
          </w:tcPr>
          <w:p w14:paraId="0703E49C" w14:textId="77777777" w:rsidR="000E486B" w:rsidRPr="00220834" w:rsidRDefault="000E486B" w:rsidP="004839B6">
            <w:pPr>
              <w:suppressAutoHyphens/>
              <w:adjustRightInd/>
              <w:snapToGrid/>
              <w:spacing w:beforeLines="0" w:before="0" w:line="259" w:lineRule="auto"/>
              <w:rPr>
                <w:ins w:id="87" w:author="Wong, Shin" w:date="2024-04-17T09:40:00Z"/>
                <w:rFonts w:cs="宋体"/>
                <w:kern w:val="0"/>
                <w:sz w:val="20"/>
                <w:szCs w:val="20"/>
                <w:lang w:val="en-GB"/>
              </w:rPr>
            </w:pPr>
            <w:ins w:id="88" w:author="Wong, Shin" w:date="2024-04-17T09:40:00Z">
              <w:r>
                <w:rPr>
                  <w:rFonts w:cs="宋体"/>
                  <w:kern w:val="0"/>
                  <w:sz w:val="20"/>
                  <w:szCs w:val="20"/>
                  <w:lang w:val="en-GB"/>
                </w:rPr>
                <w:t xml:space="preserve">I added these tables here assuming everyone wish to express their views.  </w:t>
              </w:r>
            </w:ins>
          </w:p>
        </w:tc>
      </w:tr>
      <w:tr w:rsidR="000E486B" w14:paraId="15B25A64" w14:textId="77777777" w:rsidTr="004839B6">
        <w:trPr>
          <w:ins w:id="89" w:author="Wong, Shin" w:date="2024-04-17T09:40:00Z"/>
        </w:trPr>
        <w:tc>
          <w:tcPr>
            <w:tcW w:w="2547" w:type="dxa"/>
          </w:tcPr>
          <w:p w14:paraId="4E17DC08" w14:textId="1F5372C0" w:rsidR="000E486B" w:rsidRPr="00FC48CA" w:rsidRDefault="00FC48CA" w:rsidP="004839B6">
            <w:pPr>
              <w:suppressAutoHyphens/>
              <w:adjustRightInd/>
              <w:snapToGrid/>
              <w:spacing w:beforeLines="0" w:before="0" w:line="259" w:lineRule="auto"/>
              <w:ind w:firstLine="400"/>
              <w:rPr>
                <w:ins w:id="90" w:author="Wong, Shin" w:date="2024-04-17T09:40:00Z"/>
                <w:rFonts w:eastAsia="MS Mincho" w:cs="宋体"/>
                <w:kern w:val="0"/>
                <w:sz w:val="20"/>
                <w:szCs w:val="20"/>
                <w:lang w:val="en-GB" w:eastAsia="ja-JP"/>
              </w:rPr>
            </w:pPr>
            <w:r>
              <w:rPr>
                <w:rFonts w:eastAsia="MS Mincho" w:cs="宋体" w:hint="eastAsia"/>
                <w:kern w:val="0"/>
                <w:sz w:val="20"/>
                <w:szCs w:val="20"/>
                <w:lang w:val="en-GB" w:eastAsia="ja-JP"/>
              </w:rPr>
              <w:t>N</w:t>
            </w:r>
            <w:r>
              <w:rPr>
                <w:rFonts w:eastAsia="MS Mincho" w:cs="宋体"/>
                <w:kern w:val="0"/>
                <w:sz w:val="20"/>
                <w:szCs w:val="20"/>
                <w:lang w:val="en-GB" w:eastAsia="ja-JP"/>
              </w:rPr>
              <w:t>TT DOCOMO</w:t>
            </w:r>
          </w:p>
        </w:tc>
        <w:tc>
          <w:tcPr>
            <w:tcW w:w="7080" w:type="dxa"/>
          </w:tcPr>
          <w:p w14:paraId="0460EEB5" w14:textId="4B01036D" w:rsidR="000E486B" w:rsidRPr="00FC48CA" w:rsidRDefault="00FC48CA" w:rsidP="004839B6">
            <w:pPr>
              <w:suppressAutoHyphens/>
              <w:adjustRightInd/>
              <w:snapToGrid/>
              <w:spacing w:beforeLines="0" w:before="0" w:line="259" w:lineRule="auto"/>
              <w:rPr>
                <w:ins w:id="91" w:author="Wong, Shin" w:date="2024-04-17T09:40:00Z"/>
                <w:rFonts w:eastAsia="MS Mincho" w:cs="宋体"/>
                <w:kern w:val="0"/>
                <w:sz w:val="20"/>
                <w:szCs w:val="20"/>
                <w:lang w:val="en-GB" w:eastAsia="ja-JP"/>
              </w:rPr>
            </w:pPr>
            <w:r>
              <w:rPr>
                <w:rFonts w:eastAsia="MS Mincho" w:cs="宋体" w:hint="eastAsia"/>
                <w:kern w:val="0"/>
                <w:sz w:val="20"/>
                <w:szCs w:val="20"/>
                <w:lang w:val="en-GB" w:eastAsia="ja-JP"/>
              </w:rPr>
              <w:t>W</w:t>
            </w:r>
            <w:r>
              <w:rPr>
                <w:rFonts w:eastAsia="MS Mincho" w:cs="宋体"/>
                <w:kern w:val="0"/>
                <w:sz w:val="20"/>
                <w:szCs w:val="20"/>
                <w:lang w:val="en-GB" w:eastAsia="ja-JP"/>
              </w:rPr>
              <w:t xml:space="preserve">e propose to consider </w:t>
            </w:r>
            <w:r w:rsidRPr="00FC48CA">
              <w:rPr>
                <w:rFonts w:eastAsia="MS Mincho" w:cs="宋体"/>
                <w:kern w:val="0"/>
                <w:sz w:val="20"/>
                <w:szCs w:val="20"/>
                <w:lang w:val="en-GB" w:eastAsia="ja-JP"/>
              </w:rPr>
              <w:t>report of CLI measurement results with spatial domain information</w:t>
            </w:r>
            <w:r>
              <w:rPr>
                <w:rFonts w:eastAsia="MS Mincho" w:cs="宋体"/>
                <w:kern w:val="0"/>
                <w:sz w:val="20"/>
                <w:szCs w:val="20"/>
                <w:lang w:val="en-GB" w:eastAsia="ja-JP"/>
              </w:rPr>
              <w:t>.</w:t>
            </w:r>
          </w:p>
        </w:tc>
      </w:tr>
      <w:tr w:rsidR="000E486B" w14:paraId="1EC38057" w14:textId="77777777" w:rsidTr="004839B6">
        <w:trPr>
          <w:ins w:id="92" w:author="Wong, Shin" w:date="2024-04-17T09:40:00Z"/>
        </w:trPr>
        <w:tc>
          <w:tcPr>
            <w:tcW w:w="2547" w:type="dxa"/>
          </w:tcPr>
          <w:p w14:paraId="7642707D" w14:textId="77777777" w:rsidR="000E486B" w:rsidRDefault="000E486B" w:rsidP="004839B6">
            <w:pPr>
              <w:suppressAutoHyphens/>
              <w:adjustRightInd/>
              <w:snapToGrid/>
              <w:spacing w:beforeLines="0" w:before="0" w:line="259" w:lineRule="auto"/>
              <w:ind w:firstLine="400"/>
              <w:rPr>
                <w:ins w:id="93" w:author="Wong, Shin" w:date="2024-04-17T09:40:00Z"/>
                <w:rFonts w:eastAsia="宋体" w:cs="宋体"/>
                <w:kern w:val="0"/>
                <w:sz w:val="20"/>
                <w:szCs w:val="20"/>
                <w:lang w:val="en-GB"/>
              </w:rPr>
            </w:pPr>
          </w:p>
        </w:tc>
        <w:tc>
          <w:tcPr>
            <w:tcW w:w="7080" w:type="dxa"/>
          </w:tcPr>
          <w:p w14:paraId="6DE25428" w14:textId="77777777" w:rsidR="000E486B" w:rsidRDefault="000E486B" w:rsidP="004839B6">
            <w:pPr>
              <w:suppressAutoHyphens/>
              <w:adjustRightInd/>
              <w:snapToGrid/>
              <w:spacing w:beforeLines="0" w:before="0" w:line="259" w:lineRule="auto"/>
              <w:rPr>
                <w:ins w:id="94" w:author="Wong, Shin" w:date="2024-04-17T09:40:00Z"/>
                <w:rFonts w:eastAsia="Times New Roman" w:cs="宋体"/>
                <w:kern w:val="0"/>
                <w:sz w:val="20"/>
                <w:szCs w:val="20"/>
                <w:lang w:val="en-GB"/>
              </w:rPr>
            </w:pPr>
          </w:p>
        </w:tc>
      </w:tr>
    </w:tbl>
    <w:p w14:paraId="3C68DD19" w14:textId="77777777" w:rsidR="00960FCD" w:rsidRDefault="00960FCD">
      <w:pPr>
        <w:suppressAutoHyphens/>
        <w:adjustRightInd/>
        <w:snapToGrid/>
        <w:spacing w:beforeLines="0" w:before="0" w:line="259" w:lineRule="auto"/>
        <w:rPr>
          <w:rFonts w:eastAsia="宋体" w:cs="Times New Roman"/>
          <w:b/>
          <w:bCs/>
          <w:kern w:val="0"/>
          <w:sz w:val="28"/>
          <w:szCs w:val="28"/>
          <w:lang w:val="en-GB" w:eastAsia="en-US"/>
        </w:rPr>
      </w:pPr>
    </w:p>
    <w:p w14:paraId="1DF6D316" w14:textId="77777777" w:rsidR="00960FCD" w:rsidRDefault="00F87260">
      <w:pPr>
        <w:pStyle w:val="af9"/>
        <w:numPr>
          <w:ilvl w:val="0"/>
          <w:numId w:val="4"/>
        </w:numPr>
        <w:tabs>
          <w:tab w:val="left"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Contact person</w:t>
      </w:r>
    </w:p>
    <w:p w14:paraId="210CC604" w14:textId="77777777" w:rsidR="00960FCD" w:rsidRDefault="00F87260">
      <w:pPr>
        <w:spacing w:before="93" w:after="120"/>
      </w:pPr>
      <w:r>
        <w:t>Please provide/update the information of the contact person in the following table to facilitate the discussions.</w:t>
      </w:r>
    </w:p>
    <w:tbl>
      <w:tblPr>
        <w:tblStyle w:val="af5"/>
        <w:tblW w:w="9060" w:type="dxa"/>
        <w:tblLook w:val="04A0" w:firstRow="1" w:lastRow="0" w:firstColumn="1" w:lastColumn="0" w:noHBand="0" w:noVBand="1"/>
      </w:tblPr>
      <w:tblGrid>
        <w:gridCol w:w="2130"/>
        <w:gridCol w:w="2874"/>
        <w:gridCol w:w="4056"/>
      </w:tblGrid>
      <w:tr w:rsidR="00960FCD" w14:paraId="6424C401" w14:textId="77777777">
        <w:tc>
          <w:tcPr>
            <w:tcW w:w="2130" w:type="dxa"/>
          </w:tcPr>
          <w:p w14:paraId="021544D3" w14:textId="77777777" w:rsidR="00960FCD" w:rsidRDefault="00F87260">
            <w:pPr>
              <w:spacing w:before="93" w:after="120"/>
              <w:jc w:val="center"/>
              <w:rPr>
                <w:b/>
                <w:kern w:val="0"/>
                <w:szCs w:val="20"/>
                <w:lang w:val="zh-CN"/>
              </w:rPr>
            </w:pPr>
            <w:r>
              <w:rPr>
                <w:b/>
                <w:kern w:val="0"/>
                <w:szCs w:val="20"/>
                <w:lang w:val="zh-CN"/>
              </w:rPr>
              <w:t>Company</w:t>
            </w:r>
          </w:p>
        </w:tc>
        <w:tc>
          <w:tcPr>
            <w:tcW w:w="2874" w:type="dxa"/>
          </w:tcPr>
          <w:p w14:paraId="04FDFD11" w14:textId="77777777" w:rsidR="00960FCD" w:rsidRDefault="00F87260">
            <w:pPr>
              <w:spacing w:before="93" w:after="120"/>
              <w:jc w:val="center"/>
              <w:rPr>
                <w:b/>
                <w:kern w:val="0"/>
                <w:szCs w:val="20"/>
                <w:lang w:val="zh-CN"/>
              </w:rPr>
            </w:pPr>
            <w:r>
              <w:rPr>
                <w:b/>
                <w:kern w:val="0"/>
                <w:szCs w:val="20"/>
                <w:lang w:val="zh-CN"/>
              </w:rPr>
              <w:t>Name</w:t>
            </w:r>
          </w:p>
        </w:tc>
        <w:tc>
          <w:tcPr>
            <w:tcW w:w="4056" w:type="dxa"/>
          </w:tcPr>
          <w:p w14:paraId="1EE22150" w14:textId="77777777" w:rsidR="00960FCD" w:rsidRDefault="00F87260">
            <w:pPr>
              <w:spacing w:before="93" w:after="120"/>
              <w:jc w:val="center"/>
              <w:rPr>
                <w:b/>
                <w:kern w:val="0"/>
                <w:szCs w:val="20"/>
                <w:lang w:val="zh-CN"/>
              </w:rPr>
            </w:pPr>
            <w:r>
              <w:rPr>
                <w:b/>
                <w:kern w:val="0"/>
                <w:szCs w:val="20"/>
                <w:lang w:val="zh-CN"/>
              </w:rPr>
              <w:t>Email address</w:t>
            </w:r>
          </w:p>
        </w:tc>
      </w:tr>
      <w:tr w:rsidR="00960FCD" w14:paraId="758D891B" w14:textId="77777777">
        <w:tc>
          <w:tcPr>
            <w:tcW w:w="2130" w:type="dxa"/>
          </w:tcPr>
          <w:p w14:paraId="71805608" w14:textId="77777777" w:rsidR="00960FCD" w:rsidRDefault="00F87260">
            <w:pPr>
              <w:spacing w:before="93" w:after="120"/>
              <w:jc w:val="center"/>
              <w:rPr>
                <w:kern w:val="0"/>
                <w:szCs w:val="20"/>
              </w:rPr>
            </w:pPr>
            <w:r>
              <w:rPr>
                <w:kern w:val="0"/>
                <w:szCs w:val="20"/>
              </w:rPr>
              <w:t>New H3C</w:t>
            </w:r>
          </w:p>
        </w:tc>
        <w:tc>
          <w:tcPr>
            <w:tcW w:w="2874" w:type="dxa"/>
            <w:vAlign w:val="center"/>
          </w:tcPr>
          <w:p w14:paraId="63715635" w14:textId="77777777" w:rsidR="00960FCD" w:rsidRDefault="00F87260">
            <w:pPr>
              <w:spacing w:before="93" w:after="120"/>
              <w:jc w:val="center"/>
              <w:rPr>
                <w:kern w:val="0"/>
                <w:szCs w:val="20"/>
              </w:rPr>
            </w:pPr>
            <w:r>
              <w:rPr>
                <w:kern w:val="0"/>
                <w:szCs w:val="20"/>
              </w:rPr>
              <w:t>Lei Zhou</w:t>
            </w:r>
          </w:p>
        </w:tc>
        <w:tc>
          <w:tcPr>
            <w:tcW w:w="4056" w:type="dxa"/>
            <w:vAlign w:val="center"/>
          </w:tcPr>
          <w:p w14:paraId="0E051F46" w14:textId="77777777" w:rsidR="00960FCD" w:rsidRDefault="00F87260">
            <w:pPr>
              <w:spacing w:before="93" w:after="120"/>
              <w:jc w:val="center"/>
              <w:rPr>
                <w:kern w:val="0"/>
                <w:szCs w:val="20"/>
              </w:rPr>
            </w:pPr>
            <w:r>
              <w:rPr>
                <w:kern w:val="0"/>
                <w:szCs w:val="20"/>
              </w:rPr>
              <w:t>Zhou.leih@h3c.com</w:t>
            </w:r>
          </w:p>
        </w:tc>
      </w:tr>
      <w:tr w:rsidR="00960FCD" w14:paraId="7586C66B" w14:textId="77777777">
        <w:tc>
          <w:tcPr>
            <w:tcW w:w="2130" w:type="dxa"/>
          </w:tcPr>
          <w:p w14:paraId="51D1D85A" w14:textId="77777777" w:rsidR="00960FCD" w:rsidRDefault="00F87260">
            <w:pPr>
              <w:spacing w:before="93" w:after="120"/>
              <w:jc w:val="center"/>
              <w:rPr>
                <w:kern w:val="0"/>
                <w:szCs w:val="20"/>
              </w:rPr>
            </w:pPr>
            <w:r>
              <w:rPr>
                <w:kern w:val="0"/>
                <w:szCs w:val="20"/>
              </w:rPr>
              <w:t>vivo</w:t>
            </w:r>
          </w:p>
        </w:tc>
        <w:tc>
          <w:tcPr>
            <w:tcW w:w="2874" w:type="dxa"/>
            <w:vAlign w:val="center"/>
          </w:tcPr>
          <w:p w14:paraId="7A65E529" w14:textId="77777777" w:rsidR="00960FCD" w:rsidRDefault="00F87260">
            <w:pPr>
              <w:spacing w:before="93" w:after="120"/>
              <w:jc w:val="center"/>
              <w:rPr>
                <w:kern w:val="0"/>
                <w:szCs w:val="20"/>
              </w:rPr>
            </w:pPr>
            <w:r>
              <w:rPr>
                <w:kern w:val="0"/>
                <w:szCs w:val="20"/>
              </w:rPr>
              <w:t>Na Li</w:t>
            </w:r>
          </w:p>
        </w:tc>
        <w:tc>
          <w:tcPr>
            <w:tcW w:w="4056" w:type="dxa"/>
            <w:vAlign w:val="center"/>
          </w:tcPr>
          <w:p w14:paraId="32154863" w14:textId="77777777" w:rsidR="00960FCD" w:rsidRDefault="00F87260">
            <w:pPr>
              <w:spacing w:before="93" w:after="120"/>
              <w:jc w:val="center"/>
              <w:rPr>
                <w:kern w:val="0"/>
                <w:szCs w:val="20"/>
              </w:rPr>
            </w:pPr>
            <w:r>
              <w:rPr>
                <w:kern w:val="0"/>
                <w:szCs w:val="20"/>
              </w:rPr>
              <w:t>lina5g@vivo.com</w:t>
            </w:r>
          </w:p>
        </w:tc>
      </w:tr>
      <w:tr w:rsidR="00960FCD" w14:paraId="5FC8060D" w14:textId="77777777">
        <w:tc>
          <w:tcPr>
            <w:tcW w:w="2130" w:type="dxa"/>
          </w:tcPr>
          <w:p w14:paraId="4E76E983" w14:textId="77777777" w:rsidR="00960FCD" w:rsidRDefault="00F87260">
            <w:pPr>
              <w:spacing w:before="93" w:after="120"/>
              <w:jc w:val="center"/>
              <w:rPr>
                <w:kern w:val="0"/>
                <w:szCs w:val="20"/>
              </w:rPr>
            </w:pPr>
            <w:r>
              <w:rPr>
                <w:kern w:val="0"/>
                <w:szCs w:val="20"/>
              </w:rPr>
              <w:t>Sony</w:t>
            </w:r>
          </w:p>
        </w:tc>
        <w:tc>
          <w:tcPr>
            <w:tcW w:w="2874" w:type="dxa"/>
            <w:vAlign w:val="center"/>
          </w:tcPr>
          <w:p w14:paraId="42E91D22" w14:textId="77777777" w:rsidR="00960FCD" w:rsidRDefault="00F87260">
            <w:pPr>
              <w:spacing w:before="93" w:after="120"/>
              <w:jc w:val="center"/>
              <w:rPr>
                <w:kern w:val="0"/>
                <w:szCs w:val="20"/>
              </w:rPr>
            </w:pPr>
            <w:r>
              <w:rPr>
                <w:kern w:val="0"/>
                <w:szCs w:val="20"/>
              </w:rPr>
              <w:t>Shin Horng Wong</w:t>
            </w:r>
          </w:p>
        </w:tc>
        <w:tc>
          <w:tcPr>
            <w:tcW w:w="4056" w:type="dxa"/>
            <w:vAlign w:val="center"/>
          </w:tcPr>
          <w:p w14:paraId="040F7354" w14:textId="77777777" w:rsidR="00960FCD" w:rsidRDefault="00F87260">
            <w:pPr>
              <w:spacing w:before="93" w:after="120"/>
              <w:jc w:val="center"/>
              <w:rPr>
                <w:kern w:val="0"/>
                <w:szCs w:val="20"/>
              </w:rPr>
            </w:pPr>
            <w:r>
              <w:rPr>
                <w:kern w:val="0"/>
                <w:szCs w:val="20"/>
              </w:rPr>
              <w:t>shinhorng.wong@sony.com</w:t>
            </w:r>
          </w:p>
        </w:tc>
      </w:tr>
      <w:tr w:rsidR="00960FCD" w14:paraId="78858C57" w14:textId="77777777">
        <w:tc>
          <w:tcPr>
            <w:tcW w:w="2130" w:type="dxa"/>
          </w:tcPr>
          <w:p w14:paraId="179D04D4" w14:textId="77777777" w:rsidR="00960FCD" w:rsidRDefault="00F87260">
            <w:pPr>
              <w:spacing w:before="93" w:after="120"/>
              <w:jc w:val="center"/>
              <w:rPr>
                <w:kern w:val="0"/>
                <w:szCs w:val="20"/>
              </w:rPr>
            </w:pPr>
            <w:r>
              <w:rPr>
                <w:kern w:val="0"/>
                <w:szCs w:val="20"/>
              </w:rPr>
              <w:t xml:space="preserve">Ericsson </w:t>
            </w:r>
          </w:p>
        </w:tc>
        <w:tc>
          <w:tcPr>
            <w:tcW w:w="2874" w:type="dxa"/>
            <w:vAlign w:val="center"/>
          </w:tcPr>
          <w:p w14:paraId="7DCF0643" w14:textId="77777777" w:rsidR="00960FCD" w:rsidRDefault="00F87260">
            <w:pPr>
              <w:spacing w:before="93" w:after="120"/>
              <w:jc w:val="center"/>
              <w:rPr>
                <w:kern w:val="0"/>
                <w:szCs w:val="20"/>
              </w:rPr>
            </w:pPr>
            <w:r>
              <w:rPr>
                <w:kern w:val="0"/>
                <w:szCs w:val="20"/>
              </w:rPr>
              <w:t xml:space="preserve">Narendar Madhavan </w:t>
            </w:r>
          </w:p>
        </w:tc>
        <w:tc>
          <w:tcPr>
            <w:tcW w:w="4056" w:type="dxa"/>
            <w:vAlign w:val="center"/>
          </w:tcPr>
          <w:p w14:paraId="0A3042F6" w14:textId="77777777" w:rsidR="00960FCD" w:rsidRDefault="00F87260">
            <w:pPr>
              <w:spacing w:before="93" w:after="120"/>
              <w:jc w:val="center"/>
              <w:rPr>
                <w:kern w:val="0"/>
                <w:szCs w:val="20"/>
              </w:rPr>
            </w:pPr>
            <w:r>
              <w:rPr>
                <w:kern w:val="0"/>
                <w:szCs w:val="20"/>
              </w:rPr>
              <w:t>narendar.madhavan@ericsson.com</w:t>
            </w:r>
          </w:p>
        </w:tc>
      </w:tr>
      <w:tr w:rsidR="00960FCD" w14:paraId="2855385B" w14:textId="77777777">
        <w:tc>
          <w:tcPr>
            <w:tcW w:w="2130" w:type="dxa"/>
          </w:tcPr>
          <w:p w14:paraId="3665CF8E" w14:textId="77777777" w:rsidR="00960FCD" w:rsidRDefault="00F87260">
            <w:pPr>
              <w:spacing w:before="93" w:after="120"/>
              <w:jc w:val="center"/>
              <w:rPr>
                <w:kern w:val="0"/>
                <w:szCs w:val="20"/>
              </w:rPr>
            </w:pPr>
            <w:r>
              <w:rPr>
                <w:kern w:val="0"/>
                <w:szCs w:val="20"/>
              </w:rPr>
              <w:t>Xiaomi</w:t>
            </w:r>
          </w:p>
        </w:tc>
        <w:tc>
          <w:tcPr>
            <w:tcW w:w="2874" w:type="dxa"/>
            <w:vAlign w:val="center"/>
          </w:tcPr>
          <w:p w14:paraId="7AD84E6D" w14:textId="77777777" w:rsidR="00960FCD" w:rsidRDefault="00F87260">
            <w:pPr>
              <w:spacing w:before="93" w:after="120"/>
              <w:jc w:val="center"/>
              <w:rPr>
                <w:kern w:val="0"/>
                <w:szCs w:val="20"/>
              </w:rPr>
            </w:pPr>
            <w:r>
              <w:rPr>
                <w:kern w:val="0"/>
                <w:szCs w:val="20"/>
              </w:rPr>
              <w:t>Lei Wang</w:t>
            </w:r>
          </w:p>
        </w:tc>
        <w:tc>
          <w:tcPr>
            <w:tcW w:w="4056" w:type="dxa"/>
            <w:vAlign w:val="center"/>
          </w:tcPr>
          <w:p w14:paraId="5745B59D" w14:textId="77777777" w:rsidR="00960FCD" w:rsidRDefault="00F87260">
            <w:pPr>
              <w:spacing w:before="93" w:after="120"/>
              <w:jc w:val="center"/>
              <w:rPr>
                <w:kern w:val="0"/>
                <w:szCs w:val="20"/>
              </w:rPr>
            </w:pPr>
            <w:r>
              <w:rPr>
                <w:kern w:val="0"/>
                <w:szCs w:val="20"/>
              </w:rPr>
              <w:t>Wanglei25@xiaomi.com</w:t>
            </w:r>
          </w:p>
        </w:tc>
      </w:tr>
      <w:tr w:rsidR="00960FCD" w14:paraId="3EF27946" w14:textId="77777777">
        <w:tc>
          <w:tcPr>
            <w:tcW w:w="2130" w:type="dxa"/>
          </w:tcPr>
          <w:p w14:paraId="685FB93F" w14:textId="77777777" w:rsidR="00960FCD" w:rsidRDefault="00F87260">
            <w:pPr>
              <w:spacing w:before="93" w:after="120"/>
              <w:jc w:val="center"/>
              <w:rPr>
                <w:rFonts w:eastAsia="Malgun Gothic"/>
                <w:kern w:val="0"/>
                <w:szCs w:val="20"/>
                <w:lang w:eastAsia="ko-KR"/>
              </w:rPr>
            </w:pPr>
            <w:r>
              <w:rPr>
                <w:rFonts w:eastAsia="Malgun Gothic"/>
                <w:kern w:val="0"/>
                <w:szCs w:val="20"/>
                <w:lang w:eastAsia="ko-KR"/>
              </w:rPr>
              <w:t>ETRI</w:t>
            </w:r>
          </w:p>
        </w:tc>
        <w:tc>
          <w:tcPr>
            <w:tcW w:w="2874" w:type="dxa"/>
            <w:vAlign w:val="center"/>
          </w:tcPr>
          <w:p w14:paraId="3B529CF3" w14:textId="77777777" w:rsidR="00960FCD" w:rsidRDefault="00F87260">
            <w:pPr>
              <w:spacing w:before="93" w:after="120"/>
              <w:jc w:val="center"/>
              <w:rPr>
                <w:rFonts w:eastAsia="Malgun Gothic"/>
                <w:kern w:val="0"/>
                <w:szCs w:val="20"/>
                <w:lang w:eastAsia="ko-KR"/>
              </w:rPr>
            </w:pPr>
            <w:r>
              <w:rPr>
                <w:rFonts w:eastAsia="Malgun Gothic"/>
                <w:kern w:val="0"/>
                <w:szCs w:val="20"/>
                <w:lang w:eastAsia="ko-KR"/>
              </w:rPr>
              <w:t>Junhyeong Kim</w:t>
            </w:r>
          </w:p>
        </w:tc>
        <w:tc>
          <w:tcPr>
            <w:tcW w:w="4056" w:type="dxa"/>
            <w:vAlign w:val="center"/>
          </w:tcPr>
          <w:p w14:paraId="6B5BE1CE" w14:textId="77777777" w:rsidR="00960FCD" w:rsidRDefault="00F87260">
            <w:pPr>
              <w:spacing w:before="93" w:after="120"/>
              <w:jc w:val="center"/>
              <w:rPr>
                <w:rFonts w:eastAsia="Malgun Gothic"/>
                <w:kern w:val="0"/>
                <w:szCs w:val="20"/>
                <w:lang w:eastAsia="ko-KR"/>
              </w:rPr>
            </w:pPr>
            <w:r>
              <w:rPr>
                <w:rFonts w:eastAsia="Malgun Gothic"/>
                <w:kern w:val="0"/>
                <w:szCs w:val="20"/>
                <w:lang w:eastAsia="ko-KR"/>
              </w:rPr>
              <w:t>jhkim41jf@etri.re.kr</w:t>
            </w:r>
          </w:p>
        </w:tc>
      </w:tr>
      <w:tr w:rsidR="00960FCD" w14:paraId="17396D98" w14:textId="77777777">
        <w:tc>
          <w:tcPr>
            <w:tcW w:w="2130" w:type="dxa"/>
          </w:tcPr>
          <w:p w14:paraId="77233962" w14:textId="77777777" w:rsidR="00960FCD" w:rsidRDefault="00F87260">
            <w:pPr>
              <w:spacing w:before="93" w:after="120"/>
              <w:jc w:val="center"/>
              <w:rPr>
                <w:kern w:val="0"/>
                <w:szCs w:val="20"/>
              </w:rPr>
            </w:pPr>
            <w:proofErr w:type="spellStart"/>
            <w:r>
              <w:rPr>
                <w:kern w:val="0"/>
                <w:szCs w:val="20"/>
              </w:rPr>
              <w:t>CEWiT</w:t>
            </w:r>
            <w:proofErr w:type="spellEnd"/>
          </w:p>
        </w:tc>
        <w:tc>
          <w:tcPr>
            <w:tcW w:w="2874" w:type="dxa"/>
            <w:vAlign w:val="center"/>
          </w:tcPr>
          <w:p w14:paraId="1D5D6555" w14:textId="77777777" w:rsidR="00960FCD" w:rsidRDefault="00F87260">
            <w:pPr>
              <w:spacing w:before="93" w:after="120"/>
              <w:jc w:val="center"/>
              <w:rPr>
                <w:kern w:val="0"/>
                <w:szCs w:val="20"/>
              </w:rPr>
            </w:pPr>
            <w:r>
              <w:rPr>
                <w:kern w:val="0"/>
                <w:szCs w:val="20"/>
              </w:rPr>
              <w:t>Priyanka Dey</w:t>
            </w:r>
          </w:p>
        </w:tc>
        <w:tc>
          <w:tcPr>
            <w:tcW w:w="4056" w:type="dxa"/>
            <w:vAlign w:val="center"/>
          </w:tcPr>
          <w:p w14:paraId="230523C1" w14:textId="77777777" w:rsidR="00960FCD" w:rsidRDefault="00F87260">
            <w:pPr>
              <w:spacing w:before="93" w:after="120"/>
              <w:jc w:val="center"/>
              <w:rPr>
                <w:kern w:val="0"/>
                <w:szCs w:val="20"/>
              </w:rPr>
            </w:pPr>
            <w:r>
              <w:rPr>
                <w:kern w:val="0"/>
                <w:szCs w:val="20"/>
              </w:rPr>
              <w:t>priyanka@cewit.org.in</w:t>
            </w:r>
          </w:p>
        </w:tc>
      </w:tr>
      <w:tr w:rsidR="00960FCD" w14:paraId="613D0741" w14:textId="77777777">
        <w:tc>
          <w:tcPr>
            <w:tcW w:w="2130" w:type="dxa"/>
          </w:tcPr>
          <w:p w14:paraId="112E28D4" w14:textId="77777777" w:rsidR="00960FCD" w:rsidRDefault="00F87260">
            <w:pPr>
              <w:spacing w:before="93" w:after="120"/>
              <w:jc w:val="center"/>
              <w:rPr>
                <w:rFonts w:eastAsia="MS Mincho"/>
                <w:kern w:val="0"/>
                <w:szCs w:val="20"/>
                <w:lang w:val="en-GB" w:eastAsia="ja-JP"/>
              </w:rPr>
            </w:pPr>
            <w:r>
              <w:rPr>
                <w:rFonts w:eastAsia="MS Mincho" w:hint="eastAsia"/>
                <w:kern w:val="0"/>
                <w:szCs w:val="20"/>
                <w:lang w:val="en-GB" w:eastAsia="ja-JP"/>
              </w:rPr>
              <w:t>P</w:t>
            </w:r>
            <w:r>
              <w:rPr>
                <w:rFonts w:eastAsia="MS Mincho"/>
                <w:kern w:val="0"/>
                <w:szCs w:val="20"/>
                <w:lang w:val="en-GB" w:eastAsia="ja-JP"/>
              </w:rPr>
              <w:t>anasonic</w:t>
            </w:r>
          </w:p>
        </w:tc>
        <w:tc>
          <w:tcPr>
            <w:tcW w:w="2874" w:type="dxa"/>
            <w:vAlign w:val="center"/>
          </w:tcPr>
          <w:p w14:paraId="32E100DE" w14:textId="77777777" w:rsidR="00960FCD" w:rsidRDefault="00F87260">
            <w:pPr>
              <w:spacing w:before="93" w:after="120"/>
              <w:jc w:val="center"/>
              <w:rPr>
                <w:rFonts w:eastAsia="MS Mincho"/>
                <w:kern w:val="0"/>
                <w:szCs w:val="20"/>
                <w:lang w:val="en-GB" w:eastAsia="ja-JP"/>
              </w:rPr>
            </w:pPr>
            <w:r>
              <w:rPr>
                <w:rFonts w:eastAsia="MS Mincho" w:hint="eastAsia"/>
                <w:kern w:val="0"/>
                <w:szCs w:val="20"/>
                <w:lang w:val="en-GB" w:eastAsia="ja-JP"/>
              </w:rPr>
              <w:t>T</w:t>
            </w:r>
            <w:r>
              <w:rPr>
                <w:rFonts w:eastAsia="MS Mincho"/>
                <w:kern w:val="0"/>
                <w:szCs w:val="20"/>
                <w:lang w:val="en-GB" w:eastAsia="ja-JP"/>
              </w:rPr>
              <w:t>omohiro Inoue</w:t>
            </w:r>
          </w:p>
        </w:tc>
        <w:tc>
          <w:tcPr>
            <w:tcW w:w="4056" w:type="dxa"/>
            <w:vAlign w:val="center"/>
          </w:tcPr>
          <w:p w14:paraId="7CEB12CC" w14:textId="77777777" w:rsidR="00960FCD" w:rsidRDefault="00F87260">
            <w:pPr>
              <w:spacing w:before="93" w:after="120"/>
              <w:jc w:val="center"/>
              <w:rPr>
                <w:rFonts w:eastAsia="MS Mincho"/>
                <w:kern w:val="0"/>
                <w:szCs w:val="20"/>
                <w:lang w:val="en-GB" w:eastAsia="ja-JP"/>
              </w:rPr>
            </w:pPr>
            <w:r>
              <w:rPr>
                <w:rFonts w:eastAsia="MS Mincho"/>
                <w:kern w:val="0"/>
                <w:szCs w:val="20"/>
                <w:lang w:val="en-GB" w:eastAsia="ja-JP"/>
              </w:rPr>
              <w:t>inoue.tomohiro004@jp.panasonic.com</w:t>
            </w:r>
          </w:p>
        </w:tc>
      </w:tr>
      <w:tr w:rsidR="00960FCD" w14:paraId="0BAE958C" w14:textId="77777777">
        <w:tc>
          <w:tcPr>
            <w:tcW w:w="2130" w:type="dxa"/>
          </w:tcPr>
          <w:p w14:paraId="7D4C3F39" w14:textId="77777777" w:rsidR="00960FCD" w:rsidRDefault="00F87260">
            <w:pPr>
              <w:spacing w:before="93" w:after="120"/>
              <w:jc w:val="center"/>
              <w:rPr>
                <w:kern w:val="0"/>
                <w:szCs w:val="20"/>
                <w:lang w:val="en-GB"/>
              </w:rPr>
            </w:pPr>
            <w:r>
              <w:rPr>
                <w:rFonts w:hint="eastAsia"/>
                <w:kern w:val="0"/>
                <w:szCs w:val="20"/>
                <w:lang w:val="en-GB"/>
              </w:rPr>
              <w:t>CATT</w:t>
            </w:r>
          </w:p>
        </w:tc>
        <w:tc>
          <w:tcPr>
            <w:tcW w:w="2874" w:type="dxa"/>
            <w:vAlign w:val="center"/>
          </w:tcPr>
          <w:p w14:paraId="71225C26" w14:textId="77777777" w:rsidR="00960FCD" w:rsidRDefault="00F87260">
            <w:pPr>
              <w:spacing w:before="93" w:after="120"/>
              <w:jc w:val="center"/>
              <w:rPr>
                <w:kern w:val="0"/>
                <w:szCs w:val="20"/>
                <w:lang w:val="en-GB"/>
              </w:rPr>
            </w:pPr>
            <w:r>
              <w:rPr>
                <w:rFonts w:hint="eastAsia"/>
                <w:kern w:val="0"/>
                <w:szCs w:val="20"/>
                <w:lang w:val="en-GB"/>
              </w:rPr>
              <w:t>Yanping Xing</w:t>
            </w:r>
          </w:p>
        </w:tc>
        <w:tc>
          <w:tcPr>
            <w:tcW w:w="4056" w:type="dxa"/>
            <w:vAlign w:val="center"/>
          </w:tcPr>
          <w:p w14:paraId="4E36141E" w14:textId="77777777" w:rsidR="00960FCD" w:rsidRDefault="00332089">
            <w:pPr>
              <w:spacing w:before="93" w:after="120"/>
              <w:jc w:val="center"/>
              <w:rPr>
                <w:kern w:val="0"/>
                <w:szCs w:val="20"/>
                <w:lang w:val="en-GB"/>
              </w:rPr>
            </w:pPr>
            <w:hyperlink r:id="rId16" w:history="1">
              <w:r w:rsidR="00F87260">
                <w:rPr>
                  <w:rStyle w:val="af7"/>
                  <w:rFonts w:hint="eastAsia"/>
                  <w:kern w:val="0"/>
                  <w:szCs w:val="20"/>
                  <w:lang w:val="en-GB"/>
                </w:rPr>
                <w:t>xingyanping@catt.cn</w:t>
              </w:r>
            </w:hyperlink>
            <w:r w:rsidR="00F87260">
              <w:rPr>
                <w:rFonts w:hint="eastAsia"/>
                <w:kern w:val="0"/>
                <w:szCs w:val="20"/>
                <w:lang w:val="en-GB"/>
              </w:rPr>
              <w:t xml:space="preserve"> </w:t>
            </w:r>
          </w:p>
        </w:tc>
      </w:tr>
      <w:tr w:rsidR="00960FCD" w14:paraId="11A2D7E1" w14:textId="77777777">
        <w:tc>
          <w:tcPr>
            <w:tcW w:w="2130" w:type="dxa"/>
          </w:tcPr>
          <w:p w14:paraId="43ABDCBF" w14:textId="77777777" w:rsidR="00960FCD" w:rsidRDefault="00F87260">
            <w:pPr>
              <w:spacing w:before="93" w:after="120"/>
              <w:jc w:val="center"/>
              <w:rPr>
                <w:kern w:val="0"/>
                <w:szCs w:val="20"/>
                <w:lang w:val="en-GB"/>
              </w:rPr>
            </w:pPr>
            <w:r>
              <w:rPr>
                <w:kern w:val="0"/>
                <w:szCs w:val="20"/>
              </w:rPr>
              <w:t>NEC</w:t>
            </w:r>
          </w:p>
        </w:tc>
        <w:tc>
          <w:tcPr>
            <w:tcW w:w="2874" w:type="dxa"/>
          </w:tcPr>
          <w:p w14:paraId="334070C4" w14:textId="77777777" w:rsidR="00960FCD" w:rsidRDefault="00F87260">
            <w:pPr>
              <w:spacing w:before="93" w:line="240" w:lineRule="auto"/>
              <w:jc w:val="center"/>
              <w:rPr>
                <w:kern w:val="0"/>
                <w:szCs w:val="20"/>
              </w:rPr>
            </w:pPr>
            <w:r>
              <w:rPr>
                <w:kern w:val="0"/>
                <w:szCs w:val="20"/>
              </w:rPr>
              <w:t>Frank Zhang</w:t>
            </w:r>
          </w:p>
          <w:p w14:paraId="4A32DFD3" w14:textId="77777777" w:rsidR="00960FCD" w:rsidRDefault="00F87260">
            <w:pPr>
              <w:spacing w:before="93" w:after="120"/>
              <w:jc w:val="center"/>
              <w:rPr>
                <w:kern w:val="0"/>
                <w:szCs w:val="20"/>
                <w:lang w:val="en-GB"/>
              </w:rPr>
            </w:pPr>
            <w:r>
              <w:rPr>
                <w:rStyle w:val="ui-provider"/>
                <w:kern w:val="0"/>
                <w:szCs w:val="20"/>
              </w:rPr>
              <w:t>Pravjyot Deogun</w:t>
            </w:r>
          </w:p>
        </w:tc>
        <w:tc>
          <w:tcPr>
            <w:tcW w:w="4056" w:type="dxa"/>
          </w:tcPr>
          <w:p w14:paraId="1CC18C94" w14:textId="77777777" w:rsidR="00960FCD" w:rsidRDefault="00332089">
            <w:pPr>
              <w:spacing w:before="93" w:line="240" w:lineRule="auto"/>
              <w:jc w:val="center"/>
              <w:rPr>
                <w:kern w:val="0"/>
                <w:szCs w:val="20"/>
              </w:rPr>
            </w:pPr>
            <w:hyperlink r:id="rId17" w:history="1">
              <w:r w:rsidR="00F87260">
                <w:rPr>
                  <w:rStyle w:val="af7"/>
                  <w:kern w:val="0"/>
                  <w:szCs w:val="20"/>
                </w:rPr>
                <w:t>Zhang_bohang@nec.cn</w:t>
              </w:r>
            </w:hyperlink>
          </w:p>
          <w:p w14:paraId="483AC4F5" w14:textId="77777777" w:rsidR="00960FCD" w:rsidRDefault="00F87260">
            <w:pPr>
              <w:spacing w:before="93" w:after="120"/>
              <w:jc w:val="center"/>
              <w:rPr>
                <w:kern w:val="0"/>
                <w:szCs w:val="20"/>
                <w:lang w:val="en-GB"/>
              </w:rPr>
            </w:pPr>
            <w:r>
              <w:rPr>
                <w:kern w:val="0"/>
                <w:szCs w:val="20"/>
              </w:rPr>
              <w:t>Pravjyot.Deogun@EMEA.NEC.COM</w:t>
            </w:r>
          </w:p>
        </w:tc>
      </w:tr>
      <w:tr w:rsidR="00960FCD" w14:paraId="5DFF9AC4" w14:textId="77777777">
        <w:tc>
          <w:tcPr>
            <w:tcW w:w="2130" w:type="dxa"/>
          </w:tcPr>
          <w:p w14:paraId="2F40834B" w14:textId="77777777" w:rsidR="00960FCD" w:rsidRDefault="00F87260">
            <w:pPr>
              <w:spacing w:before="93" w:after="120"/>
              <w:jc w:val="center"/>
              <w:rPr>
                <w:kern w:val="0"/>
                <w:szCs w:val="20"/>
              </w:rPr>
            </w:pPr>
            <w:r>
              <w:rPr>
                <w:rFonts w:eastAsia="Malgun Gothic" w:hint="eastAsia"/>
                <w:kern w:val="0"/>
                <w:szCs w:val="20"/>
                <w:lang w:val="zh-CN" w:eastAsia="ko-KR"/>
              </w:rPr>
              <w:t>L</w:t>
            </w:r>
            <w:r>
              <w:rPr>
                <w:kern w:val="0"/>
                <w:szCs w:val="20"/>
                <w:lang w:val="zh-CN"/>
              </w:rPr>
              <w:t>G</w:t>
            </w:r>
          </w:p>
        </w:tc>
        <w:tc>
          <w:tcPr>
            <w:tcW w:w="2874" w:type="dxa"/>
            <w:vAlign w:val="center"/>
          </w:tcPr>
          <w:p w14:paraId="58F9A2B2" w14:textId="77777777" w:rsidR="00960FCD" w:rsidRDefault="00F87260">
            <w:pPr>
              <w:spacing w:before="93" w:after="120"/>
              <w:jc w:val="center"/>
              <w:rPr>
                <w:kern w:val="0"/>
                <w:szCs w:val="20"/>
              </w:rPr>
            </w:pPr>
            <w:r>
              <w:rPr>
                <w:rFonts w:eastAsia="Malgun Gothic" w:hint="eastAsia"/>
                <w:kern w:val="0"/>
                <w:szCs w:val="20"/>
                <w:lang w:val="zh-CN" w:eastAsia="ko-KR"/>
              </w:rPr>
              <w:t>H</w:t>
            </w:r>
            <w:r>
              <w:rPr>
                <w:kern w:val="0"/>
                <w:szCs w:val="20"/>
                <w:lang w:val="zh-CN"/>
              </w:rPr>
              <w:t>yunsoo Ko</w:t>
            </w:r>
          </w:p>
        </w:tc>
        <w:tc>
          <w:tcPr>
            <w:tcW w:w="4056" w:type="dxa"/>
            <w:vAlign w:val="center"/>
          </w:tcPr>
          <w:p w14:paraId="7BE36751" w14:textId="77777777" w:rsidR="00960FCD" w:rsidRDefault="00F87260">
            <w:pPr>
              <w:spacing w:before="93" w:after="120"/>
              <w:jc w:val="center"/>
              <w:rPr>
                <w:kern w:val="0"/>
                <w:szCs w:val="20"/>
              </w:rPr>
            </w:pPr>
            <w:r>
              <w:rPr>
                <w:rFonts w:eastAsia="Malgun Gothic" w:hint="eastAsia"/>
                <w:kern w:val="0"/>
                <w:szCs w:val="20"/>
              </w:rPr>
              <w:t>h</w:t>
            </w:r>
            <w:r>
              <w:rPr>
                <w:kern w:val="0"/>
                <w:szCs w:val="20"/>
              </w:rPr>
              <w:t>yunsoo.ko@lge.com</w:t>
            </w:r>
          </w:p>
        </w:tc>
      </w:tr>
      <w:tr w:rsidR="00960FCD" w14:paraId="220F211F" w14:textId="77777777">
        <w:tc>
          <w:tcPr>
            <w:tcW w:w="2130" w:type="dxa"/>
          </w:tcPr>
          <w:p w14:paraId="31E13349" w14:textId="77777777" w:rsidR="00960FCD" w:rsidRDefault="00F87260">
            <w:pPr>
              <w:spacing w:before="93" w:after="120"/>
              <w:jc w:val="center"/>
              <w:rPr>
                <w:kern w:val="0"/>
                <w:szCs w:val="20"/>
                <w:lang w:val="en-GB"/>
              </w:rPr>
            </w:pPr>
            <w:r>
              <w:rPr>
                <w:rFonts w:eastAsia="Malgun Gothic" w:hint="eastAsia"/>
                <w:kern w:val="0"/>
                <w:szCs w:val="20"/>
                <w:lang w:eastAsia="ko-KR"/>
              </w:rPr>
              <w:t>L</w:t>
            </w:r>
            <w:r>
              <w:rPr>
                <w:rFonts w:eastAsia="Malgun Gothic"/>
                <w:kern w:val="0"/>
                <w:szCs w:val="20"/>
                <w:lang w:eastAsia="ko-KR"/>
              </w:rPr>
              <w:t>G</w:t>
            </w:r>
          </w:p>
        </w:tc>
        <w:tc>
          <w:tcPr>
            <w:tcW w:w="2874" w:type="dxa"/>
            <w:vAlign w:val="center"/>
          </w:tcPr>
          <w:p w14:paraId="27794872" w14:textId="77777777" w:rsidR="00960FCD" w:rsidRDefault="00F87260">
            <w:pPr>
              <w:spacing w:before="93" w:after="120"/>
              <w:jc w:val="center"/>
              <w:rPr>
                <w:kern w:val="0"/>
                <w:szCs w:val="20"/>
                <w:lang w:val="en-GB"/>
              </w:rPr>
            </w:pPr>
            <w:r>
              <w:rPr>
                <w:rFonts w:eastAsia="Malgun Gothic" w:hint="eastAsia"/>
                <w:kern w:val="0"/>
                <w:szCs w:val="20"/>
                <w:lang w:eastAsia="ko-KR"/>
              </w:rPr>
              <w:t>J</w:t>
            </w:r>
            <w:r>
              <w:rPr>
                <w:rFonts w:eastAsia="Malgun Gothic"/>
                <w:kern w:val="0"/>
                <w:szCs w:val="20"/>
                <w:lang w:eastAsia="ko-KR"/>
              </w:rPr>
              <w:t>aenam Shim</w:t>
            </w:r>
          </w:p>
        </w:tc>
        <w:tc>
          <w:tcPr>
            <w:tcW w:w="4056" w:type="dxa"/>
            <w:vAlign w:val="center"/>
          </w:tcPr>
          <w:p w14:paraId="72DCF77B" w14:textId="77777777" w:rsidR="00960FCD" w:rsidRDefault="00F87260">
            <w:pPr>
              <w:spacing w:before="93" w:after="120"/>
              <w:jc w:val="center"/>
              <w:rPr>
                <w:kern w:val="0"/>
                <w:szCs w:val="20"/>
              </w:rPr>
            </w:pPr>
            <w:r>
              <w:rPr>
                <w:rFonts w:eastAsia="Malgun Gothic" w:hint="eastAsia"/>
                <w:kern w:val="0"/>
                <w:szCs w:val="20"/>
                <w:lang w:eastAsia="ko-KR"/>
              </w:rPr>
              <w:t>j</w:t>
            </w:r>
            <w:r>
              <w:rPr>
                <w:rFonts w:eastAsia="Malgun Gothic"/>
                <w:kern w:val="0"/>
                <w:szCs w:val="20"/>
                <w:lang w:eastAsia="ko-KR"/>
              </w:rPr>
              <w:t>aenam.shim@lge.com</w:t>
            </w:r>
          </w:p>
        </w:tc>
      </w:tr>
      <w:tr w:rsidR="00960FCD" w14:paraId="4896433B" w14:textId="77777777">
        <w:tc>
          <w:tcPr>
            <w:tcW w:w="2130" w:type="dxa"/>
          </w:tcPr>
          <w:p w14:paraId="39766A6B" w14:textId="77777777" w:rsidR="00960FCD" w:rsidRDefault="00F87260">
            <w:pPr>
              <w:spacing w:before="93" w:after="120"/>
              <w:jc w:val="center"/>
              <w:rPr>
                <w:rFonts w:eastAsia="Malgun Gothic"/>
                <w:kern w:val="0"/>
                <w:szCs w:val="20"/>
                <w:lang w:eastAsia="ko-KR"/>
              </w:rPr>
            </w:pPr>
            <w:r>
              <w:rPr>
                <w:kern w:val="0"/>
                <w:szCs w:val="20"/>
              </w:rPr>
              <w:t>Google</w:t>
            </w:r>
          </w:p>
        </w:tc>
        <w:tc>
          <w:tcPr>
            <w:tcW w:w="2874" w:type="dxa"/>
            <w:vAlign w:val="center"/>
          </w:tcPr>
          <w:p w14:paraId="0EDD61A4" w14:textId="77777777" w:rsidR="00960FCD" w:rsidRDefault="00F87260">
            <w:pPr>
              <w:spacing w:before="93" w:after="120"/>
              <w:jc w:val="center"/>
              <w:rPr>
                <w:kern w:val="0"/>
                <w:szCs w:val="20"/>
              </w:rPr>
            </w:pPr>
            <w:r>
              <w:rPr>
                <w:kern w:val="0"/>
                <w:szCs w:val="20"/>
              </w:rPr>
              <w:t>Abdellatif Salah</w:t>
            </w:r>
          </w:p>
          <w:p w14:paraId="5DF79117" w14:textId="77777777" w:rsidR="00960FCD" w:rsidRDefault="00F87260">
            <w:pPr>
              <w:spacing w:before="93" w:after="120"/>
              <w:jc w:val="center"/>
              <w:rPr>
                <w:rFonts w:eastAsia="Malgun Gothic"/>
                <w:kern w:val="0"/>
                <w:szCs w:val="20"/>
                <w:lang w:eastAsia="ko-KR"/>
              </w:rPr>
            </w:pPr>
            <w:r>
              <w:rPr>
                <w:kern w:val="0"/>
                <w:szCs w:val="20"/>
              </w:rPr>
              <w:t>Kao-Peng Chou</w:t>
            </w:r>
          </w:p>
        </w:tc>
        <w:tc>
          <w:tcPr>
            <w:tcW w:w="4056" w:type="dxa"/>
            <w:vAlign w:val="center"/>
          </w:tcPr>
          <w:p w14:paraId="7D860840" w14:textId="77777777" w:rsidR="00960FCD" w:rsidRDefault="00332089">
            <w:pPr>
              <w:spacing w:before="93" w:after="120"/>
              <w:jc w:val="center"/>
              <w:rPr>
                <w:kern w:val="0"/>
                <w:szCs w:val="20"/>
              </w:rPr>
            </w:pPr>
            <w:hyperlink r:id="rId18" w:history="1">
              <w:r w:rsidR="00F87260">
                <w:rPr>
                  <w:kern w:val="0"/>
                  <w:szCs w:val="20"/>
                </w:rPr>
                <w:t>asalah@google.com</w:t>
              </w:r>
            </w:hyperlink>
          </w:p>
          <w:p w14:paraId="19F78AD8" w14:textId="77777777" w:rsidR="00960FCD" w:rsidRDefault="00332089">
            <w:pPr>
              <w:spacing w:before="93" w:after="120"/>
              <w:jc w:val="center"/>
              <w:rPr>
                <w:rFonts w:eastAsia="Malgun Gothic"/>
                <w:kern w:val="0"/>
                <w:szCs w:val="20"/>
                <w:lang w:eastAsia="ko-KR"/>
              </w:rPr>
            </w:pPr>
            <w:hyperlink r:id="rId19" w:history="1">
              <w:r w:rsidR="00F87260">
                <w:rPr>
                  <w:kern w:val="0"/>
                  <w:szCs w:val="20"/>
                </w:rPr>
                <w:t>nevillechou@google.com</w:t>
              </w:r>
            </w:hyperlink>
          </w:p>
        </w:tc>
      </w:tr>
      <w:tr w:rsidR="00960FCD" w14:paraId="4146B48B" w14:textId="77777777">
        <w:tc>
          <w:tcPr>
            <w:tcW w:w="2130" w:type="dxa"/>
          </w:tcPr>
          <w:p w14:paraId="479E0234" w14:textId="77777777" w:rsidR="00960FCD" w:rsidRDefault="00F87260">
            <w:pPr>
              <w:spacing w:before="93" w:after="120"/>
              <w:jc w:val="center"/>
              <w:rPr>
                <w:kern w:val="0"/>
                <w:szCs w:val="20"/>
              </w:rPr>
            </w:pPr>
            <w:r>
              <w:rPr>
                <w:kern w:val="0"/>
                <w:szCs w:val="20"/>
              </w:rPr>
              <w:lastRenderedPageBreak/>
              <w:t>Qualcomm</w:t>
            </w:r>
          </w:p>
        </w:tc>
        <w:tc>
          <w:tcPr>
            <w:tcW w:w="2874" w:type="dxa"/>
            <w:vAlign w:val="center"/>
          </w:tcPr>
          <w:p w14:paraId="13C76194" w14:textId="77777777" w:rsidR="00960FCD" w:rsidRDefault="00F87260">
            <w:pPr>
              <w:spacing w:before="93" w:after="120"/>
              <w:jc w:val="center"/>
              <w:rPr>
                <w:kern w:val="0"/>
                <w:szCs w:val="20"/>
              </w:rPr>
            </w:pPr>
            <w:r>
              <w:rPr>
                <w:kern w:val="0"/>
                <w:szCs w:val="20"/>
              </w:rPr>
              <w:t>Emily Zhang</w:t>
            </w:r>
          </w:p>
        </w:tc>
        <w:tc>
          <w:tcPr>
            <w:tcW w:w="4056" w:type="dxa"/>
            <w:vAlign w:val="center"/>
          </w:tcPr>
          <w:p w14:paraId="62F738B0" w14:textId="77777777" w:rsidR="00960FCD" w:rsidRDefault="00F87260">
            <w:pPr>
              <w:spacing w:before="93" w:after="120"/>
              <w:jc w:val="center"/>
              <w:rPr>
                <w:kern w:val="0"/>
                <w:szCs w:val="20"/>
              </w:rPr>
            </w:pPr>
            <w:r>
              <w:rPr>
                <w:kern w:val="0"/>
                <w:szCs w:val="20"/>
              </w:rPr>
              <w:t>qiaz@qti.qualcomm.com</w:t>
            </w:r>
          </w:p>
        </w:tc>
      </w:tr>
      <w:tr w:rsidR="00960FCD" w14:paraId="48283C59" w14:textId="77777777">
        <w:tc>
          <w:tcPr>
            <w:tcW w:w="2130" w:type="dxa"/>
          </w:tcPr>
          <w:p w14:paraId="508914F5" w14:textId="77777777" w:rsidR="00960FCD" w:rsidRDefault="00F87260">
            <w:pPr>
              <w:spacing w:before="93" w:after="120"/>
              <w:jc w:val="center"/>
              <w:rPr>
                <w:kern w:val="0"/>
                <w:szCs w:val="20"/>
              </w:rPr>
            </w:pPr>
            <w:r>
              <w:rPr>
                <w:kern w:val="0"/>
                <w:szCs w:val="20"/>
              </w:rPr>
              <w:t>Nokia/NSB</w:t>
            </w:r>
          </w:p>
        </w:tc>
        <w:tc>
          <w:tcPr>
            <w:tcW w:w="2874" w:type="dxa"/>
            <w:vAlign w:val="center"/>
          </w:tcPr>
          <w:p w14:paraId="35F5DA63" w14:textId="77777777" w:rsidR="00960FCD" w:rsidRDefault="00F87260">
            <w:pPr>
              <w:spacing w:before="93" w:after="120"/>
              <w:jc w:val="center"/>
              <w:rPr>
                <w:kern w:val="0"/>
                <w:szCs w:val="20"/>
              </w:rPr>
            </w:pPr>
            <w:r>
              <w:rPr>
                <w:kern w:val="0"/>
                <w:szCs w:val="20"/>
              </w:rPr>
              <w:t>Youngsoo Yuk</w:t>
            </w:r>
          </w:p>
          <w:p w14:paraId="33C7EA92" w14:textId="77777777" w:rsidR="00960FCD" w:rsidRDefault="00F87260">
            <w:pPr>
              <w:spacing w:before="93" w:after="120"/>
              <w:jc w:val="center"/>
              <w:rPr>
                <w:kern w:val="0"/>
                <w:szCs w:val="20"/>
              </w:rPr>
            </w:pPr>
            <w:r>
              <w:rPr>
                <w:kern w:val="0"/>
                <w:szCs w:val="20"/>
              </w:rPr>
              <w:t>Nhat-Quang Nhan</w:t>
            </w:r>
          </w:p>
        </w:tc>
        <w:tc>
          <w:tcPr>
            <w:tcW w:w="4056" w:type="dxa"/>
            <w:vAlign w:val="center"/>
          </w:tcPr>
          <w:p w14:paraId="177EBE61" w14:textId="77777777" w:rsidR="00960FCD" w:rsidRDefault="00332089">
            <w:pPr>
              <w:spacing w:before="93" w:after="120"/>
              <w:jc w:val="center"/>
              <w:rPr>
                <w:kern w:val="0"/>
                <w:szCs w:val="20"/>
              </w:rPr>
            </w:pPr>
            <w:hyperlink r:id="rId20" w:history="1">
              <w:r w:rsidR="00F87260">
                <w:rPr>
                  <w:rStyle w:val="af7"/>
                  <w:kern w:val="0"/>
                  <w:szCs w:val="20"/>
                </w:rPr>
                <w:t>youngsoo.yuk@nokia.com</w:t>
              </w:r>
            </w:hyperlink>
          </w:p>
          <w:p w14:paraId="745A52D2" w14:textId="77777777" w:rsidR="00960FCD" w:rsidRDefault="00332089">
            <w:pPr>
              <w:spacing w:before="93" w:after="120"/>
              <w:jc w:val="center"/>
              <w:rPr>
                <w:kern w:val="0"/>
                <w:szCs w:val="20"/>
              </w:rPr>
            </w:pPr>
            <w:hyperlink r:id="rId21" w:history="1">
              <w:r w:rsidR="00F87260">
                <w:rPr>
                  <w:rStyle w:val="af7"/>
                  <w:kern w:val="0"/>
                  <w:szCs w:val="20"/>
                </w:rPr>
                <w:t>nhat-quang.nhan@nokia.com</w:t>
              </w:r>
            </w:hyperlink>
          </w:p>
        </w:tc>
      </w:tr>
      <w:tr w:rsidR="00960FCD" w14:paraId="2B4506D5" w14:textId="77777777">
        <w:tc>
          <w:tcPr>
            <w:tcW w:w="2130" w:type="dxa"/>
          </w:tcPr>
          <w:p w14:paraId="4A9FF820" w14:textId="77777777" w:rsidR="00960FCD" w:rsidRDefault="00F87260">
            <w:pPr>
              <w:spacing w:before="93" w:after="120"/>
              <w:jc w:val="center"/>
              <w:rPr>
                <w:kern w:val="0"/>
                <w:szCs w:val="20"/>
              </w:rPr>
            </w:pPr>
            <w:r>
              <w:rPr>
                <w:rFonts w:eastAsia="MS Mincho" w:hint="eastAsia"/>
                <w:kern w:val="0"/>
                <w:szCs w:val="20"/>
                <w:lang w:eastAsia="ja-JP"/>
              </w:rPr>
              <w:t>N</w:t>
            </w:r>
            <w:r>
              <w:rPr>
                <w:rFonts w:eastAsia="MS Mincho"/>
                <w:kern w:val="0"/>
                <w:szCs w:val="20"/>
                <w:lang w:eastAsia="ja-JP"/>
              </w:rPr>
              <w:t>TT DOCOMO</w:t>
            </w:r>
          </w:p>
        </w:tc>
        <w:tc>
          <w:tcPr>
            <w:tcW w:w="2874" w:type="dxa"/>
            <w:vAlign w:val="center"/>
          </w:tcPr>
          <w:p w14:paraId="75FEBCA3" w14:textId="77777777" w:rsidR="00960FCD" w:rsidRDefault="00F87260">
            <w:pPr>
              <w:spacing w:before="93" w:after="120"/>
              <w:jc w:val="center"/>
              <w:rPr>
                <w:rFonts w:eastAsia="MS Mincho"/>
                <w:kern w:val="0"/>
                <w:szCs w:val="20"/>
                <w:lang w:eastAsia="ja-JP"/>
              </w:rPr>
            </w:pPr>
            <w:r>
              <w:rPr>
                <w:rFonts w:eastAsia="MS Mincho" w:hint="eastAsia"/>
                <w:kern w:val="0"/>
                <w:szCs w:val="20"/>
                <w:lang w:eastAsia="ja-JP"/>
              </w:rPr>
              <w:t>H</w:t>
            </w:r>
            <w:r>
              <w:rPr>
                <w:rFonts w:eastAsia="MS Mincho"/>
                <w:kern w:val="0"/>
                <w:szCs w:val="20"/>
                <w:lang w:eastAsia="ja-JP"/>
              </w:rPr>
              <w:t>iroki Harada</w:t>
            </w:r>
          </w:p>
          <w:p w14:paraId="4897B153" w14:textId="77777777" w:rsidR="00960FCD" w:rsidRDefault="00F87260">
            <w:pPr>
              <w:spacing w:before="93" w:after="120"/>
              <w:jc w:val="center"/>
              <w:rPr>
                <w:kern w:val="0"/>
                <w:szCs w:val="20"/>
              </w:rPr>
            </w:pPr>
            <w:r>
              <w:rPr>
                <w:rFonts w:hint="eastAsia"/>
                <w:kern w:val="0"/>
                <w:szCs w:val="20"/>
              </w:rPr>
              <w:t>Q</w:t>
            </w:r>
            <w:r>
              <w:rPr>
                <w:kern w:val="0"/>
                <w:szCs w:val="20"/>
              </w:rPr>
              <w:t>iping Pi</w:t>
            </w:r>
          </w:p>
        </w:tc>
        <w:tc>
          <w:tcPr>
            <w:tcW w:w="4056" w:type="dxa"/>
            <w:vAlign w:val="center"/>
          </w:tcPr>
          <w:p w14:paraId="7E7A9D95" w14:textId="77777777" w:rsidR="00960FCD" w:rsidRDefault="00332089">
            <w:pPr>
              <w:spacing w:before="93" w:after="120"/>
              <w:jc w:val="center"/>
              <w:rPr>
                <w:rFonts w:eastAsia="MS Mincho"/>
                <w:kern w:val="0"/>
                <w:szCs w:val="20"/>
                <w:lang w:eastAsia="ja-JP"/>
              </w:rPr>
            </w:pPr>
            <w:hyperlink r:id="rId22" w:history="1">
              <w:r w:rsidR="00F87260">
                <w:rPr>
                  <w:rStyle w:val="af7"/>
                  <w:rFonts w:eastAsia="MS Mincho"/>
                  <w:kern w:val="0"/>
                  <w:szCs w:val="20"/>
                  <w:lang w:eastAsia="ja-JP"/>
                </w:rPr>
                <w:t>hiroki.harada.sv@nttdocomo.com</w:t>
              </w:r>
            </w:hyperlink>
          </w:p>
          <w:p w14:paraId="40FC5491" w14:textId="77777777" w:rsidR="00960FCD" w:rsidRDefault="00332089">
            <w:pPr>
              <w:spacing w:before="93" w:after="120"/>
              <w:jc w:val="center"/>
              <w:rPr>
                <w:kern w:val="0"/>
                <w:szCs w:val="20"/>
              </w:rPr>
            </w:pPr>
            <w:hyperlink r:id="rId23" w:history="1">
              <w:r w:rsidR="00F87260">
                <w:rPr>
                  <w:rStyle w:val="af7"/>
                  <w:kern w:val="0"/>
                  <w:szCs w:val="20"/>
                </w:rPr>
                <w:t>piqp@docomolabs-beijing.com.cn</w:t>
              </w:r>
            </w:hyperlink>
          </w:p>
        </w:tc>
      </w:tr>
      <w:tr w:rsidR="00960FCD" w14:paraId="7EF088AE" w14:textId="77777777">
        <w:tc>
          <w:tcPr>
            <w:tcW w:w="2130" w:type="dxa"/>
          </w:tcPr>
          <w:p w14:paraId="1223F026" w14:textId="77777777" w:rsidR="00960FCD" w:rsidRDefault="00F87260">
            <w:pPr>
              <w:spacing w:before="93" w:after="120"/>
              <w:jc w:val="center"/>
              <w:rPr>
                <w:rFonts w:eastAsia="MS Mincho"/>
                <w:kern w:val="0"/>
                <w:szCs w:val="20"/>
                <w:lang w:eastAsia="ja-JP"/>
              </w:rPr>
            </w:pPr>
            <w:r>
              <w:rPr>
                <w:rFonts w:hint="eastAsia"/>
                <w:kern w:val="0"/>
                <w:szCs w:val="20"/>
              </w:rPr>
              <w:t>Z</w:t>
            </w:r>
            <w:r>
              <w:rPr>
                <w:kern w:val="0"/>
                <w:szCs w:val="20"/>
              </w:rPr>
              <w:t>TE</w:t>
            </w:r>
          </w:p>
        </w:tc>
        <w:tc>
          <w:tcPr>
            <w:tcW w:w="2874" w:type="dxa"/>
            <w:vAlign w:val="center"/>
          </w:tcPr>
          <w:p w14:paraId="07C0A252" w14:textId="77777777" w:rsidR="00960FCD" w:rsidRDefault="00F87260">
            <w:pPr>
              <w:spacing w:before="93" w:after="120"/>
              <w:jc w:val="center"/>
              <w:rPr>
                <w:kern w:val="0"/>
                <w:szCs w:val="20"/>
              </w:rPr>
            </w:pPr>
            <w:r>
              <w:rPr>
                <w:rFonts w:hint="eastAsia"/>
                <w:kern w:val="0"/>
                <w:szCs w:val="20"/>
              </w:rPr>
              <w:t>S</w:t>
            </w:r>
            <w:r>
              <w:rPr>
                <w:kern w:val="0"/>
                <w:szCs w:val="20"/>
              </w:rPr>
              <w:t>huaihua Kou</w:t>
            </w:r>
          </w:p>
          <w:p w14:paraId="041FE654" w14:textId="77777777" w:rsidR="00960FCD" w:rsidRDefault="00F87260">
            <w:pPr>
              <w:spacing w:before="93" w:after="120"/>
              <w:jc w:val="center"/>
              <w:rPr>
                <w:rFonts w:eastAsia="MS Mincho"/>
                <w:kern w:val="0"/>
                <w:szCs w:val="20"/>
                <w:lang w:eastAsia="ja-JP"/>
              </w:rPr>
            </w:pPr>
            <w:r>
              <w:rPr>
                <w:rFonts w:hint="eastAsia"/>
                <w:kern w:val="0"/>
                <w:szCs w:val="20"/>
              </w:rPr>
              <w:t>X</w:t>
            </w:r>
            <w:r>
              <w:rPr>
                <w:kern w:val="0"/>
                <w:szCs w:val="20"/>
              </w:rPr>
              <w:t>ianghui Han</w:t>
            </w:r>
          </w:p>
        </w:tc>
        <w:tc>
          <w:tcPr>
            <w:tcW w:w="4056" w:type="dxa"/>
            <w:vAlign w:val="center"/>
          </w:tcPr>
          <w:p w14:paraId="56D3E361" w14:textId="77777777" w:rsidR="00960FCD" w:rsidRDefault="00F87260">
            <w:pPr>
              <w:spacing w:before="93" w:after="120"/>
              <w:jc w:val="center"/>
              <w:rPr>
                <w:kern w:val="0"/>
                <w:szCs w:val="20"/>
              </w:rPr>
            </w:pPr>
            <w:r>
              <w:rPr>
                <w:kern w:val="0"/>
                <w:szCs w:val="20"/>
              </w:rPr>
              <w:t>kou.shuaihua@zte.com.con</w:t>
            </w:r>
          </w:p>
          <w:p w14:paraId="19C6E94A" w14:textId="77777777" w:rsidR="00960FCD" w:rsidRDefault="00F87260">
            <w:pPr>
              <w:spacing w:before="93" w:after="120"/>
              <w:jc w:val="center"/>
              <w:rPr>
                <w:kern w:val="0"/>
                <w:szCs w:val="20"/>
              </w:rPr>
            </w:pPr>
            <w:r>
              <w:rPr>
                <w:rFonts w:hint="eastAsia"/>
                <w:kern w:val="0"/>
                <w:szCs w:val="20"/>
              </w:rPr>
              <w:t>h</w:t>
            </w:r>
            <w:r>
              <w:rPr>
                <w:kern w:val="0"/>
                <w:szCs w:val="20"/>
              </w:rPr>
              <w:t>an.xianghui@zte.com.cn</w:t>
            </w:r>
          </w:p>
        </w:tc>
      </w:tr>
      <w:tr w:rsidR="00960FCD" w14:paraId="794C7778" w14:textId="77777777">
        <w:tc>
          <w:tcPr>
            <w:tcW w:w="2130" w:type="dxa"/>
          </w:tcPr>
          <w:p w14:paraId="6CB88261" w14:textId="77777777" w:rsidR="00960FCD" w:rsidRDefault="00F87260">
            <w:pPr>
              <w:spacing w:before="93" w:after="120"/>
              <w:jc w:val="center"/>
              <w:rPr>
                <w:kern w:val="0"/>
                <w:szCs w:val="20"/>
              </w:rPr>
            </w:pPr>
            <w:r>
              <w:rPr>
                <w:kern w:val="0"/>
                <w:szCs w:val="20"/>
              </w:rPr>
              <w:t>Lenovo, Motorola Mobility</w:t>
            </w:r>
          </w:p>
        </w:tc>
        <w:tc>
          <w:tcPr>
            <w:tcW w:w="2874" w:type="dxa"/>
            <w:vAlign w:val="center"/>
          </w:tcPr>
          <w:p w14:paraId="7D6EB726" w14:textId="77777777" w:rsidR="00960FCD" w:rsidRDefault="00F87260">
            <w:pPr>
              <w:spacing w:before="93" w:after="120"/>
              <w:jc w:val="center"/>
              <w:rPr>
                <w:kern w:val="0"/>
                <w:szCs w:val="20"/>
              </w:rPr>
            </w:pPr>
            <w:r>
              <w:rPr>
                <w:kern w:val="0"/>
                <w:szCs w:val="20"/>
              </w:rPr>
              <w:t>Majid Ghanbarinejad</w:t>
            </w:r>
          </w:p>
        </w:tc>
        <w:tc>
          <w:tcPr>
            <w:tcW w:w="4056" w:type="dxa"/>
            <w:vAlign w:val="center"/>
          </w:tcPr>
          <w:p w14:paraId="1B752D02" w14:textId="77777777" w:rsidR="00960FCD" w:rsidRDefault="00F87260">
            <w:pPr>
              <w:spacing w:before="93" w:after="120"/>
              <w:jc w:val="center"/>
              <w:rPr>
                <w:kern w:val="0"/>
                <w:szCs w:val="20"/>
              </w:rPr>
            </w:pPr>
            <w:r>
              <w:rPr>
                <w:kern w:val="0"/>
                <w:szCs w:val="20"/>
              </w:rPr>
              <w:t>mghanjad@motorola.com</w:t>
            </w:r>
          </w:p>
        </w:tc>
      </w:tr>
      <w:tr w:rsidR="00960FCD" w14:paraId="526DC301" w14:textId="77777777">
        <w:tc>
          <w:tcPr>
            <w:tcW w:w="2130" w:type="dxa"/>
          </w:tcPr>
          <w:p w14:paraId="05903D52" w14:textId="77777777" w:rsidR="00960FCD" w:rsidRDefault="00F87260">
            <w:pPr>
              <w:spacing w:before="93" w:after="120"/>
              <w:jc w:val="center"/>
              <w:rPr>
                <w:kern w:val="0"/>
                <w:szCs w:val="20"/>
              </w:rPr>
            </w:pPr>
            <w:r>
              <w:rPr>
                <w:kern w:val="0"/>
                <w:szCs w:val="20"/>
              </w:rPr>
              <w:t>Tejas Networks</w:t>
            </w:r>
          </w:p>
        </w:tc>
        <w:tc>
          <w:tcPr>
            <w:tcW w:w="2874" w:type="dxa"/>
            <w:vAlign w:val="center"/>
          </w:tcPr>
          <w:p w14:paraId="098D16AF" w14:textId="77777777" w:rsidR="00960FCD" w:rsidRDefault="00F87260">
            <w:pPr>
              <w:spacing w:before="93" w:after="120"/>
              <w:jc w:val="center"/>
              <w:rPr>
                <w:kern w:val="0"/>
                <w:szCs w:val="20"/>
              </w:rPr>
            </w:pPr>
            <w:r>
              <w:rPr>
                <w:kern w:val="0"/>
                <w:szCs w:val="20"/>
              </w:rPr>
              <w:t>Abhijith B G</w:t>
            </w:r>
          </w:p>
        </w:tc>
        <w:tc>
          <w:tcPr>
            <w:tcW w:w="4056" w:type="dxa"/>
            <w:vAlign w:val="center"/>
          </w:tcPr>
          <w:p w14:paraId="04ABEB47" w14:textId="77777777" w:rsidR="00960FCD" w:rsidRDefault="00F87260">
            <w:pPr>
              <w:spacing w:before="93" w:after="120"/>
              <w:jc w:val="center"/>
              <w:rPr>
                <w:kern w:val="0"/>
                <w:szCs w:val="20"/>
              </w:rPr>
            </w:pPr>
            <w:r>
              <w:rPr>
                <w:kern w:val="0"/>
                <w:szCs w:val="20"/>
              </w:rPr>
              <w:t>abhijithb@tejasnetworks.com</w:t>
            </w:r>
          </w:p>
        </w:tc>
      </w:tr>
      <w:tr w:rsidR="00960FCD" w14:paraId="5A2AE4C2" w14:textId="77777777">
        <w:tc>
          <w:tcPr>
            <w:tcW w:w="2130" w:type="dxa"/>
          </w:tcPr>
          <w:p w14:paraId="57DEF0C0" w14:textId="77777777" w:rsidR="00960FCD" w:rsidRDefault="00F87260">
            <w:pPr>
              <w:spacing w:before="93" w:after="120"/>
              <w:jc w:val="center"/>
              <w:rPr>
                <w:kern w:val="0"/>
                <w:szCs w:val="20"/>
              </w:rPr>
            </w:pPr>
            <w:r>
              <w:rPr>
                <w:kern w:val="0"/>
                <w:szCs w:val="20"/>
              </w:rPr>
              <w:t>Samsung</w:t>
            </w:r>
          </w:p>
        </w:tc>
        <w:tc>
          <w:tcPr>
            <w:tcW w:w="2874" w:type="dxa"/>
            <w:vAlign w:val="center"/>
          </w:tcPr>
          <w:p w14:paraId="1EC6EB77" w14:textId="77777777" w:rsidR="00960FCD" w:rsidRDefault="00F87260">
            <w:pPr>
              <w:spacing w:before="93" w:after="120"/>
              <w:jc w:val="center"/>
              <w:rPr>
                <w:kern w:val="0"/>
                <w:szCs w:val="20"/>
              </w:rPr>
            </w:pPr>
            <w:r>
              <w:rPr>
                <w:kern w:val="0"/>
                <w:szCs w:val="20"/>
              </w:rPr>
              <w:t>Marian Rudolf</w:t>
            </w:r>
          </w:p>
        </w:tc>
        <w:tc>
          <w:tcPr>
            <w:tcW w:w="4056" w:type="dxa"/>
            <w:vAlign w:val="center"/>
          </w:tcPr>
          <w:p w14:paraId="5043F56B" w14:textId="77777777" w:rsidR="00960FCD" w:rsidRDefault="00F87260">
            <w:pPr>
              <w:spacing w:before="93" w:after="120"/>
              <w:jc w:val="center"/>
              <w:rPr>
                <w:kern w:val="0"/>
                <w:szCs w:val="20"/>
              </w:rPr>
            </w:pPr>
            <w:r>
              <w:rPr>
                <w:kern w:val="0"/>
                <w:szCs w:val="20"/>
              </w:rPr>
              <w:t>m.rudolf@samsung.com</w:t>
            </w:r>
          </w:p>
        </w:tc>
      </w:tr>
      <w:tr w:rsidR="00960FCD" w14:paraId="3D823773" w14:textId="77777777">
        <w:tc>
          <w:tcPr>
            <w:tcW w:w="2130" w:type="dxa"/>
          </w:tcPr>
          <w:p w14:paraId="3A96CCFB" w14:textId="77777777" w:rsidR="00960FCD" w:rsidRDefault="00F87260">
            <w:pPr>
              <w:spacing w:before="93" w:after="120"/>
              <w:jc w:val="center"/>
              <w:rPr>
                <w:kern w:val="0"/>
                <w:szCs w:val="20"/>
              </w:rPr>
            </w:pPr>
            <w:proofErr w:type="spellStart"/>
            <w:r>
              <w:rPr>
                <w:kern w:val="0"/>
                <w:szCs w:val="20"/>
              </w:rPr>
              <w:t>Spreadtrum</w:t>
            </w:r>
            <w:proofErr w:type="spellEnd"/>
          </w:p>
        </w:tc>
        <w:tc>
          <w:tcPr>
            <w:tcW w:w="2874" w:type="dxa"/>
            <w:vAlign w:val="center"/>
          </w:tcPr>
          <w:p w14:paraId="46427F3E" w14:textId="77777777" w:rsidR="00960FCD" w:rsidRDefault="00F87260">
            <w:pPr>
              <w:spacing w:before="93" w:after="120"/>
              <w:jc w:val="center"/>
              <w:rPr>
                <w:kern w:val="0"/>
                <w:szCs w:val="20"/>
              </w:rPr>
            </w:pPr>
            <w:r>
              <w:rPr>
                <w:rFonts w:hint="eastAsia"/>
                <w:kern w:val="0"/>
                <w:szCs w:val="20"/>
              </w:rPr>
              <w:t>S</w:t>
            </w:r>
            <w:r>
              <w:rPr>
                <w:kern w:val="0"/>
                <w:szCs w:val="20"/>
              </w:rPr>
              <w:t>huai Zhang</w:t>
            </w:r>
          </w:p>
        </w:tc>
        <w:tc>
          <w:tcPr>
            <w:tcW w:w="4056" w:type="dxa"/>
            <w:vAlign w:val="center"/>
          </w:tcPr>
          <w:p w14:paraId="001840FF" w14:textId="77777777" w:rsidR="00960FCD" w:rsidRDefault="00F87260">
            <w:pPr>
              <w:spacing w:before="93" w:after="120"/>
              <w:jc w:val="center"/>
              <w:rPr>
                <w:kern w:val="0"/>
                <w:szCs w:val="20"/>
              </w:rPr>
            </w:pPr>
            <w:r>
              <w:rPr>
                <w:kern w:val="0"/>
                <w:szCs w:val="20"/>
              </w:rPr>
              <w:t>shuai.zhang6@unisoc.com</w:t>
            </w:r>
          </w:p>
        </w:tc>
      </w:tr>
      <w:tr w:rsidR="00960FCD" w14:paraId="428F6328" w14:textId="77777777">
        <w:tc>
          <w:tcPr>
            <w:tcW w:w="2130" w:type="dxa"/>
          </w:tcPr>
          <w:p w14:paraId="47961530" w14:textId="77777777" w:rsidR="00960FCD" w:rsidRDefault="00F87260">
            <w:pPr>
              <w:spacing w:before="93" w:after="120"/>
              <w:jc w:val="center"/>
              <w:rPr>
                <w:kern w:val="0"/>
                <w:szCs w:val="20"/>
              </w:rPr>
            </w:pPr>
            <w:proofErr w:type="spellStart"/>
            <w:r>
              <w:rPr>
                <w:kern w:val="0"/>
                <w:szCs w:val="20"/>
              </w:rPr>
              <w:t>InterDigital</w:t>
            </w:r>
            <w:proofErr w:type="spellEnd"/>
          </w:p>
        </w:tc>
        <w:tc>
          <w:tcPr>
            <w:tcW w:w="2874" w:type="dxa"/>
            <w:vAlign w:val="center"/>
          </w:tcPr>
          <w:p w14:paraId="63B7B4D1" w14:textId="77777777" w:rsidR="00960FCD" w:rsidRDefault="00F87260">
            <w:pPr>
              <w:spacing w:before="93" w:after="120"/>
              <w:jc w:val="center"/>
              <w:rPr>
                <w:kern w:val="0"/>
                <w:szCs w:val="20"/>
              </w:rPr>
            </w:pPr>
            <w:r>
              <w:rPr>
                <w:kern w:val="0"/>
                <w:szCs w:val="20"/>
              </w:rPr>
              <w:t>Jonghyun Park</w:t>
            </w:r>
          </w:p>
        </w:tc>
        <w:tc>
          <w:tcPr>
            <w:tcW w:w="4056" w:type="dxa"/>
            <w:vAlign w:val="center"/>
          </w:tcPr>
          <w:p w14:paraId="19A0A2B9" w14:textId="77777777" w:rsidR="00960FCD" w:rsidRDefault="00F87260">
            <w:pPr>
              <w:spacing w:before="93" w:after="120"/>
              <w:jc w:val="center"/>
              <w:rPr>
                <w:kern w:val="0"/>
                <w:szCs w:val="20"/>
              </w:rPr>
            </w:pPr>
            <w:r>
              <w:rPr>
                <w:kern w:val="0"/>
                <w:szCs w:val="20"/>
              </w:rPr>
              <w:t>jonghyun.park@interdigital.com</w:t>
            </w:r>
          </w:p>
        </w:tc>
      </w:tr>
    </w:tbl>
    <w:p w14:paraId="11DBC81B" w14:textId="77777777" w:rsidR="00960FCD" w:rsidRDefault="00F87260">
      <w:pPr>
        <w:autoSpaceDE w:val="0"/>
        <w:autoSpaceDN w:val="0"/>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37986DBB" w14:textId="77777777" w:rsidR="00960FCD" w:rsidRDefault="00F87260">
      <w:pPr>
        <w:pStyle w:val="af9"/>
        <w:numPr>
          <w:ilvl w:val="0"/>
          <w:numId w:val="85"/>
        </w:numPr>
        <w:spacing w:before="93"/>
        <w:ind w:firstLineChars="0"/>
        <w:rPr>
          <w:sz w:val="20"/>
          <w:szCs w:val="20"/>
        </w:rPr>
      </w:pPr>
      <w:r>
        <w:rPr>
          <w:sz w:val="20"/>
          <w:szCs w:val="20"/>
        </w:rPr>
        <w:t>R1-2401996</w:t>
      </w:r>
      <w:r>
        <w:rPr>
          <w:sz w:val="20"/>
          <w:szCs w:val="20"/>
        </w:rPr>
        <w:tab/>
        <w:t>On cross-link interference handling for subband full duplex</w:t>
      </w:r>
      <w:r>
        <w:rPr>
          <w:sz w:val="20"/>
          <w:szCs w:val="20"/>
        </w:rPr>
        <w:tab/>
        <w:t>Huawei, HiSilicon</w:t>
      </w:r>
    </w:p>
    <w:p w14:paraId="6DB66211" w14:textId="77777777" w:rsidR="00960FCD" w:rsidRDefault="00F87260">
      <w:pPr>
        <w:pStyle w:val="af9"/>
        <w:numPr>
          <w:ilvl w:val="0"/>
          <w:numId w:val="85"/>
        </w:numPr>
        <w:spacing w:before="93"/>
        <w:ind w:firstLineChars="0"/>
        <w:rPr>
          <w:sz w:val="20"/>
          <w:szCs w:val="20"/>
        </w:rPr>
      </w:pPr>
      <w:r>
        <w:rPr>
          <w:sz w:val="20"/>
          <w:szCs w:val="20"/>
        </w:rPr>
        <w:t>R1-2402104</w:t>
      </w:r>
      <w:r>
        <w:rPr>
          <w:sz w:val="20"/>
          <w:szCs w:val="20"/>
        </w:rPr>
        <w:tab/>
        <w:t>Discussion on CLI handling</w:t>
      </w:r>
      <w:r>
        <w:rPr>
          <w:sz w:val="20"/>
          <w:szCs w:val="20"/>
        </w:rPr>
        <w:tab/>
      </w:r>
      <w:proofErr w:type="spellStart"/>
      <w:r>
        <w:rPr>
          <w:sz w:val="20"/>
          <w:szCs w:val="20"/>
        </w:rPr>
        <w:t>Spreadtrum</w:t>
      </w:r>
      <w:proofErr w:type="spellEnd"/>
      <w:r>
        <w:rPr>
          <w:sz w:val="20"/>
          <w:szCs w:val="20"/>
        </w:rPr>
        <w:t xml:space="preserve"> Communications</w:t>
      </w:r>
    </w:p>
    <w:p w14:paraId="08DD1CCA" w14:textId="77777777" w:rsidR="00960FCD" w:rsidRDefault="00F87260">
      <w:pPr>
        <w:pStyle w:val="af9"/>
        <w:numPr>
          <w:ilvl w:val="0"/>
          <w:numId w:val="85"/>
        </w:numPr>
        <w:spacing w:before="93"/>
        <w:ind w:firstLineChars="0"/>
        <w:rPr>
          <w:sz w:val="20"/>
          <w:szCs w:val="20"/>
        </w:rPr>
      </w:pPr>
      <w:r>
        <w:rPr>
          <w:sz w:val="20"/>
          <w:szCs w:val="20"/>
        </w:rPr>
        <w:t>R1-2402126</w:t>
      </w:r>
      <w:r>
        <w:rPr>
          <w:sz w:val="20"/>
          <w:szCs w:val="20"/>
        </w:rPr>
        <w:tab/>
        <w:t>On CLI handling for SBFD operations</w:t>
      </w:r>
      <w:r>
        <w:rPr>
          <w:sz w:val="20"/>
          <w:szCs w:val="20"/>
        </w:rPr>
        <w:tab/>
      </w:r>
      <w:proofErr w:type="spellStart"/>
      <w:r>
        <w:rPr>
          <w:sz w:val="20"/>
          <w:szCs w:val="20"/>
        </w:rPr>
        <w:t>InterDigital</w:t>
      </w:r>
      <w:proofErr w:type="spellEnd"/>
      <w:r>
        <w:rPr>
          <w:sz w:val="20"/>
          <w:szCs w:val="20"/>
        </w:rPr>
        <w:t>, Inc.</w:t>
      </w:r>
    </w:p>
    <w:p w14:paraId="25A6398A" w14:textId="77777777" w:rsidR="00960FCD" w:rsidRDefault="00F87260">
      <w:pPr>
        <w:pStyle w:val="af9"/>
        <w:numPr>
          <w:ilvl w:val="0"/>
          <w:numId w:val="85"/>
        </w:numPr>
        <w:spacing w:before="93"/>
        <w:ind w:firstLineChars="0"/>
        <w:rPr>
          <w:sz w:val="20"/>
          <w:szCs w:val="20"/>
        </w:rPr>
      </w:pPr>
      <w:r>
        <w:rPr>
          <w:sz w:val="20"/>
          <w:szCs w:val="20"/>
        </w:rPr>
        <w:t>R1-2402167</w:t>
      </w:r>
      <w:r>
        <w:rPr>
          <w:sz w:val="20"/>
          <w:szCs w:val="20"/>
        </w:rPr>
        <w:tab/>
        <w:t>Discussion on CLI handling for Rel-19 duplex operation</w:t>
      </w:r>
      <w:r>
        <w:rPr>
          <w:sz w:val="20"/>
          <w:szCs w:val="20"/>
        </w:rPr>
        <w:tab/>
        <w:t>ZTE</w:t>
      </w:r>
    </w:p>
    <w:p w14:paraId="74FA39E6" w14:textId="77777777" w:rsidR="00960FCD" w:rsidRDefault="00F87260">
      <w:pPr>
        <w:pStyle w:val="af9"/>
        <w:numPr>
          <w:ilvl w:val="0"/>
          <w:numId w:val="85"/>
        </w:numPr>
        <w:spacing w:before="93"/>
        <w:ind w:firstLineChars="0"/>
        <w:rPr>
          <w:sz w:val="20"/>
          <w:szCs w:val="20"/>
        </w:rPr>
      </w:pPr>
      <w:r>
        <w:rPr>
          <w:sz w:val="20"/>
          <w:szCs w:val="20"/>
        </w:rPr>
        <w:t>R1-2402170</w:t>
      </w:r>
      <w:r>
        <w:rPr>
          <w:sz w:val="20"/>
          <w:szCs w:val="20"/>
        </w:rPr>
        <w:tab/>
        <w:t>Discussion on CLI handling</w:t>
      </w:r>
      <w:r>
        <w:rPr>
          <w:sz w:val="20"/>
          <w:szCs w:val="20"/>
        </w:rPr>
        <w:tab/>
        <w:t>New H3C Technologies Co., Ltd.</w:t>
      </w:r>
    </w:p>
    <w:p w14:paraId="3E8C136F" w14:textId="77777777" w:rsidR="00960FCD" w:rsidRDefault="00F87260">
      <w:pPr>
        <w:pStyle w:val="af9"/>
        <w:numPr>
          <w:ilvl w:val="0"/>
          <w:numId w:val="85"/>
        </w:numPr>
        <w:spacing w:before="93"/>
        <w:ind w:firstLineChars="0"/>
        <w:rPr>
          <w:sz w:val="20"/>
          <w:szCs w:val="20"/>
        </w:rPr>
      </w:pPr>
      <w:r>
        <w:rPr>
          <w:sz w:val="20"/>
          <w:szCs w:val="20"/>
        </w:rPr>
        <w:t>R1-2402241</w:t>
      </w:r>
      <w:r>
        <w:rPr>
          <w:sz w:val="20"/>
          <w:szCs w:val="20"/>
        </w:rPr>
        <w:tab/>
        <w:t>Discussion on CLI handling for Rel-19 NR duplex</w:t>
      </w:r>
      <w:r>
        <w:rPr>
          <w:sz w:val="20"/>
          <w:szCs w:val="20"/>
        </w:rPr>
        <w:tab/>
        <w:t>vivo</w:t>
      </w:r>
    </w:p>
    <w:p w14:paraId="1ED24BF0" w14:textId="77777777" w:rsidR="00960FCD" w:rsidRDefault="00F87260">
      <w:pPr>
        <w:pStyle w:val="af9"/>
        <w:numPr>
          <w:ilvl w:val="0"/>
          <w:numId w:val="85"/>
        </w:numPr>
        <w:spacing w:before="93"/>
        <w:ind w:firstLineChars="0"/>
        <w:rPr>
          <w:sz w:val="20"/>
          <w:szCs w:val="20"/>
        </w:rPr>
      </w:pPr>
      <w:r>
        <w:rPr>
          <w:sz w:val="20"/>
          <w:szCs w:val="20"/>
        </w:rPr>
        <w:t>R1-2402327</w:t>
      </w:r>
      <w:r>
        <w:rPr>
          <w:sz w:val="20"/>
          <w:szCs w:val="20"/>
        </w:rPr>
        <w:tab/>
        <w:t>CLI handling in NR duplex operation</w:t>
      </w:r>
      <w:r>
        <w:rPr>
          <w:sz w:val="20"/>
          <w:szCs w:val="20"/>
        </w:rPr>
        <w:tab/>
        <w:t>OPPO</w:t>
      </w:r>
    </w:p>
    <w:p w14:paraId="04B7FC06" w14:textId="77777777" w:rsidR="00960FCD" w:rsidRDefault="00F87260">
      <w:pPr>
        <w:pStyle w:val="af9"/>
        <w:numPr>
          <w:ilvl w:val="0"/>
          <w:numId w:val="85"/>
        </w:numPr>
        <w:spacing w:before="93"/>
        <w:ind w:firstLineChars="0"/>
        <w:rPr>
          <w:sz w:val="20"/>
          <w:szCs w:val="20"/>
        </w:rPr>
      </w:pPr>
      <w:r>
        <w:rPr>
          <w:sz w:val="20"/>
          <w:szCs w:val="20"/>
        </w:rPr>
        <w:t>R1-2402382</w:t>
      </w:r>
      <w:r>
        <w:rPr>
          <w:sz w:val="20"/>
          <w:szCs w:val="20"/>
        </w:rPr>
        <w:tab/>
        <w:t>Discussion on CLI handling for NR duplex evolution</w:t>
      </w:r>
      <w:r>
        <w:rPr>
          <w:sz w:val="20"/>
          <w:szCs w:val="20"/>
        </w:rPr>
        <w:tab/>
        <w:t>CATT</w:t>
      </w:r>
    </w:p>
    <w:p w14:paraId="214C30BF" w14:textId="77777777" w:rsidR="00960FCD" w:rsidRDefault="00F87260">
      <w:pPr>
        <w:pStyle w:val="af9"/>
        <w:numPr>
          <w:ilvl w:val="0"/>
          <w:numId w:val="85"/>
        </w:numPr>
        <w:spacing w:before="93"/>
        <w:ind w:firstLineChars="0"/>
        <w:rPr>
          <w:sz w:val="20"/>
          <w:szCs w:val="20"/>
        </w:rPr>
      </w:pPr>
      <w:r>
        <w:rPr>
          <w:sz w:val="20"/>
          <w:szCs w:val="20"/>
        </w:rPr>
        <w:t>R1-2402465</w:t>
      </w:r>
      <w:r>
        <w:rPr>
          <w:sz w:val="20"/>
          <w:szCs w:val="20"/>
        </w:rPr>
        <w:tab/>
        <w:t>Cross-link interference handling for SBFD</w:t>
      </w:r>
      <w:r>
        <w:rPr>
          <w:sz w:val="20"/>
          <w:szCs w:val="20"/>
        </w:rPr>
        <w:tab/>
        <w:t>Samsung</w:t>
      </w:r>
    </w:p>
    <w:p w14:paraId="02F6DC91" w14:textId="77777777" w:rsidR="00960FCD" w:rsidRDefault="00F87260">
      <w:pPr>
        <w:pStyle w:val="af9"/>
        <w:numPr>
          <w:ilvl w:val="0"/>
          <w:numId w:val="85"/>
        </w:numPr>
        <w:spacing w:before="93"/>
        <w:ind w:firstLineChars="0"/>
        <w:rPr>
          <w:sz w:val="20"/>
          <w:szCs w:val="20"/>
        </w:rPr>
      </w:pPr>
      <w:r>
        <w:rPr>
          <w:sz w:val="20"/>
          <w:szCs w:val="20"/>
        </w:rPr>
        <w:t>R1-2402564</w:t>
      </w:r>
      <w:r>
        <w:rPr>
          <w:sz w:val="20"/>
          <w:szCs w:val="20"/>
        </w:rPr>
        <w:tab/>
        <w:t>Discussion on CLI handling</w:t>
      </w:r>
      <w:r>
        <w:rPr>
          <w:sz w:val="20"/>
          <w:szCs w:val="20"/>
        </w:rPr>
        <w:tab/>
        <w:t>CMCC</w:t>
      </w:r>
    </w:p>
    <w:p w14:paraId="53785D99" w14:textId="77777777" w:rsidR="00960FCD" w:rsidRDefault="00F87260">
      <w:pPr>
        <w:pStyle w:val="af9"/>
        <w:numPr>
          <w:ilvl w:val="0"/>
          <w:numId w:val="85"/>
        </w:numPr>
        <w:spacing w:before="93"/>
        <w:ind w:firstLineChars="0"/>
        <w:rPr>
          <w:sz w:val="20"/>
          <w:szCs w:val="20"/>
        </w:rPr>
      </w:pPr>
      <w:r>
        <w:rPr>
          <w:sz w:val="20"/>
          <w:szCs w:val="20"/>
        </w:rPr>
        <w:t>R1-2402597</w:t>
      </w:r>
      <w:r>
        <w:rPr>
          <w:sz w:val="20"/>
          <w:szCs w:val="20"/>
        </w:rPr>
        <w:tab/>
        <w:t>Discussion on CLI Handling in SBFD system</w:t>
      </w:r>
      <w:r>
        <w:rPr>
          <w:sz w:val="20"/>
          <w:szCs w:val="20"/>
        </w:rPr>
        <w:tab/>
        <w:t>MediaTek Inc.</w:t>
      </w:r>
    </w:p>
    <w:p w14:paraId="4BAB95E5" w14:textId="77777777" w:rsidR="00960FCD" w:rsidRDefault="00F87260">
      <w:pPr>
        <w:pStyle w:val="af9"/>
        <w:numPr>
          <w:ilvl w:val="0"/>
          <w:numId w:val="85"/>
        </w:numPr>
        <w:spacing w:before="93"/>
        <w:ind w:firstLineChars="0"/>
        <w:rPr>
          <w:sz w:val="20"/>
          <w:szCs w:val="20"/>
        </w:rPr>
      </w:pPr>
      <w:r>
        <w:rPr>
          <w:sz w:val="20"/>
          <w:szCs w:val="20"/>
        </w:rPr>
        <w:t>R1-2402665</w:t>
      </w:r>
      <w:r>
        <w:rPr>
          <w:sz w:val="20"/>
          <w:szCs w:val="20"/>
        </w:rPr>
        <w:tab/>
        <w:t>Discussion on CLI handling for SBFD operation</w:t>
      </w:r>
      <w:r>
        <w:rPr>
          <w:sz w:val="20"/>
          <w:szCs w:val="20"/>
        </w:rPr>
        <w:tab/>
        <w:t>Xiaomi</w:t>
      </w:r>
    </w:p>
    <w:p w14:paraId="10A23E79" w14:textId="77777777" w:rsidR="00960FCD" w:rsidRDefault="00F87260">
      <w:pPr>
        <w:pStyle w:val="af9"/>
        <w:numPr>
          <w:ilvl w:val="0"/>
          <w:numId w:val="85"/>
        </w:numPr>
        <w:spacing w:before="93"/>
        <w:ind w:firstLineChars="0"/>
        <w:rPr>
          <w:sz w:val="20"/>
          <w:szCs w:val="20"/>
        </w:rPr>
      </w:pPr>
      <w:r>
        <w:rPr>
          <w:sz w:val="20"/>
          <w:szCs w:val="20"/>
        </w:rPr>
        <w:t>R1-2402689</w:t>
      </w:r>
      <w:r>
        <w:rPr>
          <w:sz w:val="20"/>
          <w:szCs w:val="20"/>
        </w:rPr>
        <w:tab/>
        <w:t>Discussion on SBFD CLI handling</w:t>
      </w:r>
      <w:r>
        <w:rPr>
          <w:sz w:val="20"/>
          <w:szCs w:val="20"/>
        </w:rPr>
        <w:tab/>
      </w:r>
      <w:proofErr w:type="spellStart"/>
      <w:r>
        <w:rPr>
          <w:sz w:val="20"/>
          <w:szCs w:val="20"/>
        </w:rPr>
        <w:t>Transsion</w:t>
      </w:r>
      <w:proofErr w:type="spellEnd"/>
      <w:r>
        <w:rPr>
          <w:sz w:val="20"/>
          <w:szCs w:val="20"/>
        </w:rPr>
        <w:t xml:space="preserve"> Holdings</w:t>
      </w:r>
    </w:p>
    <w:p w14:paraId="3B4357FD" w14:textId="77777777" w:rsidR="00960FCD" w:rsidRDefault="00F87260">
      <w:pPr>
        <w:pStyle w:val="af9"/>
        <w:numPr>
          <w:ilvl w:val="0"/>
          <w:numId w:val="85"/>
        </w:numPr>
        <w:spacing w:before="93"/>
        <w:ind w:firstLineChars="0"/>
        <w:rPr>
          <w:sz w:val="20"/>
          <w:szCs w:val="20"/>
        </w:rPr>
      </w:pPr>
      <w:r>
        <w:rPr>
          <w:sz w:val="20"/>
          <w:szCs w:val="20"/>
        </w:rPr>
        <w:t>R1-2402751</w:t>
      </w:r>
      <w:r>
        <w:rPr>
          <w:sz w:val="20"/>
          <w:szCs w:val="20"/>
        </w:rPr>
        <w:tab/>
        <w:t>Discussion on CLI handling</w:t>
      </w:r>
      <w:r>
        <w:rPr>
          <w:sz w:val="20"/>
          <w:szCs w:val="20"/>
        </w:rPr>
        <w:tab/>
        <w:t>Panasonic</w:t>
      </w:r>
    </w:p>
    <w:p w14:paraId="219348F2" w14:textId="77777777" w:rsidR="00960FCD" w:rsidRDefault="00F87260">
      <w:pPr>
        <w:pStyle w:val="af9"/>
        <w:numPr>
          <w:ilvl w:val="0"/>
          <w:numId w:val="85"/>
        </w:numPr>
        <w:spacing w:before="93"/>
        <w:ind w:firstLineChars="0"/>
        <w:rPr>
          <w:sz w:val="20"/>
          <w:szCs w:val="20"/>
        </w:rPr>
      </w:pPr>
      <w:r>
        <w:rPr>
          <w:sz w:val="20"/>
          <w:szCs w:val="20"/>
        </w:rPr>
        <w:t>R1-2402805</w:t>
      </w:r>
      <w:r>
        <w:rPr>
          <w:sz w:val="20"/>
          <w:szCs w:val="20"/>
        </w:rPr>
        <w:tab/>
        <w:t>CLI handling</w:t>
      </w:r>
      <w:r>
        <w:rPr>
          <w:sz w:val="20"/>
          <w:szCs w:val="20"/>
        </w:rPr>
        <w:tab/>
        <w:t>Ericsson</w:t>
      </w:r>
    </w:p>
    <w:p w14:paraId="2A62430F" w14:textId="77777777" w:rsidR="00960FCD" w:rsidRDefault="00F87260">
      <w:pPr>
        <w:pStyle w:val="af9"/>
        <w:numPr>
          <w:ilvl w:val="0"/>
          <w:numId w:val="85"/>
        </w:numPr>
        <w:spacing w:before="93"/>
        <w:ind w:firstLineChars="0"/>
        <w:rPr>
          <w:sz w:val="20"/>
          <w:szCs w:val="20"/>
        </w:rPr>
      </w:pPr>
      <w:r>
        <w:rPr>
          <w:sz w:val="20"/>
          <w:szCs w:val="20"/>
        </w:rPr>
        <w:t>R1-2402825</w:t>
      </w:r>
      <w:r>
        <w:rPr>
          <w:sz w:val="20"/>
          <w:szCs w:val="20"/>
        </w:rPr>
        <w:tab/>
        <w:t>CLI handling for NR duplex operation</w:t>
      </w:r>
      <w:r>
        <w:rPr>
          <w:sz w:val="20"/>
          <w:szCs w:val="20"/>
        </w:rPr>
        <w:tab/>
        <w:t>NEC</w:t>
      </w:r>
    </w:p>
    <w:p w14:paraId="16B35372" w14:textId="77777777" w:rsidR="00960FCD" w:rsidRDefault="00F87260">
      <w:pPr>
        <w:pStyle w:val="af9"/>
        <w:numPr>
          <w:ilvl w:val="0"/>
          <w:numId w:val="85"/>
        </w:numPr>
        <w:spacing w:before="93"/>
        <w:ind w:firstLineChars="0"/>
        <w:rPr>
          <w:sz w:val="20"/>
          <w:szCs w:val="20"/>
        </w:rPr>
      </w:pPr>
      <w:r>
        <w:rPr>
          <w:sz w:val="20"/>
          <w:szCs w:val="20"/>
        </w:rPr>
        <w:t>R1-2402880</w:t>
      </w:r>
      <w:r>
        <w:rPr>
          <w:sz w:val="20"/>
          <w:szCs w:val="20"/>
        </w:rPr>
        <w:tab/>
        <w:t>Views on CLI handling</w:t>
      </w:r>
      <w:r>
        <w:rPr>
          <w:sz w:val="20"/>
          <w:szCs w:val="20"/>
        </w:rPr>
        <w:tab/>
        <w:t>Apple</w:t>
      </w:r>
    </w:p>
    <w:p w14:paraId="7894EA58" w14:textId="77777777" w:rsidR="00960FCD" w:rsidRDefault="00F87260">
      <w:pPr>
        <w:pStyle w:val="af9"/>
        <w:numPr>
          <w:ilvl w:val="0"/>
          <w:numId w:val="85"/>
        </w:numPr>
        <w:spacing w:before="93"/>
        <w:ind w:firstLineChars="0"/>
        <w:rPr>
          <w:sz w:val="20"/>
          <w:szCs w:val="20"/>
        </w:rPr>
      </w:pPr>
      <w:r>
        <w:rPr>
          <w:sz w:val="20"/>
          <w:szCs w:val="20"/>
        </w:rPr>
        <w:t>R1-2402923</w:t>
      </w:r>
      <w:r>
        <w:rPr>
          <w:sz w:val="20"/>
          <w:szCs w:val="20"/>
        </w:rPr>
        <w:tab/>
        <w:t>Cross-link interference management for duplexing evolution</w:t>
      </w:r>
      <w:r>
        <w:rPr>
          <w:sz w:val="20"/>
          <w:szCs w:val="20"/>
        </w:rPr>
        <w:tab/>
        <w:t>Lenovo</w:t>
      </w:r>
    </w:p>
    <w:p w14:paraId="03EF1913" w14:textId="77777777" w:rsidR="00960FCD" w:rsidRDefault="00F87260">
      <w:pPr>
        <w:pStyle w:val="af9"/>
        <w:numPr>
          <w:ilvl w:val="0"/>
          <w:numId w:val="85"/>
        </w:numPr>
        <w:spacing w:before="93"/>
        <w:ind w:firstLineChars="0"/>
        <w:rPr>
          <w:sz w:val="20"/>
          <w:szCs w:val="20"/>
        </w:rPr>
      </w:pPr>
      <w:r>
        <w:rPr>
          <w:sz w:val="20"/>
          <w:szCs w:val="20"/>
        </w:rPr>
        <w:t>R1-2402927</w:t>
      </w:r>
      <w:r>
        <w:rPr>
          <w:sz w:val="20"/>
          <w:szCs w:val="20"/>
        </w:rPr>
        <w:tab/>
        <w:t>Cross-link interference handling for duplex evolution</w:t>
      </w:r>
      <w:r>
        <w:rPr>
          <w:sz w:val="20"/>
          <w:szCs w:val="20"/>
        </w:rPr>
        <w:tab/>
        <w:t>Nokia, Nokia Shanghai Bell</w:t>
      </w:r>
    </w:p>
    <w:p w14:paraId="06A19EFC" w14:textId="77777777" w:rsidR="00960FCD" w:rsidRDefault="00F87260">
      <w:pPr>
        <w:pStyle w:val="af9"/>
        <w:numPr>
          <w:ilvl w:val="0"/>
          <w:numId w:val="85"/>
        </w:numPr>
        <w:spacing w:before="93"/>
        <w:ind w:firstLineChars="0"/>
        <w:rPr>
          <w:sz w:val="20"/>
          <w:szCs w:val="20"/>
        </w:rPr>
      </w:pPr>
      <w:r>
        <w:rPr>
          <w:sz w:val="20"/>
          <w:szCs w:val="20"/>
        </w:rPr>
        <w:t>R1-2402966</w:t>
      </w:r>
      <w:r>
        <w:rPr>
          <w:sz w:val="20"/>
          <w:szCs w:val="20"/>
        </w:rPr>
        <w:tab/>
        <w:t>CLI handling for SBFD</w:t>
      </w:r>
      <w:r>
        <w:rPr>
          <w:sz w:val="20"/>
          <w:szCs w:val="20"/>
        </w:rPr>
        <w:tab/>
        <w:t>Sony</w:t>
      </w:r>
    </w:p>
    <w:p w14:paraId="015CDC0D" w14:textId="77777777" w:rsidR="00960FCD" w:rsidRDefault="00F87260">
      <w:pPr>
        <w:pStyle w:val="af9"/>
        <w:numPr>
          <w:ilvl w:val="0"/>
          <w:numId w:val="85"/>
        </w:numPr>
        <w:spacing w:before="93"/>
        <w:ind w:firstLineChars="0"/>
        <w:rPr>
          <w:sz w:val="20"/>
          <w:szCs w:val="20"/>
        </w:rPr>
      </w:pPr>
      <w:r>
        <w:rPr>
          <w:sz w:val="20"/>
          <w:szCs w:val="20"/>
        </w:rPr>
        <w:t>R1-2403019</w:t>
      </w:r>
      <w:r>
        <w:rPr>
          <w:sz w:val="20"/>
          <w:szCs w:val="20"/>
        </w:rPr>
        <w:tab/>
        <w:t>Discussion on CLI handling for SBFD operation</w:t>
      </w:r>
      <w:r>
        <w:rPr>
          <w:sz w:val="20"/>
          <w:szCs w:val="20"/>
        </w:rPr>
        <w:tab/>
        <w:t>ETRI</w:t>
      </w:r>
    </w:p>
    <w:p w14:paraId="6272A288" w14:textId="77777777" w:rsidR="00960FCD" w:rsidRDefault="00F87260">
      <w:pPr>
        <w:pStyle w:val="af9"/>
        <w:numPr>
          <w:ilvl w:val="0"/>
          <w:numId w:val="85"/>
        </w:numPr>
        <w:spacing w:before="93"/>
        <w:ind w:firstLineChars="0"/>
        <w:rPr>
          <w:sz w:val="20"/>
          <w:szCs w:val="20"/>
        </w:rPr>
      </w:pPr>
      <w:r>
        <w:rPr>
          <w:sz w:val="20"/>
          <w:szCs w:val="20"/>
        </w:rPr>
        <w:t>R1-2403044</w:t>
      </w:r>
      <w:r>
        <w:rPr>
          <w:sz w:val="20"/>
          <w:szCs w:val="20"/>
        </w:rPr>
        <w:tab/>
        <w:t xml:space="preserve"> Discussion on </w:t>
      </w:r>
      <w:proofErr w:type="spellStart"/>
      <w:r>
        <w:rPr>
          <w:sz w:val="20"/>
          <w:szCs w:val="20"/>
        </w:rPr>
        <w:t>gNB-gNB</w:t>
      </w:r>
      <w:proofErr w:type="spellEnd"/>
      <w:r>
        <w:rPr>
          <w:sz w:val="20"/>
          <w:szCs w:val="20"/>
        </w:rPr>
        <w:t xml:space="preserve"> CLI handling </w:t>
      </w:r>
      <w:r>
        <w:rPr>
          <w:sz w:val="20"/>
          <w:szCs w:val="20"/>
        </w:rPr>
        <w:tab/>
      </w:r>
      <w:proofErr w:type="spellStart"/>
      <w:r>
        <w:rPr>
          <w:sz w:val="20"/>
          <w:szCs w:val="20"/>
        </w:rPr>
        <w:t>Tejas</w:t>
      </w:r>
      <w:proofErr w:type="spellEnd"/>
      <w:r>
        <w:rPr>
          <w:sz w:val="20"/>
          <w:szCs w:val="20"/>
        </w:rPr>
        <w:t xml:space="preserve"> Network Limited</w:t>
      </w:r>
    </w:p>
    <w:p w14:paraId="62D22401" w14:textId="77777777" w:rsidR="00960FCD" w:rsidRDefault="00F87260">
      <w:pPr>
        <w:pStyle w:val="af9"/>
        <w:numPr>
          <w:ilvl w:val="0"/>
          <w:numId w:val="85"/>
        </w:numPr>
        <w:spacing w:before="93"/>
        <w:ind w:firstLineChars="0"/>
        <w:rPr>
          <w:sz w:val="20"/>
          <w:szCs w:val="20"/>
        </w:rPr>
      </w:pPr>
      <w:r>
        <w:rPr>
          <w:sz w:val="20"/>
          <w:szCs w:val="20"/>
        </w:rPr>
        <w:t>R1-2403046</w:t>
      </w:r>
      <w:r>
        <w:rPr>
          <w:sz w:val="20"/>
          <w:szCs w:val="20"/>
        </w:rPr>
        <w:tab/>
        <w:t>Considerations and Recommendations for CLI mitigation for Subband Full Duplex</w:t>
      </w:r>
      <w:r>
        <w:rPr>
          <w:sz w:val="20"/>
          <w:szCs w:val="20"/>
        </w:rPr>
        <w:tab/>
        <w:t>Charter Communications, Inc</w:t>
      </w:r>
    </w:p>
    <w:p w14:paraId="32BC358C" w14:textId="77777777" w:rsidR="00960FCD" w:rsidRDefault="00F87260">
      <w:pPr>
        <w:pStyle w:val="af9"/>
        <w:numPr>
          <w:ilvl w:val="0"/>
          <w:numId w:val="85"/>
        </w:numPr>
        <w:spacing w:before="93"/>
        <w:ind w:firstLineChars="0"/>
        <w:rPr>
          <w:sz w:val="20"/>
          <w:szCs w:val="20"/>
        </w:rPr>
      </w:pPr>
      <w:r>
        <w:rPr>
          <w:sz w:val="20"/>
          <w:szCs w:val="20"/>
        </w:rPr>
        <w:t>R1-2403058</w:t>
      </w:r>
      <w:r>
        <w:rPr>
          <w:sz w:val="20"/>
          <w:szCs w:val="20"/>
        </w:rPr>
        <w:tab/>
        <w:t>Discussion on CLI handling</w:t>
      </w:r>
      <w:r>
        <w:rPr>
          <w:sz w:val="20"/>
          <w:szCs w:val="20"/>
        </w:rPr>
        <w:tab/>
      </w:r>
      <w:proofErr w:type="spellStart"/>
      <w:r>
        <w:rPr>
          <w:sz w:val="20"/>
          <w:szCs w:val="20"/>
        </w:rPr>
        <w:t>CEWiT</w:t>
      </w:r>
      <w:proofErr w:type="spellEnd"/>
    </w:p>
    <w:p w14:paraId="795F0702" w14:textId="77777777" w:rsidR="00960FCD" w:rsidRDefault="00F87260">
      <w:pPr>
        <w:pStyle w:val="af9"/>
        <w:numPr>
          <w:ilvl w:val="0"/>
          <w:numId w:val="85"/>
        </w:numPr>
        <w:spacing w:before="93"/>
        <w:ind w:firstLineChars="0"/>
        <w:rPr>
          <w:sz w:val="20"/>
          <w:szCs w:val="20"/>
        </w:rPr>
      </w:pPr>
      <w:r>
        <w:rPr>
          <w:sz w:val="20"/>
          <w:szCs w:val="20"/>
        </w:rPr>
        <w:lastRenderedPageBreak/>
        <w:t>R1-2403193</w:t>
      </w:r>
      <w:r>
        <w:rPr>
          <w:sz w:val="20"/>
          <w:szCs w:val="20"/>
        </w:rPr>
        <w:tab/>
        <w:t>Enhancements for CLI handling</w:t>
      </w:r>
      <w:r>
        <w:rPr>
          <w:sz w:val="20"/>
          <w:szCs w:val="20"/>
        </w:rPr>
        <w:tab/>
        <w:t>Qualcomm Incorporated</w:t>
      </w:r>
    </w:p>
    <w:p w14:paraId="4D9CDF0C" w14:textId="77777777" w:rsidR="00960FCD" w:rsidRDefault="00F87260">
      <w:pPr>
        <w:pStyle w:val="af9"/>
        <w:numPr>
          <w:ilvl w:val="0"/>
          <w:numId w:val="85"/>
        </w:numPr>
        <w:spacing w:before="93"/>
        <w:ind w:firstLineChars="0"/>
        <w:rPr>
          <w:sz w:val="20"/>
          <w:szCs w:val="20"/>
        </w:rPr>
      </w:pPr>
      <w:r>
        <w:rPr>
          <w:sz w:val="20"/>
          <w:szCs w:val="20"/>
        </w:rPr>
        <w:t>R1-2403243</w:t>
      </w:r>
      <w:r>
        <w:rPr>
          <w:sz w:val="20"/>
          <w:szCs w:val="20"/>
        </w:rPr>
        <w:tab/>
        <w:t>Discussion on CLI handling</w:t>
      </w:r>
      <w:r>
        <w:rPr>
          <w:sz w:val="20"/>
          <w:szCs w:val="20"/>
        </w:rPr>
        <w:tab/>
        <w:t>NTT DOCOMO, INC.</w:t>
      </w:r>
    </w:p>
    <w:p w14:paraId="1625AB00" w14:textId="77777777" w:rsidR="00960FCD" w:rsidRDefault="00F87260">
      <w:pPr>
        <w:pStyle w:val="af9"/>
        <w:numPr>
          <w:ilvl w:val="0"/>
          <w:numId w:val="85"/>
        </w:numPr>
        <w:spacing w:before="93"/>
        <w:ind w:firstLineChars="0"/>
        <w:rPr>
          <w:sz w:val="20"/>
          <w:szCs w:val="20"/>
        </w:rPr>
      </w:pPr>
      <w:r>
        <w:rPr>
          <w:sz w:val="20"/>
          <w:szCs w:val="20"/>
        </w:rPr>
        <w:t>R1-2403266</w:t>
      </w:r>
      <w:r>
        <w:rPr>
          <w:sz w:val="20"/>
          <w:szCs w:val="20"/>
        </w:rPr>
        <w:tab/>
        <w:t>Discussion on CLI handling</w:t>
      </w:r>
      <w:r>
        <w:rPr>
          <w:sz w:val="20"/>
          <w:szCs w:val="20"/>
        </w:rPr>
        <w:tab/>
        <w:t>LG Electronics</w:t>
      </w:r>
    </w:p>
    <w:p w14:paraId="3E1DD819" w14:textId="77777777" w:rsidR="00960FCD" w:rsidRDefault="00F87260">
      <w:pPr>
        <w:pStyle w:val="af9"/>
        <w:numPr>
          <w:ilvl w:val="0"/>
          <w:numId w:val="85"/>
        </w:numPr>
        <w:spacing w:before="93"/>
        <w:ind w:firstLineChars="0"/>
        <w:rPr>
          <w:sz w:val="20"/>
          <w:szCs w:val="20"/>
        </w:rPr>
      </w:pPr>
      <w:r>
        <w:rPr>
          <w:sz w:val="20"/>
          <w:szCs w:val="20"/>
        </w:rPr>
        <w:t>R1-2403330</w:t>
      </w:r>
      <w:r>
        <w:rPr>
          <w:sz w:val="20"/>
          <w:szCs w:val="20"/>
        </w:rPr>
        <w:tab/>
        <w:t>On the gNB-to-gNB CLI and the UE-to-UE CLI handling</w:t>
      </w:r>
      <w:r>
        <w:rPr>
          <w:sz w:val="20"/>
          <w:szCs w:val="20"/>
        </w:rPr>
        <w:tab/>
        <w:t>Google Inc.</w:t>
      </w:r>
    </w:p>
    <w:p w14:paraId="19F7FA4C" w14:textId="77777777" w:rsidR="00960FCD" w:rsidRDefault="00F87260">
      <w:pPr>
        <w:pStyle w:val="af9"/>
        <w:numPr>
          <w:ilvl w:val="0"/>
          <w:numId w:val="85"/>
        </w:numPr>
        <w:spacing w:before="93"/>
        <w:ind w:firstLineChars="0"/>
        <w:rPr>
          <w:sz w:val="20"/>
          <w:szCs w:val="20"/>
        </w:rPr>
      </w:pPr>
      <w:r>
        <w:rPr>
          <w:sz w:val="20"/>
          <w:szCs w:val="20"/>
        </w:rPr>
        <w:t>R1-2403371</w:t>
      </w:r>
      <w:r>
        <w:rPr>
          <w:sz w:val="20"/>
          <w:szCs w:val="20"/>
        </w:rPr>
        <w:tab/>
        <w:t>Discussion on CLI handling for evolution of NR duplex operation</w:t>
      </w:r>
      <w:r>
        <w:rPr>
          <w:sz w:val="20"/>
          <w:szCs w:val="20"/>
        </w:rPr>
        <w:tab/>
        <w:t>WILUS</w:t>
      </w:r>
    </w:p>
    <w:sectPr w:rsidR="00960FCD">
      <w:headerReference w:type="even" r:id="rId24"/>
      <w:headerReference w:type="default" r:id="rId25"/>
      <w:footerReference w:type="even" r:id="rId26"/>
      <w:footerReference w:type="default" r:id="rId27"/>
      <w:headerReference w:type="first" r:id="rId28"/>
      <w:footerReference w:type="first" r:id="rId2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ABC16" w14:textId="77777777" w:rsidR="00332089" w:rsidRDefault="00332089">
      <w:pPr>
        <w:spacing w:before="72" w:line="240" w:lineRule="auto"/>
      </w:pPr>
      <w:r>
        <w:separator/>
      </w:r>
    </w:p>
  </w:endnote>
  <w:endnote w:type="continuationSeparator" w:id="0">
    <w:p w14:paraId="0906C6F3" w14:textId="77777777" w:rsidR="00332089" w:rsidRDefault="00332089">
      <w:pPr>
        <w:spacing w:before="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7E881" w14:textId="77777777" w:rsidR="004839B6" w:rsidRDefault="004839B6">
    <w:pPr>
      <w:pStyle w:val="ab"/>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3B2C" w14:textId="77777777" w:rsidR="004839B6" w:rsidRDefault="004839B6">
    <w:pPr>
      <w:pStyle w:val="ab"/>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472BE" w14:textId="77777777" w:rsidR="004839B6" w:rsidRDefault="004839B6">
    <w:pPr>
      <w:pStyle w:val="ab"/>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A1D97" w14:textId="77777777" w:rsidR="00332089" w:rsidRDefault="00332089">
      <w:pPr>
        <w:spacing w:before="72" w:line="240" w:lineRule="auto"/>
      </w:pPr>
      <w:r>
        <w:separator/>
      </w:r>
    </w:p>
  </w:footnote>
  <w:footnote w:type="continuationSeparator" w:id="0">
    <w:p w14:paraId="143A0233" w14:textId="77777777" w:rsidR="00332089" w:rsidRDefault="00332089">
      <w:pPr>
        <w:spacing w:before="72"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678" w14:textId="77777777" w:rsidR="004839B6" w:rsidRDefault="004839B6">
    <w:pPr>
      <w:pStyle w:val="ad"/>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A7790" w14:textId="77777777" w:rsidR="004839B6" w:rsidRDefault="004839B6">
    <w:pPr>
      <w:pStyle w:val="ad"/>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750BA" w14:textId="77777777" w:rsidR="004839B6" w:rsidRDefault="004839B6">
    <w:pPr>
      <w:pStyle w:val="ad"/>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F79C20"/>
    <w:multiLevelType w:val="singleLevel"/>
    <w:tmpl w:val="FBF79C20"/>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45F5D33"/>
    <w:multiLevelType w:val="multilevel"/>
    <w:tmpl w:val="045F5D3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4863DFF"/>
    <w:multiLevelType w:val="multilevel"/>
    <w:tmpl w:val="04863D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AC6AB6"/>
    <w:multiLevelType w:val="multilevel"/>
    <w:tmpl w:val="08AC6A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B1E230B"/>
    <w:multiLevelType w:val="multilevel"/>
    <w:tmpl w:val="0B1E23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F294130"/>
    <w:multiLevelType w:val="multilevel"/>
    <w:tmpl w:val="0F2941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B34A4"/>
    <w:multiLevelType w:val="multilevel"/>
    <w:tmpl w:val="100B34A4"/>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014721E"/>
    <w:multiLevelType w:val="multilevel"/>
    <w:tmpl w:val="1014721E"/>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0"/>
        <w:szCs w:val="24"/>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29A61E7"/>
    <w:multiLevelType w:val="multilevel"/>
    <w:tmpl w:val="129A61E7"/>
    <w:lvl w:ilvl="0">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1A0B03"/>
    <w:multiLevelType w:val="multilevel"/>
    <w:tmpl w:val="131A0B0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13" w15:restartNumberingAfterBreak="0">
    <w:nsid w:val="16BA202F"/>
    <w:multiLevelType w:val="multilevel"/>
    <w:tmpl w:val="16BA202F"/>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93C4B4E"/>
    <w:multiLevelType w:val="multilevel"/>
    <w:tmpl w:val="193C4B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AA502B"/>
    <w:multiLevelType w:val="multilevel"/>
    <w:tmpl w:val="19AA502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B332053"/>
    <w:multiLevelType w:val="multilevel"/>
    <w:tmpl w:val="1B332053"/>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Times" w:hAnsi="Times" w:cs="Times New Roman" w:hint="default"/>
      </w:rPr>
    </w:lvl>
    <w:lvl w:ilvl="2">
      <w:start w:val="1"/>
      <w:numFmt w:val="bullet"/>
      <w:lvlText w:val="-"/>
      <w:lvlJc w:val="left"/>
      <w:pPr>
        <w:tabs>
          <w:tab w:val="left" w:pos="2160"/>
        </w:tabs>
        <w:ind w:left="2160" w:hanging="360"/>
      </w:pPr>
      <w:rPr>
        <w:rFonts w:ascii="Times" w:hAnsi="Times" w:cs="Times New Roman" w:hint="default"/>
      </w:rPr>
    </w:lvl>
    <w:lvl w:ilvl="3">
      <w:start w:val="1"/>
      <w:numFmt w:val="bullet"/>
      <w:lvlText w:val="-"/>
      <w:lvlJc w:val="left"/>
      <w:pPr>
        <w:tabs>
          <w:tab w:val="left" w:pos="2880"/>
        </w:tabs>
        <w:ind w:left="2880" w:hanging="360"/>
      </w:pPr>
      <w:rPr>
        <w:rFonts w:ascii="Times" w:hAnsi="Times" w:cs="Times New Roman" w:hint="default"/>
      </w:rPr>
    </w:lvl>
    <w:lvl w:ilvl="4">
      <w:start w:val="1"/>
      <w:numFmt w:val="bullet"/>
      <w:lvlText w:val="-"/>
      <w:lvlJc w:val="left"/>
      <w:pPr>
        <w:tabs>
          <w:tab w:val="left" w:pos="3600"/>
        </w:tabs>
        <w:ind w:left="3600" w:hanging="360"/>
      </w:pPr>
      <w:rPr>
        <w:rFonts w:ascii="Times" w:hAnsi="Times" w:cs="Times New Roman" w:hint="default"/>
      </w:rPr>
    </w:lvl>
    <w:lvl w:ilvl="5">
      <w:start w:val="1"/>
      <w:numFmt w:val="bullet"/>
      <w:lvlText w:val="-"/>
      <w:lvlJc w:val="left"/>
      <w:pPr>
        <w:tabs>
          <w:tab w:val="left" w:pos="4320"/>
        </w:tabs>
        <w:ind w:left="4320" w:hanging="360"/>
      </w:pPr>
      <w:rPr>
        <w:rFonts w:ascii="Times" w:hAnsi="Times" w:cs="Times New Roman" w:hint="default"/>
      </w:rPr>
    </w:lvl>
    <w:lvl w:ilvl="6">
      <w:start w:val="1"/>
      <w:numFmt w:val="bullet"/>
      <w:lvlText w:val="-"/>
      <w:lvlJc w:val="left"/>
      <w:pPr>
        <w:tabs>
          <w:tab w:val="left" w:pos="5040"/>
        </w:tabs>
        <w:ind w:left="5040" w:hanging="360"/>
      </w:pPr>
      <w:rPr>
        <w:rFonts w:ascii="Times" w:hAnsi="Times" w:cs="Times New Roman" w:hint="default"/>
      </w:rPr>
    </w:lvl>
    <w:lvl w:ilvl="7">
      <w:start w:val="1"/>
      <w:numFmt w:val="bullet"/>
      <w:lvlText w:val="-"/>
      <w:lvlJc w:val="left"/>
      <w:pPr>
        <w:tabs>
          <w:tab w:val="left" w:pos="5760"/>
        </w:tabs>
        <w:ind w:left="5760" w:hanging="360"/>
      </w:pPr>
      <w:rPr>
        <w:rFonts w:ascii="Times" w:hAnsi="Times" w:cs="Times New Roman" w:hint="default"/>
      </w:rPr>
    </w:lvl>
    <w:lvl w:ilvl="8">
      <w:start w:val="1"/>
      <w:numFmt w:val="bullet"/>
      <w:lvlText w:val="-"/>
      <w:lvlJc w:val="left"/>
      <w:pPr>
        <w:tabs>
          <w:tab w:val="left" w:pos="6480"/>
        </w:tabs>
        <w:ind w:left="6480" w:hanging="360"/>
      </w:pPr>
      <w:rPr>
        <w:rFonts w:ascii="Times" w:hAnsi="Times" w:cs="Times New Roman" w:hint="default"/>
      </w:rPr>
    </w:lvl>
  </w:abstractNum>
  <w:abstractNum w:abstractNumId="17" w15:restartNumberingAfterBreak="0">
    <w:nsid w:val="1BDF7F7D"/>
    <w:multiLevelType w:val="multilevel"/>
    <w:tmpl w:val="1BDF7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CD42F3B"/>
    <w:multiLevelType w:val="multilevel"/>
    <w:tmpl w:val="1CD42F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0A0CC1"/>
    <w:multiLevelType w:val="multilevel"/>
    <w:tmpl w:val="1E0A0CC1"/>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4F6FFE"/>
    <w:multiLevelType w:val="multilevel"/>
    <w:tmpl w:val="1E4F6F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F97154B"/>
    <w:multiLevelType w:val="multilevel"/>
    <w:tmpl w:val="1F97154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8F79BF"/>
    <w:multiLevelType w:val="multilevel"/>
    <w:tmpl w:val="228F79BF"/>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4"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5113E37"/>
    <w:multiLevelType w:val="multilevel"/>
    <w:tmpl w:val="25113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70673D"/>
    <w:multiLevelType w:val="multilevel"/>
    <w:tmpl w:val="2570673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8992FDE"/>
    <w:multiLevelType w:val="multilevel"/>
    <w:tmpl w:val="28992FDE"/>
    <w:lvl w:ilvl="0">
      <w:start w:val="2"/>
      <w:numFmt w:val="bullet"/>
      <w:lvlText w:val="-"/>
      <w:lvlJc w:val="left"/>
      <w:pPr>
        <w:ind w:left="720" w:hanging="360"/>
      </w:pPr>
      <w:rPr>
        <w:rFonts w:ascii="Times New Roman" w:eastAsia="宋体" w:hAnsi="Times New Roman" w:cs="Times New Roman" w:hint="default"/>
        <w:b w:val="0"/>
        <w:i/>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313CDC"/>
    <w:multiLevelType w:val="multilevel"/>
    <w:tmpl w:val="2B313CDC"/>
    <w:lvl w:ilvl="0">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2C48736A"/>
    <w:multiLevelType w:val="multilevel"/>
    <w:tmpl w:val="2C48736A"/>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30" w15:restartNumberingAfterBreak="0">
    <w:nsid w:val="2CA85BC6"/>
    <w:multiLevelType w:val="multilevel"/>
    <w:tmpl w:val="2CA85BC6"/>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60" w:hanging="420"/>
      </w:pPr>
      <w:rPr>
        <w:rFonts w:ascii="Arial" w:eastAsia="Times New Roman" w:hAnsi="Arial" w:cs="Arial" w:hint="default"/>
      </w:rPr>
    </w:lvl>
    <w:lvl w:ilvl="3">
      <w:start w:val="2"/>
      <w:numFmt w:val="bullet"/>
      <w:lvlText w:val="-"/>
      <w:lvlJc w:val="left"/>
      <w:pPr>
        <w:ind w:left="1680" w:hanging="420"/>
      </w:pPr>
      <w:rPr>
        <w:rFonts w:ascii="Arial" w:eastAsia="Times New Roman"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3114C6"/>
    <w:multiLevelType w:val="multilevel"/>
    <w:tmpl w:val="2F3114C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Arial"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2F877F22"/>
    <w:multiLevelType w:val="multilevel"/>
    <w:tmpl w:val="2F877F22"/>
    <w:lvl w:ilvl="0">
      <w:start w:val="1"/>
      <w:numFmt w:val="bullet"/>
      <w:lvlText w:val=""/>
      <w:lvlJc w:val="left"/>
      <w:pPr>
        <w:tabs>
          <w:tab w:val="left" w:pos="0"/>
        </w:tabs>
        <w:ind w:left="1129" w:hanging="420"/>
      </w:pPr>
      <w:rPr>
        <w:rFonts w:ascii="Wingdings" w:hAnsi="Wingdings" w:cs="Wingdings" w:hint="default"/>
      </w:rPr>
    </w:lvl>
    <w:lvl w:ilvl="1">
      <w:start w:val="1"/>
      <w:numFmt w:val="bullet"/>
      <w:lvlText w:val=""/>
      <w:lvlJc w:val="left"/>
      <w:pPr>
        <w:tabs>
          <w:tab w:val="left" w:pos="0"/>
        </w:tabs>
        <w:ind w:left="1549" w:hanging="420"/>
      </w:pPr>
      <w:rPr>
        <w:rFonts w:ascii="Wingdings" w:hAnsi="Wingdings" w:cs="Wingdings" w:hint="default"/>
      </w:rPr>
    </w:lvl>
    <w:lvl w:ilvl="2">
      <w:start w:val="1"/>
      <w:numFmt w:val="bullet"/>
      <w:lvlText w:val=""/>
      <w:lvlJc w:val="left"/>
      <w:pPr>
        <w:tabs>
          <w:tab w:val="left" w:pos="0"/>
        </w:tabs>
        <w:ind w:left="1969" w:hanging="420"/>
      </w:pPr>
      <w:rPr>
        <w:rFonts w:ascii="Wingdings" w:hAnsi="Wingdings" w:cs="Wingdings" w:hint="default"/>
      </w:rPr>
    </w:lvl>
    <w:lvl w:ilvl="3">
      <w:start w:val="1"/>
      <w:numFmt w:val="bullet"/>
      <w:lvlText w:val=""/>
      <w:lvlJc w:val="left"/>
      <w:pPr>
        <w:tabs>
          <w:tab w:val="left" w:pos="0"/>
        </w:tabs>
        <w:ind w:left="2389" w:hanging="420"/>
      </w:pPr>
      <w:rPr>
        <w:rFonts w:ascii="Wingdings" w:hAnsi="Wingdings" w:cs="Wingdings" w:hint="default"/>
      </w:rPr>
    </w:lvl>
    <w:lvl w:ilvl="4">
      <w:start w:val="1"/>
      <w:numFmt w:val="bullet"/>
      <w:lvlText w:val=""/>
      <w:lvlJc w:val="left"/>
      <w:pPr>
        <w:tabs>
          <w:tab w:val="left" w:pos="0"/>
        </w:tabs>
        <w:ind w:left="2809" w:hanging="420"/>
      </w:pPr>
      <w:rPr>
        <w:rFonts w:ascii="Wingdings" w:hAnsi="Wingdings" w:cs="Wingdings" w:hint="default"/>
      </w:rPr>
    </w:lvl>
    <w:lvl w:ilvl="5">
      <w:start w:val="1"/>
      <w:numFmt w:val="bullet"/>
      <w:lvlText w:val=""/>
      <w:lvlJc w:val="left"/>
      <w:pPr>
        <w:tabs>
          <w:tab w:val="left" w:pos="0"/>
        </w:tabs>
        <w:ind w:left="3229" w:hanging="420"/>
      </w:pPr>
      <w:rPr>
        <w:rFonts w:ascii="Wingdings" w:hAnsi="Wingdings" w:cs="Wingdings" w:hint="default"/>
      </w:rPr>
    </w:lvl>
    <w:lvl w:ilvl="6">
      <w:start w:val="1"/>
      <w:numFmt w:val="bullet"/>
      <w:lvlText w:val=""/>
      <w:lvlJc w:val="left"/>
      <w:pPr>
        <w:tabs>
          <w:tab w:val="left" w:pos="0"/>
        </w:tabs>
        <w:ind w:left="3649" w:hanging="420"/>
      </w:pPr>
      <w:rPr>
        <w:rFonts w:ascii="Wingdings" w:hAnsi="Wingdings" w:cs="Wingdings" w:hint="default"/>
      </w:rPr>
    </w:lvl>
    <w:lvl w:ilvl="7">
      <w:start w:val="1"/>
      <w:numFmt w:val="bullet"/>
      <w:lvlText w:val=""/>
      <w:lvlJc w:val="left"/>
      <w:pPr>
        <w:tabs>
          <w:tab w:val="left" w:pos="0"/>
        </w:tabs>
        <w:ind w:left="4069" w:hanging="420"/>
      </w:pPr>
      <w:rPr>
        <w:rFonts w:ascii="Wingdings" w:hAnsi="Wingdings" w:cs="Wingdings" w:hint="default"/>
      </w:rPr>
    </w:lvl>
    <w:lvl w:ilvl="8">
      <w:start w:val="1"/>
      <w:numFmt w:val="bullet"/>
      <w:lvlText w:val=""/>
      <w:lvlJc w:val="left"/>
      <w:pPr>
        <w:tabs>
          <w:tab w:val="left" w:pos="0"/>
        </w:tabs>
        <w:ind w:left="4489" w:hanging="420"/>
      </w:pPr>
      <w:rPr>
        <w:rFonts w:ascii="Wingdings" w:hAnsi="Wingdings" w:cs="Wingdings" w:hint="default"/>
      </w:rPr>
    </w:lvl>
  </w:abstractNum>
  <w:abstractNum w:abstractNumId="34" w15:restartNumberingAfterBreak="0">
    <w:nsid w:val="303F1B9A"/>
    <w:multiLevelType w:val="multilevel"/>
    <w:tmpl w:val="303F1B9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21A47B1"/>
    <w:multiLevelType w:val="multilevel"/>
    <w:tmpl w:val="321A47B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37241BD2"/>
    <w:multiLevelType w:val="multilevel"/>
    <w:tmpl w:val="37241BD2"/>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3A15014E"/>
    <w:multiLevelType w:val="multilevel"/>
    <w:tmpl w:val="3A15014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5F7E37"/>
    <w:multiLevelType w:val="multilevel"/>
    <w:tmpl w:val="3A5F7E37"/>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B2372AB"/>
    <w:multiLevelType w:val="multilevel"/>
    <w:tmpl w:val="3B237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E3A082E"/>
    <w:multiLevelType w:val="multilevel"/>
    <w:tmpl w:val="3E3A08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F5434DE"/>
    <w:multiLevelType w:val="multilevel"/>
    <w:tmpl w:val="3F543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537B86"/>
    <w:multiLevelType w:val="hybridMultilevel"/>
    <w:tmpl w:val="202A44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41AE702A"/>
    <w:multiLevelType w:val="multilevel"/>
    <w:tmpl w:val="41AE702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b w:val="0"/>
        <w:i w:val="0"/>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25D19DE"/>
    <w:multiLevelType w:val="multilevel"/>
    <w:tmpl w:val="425D19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3C22A7D"/>
    <w:multiLevelType w:val="multilevel"/>
    <w:tmpl w:val="43C22A7D"/>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4244AD5"/>
    <w:multiLevelType w:val="multilevel"/>
    <w:tmpl w:val="44244AD5"/>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Symbol" w:hAnsi="Symbol" w:cs="Symbol" w:hint="default"/>
      </w:rPr>
    </w:lvl>
    <w:lvl w:ilvl="2">
      <w:start w:val="1"/>
      <w:numFmt w:val="bullet"/>
      <w:lvlText w:val=""/>
      <w:lvlJc w:val="left"/>
      <w:pPr>
        <w:tabs>
          <w:tab w:val="left" w:pos="1440"/>
        </w:tabs>
        <w:ind w:left="1440" w:hanging="360"/>
      </w:pPr>
      <w:rPr>
        <w:rFonts w:ascii="Symbol" w:hAnsi="Symbol" w:cs="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Symbol" w:hAnsi="Symbol" w:cs="Symbol" w:hint="default"/>
      </w:rPr>
    </w:lvl>
    <w:lvl w:ilvl="5">
      <w:start w:val="1"/>
      <w:numFmt w:val="bullet"/>
      <w:lvlText w:val=""/>
      <w:lvlJc w:val="left"/>
      <w:pPr>
        <w:tabs>
          <w:tab w:val="left" w:pos="2520"/>
        </w:tabs>
        <w:ind w:left="2520" w:hanging="360"/>
      </w:pPr>
      <w:rPr>
        <w:rFonts w:ascii="Symbol" w:hAnsi="Symbol" w:cs="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Symbol" w:hAnsi="Symbol" w:cs="Symbol" w:hint="default"/>
      </w:rPr>
    </w:lvl>
    <w:lvl w:ilvl="8">
      <w:start w:val="1"/>
      <w:numFmt w:val="bullet"/>
      <w:lvlText w:val=""/>
      <w:lvlJc w:val="left"/>
      <w:pPr>
        <w:tabs>
          <w:tab w:val="left" w:pos="3600"/>
        </w:tabs>
        <w:ind w:left="3600" w:hanging="360"/>
      </w:pPr>
      <w:rPr>
        <w:rFonts w:ascii="Symbol" w:hAnsi="Symbol" w:cs="Symbol" w:hint="default"/>
      </w:rPr>
    </w:lvl>
  </w:abstractNum>
  <w:abstractNum w:abstractNumId="51" w15:restartNumberingAfterBreak="0">
    <w:nsid w:val="45016819"/>
    <w:multiLevelType w:val="multilevel"/>
    <w:tmpl w:val="4501681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45AF19E3"/>
    <w:multiLevelType w:val="multilevel"/>
    <w:tmpl w:val="45AF19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46462A89"/>
    <w:multiLevelType w:val="multilevel"/>
    <w:tmpl w:val="46462A89"/>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6D0902"/>
    <w:multiLevelType w:val="multilevel"/>
    <w:tmpl w:val="466D090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B205136"/>
    <w:multiLevelType w:val="multilevel"/>
    <w:tmpl w:val="4B20513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4B856E0E"/>
    <w:multiLevelType w:val="multilevel"/>
    <w:tmpl w:val="4B856E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CF76F82"/>
    <w:multiLevelType w:val="multilevel"/>
    <w:tmpl w:val="4CF76F82"/>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0" w15:restartNumberingAfterBreak="0">
    <w:nsid w:val="507F6C59"/>
    <w:multiLevelType w:val="multilevel"/>
    <w:tmpl w:val="507F6C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101505E"/>
    <w:multiLevelType w:val="multilevel"/>
    <w:tmpl w:val="5101505E"/>
    <w:lvl w:ilvl="0">
      <w:start w:val="1"/>
      <w:numFmt w:val="decimal"/>
      <w:lvlText w:val="Observation %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846CE3"/>
    <w:multiLevelType w:val="multilevel"/>
    <w:tmpl w:val="51846CE3"/>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3" w15:restartNumberingAfterBreak="0">
    <w:nsid w:val="53040A5C"/>
    <w:multiLevelType w:val="multilevel"/>
    <w:tmpl w:val="53040A5C"/>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15:restartNumberingAfterBreak="0">
    <w:nsid w:val="53AF2F56"/>
    <w:multiLevelType w:val="multilevel"/>
    <w:tmpl w:val="53AF2F5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5710E54"/>
    <w:multiLevelType w:val="multilevel"/>
    <w:tmpl w:val="55710E54"/>
    <w:lvl w:ilvl="0">
      <w:start w:val="1"/>
      <w:numFmt w:val="bullet"/>
      <w:lvlText w:val="-"/>
      <w:lvlJc w:val="left"/>
      <w:pPr>
        <w:ind w:left="620" w:hanging="420"/>
      </w:pPr>
      <w:rPr>
        <w:rFonts w:ascii="等线" w:eastAsia="等线" w:hAnsi="等线" w:hint="eastAsia"/>
        <w:lang w:val="en-GB"/>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6" w15:restartNumberingAfterBreak="0">
    <w:nsid w:val="58D7066D"/>
    <w:multiLevelType w:val="multilevel"/>
    <w:tmpl w:val="58D706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7" w15:restartNumberingAfterBreak="0">
    <w:nsid w:val="5AE00C1E"/>
    <w:multiLevelType w:val="multilevel"/>
    <w:tmpl w:val="5AE00C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60072857"/>
    <w:multiLevelType w:val="multilevel"/>
    <w:tmpl w:val="60072857"/>
    <w:lvl w:ilvl="0">
      <w:start w:val="1"/>
      <w:numFmt w:val="decimal"/>
      <w:suff w:val="space"/>
      <w:lvlText w:val="Observation %1:"/>
      <w:lvlJc w:val="left"/>
      <w:pPr>
        <w:ind w:left="0" w:firstLine="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0AE4FBA"/>
    <w:multiLevelType w:val="multilevel"/>
    <w:tmpl w:val="60AE4FB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64042748"/>
    <w:multiLevelType w:val="multilevel"/>
    <w:tmpl w:val="64042748"/>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Symbol" w:hAnsi="Symbol" w:cs="Symbol" w:hint="default"/>
      </w:rPr>
    </w:lvl>
    <w:lvl w:ilvl="2">
      <w:start w:val="1"/>
      <w:numFmt w:val="bullet"/>
      <w:lvlText w:val=""/>
      <w:lvlJc w:val="left"/>
      <w:pPr>
        <w:tabs>
          <w:tab w:val="left" w:pos="1440"/>
        </w:tabs>
        <w:ind w:left="1440" w:hanging="360"/>
      </w:pPr>
      <w:rPr>
        <w:rFonts w:ascii="Symbol" w:hAnsi="Symbol" w:cs="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Symbol" w:hAnsi="Symbol" w:cs="Symbol" w:hint="default"/>
      </w:rPr>
    </w:lvl>
    <w:lvl w:ilvl="5">
      <w:start w:val="1"/>
      <w:numFmt w:val="bullet"/>
      <w:lvlText w:val=""/>
      <w:lvlJc w:val="left"/>
      <w:pPr>
        <w:tabs>
          <w:tab w:val="left" w:pos="2520"/>
        </w:tabs>
        <w:ind w:left="2520" w:hanging="360"/>
      </w:pPr>
      <w:rPr>
        <w:rFonts w:ascii="Symbol" w:hAnsi="Symbol" w:cs="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Symbol" w:hAnsi="Symbol" w:cs="Symbol" w:hint="default"/>
      </w:rPr>
    </w:lvl>
    <w:lvl w:ilvl="8">
      <w:start w:val="1"/>
      <w:numFmt w:val="bullet"/>
      <w:lvlText w:val=""/>
      <w:lvlJc w:val="left"/>
      <w:pPr>
        <w:tabs>
          <w:tab w:val="left" w:pos="3600"/>
        </w:tabs>
        <w:ind w:left="3600" w:hanging="360"/>
      </w:pPr>
      <w:rPr>
        <w:rFonts w:ascii="Symbol" w:hAnsi="Symbol" w:cs="Symbol" w:hint="default"/>
      </w:rPr>
    </w:lvl>
  </w:abstractNum>
  <w:abstractNum w:abstractNumId="71" w15:restartNumberingAfterBreak="0">
    <w:nsid w:val="65454C30"/>
    <w:multiLevelType w:val="multilevel"/>
    <w:tmpl w:val="65454C30"/>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0"/>
        <w:szCs w:val="24"/>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2" w15:restartNumberingAfterBreak="0">
    <w:nsid w:val="66C021A7"/>
    <w:multiLevelType w:val="multilevel"/>
    <w:tmpl w:val="66C021A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79C16CC"/>
    <w:multiLevelType w:val="multilevel"/>
    <w:tmpl w:val="679C16C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67E932AF"/>
    <w:multiLevelType w:val="multilevel"/>
    <w:tmpl w:val="67E932A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Times New Roman" w:eastAsia="Malgun Gothic"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688F01DC"/>
    <w:multiLevelType w:val="multilevel"/>
    <w:tmpl w:val="688F01DC"/>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76" w15:restartNumberingAfterBreak="0">
    <w:nsid w:val="69855B57"/>
    <w:multiLevelType w:val="multilevel"/>
    <w:tmpl w:val="69855B5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ECB284E"/>
    <w:multiLevelType w:val="multilevel"/>
    <w:tmpl w:val="6ECB284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22E0F22"/>
    <w:multiLevelType w:val="multilevel"/>
    <w:tmpl w:val="722E0F2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4FF272B"/>
    <w:multiLevelType w:val="multilevel"/>
    <w:tmpl w:val="74FF272B"/>
    <w:lvl w:ilvl="0">
      <w:start w:val="8"/>
      <w:numFmt w:val="decimal"/>
      <w:suff w:val="space"/>
      <w:lvlText w:val="Proposal %1:"/>
      <w:lvlJc w:val="left"/>
      <w:pPr>
        <w:ind w:left="0" w:firstLine="0"/>
      </w:pPr>
      <w:rPr>
        <w:rFonts w:hint="default"/>
        <w:b/>
        <w:bCs/>
        <w:i/>
        <w:iCs/>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76E90D05"/>
    <w:multiLevelType w:val="multilevel"/>
    <w:tmpl w:val="76E90D05"/>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77484D34"/>
    <w:multiLevelType w:val="multilevel"/>
    <w:tmpl w:val="77484D34"/>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84"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85" w15:restartNumberingAfterBreak="0">
    <w:nsid w:val="7ED348E0"/>
    <w:multiLevelType w:val="multilevel"/>
    <w:tmpl w:val="7ED348E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abstractNumId w:val="85"/>
  </w:num>
  <w:num w:numId="2">
    <w:abstractNumId w:val="40"/>
  </w:num>
  <w:num w:numId="3">
    <w:abstractNumId w:val="1"/>
  </w:num>
  <w:num w:numId="4">
    <w:abstractNumId w:val="81"/>
  </w:num>
  <w:num w:numId="5">
    <w:abstractNumId w:val="75"/>
  </w:num>
  <w:num w:numId="6">
    <w:abstractNumId w:val="63"/>
  </w:num>
  <w:num w:numId="7">
    <w:abstractNumId w:val="39"/>
  </w:num>
  <w:num w:numId="8">
    <w:abstractNumId w:val="61"/>
  </w:num>
  <w:num w:numId="9">
    <w:abstractNumId w:val="78"/>
  </w:num>
  <w:num w:numId="10">
    <w:abstractNumId w:val="31"/>
  </w:num>
  <w:num w:numId="11">
    <w:abstractNumId w:val="47"/>
  </w:num>
  <w:num w:numId="12">
    <w:abstractNumId w:val="66"/>
  </w:num>
  <w:num w:numId="13">
    <w:abstractNumId w:val="67"/>
  </w:num>
  <w:num w:numId="14">
    <w:abstractNumId w:val="57"/>
  </w:num>
  <w:num w:numId="15">
    <w:abstractNumId w:val="14"/>
  </w:num>
  <w:num w:numId="16">
    <w:abstractNumId w:val="73"/>
  </w:num>
  <w:num w:numId="17">
    <w:abstractNumId w:val="32"/>
  </w:num>
  <w:num w:numId="18">
    <w:abstractNumId w:val="21"/>
  </w:num>
  <w:num w:numId="19">
    <w:abstractNumId w:val="15"/>
  </w:num>
  <w:num w:numId="20">
    <w:abstractNumId w:val="69"/>
  </w:num>
  <w:num w:numId="21">
    <w:abstractNumId w:val="64"/>
  </w:num>
  <w:num w:numId="22">
    <w:abstractNumId w:val="34"/>
  </w:num>
  <w:num w:numId="23">
    <w:abstractNumId w:val="80"/>
  </w:num>
  <w:num w:numId="24">
    <w:abstractNumId w:val="44"/>
  </w:num>
  <w:num w:numId="25">
    <w:abstractNumId w:val="46"/>
  </w:num>
  <w:num w:numId="26">
    <w:abstractNumId w:val="27"/>
  </w:num>
  <w:num w:numId="27">
    <w:abstractNumId w:val="38"/>
  </w:num>
  <w:num w:numId="28">
    <w:abstractNumId w:val="5"/>
  </w:num>
  <w:num w:numId="29">
    <w:abstractNumId w:val="54"/>
  </w:num>
  <w:num w:numId="30">
    <w:abstractNumId w:val="53"/>
  </w:num>
  <w:num w:numId="31">
    <w:abstractNumId w:val="49"/>
  </w:num>
  <w:num w:numId="32">
    <w:abstractNumId w:val="6"/>
  </w:num>
  <w:num w:numId="33">
    <w:abstractNumId w:val="36"/>
  </w:num>
  <w:num w:numId="34">
    <w:abstractNumId w:val="74"/>
  </w:num>
  <w:num w:numId="35">
    <w:abstractNumId w:val="71"/>
  </w:num>
  <w:num w:numId="36">
    <w:abstractNumId w:val="18"/>
  </w:num>
  <w:num w:numId="37">
    <w:abstractNumId w:val="60"/>
  </w:num>
  <w:num w:numId="38">
    <w:abstractNumId w:val="20"/>
  </w:num>
  <w:num w:numId="39">
    <w:abstractNumId w:val="12"/>
  </w:num>
  <w:num w:numId="40">
    <w:abstractNumId w:val="17"/>
  </w:num>
  <w:num w:numId="41">
    <w:abstractNumId w:val="42"/>
  </w:num>
  <w:num w:numId="42">
    <w:abstractNumId w:val="11"/>
  </w:num>
  <w:num w:numId="43">
    <w:abstractNumId w:val="48"/>
  </w:num>
  <w:num w:numId="44">
    <w:abstractNumId w:val="82"/>
  </w:num>
  <w:num w:numId="45">
    <w:abstractNumId w:val="56"/>
  </w:num>
  <w:num w:numId="46">
    <w:abstractNumId w:val="2"/>
  </w:num>
  <w:num w:numId="47">
    <w:abstractNumId w:val="84"/>
  </w:num>
  <w:num w:numId="48">
    <w:abstractNumId w:val="0"/>
  </w:num>
  <w:num w:numId="49">
    <w:abstractNumId w:val="30"/>
  </w:num>
  <w:num w:numId="50">
    <w:abstractNumId w:val="55"/>
  </w:num>
  <w:num w:numId="51">
    <w:abstractNumId w:val="68"/>
  </w:num>
  <w:num w:numId="52">
    <w:abstractNumId w:val="65"/>
  </w:num>
  <w:num w:numId="53">
    <w:abstractNumId w:val="79"/>
  </w:num>
  <w:num w:numId="54">
    <w:abstractNumId w:val="72"/>
  </w:num>
  <w:num w:numId="55">
    <w:abstractNumId w:val="28"/>
  </w:num>
  <w:num w:numId="56">
    <w:abstractNumId w:val="10"/>
  </w:num>
  <w:num w:numId="57">
    <w:abstractNumId w:val="83"/>
  </w:num>
  <w:num w:numId="58">
    <w:abstractNumId w:val="25"/>
  </w:num>
  <w:num w:numId="59">
    <w:abstractNumId w:val="50"/>
  </w:num>
  <w:num w:numId="60">
    <w:abstractNumId w:val="59"/>
  </w:num>
  <w:num w:numId="61">
    <w:abstractNumId w:val="23"/>
  </w:num>
  <w:num w:numId="62">
    <w:abstractNumId w:val="70"/>
  </w:num>
  <w:num w:numId="63">
    <w:abstractNumId w:val="62"/>
  </w:num>
  <w:num w:numId="64">
    <w:abstractNumId w:val="29"/>
  </w:num>
  <w:num w:numId="65">
    <w:abstractNumId w:val="19"/>
  </w:num>
  <w:num w:numId="66">
    <w:abstractNumId w:val="8"/>
  </w:num>
  <w:num w:numId="67">
    <w:abstractNumId w:val="51"/>
  </w:num>
  <w:num w:numId="68">
    <w:abstractNumId w:val="41"/>
  </w:num>
  <w:num w:numId="69">
    <w:abstractNumId w:val="16"/>
  </w:num>
  <w:num w:numId="70">
    <w:abstractNumId w:val="35"/>
  </w:num>
  <w:num w:numId="71">
    <w:abstractNumId w:val="9"/>
  </w:num>
  <w:num w:numId="72">
    <w:abstractNumId w:val="37"/>
  </w:num>
  <w:num w:numId="73">
    <w:abstractNumId w:val="76"/>
  </w:num>
  <w:num w:numId="74">
    <w:abstractNumId w:val="7"/>
  </w:num>
  <w:num w:numId="75">
    <w:abstractNumId w:val="52"/>
  </w:num>
  <w:num w:numId="76">
    <w:abstractNumId w:val="43"/>
  </w:num>
  <w:num w:numId="77">
    <w:abstractNumId w:val="3"/>
  </w:num>
  <w:num w:numId="78">
    <w:abstractNumId w:val="4"/>
  </w:num>
  <w:num w:numId="79">
    <w:abstractNumId w:val="58"/>
  </w:num>
  <w:num w:numId="80">
    <w:abstractNumId w:val="26"/>
  </w:num>
  <w:num w:numId="81">
    <w:abstractNumId w:val="33"/>
  </w:num>
  <w:num w:numId="82">
    <w:abstractNumId w:val="24"/>
  </w:num>
  <w:num w:numId="83">
    <w:abstractNumId w:val="22"/>
  </w:num>
  <w:num w:numId="84">
    <w:abstractNumId w:val="77"/>
  </w:num>
  <w:num w:numId="85">
    <w:abstractNumId w:val="13"/>
  </w:num>
  <w:num w:numId="86">
    <w:abstractNumId w:val="45"/>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06A8B"/>
    <w:rsid w:val="000003CC"/>
    <w:rsid w:val="00006D45"/>
    <w:rsid w:val="000145A6"/>
    <w:rsid w:val="00014738"/>
    <w:rsid w:val="00016955"/>
    <w:rsid w:val="000172D2"/>
    <w:rsid w:val="00022801"/>
    <w:rsid w:val="00023C85"/>
    <w:rsid w:val="0002515D"/>
    <w:rsid w:val="00025935"/>
    <w:rsid w:val="00030797"/>
    <w:rsid w:val="00030C33"/>
    <w:rsid w:val="00031062"/>
    <w:rsid w:val="00031248"/>
    <w:rsid w:val="000335C3"/>
    <w:rsid w:val="000354B9"/>
    <w:rsid w:val="00036E35"/>
    <w:rsid w:val="000370F2"/>
    <w:rsid w:val="00037461"/>
    <w:rsid w:val="00043B99"/>
    <w:rsid w:val="0004479C"/>
    <w:rsid w:val="00044808"/>
    <w:rsid w:val="00044976"/>
    <w:rsid w:val="000452F6"/>
    <w:rsid w:val="000463EC"/>
    <w:rsid w:val="00047431"/>
    <w:rsid w:val="0005273A"/>
    <w:rsid w:val="00052D03"/>
    <w:rsid w:val="000550B9"/>
    <w:rsid w:val="00055DE5"/>
    <w:rsid w:val="00055FF2"/>
    <w:rsid w:val="00056ED2"/>
    <w:rsid w:val="00063ABE"/>
    <w:rsid w:val="00066B0B"/>
    <w:rsid w:val="000704A3"/>
    <w:rsid w:val="00070CC6"/>
    <w:rsid w:val="00070F78"/>
    <w:rsid w:val="00071BB4"/>
    <w:rsid w:val="000747E6"/>
    <w:rsid w:val="000751AD"/>
    <w:rsid w:val="00076365"/>
    <w:rsid w:val="000769E2"/>
    <w:rsid w:val="00077F4A"/>
    <w:rsid w:val="00080023"/>
    <w:rsid w:val="000802A7"/>
    <w:rsid w:val="00081502"/>
    <w:rsid w:val="00083BDB"/>
    <w:rsid w:val="00084262"/>
    <w:rsid w:val="00085D39"/>
    <w:rsid w:val="00090DB8"/>
    <w:rsid w:val="00091847"/>
    <w:rsid w:val="00092B40"/>
    <w:rsid w:val="00095351"/>
    <w:rsid w:val="00095CC7"/>
    <w:rsid w:val="00096D3D"/>
    <w:rsid w:val="000A0AC8"/>
    <w:rsid w:val="000A3C4F"/>
    <w:rsid w:val="000A5678"/>
    <w:rsid w:val="000A753D"/>
    <w:rsid w:val="000B023D"/>
    <w:rsid w:val="000B0C89"/>
    <w:rsid w:val="000B0EEB"/>
    <w:rsid w:val="000B170A"/>
    <w:rsid w:val="000B2483"/>
    <w:rsid w:val="000B2FA6"/>
    <w:rsid w:val="000B3830"/>
    <w:rsid w:val="000B3B74"/>
    <w:rsid w:val="000B5952"/>
    <w:rsid w:val="000B6791"/>
    <w:rsid w:val="000B691B"/>
    <w:rsid w:val="000C1C44"/>
    <w:rsid w:val="000C24CF"/>
    <w:rsid w:val="000C351F"/>
    <w:rsid w:val="000C3926"/>
    <w:rsid w:val="000C4253"/>
    <w:rsid w:val="000C47BD"/>
    <w:rsid w:val="000C4CFE"/>
    <w:rsid w:val="000C7369"/>
    <w:rsid w:val="000D0288"/>
    <w:rsid w:val="000D1A98"/>
    <w:rsid w:val="000D1D03"/>
    <w:rsid w:val="000D20BB"/>
    <w:rsid w:val="000D3DB9"/>
    <w:rsid w:val="000D4B02"/>
    <w:rsid w:val="000D4D6D"/>
    <w:rsid w:val="000D60AF"/>
    <w:rsid w:val="000D6E38"/>
    <w:rsid w:val="000D6F44"/>
    <w:rsid w:val="000E0FE9"/>
    <w:rsid w:val="000E2F2A"/>
    <w:rsid w:val="000E486B"/>
    <w:rsid w:val="000E630F"/>
    <w:rsid w:val="000F00E6"/>
    <w:rsid w:val="000F33B1"/>
    <w:rsid w:val="000F466B"/>
    <w:rsid w:val="000F4948"/>
    <w:rsid w:val="000F5018"/>
    <w:rsid w:val="000F74DB"/>
    <w:rsid w:val="001005A6"/>
    <w:rsid w:val="00100715"/>
    <w:rsid w:val="00100795"/>
    <w:rsid w:val="00100C81"/>
    <w:rsid w:val="00101502"/>
    <w:rsid w:val="001018F7"/>
    <w:rsid w:val="001022F7"/>
    <w:rsid w:val="00102B24"/>
    <w:rsid w:val="00102DA1"/>
    <w:rsid w:val="00103CF7"/>
    <w:rsid w:val="00103F78"/>
    <w:rsid w:val="001049FA"/>
    <w:rsid w:val="00105566"/>
    <w:rsid w:val="00106547"/>
    <w:rsid w:val="00107AB3"/>
    <w:rsid w:val="00107E47"/>
    <w:rsid w:val="00111BD4"/>
    <w:rsid w:val="00112173"/>
    <w:rsid w:val="00112562"/>
    <w:rsid w:val="00112A6A"/>
    <w:rsid w:val="00112FC5"/>
    <w:rsid w:val="00113CE3"/>
    <w:rsid w:val="001146BD"/>
    <w:rsid w:val="00114763"/>
    <w:rsid w:val="001152D1"/>
    <w:rsid w:val="00121E69"/>
    <w:rsid w:val="0012287A"/>
    <w:rsid w:val="00122CCA"/>
    <w:rsid w:val="00123C9C"/>
    <w:rsid w:val="00125E55"/>
    <w:rsid w:val="001273AC"/>
    <w:rsid w:val="00127CF1"/>
    <w:rsid w:val="00127FD0"/>
    <w:rsid w:val="00130340"/>
    <w:rsid w:val="001312BB"/>
    <w:rsid w:val="00136442"/>
    <w:rsid w:val="00136F44"/>
    <w:rsid w:val="00141074"/>
    <w:rsid w:val="00143155"/>
    <w:rsid w:val="00145C43"/>
    <w:rsid w:val="00145FC3"/>
    <w:rsid w:val="0014649D"/>
    <w:rsid w:val="00146ECE"/>
    <w:rsid w:val="0014729E"/>
    <w:rsid w:val="001504F5"/>
    <w:rsid w:val="001522F0"/>
    <w:rsid w:val="0015289B"/>
    <w:rsid w:val="0015337E"/>
    <w:rsid w:val="00153626"/>
    <w:rsid w:val="00154BC1"/>
    <w:rsid w:val="00155130"/>
    <w:rsid w:val="00155312"/>
    <w:rsid w:val="001559B6"/>
    <w:rsid w:val="00157EE4"/>
    <w:rsid w:val="001601B9"/>
    <w:rsid w:val="001610B9"/>
    <w:rsid w:val="001621E0"/>
    <w:rsid w:val="0016630E"/>
    <w:rsid w:val="00167C9B"/>
    <w:rsid w:val="0017064A"/>
    <w:rsid w:val="00172512"/>
    <w:rsid w:val="00173E74"/>
    <w:rsid w:val="0017478E"/>
    <w:rsid w:val="001761A0"/>
    <w:rsid w:val="001773F1"/>
    <w:rsid w:val="00177A46"/>
    <w:rsid w:val="00177A5B"/>
    <w:rsid w:val="00180192"/>
    <w:rsid w:val="001844DD"/>
    <w:rsid w:val="00184639"/>
    <w:rsid w:val="00185FCF"/>
    <w:rsid w:val="00190BBB"/>
    <w:rsid w:val="00190CFC"/>
    <w:rsid w:val="00192076"/>
    <w:rsid w:val="001A1337"/>
    <w:rsid w:val="001A1C5E"/>
    <w:rsid w:val="001A2636"/>
    <w:rsid w:val="001A49B4"/>
    <w:rsid w:val="001A77E1"/>
    <w:rsid w:val="001A7885"/>
    <w:rsid w:val="001B0C1A"/>
    <w:rsid w:val="001B14D9"/>
    <w:rsid w:val="001B2997"/>
    <w:rsid w:val="001B68AF"/>
    <w:rsid w:val="001C18F5"/>
    <w:rsid w:val="001C190E"/>
    <w:rsid w:val="001C2798"/>
    <w:rsid w:val="001C2E5D"/>
    <w:rsid w:val="001C3653"/>
    <w:rsid w:val="001C419D"/>
    <w:rsid w:val="001C44F0"/>
    <w:rsid w:val="001C4AE6"/>
    <w:rsid w:val="001C6E9B"/>
    <w:rsid w:val="001C7482"/>
    <w:rsid w:val="001D05E1"/>
    <w:rsid w:val="001D389E"/>
    <w:rsid w:val="001D3C66"/>
    <w:rsid w:val="001D4205"/>
    <w:rsid w:val="001D43E2"/>
    <w:rsid w:val="001D6937"/>
    <w:rsid w:val="001D7652"/>
    <w:rsid w:val="001E2511"/>
    <w:rsid w:val="001E2C54"/>
    <w:rsid w:val="001E447B"/>
    <w:rsid w:val="001F11C5"/>
    <w:rsid w:val="001F15E3"/>
    <w:rsid w:val="001F1618"/>
    <w:rsid w:val="001F3C76"/>
    <w:rsid w:val="001F4993"/>
    <w:rsid w:val="001F5168"/>
    <w:rsid w:val="001F5788"/>
    <w:rsid w:val="001F602D"/>
    <w:rsid w:val="001F637B"/>
    <w:rsid w:val="001F777F"/>
    <w:rsid w:val="002013E0"/>
    <w:rsid w:val="002019EE"/>
    <w:rsid w:val="002053FC"/>
    <w:rsid w:val="002055D4"/>
    <w:rsid w:val="002057E5"/>
    <w:rsid w:val="00205BF0"/>
    <w:rsid w:val="00207C72"/>
    <w:rsid w:val="00210799"/>
    <w:rsid w:val="002116B2"/>
    <w:rsid w:val="002117F8"/>
    <w:rsid w:val="00211E2C"/>
    <w:rsid w:val="00213911"/>
    <w:rsid w:val="0021479D"/>
    <w:rsid w:val="0021495A"/>
    <w:rsid w:val="002157C3"/>
    <w:rsid w:val="002165BB"/>
    <w:rsid w:val="00216789"/>
    <w:rsid w:val="00216A06"/>
    <w:rsid w:val="00220834"/>
    <w:rsid w:val="0022164C"/>
    <w:rsid w:val="00221A0C"/>
    <w:rsid w:val="002238F1"/>
    <w:rsid w:val="00225873"/>
    <w:rsid w:val="002308E1"/>
    <w:rsid w:val="0023140A"/>
    <w:rsid w:val="00231766"/>
    <w:rsid w:val="00231B8C"/>
    <w:rsid w:val="002338C7"/>
    <w:rsid w:val="0023461B"/>
    <w:rsid w:val="00234711"/>
    <w:rsid w:val="00234F5B"/>
    <w:rsid w:val="00235EB2"/>
    <w:rsid w:val="002366F9"/>
    <w:rsid w:val="0023680F"/>
    <w:rsid w:val="002418B5"/>
    <w:rsid w:val="00241F2F"/>
    <w:rsid w:val="0024203A"/>
    <w:rsid w:val="00243BD3"/>
    <w:rsid w:val="00243F3E"/>
    <w:rsid w:val="002446A2"/>
    <w:rsid w:val="0024678D"/>
    <w:rsid w:val="00246CC4"/>
    <w:rsid w:val="002527DF"/>
    <w:rsid w:val="00253CB0"/>
    <w:rsid w:val="002552B5"/>
    <w:rsid w:val="00255A86"/>
    <w:rsid w:val="002571A8"/>
    <w:rsid w:val="00261241"/>
    <w:rsid w:val="0026374D"/>
    <w:rsid w:val="002637E1"/>
    <w:rsid w:val="002640AD"/>
    <w:rsid w:val="002645E2"/>
    <w:rsid w:val="00265AD3"/>
    <w:rsid w:val="002672D9"/>
    <w:rsid w:val="00267435"/>
    <w:rsid w:val="00270679"/>
    <w:rsid w:val="0027150B"/>
    <w:rsid w:val="002721C0"/>
    <w:rsid w:val="00274896"/>
    <w:rsid w:val="002749AA"/>
    <w:rsid w:val="00275109"/>
    <w:rsid w:val="002758CC"/>
    <w:rsid w:val="00275C04"/>
    <w:rsid w:val="00276241"/>
    <w:rsid w:val="002769CD"/>
    <w:rsid w:val="002801C7"/>
    <w:rsid w:val="00281ABB"/>
    <w:rsid w:val="00282D48"/>
    <w:rsid w:val="0028345D"/>
    <w:rsid w:val="00290326"/>
    <w:rsid w:val="00290D77"/>
    <w:rsid w:val="0029131D"/>
    <w:rsid w:val="00291848"/>
    <w:rsid w:val="00293EA9"/>
    <w:rsid w:val="00294D6E"/>
    <w:rsid w:val="00297CD9"/>
    <w:rsid w:val="002A0C3C"/>
    <w:rsid w:val="002A1FF2"/>
    <w:rsid w:val="002A2F51"/>
    <w:rsid w:val="002A2F56"/>
    <w:rsid w:val="002A3065"/>
    <w:rsid w:val="002A416F"/>
    <w:rsid w:val="002A4806"/>
    <w:rsid w:val="002A4A32"/>
    <w:rsid w:val="002A5129"/>
    <w:rsid w:val="002A55DD"/>
    <w:rsid w:val="002A6D6E"/>
    <w:rsid w:val="002A713A"/>
    <w:rsid w:val="002A75A5"/>
    <w:rsid w:val="002A7AB8"/>
    <w:rsid w:val="002B4854"/>
    <w:rsid w:val="002B5863"/>
    <w:rsid w:val="002B5CCD"/>
    <w:rsid w:val="002B692F"/>
    <w:rsid w:val="002B6C82"/>
    <w:rsid w:val="002B6D37"/>
    <w:rsid w:val="002C0C27"/>
    <w:rsid w:val="002C2702"/>
    <w:rsid w:val="002C2AE2"/>
    <w:rsid w:val="002C2DF2"/>
    <w:rsid w:val="002C3D03"/>
    <w:rsid w:val="002C5D60"/>
    <w:rsid w:val="002C63CF"/>
    <w:rsid w:val="002C72B8"/>
    <w:rsid w:val="002C7C69"/>
    <w:rsid w:val="002D1404"/>
    <w:rsid w:val="002D2039"/>
    <w:rsid w:val="002D26E0"/>
    <w:rsid w:val="002D26EF"/>
    <w:rsid w:val="002D2EEB"/>
    <w:rsid w:val="002E05CF"/>
    <w:rsid w:val="002E19D5"/>
    <w:rsid w:val="002E3B5F"/>
    <w:rsid w:val="002E3C5B"/>
    <w:rsid w:val="002E50A2"/>
    <w:rsid w:val="002E5AB6"/>
    <w:rsid w:val="002E647F"/>
    <w:rsid w:val="002E7161"/>
    <w:rsid w:val="002F0279"/>
    <w:rsid w:val="002F0425"/>
    <w:rsid w:val="002F0C84"/>
    <w:rsid w:val="002F3C8E"/>
    <w:rsid w:val="002F3D6E"/>
    <w:rsid w:val="002F4454"/>
    <w:rsid w:val="002F4C5A"/>
    <w:rsid w:val="00304275"/>
    <w:rsid w:val="00305272"/>
    <w:rsid w:val="00305B9D"/>
    <w:rsid w:val="00305E17"/>
    <w:rsid w:val="00306B56"/>
    <w:rsid w:val="00307CC9"/>
    <w:rsid w:val="00311B5B"/>
    <w:rsid w:val="00312BFE"/>
    <w:rsid w:val="00313299"/>
    <w:rsid w:val="003133FB"/>
    <w:rsid w:val="0031517B"/>
    <w:rsid w:val="00315844"/>
    <w:rsid w:val="003173A7"/>
    <w:rsid w:val="00321362"/>
    <w:rsid w:val="00323A27"/>
    <w:rsid w:val="003245FF"/>
    <w:rsid w:val="003246D8"/>
    <w:rsid w:val="00324F0B"/>
    <w:rsid w:val="003279AA"/>
    <w:rsid w:val="00331120"/>
    <w:rsid w:val="00332089"/>
    <w:rsid w:val="00332AD8"/>
    <w:rsid w:val="003332B6"/>
    <w:rsid w:val="00336DE9"/>
    <w:rsid w:val="00340E4A"/>
    <w:rsid w:val="0034231C"/>
    <w:rsid w:val="00342413"/>
    <w:rsid w:val="003433AD"/>
    <w:rsid w:val="00343CBB"/>
    <w:rsid w:val="00350C9A"/>
    <w:rsid w:val="00350D27"/>
    <w:rsid w:val="0035257C"/>
    <w:rsid w:val="00353F8C"/>
    <w:rsid w:val="0035476B"/>
    <w:rsid w:val="003550C6"/>
    <w:rsid w:val="00355498"/>
    <w:rsid w:val="00355ADE"/>
    <w:rsid w:val="00355CFF"/>
    <w:rsid w:val="00362224"/>
    <w:rsid w:val="003648EA"/>
    <w:rsid w:val="0036557D"/>
    <w:rsid w:val="00366C23"/>
    <w:rsid w:val="00366C28"/>
    <w:rsid w:val="00367175"/>
    <w:rsid w:val="0037283C"/>
    <w:rsid w:val="003728DD"/>
    <w:rsid w:val="00374064"/>
    <w:rsid w:val="0037659B"/>
    <w:rsid w:val="0038178B"/>
    <w:rsid w:val="00381A20"/>
    <w:rsid w:val="00382319"/>
    <w:rsid w:val="00384CD7"/>
    <w:rsid w:val="003853C3"/>
    <w:rsid w:val="00385517"/>
    <w:rsid w:val="0038631A"/>
    <w:rsid w:val="00387BFC"/>
    <w:rsid w:val="00390095"/>
    <w:rsid w:val="0039034B"/>
    <w:rsid w:val="00391CBC"/>
    <w:rsid w:val="0039328C"/>
    <w:rsid w:val="00393646"/>
    <w:rsid w:val="0039453D"/>
    <w:rsid w:val="003945EB"/>
    <w:rsid w:val="00394833"/>
    <w:rsid w:val="00395D65"/>
    <w:rsid w:val="00395E23"/>
    <w:rsid w:val="0039689A"/>
    <w:rsid w:val="00397318"/>
    <w:rsid w:val="003A061B"/>
    <w:rsid w:val="003A0FDF"/>
    <w:rsid w:val="003A308D"/>
    <w:rsid w:val="003B07E4"/>
    <w:rsid w:val="003B0B7D"/>
    <w:rsid w:val="003B0C0A"/>
    <w:rsid w:val="003B1CC9"/>
    <w:rsid w:val="003B313F"/>
    <w:rsid w:val="003C2D8A"/>
    <w:rsid w:val="003C3330"/>
    <w:rsid w:val="003C46DF"/>
    <w:rsid w:val="003C5C99"/>
    <w:rsid w:val="003C6244"/>
    <w:rsid w:val="003C63CD"/>
    <w:rsid w:val="003C6FDA"/>
    <w:rsid w:val="003C7614"/>
    <w:rsid w:val="003C7DA6"/>
    <w:rsid w:val="003D0FE9"/>
    <w:rsid w:val="003D1666"/>
    <w:rsid w:val="003D1C90"/>
    <w:rsid w:val="003D211D"/>
    <w:rsid w:val="003D2CE2"/>
    <w:rsid w:val="003D40B2"/>
    <w:rsid w:val="003D455A"/>
    <w:rsid w:val="003D56F9"/>
    <w:rsid w:val="003D5CB6"/>
    <w:rsid w:val="003D6084"/>
    <w:rsid w:val="003D6FB8"/>
    <w:rsid w:val="003D784E"/>
    <w:rsid w:val="003E08C2"/>
    <w:rsid w:val="003E0F6D"/>
    <w:rsid w:val="003E1783"/>
    <w:rsid w:val="003E1F24"/>
    <w:rsid w:val="003E2C11"/>
    <w:rsid w:val="003E4934"/>
    <w:rsid w:val="003F125D"/>
    <w:rsid w:val="003F19F6"/>
    <w:rsid w:val="003F20B3"/>
    <w:rsid w:val="003F42DF"/>
    <w:rsid w:val="003F57A2"/>
    <w:rsid w:val="003F72B1"/>
    <w:rsid w:val="004016CA"/>
    <w:rsid w:val="00401AFE"/>
    <w:rsid w:val="004022F6"/>
    <w:rsid w:val="00402F00"/>
    <w:rsid w:val="00403CF7"/>
    <w:rsid w:val="00404CED"/>
    <w:rsid w:val="00404F7D"/>
    <w:rsid w:val="00406494"/>
    <w:rsid w:val="004067A5"/>
    <w:rsid w:val="00406AB8"/>
    <w:rsid w:val="00407A95"/>
    <w:rsid w:val="00410833"/>
    <w:rsid w:val="00415B17"/>
    <w:rsid w:val="00416D9E"/>
    <w:rsid w:val="004174D5"/>
    <w:rsid w:val="00417C1C"/>
    <w:rsid w:val="00424905"/>
    <w:rsid w:val="00425208"/>
    <w:rsid w:val="004273EC"/>
    <w:rsid w:val="004320FE"/>
    <w:rsid w:val="00434AF1"/>
    <w:rsid w:val="00434F5C"/>
    <w:rsid w:val="00436AC3"/>
    <w:rsid w:val="00440FDB"/>
    <w:rsid w:val="00441214"/>
    <w:rsid w:val="00442AF8"/>
    <w:rsid w:val="0044336D"/>
    <w:rsid w:val="00444F6F"/>
    <w:rsid w:val="0044512E"/>
    <w:rsid w:val="004456EA"/>
    <w:rsid w:val="00450910"/>
    <w:rsid w:val="00450E99"/>
    <w:rsid w:val="004527AC"/>
    <w:rsid w:val="00453E0D"/>
    <w:rsid w:val="00454B11"/>
    <w:rsid w:val="00455D02"/>
    <w:rsid w:val="00456397"/>
    <w:rsid w:val="00456B11"/>
    <w:rsid w:val="0046058E"/>
    <w:rsid w:val="00460B95"/>
    <w:rsid w:val="004619C7"/>
    <w:rsid w:val="00462DC3"/>
    <w:rsid w:val="00465C25"/>
    <w:rsid w:val="00466BCD"/>
    <w:rsid w:val="00470745"/>
    <w:rsid w:val="00472859"/>
    <w:rsid w:val="00473568"/>
    <w:rsid w:val="004737A4"/>
    <w:rsid w:val="0047469A"/>
    <w:rsid w:val="00480653"/>
    <w:rsid w:val="00480ECD"/>
    <w:rsid w:val="004817A7"/>
    <w:rsid w:val="004822F0"/>
    <w:rsid w:val="00482A7A"/>
    <w:rsid w:val="004839B6"/>
    <w:rsid w:val="00484AA4"/>
    <w:rsid w:val="004930DC"/>
    <w:rsid w:val="00497438"/>
    <w:rsid w:val="004A1290"/>
    <w:rsid w:val="004A231E"/>
    <w:rsid w:val="004A2422"/>
    <w:rsid w:val="004A2ED1"/>
    <w:rsid w:val="004A32E6"/>
    <w:rsid w:val="004A4F98"/>
    <w:rsid w:val="004A5C0F"/>
    <w:rsid w:val="004B049D"/>
    <w:rsid w:val="004B140E"/>
    <w:rsid w:val="004B1CAA"/>
    <w:rsid w:val="004B20EB"/>
    <w:rsid w:val="004B2E46"/>
    <w:rsid w:val="004B525C"/>
    <w:rsid w:val="004B7FE6"/>
    <w:rsid w:val="004C21A6"/>
    <w:rsid w:val="004C27AD"/>
    <w:rsid w:val="004C28CB"/>
    <w:rsid w:val="004C2A80"/>
    <w:rsid w:val="004C4564"/>
    <w:rsid w:val="004C51D9"/>
    <w:rsid w:val="004C5F2D"/>
    <w:rsid w:val="004C7B49"/>
    <w:rsid w:val="004C7C21"/>
    <w:rsid w:val="004D0A78"/>
    <w:rsid w:val="004D20DB"/>
    <w:rsid w:val="004D41C8"/>
    <w:rsid w:val="004D547A"/>
    <w:rsid w:val="004D569D"/>
    <w:rsid w:val="004D5A55"/>
    <w:rsid w:val="004D637D"/>
    <w:rsid w:val="004D76AB"/>
    <w:rsid w:val="004E0C0D"/>
    <w:rsid w:val="004E1D65"/>
    <w:rsid w:val="004E1E56"/>
    <w:rsid w:val="004E4869"/>
    <w:rsid w:val="004E7EB9"/>
    <w:rsid w:val="004E7F36"/>
    <w:rsid w:val="004F51C7"/>
    <w:rsid w:val="004F562C"/>
    <w:rsid w:val="004F7A7B"/>
    <w:rsid w:val="00502304"/>
    <w:rsid w:val="005026E9"/>
    <w:rsid w:val="00502FF5"/>
    <w:rsid w:val="005043A5"/>
    <w:rsid w:val="005047A1"/>
    <w:rsid w:val="00505ADD"/>
    <w:rsid w:val="00505E9B"/>
    <w:rsid w:val="00506ACE"/>
    <w:rsid w:val="0051013A"/>
    <w:rsid w:val="0051112B"/>
    <w:rsid w:val="0051268F"/>
    <w:rsid w:val="00514615"/>
    <w:rsid w:val="00515B40"/>
    <w:rsid w:val="00524B58"/>
    <w:rsid w:val="0052534E"/>
    <w:rsid w:val="00525EC2"/>
    <w:rsid w:val="00527A01"/>
    <w:rsid w:val="0053004A"/>
    <w:rsid w:val="00530460"/>
    <w:rsid w:val="0053103D"/>
    <w:rsid w:val="00531607"/>
    <w:rsid w:val="00535026"/>
    <w:rsid w:val="0053637B"/>
    <w:rsid w:val="0054094C"/>
    <w:rsid w:val="00540DF7"/>
    <w:rsid w:val="005418A7"/>
    <w:rsid w:val="00542374"/>
    <w:rsid w:val="00543469"/>
    <w:rsid w:val="00543601"/>
    <w:rsid w:val="00543AF0"/>
    <w:rsid w:val="005452D0"/>
    <w:rsid w:val="005456C4"/>
    <w:rsid w:val="00547DF5"/>
    <w:rsid w:val="005518AE"/>
    <w:rsid w:val="0055216E"/>
    <w:rsid w:val="005531BE"/>
    <w:rsid w:val="00554CF4"/>
    <w:rsid w:val="00555312"/>
    <w:rsid w:val="00555A5C"/>
    <w:rsid w:val="00555D81"/>
    <w:rsid w:val="005562CC"/>
    <w:rsid w:val="0055678A"/>
    <w:rsid w:val="005567C4"/>
    <w:rsid w:val="00556A5D"/>
    <w:rsid w:val="00561516"/>
    <w:rsid w:val="00562066"/>
    <w:rsid w:val="005620EB"/>
    <w:rsid w:val="005647CC"/>
    <w:rsid w:val="005648D8"/>
    <w:rsid w:val="00564EF6"/>
    <w:rsid w:val="00565328"/>
    <w:rsid w:val="0056568E"/>
    <w:rsid w:val="005659B1"/>
    <w:rsid w:val="00565D89"/>
    <w:rsid w:val="0056705F"/>
    <w:rsid w:val="00567375"/>
    <w:rsid w:val="005729C5"/>
    <w:rsid w:val="00574CF4"/>
    <w:rsid w:val="005760EB"/>
    <w:rsid w:val="00577EED"/>
    <w:rsid w:val="00580DC6"/>
    <w:rsid w:val="00581BC9"/>
    <w:rsid w:val="00583955"/>
    <w:rsid w:val="00584665"/>
    <w:rsid w:val="00591C4A"/>
    <w:rsid w:val="00592F6C"/>
    <w:rsid w:val="00594D80"/>
    <w:rsid w:val="00595408"/>
    <w:rsid w:val="00597FBA"/>
    <w:rsid w:val="005A2E41"/>
    <w:rsid w:val="005A4878"/>
    <w:rsid w:val="005B0FA7"/>
    <w:rsid w:val="005B1A9E"/>
    <w:rsid w:val="005B2F4D"/>
    <w:rsid w:val="005B33E3"/>
    <w:rsid w:val="005B4030"/>
    <w:rsid w:val="005B6AA4"/>
    <w:rsid w:val="005B7D0C"/>
    <w:rsid w:val="005C07CB"/>
    <w:rsid w:val="005C0CD7"/>
    <w:rsid w:val="005C0FBC"/>
    <w:rsid w:val="005C5A85"/>
    <w:rsid w:val="005C67AF"/>
    <w:rsid w:val="005C7882"/>
    <w:rsid w:val="005C7C5F"/>
    <w:rsid w:val="005D128C"/>
    <w:rsid w:val="005D172E"/>
    <w:rsid w:val="005D1C55"/>
    <w:rsid w:val="005D7919"/>
    <w:rsid w:val="005D79D6"/>
    <w:rsid w:val="005E37C4"/>
    <w:rsid w:val="005E3B1A"/>
    <w:rsid w:val="005E43E0"/>
    <w:rsid w:val="005E49F3"/>
    <w:rsid w:val="005E4F8A"/>
    <w:rsid w:val="005E6F4A"/>
    <w:rsid w:val="005F17B3"/>
    <w:rsid w:val="005F2B45"/>
    <w:rsid w:val="005F3878"/>
    <w:rsid w:val="005F452D"/>
    <w:rsid w:val="005F477F"/>
    <w:rsid w:val="005F6E86"/>
    <w:rsid w:val="006001AF"/>
    <w:rsid w:val="00601095"/>
    <w:rsid w:val="00604502"/>
    <w:rsid w:val="00607114"/>
    <w:rsid w:val="00607902"/>
    <w:rsid w:val="006125BD"/>
    <w:rsid w:val="00616643"/>
    <w:rsid w:val="006204B7"/>
    <w:rsid w:val="006216E5"/>
    <w:rsid w:val="00622791"/>
    <w:rsid w:val="00624733"/>
    <w:rsid w:val="006249EC"/>
    <w:rsid w:val="00624C95"/>
    <w:rsid w:val="00625F07"/>
    <w:rsid w:val="00626B16"/>
    <w:rsid w:val="00626B83"/>
    <w:rsid w:val="00627170"/>
    <w:rsid w:val="0062771E"/>
    <w:rsid w:val="00627766"/>
    <w:rsid w:val="0063049F"/>
    <w:rsid w:val="00631971"/>
    <w:rsid w:val="00634A86"/>
    <w:rsid w:val="00634CE9"/>
    <w:rsid w:val="00636476"/>
    <w:rsid w:val="0063716B"/>
    <w:rsid w:val="00641929"/>
    <w:rsid w:val="00642E4F"/>
    <w:rsid w:val="00642FFA"/>
    <w:rsid w:val="00645B58"/>
    <w:rsid w:val="00646203"/>
    <w:rsid w:val="006463A0"/>
    <w:rsid w:val="00647140"/>
    <w:rsid w:val="00647AC5"/>
    <w:rsid w:val="00647B05"/>
    <w:rsid w:val="00647EA8"/>
    <w:rsid w:val="006501EC"/>
    <w:rsid w:val="006516C3"/>
    <w:rsid w:val="0065334E"/>
    <w:rsid w:val="0065497F"/>
    <w:rsid w:val="00654AEC"/>
    <w:rsid w:val="00654BFD"/>
    <w:rsid w:val="00663F91"/>
    <w:rsid w:val="0066563E"/>
    <w:rsid w:val="00665E07"/>
    <w:rsid w:val="0066750E"/>
    <w:rsid w:val="006711D1"/>
    <w:rsid w:val="006717D0"/>
    <w:rsid w:val="0067370A"/>
    <w:rsid w:val="00675998"/>
    <w:rsid w:val="006768A6"/>
    <w:rsid w:val="00683142"/>
    <w:rsid w:val="00683424"/>
    <w:rsid w:val="00683E53"/>
    <w:rsid w:val="00687226"/>
    <w:rsid w:val="006939FB"/>
    <w:rsid w:val="0069476F"/>
    <w:rsid w:val="006950A6"/>
    <w:rsid w:val="0069794B"/>
    <w:rsid w:val="006A0003"/>
    <w:rsid w:val="006A212D"/>
    <w:rsid w:val="006A3219"/>
    <w:rsid w:val="006A3293"/>
    <w:rsid w:val="006A4146"/>
    <w:rsid w:val="006A7710"/>
    <w:rsid w:val="006A7816"/>
    <w:rsid w:val="006B1505"/>
    <w:rsid w:val="006B204D"/>
    <w:rsid w:val="006B2D51"/>
    <w:rsid w:val="006B6C6E"/>
    <w:rsid w:val="006C12C5"/>
    <w:rsid w:val="006C1D6B"/>
    <w:rsid w:val="006C30AB"/>
    <w:rsid w:val="006C521A"/>
    <w:rsid w:val="006C6452"/>
    <w:rsid w:val="006C681D"/>
    <w:rsid w:val="006C72D6"/>
    <w:rsid w:val="006D038D"/>
    <w:rsid w:val="006D17E1"/>
    <w:rsid w:val="006D1906"/>
    <w:rsid w:val="006D2AC6"/>
    <w:rsid w:val="006D3BA9"/>
    <w:rsid w:val="006D41FF"/>
    <w:rsid w:val="006E0B73"/>
    <w:rsid w:val="006E264C"/>
    <w:rsid w:val="006E41DE"/>
    <w:rsid w:val="006E42B9"/>
    <w:rsid w:val="006E6053"/>
    <w:rsid w:val="006E6B6F"/>
    <w:rsid w:val="006F0BC0"/>
    <w:rsid w:val="006F12B4"/>
    <w:rsid w:val="006F493D"/>
    <w:rsid w:val="006F5098"/>
    <w:rsid w:val="006F5BBA"/>
    <w:rsid w:val="006F6E88"/>
    <w:rsid w:val="00700621"/>
    <w:rsid w:val="007034B1"/>
    <w:rsid w:val="007065F8"/>
    <w:rsid w:val="00710768"/>
    <w:rsid w:val="007107B4"/>
    <w:rsid w:val="00712A35"/>
    <w:rsid w:val="007143E7"/>
    <w:rsid w:val="007151B3"/>
    <w:rsid w:val="007153B6"/>
    <w:rsid w:val="0071585B"/>
    <w:rsid w:val="00717763"/>
    <w:rsid w:val="00717CFB"/>
    <w:rsid w:val="00717F7D"/>
    <w:rsid w:val="00720429"/>
    <w:rsid w:val="00723B55"/>
    <w:rsid w:val="00723FC3"/>
    <w:rsid w:val="007242E0"/>
    <w:rsid w:val="00725145"/>
    <w:rsid w:val="00727433"/>
    <w:rsid w:val="0073055E"/>
    <w:rsid w:val="00730C4F"/>
    <w:rsid w:val="0073165A"/>
    <w:rsid w:val="0073195F"/>
    <w:rsid w:val="0073212F"/>
    <w:rsid w:val="00733774"/>
    <w:rsid w:val="00733924"/>
    <w:rsid w:val="007345DD"/>
    <w:rsid w:val="00735423"/>
    <w:rsid w:val="00735AE9"/>
    <w:rsid w:val="007371B6"/>
    <w:rsid w:val="007405DE"/>
    <w:rsid w:val="00740623"/>
    <w:rsid w:val="00740669"/>
    <w:rsid w:val="00740CF3"/>
    <w:rsid w:val="0074105C"/>
    <w:rsid w:val="00742017"/>
    <w:rsid w:val="00742DB0"/>
    <w:rsid w:val="00743C46"/>
    <w:rsid w:val="00743D49"/>
    <w:rsid w:val="007443E1"/>
    <w:rsid w:val="00744CD6"/>
    <w:rsid w:val="007458A2"/>
    <w:rsid w:val="007464FD"/>
    <w:rsid w:val="007467A5"/>
    <w:rsid w:val="00753375"/>
    <w:rsid w:val="007533A8"/>
    <w:rsid w:val="007544DD"/>
    <w:rsid w:val="00756623"/>
    <w:rsid w:val="00756B4E"/>
    <w:rsid w:val="00757819"/>
    <w:rsid w:val="00760006"/>
    <w:rsid w:val="00761890"/>
    <w:rsid w:val="007625B2"/>
    <w:rsid w:val="00762BF4"/>
    <w:rsid w:val="00764312"/>
    <w:rsid w:val="00765092"/>
    <w:rsid w:val="007652B4"/>
    <w:rsid w:val="00766AC9"/>
    <w:rsid w:val="00770D98"/>
    <w:rsid w:val="00771897"/>
    <w:rsid w:val="00771C88"/>
    <w:rsid w:val="007721A8"/>
    <w:rsid w:val="00774ACB"/>
    <w:rsid w:val="007754AC"/>
    <w:rsid w:val="00775ADF"/>
    <w:rsid w:val="007771AF"/>
    <w:rsid w:val="00777FF9"/>
    <w:rsid w:val="00782422"/>
    <w:rsid w:val="00783188"/>
    <w:rsid w:val="007834FF"/>
    <w:rsid w:val="007845CA"/>
    <w:rsid w:val="007859FE"/>
    <w:rsid w:val="00787F97"/>
    <w:rsid w:val="0079002E"/>
    <w:rsid w:val="00790206"/>
    <w:rsid w:val="00792488"/>
    <w:rsid w:val="0079387C"/>
    <w:rsid w:val="007940D1"/>
    <w:rsid w:val="0079750B"/>
    <w:rsid w:val="007A23E1"/>
    <w:rsid w:val="007A577F"/>
    <w:rsid w:val="007A5B3C"/>
    <w:rsid w:val="007A6D1F"/>
    <w:rsid w:val="007B003E"/>
    <w:rsid w:val="007B37B8"/>
    <w:rsid w:val="007B4AA1"/>
    <w:rsid w:val="007B5371"/>
    <w:rsid w:val="007B5979"/>
    <w:rsid w:val="007B5B99"/>
    <w:rsid w:val="007C0284"/>
    <w:rsid w:val="007C1D53"/>
    <w:rsid w:val="007C263A"/>
    <w:rsid w:val="007C3650"/>
    <w:rsid w:val="007C3EC7"/>
    <w:rsid w:val="007C4111"/>
    <w:rsid w:val="007C49D7"/>
    <w:rsid w:val="007C78BE"/>
    <w:rsid w:val="007C7E35"/>
    <w:rsid w:val="007D2EAD"/>
    <w:rsid w:val="007D3DCE"/>
    <w:rsid w:val="007D528C"/>
    <w:rsid w:val="007D596E"/>
    <w:rsid w:val="007E1F06"/>
    <w:rsid w:val="007E21A3"/>
    <w:rsid w:val="007E2B36"/>
    <w:rsid w:val="007E4B04"/>
    <w:rsid w:val="007E6CB4"/>
    <w:rsid w:val="007E778C"/>
    <w:rsid w:val="007E7F70"/>
    <w:rsid w:val="007F06B4"/>
    <w:rsid w:val="007F182E"/>
    <w:rsid w:val="007F1BC8"/>
    <w:rsid w:val="007F4422"/>
    <w:rsid w:val="007F5C5D"/>
    <w:rsid w:val="007F6845"/>
    <w:rsid w:val="007F774E"/>
    <w:rsid w:val="00800062"/>
    <w:rsid w:val="00802A17"/>
    <w:rsid w:val="00806A3D"/>
    <w:rsid w:val="00806E11"/>
    <w:rsid w:val="00810381"/>
    <w:rsid w:val="00810455"/>
    <w:rsid w:val="008117EB"/>
    <w:rsid w:val="00813397"/>
    <w:rsid w:val="00813BDC"/>
    <w:rsid w:val="0081411C"/>
    <w:rsid w:val="00820634"/>
    <w:rsid w:val="008226BD"/>
    <w:rsid w:val="00824AE7"/>
    <w:rsid w:val="00824E8C"/>
    <w:rsid w:val="008256B5"/>
    <w:rsid w:val="008269A5"/>
    <w:rsid w:val="00826E31"/>
    <w:rsid w:val="00827784"/>
    <w:rsid w:val="00831C3E"/>
    <w:rsid w:val="00832F35"/>
    <w:rsid w:val="00834D84"/>
    <w:rsid w:val="00835CCC"/>
    <w:rsid w:val="008368BD"/>
    <w:rsid w:val="00837DAB"/>
    <w:rsid w:val="00841255"/>
    <w:rsid w:val="0084237C"/>
    <w:rsid w:val="0084338B"/>
    <w:rsid w:val="00846F08"/>
    <w:rsid w:val="00847807"/>
    <w:rsid w:val="00850B85"/>
    <w:rsid w:val="00850FD6"/>
    <w:rsid w:val="00853D9C"/>
    <w:rsid w:val="00860B74"/>
    <w:rsid w:val="00861AC6"/>
    <w:rsid w:val="00861D8A"/>
    <w:rsid w:val="00862532"/>
    <w:rsid w:val="00862609"/>
    <w:rsid w:val="00862C00"/>
    <w:rsid w:val="00863580"/>
    <w:rsid w:val="00863F93"/>
    <w:rsid w:val="00864391"/>
    <w:rsid w:val="0086439A"/>
    <w:rsid w:val="008643BE"/>
    <w:rsid w:val="0086494D"/>
    <w:rsid w:val="00864CC3"/>
    <w:rsid w:val="0086758E"/>
    <w:rsid w:val="00867798"/>
    <w:rsid w:val="00870270"/>
    <w:rsid w:val="00870E95"/>
    <w:rsid w:val="008722EB"/>
    <w:rsid w:val="00876870"/>
    <w:rsid w:val="0087730A"/>
    <w:rsid w:val="008777A5"/>
    <w:rsid w:val="0088146C"/>
    <w:rsid w:val="00881A5C"/>
    <w:rsid w:val="00882A7F"/>
    <w:rsid w:val="0088309D"/>
    <w:rsid w:val="00883149"/>
    <w:rsid w:val="00883717"/>
    <w:rsid w:val="008866E6"/>
    <w:rsid w:val="00887538"/>
    <w:rsid w:val="00890DFE"/>
    <w:rsid w:val="00891DCB"/>
    <w:rsid w:val="00893CDA"/>
    <w:rsid w:val="00894311"/>
    <w:rsid w:val="00894DC6"/>
    <w:rsid w:val="00895B09"/>
    <w:rsid w:val="00895C01"/>
    <w:rsid w:val="008A1535"/>
    <w:rsid w:val="008B1D11"/>
    <w:rsid w:val="008B1E2F"/>
    <w:rsid w:val="008B2379"/>
    <w:rsid w:val="008B2B9C"/>
    <w:rsid w:val="008B3009"/>
    <w:rsid w:val="008B34E8"/>
    <w:rsid w:val="008B37CA"/>
    <w:rsid w:val="008B3C80"/>
    <w:rsid w:val="008B4EB6"/>
    <w:rsid w:val="008B5FD7"/>
    <w:rsid w:val="008B6F6B"/>
    <w:rsid w:val="008B7054"/>
    <w:rsid w:val="008B746B"/>
    <w:rsid w:val="008C05F0"/>
    <w:rsid w:val="008C0E41"/>
    <w:rsid w:val="008C1FFC"/>
    <w:rsid w:val="008C2047"/>
    <w:rsid w:val="008C2BE2"/>
    <w:rsid w:val="008C3AAC"/>
    <w:rsid w:val="008C3ED2"/>
    <w:rsid w:val="008C56ED"/>
    <w:rsid w:val="008C5FBF"/>
    <w:rsid w:val="008C69FB"/>
    <w:rsid w:val="008C6FEF"/>
    <w:rsid w:val="008C7139"/>
    <w:rsid w:val="008D16F1"/>
    <w:rsid w:val="008D1C99"/>
    <w:rsid w:val="008D31DB"/>
    <w:rsid w:val="008D5116"/>
    <w:rsid w:val="008D6864"/>
    <w:rsid w:val="008D6EE1"/>
    <w:rsid w:val="008E3409"/>
    <w:rsid w:val="008E4055"/>
    <w:rsid w:val="008E6D57"/>
    <w:rsid w:val="008E72AA"/>
    <w:rsid w:val="008E7F37"/>
    <w:rsid w:val="008F0CA7"/>
    <w:rsid w:val="008F10A0"/>
    <w:rsid w:val="008F5829"/>
    <w:rsid w:val="009000FD"/>
    <w:rsid w:val="00900948"/>
    <w:rsid w:val="0090347D"/>
    <w:rsid w:val="0090515F"/>
    <w:rsid w:val="009076DA"/>
    <w:rsid w:val="009079E4"/>
    <w:rsid w:val="00907EA6"/>
    <w:rsid w:val="00911FA5"/>
    <w:rsid w:val="00913165"/>
    <w:rsid w:val="009141AA"/>
    <w:rsid w:val="00914703"/>
    <w:rsid w:val="00914F27"/>
    <w:rsid w:val="009175F3"/>
    <w:rsid w:val="00921E1C"/>
    <w:rsid w:val="009240E5"/>
    <w:rsid w:val="009264DE"/>
    <w:rsid w:val="009265FC"/>
    <w:rsid w:val="0092748B"/>
    <w:rsid w:val="00930FF8"/>
    <w:rsid w:val="00931265"/>
    <w:rsid w:val="00932759"/>
    <w:rsid w:val="00933FE0"/>
    <w:rsid w:val="009345CE"/>
    <w:rsid w:val="00935451"/>
    <w:rsid w:val="009354D5"/>
    <w:rsid w:val="009356AF"/>
    <w:rsid w:val="00935FFE"/>
    <w:rsid w:val="009375DE"/>
    <w:rsid w:val="00937821"/>
    <w:rsid w:val="00937C31"/>
    <w:rsid w:val="009405DA"/>
    <w:rsid w:val="00943759"/>
    <w:rsid w:val="00943ACD"/>
    <w:rsid w:val="009443E1"/>
    <w:rsid w:val="00944590"/>
    <w:rsid w:val="00946718"/>
    <w:rsid w:val="00946C61"/>
    <w:rsid w:val="00947355"/>
    <w:rsid w:val="009479C2"/>
    <w:rsid w:val="00950A9D"/>
    <w:rsid w:val="00951D81"/>
    <w:rsid w:val="0095315B"/>
    <w:rsid w:val="00956488"/>
    <w:rsid w:val="0095717E"/>
    <w:rsid w:val="009575C6"/>
    <w:rsid w:val="0096004B"/>
    <w:rsid w:val="00960FCD"/>
    <w:rsid w:val="009611CD"/>
    <w:rsid w:val="0096341B"/>
    <w:rsid w:val="0096353D"/>
    <w:rsid w:val="009637FD"/>
    <w:rsid w:val="00963898"/>
    <w:rsid w:val="009652DE"/>
    <w:rsid w:val="0096562E"/>
    <w:rsid w:val="00965E2E"/>
    <w:rsid w:val="00966796"/>
    <w:rsid w:val="00967B5A"/>
    <w:rsid w:val="009701B4"/>
    <w:rsid w:val="00970315"/>
    <w:rsid w:val="00971937"/>
    <w:rsid w:val="00973884"/>
    <w:rsid w:val="00974190"/>
    <w:rsid w:val="00977D7E"/>
    <w:rsid w:val="00977FA4"/>
    <w:rsid w:val="00980830"/>
    <w:rsid w:val="00980996"/>
    <w:rsid w:val="009816E6"/>
    <w:rsid w:val="00981891"/>
    <w:rsid w:val="009836F2"/>
    <w:rsid w:val="009854D6"/>
    <w:rsid w:val="00987481"/>
    <w:rsid w:val="00990A6E"/>
    <w:rsid w:val="00992F2F"/>
    <w:rsid w:val="009A0953"/>
    <w:rsid w:val="009A0C78"/>
    <w:rsid w:val="009A0D2F"/>
    <w:rsid w:val="009A1B8A"/>
    <w:rsid w:val="009A2A0A"/>
    <w:rsid w:val="009A312F"/>
    <w:rsid w:val="009A3FC8"/>
    <w:rsid w:val="009A54A5"/>
    <w:rsid w:val="009A75F2"/>
    <w:rsid w:val="009B3AB1"/>
    <w:rsid w:val="009B681F"/>
    <w:rsid w:val="009B686D"/>
    <w:rsid w:val="009B797A"/>
    <w:rsid w:val="009C079B"/>
    <w:rsid w:val="009C0AB3"/>
    <w:rsid w:val="009C31D0"/>
    <w:rsid w:val="009C3664"/>
    <w:rsid w:val="009C4253"/>
    <w:rsid w:val="009C6285"/>
    <w:rsid w:val="009C6431"/>
    <w:rsid w:val="009C770A"/>
    <w:rsid w:val="009D00F1"/>
    <w:rsid w:val="009D08C9"/>
    <w:rsid w:val="009D0D20"/>
    <w:rsid w:val="009D1942"/>
    <w:rsid w:val="009D1B10"/>
    <w:rsid w:val="009D1D21"/>
    <w:rsid w:val="009D20BE"/>
    <w:rsid w:val="009D3556"/>
    <w:rsid w:val="009D6067"/>
    <w:rsid w:val="009D64AB"/>
    <w:rsid w:val="009E1933"/>
    <w:rsid w:val="009E1C66"/>
    <w:rsid w:val="009E1E5A"/>
    <w:rsid w:val="009E3522"/>
    <w:rsid w:val="009E4AFD"/>
    <w:rsid w:val="009F08B6"/>
    <w:rsid w:val="009F1046"/>
    <w:rsid w:val="009F1276"/>
    <w:rsid w:val="009F3F69"/>
    <w:rsid w:val="009F4C09"/>
    <w:rsid w:val="009F544A"/>
    <w:rsid w:val="009F5C6A"/>
    <w:rsid w:val="009F6DB5"/>
    <w:rsid w:val="009F6E52"/>
    <w:rsid w:val="009F7212"/>
    <w:rsid w:val="009F721D"/>
    <w:rsid w:val="00A023AA"/>
    <w:rsid w:val="00A02BFF"/>
    <w:rsid w:val="00A02E00"/>
    <w:rsid w:val="00A034AC"/>
    <w:rsid w:val="00A04CBC"/>
    <w:rsid w:val="00A1029D"/>
    <w:rsid w:val="00A11A29"/>
    <w:rsid w:val="00A125A1"/>
    <w:rsid w:val="00A12881"/>
    <w:rsid w:val="00A1410E"/>
    <w:rsid w:val="00A162FE"/>
    <w:rsid w:val="00A21EFC"/>
    <w:rsid w:val="00A22447"/>
    <w:rsid w:val="00A23000"/>
    <w:rsid w:val="00A23B3F"/>
    <w:rsid w:val="00A23F85"/>
    <w:rsid w:val="00A243DB"/>
    <w:rsid w:val="00A25E6F"/>
    <w:rsid w:val="00A26147"/>
    <w:rsid w:val="00A26737"/>
    <w:rsid w:val="00A31E9E"/>
    <w:rsid w:val="00A335C7"/>
    <w:rsid w:val="00A33916"/>
    <w:rsid w:val="00A33D15"/>
    <w:rsid w:val="00A37359"/>
    <w:rsid w:val="00A37B4E"/>
    <w:rsid w:val="00A37B65"/>
    <w:rsid w:val="00A405AC"/>
    <w:rsid w:val="00A40ADF"/>
    <w:rsid w:val="00A4261E"/>
    <w:rsid w:val="00A44B15"/>
    <w:rsid w:val="00A46DB1"/>
    <w:rsid w:val="00A50CEC"/>
    <w:rsid w:val="00A51332"/>
    <w:rsid w:val="00A520B5"/>
    <w:rsid w:val="00A534E2"/>
    <w:rsid w:val="00A53E97"/>
    <w:rsid w:val="00A53FA3"/>
    <w:rsid w:val="00A5401B"/>
    <w:rsid w:val="00A544C1"/>
    <w:rsid w:val="00A547E3"/>
    <w:rsid w:val="00A54A0B"/>
    <w:rsid w:val="00A55A45"/>
    <w:rsid w:val="00A56D1D"/>
    <w:rsid w:val="00A578FF"/>
    <w:rsid w:val="00A57A86"/>
    <w:rsid w:val="00A60D4B"/>
    <w:rsid w:val="00A6226F"/>
    <w:rsid w:val="00A63BA6"/>
    <w:rsid w:val="00A65D60"/>
    <w:rsid w:val="00A66D87"/>
    <w:rsid w:val="00A70C1D"/>
    <w:rsid w:val="00A72135"/>
    <w:rsid w:val="00A7245C"/>
    <w:rsid w:val="00A72BD6"/>
    <w:rsid w:val="00A7476B"/>
    <w:rsid w:val="00A7671C"/>
    <w:rsid w:val="00A80A57"/>
    <w:rsid w:val="00A80F7F"/>
    <w:rsid w:val="00A82159"/>
    <w:rsid w:val="00A83565"/>
    <w:rsid w:val="00A83772"/>
    <w:rsid w:val="00A83856"/>
    <w:rsid w:val="00A83D15"/>
    <w:rsid w:val="00A848B9"/>
    <w:rsid w:val="00A859AD"/>
    <w:rsid w:val="00A8654C"/>
    <w:rsid w:val="00A9252D"/>
    <w:rsid w:val="00A93401"/>
    <w:rsid w:val="00A935DE"/>
    <w:rsid w:val="00A94593"/>
    <w:rsid w:val="00A954A6"/>
    <w:rsid w:val="00A95F45"/>
    <w:rsid w:val="00AA021F"/>
    <w:rsid w:val="00AA0B87"/>
    <w:rsid w:val="00AA16A3"/>
    <w:rsid w:val="00AA1A25"/>
    <w:rsid w:val="00AA24C1"/>
    <w:rsid w:val="00AA2A64"/>
    <w:rsid w:val="00AA2BCF"/>
    <w:rsid w:val="00AA2C68"/>
    <w:rsid w:val="00AA4C44"/>
    <w:rsid w:val="00AA6AA1"/>
    <w:rsid w:val="00AB0B2E"/>
    <w:rsid w:val="00AB1AE8"/>
    <w:rsid w:val="00AB2D99"/>
    <w:rsid w:val="00AB4D4C"/>
    <w:rsid w:val="00AB5DA0"/>
    <w:rsid w:val="00AB5FAB"/>
    <w:rsid w:val="00AB7DA7"/>
    <w:rsid w:val="00AC0029"/>
    <w:rsid w:val="00AC09BE"/>
    <w:rsid w:val="00AC0CDC"/>
    <w:rsid w:val="00AC23CF"/>
    <w:rsid w:val="00AC32F3"/>
    <w:rsid w:val="00AC392D"/>
    <w:rsid w:val="00AC5506"/>
    <w:rsid w:val="00AC595D"/>
    <w:rsid w:val="00AC745E"/>
    <w:rsid w:val="00AD0C1B"/>
    <w:rsid w:val="00AD17C8"/>
    <w:rsid w:val="00AD21C2"/>
    <w:rsid w:val="00AD2643"/>
    <w:rsid w:val="00AD3F7A"/>
    <w:rsid w:val="00AD3FA8"/>
    <w:rsid w:val="00AD6485"/>
    <w:rsid w:val="00AE08B3"/>
    <w:rsid w:val="00AE1AF1"/>
    <w:rsid w:val="00AE413F"/>
    <w:rsid w:val="00AE4FB5"/>
    <w:rsid w:val="00AE55F8"/>
    <w:rsid w:val="00AE5798"/>
    <w:rsid w:val="00AE67BD"/>
    <w:rsid w:val="00AE6CD3"/>
    <w:rsid w:val="00AF06CE"/>
    <w:rsid w:val="00AF07DB"/>
    <w:rsid w:val="00AF48A3"/>
    <w:rsid w:val="00AF5A38"/>
    <w:rsid w:val="00B007DF"/>
    <w:rsid w:val="00B013BD"/>
    <w:rsid w:val="00B015D1"/>
    <w:rsid w:val="00B01A5F"/>
    <w:rsid w:val="00B0455E"/>
    <w:rsid w:val="00B11199"/>
    <w:rsid w:val="00B14491"/>
    <w:rsid w:val="00B21632"/>
    <w:rsid w:val="00B22F5A"/>
    <w:rsid w:val="00B22FA2"/>
    <w:rsid w:val="00B231C6"/>
    <w:rsid w:val="00B2562A"/>
    <w:rsid w:val="00B25FDB"/>
    <w:rsid w:val="00B3037C"/>
    <w:rsid w:val="00B3084B"/>
    <w:rsid w:val="00B31614"/>
    <w:rsid w:val="00B33425"/>
    <w:rsid w:val="00B37F40"/>
    <w:rsid w:val="00B419EC"/>
    <w:rsid w:val="00B43FAA"/>
    <w:rsid w:val="00B4408C"/>
    <w:rsid w:val="00B44347"/>
    <w:rsid w:val="00B451C9"/>
    <w:rsid w:val="00B51089"/>
    <w:rsid w:val="00B512FB"/>
    <w:rsid w:val="00B51462"/>
    <w:rsid w:val="00B5168B"/>
    <w:rsid w:val="00B52694"/>
    <w:rsid w:val="00B53541"/>
    <w:rsid w:val="00B6022D"/>
    <w:rsid w:val="00B62B87"/>
    <w:rsid w:val="00B63003"/>
    <w:rsid w:val="00B63AB3"/>
    <w:rsid w:val="00B64D5B"/>
    <w:rsid w:val="00B6502F"/>
    <w:rsid w:val="00B65A8A"/>
    <w:rsid w:val="00B67C19"/>
    <w:rsid w:val="00B73C14"/>
    <w:rsid w:val="00B7512C"/>
    <w:rsid w:val="00B766B1"/>
    <w:rsid w:val="00B7703F"/>
    <w:rsid w:val="00B7780D"/>
    <w:rsid w:val="00B824FA"/>
    <w:rsid w:val="00B829D5"/>
    <w:rsid w:val="00B8443A"/>
    <w:rsid w:val="00B846DE"/>
    <w:rsid w:val="00B8567D"/>
    <w:rsid w:val="00B85CC0"/>
    <w:rsid w:val="00B865A0"/>
    <w:rsid w:val="00B86617"/>
    <w:rsid w:val="00B92736"/>
    <w:rsid w:val="00B9278C"/>
    <w:rsid w:val="00B95888"/>
    <w:rsid w:val="00BA1423"/>
    <w:rsid w:val="00BA145A"/>
    <w:rsid w:val="00BA74C7"/>
    <w:rsid w:val="00BA7914"/>
    <w:rsid w:val="00BB01FD"/>
    <w:rsid w:val="00BB0D3E"/>
    <w:rsid w:val="00BB1018"/>
    <w:rsid w:val="00BB68B2"/>
    <w:rsid w:val="00BB6F75"/>
    <w:rsid w:val="00BB7914"/>
    <w:rsid w:val="00BC0154"/>
    <w:rsid w:val="00BC3D54"/>
    <w:rsid w:val="00BC4BF9"/>
    <w:rsid w:val="00BC4F97"/>
    <w:rsid w:val="00BC6956"/>
    <w:rsid w:val="00BC699C"/>
    <w:rsid w:val="00BC6C38"/>
    <w:rsid w:val="00BC7BB4"/>
    <w:rsid w:val="00BD07C6"/>
    <w:rsid w:val="00BD0F22"/>
    <w:rsid w:val="00BD1B5B"/>
    <w:rsid w:val="00BD2AD1"/>
    <w:rsid w:val="00BD2CD8"/>
    <w:rsid w:val="00BD2D9A"/>
    <w:rsid w:val="00BD2DBE"/>
    <w:rsid w:val="00BD4726"/>
    <w:rsid w:val="00BD4C23"/>
    <w:rsid w:val="00BD4E07"/>
    <w:rsid w:val="00BD62AE"/>
    <w:rsid w:val="00BD6681"/>
    <w:rsid w:val="00BD6A25"/>
    <w:rsid w:val="00BD7CD9"/>
    <w:rsid w:val="00BE0120"/>
    <w:rsid w:val="00BE378B"/>
    <w:rsid w:val="00BE40B8"/>
    <w:rsid w:val="00BE4B73"/>
    <w:rsid w:val="00BE5553"/>
    <w:rsid w:val="00BE6AFD"/>
    <w:rsid w:val="00BE7524"/>
    <w:rsid w:val="00BF314D"/>
    <w:rsid w:val="00BF583A"/>
    <w:rsid w:val="00BF605C"/>
    <w:rsid w:val="00BF62B1"/>
    <w:rsid w:val="00C00BC1"/>
    <w:rsid w:val="00C028C6"/>
    <w:rsid w:val="00C02D52"/>
    <w:rsid w:val="00C02D7C"/>
    <w:rsid w:val="00C037C8"/>
    <w:rsid w:val="00C04500"/>
    <w:rsid w:val="00C04C53"/>
    <w:rsid w:val="00C04C5E"/>
    <w:rsid w:val="00C063BC"/>
    <w:rsid w:val="00C0651E"/>
    <w:rsid w:val="00C06F71"/>
    <w:rsid w:val="00C134EE"/>
    <w:rsid w:val="00C1473E"/>
    <w:rsid w:val="00C14FD7"/>
    <w:rsid w:val="00C154A8"/>
    <w:rsid w:val="00C17C89"/>
    <w:rsid w:val="00C225D1"/>
    <w:rsid w:val="00C30AFB"/>
    <w:rsid w:val="00C3291E"/>
    <w:rsid w:val="00C333FB"/>
    <w:rsid w:val="00C33CCA"/>
    <w:rsid w:val="00C340BD"/>
    <w:rsid w:val="00C344D6"/>
    <w:rsid w:val="00C34A07"/>
    <w:rsid w:val="00C36656"/>
    <w:rsid w:val="00C3766D"/>
    <w:rsid w:val="00C40D99"/>
    <w:rsid w:val="00C41D49"/>
    <w:rsid w:val="00C41D8A"/>
    <w:rsid w:val="00C44B36"/>
    <w:rsid w:val="00C44FFE"/>
    <w:rsid w:val="00C46AB5"/>
    <w:rsid w:val="00C46C19"/>
    <w:rsid w:val="00C47B32"/>
    <w:rsid w:val="00C52974"/>
    <w:rsid w:val="00C531EA"/>
    <w:rsid w:val="00C53387"/>
    <w:rsid w:val="00C53BC9"/>
    <w:rsid w:val="00C53C1E"/>
    <w:rsid w:val="00C54AD3"/>
    <w:rsid w:val="00C54DD7"/>
    <w:rsid w:val="00C556F5"/>
    <w:rsid w:val="00C55F93"/>
    <w:rsid w:val="00C56A3E"/>
    <w:rsid w:val="00C61231"/>
    <w:rsid w:val="00C61CE1"/>
    <w:rsid w:val="00C61ED3"/>
    <w:rsid w:val="00C61F74"/>
    <w:rsid w:val="00C637EE"/>
    <w:rsid w:val="00C66DD0"/>
    <w:rsid w:val="00C67353"/>
    <w:rsid w:val="00C705F9"/>
    <w:rsid w:val="00C707A0"/>
    <w:rsid w:val="00C720D9"/>
    <w:rsid w:val="00C72E39"/>
    <w:rsid w:val="00C73E24"/>
    <w:rsid w:val="00C75745"/>
    <w:rsid w:val="00C804A1"/>
    <w:rsid w:val="00C81177"/>
    <w:rsid w:val="00C83957"/>
    <w:rsid w:val="00C84AFB"/>
    <w:rsid w:val="00C85136"/>
    <w:rsid w:val="00C8533B"/>
    <w:rsid w:val="00C861E8"/>
    <w:rsid w:val="00C90DF0"/>
    <w:rsid w:val="00C91DD1"/>
    <w:rsid w:val="00C92945"/>
    <w:rsid w:val="00C93204"/>
    <w:rsid w:val="00C95259"/>
    <w:rsid w:val="00C952AD"/>
    <w:rsid w:val="00C953DD"/>
    <w:rsid w:val="00C95928"/>
    <w:rsid w:val="00C9619D"/>
    <w:rsid w:val="00C96519"/>
    <w:rsid w:val="00C96F81"/>
    <w:rsid w:val="00CA0342"/>
    <w:rsid w:val="00CA103E"/>
    <w:rsid w:val="00CA16DC"/>
    <w:rsid w:val="00CA18E0"/>
    <w:rsid w:val="00CA1BF1"/>
    <w:rsid w:val="00CA2DB1"/>
    <w:rsid w:val="00CA5103"/>
    <w:rsid w:val="00CA6226"/>
    <w:rsid w:val="00CA7945"/>
    <w:rsid w:val="00CA7B1C"/>
    <w:rsid w:val="00CB0433"/>
    <w:rsid w:val="00CB071A"/>
    <w:rsid w:val="00CB0F40"/>
    <w:rsid w:val="00CB1A0B"/>
    <w:rsid w:val="00CB1A57"/>
    <w:rsid w:val="00CB2C28"/>
    <w:rsid w:val="00CB7D4F"/>
    <w:rsid w:val="00CC137F"/>
    <w:rsid w:val="00CC1DD5"/>
    <w:rsid w:val="00CC1F99"/>
    <w:rsid w:val="00CC2000"/>
    <w:rsid w:val="00CC2B75"/>
    <w:rsid w:val="00CC3A10"/>
    <w:rsid w:val="00CC3E7C"/>
    <w:rsid w:val="00CC456C"/>
    <w:rsid w:val="00CC528E"/>
    <w:rsid w:val="00CC5CBF"/>
    <w:rsid w:val="00CC7DFB"/>
    <w:rsid w:val="00CD0A03"/>
    <w:rsid w:val="00CD2467"/>
    <w:rsid w:val="00CD4930"/>
    <w:rsid w:val="00CD494B"/>
    <w:rsid w:val="00CD5091"/>
    <w:rsid w:val="00CD50C9"/>
    <w:rsid w:val="00CD57EB"/>
    <w:rsid w:val="00CD6590"/>
    <w:rsid w:val="00CE07B0"/>
    <w:rsid w:val="00CE2526"/>
    <w:rsid w:val="00CE2950"/>
    <w:rsid w:val="00CE2C45"/>
    <w:rsid w:val="00CE2E96"/>
    <w:rsid w:val="00CE555A"/>
    <w:rsid w:val="00CE67AB"/>
    <w:rsid w:val="00CF0E57"/>
    <w:rsid w:val="00CF32A1"/>
    <w:rsid w:val="00CF3546"/>
    <w:rsid w:val="00CF5BCD"/>
    <w:rsid w:val="00CF5F8F"/>
    <w:rsid w:val="00CF6A50"/>
    <w:rsid w:val="00CF6CE8"/>
    <w:rsid w:val="00D022F1"/>
    <w:rsid w:val="00D02AFD"/>
    <w:rsid w:val="00D0447A"/>
    <w:rsid w:val="00D06A8B"/>
    <w:rsid w:val="00D06FCE"/>
    <w:rsid w:val="00D07497"/>
    <w:rsid w:val="00D07600"/>
    <w:rsid w:val="00D103D5"/>
    <w:rsid w:val="00D1108B"/>
    <w:rsid w:val="00D13864"/>
    <w:rsid w:val="00D146F0"/>
    <w:rsid w:val="00D14EE9"/>
    <w:rsid w:val="00D158E3"/>
    <w:rsid w:val="00D166A8"/>
    <w:rsid w:val="00D21CEF"/>
    <w:rsid w:val="00D22EA4"/>
    <w:rsid w:val="00D23A5B"/>
    <w:rsid w:val="00D24BBA"/>
    <w:rsid w:val="00D25148"/>
    <w:rsid w:val="00D252B7"/>
    <w:rsid w:val="00D254ED"/>
    <w:rsid w:val="00D2755D"/>
    <w:rsid w:val="00D30812"/>
    <w:rsid w:val="00D30A93"/>
    <w:rsid w:val="00D30DF8"/>
    <w:rsid w:val="00D329F3"/>
    <w:rsid w:val="00D32D74"/>
    <w:rsid w:val="00D3490E"/>
    <w:rsid w:val="00D3655B"/>
    <w:rsid w:val="00D434A0"/>
    <w:rsid w:val="00D43B21"/>
    <w:rsid w:val="00D537E2"/>
    <w:rsid w:val="00D57D1B"/>
    <w:rsid w:val="00D63D43"/>
    <w:rsid w:val="00D701A5"/>
    <w:rsid w:val="00D7161E"/>
    <w:rsid w:val="00D72CC2"/>
    <w:rsid w:val="00D76EB5"/>
    <w:rsid w:val="00D8071D"/>
    <w:rsid w:val="00D81348"/>
    <w:rsid w:val="00D8140D"/>
    <w:rsid w:val="00D847B5"/>
    <w:rsid w:val="00D87EA0"/>
    <w:rsid w:val="00D90A1B"/>
    <w:rsid w:val="00D90FC8"/>
    <w:rsid w:val="00D91B41"/>
    <w:rsid w:val="00D92130"/>
    <w:rsid w:val="00D9304B"/>
    <w:rsid w:val="00D938A2"/>
    <w:rsid w:val="00D96026"/>
    <w:rsid w:val="00D96394"/>
    <w:rsid w:val="00D978A3"/>
    <w:rsid w:val="00DA1214"/>
    <w:rsid w:val="00DA1AF9"/>
    <w:rsid w:val="00DA56C9"/>
    <w:rsid w:val="00DA58B2"/>
    <w:rsid w:val="00DA73EE"/>
    <w:rsid w:val="00DA7F85"/>
    <w:rsid w:val="00DB07F1"/>
    <w:rsid w:val="00DB0E88"/>
    <w:rsid w:val="00DB2F0C"/>
    <w:rsid w:val="00DB5685"/>
    <w:rsid w:val="00DB5830"/>
    <w:rsid w:val="00DB649D"/>
    <w:rsid w:val="00DB6984"/>
    <w:rsid w:val="00DB7AC1"/>
    <w:rsid w:val="00DC149E"/>
    <w:rsid w:val="00DC225F"/>
    <w:rsid w:val="00DC2E49"/>
    <w:rsid w:val="00DC3E8C"/>
    <w:rsid w:val="00DC4A22"/>
    <w:rsid w:val="00DC5065"/>
    <w:rsid w:val="00DC55EA"/>
    <w:rsid w:val="00DC635F"/>
    <w:rsid w:val="00DC790B"/>
    <w:rsid w:val="00DC7BCF"/>
    <w:rsid w:val="00DC7C63"/>
    <w:rsid w:val="00DC7F44"/>
    <w:rsid w:val="00DD0AA0"/>
    <w:rsid w:val="00DD1EEE"/>
    <w:rsid w:val="00DD2FEE"/>
    <w:rsid w:val="00DD376E"/>
    <w:rsid w:val="00DD3FE7"/>
    <w:rsid w:val="00DD5137"/>
    <w:rsid w:val="00DD7BF6"/>
    <w:rsid w:val="00DE1922"/>
    <w:rsid w:val="00DE56CE"/>
    <w:rsid w:val="00DE5929"/>
    <w:rsid w:val="00DE5A98"/>
    <w:rsid w:val="00DE5DCD"/>
    <w:rsid w:val="00DE5DE2"/>
    <w:rsid w:val="00DE778A"/>
    <w:rsid w:val="00DF17CD"/>
    <w:rsid w:val="00DF26E2"/>
    <w:rsid w:val="00DF2829"/>
    <w:rsid w:val="00DF7776"/>
    <w:rsid w:val="00E002AB"/>
    <w:rsid w:val="00E003CC"/>
    <w:rsid w:val="00E01CF3"/>
    <w:rsid w:val="00E03452"/>
    <w:rsid w:val="00E03921"/>
    <w:rsid w:val="00E040E0"/>
    <w:rsid w:val="00E04468"/>
    <w:rsid w:val="00E06C21"/>
    <w:rsid w:val="00E073FF"/>
    <w:rsid w:val="00E10C21"/>
    <w:rsid w:val="00E10D99"/>
    <w:rsid w:val="00E110E6"/>
    <w:rsid w:val="00E114E4"/>
    <w:rsid w:val="00E119DD"/>
    <w:rsid w:val="00E11CEA"/>
    <w:rsid w:val="00E127E3"/>
    <w:rsid w:val="00E14807"/>
    <w:rsid w:val="00E149D0"/>
    <w:rsid w:val="00E15671"/>
    <w:rsid w:val="00E16904"/>
    <w:rsid w:val="00E17EFF"/>
    <w:rsid w:val="00E2176D"/>
    <w:rsid w:val="00E2457E"/>
    <w:rsid w:val="00E26923"/>
    <w:rsid w:val="00E3179C"/>
    <w:rsid w:val="00E32CDC"/>
    <w:rsid w:val="00E3390B"/>
    <w:rsid w:val="00E362E6"/>
    <w:rsid w:val="00E36AC3"/>
    <w:rsid w:val="00E37AA0"/>
    <w:rsid w:val="00E37F59"/>
    <w:rsid w:val="00E445A0"/>
    <w:rsid w:val="00E44945"/>
    <w:rsid w:val="00E44C8D"/>
    <w:rsid w:val="00E45E9A"/>
    <w:rsid w:val="00E462D2"/>
    <w:rsid w:val="00E465D6"/>
    <w:rsid w:val="00E46688"/>
    <w:rsid w:val="00E47AA2"/>
    <w:rsid w:val="00E47D94"/>
    <w:rsid w:val="00E519B8"/>
    <w:rsid w:val="00E5202C"/>
    <w:rsid w:val="00E5328B"/>
    <w:rsid w:val="00E54D5C"/>
    <w:rsid w:val="00E54F5A"/>
    <w:rsid w:val="00E55430"/>
    <w:rsid w:val="00E55871"/>
    <w:rsid w:val="00E563FA"/>
    <w:rsid w:val="00E56483"/>
    <w:rsid w:val="00E57B2D"/>
    <w:rsid w:val="00E606AC"/>
    <w:rsid w:val="00E6164D"/>
    <w:rsid w:val="00E62189"/>
    <w:rsid w:val="00E63629"/>
    <w:rsid w:val="00E63EA5"/>
    <w:rsid w:val="00E63F86"/>
    <w:rsid w:val="00E64FDC"/>
    <w:rsid w:val="00E66C96"/>
    <w:rsid w:val="00E71397"/>
    <w:rsid w:val="00E71A33"/>
    <w:rsid w:val="00E726A3"/>
    <w:rsid w:val="00E74F4F"/>
    <w:rsid w:val="00E777B5"/>
    <w:rsid w:val="00E80657"/>
    <w:rsid w:val="00E81171"/>
    <w:rsid w:val="00E82A1D"/>
    <w:rsid w:val="00E859B4"/>
    <w:rsid w:val="00E86C06"/>
    <w:rsid w:val="00E8718B"/>
    <w:rsid w:val="00E9036C"/>
    <w:rsid w:val="00E9078F"/>
    <w:rsid w:val="00E90ED9"/>
    <w:rsid w:val="00E93096"/>
    <w:rsid w:val="00E9323F"/>
    <w:rsid w:val="00E94651"/>
    <w:rsid w:val="00E946E0"/>
    <w:rsid w:val="00E947F5"/>
    <w:rsid w:val="00E95FD6"/>
    <w:rsid w:val="00EA1268"/>
    <w:rsid w:val="00EA1D79"/>
    <w:rsid w:val="00EA300D"/>
    <w:rsid w:val="00EA45CF"/>
    <w:rsid w:val="00EA51DD"/>
    <w:rsid w:val="00EA5926"/>
    <w:rsid w:val="00EA6164"/>
    <w:rsid w:val="00EA7CB8"/>
    <w:rsid w:val="00EB0DFC"/>
    <w:rsid w:val="00EB17B9"/>
    <w:rsid w:val="00EB2832"/>
    <w:rsid w:val="00EB3ABE"/>
    <w:rsid w:val="00EB4787"/>
    <w:rsid w:val="00EB4B65"/>
    <w:rsid w:val="00EB6407"/>
    <w:rsid w:val="00EB6BC1"/>
    <w:rsid w:val="00EB7764"/>
    <w:rsid w:val="00EC0103"/>
    <w:rsid w:val="00EC031F"/>
    <w:rsid w:val="00EC18F6"/>
    <w:rsid w:val="00EC3E67"/>
    <w:rsid w:val="00EC4E57"/>
    <w:rsid w:val="00EC54EF"/>
    <w:rsid w:val="00EC62EF"/>
    <w:rsid w:val="00ED1324"/>
    <w:rsid w:val="00ED1896"/>
    <w:rsid w:val="00ED1A1B"/>
    <w:rsid w:val="00ED35E5"/>
    <w:rsid w:val="00ED3BE5"/>
    <w:rsid w:val="00ED3F42"/>
    <w:rsid w:val="00ED5551"/>
    <w:rsid w:val="00ED6C6A"/>
    <w:rsid w:val="00EE1E8E"/>
    <w:rsid w:val="00EE24E8"/>
    <w:rsid w:val="00EE27B8"/>
    <w:rsid w:val="00EE39C2"/>
    <w:rsid w:val="00EE78CC"/>
    <w:rsid w:val="00EF0E13"/>
    <w:rsid w:val="00EF185C"/>
    <w:rsid w:val="00EF4C77"/>
    <w:rsid w:val="00EF5FC0"/>
    <w:rsid w:val="00F024F6"/>
    <w:rsid w:val="00F02D26"/>
    <w:rsid w:val="00F04C07"/>
    <w:rsid w:val="00F06B29"/>
    <w:rsid w:val="00F070E5"/>
    <w:rsid w:val="00F10D40"/>
    <w:rsid w:val="00F11B0C"/>
    <w:rsid w:val="00F124EF"/>
    <w:rsid w:val="00F135D9"/>
    <w:rsid w:val="00F14125"/>
    <w:rsid w:val="00F17DED"/>
    <w:rsid w:val="00F203F0"/>
    <w:rsid w:val="00F229B4"/>
    <w:rsid w:val="00F233AE"/>
    <w:rsid w:val="00F23C53"/>
    <w:rsid w:val="00F24056"/>
    <w:rsid w:val="00F26A9C"/>
    <w:rsid w:val="00F27919"/>
    <w:rsid w:val="00F30454"/>
    <w:rsid w:val="00F31F43"/>
    <w:rsid w:val="00F345E1"/>
    <w:rsid w:val="00F347E5"/>
    <w:rsid w:val="00F358B6"/>
    <w:rsid w:val="00F35D56"/>
    <w:rsid w:val="00F377A4"/>
    <w:rsid w:val="00F4269F"/>
    <w:rsid w:val="00F43013"/>
    <w:rsid w:val="00F436C2"/>
    <w:rsid w:val="00F43B6E"/>
    <w:rsid w:val="00F461ED"/>
    <w:rsid w:val="00F47DDA"/>
    <w:rsid w:val="00F47DF2"/>
    <w:rsid w:val="00F5148E"/>
    <w:rsid w:val="00F52FE8"/>
    <w:rsid w:val="00F623BF"/>
    <w:rsid w:val="00F629BD"/>
    <w:rsid w:val="00F62E8F"/>
    <w:rsid w:val="00F65D3C"/>
    <w:rsid w:val="00F67EDA"/>
    <w:rsid w:val="00F708D0"/>
    <w:rsid w:val="00F70A9B"/>
    <w:rsid w:val="00F71767"/>
    <w:rsid w:val="00F7247F"/>
    <w:rsid w:val="00F739CA"/>
    <w:rsid w:val="00F753EA"/>
    <w:rsid w:val="00F75C94"/>
    <w:rsid w:val="00F80F71"/>
    <w:rsid w:val="00F8142C"/>
    <w:rsid w:val="00F82175"/>
    <w:rsid w:val="00F82206"/>
    <w:rsid w:val="00F833E2"/>
    <w:rsid w:val="00F83A98"/>
    <w:rsid w:val="00F84CF4"/>
    <w:rsid w:val="00F85834"/>
    <w:rsid w:val="00F86B35"/>
    <w:rsid w:val="00F87260"/>
    <w:rsid w:val="00F91390"/>
    <w:rsid w:val="00F92954"/>
    <w:rsid w:val="00F93432"/>
    <w:rsid w:val="00F94F46"/>
    <w:rsid w:val="00F968D4"/>
    <w:rsid w:val="00FA17A9"/>
    <w:rsid w:val="00FA1877"/>
    <w:rsid w:val="00FA18C1"/>
    <w:rsid w:val="00FA4753"/>
    <w:rsid w:val="00FA6C76"/>
    <w:rsid w:val="00FA7051"/>
    <w:rsid w:val="00FB0082"/>
    <w:rsid w:val="00FB0400"/>
    <w:rsid w:val="00FB09BB"/>
    <w:rsid w:val="00FB10A0"/>
    <w:rsid w:val="00FB1A9B"/>
    <w:rsid w:val="00FB2E02"/>
    <w:rsid w:val="00FB30E4"/>
    <w:rsid w:val="00FB5152"/>
    <w:rsid w:val="00FB68A4"/>
    <w:rsid w:val="00FB74E0"/>
    <w:rsid w:val="00FB7941"/>
    <w:rsid w:val="00FC0257"/>
    <w:rsid w:val="00FC13F7"/>
    <w:rsid w:val="00FC1E99"/>
    <w:rsid w:val="00FC3193"/>
    <w:rsid w:val="00FC48CA"/>
    <w:rsid w:val="00FC50D6"/>
    <w:rsid w:val="00FC6ECE"/>
    <w:rsid w:val="00FC791B"/>
    <w:rsid w:val="00FC7FE3"/>
    <w:rsid w:val="00FD1CB6"/>
    <w:rsid w:val="00FD346C"/>
    <w:rsid w:val="00FD3DC0"/>
    <w:rsid w:val="00FD4073"/>
    <w:rsid w:val="00FD4E3E"/>
    <w:rsid w:val="00FD7B9B"/>
    <w:rsid w:val="00FE0F61"/>
    <w:rsid w:val="00FE1007"/>
    <w:rsid w:val="00FE2BB9"/>
    <w:rsid w:val="00FE4180"/>
    <w:rsid w:val="00FE4336"/>
    <w:rsid w:val="00FE492A"/>
    <w:rsid w:val="00FE562F"/>
    <w:rsid w:val="00FE5C63"/>
    <w:rsid w:val="00FE6151"/>
    <w:rsid w:val="00FE78D2"/>
    <w:rsid w:val="00FF1263"/>
    <w:rsid w:val="00FF1405"/>
    <w:rsid w:val="00FF1FAC"/>
    <w:rsid w:val="00FF3FD7"/>
    <w:rsid w:val="00FF5968"/>
    <w:rsid w:val="00FF7EBE"/>
    <w:rsid w:val="027E1512"/>
    <w:rsid w:val="753175B6"/>
    <w:rsid w:val="7DEE0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D4C1E6"/>
  <w15:docId w15:val="{636C45F7-DA02-470A-AA30-5CAA95BBB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E3B1A"/>
    <w:pPr>
      <w:widowControl w:val="0"/>
      <w:adjustRightInd w:val="0"/>
      <w:snapToGrid w:val="0"/>
      <w:spacing w:beforeLines="30" w:before="30" w:line="60" w:lineRule="atLeast"/>
      <w:jc w:val="both"/>
    </w:pPr>
    <w:rPr>
      <w:rFonts w:ascii="Times New Roman" w:hAnsi="Times New Roman"/>
      <w:kern w:val="2"/>
      <w:sz w:val="22"/>
      <w:szCs w:val="22"/>
      <w:lang w:eastAsia="zh-CN"/>
    </w:rPr>
  </w:style>
  <w:style w:type="paragraph" w:styleId="1">
    <w:name w:val="heading 1"/>
    <w:basedOn w:val="a"/>
    <w:next w:val="a"/>
    <w:link w:val="10"/>
    <w:autoRedefine/>
    <w:qFormat/>
    <w:pPr>
      <w:numPr>
        <w:numId w:val="1"/>
      </w:numPr>
      <w:suppressAutoHyphens/>
      <w:adjustRightInd/>
      <w:snapToGrid/>
      <w:spacing w:beforeLines="0" w:before="360" w:after="60" w:line="240" w:lineRule="auto"/>
      <w:jc w:val="left"/>
      <w:outlineLvl w:val="0"/>
    </w:pPr>
    <w:rPr>
      <w:rFonts w:ascii="Arial" w:eastAsia="Batang" w:hAnsi="Arial" w:cs="Times New Roman"/>
      <w:b/>
      <w:bCs/>
      <w:sz w:val="32"/>
      <w:szCs w:val="32"/>
      <w:lang w:val="en-GB"/>
    </w:rPr>
  </w:style>
  <w:style w:type="paragraph" w:styleId="2">
    <w:name w:val="heading 2"/>
    <w:basedOn w:val="a"/>
    <w:next w:val="a"/>
    <w:link w:val="20"/>
    <w:autoRedefine/>
    <w:qFormat/>
    <w:pPr>
      <w:keepNext/>
      <w:numPr>
        <w:ilvl w:val="1"/>
        <w:numId w:val="1"/>
      </w:numPr>
      <w:suppressAutoHyphens/>
      <w:adjustRightInd/>
      <w:snapToGrid/>
      <w:spacing w:beforeLines="0" w:before="240" w:after="60" w:line="240" w:lineRule="auto"/>
      <w:ind w:left="578" w:hanging="578"/>
      <w:jc w:val="left"/>
      <w:outlineLvl w:val="1"/>
    </w:pPr>
    <w:rPr>
      <w:rFonts w:ascii="Arial" w:eastAsia="Batang" w:hAnsi="Arial" w:cs="Times New Roman"/>
      <w:b/>
      <w:bCs/>
      <w:i/>
      <w:iCs/>
      <w:kern w:val="0"/>
      <w:sz w:val="24"/>
      <w:szCs w:val="28"/>
      <w:lang w:val="en-GB"/>
    </w:rPr>
  </w:style>
  <w:style w:type="paragraph" w:styleId="3">
    <w:name w:val="heading 3"/>
    <w:basedOn w:val="a"/>
    <w:next w:val="a"/>
    <w:link w:val="30"/>
    <w:qFormat/>
    <w:pPr>
      <w:keepNext/>
      <w:widowControl/>
      <w:numPr>
        <w:ilvl w:val="2"/>
        <w:numId w:val="1"/>
      </w:numPr>
      <w:suppressAutoHyphens/>
      <w:adjustRightInd/>
      <w:snapToGrid/>
      <w:spacing w:beforeLines="0" w:before="240" w:after="60" w:line="240" w:lineRule="auto"/>
      <w:jc w:val="left"/>
      <w:outlineLvl w:val="2"/>
    </w:pPr>
    <w:rPr>
      <w:rFonts w:ascii="Arial" w:eastAsia="Batang" w:hAnsi="Arial" w:cs="Times New Roman"/>
      <w:b/>
      <w:bCs/>
      <w:kern w:val="0"/>
      <w:sz w:val="24"/>
      <w:szCs w:val="26"/>
      <w:lang w:val="en-GB"/>
    </w:rPr>
  </w:style>
  <w:style w:type="paragraph" w:styleId="4">
    <w:name w:val="heading 4"/>
    <w:basedOn w:val="3"/>
    <w:next w:val="a"/>
    <w:link w:val="40"/>
    <w:autoRedefine/>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autoRedefine/>
    <w:uiPriority w:val="9"/>
    <w:qFormat/>
    <w:pPr>
      <w:widowControl/>
      <w:numPr>
        <w:ilvl w:val="5"/>
        <w:numId w:val="1"/>
      </w:numPr>
      <w:suppressAutoHyphens/>
      <w:adjustRightInd/>
      <w:snapToGrid/>
      <w:spacing w:beforeLines="0" w:before="240" w:after="60" w:line="240" w:lineRule="auto"/>
      <w:jc w:val="left"/>
      <w:outlineLvl w:val="5"/>
    </w:pPr>
    <w:rPr>
      <w:rFonts w:eastAsia="Batang" w:cs="Times New Roman"/>
      <w:b/>
      <w:bCs/>
      <w:i/>
      <w:kern w:val="0"/>
      <w:sz w:val="20"/>
      <w:lang w:val="en-GB"/>
    </w:rPr>
  </w:style>
  <w:style w:type="paragraph" w:styleId="7">
    <w:name w:val="heading 7"/>
    <w:basedOn w:val="a"/>
    <w:next w:val="a"/>
    <w:link w:val="70"/>
    <w:autoRedefine/>
    <w:uiPriority w:val="9"/>
    <w:qFormat/>
    <w:pPr>
      <w:widowControl/>
      <w:numPr>
        <w:ilvl w:val="6"/>
        <w:numId w:val="1"/>
      </w:numPr>
      <w:suppressAutoHyphens/>
      <w:adjustRightInd/>
      <w:snapToGrid/>
      <w:spacing w:beforeLines="0" w:before="240" w:after="60" w:line="240" w:lineRule="auto"/>
      <w:jc w:val="left"/>
      <w:outlineLvl w:val="6"/>
    </w:pPr>
    <w:rPr>
      <w:rFonts w:eastAsia="Batang" w:cs="Times New Roman"/>
      <w:kern w:val="0"/>
      <w:sz w:val="24"/>
      <w:szCs w:val="24"/>
      <w:lang w:val="en-GB"/>
    </w:rPr>
  </w:style>
  <w:style w:type="paragraph" w:styleId="8">
    <w:name w:val="heading 8"/>
    <w:basedOn w:val="a"/>
    <w:next w:val="a"/>
    <w:link w:val="80"/>
    <w:autoRedefine/>
    <w:uiPriority w:val="9"/>
    <w:qFormat/>
    <w:pPr>
      <w:widowControl/>
      <w:numPr>
        <w:ilvl w:val="7"/>
        <w:numId w:val="1"/>
      </w:numPr>
      <w:suppressAutoHyphens/>
      <w:adjustRightInd/>
      <w:snapToGrid/>
      <w:spacing w:beforeLines="0" w:before="240" w:after="60" w:line="240" w:lineRule="auto"/>
      <w:jc w:val="left"/>
      <w:outlineLvl w:val="7"/>
    </w:pPr>
    <w:rPr>
      <w:rFonts w:eastAsia="Batang" w:cs="Times New Roman"/>
      <w:i/>
      <w:iCs/>
      <w:kern w:val="0"/>
      <w:sz w:val="24"/>
      <w:szCs w:val="24"/>
      <w:lang w:val="en-GB"/>
    </w:rPr>
  </w:style>
  <w:style w:type="paragraph" w:styleId="9">
    <w:name w:val="heading 9"/>
    <w:basedOn w:val="a"/>
    <w:next w:val="a"/>
    <w:link w:val="90"/>
    <w:autoRedefine/>
    <w:uiPriority w:val="9"/>
    <w:qFormat/>
    <w:pPr>
      <w:widowControl/>
      <w:numPr>
        <w:ilvl w:val="8"/>
        <w:numId w:val="1"/>
      </w:numPr>
      <w:suppressAutoHyphens/>
      <w:adjustRightInd/>
      <w:snapToGrid/>
      <w:spacing w:beforeLines="0"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overflowPunct w:val="0"/>
      <w:autoSpaceDE w:val="0"/>
      <w:autoSpaceDN w:val="0"/>
      <w:snapToGrid/>
      <w:spacing w:beforeLines="0" w:before="120" w:after="120" w:line="240" w:lineRule="auto"/>
      <w:jc w:val="left"/>
      <w:textAlignment w:val="baseline"/>
    </w:pPr>
    <w:rPr>
      <w:rFonts w:eastAsia="Times New Roman" w:cs="Times New Roman"/>
      <w:kern w:val="0"/>
      <w:sz w:val="20"/>
      <w:szCs w:val="20"/>
      <w:lang w:val="en-GB" w:eastAsia="en-US"/>
    </w:rPr>
  </w:style>
  <w:style w:type="paragraph" w:styleId="a5">
    <w:name w:val="annotation text"/>
    <w:basedOn w:val="a"/>
    <w:link w:val="a6"/>
    <w:uiPriority w:val="99"/>
    <w:unhideWhenUsed/>
    <w:qFormat/>
    <w:pPr>
      <w:spacing w:line="240" w:lineRule="auto"/>
    </w:pPr>
    <w:rPr>
      <w:sz w:val="20"/>
      <w:szCs w:val="20"/>
    </w:rPr>
  </w:style>
  <w:style w:type="paragraph" w:styleId="a7">
    <w:name w:val="Body Text"/>
    <w:basedOn w:val="a"/>
    <w:link w:val="a8"/>
    <w:qFormat/>
    <w:pPr>
      <w:widowControl/>
      <w:adjustRightInd/>
      <w:snapToGrid/>
      <w:spacing w:beforeLines="0" w:before="0" w:after="120" w:line="240" w:lineRule="auto"/>
    </w:pPr>
    <w:rPr>
      <w:rFonts w:eastAsia="MS Mincho" w:cs="Times New Roman"/>
      <w:kern w:val="0"/>
      <w:sz w:val="20"/>
      <w:szCs w:val="24"/>
      <w:lang w:eastAsia="en-US"/>
    </w:rPr>
  </w:style>
  <w:style w:type="paragraph" w:styleId="a9">
    <w:name w:val="Balloon Text"/>
    <w:basedOn w:val="a"/>
    <w:link w:val="aa"/>
    <w:uiPriority w:val="99"/>
    <w:semiHidden/>
    <w:unhideWhenUsed/>
    <w:qFormat/>
    <w:pPr>
      <w:spacing w:before="0" w:line="240" w:lineRule="auto"/>
    </w:pPr>
    <w:rPr>
      <w:sz w:val="18"/>
      <w:szCs w:val="18"/>
    </w:rPr>
  </w:style>
  <w:style w:type="paragraph" w:styleId="ab">
    <w:name w:val="footer"/>
    <w:basedOn w:val="a"/>
    <w:link w:val="ac"/>
    <w:uiPriority w:val="99"/>
    <w:unhideWhenUsed/>
    <w:qFormat/>
    <w:pPr>
      <w:tabs>
        <w:tab w:val="center" w:pos="4153"/>
        <w:tab w:val="right" w:pos="8306"/>
      </w:tabs>
      <w:spacing w:line="240" w:lineRule="atLeast"/>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pacing w:line="240" w:lineRule="atLeast"/>
      <w:jc w:val="center"/>
    </w:pPr>
    <w:rPr>
      <w:sz w:val="18"/>
      <w:szCs w:val="18"/>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af">
    <w:name w:val="Subtitle"/>
    <w:basedOn w:val="a"/>
    <w:next w:val="a"/>
    <w:link w:val="af0"/>
    <w:uiPriority w:val="11"/>
    <w:qFormat/>
    <w:pPr>
      <w:spacing w:before="240" w:after="60" w:line="312" w:lineRule="atLeast"/>
      <w:jc w:val="center"/>
      <w:outlineLvl w:val="1"/>
    </w:pPr>
    <w:rPr>
      <w:rFonts w:asciiTheme="minorHAnsi" w:hAnsiTheme="minorHAnsi"/>
      <w:b/>
      <w:bCs/>
      <w:kern w:val="28"/>
      <w:sz w:val="32"/>
      <w:szCs w:val="32"/>
    </w:rPr>
  </w:style>
  <w:style w:type="paragraph" w:styleId="af1">
    <w:name w:val="List"/>
    <w:basedOn w:val="a"/>
    <w:autoRedefine/>
    <w:uiPriority w:val="99"/>
    <w:semiHidden/>
    <w:unhideWhenUsed/>
    <w:qFormat/>
    <w:pPr>
      <w:ind w:left="200" w:hangingChars="200" w:hanging="200"/>
      <w:contextualSpacing/>
    </w:pPr>
  </w:style>
  <w:style w:type="paragraph" w:styleId="af2">
    <w:name w:val="table of figures"/>
    <w:basedOn w:val="a7"/>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f3">
    <w:name w:val="Title"/>
    <w:basedOn w:val="a"/>
    <w:next w:val="a"/>
    <w:link w:val="af4"/>
    <w:autoRedefine/>
    <w:uiPriority w:val="10"/>
    <w:qFormat/>
    <w:pPr>
      <w:spacing w:before="240" w:after="60"/>
      <w:jc w:val="center"/>
      <w:outlineLvl w:val="0"/>
    </w:pPr>
    <w:rPr>
      <w:rFonts w:asciiTheme="majorHAnsi" w:eastAsiaTheme="majorEastAsia" w:hAnsiTheme="majorHAnsi" w:cstheme="majorBidi"/>
      <w:b/>
      <w:bCs/>
      <w:sz w:val="32"/>
      <w:szCs w:val="32"/>
    </w:rPr>
  </w:style>
  <w:style w:type="table" w:styleId="af5">
    <w:name w:val="Table Grid"/>
    <w:basedOn w:val="a1"/>
    <w:autoRedefine/>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qFormat/>
    <w:rPr>
      <w:i/>
      <w:iCs/>
    </w:rPr>
  </w:style>
  <w:style w:type="character" w:styleId="af7">
    <w:name w:val="Hyperlink"/>
    <w:autoRedefine/>
    <w:uiPriority w:val="99"/>
    <w:qFormat/>
    <w:rPr>
      <w:color w:val="0000FF"/>
      <w:u w:val="single"/>
    </w:rPr>
  </w:style>
  <w:style w:type="character" w:styleId="af8">
    <w:name w:val="annotation reference"/>
    <w:autoRedefine/>
    <w:uiPriority w:val="99"/>
    <w:qFormat/>
    <w:rPr>
      <w:sz w:val="21"/>
      <w:szCs w:val="21"/>
    </w:rPr>
  </w:style>
  <w:style w:type="paragraph" w:styleId="af9">
    <w:name w:val="List Paragraph"/>
    <w:basedOn w:val="a"/>
    <w:link w:val="afa"/>
    <w:uiPriority w:val="34"/>
    <w:qFormat/>
    <w:pPr>
      <w:ind w:firstLineChars="200" w:firstLine="420"/>
    </w:pPr>
  </w:style>
  <w:style w:type="character" w:customStyle="1" w:styleId="afa">
    <w:name w:val="列表段落 字符"/>
    <w:link w:val="af9"/>
    <w:uiPriority w:val="34"/>
    <w:qFormat/>
    <w:rPr>
      <w:rFonts w:ascii="Times New Roman" w:hAnsi="Times New Roman"/>
      <w:sz w:val="22"/>
    </w:rPr>
  </w:style>
  <w:style w:type="paragraph" w:customStyle="1" w:styleId="References">
    <w:name w:val="References"/>
    <w:basedOn w:val="a"/>
    <w:autoRedefine/>
    <w:qFormat/>
    <w:pPr>
      <w:widowControl/>
      <w:tabs>
        <w:tab w:val="left" w:pos="360"/>
      </w:tabs>
      <w:autoSpaceDE w:val="0"/>
      <w:autoSpaceDN w:val="0"/>
      <w:spacing w:after="60"/>
      <w:ind w:left="360" w:hanging="360"/>
    </w:pPr>
    <w:rPr>
      <w:rFonts w:eastAsia="宋体" w:cs="Times New Roman"/>
      <w:kern w:val="0"/>
      <w:szCs w:val="16"/>
      <w:lang w:eastAsia="en-US"/>
    </w:rPr>
  </w:style>
  <w:style w:type="character" w:customStyle="1" w:styleId="10">
    <w:name w:val="标题 1 字符"/>
    <w:basedOn w:val="a0"/>
    <w:link w:val="1"/>
    <w:autoRedefine/>
    <w:qFormat/>
    <w:rPr>
      <w:rFonts w:ascii="Arial" w:eastAsia="Batang" w:hAnsi="Arial" w:cs="Times New Roman"/>
      <w:b/>
      <w:bCs/>
      <w:sz w:val="32"/>
      <w:szCs w:val="32"/>
      <w:lang w:val="en-GB"/>
    </w:rPr>
  </w:style>
  <w:style w:type="character" w:customStyle="1" w:styleId="20">
    <w:name w:val="标题 2 字符"/>
    <w:basedOn w:val="a0"/>
    <w:link w:val="2"/>
    <w:autoRedefine/>
    <w:rPr>
      <w:rFonts w:ascii="Arial" w:eastAsia="Batang" w:hAnsi="Arial" w:cs="Times New Roman"/>
      <w:b/>
      <w:bCs/>
      <w:i/>
      <w:iCs/>
      <w:kern w:val="0"/>
      <w:sz w:val="24"/>
      <w:szCs w:val="28"/>
      <w:lang w:val="en-GB"/>
    </w:rPr>
  </w:style>
  <w:style w:type="character" w:customStyle="1" w:styleId="30">
    <w:name w:val="标题 3 字符"/>
    <w:basedOn w:val="a0"/>
    <w:link w:val="3"/>
    <w:autoRedefine/>
    <w:qFormat/>
    <w:rPr>
      <w:rFonts w:ascii="Arial" w:eastAsia="Batang" w:hAnsi="Arial" w:cs="Times New Roman"/>
      <w:b/>
      <w:bCs/>
      <w:kern w:val="0"/>
      <w:sz w:val="24"/>
      <w:szCs w:val="26"/>
      <w:lang w:val="en-GB"/>
    </w:rPr>
  </w:style>
  <w:style w:type="character" w:customStyle="1" w:styleId="40">
    <w:name w:val="标题 4 字符"/>
    <w:basedOn w:val="a0"/>
    <w:link w:val="4"/>
    <w:autoRedefine/>
    <w:uiPriority w:val="9"/>
    <w:qFormat/>
    <w:rPr>
      <w:rFonts w:ascii="Arial" w:eastAsia="Batang" w:hAnsi="Arial" w:cs="Times New Roman"/>
      <w:b/>
      <w:bCs/>
      <w:i/>
      <w:kern w:val="0"/>
      <w:sz w:val="24"/>
      <w:szCs w:val="26"/>
      <w:lang w:val="en-GB"/>
    </w:rPr>
  </w:style>
  <w:style w:type="character" w:customStyle="1" w:styleId="50">
    <w:name w:val="标题 5 字符"/>
    <w:basedOn w:val="a0"/>
    <w:link w:val="5"/>
    <w:autoRedefine/>
    <w:uiPriority w:val="9"/>
    <w:qFormat/>
    <w:rPr>
      <w:rFonts w:ascii="Arial" w:eastAsia="Batang" w:hAnsi="Arial" w:cs="Times New Roman"/>
      <w:b/>
      <w:iCs/>
      <w:kern w:val="0"/>
      <w:sz w:val="18"/>
      <w:szCs w:val="26"/>
      <w:lang w:val="en-GB"/>
    </w:rPr>
  </w:style>
  <w:style w:type="character" w:customStyle="1" w:styleId="60">
    <w:name w:val="标题 6 字符"/>
    <w:basedOn w:val="a0"/>
    <w:link w:val="6"/>
    <w:autoRedefine/>
    <w:uiPriority w:val="9"/>
    <w:qFormat/>
    <w:rPr>
      <w:rFonts w:ascii="Times New Roman" w:eastAsia="Batang" w:hAnsi="Times New Roman" w:cs="Times New Roman"/>
      <w:b/>
      <w:bCs/>
      <w:i/>
      <w:kern w:val="0"/>
      <w:sz w:val="20"/>
      <w:lang w:val="en-GB"/>
    </w:rPr>
  </w:style>
  <w:style w:type="character" w:customStyle="1" w:styleId="70">
    <w:name w:val="标题 7 字符"/>
    <w:basedOn w:val="a0"/>
    <w:link w:val="7"/>
    <w:uiPriority w:val="9"/>
    <w:rPr>
      <w:rFonts w:ascii="Times New Roman" w:eastAsia="Batang" w:hAnsi="Times New Roman" w:cs="Times New Roman"/>
      <w:kern w:val="0"/>
      <w:sz w:val="24"/>
      <w:szCs w:val="24"/>
      <w:lang w:val="en-GB"/>
    </w:rPr>
  </w:style>
  <w:style w:type="character" w:customStyle="1" w:styleId="80">
    <w:name w:val="标题 8 字符"/>
    <w:basedOn w:val="a0"/>
    <w:link w:val="8"/>
    <w:autoRedefine/>
    <w:uiPriority w:val="9"/>
    <w:qFormat/>
    <w:rPr>
      <w:rFonts w:ascii="Times New Roman" w:eastAsia="Batang" w:hAnsi="Times New Roman" w:cs="Times New Roman"/>
      <w:i/>
      <w:iCs/>
      <w:kern w:val="0"/>
      <w:sz w:val="24"/>
      <w:szCs w:val="24"/>
      <w:lang w:val="en-GB"/>
    </w:rPr>
  </w:style>
  <w:style w:type="character" w:customStyle="1" w:styleId="90">
    <w:name w:val="标题 9 字符"/>
    <w:basedOn w:val="a0"/>
    <w:link w:val="9"/>
    <w:uiPriority w:val="9"/>
    <w:rPr>
      <w:rFonts w:ascii="Arial" w:eastAsia="Batang" w:hAnsi="Arial" w:cs="Times New Roman"/>
      <w:kern w:val="0"/>
      <w:sz w:val="22"/>
      <w:lang w:val="en-GB"/>
    </w:rPr>
  </w:style>
  <w:style w:type="character" w:customStyle="1" w:styleId="a8">
    <w:name w:val="正文文本 字符"/>
    <w:basedOn w:val="a0"/>
    <w:link w:val="a7"/>
    <w:autoRedefine/>
    <w:qFormat/>
    <w:rPr>
      <w:rFonts w:ascii="Times New Roman" w:eastAsia="MS Mincho" w:hAnsi="Times New Roman" w:cs="Times New Roman"/>
      <w:kern w:val="0"/>
      <w:sz w:val="20"/>
      <w:szCs w:val="24"/>
      <w:lang w:eastAsia="en-US"/>
    </w:rPr>
  </w:style>
  <w:style w:type="character" w:customStyle="1" w:styleId="a4">
    <w:name w:val="题注 字符"/>
    <w:link w:val="a3"/>
    <w:autoRedefine/>
    <w:uiPriority w:val="34"/>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autoRedefine/>
    <w:qFormat/>
  </w:style>
  <w:style w:type="paragraph" w:customStyle="1" w:styleId="B1">
    <w:name w:val="B1"/>
    <w:basedOn w:val="af1"/>
    <w:link w:val="B10"/>
    <w:autoRedefine/>
    <w:qFormat/>
    <w:pPr>
      <w:widowControl/>
      <w:adjustRightInd/>
      <w:snapToGrid/>
      <w:spacing w:beforeLines="0" w:before="0" w:after="180" w:line="240" w:lineRule="auto"/>
      <w:ind w:left="568" w:firstLineChars="0" w:hanging="284"/>
      <w:contextualSpacing w:val="0"/>
      <w:jc w:val="left"/>
    </w:pPr>
    <w:rPr>
      <w:rFonts w:eastAsia="宋体" w:cs="Times New Roman"/>
      <w:kern w:val="0"/>
      <w:sz w:val="20"/>
      <w:szCs w:val="20"/>
      <w:lang w:val="en-GB" w:eastAsia="en-US"/>
    </w:rPr>
  </w:style>
  <w:style w:type="character" w:customStyle="1" w:styleId="B10">
    <w:name w:val="B1 (文字)"/>
    <w:link w:val="B1"/>
    <w:autoRedefine/>
    <w:qFormat/>
    <w:locked/>
    <w:rPr>
      <w:rFonts w:ascii="Times New Roman" w:eastAsia="宋体" w:hAnsi="Times New Roman" w:cs="Times New Roman"/>
      <w:kern w:val="0"/>
      <w:sz w:val="20"/>
      <w:szCs w:val="20"/>
      <w:lang w:val="en-GB" w:eastAsia="en-US"/>
    </w:rPr>
  </w:style>
  <w:style w:type="paragraph" w:customStyle="1" w:styleId="3GPPText">
    <w:name w:val="3GPP Text"/>
    <w:basedOn w:val="a"/>
    <w:link w:val="3GPPTextChar"/>
    <w:autoRedefine/>
    <w:qFormat/>
    <w:pPr>
      <w:widowControl/>
      <w:overflowPunct w:val="0"/>
      <w:autoSpaceDE w:val="0"/>
      <w:autoSpaceDN w:val="0"/>
      <w:snapToGrid/>
      <w:spacing w:beforeLines="0" w:before="120" w:after="120" w:line="240" w:lineRule="auto"/>
      <w:textAlignment w:val="baseline"/>
    </w:pPr>
    <w:rPr>
      <w:rFonts w:eastAsia="Times New Roman" w:cs="Times New Roman"/>
      <w:kern w:val="0"/>
      <w:sz w:val="20"/>
      <w:szCs w:val="20"/>
      <w:lang w:eastAsia="en-US"/>
    </w:rPr>
  </w:style>
  <w:style w:type="character" w:customStyle="1" w:styleId="3GPPTextChar">
    <w:name w:val="3GPP Text Char"/>
    <w:link w:val="3GPPText"/>
    <w:autoRedefine/>
    <w:qFormat/>
    <w:rPr>
      <w:rFonts w:ascii="Times New Roman" w:eastAsia="Times New Roman" w:hAnsi="Times New Roman" w:cs="Times New Roman"/>
      <w:kern w:val="0"/>
      <w:sz w:val="20"/>
      <w:szCs w:val="20"/>
      <w:lang w:eastAsia="en-US"/>
    </w:rPr>
  </w:style>
  <w:style w:type="paragraph" w:customStyle="1" w:styleId="3GPPNormalText">
    <w:name w:val="3GPP Normal Text"/>
    <w:basedOn w:val="a7"/>
    <w:link w:val="3GPPNormalTextChar"/>
    <w:autoRedefine/>
    <w:qFormat/>
    <w:pPr>
      <w:spacing w:before="60" w:after="60" w:line="288" w:lineRule="auto"/>
    </w:pPr>
    <w:rPr>
      <w:lang w:eastAsia="zh-TW"/>
    </w:rPr>
  </w:style>
  <w:style w:type="character" w:customStyle="1" w:styleId="3GPPNormalTextChar">
    <w:name w:val="3GPP Normal Text Char"/>
    <w:link w:val="3GPPNormalText"/>
    <w:autoRedefine/>
    <w:qFormat/>
    <w:rPr>
      <w:rFonts w:ascii="Times New Roman" w:eastAsia="MS Mincho" w:hAnsi="Times New Roman" w:cs="Times New Roman"/>
      <w:kern w:val="0"/>
      <w:sz w:val="20"/>
      <w:szCs w:val="24"/>
      <w:lang w:eastAsia="zh-TW"/>
    </w:rPr>
  </w:style>
  <w:style w:type="paragraph" w:customStyle="1" w:styleId="Proposal">
    <w:name w:val="Proposal"/>
    <w:basedOn w:val="a7"/>
    <w:link w:val="ProposalChar"/>
    <w:autoRedefine/>
    <w:qFormat/>
    <w:pPr>
      <w:numPr>
        <w:numId w:val="2"/>
      </w:numPr>
      <w:tabs>
        <w:tab w:val="left" w:pos="1701"/>
      </w:tabs>
      <w:spacing w:line="259" w:lineRule="auto"/>
    </w:pPr>
    <w:rPr>
      <w:rFonts w:ascii="Arial" w:eastAsiaTheme="minorHAnsi" w:hAnsi="Arial" w:cstheme="minorBidi"/>
      <w:b/>
      <w:bCs/>
      <w:szCs w:val="22"/>
      <w:lang w:eastAsia="zh-CN"/>
    </w:rPr>
  </w:style>
  <w:style w:type="character" w:customStyle="1" w:styleId="normaltextrun">
    <w:name w:val="normaltextrun"/>
    <w:basedOn w:val="a0"/>
  </w:style>
  <w:style w:type="character" w:customStyle="1" w:styleId="ProposalChar">
    <w:name w:val="Proposal Char"/>
    <w:basedOn w:val="a0"/>
    <w:link w:val="Proposal"/>
    <w:autoRedefine/>
    <w:qFormat/>
    <w:rPr>
      <w:rFonts w:ascii="Arial" w:eastAsiaTheme="minorHAnsi" w:hAnsi="Arial"/>
      <w:b/>
      <w:bCs/>
      <w:kern w:val="0"/>
      <w:sz w:val="20"/>
    </w:rPr>
  </w:style>
  <w:style w:type="paragraph" w:customStyle="1" w:styleId="Observation">
    <w:name w:val="Observation"/>
    <w:basedOn w:val="Proposal"/>
    <w:link w:val="ObservationChar"/>
    <w:autoRedefine/>
    <w:qFormat/>
    <w:pPr>
      <w:numPr>
        <w:numId w:val="3"/>
      </w:numPr>
      <w:tabs>
        <w:tab w:val="clear" w:pos="1701"/>
      </w:tabs>
      <w:overflowPunct w:val="0"/>
      <w:autoSpaceDE w:val="0"/>
      <w:autoSpaceDN w:val="0"/>
      <w:adjustRightInd w:val="0"/>
      <w:spacing w:before="240" w:line="240" w:lineRule="auto"/>
      <w:jc w:val="left"/>
      <w:textAlignment w:val="baseline"/>
    </w:pPr>
    <w:rPr>
      <w:rFonts w:ascii="Times New Roman" w:eastAsia="宋体" w:hAnsi="Times New Roman" w:cs="Times New Roman"/>
      <w:bCs w:val="0"/>
      <w:i/>
      <w:kern w:val="24"/>
      <w:szCs w:val="20"/>
      <w:lang w:eastAsia="en-US"/>
    </w:rPr>
  </w:style>
  <w:style w:type="character" w:customStyle="1" w:styleId="ObservationChar">
    <w:name w:val="Observation Char"/>
    <w:basedOn w:val="ProposalChar"/>
    <w:link w:val="Observation"/>
    <w:autoRedefine/>
    <w:qFormat/>
    <w:rPr>
      <w:rFonts w:ascii="Times New Roman" w:eastAsia="宋体" w:hAnsi="Times New Roman" w:cs="Times New Roman"/>
      <w:b/>
      <w:bCs w:val="0"/>
      <w:i/>
      <w:kern w:val="24"/>
      <w:sz w:val="20"/>
      <w:szCs w:val="20"/>
      <w:lang w:eastAsia="en-US"/>
    </w:rPr>
  </w:style>
  <w:style w:type="paragraph" w:customStyle="1" w:styleId="0Maintext">
    <w:name w:val="0 Main text"/>
    <w:basedOn w:val="a"/>
    <w:link w:val="0MaintextChar"/>
    <w:autoRedefine/>
    <w:qFormat/>
    <w:pPr>
      <w:widowControl/>
      <w:adjustRightInd/>
      <w:snapToGrid/>
      <w:spacing w:beforeLines="0" w:before="0"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autoRedefine/>
    <w:qFormat/>
    <w:rPr>
      <w:rFonts w:ascii="Times New Roman" w:eastAsia="Times New Roman" w:hAnsi="Times New Roman" w:cs="Batang"/>
      <w:kern w:val="0"/>
      <w:sz w:val="20"/>
      <w:szCs w:val="20"/>
      <w:lang w:val="en-GB" w:eastAsia="en-US"/>
    </w:r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标题 字符"/>
    <w:basedOn w:val="a0"/>
    <w:link w:val="af3"/>
    <w:autoRedefine/>
    <w:uiPriority w:val="10"/>
    <w:qFormat/>
    <w:rPr>
      <w:rFonts w:asciiTheme="majorHAnsi" w:eastAsiaTheme="majorEastAsia" w:hAnsiTheme="majorHAnsi" w:cstheme="majorBidi"/>
      <w:b/>
      <w:bCs/>
      <w:sz w:val="32"/>
      <w:szCs w:val="32"/>
    </w:rPr>
  </w:style>
  <w:style w:type="character" w:customStyle="1" w:styleId="af0">
    <w:name w:val="副标题 字符"/>
    <w:basedOn w:val="a0"/>
    <w:link w:val="af"/>
    <w:autoRedefine/>
    <w:uiPriority w:val="11"/>
    <w:qFormat/>
    <w:rPr>
      <w:b/>
      <w:bCs/>
      <w:kern w:val="28"/>
      <w:sz w:val="32"/>
      <w:szCs w:val="32"/>
    </w:rPr>
  </w:style>
  <w:style w:type="character" w:customStyle="1" w:styleId="ae">
    <w:name w:val="页眉 字符"/>
    <w:basedOn w:val="a0"/>
    <w:link w:val="ad"/>
    <w:autoRedefine/>
    <w:uiPriority w:val="99"/>
    <w:qFormat/>
    <w:rPr>
      <w:rFonts w:ascii="Times New Roman" w:hAnsi="Times New Roman"/>
      <w:sz w:val="18"/>
      <w:szCs w:val="18"/>
    </w:rPr>
  </w:style>
  <w:style w:type="character" w:customStyle="1" w:styleId="ac">
    <w:name w:val="页脚 字符"/>
    <w:basedOn w:val="a0"/>
    <w:link w:val="ab"/>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character" w:customStyle="1" w:styleId="a6">
    <w:name w:val="批注文字 字符"/>
    <w:basedOn w:val="a0"/>
    <w:link w:val="a5"/>
    <w:uiPriority w:val="99"/>
    <w:qFormat/>
    <w:rPr>
      <w:rFonts w:ascii="Times New Roman" w:hAnsi="Times New Roman"/>
      <w:kern w:val="2"/>
    </w:rPr>
  </w:style>
  <w:style w:type="character" w:customStyle="1" w:styleId="aa">
    <w:name w:val="批注框文本 字符"/>
    <w:basedOn w:val="a0"/>
    <w:link w:val="a9"/>
    <w:uiPriority w:val="99"/>
    <w:semiHidden/>
    <w:qFormat/>
    <w:rPr>
      <w:rFonts w:ascii="Times New Roman" w:hAnsi="Times New Roman"/>
      <w:kern w:val="2"/>
      <w:sz w:val="18"/>
      <w:szCs w:val="18"/>
    </w:rPr>
  </w:style>
  <w:style w:type="paragraph" w:styleId="afb">
    <w:name w:val="Revision"/>
    <w:hidden/>
    <w:uiPriority w:val="99"/>
    <w:unhideWhenUsed/>
    <w:rsid w:val="000E486B"/>
    <w:rPr>
      <w:rFonts w:ascii="Times New Roman" w:hAnsi="Times New Roman"/>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salah@google.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nhat-quang.nhan@nokia.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Zhang_bohang@nec.cn"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xingyanping@catt.cn" TargetMode="External"/><Relationship Id="rId20" Type="http://schemas.openxmlformats.org/officeDocument/2006/relationships/hyperlink" Target="mailto:youngsoo.yuk@nokia.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mailto:piqp@docomolabs-beijing.com.cn" TargetMode="External"/><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mailto:nevillechou@google.com"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hiroki.harada.sv@nttdocomo.com"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5NUHHDQN7SK2-1476151046-564372</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https://ericsson.sharepoint.com/sites/star/_layouts/15/DocIdRedir.aspx?ID=5NUHHDQN7SK2-1476151046-564372</Url>
      <Description>5NUHHDQN7SK2-1476151046-564372</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02C2B-15DE-4CCC-9F2C-649AFABC2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ABD16-A14B-4455-A5C5-632BFBDD8737}">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11A14C32-93D5-494A-8F66-DE25397452AE}">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1910D87-AFE1-4AC7-A23A-5162FD415078}">
  <ds:schemaRefs>
    <ds:schemaRef ds:uri="http://schemas.microsoft.com/sharepoint/events"/>
  </ds:schemaRefs>
</ds:datastoreItem>
</file>

<file path=customXml/itemProps6.xml><?xml version="1.0" encoding="utf-8"?>
<ds:datastoreItem xmlns:ds="http://schemas.openxmlformats.org/officeDocument/2006/customXml" ds:itemID="{5B416B7A-D372-4AD3-B332-231BCB1DB9D4}">
  <ds:schemaRefs>
    <ds:schemaRef ds:uri="http://schemas.microsoft.com/sharepoint/v3/contenttype/forms"/>
  </ds:schemaRefs>
</ds:datastoreItem>
</file>

<file path=customXml/itemProps7.xml><?xml version="1.0" encoding="utf-8"?>
<ds:datastoreItem xmlns:ds="http://schemas.openxmlformats.org/officeDocument/2006/customXml" ds:itemID="{9C2C7C97-96ED-41B1-89C5-01DBF2FA2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76</Pages>
  <Words>33974</Words>
  <Characters>193656</Characters>
  <Application>Microsoft Office Word</Application>
  <DocSecurity>0</DocSecurity>
  <Lines>1613</Lines>
  <Paragraphs>454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227176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houhailong</dc:creator>
  <cp:lastModifiedBy>Huawei</cp:lastModifiedBy>
  <cp:revision>18</cp:revision>
  <dcterms:created xsi:type="dcterms:W3CDTF">2024-04-17T07:47:00Z</dcterms:created>
  <dcterms:modified xsi:type="dcterms:W3CDTF">2024-04-17T08:47:00Z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(3)f0QGAesbCT67h45V8HEsA8nQJrRKMAlOz95C0YmUHddCyBEQgYP91CXCUJ3P4cMVOD5wyXLc
DshYWBiKq48yUfn2M0bTz+B93Ys2GBQZ46aBXg5hUbuxcQiRz2ZK8v92/+F7KNrVvJhdN0RE
vJotnN7n2iabokli2n6abPt45FQyCs4YVoZghdNDzsaVANUMbKIBUNjAD4WoySFYQ7n2zG31
WR+QGafAM+y3x3BR0H</vt:lpwstr>
  </property>
  <property fmtid="{D5CDD505-2E9C-101B-9397-08002B2CF9AE}" pid="3" name="_2015_ms_pID_7253431">
    <vt:lpwstr>a91Xttn6EiQg8dAWm5Cb3Xje0JOmJjol3yY4agRe1YAo/LV5WpU3qD
K8Dpy14h6iPfT3o1ig47EmBnypHoHfxI838ixJ9gwJeADv6ZAhtKXJi2YsJI5TKq+4DejiJH
nQa2SXlCIm4j39kI4QIEfYQzJaGzGC7+PU8iBwONMSYHMXTgF+7bbxO/9jBuVjMDL2FKW4Gp
EBRYZPzsv0WR/XVBJ4OTrJTVaedqe6VZshK9</vt:lpwstr>
  </property>
  <property fmtid="{D5CDD505-2E9C-101B-9397-08002B2CF9AE}" pid="4" name="_2015_ms_pID_7253432">
    <vt:lpwstr>9Q==</vt:lpwstr>
  </property>
  <property fmtid="{D5CDD505-2E9C-101B-9397-08002B2CF9AE}" pid="5" name="KSOProductBuildVer">
    <vt:lpwstr>2052-12.1.0.16417</vt:lpwstr>
  </property>
  <property fmtid="{D5CDD505-2E9C-101B-9397-08002B2CF9AE}" pid="6" name="ICV">
    <vt:lpwstr>6E4E66A8AD374E26B6D4CB77AFFC7D1E_13</vt:lpwstr>
  </property>
  <property fmtid="{D5CDD505-2E9C-101B-9397-08002B2CF9AE}" pid="7" name="GrammarlyDocumentId">
    <vt:lpwstr>a4bfb5452b21ee359d8fd2ab29355c5b47bc7f530cb424cbb8eea74f95f79218</vt:lpwstr>
  </property>
  <property fmtid="{D5CDD505-2E9C-101B-9397-08002B2CF9AE}" pid="8" name="CWM28c04400face11ee80000d5000000d50">
    <vt:lpwstr>CWMYIP00OZAX+py12koU2FSqaXdXqtZe0OHz2Pxan3pDhzVy99Z0dkESIRUrjVWABTEp2C8DdGARfxCwdcJNj9R7A==</vt:lpwstr>
  </property>
  <property fmtid="{D5CDD505-2E9C-101B-9397-08002B2CF9AE}" pid="9" name="MSIP_Label_278005ce-31f4-4f90-bc26-ec23758efcb0_Enabled">
    <vt:lpwstr>true</vt:lpwstr>
  </property>
  <property fmtid="{D5CDD505-2E9C-101B-9397-08002B2CF9AE}" pid="10" name="MSIP_Label_278005ce-31f4-4f90-bc26-ec23758efcb0_SetDate">
    <vt:lpwstr>2024-04-15T04:40:44Z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70da9a85-cea1-4f20-b063-d5905eaf6625</vt:lpwstr>
  </property>
  <property fmtid="{D5CDD505-2E9C-101B-9397-08002B2CF9AE}" pid="15" name="MSIP_Label_278005ce-31f4-4f90-bc26-ec23758efcb0_ContentBits">
    <vt:lpwstr>0</vt:lpwstr>
  </property>
  <property fmtid="{D5CDD505-2E9C-101B-9397-08002B2CF9AE}" pid="16" name="TaxKeyword">
    <vt:lpwstr/>
  </property>
  <property fmtid="{D5CDD505-2E9C-101B-9397-08002B2CF9AE}" pid="17" name="ContentTypeId">
    <vt:lpwstr>0x010100C5F30C9B16E14C8EACE5F2CC7B7AC7F400F5862E332FC6CE449700A00A9FC83FBA</vt:lpwstr>
  </property>
  <property fmtid="{D5CDD505-2E9C-101B-9397-08002B2CF9AE}" pid="18" name="_dlc_DocIdItemGuid">
    <vt:lpwstr>223ce44f-4747-4748-bfbf-5eb2c248685b</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2024-04-15T06:39:07Z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ef0d306d-4655-412f-86bd-246d3e083bb8</vt:lpwstr>
  </property>
  <property fmtid="{D5CDD505-2E9C-101B-9397-08002B2CF9AE}" pid="25" name="MSIP_Label_f7b7771f-98a2-4ec9-8160-ee37e9359e20_ContentBits">
    <vt:lpwstr>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1713146432</vt:lpwstr>
  </property>
</Properties>
</file>