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D46B4" w14:textId="7C04D3FA" w:rsidR="00B36442" w:rsidRPr="00CE0424" w:rsidRDefault="00B36442" w:rsidP="00B36442">
      <w:pPr>
        <w:pStyle w:val="3GPPHeader"/>
        <w:rPr>
          <w:sz w:val="32"/>
          <w:szCs w:val="32"/>
          <w:highlight w:val="yellow"/>
        </w:rPr>
      </w:pPr>
      <w:r w:rsidRPr="00CE0424">
        <w:t>3GPP TSG-RAN WG</w:t>
      </w:r>
      <w:r>
        <w:t>1</w:t>
      </w:r>
      <w:r w:rsidRPr="00CE0424">
        <w:t xml:space="preserve"> </w:t>
      </w:r>
      <w:r>
        <w:t xml:space="preserve">Meeting </w:t>
      </w:r>
      <w:r w:rsidRPr="00CE0424">
        <w:t>#</w:t>
      </w:r>
      <w:r>
        <w:t>116bis</w:t>
      </w:r>
      <w:r w:rsidRPr="00CE0424">
        <w:tab/>
      </w:r>
      <w:r w:rsidRPr="00156E16">
        <w:rPr>
          <w:sz w:val="32"/>
          <w:szCs w:val="32"/>
        </w:rPr>
        <w:t>R1-</w:t>
      </w:r>
      <w:r w:rsidRPr="000900CA">
        <w:rPr>
          <w:sz w:val="32"/>
          <w:szCs w:val="32"/>
        </w:rPr>
        <w:t>24033</w:t>
      </w:r>
      <w:r w:rsidR="003B3143">
        <w:rPr>
          <w:sz w:val="32"/>
          <w:szCs w:val="32"/>
        </w:rPr>
        <w:t>18</w:t>
      </w:r>
    </w:p>
    <w:p w14:paraId="0A2E5F95" w14:textId="77777777" w:rsidR="00B36442" w:rsidRPr="00CE0424" w:rsidRDefault="00B36442" w:rsidP="00B36442">
      <w:pPr>
        <w:pStyle w:val="3GPPHeader"/>
      </w:pPr>
      <w:r w:rsidRPr="004750A2">
        <w:t>Changsha,</w:t>
      </w:r>
      <w:r>
        <w:t xml:space="preserve"> China, April </w:t>
      </w:r>
      <w:r w:rsidRPr="004750A2">
        <w:t>15</w:t>
      </w:r>
      <w:r w:rsidRPr="006E5F07">
        <w:rPr>
          <w:vertAlign w:val="superscript"/>
        </w:rPr>
        <w:t>th</w:t>
      </w:r>
      <w:r>
        <w:t xml:space="preserve"> – April </w:t>
      </w:r>
      <w:r w:rsidRPr="004750A2">
        <w:t>19</w:t>
      </w:r>
      <w:r w:rsidRPr="006E5F07">
        <w:rPr>
          <w:vertAlign w:val="superscript"/>
        </w:rPr>
        <w:t>th</w:t>
      </w:r>
      <w:r>
        <w:t>, 2024</w:t>
      </w:r>
    </w:p>
    <w:p w14:paraId="1A14FB50" w14:textId="77777777" w:rsidR="00736473" w:rsidRPr="009451B0" w:rsidRDefault="00736473" w:rsidP="00736473">
      <w:pPr>
        <w:pStyle w:val="3GPPHeader"/>
        <w:spacing w:after="60"/>
      </w:pPr>
    </w:p>
    <w:p w14:paraId="7064A0B2" w14:textId="3A2E6C00" w:rsidR="009335B2" w:rsidRPr="005B1397" w:rsidRDefault="00E90E49" w:rsidP="00C031D1">
      <w:pPr>
        <w:pStyle w:val="3GPPHeader"/>
      </w:pPr>
      <w:r w:rsidRPr="005B1397">
        <w:t>Agenda Item:</w:t>
      </w:r>
      <w:r w:rsidRPr="005B1397">
        <w:tab/>
      </w:r>
      <w:r w:rsidR="00745793" w:rsidRPr="005B1397">
        <w:t>8</w:t>
      </w:r>
      <w:r w:rsidR="00F32C5D" w:rsidRPr="005B1397">
        <w:t>.</w:t>
      </w:r>
      <w:r w:rsidR="00B36442">
        <w:t>2</w:t>
      </w:r>
    </w:p>
    <w:p w14:paraId="6EF2A4EE" w14:textId="77777777" w:rsidR="00E90E49" w:rsidRPr="005B1397" w:rsidRDefault="003D3C45" w:rsidP="00F64C2B">
      <w:pPr>
        <w:pStyle w:val="3GPPHeader"/>
      </w:pPr>
      <w:r w:rsidRPr="005B1397">
        <w:t>Source:</w:t>
      </w:r>
      <w:r w:rsidR="00E90E49" w:rsidRPr="005B1397">
        <w:tab/>
      </w:r>
      <w:r w:rsidR="00F64C2B" w:rsidRPr="005B1397">
        <w:t>Ericsson</w:t>
      </w:r>
    </w:p>
    <w:p w14:paraId="6DAE37EB" w14:textId="26DFAA34" w:rsidR="00E90E49" w:rsidRPr="005B1397" w:rsidRDefault="003D3C45" w:rsidP="00311702">
      <w:pPr>
        <w:pStyle w:val="3GPPHeader"/>
      </w:pPr>
      <w:r w:rsidRPr="005B1397">
        <w:t>Title:</w:t>
      </w:r>
      <w:r w:rsidR="00E90E49" w:rsidRPr="005B1397">
        <w:tab/>
      </w:r>
      <w:r w:rsidR="00703307">
        <w:t>Remaining issues</w:t>
      </w:r>
      <w:r w:rsidR="00935DB3" w:rsidRPr="005B1397">
        <w:t xml:space="preserve"> for expanded and improved NR positioning</w:t>
      </w:r>
      <w:r w:rsidR="007B748B" w:rsidRPr="005B1397">
        <w:t xml:space="preserve"> </w:t>
      </w:r>
    </w:p>
    <w:p w14:paraId="65FEE822" w14:textId="7E836E28" w:rsidR="00E90E49" w:rsidRPr="00EA28D0" w:rsidRDefault="00E90E49" w:rsidP="00DB6D1F">
      <w:pPr>
        <w:pStyle w:val="3GPPHeader"/>
      </w:pPr>
      <w:r w:rsidRPr="005B1397">
        <w:t>Document for:</w:t>
      </w:r>
      <w:r w:rsidRPr="005B1397">
        <w:tab/>
        <w:t>Discussion, Decision</w:t>
      </w:r>
    </w:p>
    <w:p w14:paraId="7F1C5C6E" w14:textId="42EE78CE" w:rsidR="00E90E49" w:rsidRPr="00EA28D0" w:rsidRDefault="00E90E49" w:rsidP="006F1DAC">
      <w:pPr>
        <w:pStyle w:val="Heading1"/>
        <w:rPr>
          <w:lang w:val="en-US"/>
        </w:rPr>
      </w:pPr>
      <w:r w:rsidRPr="00EA28D0">
        <w:rPr>
          <w:lang w:val="en-US"/>
        </w:rPr>
        <w:t>Introduction</w:t>
      </w:r>
    </w:p>
    <w:p w14:paraId="20428CEB" w14:textId="02D179D5" w:rsidR="000A52ED" w:rsidRPr="00EA28D0" w:rsidRDefault="006124E5" w:rsidP="00D30679">
      <w:pPr>
        <w:jc w:val="both"/>
      </w:pPr>
      <w:bookmarkStart w:id="0" w:name="_Ref111129351"/>
      <w:r w:rsidRPr="00EA28D0">
        <w:t xml:space="preserve"> </w:t>
      </w:r>
      <w:r w:rsidR="00703307">
        <w:t xml:space="preserve"> </w:t>
      </w:r>
      <w:r w:rsidR="00772DBC">
        <w:t>In this contribution, we provide our view on the remaining issues for Rel-18 positioning</w:t>
      </w:r>
      <w:r w:rsidR="002A423D">
        <w:t>[1]</w:t>
      </w:r>
      <w:r w:rsidR="00772DBC">
        <w:t xml:space="preserve">. </w:t>
      </w:r>
    </w:p>
    <w:p w14:paraId="29A4F3A6" w14:textId="5A444409" w:rsidR="00006C63" w:rsidRPr="00A13189" w:rsidRDefault="00703307" w:rsidP="00725CB8">
      <w:pPr>
        <w:pStyle w:val="Heading1"/>
        <w:rPr>
          <w:lang w:val="en-US"/>
        </w:rPr>
      </w:pPr>
      <w:r>
        <w:rPr>
          <w:lang w:val="en-US"/>
        </w:rPr>
        <w:t>Discussion</w:t>
      </w:r>
    </w:p>
    <w:p w14:paraId="7DC96979" w14:textId="5BF24DEF" w:rsidR="00967983" w:rsidRDefault="00135EA4" w:rsidP="00967983">
      <w:pPr>
        <w:pStyle w:val="Heading2"/>
        <w:ind w:left="0" w:firstLine="0"/>
        <w:rPr>
          <w:lang w:val="en-US"/>
        </w:rPr>
      </w:pPr>
      <w:r>
        <w:rPr>
          <w:lang w:val="en-US"/>
        </w:rPr>
        <w:t xml:space="preserve"> </w:t>
      </w:r>
      <w:r w:rsidR="003064C6">
        <w:rPr>
          <w:lang w:val="en-US"/>
        </w:rPr>
        <w:t>RedCap Positioning</w:t>
      </w:r>
    </w:p>
    <w:p w14:paraId="55F7DDD2" w14:textId="2EA46EFF" w:rsidR="00703307" w:rsidRDefault="000731D0" w:rsidP="00703307">
      <w:pPr>
        <w:pStyle w:val="Heading3"/>
        <w:rPr>
          <w:lang w:val="en-US"/>
        </w:rPr>
      </w:pPr>
      <w:r>
        <w:t xml:space="preserve"> </w:t>
      </w:r>
      <w:r w:rsidRPr="0077462C">
        <w:rPr>
          <w:lang w:val="en-US"/>
        </w:rPr>
        <w:t>Timeline for scheduling aperiodic positioning SRS with frequency hopping</w:t>
      </w:r>
    </w:p>
    <w:p w14:paraId="393E8C38" w14:textId="1C4DE36F" w:rsidR="00E01C13" w:rsidRDefault="000731D0" w:rsidP="000731D0">
      <w:r>
        <w:t xml:space="preserve">During RAN1#116, the issue of the timeline </w:t>
      </w:r>
      <w:r w:rsidR="007966E0">
        <w:t xml:space="preserve">between PDCCH triggering the transmission of aperiodic SRS with FH and the first hop was discussed. </w:t>
      </w:r>
      <w:r w:rsidR="00E01C13">
        <w:t>A TP was proposed as follow:</w:t>
      </w:r>
    </w:p>
    <w:tbl>
      <w:tblPr>
        <w:tblStyle w:val="TableGrid"/>
        <w:tblW w:w="9629" w:type="dxa"/>
        <w:tblLook w:val="04A0" w:firstRow="1" w:lastRow="0" w:firstColumn="1" w:lastColumn="0" w:noHBand="0" w:noVBand="1"/>
      </w:tblPr>
      <w:tblGrid>
        <w:gridCol w:w="4064"/>
        <w:gridCol w:w="5565"/>
      </w:tblGrid>
      <w:tr w:rsidR="0036284C" w:rsidRPr="0077462C" w14:paraId="6EF4B913" w14:textId="77777777" w:rsidTr="004D2D8F">
        <w:trPr>
          <w:trHeight w:val="249"/>
        </w:trPr>
        <w:tc>
          <w:tcPr>
            <w:tcW w:w="9629" w:type="dxa"/>
            <w:gridSpan w:val="2"/>
          </w:tcPr>
          <w:p w14:paraId="4E46032D" w14:textId="55BD642E" w:rsidR="0036284C" w:rsidRPr="0036284C" w:rsidRDefault="0036284C" w:rsidP="004D2D8F">
            <w:pPr>
              <w:rPr>
                <w:rFonts w:ascii="Calibri" w:hAnsi="Calibri" w:cs="Calibri"/>
                <w:b/>
                <w:bCs/>
                <w:i/>
                <w:iCs/>
                <w:sz w:val="21"/>
                <w:szCs w:val="21"/>
              </w:rPr>
            </w:pPr>
            <w:r w:rsidRPr="0036284C">
              <w:rPr>
                <w:rFonts w:ascii="Calibri" w:hAnsi="Calibri" w:cs="Calibri"/>
                <w:b/>
                <w:bCs/>
                <w:i/>
                <w:iCs/>
                <w:sz w:val="21"/>
                <w:szCs w:val="21"/>
              </w:rPr>
              <w:t>TP 2.5-1 in R1-2401638</w:t>
            </w:r>
          </w:p>
        </w:tc>
      </w:tr>
      <w:tr w:rsidR="0036284C" w:rsidRPr="0077462C" w14:paraId="5DE3E418" w14:textId="77777777" w:rsidTr="004D2D8F">
        <w:trPr>
          <w:trHeight w:val="499"/>
        </w:trPr>
        <w:tc>
          <w:tcPr>
            <w:tcW w:w="4064" w:type="dxa"/>
          </w:tcPr>
          <w:p w14:paraId="3D6D050A" w14:textId="77777777" w:rsidR="0036284C" w:rsidRPr="0077462C" w:rsidRDefault="0036284C" w:rsidP="004D2D8F">
            <w:pPr>
              <w:ind w:right="863"/>
              <w:rPr>
                <w:rFonts w:ascii="Calibri" w:hAnsi="Calibri" w:cs="Calibri"/>
                <w:sz w:val="21"/>
                <w:szCs w:val="21"/>
              </w:rPr>
            </w:pPr>
            <w:r w:rsidRPr="0077462C">
              <w:rPr>
                <w:rFonts w:ascii="Calibri" w:hAnsi="Calibri" w:cs="Calibri"/>
                <w:sz w:val="21"/>
                <w:szCs w:val="21"/>
              </w:rPr>
              <w:t xml:space="preserve">reason for change: </w:t>
            </w:r>
          </w:p>
        </w:tc>
        <w:tc>
          <w:tcPr>
            <w:tcW w:w="5565" w:type="dxa"/>
          </w:tcPr>
          <w:p w14:paraId="1A672322" w14:textId="77777777" w:rsidR="0036284C" w:rsidRPr="0077462C" w:rsidRDefault="0036284C" w:rsidP="004D2D8F">
            <w:pPr>
              <w:rPr>
                <w:bCs/>
              </w:rPr>
            </w:pPr>
            <w:r w:rsidRPr="0077462C">
              <w:rPr>
                <w:bCs/>
              </w:rPr>
              <w:t xml:space="preserve">The following agreement regarding the minimal time interval necessary for the scheduling of aperiodic positioning SRS with frequency hopping was not captured in the specification. </w:t>
            </w:r>
          </w:p>
          <w:p w14:paraId="01BB824F" w14:textId="77777777" w:rsidR="0036284C" w:rsidRPr="0077462C" w:rsidRDefault="0036284C" w:rsidP="004D2D8F">
            <w:pPr>
              <w:spacing w:after="120"/>
              <w:rPr>
                <w:rFonts w:eastAsia="Batang"/>
                <w:b/>
                <w:highlight w:val="green"/>
              </w:rPr>
            </w:pPr>
            <w:r w:rsidRPr="0077462C">
              <w:rPr>
                <w:rFonts w:eastAsia="Batang"/>
                <w:b/>
                <w:highlight w:val="green"/>
              </w:rPr>
              <w:t>Agreement</w:t>
            </w:r>
          </w:p>
          <w:p w14:paraId="1182B199" w14:textId="77777777" w:rsidR="0036284C" w:rsidRPr="0077462C" w:rsidRDefault="0036284C" w:rsidP="004D2D8F">
            <w:pPr>
              <w:rPr>
                <w:rFonts w:ascii="Calibri" w:hAnsi="Calibri" w:cs="Calibri"/>
                <w:sz w:val="21"/>
                <w:szCs w:val="21"/>
              </w:rPr>
            </w:pPr>
            <w:r w:rsidRPr="0077462C">
              <w:rPr>
                <w:rFonts w:ascii="Times" w:eastAsia="Batang" w:hAnsi="Times"/>
              </w:rPr>
              <w:t>For aperiodic positioning SRS with frequency hopping, switching time to/from active UL BWP is added in the minimal time interval between the last symbol of PDCCH triggering A-SRS and the first symbol of the triggered SRS in the first hop.</w:t>
            </w:r>
          </w:p>
        </w:tc>
      </w:tr>
      <w:tr w:rsidR="0036284C" w:rsidRPr="0077462C" w14:paraId="2FC4EB5C" w14:textId="77777777" w:rsidTr="004D2D8F">
        <w:trPr>
          <w:trHeight w:val="766"/>
        </w:trPr>
        <w:tc>
          <w:tcPr>
            <w:tcW w:w="4064" w:type="dxa"/>
          </w:tcPr>
          <w:p w14:paraId="0AB24F54" w14:textId="77777777" w:rsidR="0036284C" w:rsidRPr="0077462C" w:rsidRDefault="0036284C" w:rsidP="004D2D8F">
            <w:pPr>
              <w:rPr>
                <w:rFonts w:ascii="Calibri" w:hAnsi="Calibri" w:cs="Calibri"/>
                <w:sz w:val="21"/>
                <w:szCs w:val="21"/>
              </w:rPr>
            </w:pPr>
            <w:r w:rsidRPr="0077462C">
              <w:rPr>
                <w:rFonts w:ascii="Calibri" w:hAnsi="Calibri" w:cs="Calibri"/>
                <w:sz w:val="21"/>
                <w:szCs w:val="21"/>
              </w:rPr>
              <w:t xml:space="preserve">summary of change: </w:t>
            </w:r>
          </w:p>
        </w:tc>
        <w:tc>
          <w:tcPr>
            <w:tcW w:w="5565" w:type="dxa"/>
          </w:tcPr>
          <w:p w14:paraId="7599FE7D" w14:textId="77777777" w:rsidR="0036284C" w:rsidRPr="0077462C" w:rsidRDefault="0036284C" w:rsidP="004D2D8F">
            <w:pPr>
              <w:rPr>
                <w:rFonts w:ascii="Calibri" w:hAnsi="Calibri" w:cs="Calibri"/>
                <w:sz w:val="21"/>
                <w:szCs w:val="21"/>
              </w:rPr>
            </w:pPr>
            <w:r w:rsidRPr="0077462C">
              <w:rPr>
                <w:bCs/>
              </w:rPr>
              <w:t xml:space="preserve">To capture the above agreement in the specification. </w:t>
            </w:r>
          </w:p>
        </w:tc>
      </w:tr>
      <w:tr w:rsidR="0036284C" w:rsidRPr="0077462C" w14:paraId="0B26DF73" w14:textId="77777777" w:rsidTr="004D2D8F">
        <w:trPr>
          <w:trHeight w:val="249"/>
        </w:trPr>
        <w:tc>
          <w:tcPr>
            <w:tcW w:w="4064" w:type="dxa"/>
          </w:tcPr>
          <w:p w14:paraId="3085FC1E" w14:textId="77777777" w:rsidR="0036284C" w:rsidRPr="0077462C" w:rsidRDefault="0036284C" w:rsidP="004D2D8F">
            <w:pPr>
              <w:rPr>
                <w:rFonts w:ascii="Calibri" w:hAnsi="Calibri" w:cs="Calibri"/>
                <w:sz w:val="21"/>
                <w:szCs w:val="21"/>
              </w:rPr>
            </w:pPr>
            <w:r w:rsidRPr="0077462C">
              <w:rPr>
                <w:rFonts w:ascii="Calibri" w:hAnsi="Calibri" w:cs="Calibri"/>
                <w:sz w:val="21"/>
                <w:szCs w:val="21"/>
              </w:rPr>
              <w:lastRenderedPageBreak/>
              <w:t xml:space="preserve">Consequences if not approved: </w:t>
            </w:r>
          </w:p>
        </w:tc>
        <w:tc>
          <w:tcPr>
            <w:tcW w:w="5565" w:type="dxa"/>
          </w:tcPr>
          <w:p w14:paraId="1F25E09E" w14:textId="77777777" w:rsidR="0036284C" w:rsidRPr="0077462C" w:rsidRDefault="0036284C" w:rsidP="004D2D8F">
            <w:pPr>
              <w:rPr>
                <w:rFonts w:ascii="Calibri" w:hAnsi="Calibri" w:cs="Calibri"/>
                <w:sz w:val="21"/>
                <w:szCs w:val="21"/>
              </w:rPr>
            </w:pPr>
            <w:r w:rsidRPr="0077462C">
              <w:rPr>
                <w:bCs/>
              </w:rPr>
              <w:t xml:space="preserve">Minimal time interval on the scheduling of aperiodic positioning SRS with frequency hopping is missing. </w:t>
            </w:r>
          </w:p>
        </w:tc>
      </w:tr>
      <w:tr w:rsidR="0036284C" w:rsidRPr="0077462C" w14:paraId="5CC4DB7B" w14:textId="77777777" w:rsidTr="004D2D8F">
        <w:trPr>
          <w:trHeight w:val="249"/>
        </w:trPr>
        <w:tc>
          <w:tcPr>
            <w:tcW w:w="9629" w:type="dxa"/>
            <w:gridSpan w:val="2"/>
          </w:tcPr>
          <w:p w14:paraId="6D56EE48" w14:textId="77777777" w:rsidR="0036284C" w:rsidRPr="0077462C" w:rsidRDefault="0036284C" w:rsidP="004D2D8F">
            <w:pPr>
              <w:jc w:val="center"/>
              <w:rPr>
                <w:color w:val="FF0000"/>
                <w:szCs w:val="28"/>
              </w:rPr>
            </w:pPr>
            <w:r w:rsidRPr="0077462C">
              <w:rPr>
                <w:color w:val="FF0000"/>
                <w:sz w:val="28"/>
                <w:szCs w:val="28"/>
              </w:rPr>
              <w:t xml:space="preserve"> </w:t>
            </w:r>
          </w:p>
          <w:p w14:paraId="3B002024" w14:textId="77777777" w:rsidR="0036284C" w:rsidRPr="0077462C" w:rsidRDefault="0036284C" w:rsidP="004D2D8F">
            <w:pPr>
              <w:spacing w:line="280" w:lineRule="exact"/>
              <w:jc w:val="center"/>
              <w:rPr>
                <w:b/>
                <w:bCs/>
                <w:iCs/>
                <w:color w:val="0070C0"/>
              </w:rPr>
            </w:pPr>
            <w:r w:rsidRPr="0077462C">
              <w:rPr>
                <w:b/>
                <w:bCs/>
                <w:iCs/>
                <w:color w:val="0070C0"/>
              </w:rPr>
              <w:t>------------------------------   TP#3: TS 38.214 -----------------------------------</w:t>
            </w:r>
          </w:p>
          <w:p w14:paraId="0EDDD2C8" w14:textId="77777777" w:rsidR="0036284C" w:rsidRPr="0077462C" w:rsidRDefault="0036284C" w:rsidP="004D2D8F">
            <w:pPr>
              <w:keepNext/>
              <w:keepLines/>
              <w:tabs>
                <w:tab w:val="left" w:pos="284"/>
              </w:tabs>
              <w:spacing w:before="180" w:after="120"/>
              <w:ind w:left="1008" w:hanging="1008"/>
              <w:outlineLvl w:val="4"/>
              <w:rPr>
                <w:rFonts w:ascii="Arial" w:hAnsi="Arial"/>
                <w:color w:val="000000"/>
                <w:sz w:val="22"/>
              </w:rPr>
            </w:pPr>
            <w:r w:rsidRPr="0077462C">
              <w:rPr>
                <w:rFonts w:ascii="Arial" w:hAnsi="Arial"/>
                <w:color w:val="000000"/>
                <w:sz w:val="22"/>
              </w:rPr>
              <w:t>6.2.1.4.1</w:t>
            </w:r>
            <w:r w:rsidRPr="0077462C">
              <w:rPr>
                <w:rFonts w:ascii="Arial" w:hAnsi="Arial"/>
                <w:color w:val="000000"/>
                <w:sz w:val="22"/>
              </w:rPr>
              <w:tab/>
              <w:t>SRS frequency hopping for positioning</w:t>
            </w:r>
          </w:p>
          <w:p w14:paraId="6EEC03FE" w14:textId="77777777" w:rsidR="0036284C" w:rsidRPr="0077462C" w:rsidRDefault="0036284C" w:rsidP="004D2D8F">
            <w:pPr>
              <w:spacing w:after="60"/>
            </w:pPr>
            <w:r w:rsidRPr="0077462C">
              <w:t>The reduced capability UE may be configured, via [</w:t>
            </w:r>
            <w:r w:rsidRPr="0077462C">
              <w:rPr>
                <w:i/>
                <w:iCs/>
              </w:rPr>
              <w:t>uplinkTimeWindow-Config</w:t>
            </w:r>
            <w:r w:rsidRPr="0077462C">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F621018" w14:textId="77777777" w:rsidR="0036284C" w:rsidRPr="0077462C" w:rsidRDefault="0036284C" w:rsidP="004D2D8F">
            <w:pPr>
              <w:spacing w:after="60"/>
              <w:rPr>
                <w:ins w:id="1" w:author="Author"/>
              </w:rPr>
            </w:pPr>
            <w:ins w:id="2" w:author="Author">
              <w:r w:rsidRPr="0077462C">
                <w:t>For aperiodic positioning SRS with Tx frequency hopping, the minimal time interval between the last symbol of the PDCCH triggering the aperiodic SRS transmission and the first symbol of SRS resource is N</w:t>
              </w:r>
              <w:r w:rsidRPr="0077462C">
                <w:rPr>
                  <w:vertAlign w:val="subscript"/>
                </w:rPr>
                <w:t>2</w:t>
              </w:r>
              <w:r w:rsidRPr="0077462C">
                <w:t xml:space="preserve"> symbols and an additional time duration corresponding to the switching time from the active uplink BWP if the first hop of the positioning SRS is outside the active UL BWP.</w:t>
              </w:r>
            </w:ins>
          </w:p>
          <w:p w14:paraId="20106D6B" w14:textId="77777777" w:rsidR="0036284C" w:rsidRPr="0077462C" w:rsidRDefault="0036284C" w:rsidP="004D2D8F">
            <w:r w:rsidRPr="0077462C">
              <w:rPr>
                <w:b/>
                <w:bCs/>
                <w:color w:val="FF0000"/>
              </w:rPr>
              <w:t>&lt; Unchanged text omitted &gt;</w:t>
            </w:r>
          </w:p>
          <w:p w14:paraId="31426FB9" w14:textId="77777777" w:rsidR="0036284C" w:rsidRPr="0077462C" w:rsidRDefault="0036284C" w:rsidP="004D2D8F">
            <w:pPr>
              <w:rPr>
                <w:rFonts w:ascii="Calibri" w:hAnsi="Calibri" w:cs="Calibri"/>
                <w:sz w:val="21"/>
                <w:szCs w:val="21"/>
              </w:rPr>
            </w:pPr>
          </w:p>
        </w:tc>
      </w:tr>
    </w:tbl>
    <w:p w14:paraId="2AA88392" w14:textId="77777777" w:rsidR="00E01C13" w:rsidRDefault="00E01C13" w:rsidP="000731D0"/>
    <w:p w14:paraId="5E5D7094" w14:textId="7E498117" w:rsidR="000731D0" w:rsidRDefault="000C1480" w:rsidP="000731D0">
      <w:r>
        <w:t xml:space="preserve">The rational of this TP is that it was agreed that for aperiodic SRS for positioning, </w:t>
      </w:r>
      <w:r w:rsidR="00CE5255">
        <w:t xml:space="preserve">the switching time is added to the minimum time </w:t>
      </w:r>
      <w:r w:rsidR="008A57FB">
        <w:t xml:space="preserve">normally needed between the reception of PDCCH and the triggered SRS transmission. </w:t>
      </w:r>
      <w:r w:rsidR="00344F24">
        <w:t xml:space="preserve">One point to clarify was whether the first hop </w:t>
      </w:r>
      <w:r w:rsidR="002D20F6">
        <w:t xml:space="preserve">may or may not be considered within the active UL BWP it its bandwidth allocation </w:t>
      </w:r>
      <w:r w:rsidR="00CC74AA">
        <w:t xml:space="preserve">coincides with </w:t>
      </w:r>
      <w:r w:rsidR="002D20F6">
        <w:t xml:space="preserve">the active BWP. </w:t>
      </w:r>
    </w:p>
    <w:p w14:paraId="6F0E646A" w14:textId="65618B70" w:rsidR="00916BF3" w:rsidRDefault="00C33B20" w:rsidP="000731D0">
      <w:r>
        <w:t xml:space="preserve">From the configuration perspective, the UL SRS for positioning with frequency hopping is always configured outside of the active BWP. This is clear in the configuration </w:t>
      </w:r>
      <w:r w:rsidR="00552CDE">
        <w:t>in RRC</w:t>
      </w:r>
      <w:r w:rsidR="00E02F90">
        <w:t xml:space="preserve">, where the hopping </w:t>
      </w:r>
      <w:r w:rsidR="00411033">
        <w:t>SRS IE “</w:t>
      </w:r>
      <w:r w:rsidR="00411033" w:rsidRPr="00411033">
        <w:rPr>
          <w:i/>
          <w:iCs/>
        </w:rPr>
        <w:t>SRS-PosTx-Hopping</w:t>
      </w:r>
      <w:r w:rsidR="00411033">
        <w:t xml:space="preserve">” is configured at the servince cell configuration UL config level, that is to say, outside of any UL BWP config. </w:t>
      </w:r>
      <w:r w:rsidR="00441DE9">
        <w:t xml:space="preserve">From the RF perspective, it could however be argued that if the UE’s active UL BWP coincides in bandwidth with the first hop, then the RF does not need to retune and therefore the legacy timeline </w:t>
      </w:r>
      <w:r w:rsidR="00A662DD">
        <w:t xml:space="preserve">without switching time could apply. </w:t>
      </w:r>
    </w:p>
    <w:p w14:paraId="2DE0E14F" w14:textId="608CC593" w:rsidR="00A662DD" w:rsidRDefault="00A662DD" w:rsidP="000731D0">
      <w:r>
        <w:t xml:space="preserve">For the network, </w:t>
      </w:r>
      <w:r w:rsidR="00527E7F">
        <w:t xml:space="preserve">a single timeline would be simpler to handle, so that the PDCCH-to-SRS delay can be </w:t>
      </w:r>
      <w:r w:rsidR="00C27CD8">
        <w:t xml:space="preserve">fixed when scheduling. Thus we think the agreement should be understood as applicable for </w:t>
      </w:r>
      <w:r w:rsidR="006B1A02">
        <w:t>all instances of aperiodic SRS triggers with FH, i.e. for the case where the first hop is or is</w:t>
      </w:r>
      <w:r w:rsidR="00DB33D0">
        <w:t xml:space="preserve"> </w:t>
      </w:r>
      <w:r w:rsidR="006B1A02">
        <w:t xml:space="preserve">not within the same bandwidth as the active UL BWP. </w:t>
      </w:r>
    </w:p>
    <w:p w14:paraId="55D305FA" w14:textId="196D5D39" w:rsidR="006B1A02" w:rsidRDefault="006B1A02" w:rsidP="000731D0">
      <w:r>
        <w:t>We propose thus to revise the TP as follow:</w:t>
      </w:r>
    </w:p>
    <w:p w14:paraId="581CE6BD" w14:textId="4A6BFDE0" w:rsidR="004977B6" w:rsidRPr="00105EFB" w:rsidRDefault="0065798B" w:rsidP="004977B6">
      <w:pPr>
        <w:pStyle w:val="Proposal"/>
        <w:rPr>
          <w:lang w:val="en-GB"/>
        </w:rPr>
      </w:pPr>
      <w:r>
        <w:rPr>
          <w:lang w:val="en-GB"/>
        </w:rPr>
        <w:t xml:space="preserve"> </w:t>
      </w:r>
      <w:bookmarkStart w:id="3" w:name="_Toc163255545"/>
      <w:r w:rsidRPr="0065798B">
        <w:rPr>
          <w:lang w:val="en-GB"/>
        </w:rPr>
        <w:t>For aperiodic positioning SRS with Tx frequency hopping,</w:t>
      </w:r>
      <w:r w:rsidR="00455FFE">
        <w:rPr>
          <w:lang w:val="en-GB"/>
        </w:rPr>
        <w:t xml:space="preserve"> regarding the timeline between PDCCH and the SRS transmission, </w:t>
      </w:r>
      <w:r w:rsidRPr="0065798B">
        <w:rPr>
          <w:lang w:val="en-GB"/>
        </w:rPr>
        <w:t xml:space="preserve"> the minimal time interval between the last symbol of the PDCCH triggering the aperiodic SRS transmission and </w:t>
      </w:r>
      <w:r w:rsidRPr="0065798B">
        <w:rPr>
          <w:lang w:val="en-GB"/>
        </w:rPr>
        <w:lastRenderedPageBreak/>
        <w:t>the first symbol of SRS resource is N2 symbols and an additional time duration corresponding to the switching time from the active uplink BWP.</w:t>
      </w:r>
      <w:bookmarkEnd w:id="3"/>
    </w:p>
    <w:p w14:paraId="6FD84D5D" w14:textId="77777777" w:rsidR="004977B6" w:rsidRDefault="004977B6" w:rsidP="000731D0"/>
    <w:tbl>
      <w:tblPr>
        <w:tblStyle w:val="TableGrid"/>
        <w:tblW w:w="0" w:type="auto"/>
        <w:tblLook w:val="04A0" w:firstRow="1" w:lastRow="0" w:firstColumn="1" w:lastColumn="0" w:noHBand="0" w:noVBand="1"/>
      </w:tblPr>
      <w:tblGrid>
        <w:gridCol w:w="1838"/>
        <w:gridCol w:w="7791"/>
      </w:tblGrid>
      <w:tr w:rsidR="008E1259" w14:paraId="4441B6E0" w14:textId="77777777" w:rsidTr="00BB7728">
        <w:tc>
          <w:tcPr>
            <w:tcW w:w="1838" w:type="dxa"/>
          </w:tcPr>
          <w:p w14:paraId="4A422FD1" w14:textId="4F87B15C" w:rsidR="008E1259" w:rsidRDefault="008E1259" w:rsidP="00BB7728">
            <w:pPr>
              <w:rPr>
                <w:lang w:val="en-GB"/>
              </w:rPr>
            </w:pPr>
            <w:r>
              <w:rPr>
                <w:lang w:val="en-GB"/>
              </w:rPr>
              <w:t>TP#1</w:t>
            </w:r>
          </w:p>
        </w:tc>
        <w:tc>
          <w:tcPr>
            <w:tcW w:w="7791" w:type="dxa"/>
          </w:tcPr>
          <w:p w14:paraId="68313EC3" w14:textId="77777777" w:rsidR="008E1259" w:rsidRDefault="008E1259" w:rsidP="00BB7728">
            <w:pPr>
              <w:rPr>
                <w:lang w:val="en-GB"/>
              </w:rPr>
            </w:pPr>
          </w:p>
        </w:tc>
      </w:tr>
      <w:tr w:rsidR="008E1259" w14:paraId="1B4968B7" w14:textId="77777777" w:rsidTr="00BB7728">
        <w:tc>
          <w:tcPr>
            <w:tcW w:w="1838" w:type="dxa"/>
          </w:tcPr>
          <w:p w14:paraId="281188C4" w14:textId="77777777" w:rsidR="008E1259" w:rsidRDefault="008E1259" w:rsidP="00BB7728">
            <w:pPr>
              <w:rPr>
                <w:lang w:val="en-GB"/>
              </w:rPr>
            </w:pPr>
            <w:r>
              <w:rPr>
                <w:lang w:val="en-GB"/>
              </w:rPr>
              <w:t>Reason for Change:</w:t>
            </w:r>
          </w:p>
        </w:tc>
        <w:tc>
          <w:tcPr>
            <w:tcW w:w="7791" w:type="dxa"/>
          </w:tcPr>
          <w:p w14:paraId="43B8956E" w14:textId="6DEA1944" w:rsidR="008E1259" w:rsidRDefault="008E1259" w:rsidP="00BB7728">
            <w:pPr>
              <w:rPr>
                <w:lang w:val="en-GB"/>
              </w:rPr>
            </w:pPr>
            <w:r>
              <w:rPr>
                <w:lang w:val="en-GB"/>
              </w:rPr>
              <w:t xml:space="preserve">The current specification text in 38.214 </w:t>
            </w:r>
            <w:r w:rsidR="00FF6BF6">
              <w:rPr>
                <w:lang w:val="en-GB"/>
              </w:rPr>
              <w:t xml:space="preserve">does not account for switching time in the PDCCH to aperiodic SRS with FH timeline. </w:t>
            </w:r>
          </w:p>
        </w:tc>
      </w:tr>
      <w:tr w:rsidR="008E1259" w14:paraId="5E58CF7C" w14:textId="77777777" w:rsidTr="00BB7728">
        <w:tc>
          <w:tcPr>
            <w:tcW w:w="1838" w:type="dxa"/>
          </w:tcPr>
          <w:p w14:paraId="6A430075" w14:textId="77777777" w:rsidR="008E1259" w:rsidRDefault="008E1259" w:rsidP="00BB7728">
            <w:pPr>
              <w:rPr>
                <w:lang w:val="en-GB"/>
              </w:rPr>
            </w:pPr>
            <w:r>
              <w:rPr>
                <w:lang w:val="en-GB"/>
              </w:rPr>
              <w:t>Summary of Change:</w:t>
            </w:r>
          </w:p>
        </w:tc>
        <w:tc>
          <w:tcPr>
            <w:tcW w:w="7791" w:type="dxa"/>
          </w:tcPr>
          <w:p w14:paraId="27756963" w14:textId="2418C1DC" w:rsidR="008E1259" w:rsidRDefault="008E1259" w:rsidP="00BB7728">
            <w:pPr>
              <w:rPr>
                <w:lang w:val="en-GB"/>
              </w:rPr>
            </w:pPr>
            <w:r>
              <w:rPr>
                <w:lang w:val="en-GB"/>
              </w:rPr>
              <w:t xml:space="preserve">Clarify that </w:t>
            </w:r>
            <w:r w:rsidR="00FF6BF6">
              <w:rPr>
                <w:lang w:val="en-GB"/>
              </w:rPr>
              <w:t xml:space="preserve">when SRS with FH is used with aperiodic triggering, the switching time is added to the timeline. </w:t>
            </w:r>
            <w:r>
              <w:rPr>
                <w:lang w:val="en-GB"/>
              </w:rPr>
              <w:t xml:space="preserve"> </w:t>
            </w:r>
            <w:r w:rsidR="00FF6BF6">
              <w:rPr>
                <w:lang w:val="en-GB"/>
              </w:rPr>
              <w:t xml:space="preserve"> </w:t>
            </w:r>
            <w:r>
              <w:rPr>
                <w:lang w:val="en-GB"/>
              </w:rPr>
              <w:t xml:space="preserve"> </w:t>
            </w:r>
          </w:p>
        </w:tc>
      </w:tr>
      <w:tr w:rsidR="008E1259" w14:paraId="37CA153A" w14:textId="77777777" w:rsidTr="00BB7728">
        <w:tc>
          <w:tcPr>
            <w:tcW w:w="1838" w:type="dxa"/>
          </w:tcPr>
          <w:p w14:paraId="101C9DB1" w14:textId="77777777" w:rsidR="008E1259" w:rsidRDefault="008E1259" w:rsidP="00BB7728">
            <w:pPr>
              <w:rPr>
                <w:lang w:val="en-GB"/>
              </w:rPr>
            </w:pPr>
            <w:r>
              <w:rPr>
                <w:lang w:val="en-GB"/>
              </w:rPr>
              <w:t>Consequence if not approved:</w:t>
            </w:r>
          </w:p>
        </w:tc>
        <w:tc>
          <w:tcPr>
            <w:tcW w:w="7791" w:type="dxa"/>
          </w:tcPr>
          <w:p w14:paraId="34DA5A61" w14:textId="66C21E2A" w:rsidR="008E1259" w:rsidRDefault="008E1259" w:rsidP="00BB7728">
            <w:pPr>
              <w:rPr>
                <w:lang w:val="en-GB"/>
              </w:rPr>
            </w:pPr>
            <w:r>
              <w:rPr>
                <w:lang w:val="en-GB"/>
              </w:rPr>
              <w:t xml:space="preserve">The specification text </w:t>
            </w:r>
            <w:r w:rsidR="00FF6BF6">
              <w:rPr>
                <w:lang w:val="en-GB"/>
              </w:rPr>
              <w:t>is not clear for the aperiodic SRS with FH timeline.</w:t>
            </w:r>
          </w:p>
        </w:tc>
      </w:tr>
      <w:tr w:rsidR="006B1A02" w:rsidRPr="0077462C" w14:paraId="13D6CD80" w14:textId="77777777" w:rsidTr="004D2D8F">
        <w:trPr>
          <w:trHeight w:val="249"/>
        </w:trPr>
        <w:tc>
          <w:tcPr>
            <w:tcW w:w="9629" w:type="dxa"/>
            <w:gridSpan w:val="2"/>
          </w:tcPr>
          <w:p w14:paraId="541063F0" w14:textId="0CE4FE88" w:rsidR="006B1A02" w:rsidRPr="0036284C" w:rsidRDefault="006B1A02" w:rsidP="004D2D8F">
            <w:pPr>
              <w:rPr>
                <w:rFonts w:ascii="Calibri" w:hAnsi="Calibri" w:cs="Calibri"/>
                <w:b/>
                <w:bCs/>
                <w:i/>
                <w:iCs/>
                <w:sz w:val="21"/>
                <w:szCs w:val="21"/>
              </w:rPr>
            </w:pPr>
          </w:p>
        </w:tc>
      </w:tr>
      <w:tr w:rsidR="006B1A02" w:rsidRPr="0077462C" w14:paraId="12289C55" w14:textId="77777777" w:rsidTr="004D2D8F">
        <w:trPr>
          <w:trHeight w:val="249"/>
        </w:trPr>
        <w:tc>
          <w:tcPr>
            <w:tcW w:w="9629" w:type="dxa"/>
            <w:gridSpan w:val="2"/>
          </w:tcPr>
          <w:p w14:paraId="57F7F6D2" w14:textId="32BB4CDA" w:rsidR="006B1A02" w:rsidRPr="0077462C" w:rsidRDefault="006B1A02" w:rsidP="004D2D8F">
            <w:pPr>
              <w:spacing w:line="280" w:lineRule="exact"/>
              <w:jc w:val="center"/>
              <w:rPr>
                <w:b/>
                <w:bCs/>
                <w:iCs/>
                <w:color w:val="0070C0"/>
              </w:rPr>
            </w:pPr>
            <w:r w:rsidRPr="0077462C">
              <w:rPr>
                <w:b/>
                <w:bCs/>
                <w:iCs/>
                <w:color w:val="0070C0"/>
              </w:rPr>
              <w:t xml:space="preserve">------------------------------ </w:t>
            </w:r>
            <w:r w:rsidR="00E622BF">
              <w:rPr>
                <w:b/>
                <w:bCs/>
                <w:iCs/>
                <w:color w:val="0070C0"/>
              </w:rPr>
              <w:t xml:space="preserve"> unchanged text ommited TS 38.214</w:t>
            </w:r>
            <w:r w:rsidRPr="0077462C">
              <w:rPr>
                <w:b/>
                <w:bCs/>
                <w:iCs/>
                <w:color w:val="0070C0"/>
              </w:rPr>
              <w:t>-----------------------------------</w:t>
            </w:r>
          </w:p>
          <w:p w14:paraId="5EC4B91E" w14:textId="77777777" w:rsidR="006B1A02" w:rsidRPr="0077462C" w:rsidRDefault="006B1A02" w:rsidP="004D2D8F">
            <w:pPr>
              <w:keepNext/>
              <w:keepLines/>
              <w:tabs>
                <w:tab w:val="left" w:pos="284"/>
              </w:tabs>
              <w:spacing w:before="180" w:after="120"/>
              <w:ind w:left="1008" w:hanging="1008"/>
              <w:outlineLvl w:val="4"/>
              <w:rPr>
                <w:rFonts w:ascii="Arial" w:hAnsi="Arial"/>
                <w:color w:val="000000"/>
                <w:sz w:val="22"/>
              </w:rPr>
            </w:pPr>
            <w:r w:rsidRPr="0077462C">
              <w:rPr>
                <w:rFonts w:ascii="Arial" w:hAnsi="Arial"/>
                <w:color w:val="000000"/>
                <w:sz w:val="22"/>
              </w:rPr>
              <w:t>6.2.1.4.1</w:t>
            </w:r>
            <w:r w:rsidRPr="0077462C">
              <w:rPr>
                <w:rFonts w:ascii="Arial" w:hAnsi="Arial"/>
                <w:color w:val="000000"/>
                <w:sz w:val="22"/>
              </w:rPr>
              <w:tab/>
              <w:t>SRS frequency hopping for positioning</w:t>
            </w:r>
          </w:p>
          <w:p w14:paraId="3BFEA424" w14:textId="77777777" w:rsidR="006B1A02" w:rsidRPr="0077462C" w:rsidRDefault="006B1A02" w:rsidP="004D2D8F">
            <w:pPr>
              <w:spacing w:after="60"/>
            </w:pPr>
            <w:r w:rsidRPr="0077462C">
              <w:t>The reduced capability UE may be configured, via [</w:t>
            </w:r>
            <w:r w:rsidRPr="0077462C">
              <w:rPr>
                <w:i/>
                <w:iCs/>
              </w:rPr>
              <w:t>uplinkTimeWindow-Config</w:t>
            </w:r>
            <w:r w:rsidRPr="0077462C">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32EBD6AA" w14:textId="127F07CF" w:rsidR="006B1A02" w:rsidRPr="0077462C" w:rsidRDefault="00EB5006" w:rsidP="004D2D8F">
            <w:pPr>
              <w:spacing w:after="60"/>
              <w:rPr>
                <w:ins w:id="4" w:author="Author"/>
              </w:rPr>
            </w:pPr>
            <w:ins w:id="5" w:author="Author">
              <w:r w:rsidRPr="0077462C">
                <w:t>For aperiodic positioning SRS with Tx frequency hopping, the minimal time interval between the last symbol of the PDCCH triggering the aperiodic SRS transmission and the first symbol of SRS resource is N</w:t>
              </w:r>
              <w:r w:rsidRPr="0077462C">
                <w:rPr>
                  <w:vertAlign w:val="subscript"/>
                </w:rPr>
                <w:t>2</w:t>
              </w:r>
              <w:r w:rsidRPr="0077462C">
                <w:t xml:space="preserve"> symbols and an additional time duration corresponding to the switching time from the active uplink BWP</w:t>
              </w:r>
              <w:r>
                <w:t>.</w:t>
              </w:r>
            </w:ins>
          </w:p>
          <w:p w14:paraId="69CA54EB" w14:textId="252127F5" w:rsidR="006B1A02" w:rsidRPr="008E1259" w:rsidRDefault="008E1259" w:rsidP="008E1259">
            <w:pPr>
              <w:spacing w:line="280" w:lineRule="exact"/>
              <w:jc w:val="center"/>
              <w:rPr>
                <w:b/>
                <w:bCs/>
                <w:iCs/>
                <w:color w:val="0070C0"/>
              </w:rPr>
            </w:pPr>
            <w:r w:rsidRPr="0077462C">
              <w:rPr>
                <w:b/>
                <w:bCs/>
                <w:iCs/>
                <w:color w:val="0070C0"/>
              </w:rPr>
              <w:t xml:space="preserve">------------------------------ </w:t>
            </w:r>
            <w:r>
              <w:rPr>
                <w:b/>
                <w:bCs/>
                <w:iCs/>
                <w:color w:val="0070C0"/>
              </w:rPr>
              <w:t xml:space="preserve"> unchanged text ommited TS 38.214</w:t>
            </w:r>
            <w:r w:rsidRPr="0077462C">
              <w:rPr>
                <w:b/>
                <w:bCs/>
                <w:iCs/>
                <w:color w:val="0070C0"/>
              </w:rPr>
              <w:t>-----------------------------------</w:t>
            </w:r>
          </w:p>
        </w:tc>
      </w:tr>
    </w:tbl>
    <w:p w14:paraId="5819F01D" w14:textId="77777777" w:rsidR="00CC74AA" w:rsidRDefault="00CC74AA" w:rsidP="000731D0"/>
    <w:p w14:paraId="5E25ADD0" w14:textId="223AC6B4" w:rsidR="000731D0" w:rsidRDefault="00917A65" w:rsidP="000731D0">
      <w:pPr>
        <w:pStyle w:val="Heading3"/>
        <w:rPr>
          <w:lang w:val="en-US"/>
        </w:rPr>
      </w:pPr>
      <w:r>
        <w:rPr>
          <w:lang w:val="en-US"/>
        </w:rPr>
        <w:t xml:space="preserve">Overlapping </w:t>
      </w:r>
      <w:r w:rsidR="000731D0" w:rsidRPr="0077462C">
        <w:rPr>
          <w:lang w:val="en-US"/>
        </w:rPr>
        <w:t>positioning SRS with frequency hopping</w:t>
      </w:r>
    </w:p>
    <w:p w14:paraId="7FC5B109" w14:textId="77777777" w:rsidR="000731D0" w:rsidRPr="000731D0" w:rsidRDefault="000731D0" w:rsidP="000731D0"/>
    <w:p w14:paraId="43240FC0" w14:textId="08ECEBA8" w:rsidR="002F4451" w:rsidRDefault="002F4451" w:rsidP="002F4451">
      <w:pPr>
        <w:rPr>
          <w:lang w:val="en-GB"/>
        </w:rPr>
      </w:pPr>
      <w:r>
        <w:rPr>
          <w:lang w:val="en-GB"/>
        </w:rPr>
        <w:t xml:space="preserve">The collision rules for SRS with tx hopping currently prohibit that SRS with hopping overlap with other uplink transmissions, including the retuning time between hops. For the case of collision between SRSs, the specification </w:t>
      </w:r>
      <w:r w:rsidR="0008660D">
        <w:rPr>
          <w:lang w:val="en-GB"/>
        </w:rPr>
        <w:t>states the following:</w:t>
      </w:r>
    </w:p>
    <w:tbl>
      <w:tblPr>
        <w:tblStyle w:val="TableGrid"/>
        <w:tblW w:w="0" w:type="auto"/>
        <w:tblLook w:val="04A0" w:firstRow="1" w:lastRow="0" w:firstColumn="1" w:lastColumn="0" w:noHBand="0" w:noVBand="1"/>
      </w:tblPr>
      <w:tblGrid>
        <w:gridCol w:w="9629"/>
      </w:tblGrid>
      <w:tr w:rsidR="0008660D" w14:paraId="1C603C81" w14:textId="77777777" w:rsidTr="0008660D">
        <w:tc>
          <w:tcPr>
            <w:tcW w:w="9629" w:type="dxa"/>
          </w:tcPr>
          <w:p w14:paraId="7E0F3C57" w14:textId="77777777" w:rsidR="0008660D" w:rsidRDefault="0008660D" w:rsidP="000866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For operation in the same carrier, the reduced capability UE is not expected to be configured on overlapping symbols</w:t>
            </w:r>
          </w:p>
          <w:p w14:paraId="298AD7D5" w14:textId="77777777" w:rsidR="0008660D" w:rsidRDefault="0008660D" w:rsidP="000866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with an SRS resource of the transmit frequency hopping configured by the higher layer parameter [</w:t>
            </w:r>
            <w:r>
              <w:rPr>
                <w:rFonts w:ascii="Times New Roman" w:eastAsia="Times New Roman" w:hAnsi="Times New Roman" w:cs="Times New Roman"/>
                <w:i/>
                <w:iCs/>
                <w:color w:val="000000"/>
                <w:kern w:val="0"/>
                <w:sz w:val="19"/>
                <w:szCs w:val="19"/>
                <w:lang w:val="en-GB" w:eastAsia="en-GB"/>
                <w14:ligatures w14:val="none"/>
              </w:rPr>
              <w:t>to_be_defined</w:t>
            </w:r>
            <w:r>
              <w:rPr>
                <w:rFonts w:ascii="Times New Roman" w:eastAsia="Times New Roman" w:hAnsi="Times New Roman" w:cs="Times New Roman"/>
                <w:color w:val="000000"/>
                <w:kern w:val="0"/>
                <w:sz w:val="19"/>
                <w:szCs w:val="19"/>
                <w:lang w:val="en-GB" w:eastAsia="en-GB"/>
                <w14:ligatures w14:val="none"/>
              </w:rPr>
              <w:t>]</w:t>
            </w:r>
          </w:p>
          <w:p w14:paraId="4E86D461" w14:textId="77777777" w:rsidR="0008660D" w:rsidRDefault="0008660D" w:rsidP="000866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r>
              <w:rPr>
                <w:rFonts w:ascii="Times New Roman" w:eastAsia="Times New Roman" w:hAnsi="Times New Roman" w:cs="Times New Roman"/>
                <w:color w:val="000000"/>
                <w:kern w:val="0"/>
                <w:sz w:val="19"/>
                <w:szCs w:val="19"/>
                <w:lang w:val="en-GB" w:eastAsia="en-GB"/>
                <w14:ligatures w14:val="none"/>
              </w:rPr>
              <w:t xml:space="preserve">including the switching time to or from the active bandwidth part and an SRS resource with </w:t>
            </w:r>
            <w:r>
              <w:rPr>
                <w:rFonts w:ascii="Times New Roman" w:eastAsia="Times New Roman" w:hAnsi="Times New Roman" w:cs="Times New Roman"/>
                <w:i/>
                <w:iCs/>
                <w:color w:val="000000"/>
                <w:kern w:val="0"/>
                <w:sz w:val="19"/>
                <w:szCs w:val="19"/>
                <w:lang w:val="en-GB" w:eastAsia="en-GB"/>
                <w14:ligatures w14:val="none"/>
              </w:rPr>
              <w:t>resourceType</w:t>
            </w:r>
            <w:r>
              <w:rPr>
                <w:rFonts w:ascii="Times New Roman" w:eastAsia="Times New Roman" w:hAnsi="Times New Roman" w:cs="Times New Roman"/>
                <w:color w:val="000000"/>
                <w:kern w:val="0"/>
                <w:sz w:val="19"/>
                <w:szCs w:val="19"/>
                <w:lang w:val="en-GB" w:eastAsia="en-GB"/>
                <w14:ligatures w14:val="none"/>
              </w:rPr>
              <w:t xml:space="preserve"> of both SRS</w:t>
            </w:r>
          </w:p>
          <w:p w14:paraId="230BF26E" w14:textId="258E6A73" w:rsidR="0008660D" w:rsidRDefault="0008660D" w:rsidP="0008660D">
            <w:pPr>
              <w:rPr>
                <w:lang w:val="en-GB"/>
              </w:rPr>
            </w:pPr>
            <w:r>
              <w:rPr>
                <w:rFonts w:ascii="Times New Roman" w:eastAsia="Times New Roman" w:hAnsi="Times New Roman" w:cs="Times New Roman"/>
                <w:color w:val="000000"/>
                <w:kern w:val="0"/>
                <w:sz w:val="19"/>
                <w:szCs w:val="19"/>
                <w:lang w:val="en-GB" w:eastAsia="en-GB"/>
                <w14:ligatures w14:val="none"/>
              </w:rPr>
              <w:t>resources as 'periodic'.</w:t>
            </w:r>
          </w:p>
        </w:tc>
      </w:tr>
    </w:tbl>
    <w:p w14:paraId="56643E62" w14:textId="77777777" w:rsidR="0008660D" w:rsidRDefault="0008660D" w:rsidP="002F4451">
      <w:pPr>
        <w:rPr>
          <w:lang w:val="en-GB"/>
        </w:rPr>
      </w:pPr>
    </w:p>
    <w:p w14:paraId="3B956B98" w14:textId="5AE16DA2" w:rsidR="0008660D" w:rsidRDefault="0008660D" w:rsidP="002F4451">
      <w:pPr>
        <w:rPr>
          <w:lang w:val="en-GB"/>
        </w:rPr>
      </w:pPr>
      <w:r>
        <w:rPr>
          <w:lang w:val="en-GB"/>
        </w:rPr>
        <w:lastRenderedPageBreak/>
        <w:t>The intention of this text is unclear. We see the following two interpretations:</w:t>
      </w:r>
    </w:p>
    <w:p w14:paraId="15B34EC9" w14:textId="7420C7EB" w:rsidR="0008660D" w:rsidRDefault="0008660D">
      <w:pPr>
        <w:pStyle w:val="ListParagraph"/>
        <w:numPr>
          <w:ilvl w:val="0"/>
          <w:numId w:val="33"/>
        </w:numPr>
        <w:rPr>
          <w:lang w:val="en-GB"/>
        </w:rPr>
      </w:pPr>
      <w:r>
        <w:rPr>
          <w:lang w:val="en-GB"/>
        </w:rPr>
        <w:t>The SRS symbols from two separate periodic SRS resources should not overlap</w:t>
      </w:r>
      <w:r w:rsidR="009F7F1B">
        <w:rPr>
          <w:lang w:val="en-GB"/>
        </w:rPr>
        <w:t xml:space="preserve">, but two resource could be included in the same hop. </w:t>
      </w:r>
      <w:r w:rsidR="00CA4425">
        <w:rPr>
          <w:lang w:val="en-GB"/>
        </w:rPr>
        <w:t xml:space="preserve">For example, the SRS could be configured to beam sweep </w:t>
      </w:r>
      <w:r w:rsidR="00867D2B">
        <w:rPr>
          <w:lang w:val="en-GB"/>
        </w:rPr>
        <w:t>the SRS resources in each hop</w:t>
      </w:r>
      <w:r>
        <w:rPr>
          <w:lang w:val="en-GB"/>
        </w:rPr>
        <w:t xml:space="preserve"> (fig 1a)</w:t>
      </w:r>
    </w:p>
    <w:p w14:paraId="4E23FAE5" w14:textId="347178FA" w:rsidR="0008660D" w:rsidRDefault="0008660D">
      <w:pPr>
        <w:pStyle w:val="ListParagraph"/>
        <w:numPr>
          <w:ilvl w:val="0"/>
          <w:numId w:val="33"/>
        </w:numPr>
        <w:rPr>
          <w:lang w:val="en-GB"/>
        </w:rPr>
      </w:pPr>
      <w:r>
        <w:rPr>
          <w:lang w:val="en-GB"/>
        </w:rPr>
        <w:t>The SRS transmissions from two separate periodic SRS resources should not overlap</w:t>
      </w:r>
      <w:r w:rsidR="00867D2B">
        <w:rPr>
          <w:lang w:val="en-GB"/>
        </w:rPr>
        <w:t>, i.e. a resource first hop cannot start before the end of the another resou</w:t>
      </w:r>
      <w:r w:rsidR="00DB07FF">
        <w:rPr>
          <w:lang w:val="en-GB"/>
        </w:rPr>
        <w:t xml:space="preserve">rce’s last hop. This means that SRS </w:t>
      </w:r>
      <w:r w:rsidR="009D3088">
        <w:rPr>
          <w:lang w:val="en-GB"/>
        </w:rPr>
        <w:t xml:space="preserve">tx hopping must first complete the hopping sequence before </w:t>
      </w:r>
      <w:r w:rsidR="00BD19CC">
        <w:rPr>
          <w:lang w:val="en-GB"/>
        </w:rPr>
        <w:t xml:space="preserve">transmitting another SRS for e.g. </w:t>
      </w:r>
      <w:r w:rsidR="00DB07FF">
        <w:rPr>
          <w:lang w:val="en-GB"/>
        </w:rPr>
        <w:t xml:space="preserve">beam sweeping </w:t>
      </w:r>
      <w:r>
        <w:rPr>
          <w:lang w:val="en-GB"/>
        </w:rPr>
        <w:t xml:space="preserve"> (fig 1b)</w:t>
      </w:r>
    </w:p>
    <w:p w14:paraId="6F862E8D" w14:textId="77777777" w:rsidR="00F13120" w:rsidRDefault="00F13120">
      <w:pPr>
        <w:pStyle w:val="ListParagraph"/>
        <w:numPr>
          <w:ilvl w:val="0"/>
          <w:numId w:val="33"/>
        </w:num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5557"/>
      </w:tblGrid>
      <w:tr w:rsidR="00F13120" w14:paraId="006EADCA" w14:textId="77777777" w:rsidTr="00F13120">
        <w:tc>
          <w:tcPr>
            <w:tcW w:w="4814" w:type="dxa"/>
            <w:tcBorders>
              <w:right w:val="single" w:sz="4" w:space="0" w:color="auto"/>
            </w:tcBorders>
          </w:tcPr>
          <w:p w14:paraId="1429DDCA" w14:textId="77777777" w:rsidR="00F13120" w:rsidRDefault="00F13120" w:rsidP="00F13120">
            <w:pPr>
              <w:jc w:val="center"/>
              <w:rPr>
                <w:lang w:val="en-GB"/>
              </w:rPr>
            </w:pPr>
            <w:r>
              <w:rPr>
                <w:noProof/>
                <w14:ligatures w14:val="none"/>
              </w:rPr>
              <w:drawing>
                <wp:inline distT="0" distB="0" distL="0" distR="0" wp14:anchorId="7ED505D8" wp14:editId="4D4E1DD6">
                  <wp:extent cx="2377469" cy="1216855"/>
                  <wp:effectExtent l="0" t="0" r="0" b="2540"/>
                  <wp:docPr id="700720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20161" name=""/>
                          <pic:cNvPicPr/>
                        </pic:nvPicPr>
                        <pic:blipFill>
                          <a:blip r:embed="rId11"/>
                          <a:stretch>
                            <a:fillRect/>
                          </a:stretch>
                        </pic:blipFill>
                        <pic:spPr>
                          <a:xfrm>
                            <a:off x="0" y="0"/>
                            <a:ext cx="2404912" cy="1230901"/>
                          </a:xfrm>
                          <a:prstGeom prst="rect">
                            <a:avLst/>
                          </a:prstGeom>
                        </pic:spPr>
                      </pic:pic>
                    </a:graphicData>
                  </a:graphic>
                </wp:inline>
              </w:drawing>
            </w:r>
          </w:p>
          <w:p w14:paraId="72A1906C" w14:textId="3C1A83B7" w:rsidR="00F13120" w:rsidRDefault="00F13120" w:rsidP="00F13120">
            <w:pPr>
              <w:jc w:val="center"/>
              <w:rPr>
                <w:lang w:val="en-GB"/>
              </w:rPr>
            </w:pPr>
            <w:r>
              <w:rPr>
                <w:lang w:val="en-GB"/>
              </w:rPr>
              <w:t>Fig 1(a)</w:t>
            </w:r>
          </w:p>
        </w:tc>
        <w:tc>
          <w:tcPr>
            <w:tcW w:w="4815" w:type="dxa"/>
            <w:tcBorders>
              <w:left w:val="single" w:sz="4" w:space="0" w:color="auto"/>
            </w:tcBorders>
          </w:tcPr>
          <w:p w14:paraId="2383F605" w14:textId="77777777" w:rsidR="00F13120" w:rsidRDefault="00F13120" w:rsidP="00F13120">
            <w:pPr>
              <w:jc w:val="center"/>
              <w:rPr>
                <w:lang w:val="en-GB"/>
              </w:rPr>
            </w:pPr>
            <w:r w:rsidRPr="00F13120">
              <w:rPr>
                <w:noProof/>
              </w:rPr>
              <w:drawing>
                <wp:inline distT="0" distB="0" distL="0" distR="0" wp14:anchorId="20797C40" wp14:editId="6FA06E8D">
                  <wp:extent cx="3391973" cy="1163032"/>
                  <wp:effectExtent l="0" t="0" r="0" b="5715"/>
                  <wp:docPr id="1146583239" name="Picture 1" descr="A set of step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583239" name="Picture 1" descr="A set of steps with numbers&#10;&#10;Description automatically generated"/>
                          <pic:cNvPicPr/>
                        </pic:nvPicPr>
                        <pic:blipFill>
                          <a:blip r:embed="rId12"/>
                          <a:stretch>
                            <a:fillRect/>
                          </a:stretch>
                        </pic:blipFill>
                        <pic:spPr>
                          <a:xfrm>
                            <a:off x="0" y="0"/>
                            <a:ext cx="3528103" cy="1209708"/>
                          </a:xfrm>
                          <a:prstGeom prst="rect">
                            <a:avLst/>
                          </a:prstGeom>
                        </pic:spPr>
                      </pic:pic>
                    </a:graphicData>
                  </a:graphic>
                </wp:inline>
              </w:drawing>
            </w:r>
          </w:p>
          <w:p w14:paraId="3B2E75EC" w14:textId="7C4B264A" w:rsidR="00F13120" w:rsidRDefault="00F13120" w:rsidP="00F13120">
            <w:pPr>
              <w:jc w:val="center"/>
              <w:rPr>
                <w:lang w:val="en-GB"/>
              </w:rPr>
            </w:pPr>
            <w:r>
              <w:rPr>
                <w:lang w:val="en-GB"/>
              </w:rPr>
              <w:t>Fig 1(b)</w:t>
            </w:r>
          </w:p>
        </w:tc>
      </w:tr>
    </w:tbl>
    <w:p w14:paraId="6ECB1077" w14:textId="713AEBF3" w:rsidR="0008660D" w:rsidRDefault="0008660D" w:rsidP="0008660D">
      <w:pPr>
        <w:rPr>
          <w:lang w:val="en-GB"/>
        </w:rPr>
      </w:pPr>
      <w:r>
        <w:rPr>
          <w:lang w:val="en-GB"/>
        </w:rPr>
        <w:t xml:space="preserve">Without SRS hopping, Both interpretation are the same, since a transmission consist of contiguous SRS symbols.  For the SRS with Tx hopping, however, the SRS may span multiple slots. In that case, we do not think the intention is to allow configuring two SRS transmissions in staggered slots.  Therefore, the specification should clarify that an SRS transmission cannot start before the previous SRS transmission has ended. </w:t>
      </w:r>
    </w:p>
    <w:p w14:paraId="2D770F59" w14:textId="48B8FA41" w:rsidR="00416172" w:rsidRPr="00105EFB" w:rsidRDefault="0008660D" w:rsidP="00416172">
      <w:pPr>
        <w:pStyle w:val="Proposal"/>
        <w:rPr>
          <w:lang w:val="en-GB"/>
        </w:rPr>
      </w:pPr>
      <w:bookmarkStart w:id="6" w:name="_Toc163255546"/>
      <w:r w:rsidRPr="0008660D">
        <w:rPr>
          <w:lang w:val="en-GB"/>
        </w:rPr>
        <w:t>For operation in the same carrier, the reduced capability UE is not expected to be configured with an SRS resource of the transmit frequency hopping including the switching time to or from the active bandwidth part and an SRS resource with resourceType of both SRS</w:t>
      </w:r>
      <w:r>
        <w:rPr>
          <w:lang w:val="en-GB"/>
        </w:rPr>
        <w:t xml:space="preserve"> </w:t>
      </w:r>
      <w:r w:rsidRPr="0008660D">
        <w:rPr>
          <w:lang w:val="en-GB"/>
        </w:rPr>
        <w:t>resources as 'periodic'</w:t>
      </w:r>
      <w:r>
        <w:rPr>
          <w:lang w:val="en-GB"/>
        </w:rPr>
        <w:t>, such that the first symbol of one SRS resource starts before the end of the other SRS resource</w:t>
      </w:r>
      <w:r w:rsidR="00416172">
        <w:rPr>
          <w:lang w:val="en-GB"/>
        </w:rPr>
        <w:t>, including all hops and retuning time</w:t>
      </w:r>
      <w:r>
        <w:rPr>
          <w:lang w:val="en-GB"/>
        </w:rPr>
        <w:t>.</w:t>
      </w:r>
      <w:bookmarkEnd w:id="6"/>
      <w:r>
        <w:rPr>
          <w:lang w:val="en-GB"/>
        </w:rPr>
        <w:t xml:space="preserve"> </w:t>
      </w:r>
    </w:p>
    <w:p w14:paraId="4AD59286" w14:textId="77777777" w:rsidR="00416172" w:rsidRDefault="00416172" w:rsidP="0008660D">
      <w:pPr>
        <w:rPr>
          <w:lang w:val="en-GB"/>
        </w:rPr>
      </w:pPr>
    </w:p>
    <w:p w14:paraId="013EB20E" w14:textId="0CBB56E5" w:rsidR="00416172" w:rsidRDefault="00416172" w:rsidP="0008660D">
      <w:pPr>
        <w:rPr>
          <w:lang w:val="en-GB"/>
        </w:rPr>
      </w:pPr>
      <w:r>
        <w:rPr>
          <w:lang w:val="en-GB"/>
        </w:rPr>
        <w:t>The following TP is proposed:</w:t>
      </w:r>
    </w:p>
    <w:tbl>
      <w:tblPr>
        <w:tblStyle w:val="TableGrid"/>
        <w:tblW w:w="0" w:type="auto"/>
        <w:tblLook w:val="04A0" w:firstRow="1" w:lastRow="0" w:firstColumn="1" w:lastColumn="0" w:noHBand="0" w:noVBand="1"/>
      </w:tblPr>
      <w:tblGrid>
        <w:gridCol w:w="1838"/>
        <w:gridCol w:w="7791"/>
      </w:tblGrid>
      <w:tr w:rsidR="00416172" w14:paraId="23434AB6" w14:textId="77777777" w:rsidTr="00416172">
        <w:tc>
          <w:tcPr>
            <w:tcW w:w="1838" w:type="dxa"/>
          </w:tcPr>
          <w:p w14:paraId="7596A91C" w14:textId="6E6A5E58" w:rsidR="00416172" w:rsidRDefault="00416172" w:rsidP="0008660D">
            <w:pPr>
              <w:rPr>
                <w:lang w:val="en-GB"/>
              </w:rPr>
            </w:pPr>
            <w:r>
              <w:rPr>
                <w:lang w:val="en-GB"/>
              </w:rPr>
              <w:t>TP#</w:t>
            </w:r>
            <w:r w:rsidR="008E1259">
              <w:rPr>
                <w:lang w:val="en-GB"/>
              </w:rPr>
              <w:t>2</w:t>
            </w:r>
          </w:p>
        </w:tc>
        <w:tc>
          <w:tcPr>
            <w:tcW w:w="7791" w:type="dxa"/>
          </w:tcPr>
          <w:p w14:paraId="2FE29A39" w14:textId="77777777" w:rsidR="00416172" w:rsidRDefault="00416172" w:rsidP="0008660D">
            <w:pPr>
              <w:rPr>
                <w:lang w:val="en-GB"/>
              </w:rPr>
            </w:pPr>
          </w:p>
        </w:tc>
      </w:tr>
      <w:tr w:rsidR="00416172" w14:paraId="3C80BB55" w14:textId="77777777" w:rsidTr="00416172">
        <w:tc>
          <w:tcPr>
            <w:tcW w:w="1838" w:type="dxa"/>
          </w:tcPr>
          <w:p w14:paraId="191244DF" w14:textId="25ABC82B" w:rsidR="00416172" w:rsidRDefault="00416172" w:rsidP="0008660D">
            <w:pPr>
              <w:rPr>
                <w:lang w:val="en-GB"/>
              </w:rPr>
            </w:pPr>
            <w:r>
              <w:rPr>
                <w:lang w:val="en-GB"/>
              </w:rPr>
              <w:t>Reason for Change:</w:t>
            </w:r>
          </w:p>
        </w:tc>
        <w:tc>
          <w:tcPr>
            <w:tcW w:w="7791" w:type="dxa"/>
          </w:tcPr>
          <w:p w14:paraId="6CE8DD5A" w14:textId="07BC6FD6" w:rsidR="00416172" w:rsidRDefault="00F853CA" w:rsidP="0008660D">
            <w:pPr>
              <w:rPr>
                <w:lang w:val="en-GB"/>
              </w:rPr>
            </w:pPr>
            <w:r>
              <w:rPr>
                <w:lang w:val="en-GB"/>
              </w:rPr>
              <w:t>The current specification text in 38.214 allow for overlapping SRS resources with FH as long these resources symbol do not overlap.</w:t>
            </w:r>
          </w:p>
        </w:tc>
      </w:tr>
      <w:tr w:rsidR="00416172" w14:paraId="32D69C81" w14:textId="77777777" w:rsidTr="00416172">
        <w:tc>
          <w:tcPr>
            <w:tcW w:w="1838" w:type="dxa"/>
          </w:tcPr>
          <w:p w14:paraId="319F8C76" w14:textId="4272BD97" w:rsidR="00416172" w:rsidRDefault="00416172" w:rsidP="0008660D">
            <w:pPr>
              <w:rPr>
                <w:lang w:val="en-GB"/>
              </w:rPr>
            </w:pPr>
            <w:r>
              <w:rPr>
                <w:lang w:val="en-GB"/>
              </w:rPr>
              <w:t>Sum</w:t>
            </w:r>
            <w:r w:rsidR="00F853CA">
              <w:rPr>
                <w:lang w:val="en-GB"/>
              </w:rPr>
              <w:t>m</w:t>
            </w:r>
            <w:r>
              <w:rPr>
                <w:lang w:val="en-GB"/>
              </w:rPr>
              <w:t>ary of Change:</w:t>
            </w:r>
          </w:p>
        </w:tc>
        <w:tc>
          <w:tcPr>
            <w:tcW w:w="7791" w:type="dxa"/>
          </w:tcPr>
          <w:p w14:paraId="50DC69E0" w14:textId="6D0BFD0F" w:rsidR="00F853CA" w:rsidRDefault="00F853CA" w:rsidP="0008660D">
            <w:pPr>
              <w:rPr>
                <w:lang w:val="en-GB"/>
              </w:rPr>
            </w:pPr>
            <w:r>
              <w:rPr>
                <w:lang w:val="en-GB"/>
              </w:rPr>
              <w:t xml:space="preserve">Clarify that two periodic SRS resource cannot overlap at all, that is to say one resource transmission cannot start before the previous one has ended. </w:t>
            </w:r>
          </w:p>
        </w:tc>
      </w:tr>
      <w:tr w:rsidR="00416172" w14:paraId="03416602" w14:textId="77777777" w:rsidTr="00416172">
        <w:tc>
          <w:tcPr>
            <w:tcW w:w="1838" w:type="dxa"/>
          </w:tcPr>
          <w:p w14:paraId="6E3ECA71" w14:textId="2492B283" w:rsidR="00416172" w:rsidRDefault="00416172" w:rsidP="0008660D">
            <w:pPr>
              <w:rPr>
                <w:lang w:val="en-GB"/>
              </w:rPr>
            </w:pPr>
            <w:r>
              <w:rPr>
                <w:lang w:val="en-GB"/>
              </w:rPr>
              <w:t>Consequence if not approved:</w:t>
            </w:r>
          </w:p>
        </w:tc>
        <w:tc>
          <w:tcPr>
            <w:tcW w:w="7791" w:type="dxa"/>
          </w:tcPr>
          <w:p w14:paraId="79E9391F" w14:textId="13EFDA33" w:rsidR="00416172" w:rsidRDefault="00F853CA" w:rsidP="0008660D">
            <w:pPr>
              <w:rPr>
                <w:lang w:val="en-GB"/>
              </w:rPr>
            </w:pPr>
            <w:r>
              <w:rPr>
                <w:lang w:val="en-GB"/>
              </w:rPr>
              <w:t xml:space="preserve">The specification text supports a scheduling scheme that UE may not support for periodic UL SRS for positioning. </w:t>
            </w:r>
          </w:p>
        </w:tc>
      </w:tr>
      <w:tr w:rsidR="00416172" w14:paraId="0364B7F9" w14:textId="77777777" w:rsidTr="00416172">
        <w:tc>
          <w:tcPr>
            <w:tcW w:w="1838" w:type="dxa"/>
          </w:tcPr>
          <w:p w14:paraId="7EF3050F" w14:textId="6DC105C5" w:rsidR="00416172" w:rsidRDefault="00416172" w:rsidP="0008660D">
            <w:pPr>
              <w:rPr>
                <w:lang w:val="en-GB"/>
              </w:rPr>
            </w:pPr>
            <w:r>
              <w:rPr>
                <w:lang w:val="en-GB"/>
              </w:rPr>
              <w:lastRenderedPageBreak/>
              <w:t>Text Proposal:</w:t>
            </w:r>
          </w:p>
        </w:tc>
        <w:tc>
          <w:tcPr>
            <w:tcW w:w="7791" w:type="dxa"/>
          </w:tcPr>
          <w:p w14:paraId="0E00E08C" w14:textId="64E416A7" w:rsidR="00416172" w:rsidRDefault="00F853CA" w:rsidP="0008660D">
            <w:pPr>
              <w:rPr>
                <w:lang w:val="en-GB"/>
              </w:rPr>
            </w:pPr>
            <w:r>
              <w:rPr>
                <w:lang w:val="en-GB"/>
              </w:rPr>
              <w:t>In: 38.214</w:t>
            </w:r>
          </w:p>
          <w:p w14:paraId="54716A83" w14:textId="72FDBB82" w:rsidR="00F853CA" w:rsidRPr="00F853CA" w:rsidRDefault="00F853CA" w:rsidP="0008660D">
            <w:pPr>
              <w:rPr>
                <w:rFonts w:ascii="Arial" w:eastAsia="Times New Roman" w:hAnsi="Arial" w:cs="Arial"/>
                <w:color w:val="000000"/>
                <w:kern w:val="0"/>
                <w:sz w:val="22"/>
                <w:szCs w:val="22"/>
                <w:lang w:val="en-GB" w:eastAsia="en-GB"/>
                <w14:ligatures w14:val="none"/>
              </w:rPr>
            </w:pPr>
            <w:r>
              <w:rPr>
                <w:rFonts w:ascii="Arial" w:eastAsia="Times New Roman" w:hAnsi="Arial" w:cs="Arial"/>
                <w:color w:val="000000"/>
                <w:kern w:val="0"/>
                <w:sz w:val="22"/>
                <w:szCs w:val="22"/>
                <w:lang w:val="en-GB" w:eastAsia="en-GB"/>
                <w14:ligatures w14:val="none"/>
              </w:rPr>
              <w:t>6.2.1.4.1 SRS frequency hopping for positioning</w:t>
            </w:r>
          </w:p>
          <w:p w14:paraId="44735D9C" w14:textId="3888EF44" w:rsidR="00F853CA" w:rsidRPr="00F853CA" w:rsidRDefault="00F853CA" w:rsidP="00F853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FF0000"/>
                <w:kern w:val="0"/>
                <w:sz w:val="19"/>
                <w:szCs w:val="19"/>
                <w:lang w:val="en-GB" w:eastAsia="en-GB"/>
                <w14:ligatures w14:val="none"/>
              </w:rPr>
            </w:pPr>
            <w:r w:rsidRPr="00F853CA">
              <w:rPr>
                <w:rFonts w:ascii="Times New Roman" w:eastAsia="Times New Roman" w:hAnsi="Times New Roman" w:cs="Times New Roman"/>
                <w:color w:val="FF0000"/>
                <w:kern w:val="0"/>
                <w:sz w:val="19"/>
                <w:szCs w:val="19"/>
                <w:lang w:val="en-GB" w:eastAsia="en-GB"/>
                <w14:ligatures w14:val="none"/>
              </w:rPr>
              <w:t>-----Text omitted ------</w:t>
            </w:r>
          </w:p>
          <w:p w14:paraId="413B6940" w14:textId="77777777" w:rsidR="00F853CA" w:rsidRDefault="00F853CA" w:rsidP="00F853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imes New Roman" w:hAnsi="Times New Roman" w:cs="Times New Roman"/>
                <w:color w:val="000000"/>
                <w:kern w:val="0"/>
                <w:sz w:val="19"/>
                <w:szCs w:val="19"/>
                <w:lang w:val="en-GB" w:eastAsia="en-GB"/>
                <w14:ligatures w14:val="none"/>
              </w:rPr>
            </w:pPr>
          </w:p>
          <w:p w14:paraId="4C160258" w14:textId="3D3777E8" w:rsidR="00F853CA" w:rsidRDefault="00F853CA" w:rsidP="008E12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lang w:val="en-GB"/>
              </w:rPr>
            </w:pPr>
            <w:r>
              <w:rPr>
                <w:rFonts w:ascii="Times New Roman" w:eastAsia="Times New Roman" w:hAnsi="Times New Roman" w:cs="Times New Roman"/>
                <w:color w:val="000000"/>
                <w:kern w:val="0"/>
                <w:sz w:val="19"/>
                <w:szCs w:val="19"/>
                <w:lang w:val="en-GB" w:eastAsia="en-GB"/>
                <w14:ligatures w14:val="none"/>
              </w:rPr>
              <w:t xml:space="preserve">For operation in the same carrier, the reduced capability UE is not expected to be configured </w:t>
            </w:r>
            <w:del w:id="7" w:author="Author">
              <w:r w:rsidDel="00F853CA">
                <w:rPr>
                  <w:rFonts w:ascii="Times New Roman" w:eastAsia="Times New Roman" w:hAnsi="Times New Roman" w:cs="Times New Roman"/>
                  <w:color w:val="000000"/>
                  <w:kern w:val="0"/>
                  <w:sz w:val="19"/>
                  <w:szCs w:val="19"/>
                  <w:lang w:val="en-GB" w:eastAsia="en-GB"/>
                  <w14:ligatures w14:val="none"/>
                </w:rPr>
                <w:delText xml:space="preserve">on overlapping symbols </w:delText>
              </w:r>
            </w:del>
            <w:r>
              <w:rPr>
                <w:rFonts w:ascii="Times New Roman" w:eastAsia="Times New Roman" w:hAnsi="Times New Roman" w:cs="Times New Roman"/>
                <w:color w:val="000000"/>
                <w:kern w:val="0"/>
                <w:sz w:val="19"/>
                <w:szCs w:val="19"/>
                <w:lang w:val="en-GB" w:eastAsia="en-GB"/>
                <w14:ligatures w14:val="none"/>
              </w:rPr>
              <w:t>with an SRS resource of the transmit frequency hopping configured by the higher layer parameter [</w:t>
            </w:r>
            <w:r>
              <w:rPr>
                <w:rFonts w:ascii="Times New Roman" w:eastAsia="Times New Roman" w:hAnsi="Times New Roman" w:cs="Times New Roman"/>
                <w:i/>
                <w:iCs/>
                <w:color w:val="000000"/>
                <w:kern w:val="0"/>
                <w:sz w:val="19"/>
                <w:szCs w:val="19"/>
                <w:lang w:val="en-GB" w:eastAsia="en-GB"/>
                <w14:ligatures w14:val="none"/>
              </w:rPr>
              <w:t>to_be_defined</w:t>
            </w:r>
            <w:r>
              <w:rPr>
                <w:rFonts w:ascii="Times New Roman" w:eastAsia="Times New Roman" w:hAnsi="Times New Roman" w:cs="Times New Roman"/>
                <w:color w:val="000000"/>
                <w:kern w:val="0"/>
                <w:sz w:val="19"/>
                <w:szCs w:val="19"/>
                <w:lang w:val="en-GB" w:eastAsia="en-GB"/>
                <w14:ligatures w14:val="none"/>
              </w:rPr>
              <w:t xml:space="preserve">] including the switching time to or from the active bandwidth part and an SRS resource with </w:t>
            </w:r>
            <w:r>
              <w:rPr>
                <w:rFonts w:ascii="Times New Roman" w:eastAsia="Times New Roman" w:hAnsi="Times New Roman" w:cs="Times New Roman"/>
                <w:i/>
                <w:iCs/>
                <w:color w:val="000000"/>
                <w:kern w:val="0"/>
                <w:sz w:val="19"/>
                <w:szCs w:val="19"/>
                <w:lang w:val="en-GB" w:eastAsia="en-GB"/>
                <w14:ligatures w14:val="none"/>
              </w:rPr>
              <w:t>resourceType</w:t>
            </w:r>
            <w:r>
              <w:rPr>
                <w:rFonts w:ascii="Times New Roman" w:eastAsia="Times New Roman" w:hAnsi="Times New Roman" w:cs="Times New Roman"/>
                <w:color w:val="000000"/>
                <w:kern w:val="0"/>
                <w:sz w:val="19"/>
                <w:szCs w:val="19"/>
                <w:lang w:val="en-GB" w:eastAsia="en-GB"/>
                <w14:ligatures w14:val="none"/>
              </w:rPr>
              <w:t xml:space="preserve"> of both SRS resources as 'periodic'</w:t>
            </w:r>
            <w:ins w:id="8" w:author="Author">
              <w:r>
                <w:rPr>
                  <w:rFonts w:ascii="Times New Roman" w:eastAsia="Times New Roman" w:hAnsi="Times New Roman" w:cs="Times New Roman"/>
                  <w:color w:val="000000"/>
                  <w:kern w:val="0"/>
                  <w:sz w:val="19"/>
                  <w:szCs w:val="19"/>
                  <w:lang w:val="en-GB" w:eastAsia="en-GB"/>
                  <w14:ligatures w14:val="none"/>
                </w:rPr>
                <w:t>, so that the starting symbol of one SRS resource</w:t>
              </w:r>
              <w:r w:rsidR="00202AB2">
                <w:rPr>
                  <w:rFonts w:ascii="Times New Roman" w:eastAsia="Times New Roman" w:hAnsi="Times New Roman" w:cs="Times New Roman"/>
                  <w:color w:val="000000"/>
                  <w:kern w:val="0"/>
                  <w:sz w:val="19"/>
                  <w:szCs w:val="19"/>
                  <w:lang w:val="en-GB" w:eastAsia="en-GB"/>
                  <w14:ligatures w14:val="none"/>
                </w:rPr>
                <w:t xml:space="preserve"> is located before or at the same position of the last symbol of the other SRS resource, including all configured hops and retuning time to or from the active bandwidth path</w:t>
              </w:r>
            </w:ins>
            <w:r>
              <w:rPr>
                <w:rFonts w:ascii="Times New Roman" w:eastAsia="Times New Roman" w:hAnsi="Times New Roman" w:cs="Times New Roman"/>
                <w:color w:val="000000"/>
                <w:kern w:val="0"/>
                <w:sz w:val="19"/>
                <w:szCs w:val="19"/>
                <w:lang w:val="en-GB" w:eastAsia="en-GB"/>
                <w14:ligatures w14:val="none"/>
              </w:rPr>
              <w:t>.</w:t>
            </w:r>
          </w:p>
        </w:tc>
      </w:tr>
    </w:tbl>
    <w:p w14:paraId="58991F4F" w14:textId="77777777" w:rsidR="0008660D" w:rsidRPr="0008660D" w:rsidRDefault="0008660D" w:rsidP="0008660D">
      <w:pPr>
        <w:rPr>
          <w:lang w:val="en-GB"/>
        </w:rPr>
      </w:pPr>
    </w:p>
    <w:p w14:paraId="32FD8A31" w14:textId="3B3D068D" w:rsidR="00D23A5F" w:rsidRDefault="002B308D" w:rsidP="00255500">
      <w:r>
        <w:t xml:space="preserve"> </w:t>
      </w:r>
    </w:p>
    <w:bookmarkEnd w:id="0"/>
    <w:p w14:paraId="7AC1D20D" w14:textId="2C840EB5" w:rsidR="005B0B95" w:rsidRPr="00EA28D0" w:rsidRDefault="00340AB9" w:rsidP="00CA205A">
      <w:pPr>
        <w:pStyle w:val="Heading1"/>
        <w:rPr>
          <w:lang w:val="en-US"/>
        </w:rPr>
      </w:pPr>
      <w:r w:rsidRPr="00EA28D0">
        <w:rPr>
          <w:lang w:val="en-US"/>
        </w:rPr>
        <w:t>C</w:t>
      </w:r>
      <w:r w:rsidR="005B0B95" w:rsidRPr="00EA28D0">
        <w:rPr>
          <w:lang w:val="en-US"/>
        </w:rPr>
        <w:t>onclusion</w:t>
      </w:r>
      <w:r w:rsidRPr="00EA28D0">
        <w:rPr>
          <w:lang w:val="en-US"/>
        </w:rPr>
        <w:t>s</w:t>
      </w:r>
    </w:p>
    <w:p w14:paraId="31137517" w14:textId="5B2E1D06" w:rsidR="00757B3D" w:rsidRPr="00EA28D0" w:rsidRDefault="008E2D62" w:rsidP="00757B3D">
      <w:pPr>
        <w:pStyle w:val="BodyText"/>
        <w:rPr>
          <w:rFonts w:cs="Arial"/>
        </w:rPr>
      </w:pPr>
      <w:r w:rsidRPr="00EA28D0">
        <w:t xml:space="preserve"> </w:t>
      </w:r>
    </w:p>
    <w:p w14:paraId="2F24C587" w14:textId="3568E42E" w:rsidR="00A663AE" w:rsidRPr="00EA28D0" w:rsidRDefault="00A663AE" w:rsidP="00A663AE">
      <w:pPr>
        <w:pStyle w:val="BodyText"/>
        <w:rPr>
          <w:rFonts w:cs="Arial"/>
        </w:rPr>
      </w:pPr>
      <w:r w:rsidRPr="00EA28D0">
        <w:rPr>
          <w:rFonts w:cs="Arial"/>
        </w:rPr>
        <w:t>Based on the discussion in the previous sections we propose the following:</w:t>
      </w:r>
    </w:p>
    <w:p w14:paraId="30BAA429" w14:textId="77777777" w:rsidR="00A663AE" w:rsidRPr="00EA28D0" w:rsidRDefault="00A663AE" w:rsidP="00A663AE">
      <w:pPr>
        <w:pStyle w:val="BodyText"/>
        <w:rPr>
          <w:rFonts w:ascii="Times New Roman" w:hAnsi="Times New Roman"/>
        </w:rPr>
      </w:pPr>
    </w:p>
    <w:p w14:paraId="4DB4AF34" w14:textId="77777777" w:rsidR="0026463F" w:rsidRDefault="00A663AE">
      <w:pPr>
        <w:pStyle w:val="TableofFigures"/>
        <w:tabs>
          <w:tab w:val="right" w:leader="dot" w:pos="9629"/>
        </w:tabs>
        <w:rPr>
          <w:rFonts w:asciiTheme="minorHAnsi" w:hAnsiTheme="minorHAnsi"/>
          <w:b w:val="0"/>
          <w:noProof/>
          <w:lang w:val="en-SE" w:eastAsia="ja-JP"/>
        </w:rPr>
      </w:pPr>
      <w:r w:rsidRPr="00EA28D0">
        <w:rPr>
          <w:b w:val="0"/>
          <w:bCs/>
        </w:rPr>
        <w:fldChar w:fldCharType="begin"/>
      </w:r>
      <w:r w:rsidRPr="00EA28D0">
        <w:rPr>
          <w:bCs/>
        </w:rPr>
        <w:instrText xml:space="preserve"> TOC \n \h \z \t "Proposal" \c </w:instrText>
      </w:r>
      <w:r w:rsidRPr="00EA28D0">
        <w:rPr>
          <w:b w:val="0"/>
          <w:bCs/>
        </w:rPr>
        <w:fldChar w:fldCharType="separate"/>
      </w:r>
      <w:hyperlink w:anchor="_Toc163255545" w:history="1">
        <w:r w:rsidR="0026463F" w:rsidRPr="003C33C7">
          <w:rPr>
            <w:rStyle w:val="Hyperlink"/>
            <w:noProof/>
            <w:lang w:val="en-GB"/>
          </w:rPr>
          <w:t>Proposal 1</w:t>
        </w:r>
        <w:r w:rsidR="0026463F">
          <w:rPr>
            <w:rFonts w:asciiTheme="minorHAnsi" w:hAnsiTheme="minorHAnsi"/>
            <w:b w:val="0"/>
            <w:noProof/>
            <w:lang w:val="en-SE" w:eastAsia="ja-JP"/>
          </w:rPr>
          <w:tab/>
        </w:r>
        <w:r w:rsidR="0026463F" w:rsidRPr="003C33C7">
          <w:rPr>
            <w:rStyle w:val="Hyperlink"/>
            <w:noProof/>
            <w:lang w:val="en-GB"/>
          </w:rPr>
          <w:t>For aperiodic positioning SRS with Tx frequency hopping, regarding the timeline between PDCCH and the SRS transmission,  the minimal time interval between the last symbol of the PDCCH triggering the aperiodic SRS transmission and the first symbol of SRS resource is N2 symbols and an additional time duration corresponding to the switching time from the active uplink BWP.</w:t>
        </w:r>
      </w:hyperlink>
    </w:p>
    <w:p w14:paraId="27B2358F" w14:textId="77777777" w:rsidR="0026463F" w:rsidRDefault="0026463F">
      <w:pPr>
        <w:pStyle w:val="TableofFigures"/>
        <w:tabs>
          <w:tab w:val="right" w:leader="dot" w:pos="9629"/>
        </w:tabs>
        <w:rPr>
          <w:rFonts w:asciiTheme="minorHAnsi" w:hAnsiTheme="minorHAnsi"/>
          <w:b w:val="0"/>
          <w:noProof/>
          <w:lang w:val="en-SE" w:eastAsia="ja-JP"/>
        </w:rPr>
      </w:pPr>
      <w:hyperlink w:anchor="_Toc163255546" w:history="1">
        <w:r w:rsidRPr="003C33C7">
          <w:rPr>
            <w:rStyle w:val="Hyperlink"/>
            <w:noProof/>
            <w:lang w:val="en-GB"/>
          </w:rPr>
          <w:t>Proposal 2</w:t>
        </w:r>
        <w:r>
          <w:rPr>
            <w:rFonts w:asciiTheme="minorHAnsi" w:hAnsiTheme="minorHAnsi"/>
            <w:b w:val="0"/>
            <w:noProof/>
            <w:lang w:val="en-SE" w:eastAsia="ja-JP"/>
          </w:rPr>
          <w:tab/>
        </w:r>
        <w:r w:rsidRPr="003C33C7">
          <w:rPr>
            <w:rStyle w:val="Hyperlink"/>
            <w:noProof/>
            <w:lang w:val="en-GB"/>
          </w:rPr>
          <w:t>For operation in the same carrier, the reduced capability UE is not expected to be configured with an SRS resource of the transmit frequency hopping including the switching time to or from the active bandwidth part and an SRS resource with resourceType o both SRS resources as 'periodic', such that the first symbol of one SRS resource starts before the end of the other SRS resource, including all hops and retuning time.</w:t>
        </w:r>
      </w:hyperlink>
    </w:p>
    <w:p w14:paraId="0D835B66" w14:textId="7ABD765A" w:rsidR="00C629D3" w:rsidRPr="00EA28D0" w:rsidRDefault="00A663AE" w:rsidP="00A663AE">
      <w:pPr>
        <w:pStyle w:val="BodyText"/>
        <w:rPr>
          <w:b/>
        </w:rPr>
      </w:pPr>
      <w:r w:rsidRPr="00EA28D0">
        <w:rPr>
          <w:b/>
          <w:bCs/>
        </w:rPr>
        <w:fldChar w:fldCharType="end"/>
      </w:r>
    </w:p>
    <w:p w14:paraId="7744C2B7" w14:textId="716F5DFC" w:rsidR="005B0B95" w:rsidRPr="00EA28D0" w:rsidRDefault="005B0B95" w:rsidP="00C629D3">
      <w:pPr>
        <w:pStyle w:val="BodyText"/>
      </w:pPr>
    </w:p>
    <w:p w14:paraId="0C145A2F" w14:textId="77777777" w:rsidR="005B0B95" w:rsidRPr="00EA28D0" w:rsidRDefault="005B0B95" w:rsidP="00063837">
      <w:pPr>
        <w:pStyle w:val="Heading1"/>
        <w:rPr>
          <w:lang w:val="en-US"/>
        </w:rPr>
      </w:pPr>
      <w:bookmarkStart w:id="9" w:name="_In-sequence_SDU_delivery"/>
      <w:bookmarkEnd w:id="9"/>
      <w:r w:rsidRPr="00EA28D0">
        <w:rPr>
          <w:lang w:val="en-US"/>
        </w:rPr>
        <w:t>References</w:t>
      </w:r>
    </w:p>
    <w:p w14:paraId="00DECF10" w14:textId="2A603A5B" w:rsidR="00653A62" w:rsidRPr="008F2BED" w:rsidRDefault="00BF4A6E" w:rsidP="00C8789A">
      <w:pPr>
        <w:pStyle w:val="Reference"/>
        <w:rPr>
          <w:rStyle w:val="IvDtabletextChar"/>
          <w:spacing w:val="0"/>
          <w:lang w:eastAsia="zh-CN"/>
        </w:rPr>
      </w:pPr>
      <w:r w:rsidRPr="00EA28D0">
        <w:rPr>
          <w:rStyle w:val="IvDtabletextChar"/>
          <w:rFonts w:asciiTheme="minorHAnsi" w:hAnsiTheme="minorHAnsi" w:cstheme="minorHAnsi"/>
        </w:rPr>
        <w:t>RP 223549, New WID on Expanded and Improved NR Positioning</w:t>
      </w:r>
      <w:r w:rsidR="009017CE" w:rsidRPr="00EA28D0">
        <w:rPr>
          <w:rFonts w:asciiTheme="minorHAnsi" w:hAnsiTheme="minorHAnsi" w:cstheme="minorHAnsi"/>
        </w:rPr>
        <w:t xml:space="preserve"> </w:t>
      </w:r>
      <w:r w:rsidR="00C8789A" w:rsidRPr="00EA28D0">
        <w:rPr>
          <w:rStyle w:val="IvDtabletextChar"/>
          <w:rFonts w:asciiTheme="minorHAnsi" w:hAnsiTheme="minorHAnsi"/>
        </w:rPr>
        <w:t xml:space="preserve"> </w:t>
      </w:r>
    </w:p>
    <w:p w14:paraId="097DFCDE" w14:textId="77777777" w:rsidR="008F2BED" w:rsidRDefault="008F2BED" w:rsidP="008F2BED">
      <w:pPr>
        <w:pStyle w:val="Reference"/>
        <w:numPr>
          <w:ilvl w:val="0"/>
          <w:numId w:val="0"/>
        </w:numPr>
        <w:ind w:left="567" w:hanging="567"/>
        <w:rPr>
          <w:rStyle w:val="IvDtabletextChar"/>
          <w:rFonts w:asciiTheme="minorHAnsi" w:hAnsiTheme="minorHAnsi"/>
        </w:rPr>
      </w:pPr>
    </w:p>
    <w:p w14:paraId="447BA65E" w14:textId="1EB50F1F" w:rsidR="008F2BED" w:rsidRPr="00EA28D0" w:rsidRDefault="00391502" w:rsidP="008F2BED">
      <w:pPr>
        <w:pStyle w:val="Reference"/>
        <w:numPr>
          <w:ilvl w:val="0"/>
          <w:numId w:val="0"/>
        </w:numPr>
        <w:ind w:left="567" w:hanging="567"/>
      </w:pPr>
      <w:r>
        <w:t xml:space="preserve"> </w:t>
      </w:r>
    </w:p>
    <w:sectPr w:rsidR="008F2BED" w:rsidRPr="00EA28D0" w:rsidSect="00C01BAE">
      <w:headerReference w:type="even" r:id="rId13"/>
      <w:footerReference w:type="default" r:id="rId14"/>
      <w:footnotePr>
        <w:numRestart w:val="eachSect"/>
      </w:footnotePr>
      <w:pgSz w:w="11907" w:h="16840" w:code="9"/>
      <w:pgMar w:top="1134" w:right="1134" w:bottom="142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085CC" w14:textId="77777777" w:rsidR="00C01BAE" w:rsidRDefault="00C01BAE">
      <w:r>
        <w:separator/>
      </w:r>
    </w:p>
  </w:endnote>
  <w:endnote w:type="continuationSeparator" w:id="0">
    <w:p w14:paraId="0A6BCF74" w14:textId="77777777" w:rsidR="00C01BAE" w:rsidRDefault="00C01BAE">
      <w:r>
        <w:continuationSeparator/>
      </w:r>
    </w:p>
  </w:endnote>
  <w:endnote w:type="continuationNotice" w:id="1">
    <w:p w14:paraId="24EA9896" w14:textId="77777777" w:rsidR="00C01BAE" w:rsidRDefault="00C01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default"/>
    <w:sig w:usb0="00000000" w:usb1="00000000" w:usb2="00000010" w:usb3="00000000" w:csb0="00040000"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B0604020202020204"/>
    <w:charset w:val="00"/>
    <w:family w:val="roman"/>
    <w:pitch w:val="default"/>
    <w:sig w:usb0="00000000" w:usb1="00000000" w:usb2="00000000" w:usb3="00000000" w:csb0="00000001"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SymbolMT">
    <w:altName w:val="Times New Roman"/>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24524" w14:textId="77777777" w:rsidR="00C01BAE" w:rsidRDefault="00C01BAE">
      <w:r>
        <w:separator/>
      </w:r>
    </w:p>
  </w:footnote>
  <w:footnote w:type="continuationSeparator" w:id="0">
    <w:p w14:paraId="2210C76D" w14:textId="77777777" w:rsidR="00C01BAE" w:rsidRDefault="00C01BAE">
      <w:r>
        <w:continuationSeparator/>
      </w:r>
    </w:p>
  </w:footnote>
  <w:footnote w:type="continuationNotice" w:id="1">
    <w:p w14:paraId="6192D158" w14:textId="77777777" w:rsidR="00C01BAE" w:rsidRDefault="00C01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5F7022"/>
    <w:multiLevelType w:val="hybridMultilevel"/>
    <w:tmpl w:val="4D9CEDBA"/>
    <w:lvl w:ilvl="0" w:tplc="418E61CC">
      <w:start w:val="6"/>
      <w:numFmt w:val="bullet"/>
      <w:lvlText w:val="-"/>
      <w:lvlJc w:val="left"/>
      <w:pPr>
        <w:ind w:left="720" w:hanging="360"/>
      </w:pPr>
      <w:rPr>
        <w:rFonts w:ascii="Calibri" w:eastAsiaTheme="minorEastAsia" w:hAnsi="Calibri" w:cs="Calibri" w:hint="default"/>
        <w:color w:val="auto"/>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F114241E"/>
    <w:lvl w:ilvl="0" w:tplc="E6805F98">
      <w:start w:val="1"/>
      <w:numFmt w:val="decimal"/>
      <w:pStyle w:val="Proposal"/>
      <w:lvlText w:val="Proposal %1"/>
      <w:lvlJc w:val="left"/>
      <w:pPr>
        <w:tabs>
          <w:tab w:val="num" w:pos="4139"/>
        </w:tabs>
        <w:ind w:left="4139" w:hanging="1304"/>
      </w:pPr>
      <w:rPr>
        <w:rFonts w:hint="default"/>
      </w:rPr>
    </w:lvl>
    <w:lvl w:ilvl="1" w:tplc="1009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5" w15:restartNumberingAfterBreak="0">
    <w:nsid w:val="51AC7DFF"/>
    <w:multiLevelType w:val="hybridMultilevel"/>
    <w:tmpl w:val="2D603B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6609828">
    <w:abstractNumId w:val="23"/>
  </w:num>
  <w:num w:numId="2" w16cid:durableId="543056050">
    <w:abstractNumId w:val="0"/>
  </w:num>
  <w:num w:numId="3" w16cid:durableId="2086415521">
    <w:abstractNumId w:val="26"/>
  </w:num>
  <w:num w:numId="4" w16cid:durableId="740446742">
    <w:abstractNumId w:val="28"/>
  </w:num>
  <w:num w:numId="5" w16cid:durableId="1724476068">
    <w:abstractNumId w:val="8"/>
  </w:num>
  <w:num w:numId="6" w16cid:durableId="365378068">
    <w:abstractNumId w:val="11"/>
  </w:num>
  <w:num w:numId="7" w16cid:durableId="1038698675">
    <w:abstractNumId w:val="5"/>
  </w:num>
  <w:num w:numId="8" w16cid:durableId="1122963765">
    <w:abstractNumId w:val="33"/>
  </w:num>
  <w:num w:numId="9" w16cid:durableId="2138529049">
    <w:abstractNumId w:val="14"/>
  </w:num>
  <w:num w:numId="10" w16cid:durableId="449666215">
    <w:abstractNumId w:val="31"/>
  </w:num>
  <w:num w:numId="11" w16cid:durableId="504830484">
    <w:abstractNumId w:val="24"/>
    <w:lvlOverride w:ilvl="0">
      <w:startOverride w:val="1"/>
    </w:lvlOverride>
  </w:num>
  <w:num w:numId="12" w16cid:durableId="156574361">
    <w:abstractNumId w:val="17"/>
  </w:num>
  <w:num w:numId="13" w16cid:durableId="821501916">
    <w:abstractNumId w:val="1"/>
  </w:num>
  <w:num w:numId="14" w16cid:durableId="588513810">
    <w:abstractNumId w:val="15"/>
  </w:num>
  <w:num w:numId="15" w16cid:durableId="65500545">
    <w:abstractNumId w:val="32"/>
  </w:num>
  <w:num w:numId="16" w16cid:durableId="2138915472">
    <w:abstractNumId w:val="21"/>
  </w:num>
  <w:num w:numId="17" w16cid:durableId="791020451">
    <w:abstractNumId w:val="30"/>
  </w:num>
  <w:num w:numId="18" w16cid:durableId="740761884">
    <w:abstractNumId w:val="9"/>
  </w:num>
  <w:num w:numId="19" w16cid:durableId="1407342174">
    <w:abstractNumId w:val="13"/>
  </w:num>
  <w:num w:numId="20" w16cid:durableId="279803252">
    <w:abstractNumId w:val="22"/>
  </w:num>
  <w:num w:numId="21" w16cid:durableId="1633948565">
    <w:abstractNumId w:val="12"/>
  </w:num>
  <w:num w:numId="22" w16cid:durableId="1203597124">
    <w:abstractNumId w:val="7"/>
  </w:num>
  <w:num w:numId="23" w16cid:durableId="359821485">
    <w:abstractNumId w:val="6"/>
  </w:num>
  <w:num w:numId="24" w16cid:durableId="615020428">
    <w:abstractNumId w:val="2"/>
  </w:num>
  <w:num w:numId="25" w16cid:durableId="479268370">
    <w:abstractNumId w:val="20"/>
  </w:num>
  <w:num w:numId="26" w16cid:durableId="1059480622">
    <w:abstractNumId w:val="16"/>
  </w:num>
  <w:num w:numId="27" w16cid:durableId="1867475632">
    <w:abstractNumId w:val="18"/>
  </w:num>
  <w:num w:numId="28" w16cid:durableId="608706084">
    <w:abstractNumId w:val="36"/>
  </w:num>
  <w:num w:numId="29" w16cid:durableId="6983622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3979560">
    <w:abstractNumId w:val="10"/>
  </w:num>
  <w:num w:numId="31" w16cid:durableId="1851601738">
    <w:abstractNumId w:val="34"/>
  </w:num>
  <w:num w:numId="32" w16cid:durableId="2019115556">
    <w:abstractNumId w:val="4"/>
  </w:num>
  <w:num w:numId="33" w16cid:durableId="649216971">
    <w:abstractNumId w:val="25"/>
  </w:num>
  <w:num w:numId="34" w16cid:durableId="1386445159">
    <w:abstractNumId w:val="35"/>
  </w:num>
  <w:num w:numId="35" w16cid:durableId="297540353">
    <w:abstractNumId w:val="3"/>
  </w:num>
  <w:num w:numId="36" w16cid:durableId="545684935">
    <w:abstractNumId w:val="19"/>
  </w:num>
  <w:num w:numId="37" w16cid:durableId="2013945438">
    <w:abstractNumId w:val="1"/>
  </w:num>
  <w:num w:numId="38" w16cid:durableId="420956629">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13D"/>
    <w:rsid w:val="000006E1"/>
    <w:rsid w:val="00000AC8"/>
    <w:rsid w:val="00000CFA"/>
    <w:rsid w:val="00001845"/>
    <w:rsid w:val="00001CF6"/>
    <w:rsid w:val="00001F83"/>
    <w:rsid w:val="00002A37"/>
    <w:rsid w:val="00002BCB"/>
    <w:rsid w:val="00003E1B"/>
    <w:rsid w:val="00003F32"/>
    <w:rsid w:val="00004007"/>
    <w:rsid w:val="00004E31"/>
    <w:rsid w:val="0000564C"/>
    <w:rsid w:val="00005E95"/>
    <w:rsid w:val="00006446"/>
    <w:rsid w:val="00006896"/>
    <w:rsid w:val="00006C63"/>
    <w:rsid w:val="000073AD"/>
    <w:rsid w:val="00007CDC"/>
    <w:rsid w:val="00007CE0"/>
    <w:rsid w:val="00007CE6"/>
    <w:rsid w:val="0001013F"/>
    <w:rsid w:val="00010C0C"/>
    <w:rsid w:val="00011B28"/>
    <w:rsid w:val="00011EBF"/>
    <w:rsid w:val="00011EDC"/>
    <w:rsid w:val="00011F26"/>
    <w:rsid w:val="000125E6"/>
    <w:rsid w:val="00013AC3"/>
    <w:rsid w:val="00014103"/>
    <w:rsid w:val="00015523"/>
    <w:rsid w:val="00015D15"/>
    <w:rsid w:val="00016894"/>
    <w:rsid w:val="0001778C"/>
    <w:rsid w:val="00017A47"/>
    <w:rsid w:val="00021147"/>
    <w:rsid w:val="0002161C"/>
    <w:rsid w:val="000219A8"/>
    <w:rsid w:val="000219E1"/>
    <w:rsid w:val="0002294E"/>
    <w:rsid w:val="00022BEC"/>
    <w:rsid w:val="00024E7A"/>
    <w:rsid w:val="0002564D"/>
    <w:rsid w:val="00025ECA"/>
    <w:rsid w:val="00026085"/>
    <w:rsid w:val="00026ACA"/>
    <w:rsid w:val="00026DFB"/>
    <w:rsid w:val="00026E02"/>
    <w:rsid w:val="000270AA"/>
    <w:rsid w:val="00030958"/>
    <w:rsid w:val="000313C3"/>
    <w:rsid w:val="0003142B"/>
    <w:rsid w:val="000317EB"/>
    <w:rsid w:val="00031E4E"/>
    <w:rsid w:val="00031F4C"/>
    <w:rsid w:val="0003223D"/>
    <w:rsid w:val="000325B8"/>
    <w:rsid w:val="000329FE"/>
    <w:rsid w:val="00034C15"/>
    <w:rsid w:val="00035A74"/>
    <w:rsid w:val="00036388"/>
    <w:rsid w:val="00036AD7"/>
    <w:rsid w:val="00036BA1"/>
    <w:rsid w:val="00036C00"/>
    <w:rsid w:val="00037253"/>
    <w:rsid w:val="000373A9"/>
    <w:rsid w:val="00037479"/>
    <w:rsid w:val="000375D0"/>
    <w:rsid w:val="00037F8B"/>
    <w:rsid w:val="00041B2E"/>
    <w:rsid w:val="000422E2"/>
    <w:rsid w:val="00042C11"/>
    <w:rsid w:val="00042F22"/>
    <w:rsid w:val="000434EA"/>
    <w:rsid w:val="0004355B"/>
    <w:rsid w:val="0004372E"/>
    <w:rsid w:val="000444EF"/>
    <w:rsid w:val="00044E2D"/>
    <w:rsid w:val="00045003"/>
    <w:rsid w:val="000458EE"/>
    <w:rsid w:val="00045E82"/>
    <w:rsid w:val="000463DE"/>
    <w:rsid w:val="00046AB3"/>
    <w:rsid w:val="0004722D"/>
    <w:rsid w:val="0004793B"/>
    <w:rsid w:val="00047BD7"/>
    <w:rsid w:val="00047D1E"/>
    <w:rsid w:val="00050950"/>
    <w:rsid w:val="00050E7E"/>
    <w:rsid w:val="00051097"/>
    <w:rsid w:val="00051B0B"/>
    <w:rsid w:val="00051BCB"/>
    <w:rsid w:val="00051DA8"/>
    <w:rsid w:val="00051DAF"/>
    <w:rsid w:val="00052469"/>
    <w:rsid w:val="00052A07"/>
    <w:rsid w:val="000534E3"/>
    <w:rsid w:val="000539E3"/>
    <w:rsid w:val="00053CD9"/>
    <w:rsid w:val="000553DC"/>
    <w:rsid w:val="000555B1"/>
    <w:rsid w:val="00055D5F"/>
    <w:rsid w:val="0005606A"/>
    <w:rsid w:val="000568DC"/>
    <w:rsid w:val="000568FA"/>
    <w:rsid w:val="00056DBF"/>
    <w:rsid w:val="00057117"/>
    <w:rsid w:val="000572C8"/>
    <w:rsid w:val="000574BB"/>
    <w:rsid w:val="000574DF"/>
    <w:rsid w:val="00057ACD"/>
    <w:rsid w:val="00057CAD"/>
    <w:rsid w:val="00060BE9"/>
    <w:rsid w:val="000610CE"/>
    <w:rsid w:val="0006123A"/>
    <w:rsid w:val="0006139B"/>
    <w:rsid w:val="000616E7"/>
    <w:rsid w:val="00061DAF"/>
    <w:rsid w:val="00062530"/>
    <w:rsid w:val="00062764"/>
    <w:rsid w:val="00062EDE"/>
    <w:rsid w:val="00063696"/>
    <w:rsid w:val="00063837"/>
    <w:rsid w:val="000641FE"/>
    <w:rsid w:val="0006487E"/>
    <w:rsid w:val="00064AE7"/>
    <w:rsid w:val="00064E4F"/>
    <w:rsid w:val="00065124"/>
    <w:rsid w:val="00065E1A"/>
    <w:rsid w:val="00066186"/>
    <w:rsid w:val="000662C1"/>
    <w:rsid w:val="000667F3"/>
    <w:rsid w:val="0006714E"/>
    <w:rsid w:val="00067562"/>
    <w:rsid w:val="000700DD"/>
    <w:rsid w:val="00070146"/>
    <w:rsid w:val="00070831"/>
    <w:rsid w:val="00070CA1"/>
    <w:rsid w:val="00071D25"/>
    <w:rsid w:val="00071FBF"/>
    <w:rsid w:val="00072540"/>
    <w:rsid w:val="000728EA"/>
    <w:rsid w:val="00072908"/>
    <w:rsid w:val="000731D0"/>
    <w:rsid w:val="0007485F"/>
    <w:rsid w:val="00074BA3"/>
    <w:rsid w:val="00075061"/>
    <w:rsid w:val="000757D3"/>
    <w:rsid w:val="0007585D"/>
    <w:rsid w:val="000761EA"/>
    <w:rsid w:val="0007630E"/>
    <w:rsid w:val="00077188"/>
    <w:rsid w:val="00077716"/>
    <w:rsid w:val="00077849"/>
    <w:rsid w:val="00077E5F"/>
    <w:rsid w:val="0008036A"/>
    <w:rsid w:val="00081AE6"/>
    <w:rsid w:val="0008209C"/>
    <w:rsid w:val="000823E3"/>
    <w:rsid w:val="00082A13"/>
    <w:rsid w:val="00084824"/>
    <w:rsid w:val="000855EB"/>
    <w:rsid w:val="0008562D"/>
    <w:rsid w:val="00085B52"/>
    <w:rsid w:val="00085C4B"/>
    <w:rsid w:val="00086241"/>
    <w:rsid w:val="000863DD"/>
    <w:rsid w:val="000865AA"/>
    <w:rsid w:val="0008660D"/>
    <w:rsid w:val="000866F2"/>
    <w:rsid w:val="0008750F"/>
    <w:rsid w:val="000877A2"/>
    <w:rsid w:val="00087D1D"/>
    <w:rsid w:val="0009009F"/>
    <w:rsid w:val="0009096C"/>
    <w:rsid w:val="00091557"/>
    <w:rsid w:val="000917DA"/>
    <w:rsid w:val="00091D4F"/>
    <w:rsid w:val="00091F74"/>
    <w:rsid w:val="000924C1"/>
    <w:rsid w:val="000924F0"/>
    <w:rsid w:val="000928AF"/>
    <w:rsid w:val="00093311"/>
    <w:rsid w:val="00093474"/>
    <w:rsid w:val="00094227"/>
    <w:rsid w:val="00095014"/>
    <w:rsid w:val="0009510F"/>
    <w:rsid w:val="000955A2"/>
    <w:rsid w:val="00095F91"/>
    <w:rsid w:val="0009675A"/>
    <w:rsid w:val="00096C68"/>
    <w:rsid w:val="00096D11"/>
    <w:rsid w:val="00096F3A"/>
    <w:rsid w:val="0009740E"/>
    <w:rsid w:val="00097E00"/>
    <w:rsid w:val="000A0764"/>
    <w:rsid w:val="000A0961"/>
    <w:rsid w:val="000A1578"/>
    <w:rsid w:val="000A1B7B"/>
    <w:rsid w:val="000A25B4"/>
    <w:rsid w:val="000A42A7"/>
    <w:rsid w:val="000A52ED"/>
    <w:rsid w:val="000A56F2"/>
    <w:rsid w:val="000A6521"/>
    <w:rsid w:val="000A69BE"/>
    <w:rsid w:val="000A6E24"/>
    <w:rsid w:val="000A77ED"/>
    <w:rsid w:val="000B0297"/>
    <w:rsid w:val="000B04C7"/>
    <w:rsid w:val="000B0B69"/>
    <w:rsid w:val="000B1436"/>
    <w:rsid w:val="000B2719"/>
    <w:rsid w:val="000B3A8F"/>
    <w:rsid w:val="000B3D54"/>
    <w:rsid w:val="000B43DA"/>
    <w:rsid w:val="000B4954"/>
    <w:rsid w:val="000B4A6F"/>
    <w:rsid w:val="000B4AB9"/>
    <w:rsid w:val="000B4BFB"/>
    <w:rsid w:val="000B50F9"/>
    <w:rsid w:val="000B5554"/>
    <w:rsid w:val="000B58C3"/>
    <w:rsid w:val="000B5EEE"/>
    <w:rsid w:val="000B61E9"/>
    <w:rsid w:val="000B6254"/>
    <w:rsid w:val="000B6F16"/>
    <w:rsid w:val="000B70C0"/>
    <w:rsid w:val="000B70F0"/>
    <w:rsid w:val="000C05BE"/>
    <w:rsid w:val="000C08E2"/>
    <w:rsid w:val="000C0CA9"/>
    <w:rsid w:val="000C1480"/>
    <w:rsid w:val="000C165A"/>
    <w:rsid w:val="000C1BA5"/>
    <w:rsid w:val="000C2028"/>
    <w:rsid w:val="000C2566"/>
    <w:rsid w:val="000C27D0"/>
    <w:rsid w:val="000C2E19"/>
    <w:rsid w:val="000C34F5"/>
    <w:rsid w:val="000C379A"/>
    <w:rsid w:val="000C3B6A"/>
    <w:rsid w:val="000C3FA6"/>
    <w:rsid w:val="000C451A"/>
    <w:rsid w:val="000C4ACC"/>
    <w:rsid w:val="000C4EC1"/>
    <w:rsid w:val="000C536B"/>
    <w:rsid w:val="000C69D9"/>
    <w:rsid w:val="000C7626"/>
    <w:rsid w:val="000C7908"/>
    <w:rsid w:val="000D0D07"/>
    <w:rsid w:val="000D0E95"/>
    <w:rsid w:val="000D101F"/>
    <w:rsid w:val="000D10C8"/>
    <w:rsid w:val="000D10CB"/>
    <w:rsid w:val="000D1771"/>
    <w:rsid w:val="000D19D9"/>
    <w:rsid w:val="000D1AE4"/>
    <w:rsid w:val="000D2CE5"/>
    <w:rsid w:val="000D3065"/>
    <w:rsid w:val="000D3321"/>
    <w:rsid w:val="000D3EAE"/>
    <w:rsid w:val="000D43E7"/>
    <w:rsid w:val="000D4797"/>
    <w:rsid w:val="000D489A"/>
    <w:rsid w:val="000D548B"/>
    <w:rsid w:val="000D6A2D"/>
    <w:rsid w:val="000D6C7D"/>
    <w:rsid w:val="000D6E75"/>
    <w:rsid w:val="000D6F2C"/>
    <w:rsid w:val="000D7065"/>
    <w:rsid w:val="000D742B"/>
    <w:rsid w:val="000D7606"/>
    <w:rsid w:val="000E0263"/>
    <w:rsid w:val="000E0527"/>
    <w:rsid w:val="000E0BF1"/>
    <w:rsid w:val="000E1088"/>
    <w:rsid w:val="000E10B5"/>
    <w:rsid w:val="000E1506"/>
    <w:rsid w:val="000E16B2"/>
    <w:rsid w:val="000E1BAF"/>
    <w:rsid w:val="000E1E92"/>
    <w:rsid w:val="000E282E"/>
    <w:rsid w:val="000E33CC"/>
    <w:rsid w:val="000E3819"/>
    <w:rsid w:val="000E393A"/>
    <w:rsid w:val="000E5CD0"/>
    <w:rsid w:val="000E6377"/>
    <w:rsid w:val="000E6D67"/>
    <w:rsid w:val="000E7727"/>
    <w:rsid w:val="000F06D6"/>
    <w:rsid w:val="000F0EB1"/>
    <w:rsid w:val="000F1106"/>
    <w:rsid w:val="000F161B"/>
    <w:rsid w:val="000F26E0"/>
    <w:rsid w:val="000F2ABF"/>
    <w:rsid w:val="000F2DA5"/>
    <w:rsid w:val="000F34BC"/>
    <w:rsid w:val="000F3BE9"/>
    <w:rsid w:val="000F3F6C"/>
    <w:rsid w:val="000F44AB"/>
    <w:rsid w:val="000F461D"/>
    <w:rsid w:val="000F58EB"/>
    <w:rsid w:val="000F675A"/>
    <w:rsid w:val="000F68F4"/>
    <w:rsid w:val="000F6C5F"/>
    <w:rsid w:val="000F6DF3"/>
    <w:rsid w:val="000F6E09"/>
    <w:rsid w:val="000F73C9"/>
    <w:rsid w:val="001005FF"/>
    <w:rsid w:val="00100648"/>
    <w:rsid w:val="0010069D"/>
    <w:rsid w:val="00100975"/>
    <w:rsid w:val="00100C51"/>
    <w:rsid w:val="00100CFF"/>
    <w:rsid w:val="00101D18"/>
    <w:rsid w:val="001026AE"/>
    <w:rsid w:val="00102C7D"/>
    <w:rsid w:val="00104068"/>
    <w:rsid w:val="001043FA"/>
    <w:rsid w:val="00104460"/>
    <w:rsid w:val="0010491F"/>
    <w:rsid w:val="00105C17"/>
    <w:rsid w:val="00105D48"/>
    <w:rsid w:val="00105EFB"/>
    <w:rsid w:val="001062FB"/>
    <w:rsid w:val="001063E6"/>
    <w:rsid w:val="0010652A"/>
    <w:rsid w:val="001065D6"/>
    <w:rsid w:val="00106CF9"/>
    <w:rsid w:val="00107471"/>
    <w:rsid w:val="0010763B"/>
    <w:rsid w:val="00107874"/>
    <w:rsid w:val="001108E2"/>
    <w:rsid w:val="00110EE6"/>
    <w:rsid w:val="001116AA"/>
    <w:rsid w:val="00111882"/>
    <w:rsid w:val="00112464"/>
    <w:rsid w:val="00113CF4"/>
    <w:rsid w:val="001143B2"/>
    <w:rsid w:val="00114FC7"/>
    <w:rsid w:val="001153EA"/>
    <w:rsid w:val="00115643"/>
    <w:rsid w:val="001163EC"/>
    <w:rsid w:val="001164CF"/>
    <w:rsid w:val="00116765"/>
    <w:rsid w:val="00120F7D"/>
    <w:rsid w:val="001219F5"/>
    <w:rsid w:val="00121A12"/>
    <w:rsid w:val="00121A20"/>
    <w:rsid w:val="0012377F"/>
    <w:rsid w:val="0012408D"/>
    <w:rsid w:val="00124314"/>
    <w:rsid w:val="0012448B"/>
    <w:rsid w:val="00125F4C"/>
    <w:rsid w:val="00126017"/>
    <w:rsid w:val="0012610D"/>
    <w:rsid w:val="00126170"/>
    <w:rsid w:val="00126427"/>
    <w:rsid w:val="00126B4A"/>
    <w:rsid w:val="0012709C"/>
    <w:rsid w:val="001271CB"/>
    <w:rsid w:val="001278F4"/>
    <w:rsid w:val="001329E9"/>
    <w:rsid w:val="00132FD0"/>
    <w:rsid w:val="00133851"/>
    <w:rsid w:val="001344C0"/>
    <w:rsid w:val="001346FA"/>
    <w:rsid w:val="00135252"/>
    <w:rsid w:val="00135B88"/>
    <w:rsid w:val="00135EA4"/>
    <w:rsid w:val="00136CA1"/>
    <w:rsid w:val="00136CBB"/>
    <w:rsid w:val="00137AB5"/>
    <w:rsid w:val="00137F0B"/>
    <w:rsid w:val="00140210"/>
    <w:rsid w:val="00140827"/>
    <w:rsid w:val="00140F53"/>
    <w:rsid w:val="00141C24"/>
    <w:rsid w:val="00142D91"/>
    <w:rsid w:val="00142F10"/>
    <w:rsid w:val="00144376"/>
    <w:rsid w:val="001448C0"/>
    <w:rsid w:val="00144D61"/>
    <w:rsid w:val="001457CF"/>
    <w:rsid w:val="00145C48"/>
    <w:rsid w:val="0014675E"/>
    <w:rsid w:val="0014696F"/>
    <w:rsid w:val="0014775C"/>
    <w:rsid w:val="001515DB"/>
    <w:rsid w:val="001516F6"/>
    <w:rsid w:val="001517D3"/>
    <w:rsid w:val="00151E23"/>
    <w:rsid w:val="001523A8"/>
    <w:rsid w:val="001526BC"/>
    <w:rsid w:val="001526E0"/>
    <w:rsid w:val="001531B1"/>
    <w:rsid w:val="00153C8C"/>
    <w:rsid w:val="0015462D"/>
    <w:rsid w:val="001551B5"/>
    <w:rsid w:val="00155AE2"/>
    <w:rsid w:val="00156049"/>
    <w:rsid w:val="00156240"/>
    <w:rsid w:val="00157337"/>
    <w:rsid w:val="0015752F"/>
    <w:rsid w:val="0016087A"/>
    <w:rsid w:val="00161988"/>
    <w:rsid w:val="00161FC4"/>
    <w:rsid w:val="001645B0"/>
    <w:rsid w:val="00164DB6"/>
    <w:rsid w:val="00165034"/>
    <w:rsid w:val="001659C1"/>
    <w:rsid w:val="00165B0C"/>
    <w:rsid w:val="00166EC4"/>
    <w:rsid w:val="00166FB0"/>
    <w:rsid w:val="001673F3"/>
    <w:rsid w:val="0016791E"/>
    <w:rsid w:val="00167A34"/>
    <w:rsid w:val="00170363"/>
    <w:rsid w:val="00170D70"/>
    <w:rsid w:val="001717A3"/>
    <w:rsid w:val="001718B1"/>
    <w:rsid w:val="00171963"/>
    <w:rsid w:val="00171B3F"/>
    <w:rsid w:val="001722DC"/>
    <w:rsid w:val="0017251E"/>
    <w:rsid w:val="00172FB6"/>
    <w:rsid w:val="0017344A"/>
    <w:rsid w:val="00173A8E"/>
    <w:rsid w:val="001743AD"/>
    <w:rsid w:val="00174576"/>
    <w:rsid w:val="00174B10"/>
    <w:rsid w:val="0017502C"/>
    <w:rsid w:val="00175813"/>
    <w:rsid w:val="00175C6E"/>
    <w:rsid w:val="00176DED"/>
    <w:rsid w:val="00177A46"/>
    <w:rsid w:val="0018040E"/>
    <w:rsid w:val="00180A3D"/>
    <w:rsid w:val="00180B06"/>
    <w:rsid w:val="00181073"/>
    <w:rsid w:val="0018143F"/>
    <w:rsid w:val="001815AE"/>
    <w:rsid w:val="00181FF8"/>
    <w:rsid w:val="0018281F"/>
    <w:rsid w:val="00182827"/>
    <w:rsid w:val="00182AB4"/>
    <w:rsid w:val="00182D2E"/>
    <w:rsid w:val="001830D0"/>
    <w:rsid w:val="001837A1"/>
    <w:rsid w:val="001839C2"/>
    <w:rsid w:val="001853EC"/>
    <w:rsid w:val="0018573B"/>
    <w:rsid w:val="00185F33"/>
    <w:rsid w:val="00186277"/>
    <w:rsid w:val="00186C37"/>
    <w:rsid w:val="00186FD8"/>
    <w:rsid w:val="0018772A"/>
    <w:rsid w:val="00187AC9"/>
    <w:rsid w:val="00187C14"/>
    <w:rsid w:val="00187EC1"/>
    <w:rsid w:val="00190AC1"/>
    <w:rsid w:val="00191A70"/>
    <w:rsid w:val="00191C49"/>
    <w:rsid w:val="00191FD3"/>
    <w:rsid w:val="0019298C"/>
    <w:rsid w:val="001929D4"/>
    <w:rsid w:val="00192F99"/>
    <w:rsid w:val="0019341A"/>
    <w:rsid w:val="0019498A"/>
    <w:rsid w:val="00194E89"/>
    <w:rsid w:val="001959F7"/>
    <w:rsid w:val="00195BD4"/>
    <w:rsid w:val="00195F42"/>
    <w:rsid w:val="0019688B"/>
    <w:rsid w:val="00197DF9"/>
    <w:rsid w:val="001A0779"/>
    <w:rsid w:val="001A1931"/>
    <w:rsid w:val="001A1987"/>
    <w:rsid w:val="001A1ADE"/>
    <w:rsid w:val="001A1C86"/>
    <w:rsid w:val="001A2564"/>
    <w:rsid w:val="001A28D6"/>
    <w:rsid w:val="001A2B55"/>
    <w:rsid w:val="001A2CC3"/>
    <w:rsid w:val="001A3472"/>
    <w:rsid w:val="001A37CD"/>
    <w:rsid w:val="001A416B"/>
    <w:rsid w:val="001A4184"/>
    <w:rsid w:val="001A4483"/>
    <w:rsid w:val="001A459D"/>
    <w:rsid w:val="001A49C5"/>
    <w:rsid w:val="001A4CF8"/>
    <w:rsid w:val="001A5A6F"/>
    <w:rsid w:val="001A5DCA"/>
    <w:rsid w:val="001A6169"/>
    <w:rsid w:val="001A6173"/>
    <w:rsid w:val="001A6CBA"/>
    <w:rsid w:val="001A75A4"/>
    <w:rsid w:val="001B04C3"/>
    <w:rsid w:val="001B0D97"/>
    <w:rsid w:val="001B22B7"/>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4527"/>
    <w:rsid w:val="001C502D"/>
    <w:rsid w:val="001C58CB"/>
    <w:rsid w:val="001C5974"/>
    <w:rsid w:val="001C5A89"/>
    <w:rsid w:val="001C6F2A"/>
    <w:rsid w:val="001C7088"/>
    <w:rsid w:val="001C775B"/>
    <w:rsid w:val="001C7B61"/>
    <w:rsid w:val="001D0EB4"/>
    <w:rsid w:val="001D18D2"/>
    <w:rsid w:val="001D1DAC"/>
    <w:rsid w:val="001D1ED8"/>
    <w:rsid w:val="001D2E8C"/>
    <w:rsid w:val="001D3C44"/>
    <w:rsid w:val="001D3CE2"/>
    <w:rsid w:val="001D4897"/>
    <w:rsid w:val="001D4937"/>
    <w:rsid w:val="001D51BA"/>
    <w:rsid w:val="001D53E7"/>
    <w:rsid w:val="001D5562"/>
    <w:rsid w:val="001D5C77"/>
    <w:rsid w:val="001D6342"/>
    <w:rsid w:val="001D6D53"/>
    <w:rsid w:val="001D6EAD"/>
    <w:rsid w:val="001D76C4"/>
    <w:rsid w:val="001E01FF"/>
    <w:rsid w:val="001E08CD"/>
    <w:rsid w:val="001E0C3E"/>
    <w:rsid w:val="001E0D75"/>
    <w:rsid w:val="001E0E75"/>
    <w:rsid w:val="001E0F13"/>
    <w:rsid w:val="001E1B81"/>
    <w:rsid w:val="001E2118"/>
    <w:rsid w:val="001E241D"/>
    <w:rsid w:val="001E4778"/>
    <w:rsid w:val="001E494A"/>
    <w:rsid w:val="001E58E2"/>
    <w:rsid w:val="001E66A6"/>
    <w:rsid w:val="001E7AED"/>
    <w:rsid w:val="001F147E"/>
    <w:rsid w:val="001F1D53"/>
    <w:rsid w:val="001F21A7"/>
    <w:rsid w:val="001F2905"/>
    <w:rsid w:val="001F2B28"/>
    <w:rsid w:val="001F31A2"/>
    <w:rsid w:val="001F3916"/>
    <w:rsid w:val="001F3CA5"/>
    <w:rsid w:val="001F3D73"/>
    <w:rsid w:val="001F54C5"/>
    <w:rsid w:val="001F661E"/>
    <w:rsid w:val="001F662C"/>
    <w:rsid w:val="001F6CC3"/>
    <w:rsid w:val="001F6CF8"/>
    <w:rsid w:val="001F6E65"/>
    <w:rsid w:val="001F7074"/>
    <w:rsid w:val="001F7CB5"/>
    <w:rsid w:val="001F7EEF"/>
    <w:rsid w:val="00200490"/>
    <w:rsid w:val="00201001"/>
    <w:rsid w:val="00201E08"/>
    <w:rsid w:val="00201F3A"/>
    <w:rsid w:val="00201FDB"/>
    <w:rsid w:val="00202631"/>
    <w:rsid w:val="00202AB2"/>
    <w:rsid w:val="00203794"/>
    <w:rsid w:val="00203A93"/>
    <w:rsid w:val="00203F96"/>
    <w:rsid w:val="0020424A"/>
    <w:rsid w:val="00204B52"/>
    <w:rsid w:val="00205130"/>
    <w:rsid w:val="0020546F"/>
    <w:rsid w:val="002069B2"/>
    <w:rsid w:val="00207FA3"/>
    <w:rsid w:val="00210237"/>
    <w:rsid w:val="00210D7E"/>
    <w:rsid w:val="002114C7"/>
    <w:rsid w:val="00211CEA"/>
    <w:rsid w:val="00212EAF"/>
    <w:rsid w:val="0021331B"/>
    <w:rsid w:val="00214221"/>
    <w:rsid w:val="00214DA8"/>
    <w:rsid w:val="00215423"/>
    <w:rsid w:val="002158FA"/>
    <w:rsid w:val="00215961"/>
    <w:rsid w:val="00215E5A"/>
    <w:rsid w:val="00216BB4"/>
    <w:rsid w:val="00216CE5"/>
    <w:rsid w:val="00217529"/>
    <w:rsid w:val="00217570"/>
    <w:rsid w:val="002200A5"/>
    <w:rsid w:val="00220600"/>
    <w:rsid w:val="002208A3"/>
    <w:rsid w:val="00220A33"/>
    <w:rsid w:val="00220FD8"/>
    <w:rsid w:val="0022164B"/>
    <w:rsid w:val="00221B85"/>
    <w:rsid w:val="00221C05"/>
    <w:rsid w:val="00221C44"/>
    <w:rsid w:val="00221D6C"/>
    <w:rsid w:val="002224DB"/>
    <w:rsid w:val="00222557"/>
    <w:rsid w:val="002226BE"/>
    <w:rsid w:val="00222E34"/>
    <w:rsid w:val="00223FCB"/>
    <w:rsid w:val="00224190"/>
    <w:rsid w:val="00224D7F"/>
    <w:rsid w:val="002252C3"/>
    <w:rsid w:val="00225ACF"/>
    <w:rsid w:val="00225C54"/>
    <w:rsid w:val="0022610E"/>
    <w:rsid w:val="002265A2"/>
    <w:rsid w:val="002269FB"/>
    <w:rsid w:val="00226B22"/>
    <w:rsid w:val="00226C87"/>
    <w:rsid w:val="00226DA0"/>
    <w:rsid w:val="00230765"/>
    <w:rsid w:val="00230A55"/>
    <w:rsid w:val="00230D18"/>
    <w:rsid w:val="002312B3"/>
    <w:rsid w:val="002319E4"/>
    <w:rsid w:val="00231D50"/>
    <w:rsid w:val="002322CB"/>
    <w:rsid w:val="00232359"/>
    <w:rsid w:val="00234150"/>
    <w:rsid w:val="00235480"/>
    <w:rsid w:val="00235632"/>
    <w:rsid w:val="00235872"/>
    <w:rsid w:val="00236549"/>
    <w:rsid w:val="002369BC"/>
    <w:rsid w:val="00236BE7"/>
    <w:rsid w:val="00237083"/>
    <w:rsid w:val="002372B6"/>
    <w:rsid w:val="00240101"/>
    <w:rsid w:val="00240BAC"/>
    <w:rsid w:val="00240FA9"/>
    <w:rsid w:val="00241559"/>
    <w:rsid w:val="0024162B"/>
    <w:rsid w:val="00242C7B"/>
    <w:rsid w:val="002435B3"/>
    <w:rsid w:val="00244A1E"/>
    <w:rsid w:val="00245319"/>
    <w:rsid w:val="002458EB"/>
    <w:rsid w:val="00245D7F"/>
    <w:rsid w:val="00246084"/>
    <w:rsid w:val="00246460"/>
    <w:rsid w:val="002500C8"/>
    <w:rsid w:val="00251139"/>
    <w:rsid w:val="002513F5"/>
    <w:rsid w:val="00251BC0"/>
    <w:rsid w:val="00251C2D"/>
    <w:rsid w:val="00252693"/>
    <w:rsid w:val="00252B4E"/>
    <w:rsid w:val="00253092"/>
    <w:rsid w:val="00253479"/>
    <w:rsid w:val="00253FAA"/>
    <w:rsid w:val="002547EF"/>
    <w:rsid w:val="00254D4B"/>
    <w:rsid w:val="00255500"/>
    <w:rsid w:val="002555D6"/>
    <w:rsid w:val="002559E6"/>
    <w:rsid w:val="00255D11"/>
    <w:rsid w:val="00256D14"/>
    <w:rsid w:val="00256DF9"/>
    <w:rsid w:val="00257543"/>
    <w:rsid w:val="00257556"/>
    <w:rsid w:val="0025767D"/>
    <w:rsid w:val="00257D8D"/>
    <w:rsid w:val="00260B9A"/>
    <w:rsid w:val="002617E7"/>
    <w:rsid w:val="00262AA0"/>
    <w:rsid w:val="00262C29"/>
    <w:rsid w:val="00262F0B"/>
    <w:rsid w:val="002638D4"/>
    <w:rsid w:val="002640F6"/>
    <w:rsid w:val="00264228"/>
    <w:rsid w:val="00264334"/>
    <w:rsid w:val="0026463F"/>
    <w:rsid w:val="0026473E"/>
    <w:rsid w:val="00264F7C"/>
    <w:rsid w:val="002650EF"/>
    <w:rsid w:val="00265FDE"/>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4932"/>
    <w:rsid w:val="00275D29"/>
    <w:rsid w:val="00276318"/>
    <w:rsid w:val="002764CE"/>
    <w:rsid w:val="0027665F"/>
    <w:rsid w:val="00276816"/>
    <w:rsid w:val="00277B34"/>
    <w:rsid w:val="00277FA1"/>
    <w:rsid w:val="002805F5"/>
    <w:rsid w:val="00280751"/>
    <w:rsid w:val="00280EE3"/>
    <w:rsid w:val="00281676"/>
    <w:rsid w:val="00281B19"/>
    <w:rsid w:val="0028280A"/>
    <w:rsid w:val="00283481"/>
    <w:rsid w:val="00283CB2"/>
    <w:rsid w:val="00283D9F"/>
    <w:rsid w:val="00286ACD"/>
    <w:rsid w:val="002876B6"/>
    <w:rsid w:val="00287838"/>
    <w:rsid w:val="00290738"/>
    <w:rsid w:val="002907B5"/>
    <w:rsid w:val="00290AF6"/>
    <w:rsid w:val="00291C93"/>
    <w:rsid w:val="0029205D"/>
    <w:rsid w:val="00292EB7"/>
    <w:rsid w:val="00294A57"/>
    <w:rsid w:val="002956AD"/>
    <w:rsid w:val="00295983"/>
    <w:rsid w:val="00295C12"/>
    <w:rsid w:val="00296026"/>
    <w:rsid w:val="00296227"/>
    <w:rsid w:val="00296F44"/>
    <w:rsid w:val="00297101"/>
    <w:rsid w:val="0029777D"/>
    <w:rsid w:val="00297C52"/>
    <w:rsid w:val="00297F58"/>
    <w:rsid w:val="002A055E"/>
    <w:rsid w:val="002A0B29"/>
    <w:rsid w:val="002A10AE"/>
    <w:rsid w:val="002A1A94"/>
    <w:rsid w:val="002A1D4E"/>
    <w:rsid w:val="002A1D97"/>
    <w:rsid w:val="002A1E3E"/>
    <w:rsid w:val="002A2869"/>
    <w:rsid w:val="002A3F66"/>
    <w:rsid w:val="002A423D"/>
    <w:rsid w:val="002A45D1"/>
    <w:rsid w:val="002A4EE0"/>
    <w:rsid w:val="002A573B"/>
    <w:rsid w:val="002A59F0"/>
    <w:rsid w:val="002A6C77"/>
    <w:rsid w:val="002A75FF"/>
    <w:rsid w:val="002A7B5D"/>
    <w:rsid w:val="002B094D"/>
    <w:rsid w:val="002B09F5"/>
    <w:rsid w:val="002B0D5B"/>
    <w:rsid w:val="002B1797"/>
    <w:rsid w:val="002B17C1"/>
    <w:rsid w:val="002B24D6"/>
    <w:rsid w:val="002B2518"/>
    <w:rsid w:val="002B28B0"/>
    <w:rsid w:val="002B308D"/>
    <w:rsid w:val="002B55A4"/>
    <w:rsid w:val="002B6422"/>
    <w:rsid w:val="002B65CE"/>
    <w:rsid w:val="002B6659"/>
    <w:rsid w:val="002B66AC"/>
    <w:rsid w:val="002B705F"/>
    <w:rsid w:val="002B7CA8"/>
    <w:rsid w:val="002C00FC"/>
    <w:rsid w:val="002C131B"/>
    <w:rsid w:val="002C168C"/>
    <w:rsid w:val="002C3376"/>
    <w:rsid w:val="002C41E6"/>
    <w:rsid w:val="002C41FD"/>
    <w:rsid w:val="002C48B1"/>
    <w:rsid w:val="002C4F4B"/>
    <w:rsid w:val="002D0480"/>
    <w:rsid w:val="002D071A"/>
    <w:rsid w:val="002D0C12"/>
    <w:rsid w:val="002D0EEF"/>
    <w:rsid w:val="002D1307"/>
    <w:rsid w:val="002D1509"/>
    <w:rsid w:val="002D19E0"/>
    <w:rsid w:val="002D20F6"/>
    <w:rsid w:val="002D2639"/>
    <w:rsid w:val="002D2D80"/>
    <w:rsid w:val="002D32A5"/>
    <w:rsid w:val="002D3320"/>
    <w:rsid w:val="002D34B2"/>
    <w:rsid w:val="002D389F"/>
    <w:rsid w:val="002D3C58"/>
    <w:rsid w:val="002D48B0"/>
    <w:rsid w:val="002D5464"/>
    <w:rsid w:val="002D5B37"/>
    <w:rsid w:val="002D671A"/>
    <w:rsid w:val="002D6E93"/>
    <w:rsid w:val="002D7637"/>
    <w:rsid w:val="002D7691"/>
    <w:rsid w:val="002E0550"/>
    <w:rsid w:val="002E17F2"/>
    <w:rsid w:val="002E1DE2"/>
    <w:rsid w:val="002E2CC8"/>
    <w:rsid w:val="002E3E3F"/>
    <w:rsid w:val="002E43B3"/>
    <w:rsid w:val="002E525B"/>
    <w:rsid w:val="002E622E"/>
    <w:rsid w:val="002E7146"/>
    <w:rsid w:val="002E739B"/>
    <w:rsid w:val="002E7CAE"/>
    <w:rsid w:val="002F0F47"/>
    <w:rsid w:val="002F127A"/>
    <w:rsid w:val="002F13C5"/>
    <w:rsid w:val="002F1997"/>
    <w:rsid w:val="002F2771"/>
    <w:rsid w:val="002F2BFE"/>
    <w:rsid w:val="002F37A9"/>
    <w:rsid w:val="002F4094"/>
    <w:rsid w:val="002F4451"/>
    <w:rsid w:val="002F450C"/>
    <w:rsid w:val="002F4655"/>
    <w:rsid w:val="002F60A2"/>
    <w:rsid w:val="002F7C33"/>
    <w:rsid w:val="002F7D54"/>
    <w:rsid w:val="002F7E4D"/>
    <w:rsid w:val="00300727"/>
    <w:rsid w:val="00301518"/>
    <w:rsid w:val="00301CE6"/>
    <w:rsid w:val="0030256B"/>
    <w:rsid w:val="0030352D"/>
    <w:rsid w:val="00303D1A"/>
    <w:rsid w:val="00304607"/>
    <w:rsid w:val="00304667"/>
    <w:rsid w:val="003047A4"/>
    <w:rsid w:val="00304AE7"/>
    <w:rsid w:val="0030501F"/>
    <w:rsid w:val="00305175"/>
    <w:rsid w:val="0030532A"/>
    <w:rsid w:val="00306478"/>
    <w:rsid w:val="003064C6"/>
    <w:rsid w:val="00306605"/>
    <w:rsid w:val="003069AF"/>
    <w:rsid w:val="00307BA1"/>
    <w:rsid w:val="00310657"/>
    <w:rsid w:val="00311503"/>
    <w:rsid w:val="00311702"/>
    <w:rsid w:val="00311E82"/>
    <w:rsid w:val="00312BF1"/>
    <w:rsid w:val="0031397E"/>
    <w:rsid w:val="00313D3C"/>
    <w:rsid w:val="00313E97"/>
    <w:rsid w:val="00313FD6"/>
    <w:rsid w:val="00313FEA"/>
    <w:rsid w:val="003143BD"/>
    <w:rsid w:val="0031489E"/>
    <w:rsid w:val="00315205"/>
    <w:rsid w:val="00315363"/>
    <w:rsid w:val="0031594C"/>
    <w:rsid w:val="003159C2"/>
    <w:rsid w:val="00315D11"/>
    <w:rsid w:val="0031602F"/>
    <w:rsid w:val="003161C4"/>
    <w:rsid w:val="00316282"/>
    <w:rsid w:val="0031673E"/>
    <w:rsid w:val="00316D28"/>
    <w:rsid w:val="00316E6C"/>
    <w:rsid w:val="0031704F"/>
    <w:rsid w:val="00317DF7"/>
    <w:rsid w:val="003203ED"/>
    <w:rsid w:val="0032073B"/>
    <w:rsid w:val="00320B15"/>
    <w:rsid w:val="00321190"/>
    <w:rsid w:val="00321812"/>
    <w:rsid w:val="00321881"/>
    <w:rsid w:val="00322C9F"/>
    <w:rsid w:val="00322D87"/>
    <w:rsid w:val="0032355E"/>
    <w:rsid w:val="00323A42"/>
    <w:rsid w:val="00323CAB"/>
    <w:rsid w:val="0032439B"/>
    <w:rsid w:val="00324597"/>
    <w:rsid w:val="00324D23"/>
    <w:rsid w:val="00324FA4"/>
    <w:rsid w:val="00325093"/>
    <w:rsid w:val="00325E4C"/>
    <w:rsid w:val="00326508"/>
    <w:rsid w:val="003303A3"/>
    <w:rsid w:val="00330EFD"/>
    <w:rsid w:val="00331751"/>
    <w:rsid w:val="00331B8B"/>
    <w:rsid w:val="00332B2D"/>
    <w:rsid w:val="00333664"/>
    <w:rsid w:val="00333679"/>
    <w:rsid w:val="003343DE"/>
    <w:rsid w:val="00334579"/>
    <w:rsid w:val="003345F4"/>
    <w:rsid w:val="00334B65"/>
    <w:rsid w:val="003355C9"/>
    <w:rsid w:val="00335858"/>
    <w:rsid w:val="003362A4"/>
    <w:rsid w:val="00336673"/>
    <w:rsid w:val="00336BDA"/>
    <w:rsid w:val="0033711E"/>
    <w:rsid w:val="00337D8F"/>
    <w:rsid w:val="00337EA4"/>
    <w:rsid w:val="003401AF"/>
    <w:rsid w:val="003401BD"/>
    <w:rsid w:val="0034037B"/>
    <w:rsid w:val="00340840"/>
    <w:rsid w:val="00340AB9"/>
    <w:rsid w:val="00340AEC"/>
    <w:rsid w:val="00341E0F"/>
    <w:rsid w:val="00342B7E"/>
    <w:rsid w:val="00342BD7"/>
    <w:rsid w:val="003431B7"/>
    <w:rsid w:val="00343755"/>
    <w:rsid w:val="00343767"/>
    <w:rsid w:val="003444E7"/>
    <w:rsid w:val="00344AC1"/>
    <w:rsid w:val="00344B6A"/>
    <w:rsid w:val="00344F24"/>
    <w:rsid w:val="00346070"/>
    <w:rsid w:val="003462B6"/>
    <w:rsid w:val="00346395"/>
    <w:rsid w:val="003463A5"/>
    <w:rsid w:val="00346CB2"/>
    <w:rsid w:val="00346D9F"/>
    <w:rsid w:val="00346DB5"/>
    <w:rsid w:val="003474FE"/>
    <w:rsid w:val="0034779B"/>
    <w:rsid w:val="003477B1"/>
    <w:rsid w:val="00350750"/>
    <w:rsid w:val="00350BFE"/>
    <w:rsid w:val="003512D6"/>
    <w:rsid w:val="00351ECC"/>
    <w:rsid w:val="003524EC"/>
    <w:rsid w:val="00353195"/>
    <w:rsid w:val="00353DD2"/>
    <w:rsid w:val="00353F2D"/>
    <w:rsid w:val="003542AD"/>
    <w:rsid w:val="00354AD2"/>
    <w:rsid w:val="00355B18"/>
    <w:rsid w:val="00356F5B"/>
    <w:rsid w:val="00357380"/>
    <w:rsid w:val="00357C65"/>
    <w:rsid w:val="003602D9"/>
    <w:rsid w:val="003604CE"/>
    <w:rsid w:val="003608D1"/>
    <w:rsid w:val="00360CE7"/>
    <w:rsid w:val="003616EC"/>
    <w:rsid w:val="003620FF"/>
    <w:rsid w:val="00362460"/>
    <w:rsid w:val="0036284C"/>
    <w:rsid w:val="00362A94"/>
    <w:rsid w:val="0036363F"/>
    <w:rsid w:val="003639F6"/>
    <w:rsid w:val="003642F0"/>
    <w:rsid w:val="003643C0"/>
    <w:rsid w:val="00364BB3"/>
    <w:rsid w:val="00364BFB"/>
    <w:rsid w:val="00364C03"/>
    <w:rsid w:val="003659A9"/>
    <w:rsid w:val="00365B5D"/>
    <w:rsid w:val="00365E11"/>
    <w:rsid w:val="00365E4B"/>
    <w:rsid w:val="003662E4"/>
    <w:rsid w:val="0036654E"/>
    <w:rsid w:val="003679CC"/>
    <w:rsid w:val="00370074"/>
    <w:rsid w:val="003703D4"/>
    <w:rsid w:val="00370A16"/>
    <w:rsid w:val="00370E47"/>
    <w:rsid w:val="003711DC"/>
    <w:rsid w:val="003737C9"/>
    <w:rsid w:val="00373CF0"/>
    <w:rsid w:val="0037429B"/>
    <w:rsid w:val="003742AC"/>
    <w:rsid w:val="00374562"/>
    <w:rsid w:val="0037482E"/>
    <w:rsid w:val="00374B80"/>
    <w:rsid w:val="0037506E"/>
    <w:rsid w:val="003751D4"/>
    <w:rsid w:val="00376561"/>
    <w:rsid w:val="00376FB8"/>
    <w:rsid w:val="00376FD1"/>
    <w:rsid w:val="00377313"/>
    <w:rsid w:val="00377743"/>
    <w:rsid w:val="00377A84"/>
    <w:rsid w:val="00377CE1"/>
    <w:rsid w:val="00380174"/>
    <w:rsid w:val="00380903"/>
    <w:rsid w:val="00380D4C"/>
    <w:rsid w:val="00380EE3"/>
    <w:rsid w:val="00381403"/>
    <w:rsid w:val="003821AD"/>
    <w:rsid w:val="00382491"/>
    <w:rsid w:val="00383772"/>
    <w:rsid w:val="003839AD"/>
    <w:rsid w:val="00385A4D"/>
    <w:rsid w:val="00385BF0"/>
    <w:rsid w:val="00385E83"/>
    <w:rsid w:val="00385EF2"/>
    <w:rsid w:val="003868C1"/>
    <w:rsid w:val="00386BCB"/>
    <w:rsid w:val="0038728C"/>
    <w:rsid w:val="003874BD"/>
    <w:rsid w:val="003876E2"/>
    <w:rsid w:val="00387A1E"/>
    <w:rsid w:val="00391502"/>
    <w:rsid w:val="00392379"/>
    <w:rsid w:val="0039334B"/>
    <w:rsid w:val="003939FF"/>
    <w:rsid w:val="003944E8"/>
    <w:rsid w:val="0039527D"/>
    <w:rsid w:val="00395867"/>
    <w:rsid w:val="00396008"/>
    <w:rsid w:val="003960DA"/>
    <w:rsid w:val="00396462"/>
    <w:rsid w:val="00396C7C"/>
    <w:rsid w:val="00397592"/>
    <w:rsid w:val="0039797B"/>
    <w:rsid w:val="00397996"/>
    <w:rsid w:val="003A0103"/>
    <w:rsid w:val="003A0726"/>
    <w:rsid w:val="003A0DAA"/>
    <w:rsid w:val="003A2223"/>
    <w:rsid w:val="003A2517"/>
    <w:rsid w:val="003A2A0F"/>
    <w:rsid w:val="003A2A40"/>
    <w:rsid w:val="003A322F"/>
    <w:rsid w:val="003A32FE"/>
    <w:rsid w:val="003A4486"/>
    <w:rsid w:val="003A45A1"/>
    <w:rsid w:val="003A4726"/>
    <w:rsid w:val="003A4BB7"/>
    <w:rsid w:val="003A4F7C"/>
    <w:rsid w:val="003A52B3"/>
    <w:rsid w:val="003A5A35"/>
    <w:rsid w:val="003A5B0A"/>
    <w:rsid w:val="003A5D3F"/>
    <w:rsid w:val="003A5E96"/>
    <w:rsid w:val="003A5F49"/>
    <w:rsid w:val="003A6672"/>
    <w:rsid w:val="003A6BAC"/>
    <w:rsid w:val="003A6F09"/>
    <w:rsid w:val="003A70A4"/>
    <w:rsid w:val="003A7EF3"/>
    <w:rsid w:val="003B06CC"/>
    <w:rsid w:val="003B0EE2"/>
    <w:rsid w:val="003B12F7"/>
    <w:rsid w:val="003B1320"/>
    <w:rsid w:val="003B159C"/>
    <w:rsid w:val="003B2BC4"/>
    <w:rsid w:val="003B3143"/>
    <w:rsid w:val="003B32AB"/>
    <w:rsid w:val="003B369F"/>
    <w:rsid w:val="003B36A3"/>
    <w:rsid w:val="003B3F35"/>
    <w:rsid w:val="003B4F9C"/>
    <w:rsid w:val="003B5046"/>
    <w:rsid w:val="003B60A2"/>
    <w:rsid w:val="003B6171"/>
    <w:rsid w:val="003B635B"/>
    <w:rsid w:val="003B64BB"/>
    <w:rsid w:val="003B6637"/>
    <w:rsid w:val="003B729B"/>
    <w:rsid w:val="003B7731"/>
    <w:rsid w:val="003B7FE5"/>
    <w:rsid w:val="003C0865"/>
    <w:rsid w:val="003C0B8C"/>
    <w:rsid w:val="003C11C8"/>
    <w:rsid w:val="003C1C3F"/>
    <w:rsid w:val="003C2702"/>
    <w:rsid w:val="003C3F76"/>
    <w:rsid w:val="003C404A"/>
    <w:rsid w:val="003C485E"/>
    <w:rsid w:val="003C53A6"/>
    <w:rsid w:val="003C5B0B"/>
    <w:rsid w:val="003C5DD8"/>
    <w:rsid w:val="003C679C"/>
    <w:rsid w:val="003C7806"/>
    <w:rsid w:val="003D00B1"/>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D35"/>
    <w:rsid w:val="003D6E9C"/>
    <w:rsid w:val="003E09AA"/>
    <w:rsid w:val="003E15FA"/>
    <w:rsid w:val="003E20D7"/>
    <w:rsid w:val="003E2A37"/>
    <w:rsid w:val="003E30FD"/>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0C5C"/>
    <w:rsid w:val="003F0C80"/>
    <w:rsid w:val="003F1738"/>
    <w:rsid w:val="003F241C"/>
    <w:rsid w:val="003F2CD4"/>
    <w:rsid w:val="003F3C48"/>
    <w:rsid w:val="003F4C79"/>
    <w:rsid w:val="003F681C"/>
    <w:rsid w:val="003F6BBE"/>
    <w:rsid w:val="003F71AD"/>
    <w:rsid w:val="003F73AA"/>
    <w:rsid w:val="003F766F"/>
    <w:rsid w:val="003F78C3"/>
    <w:rsid w:val="003F7A01"/>
    <w:rsid w:val="0040001A"/>
    <w:rsid w:val="004000E8"/>
    <w:rsid w:val="00400748"/>
    <w:rsid w:val="00402E2B"/>
    <w:rsid w:val="0040400E"/>
    <w:rsid w:val="00404BA3"/>
    <w:rsid w:val="0040512B"/>
    <w:rsid w:val="00405B44"/>
    <w:rsid w:val="00405C64"/>
    <w:rsid w:val="00405C6C"/>
    <w:rsid w:val="00405CA5"/>
    <w:rsid w:val="0040605B"/>
    <w:rsid w:val="004067F8"/>
    <w:rsid w:val="00406B89"/>
    <w:rsid w:val="00407998"/>
    <w:rsid w:val="00407CD3"/>
    <w:rsid w:val="00407E44"/>
    <w:rsid w:val="00410134"/>
    <w:rsid w:val="00410B44"/>
    <w:rsid w:val="00410B72"/>
    <w:rsid w:val="00410F18"/>
    <w:rsid w:val="00411033"/>
    <w:rsid w:val="00411231"/>
    <w:rsid w:val="0041263E"/>
    <w:rsid w:val="00412A59"/>
    <w:rsid w:val="00413AAC"/>
    <w:rsid w:val="00413B15"/>
    <w:rsid w:val="00413E92"/>
    <w:rsid w:val="00416172"/>
    <w:rsid w:val="00417750"/>
    <w:rsid w:val="004179AB"/>
    <w:rsid w:val="00417C21"/>
    <w:rsid w:val="00417E90"/>
    <w:rsid w:val="0042070A"/>
    <w:rsid w:val="00420B5A"/>
    <w:rsid w:val="00420F89"/>
    <w:rsid w:val="00421105"/>
    <w:rsid w:val="00422577"/>
    <w:rsid w:val="00422AA4"/>
    <w:rsid w:val="00423153"/>
    <w:rsid w:val="0042372E"/>
    <w:rsid w:val="004242F4"/>
    <w:rsid w:val="0042448E"/>
    <w:rsid w:val="00424611"/>
    <w:rsid w:val="00424AB6"/>
    <w:rsid w:val="00424F92"/>
    <w:rsid w:val="0042585E"/>
    <w:rsid w:val="00426D02"/>
    <w:rsid w:val="00427248"/>
    <w:rsid w:val="004276BA"/>
    <w:rsid w:val="0043047B"/>
    <w:rsid w:val="00430729"/>
    <w:rsid w:val="004307C6"/>
    <w:rsid w:val="00430FA0"/>
    <w:rsid w:val="00431379"/>
    <w:rsid w:val="0043183A"/>
    <w:rsid w:val="00431C61"/>
    <w:rsid w:val="004324E9"/>
    <w:rsid w:val="004326F5"/>
    <w:rsid w:val="00432BFF"/>
    <w:rsid w:val="00433BCD"/>
    <w:rsid w:val="00434B9B"/>
    <w:rsid w:val="0043599A"/>
    <w:rsid w:val="00435D0C"/>
    <w:rsid w:val="00436578"/>
    <w:rsid w:val="00437447"/>
    <w:rsid w:val="00437851"/>
    <w:rsid w:val="00437B3C"/>
    <w:rsid w:val="00440A05"/>
    <w:rsid w:val="00441831"/>
    <w:rsid w:val="00441A92"/>
    <w:rsid w:val="00441AFC"/>
    <w:rsid w:val="00441B35"/>
    <w:rsid w:val="00441DC3"/>
    <w:rsid w:val="00441DE9"/>
    <w:rsid w:val="00441EF8"/>
    <w:rsid w:val="00442A52"/>
    <w:rsid w:val="00442BD6"/>
    <w:rsid w:val="00442C22"/>
    <w:rsid w:val="00442EB7"/>
    <w:rsid w:val="004431DC"/>
    <w:rsid w:val="00443BD1"/>
    <w:rsid w:val="00443D79"/>
    <w:rsid w:val="00444F56"/>
    <w:rsid w:val="00445B3A"/>
    <w:rsid w:val="00446488"/>
    <w:rsid w:val="004470C9"/>
    <w:rsid w:val="00447B44"/>
    <w:rsid w:val="00447E0A"/>
    <w:rsid w:val="00447FA3"/>
    <w:rsid w:val="00450067"/>
    <w:rsid w:val="00450A67"/>
    <w:rsid w:val="004517AA"/>
    <w:rsid w:val="00451A0B"/>
    <w:rsid w:val="00451D5F"/>
    <w:rsid w:val="004523DE"/>
    <w:rsid w:val="00452CAC"/>
    <w:rsid w:val="004538D0"/>
    <w:rsid w:val="004540D3"/>
    <w:rsid w:val="004544A0"/>
    <w:rsid w:val="004549B4"/>
    <w:rsid w:val="004553AB"/>
    <w:rsid w:val="00455FFE"/>
    <w:rsid w:val="0045629B"/>
    <w:rsid w:val="00456514"/>
    <w:rsid w:val="004565AE"/>
    <w:rsid w:val="0045727E"/>
    <w:rsid w:val="00457565"/>
    <w:rsid w:val="00457B71"/>
    <w:rsid w:val="00460E6F"/>
    <w:rsid w:val="004616DA"/>
    <w:rsid w:val="00461920"/>
    <w:rsid w:val="00461996"/>
    <w:rsid w:val="00461A42"/>
    <w:rsid w:val="00461E8C"/>
    <w:rsid w:val="004622A2"/>
    <w:rsid w:val="004627A0"/>
    <w:rsid w:val="00462DA6"/>
    <w:rsid w:val="004641BD"/>
    <w:rsid w:val="00464245"/>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3E40"/>
    <w:rsid w:val="00474504"/>
    <w:rsid w:val="00474D16"/>
    <w:rsid w:val="00475517"/>
    <w:rsid w:val="0047556B"/>
    <w:rsid w:val="00475A16"/>
    <w:rsid w:val="004766FD"/>
    <w:rsid w:val="00477035"/>
    <w:rsid w:val="0047704B"/>
    <w:rsid w:val="004775D6"/>
    <w:rsid w:val="00477768"/>
    <w:rsid w:val="004778A3"/>
    <w:rsid w:val="004778D1"/>
    <w:rsid w:val="0048049C"/>
    <w:rsid w:val="00481710"/>
    <w:rsid w:val="0048200B"/>
    <w:rsid w:val="00482955"/>
    <w:rsid w:val="00482980"/>
    <w:rsid w:val="0048302A"/>
    <w:rsid w:val="00483305"/>
    <w:rsid w:val="004840E5"/>
    <w:rsid w:val="00485CCA"/>
    <w:rsid w:val="00486230"/>
    <w:rsid w:val="0048650A"/>
    <w:rsid w:val="00486C25"/>
    <w:rsid w:val="00487F38"/>
    <w:rsid w:val="00490783"/>
    <w:rsid w:val="00490AC9"/>
    <w:rsid w:val="0049110B"/>
    <w:rsid w:val="004921C5"/>
    <w:rsid w:val="00492510"/>
    <w:rsid w:val="00492775"/>
    <w:rsid w:val="00492BC5"/>
    <w:rsid w:val="00492E76"/>
    <w:rsid w:val="00492F3F"/>
    <w:rsid w:val="004947D2"/>
    <w:rsid w:val="00494C8F"/>
    <w:rsid w:val="00495206"/>
    <w:rsid w:val="00495379"/>
    <w:rsid w:val="00495C1D"/>
    <w:rsid w:val="00495F79"/>
    <w:rsid w:val="004964F1"/>
    <w:rsid w:val="0049662D"/>
    <w:rsid w:val="004970D5"/>
    <w:rsid w:val="004974BD"/>
    <w:rsid w:val="004977B6"/>
    <w:rsid w:val="004A01BF"/>
    <w:rsid w:val="004A0BBA"/>
    <w:rsid w:val="004A0C6C"/>
    <w:rsid w:val="004A1644"/>
    <w:rsid w:val="004A16BC"/>
    <w:rsid w:val="004A1CE7"/>
    <w:rsid w:val="004A1E7B"/>
    <w:rsid w:val="004A2B94"/>
    <w:rsid w:val="004A31DA"/>
    <w:rsid w:val="004A3463"/>
    <w:rsid w:val="004A489E"/>
    <w:rsid w:val="004A624E"/>
    <w:rsid w:val="004A67E5"/>
    <w:rsid w:val="004A6829"/>
    <w:rsid w:val="004A70D3"/>
    <w:rsid w:val="004A7170"/>
    <w:rsid w:val="004A7ED3"/>
    <w:rsid w:val="004A7EF2"/>
    <w:rsid w:val="004A7F5B"/>
    <w:rsid w:val="004A7FE5"/>
    <w:rsid w:val="004B0224"/>
    <w:rsid w:val="004B0D53"/>
    <w:rsid w:val="004B0E83"/>
    <w:rsid w:val="004B1B0D"/>
    <w:rsid w:val="004B1F57"/>
    <w:rsid w:val="004B2D2C"/>
    <w:rsid w:val="004B2F1E"/>
    <w:rsid w:val="004B3C57"/>
    <w:rsid w:val="004B4552"/>
    <w:rsid w:val="004B4662"/>
    <w:rsid w:val="004B4DE8"/>
    <w:rsid w:val="004B5604"/>
    <w:rsid w:val="004B592E"/>
    <w:rsid w:val="004B5B06"/>
    <w:rsid w:val="004B64F3"/>
    <w:rsid w:val="004B6B2F"/>
    <w:rsid w:val="004B6F6A"/>
    <w:rsid w:val="004B7794"/>
    <w:rsid w:val="004B7B51"/>
    <w:rsid w:val="004B7C0C"/>
    <w:rsid w:val="004C03A4"/>
    <w:rsid w:val="004C19C7"/>
    <w:rsid w:val="004C1B3E"/>
    <w:rsid w:val="004C2141"/>
    <w:rsid w:val="004C2389"/>
    <w:rsid w:val="004C2832"/>
    <w:rsid w:val="004C287C"/>
    <w:rsid w:val="004C3898"/>
    <w:rsid w:val="004C42AD"/>
    <w:rsid w:val="004C47DE"/>
    <w:rsid w:val="004C4972"/>
    <w:rsid w:val="004C58DC"/>
    <w:rsid w:val="004C5C61"/>
    <w:rsid w:val="004C6B0F"/>
    <w:rsid w:val="004C7C23"/>
    <w:rsid w:val="004D04A3"/>
    <w:rsid w:val="004D059E"/>
    <w:rsid w:val="004D0E08"/>
    <w:rsid w:val="004D13E0"/>
    <w:rsid w:val="004D346B"/>
    <w:rsid w:val="004D36B1"/>
    <w:rsid w:val="004D37E0"/>
    <w:rsid w:val="004D43C3"/>
    <w:rsid w:val="004D43DF"/>
    <w:rsid w:val="004D4C31"/>
    <w:rsid w:val="004D4C9A"/>
    <w:rsid w:val="004D4E62"/>
    <w:rsid w:val="004D545B"/>
    <w:rsid w:val="004D58DB"/>
    <w:rsid w:val="004D62E3"/>
    <w:rsid w:val="004D68E4"/>
    <w:rsid w:val="004D7062"/>
    <w:rsid w:val="004D756F"/>
    <w:rsid w:val="004D7EBD"/>
    <w:rsid w:val="004E0197"/>
    <w:rsid w:val="004E02F2"/>
    <w:rsid w:val="004E0C07"/>
    <w:rsid w:val="004E0EAB"/>
    <w:rsid w:val="004E1575"/>
    <w:rsid w:val="004E176F"/>
    <w:rsid w:val="004E1E78"/>
    <w:rsid w:val="004E2680"/>
    <w:rsid w:val="004E28F9"/>
    <w:rsid w:val="004E36A6"/>
    <w:rsid w:val="004E37B4"/>
    <w:rsid w:val="004E3A96"/>
    <w:rsid w:val="004E4277"/>
    <w:rsid w:val="004E4284"/>
    <w:rsid w:val="004E462E"/>
    <w:rsid w:val="004E56DC"/>
    <w:rsid w:val="004E685C"/>
    <w:rsid w:val="004E6D6F"/>
    <w:rsid w:val="004E76F4"/>
    <w:rsid w:val="004F0B4E"/>
    <w:rsid w:val="004F0B6C"/>
    <w:rsid w:val="004F0DB1"/>
    <w:rsid w:val="004F1088"/>
    <w:rsid w:val="004F12E7"/>
    <w:rsid w:val="004F142C"/>
    <w:rsid w:val="004F182B"/>
    <w:rsid w:val="004F1ADC"/>
    <w:rsid w:val="004F2027"/>
    <w:rsid w:val="004F2078"/>
    <w:rsid w:val="004F44A8"/>
    <w:rsid w:val="004F49D8"/>
    <w:rsid w:val="004F4A70"/>
    <w:rsid w:val="004F4BBB"/>
    <w:rsid w:val="004F4DA3"/>
    <w:rsid w:val="004F504F"/>
    <w:rsid w:val="004F548F"/>
    <w:rsid w:val="004F5C7C"/>
    <w:rsid w:val="004F6112"/>
    <w:rsid w:val="004F634F"/>
    <w:rsid w:val="004F709D"/>
    <w:rsid w:val="004F71E8"/>
    <w:rsid w:val="004F76EC"/>
    <w:rsid w:val="004F7BBE"/>
    <w:rsid w:val="0050022F"/>
    <w:rsid w:val="0050064D"/>
    <w:rsid w:val="0050157E"/>
    <w:rsid w:val="005016AB"/>
    <w:rsid w:val="0050187C"/>
    <w:rsid w:val="00501C0F"/>
    <w:rsid w:val="005027A0"/>
    <w:rsid w:val="0050442A"/>
    <w:rsid w:val="00504F82"/>
    <w:rsid w:val="00505776"/>
    <w:rsid w:val="00505DDF"/>
    <w:rsid w:val="00505F8B"/>
    <w:rsid w:val="00506557"/>
    <w:rsid w:val="0050677A"/>
    <w:rsid w:val="005076B1"/>
    <w:rsid w:val="00507CBC"/>
    <w:rsid w:val="005108D8"/>
    <w:rsid w:val="005116F9"/>
    <w:rsid w:val="005129C7"/>
    <w:rsid w:val="0051330C"/>
    <w:rsid w:val="00513D85"/>
    <w:rsid w:val="005143FC"/>
    <w:rsid w:val="00514840"/>
    <w:rsid w:val="00515052"/>
    <w:rsid w:val="00515331"/>
    <w:rsid w:val="005153A7"/>
    <w:rsid w:val="00515ADD"/>
    <w:rsid w:val="00515C6E"/>
    <w:rsid w:val="005169F2"/>
    <w:rsid w:val="00516FB8"/>
    <w:rsid w:val="00520042"/>
    <w:rsid w:val="00520048"/>
    <w:rsid w:val="00520428"/>
    <w:rsid w:val="00520994"/>
    <w:rsid w:val="005209D9"/>
    <w:rsid w:val="00520C7C"/>
    <w:rsid w:val="00521468"/>
    <w:rsid w:val="00521948"/>
    <w:rsid w:val="005219CF"/>
    <w:rsid w:val="00521AAD"/>
    <w:rsid w:val="00522023"/>
    <w:rsid w:val="005225E3"/>
    <w:rsid w:val="00522714"/>
    <w:rsid w:val="00522811"/>
    <w:rsid w:val="00522DE1"/>
    <w:rsid w:val="0052429E"/>
    <w:rsid w:val="0052440C"/>
    <w:rsid w:val="005251FB"/>
    <w:rsid w:val="00525343"/>
    <w:rsid w:val="00525B44"/>
    <w:rsid w:val="00525F91"/>
    <w:rsid w:val="00527078"/>
    <w:rsid w:val="0052742B"/>
    <w:rsid w:val="00527842"/>
    <w:rsid w:val="00527A83"/>
    <w:rsid w:val="00527E7F"/>
    <w:rsid w:val="00527F54"/>
    <w:rsid w:val="0053037B"/>
    <w:rsid w:val="0053037E"/>
    <w:rsid w:val="00532C3A"/>
    <w:rsid w:val="0053335D"/>
    <w:rsid w:val="00533C93"/>
    <w:rsid w:val="00534B59"/>
    <w:rsid w:val="0053505E"/>
    <w:rsid w:val="00535191"/>
    <w:rsid w:val="0053520B"/>
    <w:rsid w:val="00535A76"/>
    <w:rsid w:val="00536170"/>
    <w:rsid w:val="00536759"/>
    <w:rsid w:val="00536B4A"/>
    <w:rsid w:val="00536EFF"/>
    <w:rsid w:val="005377A7"/>
    <w:rsid w:val="00537C62"/>
    <w:rsid w:val="0054044D"/>
    <w:rsid w:val="00540A5E"/>
    <w:rsid w:val="00540C5E"/>
    <w:rsid w:val="00540DDD"/>
    <w:rsid w:val="005415C3"/>
    <w:rsid w:val="005421FC"/>
    <w:rsid w:val="00542A4F"/>
    <w:rsid w:val="00544A40"/>
    <w:rsid w:val="00544FA5"/>
    <w:rsid w:val="005456A2"/>
    <w:rsid w:val="00546970"/>
    <w:rsid w:val="00546F93"/>
    <w:rsid w:val="00547621"/>
    <w:rsid w:val="00550396"/>
    <w:rsid w:val="0055068C"/>
    <w:rsid w:val="00550CE2"/>
    <w:rsid w:val="00550F3D"/>
    <w:rsid w:val="00551A0C"/>
    <w:rsid w:val="00551A2A"/>
    <w:rsid w:val="00551C4C"/>
    <w:rsid w:val="00551E56"/>
    <w:rsid w:val="00552CDE"/>
    <w:rsid w:val="005533AB"/>
    <w:rsid w:val="00554293"/>
    <w:rsid w:val="00554E19"/>
    <w:rsid w:val="00555006"/>
    <w:rsid w:val="00555A7E"/>
    <w:rsid w:val="00556EC8"/>
    <w:rsid w:val="0056060B"/>
    <w:rsid w:val="00560F25"/>
    <w:rsid w:val="0056121F"/>
    <w:rsid w:val="00561A31"/>
    <w:rsid w:val="00561A65"/>
    <w:rsid w:val="00561B63"/>
    <w:rsid w:val="00562818"/>
    <w:rsid w:val="00563360"/>
    <w:rsid w:val="00563689"/>
    <w:rsid w:val="00564339"/>
    <w:rsid w:val="00564668"/>
    <w:rsid w:val="00564910"/>
    <w:rsid w:val="00565423"/>
    <w:rsid w:val="005660A2"/>
    <w:rsid w:val="00566746"/>
    <w:rsid w:val="00566C3A"/>
    <w:rsid w:val="0056720C"/>
    <w:rsid w:val="00567DD6"/>
    <w:rsid w:val="00570146"/>
    <w:rsid w:val="005705B6"/>
    <w:rsid w:val="00570693"/>
    <w:rsid w:val="00570BBC"/>
    <w:rsid w:val="00570E4A"/>
    <w:rsid w:val="005711BD"/>
    <w:rsid w:val="005720B1"/>
    <w:rsid w:val="00572103"/>
    <w:rsid w:val="00572505"/>
    <w:rsid w:val="005736A5"/>
    <w:rsid w:val="00573C19"/>
    <w:rsid w:val="0057492C"/>
    <w:rsid w:val="00575D29"/>
    <w:rsid w:val="00575DF0"/>
    <w:rsid w:val="00576BDA"/>
    <w:rsid w:val="00577E14"/>
    <w:rsid w:val="0058004B"/>
    <w:rsid w:val="00582199"/>
    <w:rsid w:val="00582809"/>
    <w:rsid w:val="00584295"/>
    <w:rsid w:val="005843AF"/>
    <w:rsid w:val="00584828"/>
    <w:rsid w:val="00585651"/>
    <w:rsid w:val="00586D69"/>
    <w:rsid w:val="00586DB3"/>
    <w:rsid w:val="0058798C"/>
    <w:rsid w:val="00587F1A"/>
    <w:rsid w:val="005900FA"/>
    <w:rsid w:val="00590413"/>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541"/>
    <w:rsid w:val="005969C6"/>
    <w:rsid w:val="00596B0E"/>
    <w:rsid w:val="00596D72"/>
    <w:rsid w:val="0059779B"/>
    <w:rsid w:val="005979D1"/>
    <w:rsid w:val="005A0C66"/>
    <w:rsid w:val="005A0D54"/>
    <w:rsid w:val="005A0D74"/>
    <w:rsid w:val="005A16EF"/>
    <w:rsid w:val="005A1C40"/>
    <w:rsid w:val="005A209A"/>
    <w:rsid w:val="005A26FD"/>
    <w:rsid w:val="005A26FF"/>
    <w:rsid w:val="005A2AC8"/>
    <w:rsid w:val="005A4893"/>
    <w:rsid w:val="005A539B"/>
    <w:rsid w:val="005A662D"/>
    <w:rsid w:val="005A689D"/>
    <w:rsid w:val="005A7807"/>
    <w:rsid w:val="005A7AF1"/>
    <w:rsid w:val="005A7BD0"/>
    <w:rsid w:val="005B000B"/>
    <w:rsid w:val="005B077F"/>
    <w:rsid w:val="005B0B95"/>
    <w:rsid w:val="005B0C3A"/>
    <w:rsid w:val="005B1397"/>
    <w:rsid w:val="005B1409"/>
    <w:rsid w:val="005B27EA"/>
    <w:rsid w:val="005B33E4"/>
    <w:rsid w:val="005B35D7"/>
    <w:rsid w:val="005B392A"/>
    <w:rsid w:val="005B3AA3"/>
    <w:rsid w:val="005B3C40"/>
    <w:rsid w:val="005B3CB5"/>
    <w:rsid w:val="005B3D06"/>
    <w:rsid w:val="005B4403"/>
    <w:rsid w:val="005B4A49"/>
    <w:rsid w:val="005B6315"/>
    <w:rsid w:val="005B63F0"/>
    <w:rsid w:val="005B6562"/>
    <w:rsid w:val="005B68CE"/>
    <w:rsid w:val="005B6B0D"/>
    <w:rsid w:val="005B6F83"/>
    <w:rsid w:val="005B764D"/>
    <w:rsid w:val="005B7B32"/>
    <w:rsid w:val="005C0107"/>
    <w:rsid w:val="005C046E"/>
    <w:rsid w:val="005C0E64"/>
    <w:rsid w:val="005C1678"/>
    <w:rsid w:val="005C1BA5"/>
    <w:rsid w:val="005C24A9"/>
    <w:rsid w:val="005C3A6D"/>
    <w:rsid w:val="005C3F3D"/>
    <w:rsid w:val="005C4016"/>
    <w:rsid w:val="005C5B0A"/>
    <w:rsid w:val="005C65E5"/>
    <w:rsid w:val="005C74FB"/>
    <w:rsid w:val="005C75F5"/>
    <w:rsid w:val="005C7FA8"/>
    <w:rsid w:val="005D0428"/>
    <w:rsid w:val="005D1602"/>
    <w:rsid w:val="005D2E4E"/>
    <w:rsid w:val="005D32F9"/>
    <w:rsid w:val="005D414B"/>
    <w:rsid w:val="005D43F6"/>
    <w:rsid w:val="005D4966"/>
    <w:rsid w:val="005D4FB6"/>
    <w:rsid w:val="005D5085"/>
    <w:rsid w:val="005D55DB"/>
    <w:rsid w:val="005D5D6D"/>
    <w:rsid w:val="005D5F1C"/>
    <w:rsid w:val="005D63A3"/>
    <w:rsid w:val="005D6EC3"/>
    <w:rsid w:val="005D7276"/>
    <w:rsid w:val="005E005D"/>
    <w:rsid w:val="005E0561"/>
    <w:rsid w:val="005E05E4"/>
    <w:rsid w:val="005E1BA0"/>
    <w:rsid w:val="005E24A4"/>
    <w:rsid w:val="005E2868"/>
    <w:rsid w:val="005E2EB3"/>
    <w:rsid w:val="005E35D0"/>
    <w:rsid w:val="005E3657"/>
    <w:rsid w:val="005E385F"/>
    <w:rsid w:val="005E3C02"/>
    <w:rsid w:val="005E588A"/>
    <w:rsid w:val="005E5B3F"/>
    <w:rsid w:val="005E5B6E"/>
    <w:rsid w:val="005E5B81"/>
    <w:rsid w:val="005E6704"/>
    <w:rsid w:val="005E6C41"/>
    <w:rsid w:val="005E6CDD"/>
    <w:rsid w:val="005E70A1"/>
    <w:rsid w:val="005E73F6"/>
    <w:rsid w:val="005E76F4"/>
    <w:rsid w:val="005E7A40"/>
    <w:rsid w:val="005F023F"/>
    <w:rsid w:val="005F052F"/>
    <w:rsid w:val="005F0E9F"/>
    <w:rsid w:val="005F1A61"/>
    <w:rsid w:val="005F1ACD"/>
    <w:rsid w:val="005F2A48"/>
    <w:rsid w:val="005F2ACE"/>
    <w:rsid w:val="005F2CB1"/>
    <w:rsid w:val="005F3025"/>
    <w:rsid w:val="005F4909"/>
    <w:rsid w:val="005F56E6"/>
    <w:rsid w:val="005F5B37"/>
    <w:rsid w:val="005F618C"/>
    <w:rsid w:val="005F70BD"/>
    <w:rsid w:val="005F7366"/>
    <w:rsid w:val="005F78A7"/>
    <w:rsid w:val="005F7C88"/>
    <w:rsid w:val="005F7F1A"/>
    <w:rsid w:val="0060016E"/>
    <w:rsid w:val="00601019"/>
    <w:rsid w:val="00601385"/>
    <w:rsid w:val="00601A3F"/>
    <w:rsid w:val="0060232F"/>
    <w:rsid w:val="0060283C"/>
    <w:rsid w:val="006029EB"/>
    <w:rsid w:val="00602CAE"/>
    <w:rsid w:val="00603CDD"/>
    <w:rsid w:val="00603E53"/>
    <w:rsid w:val="00604682"/>
    <w:rsid w:val="00604E05"/>
    <w:rsid w:val="00604F14"/>
    <w:rsid w:val="00605230"/>
    <w:rsid w:val="0060566B"/>
    <w:rsid w:val="00605E8A"/>
    <w:rsid w:val="00605EA9"/>
    <w:rsid w:val="00606E86"/>
    <w:rsid w:val="00607009"/>
    <w:rsid w:val="00607175"/>
    <w:rsid w:val="0060737A"/>
    <w:rsid w:val="0061009F"/>
    <w:rsid w:val="0061040F"/>
    <w:rsid w:val="006116FE"/>
    <w:rsid w:val="00611B2C"/>
    <w:rsid w:val="00611B83"/>
    <w:rsid w:val="006124E5"/>
    <w:rsid w:val="00613257"/>
    <w:rsid w:val="0061344A"/>
    <w:rsid w:val="00613BE8"/>
    <w:rsid w:val="00613C15"/>
    <w:rsid w:val="006144F1"/>
    <w:rsid w:val="00614BAB"/>
    <w:rsid w:val="00616661"/>
    <w:rsid w:val="00620A71"/>
    <w:rsid w:val="00620D80"/>
    <w:rsid w:val="00621288"/>
    <w:rsid w:val="006213AE"/>
    <w:rsid w:val="006234A6"/>
    <w:rsid w:val="00623CF5"/>
    <w:rsid w:val="00624C78"/>
    <w:rsid w:val="006250DE"/>
    <w:rsid w:val="00625726"/>
    <w:rsid w:val="0062634F"/>
    <w:rsid w:val="00626F14"/>
    <w:rsid w:val="0062732C"/>
    <w:rsid w:val="006279DF"/>
    <w:rsid w:val="00627BC4"/>
    <w:rsid w:val="00630001"/>
    <w:rsid w:val="006303D7"/>
    <w:rsid w:val="006309D2"/>
    <w:rsid w:val="006311B3"/>
    <w:rsid w:val="00631E1C"/>
    <w:rsid w:val="006325F6"/>
    <w:rsid w:val="0063284C"/>
    <w:rsid w:val="006329EF"/>
    <w:rsid w:val="00632E1C"/>
    <w:rsid w:val="00634233"/>
    <w:rsid w:val="006347C1"/>
    <w:rsid w:val="00634AB6"/>
    <w:rsid w:val="00636398"/>
    <w:rsid w:val="006368D3"/>
    <w:rsid w:val="0063704A"/>
    <w:rsid w:val="006377EC"/>
    <w:rsid w:val="00640BDF"/>
    <w:rsid w:val="006411A8"/>
    <w:rsid w:val="0064151F"/>
    <w:rsid w:val="00641533"/>
    <w:rsid w:val="0064208D"/>
    <w:rsid w:val="006420E5"/>
    <w:rsid w:val="006431F5"/>
    <w:rsid w:val="00643475"/>
    <w:rsid w:val="0064396A"/>
    <w:rsid w:val="00643F37"/>
    <w:rsid w:val="00644809"/>
    <w:rsid w:val="0064624E"/>
    <w:rsid w:val="00646346"/>
    <w:rsid w:val="0064651D"/>
    <w:rsid w:val="00646A0C"/>
    <w:rsid w:val="00647516"/>
    <w:rsid w:val="00647B09"/>
    <w:rsid w:val="00647F38"/>
    <w:rsid w:val="00650583"/>
    <w:rsid w:val="00650AB9"/>
    <w:rsid w:val="00650BE3"/>
    <w:rsid w:val="00650CCC"/>
    <w:rsid w:val="0065122A"/>
    <w:rsid w:val="00651A4B"/>
    <w:rsid w:val="00651C9F"/>
    <w:rsid w:val="00651EAF"/>
    <w:rsid w:val="00652282"/>
    <w:rsid w:val="00652473"/>
    <w:rsid w:val="0065256D"/>
    <w:rsid w:val="006534BD"/>
    <w:rsid w:val="00653A62"/>
    <w:rsid w:val="00655733"/>
    <w:rsid w:val="00655874"/>
    <w:rsid w:val="00655ACD"/>
    <w:rsid w:val="00656A92"/>
    <w:rsid w:val="00656DDE"/>
    <w:rsid w:val="006574E5"/>
    <w:rsid w:val="006576C6"/>
    <w:rsid w:val="0065798B"/>
    <w:rsid w:val="006579D6"/>
    <w:rsid w:val="00657B46"/>
    <w:rsid w:val="00657D37"/>
    <w:rsid w:val="0066011D"/>
    <w:rsid w:val="006607C0"/>
    <w:rsid w:val="00660CF4"/>
    <w:rsid w:val="006613A6"/>
    <w:rsid w:val="00661A00"/>
    <w:rsid w:val="00661D7A"/>
    <w:rsid w:val="006627A2"/>
    <w:rsid w:val="00662B45"/>
    <w:rsid w:val="00663456"/>
    <w:rsid w:val="006634E6"/>
    <w:rsid w:val="006635C7"/>
    <w:rsid w:val="0066387A"/>
    <w:rsid w:val="006639FE"/>
    <w:rsid w:val="00663A2E"/>
    <w:rsid w:val="00663E96"/>
    <w:rsid w:val="00663F1B"/>
    <w:rsid w:val="0066460F"/>
    <w:rsid w:val="006655EE"/>
    <w:rsid w:val="00665A91"/>
    <w:rsid w:val="00665CA6"/>
    <w:rsid w:val="0066752F"/>
    <w:rsid w:val="00667EE7"/>
    <w:rsid w:val="00670922"/>
    <w:rsid w:val="00670BE1"/>
    <w:rsid w:val="00671577"/>
    <w:rsid w:val="00671896"/>
    <w:rsid w:val="00671DC2"/>
    <w:rsid w:val="0067218F"/>
    <w:rsid w:val="0067302A"/>
    <w:rsid w:val="00673857"/>
    <w:rsid w:val="00674070"/>
    <w:rsid w:val="006741F2"/>
    <w:rsid w:val="0067488D"/>
    <w:rsid w:val="006748F5"/>
    <w:rsid w:val="00674CC3"/>
    <w:rsid w:val="00675456"/>
    <w:rsid w:val="00675C72"/>
    <w:rsid w:val="006771F9"/>
    <w:rsid w:val="0067732F"/>
    <w:rsid w:val="006775FE"/>
    <w:rsid w:val="006776D7"/>
    <w:rsid w:val="006808C3"/>
    <w:rsid w:val="00680C6D"/>
    <w:rsid w:val="00680CFD"/>
    <w:rsid w:val="00681003"/>
    <w:rsid w:val="006817C9"/>
    <w:rsid w:val="0068274F"/>
    <w:rsid w:val="00682CDE"/>
    <w:rsid w:val="00683414"/>
    <w:rsid w:val="006837A5"/>
    <w:rsid w:val="006838BF"/>
    <w:rsid w:val="00683ECE"/>
    <w:rsid w:val="006842BE"/>
    <w:rsid w:val="006843A3"/>
    <w:rsid w:val="006844CB"/>
    <w:rsid w:val="006844D7"/>
    <w:rsid w:val="006853BC"/>
    <w:rsid w:val="006859E5"/>
    <w:rsid w:val="00685CEE"/>
    <w:rsid w:val="00685D85"/>
    <w:rsid w:val="0068725C"/>
    <w:rsid w:val="00687911"/>
    <w:rsid w:val="00690281"/>
    <w:rsid w:val="00691263"/>
    <w:rsid w:val="00691432"/>
    <w:rsid w:val="00691EBE"/>
    <w:rsid w:val="0069395B"/>
    <w:rsid w:val="00693FDE"/>
    <w:rsid w:val="006941DE"/>
    <w:rsid w:val="00695337"/>
    <w:rsid w:val="006953E1"/>
    <w:rsid w:val="0069577D"/>
    <w:rsid w:val="00695FC2"/>
    <w:rsid w:val="0069614B"/>
    <w:rsid w:val="00696949"/>
    <w:rsid w:val="006969C1"/>
    <w:rsid w:val="00697052"/>
    <w:rsid w:val="006973FB"/>
    <w:rsid w:val="00697AC7"/>
    <w:rsid w:val="006A015E"/>
    <w:rsid w:val="006A0996"/>
    <w:rsid w:val="006A1432"/>
    <w:rsid w:val="006A159F"/>
    <w:rsid w:val="006A1AB1"/>
    <w:rsid w:val="006A1B8F"/>
    <w:rsid w:val="006A324D"/>
    <w:rsid w:val="006A3996"/>
    <w:rsid w:val="006A3A49"/>
    <w:rsid w:val="006A3B34"/>
    <w:rsid w:val="006A3E3D"/>
    <w:rsid w:val="006A46BD"/>
    <w:rsid w:val="006A46FB"/>
    <w:rsid w:val="006A50A1"/>
    <w:rsid w:val="006A51E9"/>
    <w:rsid w:val="006A5E28"/>
    <w:rsid w:val="006A62F1"/>
    <w:rsid w:val="006A640C"/>
    <w:rsid w:val="006A697B"/>
    <w:rsid w:val="006A7AFF"/>
    <w:rsid w:val="006B0078"/>
    <w:rsid w:val="006B06FD"/>
    <w:rsid w:val="006B0721"/>
    <w:rsid w:val="006B1816"/>
    <w:rsid w:val="006B1823"/>
    <w:rsid w:val="006B1A02"/>
    <w:rsid w:val="006B1B44"/>
    <w:rsid w:val="006B1CA8"/>
    <w:rsid w:val="006B2099"/>
    <w:rsid w:val="006B218E"/>
    <w:rsid w:val="006B296E"/>
    <w:rsid w:val="006B301E"/>
    <w:rsid w:val="006B3882"/>
    <w:rsid w:val="006B3ECD"/>
    <w:rsid w:val="006B4838"/>
    <w:rsid w:val="006B50CF"/>
    <w:rsid w:val="006B5122"/>
    <w:rsid w:val="006B54EE"/>
    <w:rsid w:val="006B5979"/>
    <w:rsid w:val="006B5EB1"/>
    <w:rsid w:val="006C0194"/>
    <w:rsid w:val="006C03B8"/>
    <w:rsid w:val="006C19C5"/>
    <w:rsid w:val="006C1CB3"/>
    <w:rsid w:val="006C1E5C"/>
    <w:rsid w:val="006C20DE"/>
    <w:rsid w:val="006C24BF"/>
    <w:rsid w:val="006C3159"/>
    <w:rsid w:val="006C3655"/>
    <w:rsid w:val="006C44A0"/>
    <w:rsid w:val="006C4653"/>
    <w:rsid w:val="006C5E35"/>
    <w:rsid w:val="006C5EC9"/>
    <w:rsid w:val="006C6059"/>
    <w:rsid w:val="006C72BC"/>
    <w:rsid w:val="006C7522"/>
    <w:rsid w:val="006C7A96"/>
    <w:rsid w:val="006D0EDE"/>
    <w:rsid w:val="006D160C"/>
    <w:rsid w:val="006D1825"/>
    <w:rsid w:val="006D23AC"/>
    <w:rsid w:val="006D2846"/>
    <w:rsid w:val="006D2A3F"/>
    <w:rsid w:val="006D2AB9"/>
    <w:rsid w:val="006D5FA4"/>
    <w:rsid w:val="006D6F08"/>
    <w:rsid w:val="006E062C"/>
    <w:rsid w:val="006E0E49"/>
    <w:rsid w:val="006E1266"/>
    <w:rsid w:val="006E1685"/>
    <w:rsid w:val="006E193F"/>
    <w:rsid w:val="006E1C82"/>
    <w:rsid w:val="006E28B7"/>
    <w:rsid w:val="006E29AF"/>
    <w:rsid w:val="006E2A9B"/>
    <w:rsid w:val="006E3310"/>
    <w:rsid w:val="006E3C85"/>
    <w:rsid w:val="006E3EDE"/>
    <w:rsid w:val="006E46EE"/>
    <w:rsid w:val="006E4E39"/>
    <w:rsid w:val="006E565E"/>
    <w:rsid w:val="006E673D"/>
    <w:rsid w:val="006E7701"/>
    <w:rsid w:val="006E79E3"/>
    <w:rsid w:val="006E7C18"/>
    <w:rsid w:val="006E7D3B"/>
    <w:rsid w:val="006F04F1"/>
    <w:rsid w:val="006F0DC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6F7FC5"/>
    <w:rsid w:val="007008B4"/>
    <w:rsid w:val="00700B25"/>
    <w:rsid w:val="007014EE"/>
    <w:rsid w:val="007015E0"/>
    <w:rsid w:val="007029A0"/>
    <w:rsid w:val="00703307"/>
    <w:rsid w:val="00703445"/>
    <w:rsid w:val="0070346E"/>
    <w:rsid w:val="007046CF"/>
    <w:rsid w:val="00704748"/>
    <w:rsid w:val="00704B17"/>
    <w:rsid w:val="00704EDB"/>
    <w:rsid w:val="00705200"/>
    <w:rsid w:val="00705495"/>
    <w:rsid w:val="0070578E"/>
    <w:rsid w:val="0070603D"/>
    <w:rsid w:val="00706101"/>
    <w:rsid w:val="00706BD4"/>
    <w:rsid w:val="00706D3C"/>
    <w:rsid w:val="00707072"/>
    <w:rsid w:val="00707D61"/>
    <w:rsid w:val="007103A8"/>
    <w:rsid w:val="007103E8"/>
    <w:rsid w:val="00710E7F"/>
    <w:rsid w:val="00711308"/>
    <w:rsid w:val="00712017"/>
    <w:rsid w:val="007121D5"/>
    <w:rsid w:val="00712207"/>
    <w:rsid w:val="00712287"/>
    <w:rsid w:val="00712772"/>
    <w:rsid w:val="0071307E"/>
    <w:rsid w:val="0071361D"/>
    <w:rsid w:val="00713B41"/>
    <w:rsid w:val="00713C76"/>
    <w:rsid w:val="007148D3"/>
    <w:rsid w:val="00715381"/>
    <w:rsid w:val="00715B9A"/>
    <w:rsid w:val="0071654C"/>
    <w:rsid w:val="007166BF"/>
    <w:rsid w:val="00717696"/>
    <w:rsid w:val="00717F1A"/>
    <w:rsid w:val="00720BE0"/>
    <w:rsid w:val="00722A3E"/>
    <w:rsid w:val="007237A3"/>
    <w:rsid w:val="00724628"/>
    <w:rsid w:val="00724708"/>
    <w:rsid w:val="00724A73"/>
    <w:rsid w:val="00724C2A"/>
    <w:rsid w:val="007257D0"/>
    <w:rsid w:val="00725CB8"/>
    <w:rsid w:val="00726817"/>
    <w:rsid w:val="00726998"/>
    <w:rsid w:val="00726EA6"/>
    <w:rsid w:val="00727208"/>
    <w:rsid w:val="00727377"/>
    <w:rsid w:val="00727426"/>
    <w:rsid w:val="00727680"/>
    <w:rsid w:val="007278F8"/>
    <w:rsid w:val="00730279"/>
    <w:rsid w:val="00730B00"/>
    <w:rsid w:val="00731CC9"/>
    <w:rsid w:val="007321AC"/>
    <w:rsid w:val="00732467"/>
    <w:rsid w:val="0073256F"/>
    <w:rsid w:val="00733712"/>
    <w:rsid w:val="00733AF7"/>
    <w:rsid w:val="00734503"/>
    <w:rsid w:val="007348B1"/>
    <w:rsid w:val="00735173"/>
    <w:rsid w:val="00735B1B"/>
    <w:rsid w:val="00735CB5"/>
    <w:rsid w:val="007362A6"/>
    <w:rsid w:val="00736473"/>
    <w:rsid w:val="00736D7D"/>
    <w:rsid w:val="00736FF5"/>
    <w:rsid w:val="00740E58"/>
    <w:rsid w:val="007416A9"/>
    <w:rsid w:val="007422EA"/>
    <w:rsid w:val="00742322"/>
    <w:rsid w:val="007425FC"/>
    <w:rsid w:val="007445A0"/>
    <w:rsid w:val="00744D68"/>
    <w:rsid w:val="00744F7C"/>
    <w:rsid w:val="0074524B"/>
    <w:rsid w:val="00745793"/>
    <w:rsid w:val="007463C6"/>
    <w:rsid w:val="007473A1"/>
    <w:rsid w:val="00747D8B"/>
    <w:rsid w:val="00751228"/>
    <w:rsid w:val="007515B6"/>
    <w:rsid w:val="00753536"/>
    <w:rsid w:val="00753821"/>
    <w:rsid w:val="007540AD"/>
    <w:rsid w:val="00754946"/>
    <w:rsid w:val="00754D65"/>
    <w:rsid w:val="0075540D"/>
    <w:rsid w:val="00755E33"/>
    <w:rsid w:val="00756460"/>
    <w:rsid w:val="00756CDB"/>
    <w:rsid w:val="007571E1"/>
    <w:rsid w:val="00757764"/>
    <w:rsid w:val="00757A16"/>
    <w:rsid w:val="00757B3D"/>
    <w:rsid w:val="007604A4"/>
    <w:rsid w:val="007604B2"/>
    <w:rsid w:val="00761482"/>
    <w:rsid w:val="007617E7"/>
    <w:rsid w:val="007618E3"/>
    <w:rsid w:val="007620BE"/>
    <w:rsid w:val="0076300B"/>
    <w:rsid w:val="00763761"/>
    <w:rsid w:val="00763BA5"/>
    <w:rsid w:val="00764178"/>
    <w:rsid w:val="007649A1"/>
    <w:rsid w:val="00765008"/>
    <w:rsid w:val="0076526E"/>
    <w:rsid w:val="00765281"/>
    <w:rsid w:val="007666BC"/>
    <w:rsid w:val="00766BAD"/>
    <w:rsid w:val="00766DCC"/>
    <w:rsid w:val="0076765A"/>
    <w:rsid w:val="00767ACB"/>
    <w:rsid w:val="00767BD2"/>
    <w:rsid w:val="00767E0B"/>
    <w:rsid w:val="00770D49"/>
    <w:rsid w:val="00771195"/>
    <w:rsid w:val="0077139A"/>
    <w:rsid w:val="00771586"/>
    <w:rsid w:val="00771AFE"/>
    <w:rsid w:val="00771BAA"/>
    <w:rsid w:val="00771F6A"/>
    <w:rsid w:val="007729A2"/>
    <w:rsid w:val="00772DBC"/>
    <w:rsid w:val="00772DD7"/>
    <w:rsid w:val="00772E3D"/>
    <w:rsid w:val="007732E7"/>
    <w:rsid w:val="0077355F"/>
    <w:rsid w:val="00773965"/>
    <w:rsid w:val="007745E3"/>
    <w:rsid w:val="00774989"/>
    <w:rsid w:val="007749DE"/>
    <w:rsid w:val="00774B0E"/>
    <w:rsid w:val="00774B2F"/>
    <w:rsid w:val="007755CF"/>
    <w:rsid w:val="007755F2"/>
    <w:rsid w:val="00776971"/>
    <w:rsid w:val="00776B64"/>
    <w:rsid w:val="0077763B"/>
    <w:rsid w:val="00777FA5"/>
    <w:rsid w:val="00780413"/>
    <w:rsid w:val="00780A80"/>
    <w:rsid w:val="0078146D"/>
    <w:rsid w:val="0078177E"/>
    <w:rsid w:val="0078209C"/>
    <w:rsid w:val="0078304C"/>
    <w:rsid w:val="00783327"/>
    <w:rsid w:val="0078364C"/>
    <w:rsid w:val="00783673"/>
    <w:rsid w:val="0078429D"/>
    <w:rsid w:val="00784AB6"/>
    <w:rsid w:val="00784EA6"/>
    <w:rsid w:val="00785490"/>
    <w:rsid w:val="00785BB1"/>
    <w:rsid w:val="00785CDE"/>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6E0"/>
    <w:rsid w:val="00796813"/>
    <w:rsid w:val="00797073"/>
    <w:rsid w:val="00797A15"/>
    <w:rsid w:val="00797C7D"/>
    <w:rsid w:val="00797F3A"/>
    <w:rsid w:val="007A0F55"/>
    <w:rsid w:val="007A12E3"/>
    <w:rsid w:val="007A1CB3"/>
    <w:rsid w:val="007A1D7A"/>
    <w:rsid w:val="007A2238"/>
    <w:rsid w:val="007A25B6"/>
    <w:rsid w:val="007A306F"/>
    <w:rsid w:val="007A30D1"/>
    <w:rsid w:val="007A3A07"/>
    <w:rsid w:val="007A3F94"/>
    <w:rsid w:val="007A43A6"/>
    <w:rsid w:val="007A49D8"/>
    <w:rsid w:val="007A4EFA"/>
    <w:rsid w:val="007A56D0"/>
    <w:rsid w:val="007A56E4"/>
    <w:rsid w:val="007A58A6"/>
    <w:rsid w:val="007A5A4B"/>
    <w:rsid w:val="007A5C24"/>
    <w:rsid w:val="007A6958"/>
    <w:rsid w:val="007A695C"/>
    <w:rsid w:val="007A6BF0"/>
    <w:rsid w:val="007A6C8C"/>
    <w:rsid w:val="007A6DD5"/>
    <w:rsid w:val="007B0044"/>
    <w:rsid w:val="007B014E"/>
    <w:rsid w:val="007B01B7"/>
    <w:rsid w:val="007B09A7"/>
    <w:rsid w:val="007B0B4E"/>
    <w:rsid w:val="007B1191"/>
    <w:rsid w:val="007B15C7"/>
    <w:rsid w:val="007B1A79"/>
    <w:rsid w:val="007B33F0"/>
    <w:rsid w:val="007B38CA"/>
    <w:rsid w:val="007B3D2D"/>
    <w:rsid w:val="007B4E07"/>
    <w:rsid w:val="007B50AE"/>
    <w:rsid w:val="007B51DF"/>
    <w:rsid w:val="007B6487"/>
    <w:rsid w:val="007B6A4F"/>
    <w:rsid w:val="007B748B"/>
    <w:rsid w:val="007B7795"/>
    <w:rsid w:val="007C05DD"/>
    <w:rsid w:val="007C1207"/>
    <w:rsid w:val="007C16BC"/>
    <w:rsid w:val="007C17F3"/>
    <w:rsid w:val="007C1BCA"/>
    <w:rsid w:val="007C2044"/>
    <w:rsid w:val="007C217A"/>
    <w:rsid w:val="007C2A35"/>
    <w:rsid w:val="007C3BA0"/>
    <w:rsid w:val="007C3D18"/>
    <w:rsid w:val="007C5029"/>
    <w:rsid w:val="007C60BF"/>
    <w:rsid w:val="007C6A07"/>
    <w:rsid w:val="007C6A42"/>
    <w:rsid w:val="007C755B"/>
    <w:rsid w:val="007C75A1"/>
    <w:rsid w:val="007C77A5"/>
    <w:rsid w:val="007D04E5"/>
    <w:rsid w:val="007D0737"/>
    <w:rsid w:val="007D0D53"/>
    <w:rsid w:val="007D12C4"/>
    <w:rsid w:val="007D12FB"/>
    <w:rsid w:val="007D1427"/>
    <w:rsid w:val="007D1B5B"/>
    <w:rsid w:val="007D2A02"/>
    <w:rsid w:val="007D303A"/>
    <w:rsid w:val="007D3E5B"/>
    <w:rsid w:val="007D5333"/>
    <w:rsid w:val="007D5352"/>
    <w:rsid w:val="007D5384"/>
    <w:rsid w:val="007D573C"/>
    <w:rsid w:val="007D5901"/>
    <w:rsid w:val="007D5F62"/>
    <w:rsid w:val="007D6C55"/>
    <w:rsid w:val="007D7526"/>
    <w:rsid w:val="007D75A1"/>
    <w:rsid w:val="007D7FD2"/>
    <w:rsid w:val="007E0603"/>
    <w:rsid w:val="007E0866"/>
    <w:rsid w:val="007E34DB"/>
    <w:rsid w:val="007E4503"/>
    <w:rsid w:val="007E4610"/>
    <w:rsid w:val="007E4715"/>
    <w:rsid w:val="007E4787"/>
    <w:rsid w:val="007E4EB0"/>
    <w:rsid w:val="007E505B"/>
    <w:rsid w:val="007E5193"/>
    <w:rsid w:val="007E5397"/>
    <w:rsid w:val="007E566F"/>
    <w:rsid w:val="007E57FB"/>
    <w:rsid w:val="007E5B79"/>
    <w:rsid w:val="007E7091"/>
    <w:rsid w:val="007E7BC0"/>
    <w:rsid w:val="007F062A"/>
    <w:rsid w:val="007F1139"/>
    <w:rsid w:val="007F1F75"/>
    <w:rsid w:val="007F31D5"/>
    <w:rsid w:val="007F3542"/>
    <w:rsid w:val="007F37FD"/>
    <w:rsid w:val="007F3E68"/>
    <w:rsid w:val="007F45A0"/>
    <w:rsid w:val="007F4EB2"/>
    <w:rsid w:val="007F5569"/>
    <w:rsid w:val="007F5ADF"/>
    <w:rsid w:val="007F5F55"/>
    <w:rsid w:val="007F6649"/>
    <w:rsid w:val="007F7247"/>
    <w:rsid w:val="007F744C"/>
    <w:rsid w:val="007F774F"/>
    <w:rsid w:val="007F7E41"/>
    <w:rsid w:val="007F7F81"/>
    <w:rsid w:val="00800A45"/>
    <w:rsid w:val="00801D96"/>
    <w:rsid w:val="00802050"/>
    <w:rsid w:val="0080207C"/>
    <w:rsid w:val="00802358"/>
    <w:rsid w:val="0080259B"/>
    <w:rsid w:val="00802B22"/>
    <w:rsid w:val="008036FA"/>
    <w:rsid w:val="00803FAE"/>
    <w:rsid w:val="008041A7"/>
    <w:rsid w:val="00804967"/>
    <w:rsid w:val="00805D0F"/>
    <w:rsid w:val="0080605F"/>
    <w:rsid w:val="00807021"/>
    <w:rsid w:val="00807786"/>
    <w:rsid w:val="00810654"/>
    <w:rsid w:val="00810A32"/>
    <w:rsid w:val="0081139B"/>
    <w:rsid w:val="00811FCB"/>
    <w:rsid w:val="00812107"/>
    <w:rsid w:val="00812734"/>
    <w:rsid w:val="00812CFF"/>
    <w:rsid w:val="00812F46"/>
    <w:rsid w:val="00814201"/>
    <w:rsid w:val="0081421A"/>
    <w:rsid w:val="008158D6"/>
    <w:rsid w:val="0081661D"/>
    <w:rsid w:val="0081665D"/>
    <w:rsid w:val="008169A3"/>
    <w:rsid w:val="00817196"/>
    <w:rsid w:val="008171C5"/>
    <w:rsid w:val="00817885"/>
    <w:rsid w:val="008204BB"/>
    <w:rsid w:val="00821372"/>
    <w:rsid w:val="00821483"/>
    <w:rsid w:val="008219E6"/>
    <w:rsid w:val="00823389"/>
    <w:rsid w:val="008235DB"/>
    <w:rsid w:val="00823EE1"/>
    <w:rsid w:val="008242C9"/>
    <w:rsid w:val="00824AB4"/>
    <w:rsid w:val="008253F8"/>
    <w:rsid w:val="0082546B"/>
    <w:rsid w:val="00825C42"/>
    <w:rsid w:val="00825D25"/>
    <w:rsid w:val="00827D6F"/>
    <w:rsid w:val="008315C6"/>
    <w:rsid w:val="008318A1"/>
    <w:rsid w:val="00832E9C"/>
    <w:rsid w:val="00832F69"/>
    <w:rsid w:val="00835619"/>
    <w:rsid w:val="008368CC"/>
    <w:rsid w:val="00836CFC"/>
    <w:rsid w:val="00836F6B"/>
    <w:rsid w:val="008376AC"/>
    <w:rsid w:val="00840711"/>
    <w:rsid w:val="0084191A"/>
    <w:rsid w:val="00842517"/>
    <w:rsid w:val="00843131"/>
    <w:rsid w:val="00843E3B"/>
    <w:rsid w:val="008442E7"/>
    <w:rsid w:val="008444E8"/>
    <w:rsid w:val="00844D4A"/>
    <w:rsid w:val="00844E80"/>
    <w:rsid w:val="0084508C"/>
    <w:rsid w:val="008463EF"/>
    <w:rsid w:val="00846866"/>
    <w:rsid w:val="00846FE7"/>
    <w:rsid w:val="0084746E"/>
    <w:rsid w:val="00847500"/>
    <w:rsid w:val="0084799C"/>
    <w:rsid w:val="00850027"/>
    <w:rsid w:val="008502BF"/>
    <w:rsid w:val="008506F5"/>
    <w:rsid w:val="00850898"/>
    <w:rsid w:val="00850F0C"/>
    <w:rsid w:val="00851076"/>
    <w:rsid w:val="00851627"/>
    <w:rsid w:val="0085295F"/>
    <w:rsid w:val="008537EC"/>
    <w:rsid w:val="00855138"/>
    <w:rsid w:val="00855182"/>
    <w:rsid w:val="008557F6"/>
    <w:rsid w:val="00855EC3"/>
    <w:rsid w:val="008561CB"/>
    <w:rsid w:val="00856911"/>
    <w:rsid w:val="0085736B"/>
    <w:rsid w:val="00857880"/>
    <w:rsid w:val="00857CAB"/>
    <w:rsid w:val="00860420"/>
    <w:rsid w:val="0086073E"/>
    <w:rsid w:val="0086073F"/>
    <w:rsid w:val="00861755"/>
    <w:rsid w:val="00861CF9"/>
    <w:rsid w:val="00862017"/>
    <w:rsid w:val="0086208D"/>
    <w:rsid w:val="008628E8"/>
    <w:rsid w:val="00862918"/>
    <w:rsid w:val="00863106"/>
    <w:rsid w:val="00863886"/>
    <w:rsid w:val="00864241"/>
    <w:rsid w:val="00864CCE"/>
    <w:rsid w:val="00864D62"/>
    <w:rsid w:val="00867629"/>
    <w:rsid w:val="00867696"/>
    <w:rsid w:val="008677FD"/>
    <w:rsid w:val="00867D2B"/>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6C7F"/>
    <w:rsid w:val="00877F18"/>
    <w:rsid w:val="00880295"/>
    <w:rsid w:val="00880424"/>
    <w:rsid w:val="008816EA"/>
    <w:rsid w:val="00881EB1"/>
    <w:rsid w:val="00882111"/>
    <w:rsid w:val="00884012"/>
    <w:rsid w:val="00884F6C"/>
    <w:rsid w:val="008850DC"/>
    <w:rsid w:val="008874BE"/>
    <w:rsid w:val="00887752"/>
    <w:rsid w:val="00887C58"/>
    <w:rsid w:val="00887DD9"/>
    <w:rsid w:val="008904FE"/>
    <w:rsid w:val="008926E5"/>
    <w:rsid w:val="008927FD"/>
    <w:rsid w:val="0089314E"/>
    <w:rsid w:val="00894168"/>
    <w:rsid w:val="008941E3"/>
    <w:rsid w:val="008944AF"/>
    <w:rsid w:val="00894A88"/>
    <w:rsid w:val="00895386"/>
    <w:rsid w:val="00897725"/>
    <w:rsid w:val="00897737"/>
    <w:rsid w:val="00897950"/>
    <w:rsid w:val="008A013D"/>
    <w:rsid w:val="008A07F5"/>
    <w:rsid w:val="008A0C37"/>
    <w:rsid w:val="008A0FBD"/>
    <w:rsid w:val="008A1093"/>
    <w:rsid w:val="008A123A"/>
    <w:rsid w:val="008A1292"/>
    <w:rsid w:val="008A1411"/>
    <w:rsid w:val="008A21FF"/>
    <w:rsid w:val="008A25CC"/>
    <w:rsid w:val="008A2CE2"/>
    <w:rsid w:val="008A2EAB"/>
    <w:rsid w:val="008A30AC"/>
    <w:rsid w:val="008A371B"/>
    <w:rsid w:val="008A3B85"/>
    <w:rsid w:val="008A44B8"/>
    <w:rsid w:val="008A4A8F"/>
    <w:rsid w:val="008A50B4"/>
    <w:rsid w:val="008A51A8"/>
    <w:rsid w:val="008A5473"/>
    <w:rsid w:val="008A54C7"/>
    <w:rsid w:val="008A57FB"/>
    <w:rsid w:val="008A6545"/>
    <w:rsid w:val="008A66C7"/>
    <w:rsid w:val="008A77D8"/>
    <w:rsid w:val="008B0483"/>
    <w:rsid w:val="008B0CCC"/>
    <w:rsid w:val="008B0EAC"/>
    <w:rsid w:val="008B120C"/>
    <w:rsid w:val="008B21B3"/>
    <w:rsid w:val="008B2622"/>
    <w:rsid w:val="008B2FDE"/>
    <w:rsid w:val="008B342F"/>
    <w:rsid w:val="008B51A0"/>
    <w:rsid w:val="008B592A"/>
    <w:rsid w:val="008B5C85"/>
    <w:rsid w:val="008B6567"/>
    <w:rsid w:val="008B6E50"/>
    <w:rsid w:val="008B7B5C"/>
    <w:rsid w:val="008B7D6F"/>
    <w:rsid w:val="008C015B"/>
    <w:rsid w:val="008C01F5"/>
    <w:rsid w:val="008C0C99"/>
    <w:rsid w:val="008C1B51"/>
    <w:rsid w:val="008C1F85"/>
    <w:rsid w:val="008C2017"/>
    <w:rsid w:val="008C21BC"/>
    <w:rsid w:val="008C25CE"/>
    <w:rsid w:val="008C3816"/>
    <w:rsid w:val="008C3D06"/>
    <w:rsid w:val="008C4456"/>
    <w:rsid w:val="008C4958"/>
    <w:rsid w:val="008C4BAA"/>
    <w:rsid w:val="008C53DB"/>
    <w:rsid w:val="008C541E"/>
    <w:rsid w:val="008C55F9"/>
    <w:rsid w:val="008C5A63"/>
    <w:rsid w:val="008C5F5E"/>
    <w:rsid w:val="008C62F8"/>
    <w:rsid w:val="008C659C"/>
    <w:rsid w:val="008C6AE8"/>
    <w:rsid w:val="008C7573"/>
    <w:rsid w:val="008C75FC"/>
    <w:rsid w:val="008D0040"/>
    <w:rsid w:val="008D00A5"/>
    <w:rsid w:val="008D152E"/>
    <w:rsid w:val="008D24D8"/>
    <w:rsid w:val="008D34F1"/>
    <w:rsid w:val="008D365E"/>
    <w:rsid w:val="008D37A4"/>
    <w:rsid w:val="008D39D8"/>
    <w:rsid w:val="008D3BDE"/>
    <w:rsid w:val="008D3E71"/>
    <w:rsid w:val="008D44EC"/>
    <w:rsid w:val="008D5820"/>
    <w:rsid w:val="008D6278"/>
    <w:rsid w:val="008D6D1A"/>
    <w:rsid w:val="008E065E"/>
    <w:rsid w:val="008E0927"/>
    <w:rsid w:val="008E098F"/>
    <w:rsid w:val="008E1259"/>
    <w:rsid w:val="008E1909"/>
    <w:rsid w:val="008E1CE1"/>
    <w:rsid w:val="008E1D10"/>
    <w:rsid w:val="008E1D29"/>
    <w:rsid w:val="008E20E3"/>
    <w:rsid w:val="008E21F4"/>
    <w:rsid w:val="008E2387"/>
    <w:rsid w:val="008E2388"/>
    <w:rsid w:val="008E2D62"/>
    <w:rsid w:val="008E3339"/>
    <w:rsid w:val="008E3B22"/>
    <w:rsid w:val="008E5697"/>
    <w:rsid w:val="008E57E7"/>
    <w:rsid w:val="008E716C"/>
    <w:rsid w:val="008E7B4B"/>
    <w:rsid w:val="008F145B"/>
    <w:rsid w:val="008F1D7F"/>
    <w:rsid w:val="008F1EAB"/>
    <w:rsid w:val="008F2116"/>
    <w:rsid w:val="008F2236"/>
    <w:rsid w:val="008F23C9"/>
    <w:rsid w:val="008F2BED"/>
    <w:rsid w:val="008F3391"/>
    <w:rsid w:val="008F33DC"/>
    <w:rsid w:val="008F3A63"/>
    <w:rsid w:val="008F3CB9"/>
    <w:rsid w:val="008F4448"/>
    <w:rsid w:val="008F477F"/>
    <w:rsid w:val="008F4AB4"/>
    <w:rsid w:val="008F668C"/>
    <w:rsid w:val="008F70E4"/>
    <w:rsid w:val="008F7D9C"/>
    <w:rsid w:val="009000D9"/>
    <w:rsid w:val="00901151"/>
    <w:rsid w:val="009017CE"/>
    <w:rsid w:val="0090182F"/>
    <w:rsid w:val="00902350"/>
    <w:rsid w:val="00902619"/>
    <w:rsid w:val="0090336B"/>
    <w:rsid w:val="00904E33"/>
    <w:rsid w:val="009051EF"/>
    <w:rsid w:val="009053AA"/>
    <w:rsid w:val="0090546C"/>
    <w:rsid w:val="00905C8F"/>
    <w:rsid w:val="00906558"/>
    <w:rsid w:val="00906788"/>
    <w:rsid w:val="00906939"/>
    <w:rsid w:val="00906D28"/>
    <w:rsid w:val="009071E8"/>
    <w:rsid w:val="0090729F"/>
    <w:rsid w:val="00907A71"/>
    <w:rsid w:val="00907CBE"/>
    <w:rsid w:val="00910258"/>
    <w:rsid w:val="00910B7D"/>
    <w:rsid w:val="00910BAE"/>
    <w:rsid w:val="00910F5D"/>
    <w:rsid w:val="00911DFB"/>
    <w:rsid w:val="00911E62"/>
    <w:rsid w:val="009121AD"/>
    <w:rsid w:val="009125DF"/>
    <w:rsid w:val="00913102"/>
    <w:rsid w:val="009139D9"/>
    <w:rsid w:val="009143B2"/>
    <w:rsid w:val="00914721"/>
    <w:rsid w:val="00914AD8"/>
    <w:rsid w:val="00914E87"/>
    <w:rsid w:val="009153B3"/>
    <w:rsid w:val="009157A8"/>
    <w:rsid w:val="00916079"/>
    <w:rsid w:val="00916BF3"/>
    <w:rsid w:val="009170FB"/>
    <w:rsid w:val="0091796D"/>
    <w:rsid w:val="009179FA"/>
    <w:rsid w:val="00917A65"/>
    <w:rsid w:val="00917CE9"/>
    <w:rsid w:val="00920BF2"/>
    <w:rsid w:val="00922010"/>
    <w:rsid w:val="009221EE"/>
    <w:rsid w:val="009222B2"/>
    <w:rsid w:val="0092245C"/>
    <w:rsid w:val="00922CA5"/>
    <w:rsid w:val="00922F45"/>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2FE0"/>
    <w:rsid w:val="009335B2"/>
    <w:rsid w:val="0093483B"/>
    <w:rsid w:val="00934B70"/>
    <w:rsid w:val="00934C93"/>
    <w:rsid w:val="009359C7"/>
    <w:rsid w:val="00935DB3"/>
    <w:rsid w:val="009368F3"/>
    <w:rsid w:val="00937F6D"/>
    <w:rsid w:val="0094039F"/>
    <w:rsid w:val="00940617"/>
    <w:rsid w:val="00941636"/>
    <w:rsid w:val="00941E6E"/>
    <w:rsid w:val="00942665"/>
    <w:rsid w:val="00942948"/>
    <w:rsid w:val="00942F38"/>
    <w:rsid w:val="00943742"/>
    <w:rsid w:val="009439A6"/>
    <w:rsid w:val="00943E35"/>
    <w:rsid w:val="0094467E"/>
    <w:rsid w:val="00944771"/>
    <w:rsid w:val="009447AB"/>
    <w:rsid w:val="00945C05"/>
    <w:rsid w:val="00945D6C"/>
    <w:rsid w:val="00946945"/>
    <w:rsid w:val="00947713"/>
    <w:rsid w:val="00950DE7"/>
    <w:rsid w:val="00951292"/>
    <w:rsid w:val="0095133A"/>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0DA4"/>
    <w:rsid w:val="009610C4"/>
    <w:rsid w:val="00961921"/>
    <w:rsid w:val="00961F8A"/>
    <w:rsid w:val="009638BC"/>
    <w:rsid w:val="00963FAE"/>
    <w:rsid w:val="009640CF"/>
    <w:rsid w:val="0096415A"/>
    <w:rsid w:val="00964298"/>
    <w:rsid w:val="0096430A"/>
    <w:rsid w:val="00964764"/>
    <w:rsid w:val="009649C4"/>
    <w:rsid w:val="009654E9"/>
    <w:rsid w:val="0096554B"/>
    <w:rsid w:val="0096584A"/>
    <w:rsid w:val="009665C5"/>
    <w:rsid w:val="00966922"/>
    <w:rsid w:val="00967025"/>
    <w:rsid w:val="00967983"/>
    <w:rsid w:val="00970BEA"/>
    <w:rsid w:val="00971900"/>
    <w:rsid w:val="00971B03"/>
    <w:rsid w:val="00971EF4"/>
    <w:rsid w:val="00971F08"/>
    <w:rsid w:val="0097274B"/>
    <w:rsid w:val="00972D68"/>
    <w:rsid w:val="00974F24"/>
    <w:rsid w:val="009758CB"/>
    <w:rsid w:val="009758F2"/>
    <w:rsid w:val="00976023"/>
    <w:rsid w:val="0097603D"/>
    <w:rsid w:val="009765BD"/>
    <w:rsid w:val="00976949"/>
    <w:rsid w:val="009775D5"/>
    <w:rsid w:val="00977A17"/>
    <w:rsid w:val="00980477"/>
    <w:rsid w:val="00980AE8"/>
    <w:rsid w:val="009820AE"/>
    <w:rsid w:val="00982885"/>
    <w:rsid w:val="009829CD"/>
    <w:rsid w:val="0098331E"/>
    <w:rsid w:val="0098348E"/>
    <w:rsid w:val="00983565"/>
    <w:rsid w:val="00983902"/>
    <w:rsid w:val="0098445E"/>
    <w:rsid w:val="00984B40"/>
    <w:rsid w:val="00985253"/>
    <w:rsid w:val="00985387"/>
    <w:rsid w:val="009853B3"/>
    <w:rsid w:val="00985AC6"/>
    <w:rsid w:val="00985B76"/>
    <w:rsid w:val="00986D8B"/>
    <w:rsid w:val="00986EC6"/>
    <w:rsid w:val="009874F9"/>
    <w:rsid w:val="009875A2"/>
    <w:rsid w:val="009875AE"/>
    <w:rsid w:val="009900B0"/>
    <w:rsid w:val="0099056D"/>
    <w:rsid w:val="00990630"/>
    <w:rsid w:val="00990E04"/>
    <w:rsid w:val="00990EDD"/>
    <w:rsid w:val="009913B0"/>
    <w:rsid w:val="00991761"/>
    <w:rsid w:val="00991910"/>
    <w:rsid w:val="00991BFF"/>
    <w:rsid w:val="0099376F"/>
    <w:rsid w:val="00994DCA"/>
    <w:rsid w:val="00995520"/>
    <w:rsid w:val="00995E52"/>
    <w:rsid w:val="00995F36"/>
    <w:rsid w:val="009960EC"/>
    <w:rsid w:val="00996436"/>
    <w:rsid w:val="00996E97"/>
    <w:rsid w:val="009970DD"/>
    <w:rsid w:val="00997C1D"/>
    <w:rsid w:val="009A0FBA"/>
    <w:rsid w:val="009A10E5"/>
    <w:rsid w:val="009A1601"/>
    <w:rsid w:val="009A1BE2"/>
    <w:rsid w:val="009A1CF5"/>
    <w:rsid w:val="009A1E48"/>
    <w:rsid w:val="009A2094"/>
    <w:rsid w:val="009A3BB6"/>
    <w:rsid w:val="009A462D"/>
    <w:rsid w:val="009A5293"/>
    <w:rsid w:val="009A5600"/>
    <w:rsid w:val="009A562E"/>
    <w:rsid w:val="009A5CBA"/>
    <w:rsid w:val="009A5D64"/>
    <w:rsid w:val="009A5EBA"/>
    <w:rsid w:val="009A777A"/>
    <w:rsid w:val="009A7CD9"/>
    <w:rsid w:val="009B09EB"/>
    <w:rsid w:val="009B12A6"/>
    <w:rsid w:val="009B1D37"/>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90A"/>
    <w:rsid w:val="009B7E87"/>
    <w:rsid w:val="009B7F1B"/>
    <w:rsid w:val="009C0169"/>
    <w:rsid w:val="009C2050"/>
    <w:rsid w:val="009C2ADD"/>
    <w:rsid w:val="009C2D55"/>
    <w:rsid w:val="009C403E"/>
    <w:rsid w:val="009C4055"/>
    <w:rsid w:val="009C443B"/>
    <w:rsid w:val="009C4754"/>
    <w:rsid w:val="009C4976"/>
    <w:rsid w:val="009C4982"/>
    <w:rsid w:val="009C4AE3"/>
    <w:rsid w:val="009C59B2"/>
    <w:rsid w:val="009C5CA5"/>
    <w:rsid w:val="009C5EBF"/>
    <w:rsid w:val="009C5EC8"/>
    <w:rsid w:val="009C61AC"/>
    <w:rsid w:val="009C63B5"/>
    <w:rsid w:val="009C6B9C"/>
    <w:rsid w:val="009C738C"/>
    <w:rsid w:val="009D3088"/>
    <w:rsid w:val="009D32CF"/>
    <w:rsid w:val="009D4FF0"/>
    <w:rsid w:val="009D56DA"/>
    <w:rsid w:val="009D5DDD"/>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39"/>
    <w:rsid w:val="009E3C88"/>
    <w:rsid w:val="009E47A3"/>
    <w:rsid w:val="009E4F66"/>
    <w:rsid w:val="009E5561"/>
    <w:rsid w:val="009E6201"/>
    <w:rsid w:val="009E6534"/>
    <w:rsid w:val="009E662E"/>
    <w:rsid w:val="009E6A3E"/>
    <w:rsid w:val="009F08F3"/>
    <w:rsid w:val="009F1882"/>
    <w:rsid w:val="009F344F"/>
    <w:rsid w:val="009F3E84"/>
    <w:rsid w:val="009F481A"/>
    <w:rsid w:val="009F52BB"/>
    <w:rsid w:val="009F56E5"/>
    <w:rsid w:val="009F7C14"/>
    <w:rsid w:val="009F7F1B"/>
    <w:rsid w:val="00A01697"/>
    <w:rsid w:val="00A01A12"/>
    <w:rsid w:val="00A01EE1"/>
    <w:rsid w:val="00A021F1"/>
    <w:rsid w:val="00A024CA"/>
    <w:rsid w:val="00A02E03"/>
    <w:rsid w:val="00A031D8"/>
    <w:rsid w:val="00A03861"/>
    <w:rsid w:val="00A04857"/>
    <w:rsid w:val="00A048A8"/>
    <w:rsid w:val="00A04F49"/>
    <w:rsid w:val="00A050CB"/>
    <w:rsid w:val="00A06480"/>
    <w:rsid w:val="00A06C8F"/>
    <w:rsid w:val="00A076E4"/>
    <w:rsid w:val="00A079BF"/>
    <w:rsid w:val="00A1040E"/>
    <w:rsid w:val="00A10A69"/>
    <w:rsid w:val="00A10C18"/>
    <w:rsid w:val="00A10D8D"/>
    <w:rsid w:val="00A11013"/>
    <w:rsid w:val="00A11F8B"/>
    <w:rsid w:val="00A12069"/>
    <w:rsid w:val="00A13189"/>
    <w:rsid w:val="00A13CA3"/>
    <w:rsid w:val="00A13E54"/>
    <w:rsid w:val="00A15289"/>
    <w:rsid w:val="00A15944"/>
    <w:rsid w:val="00A16FC0"/>
    <w:rsid w:val="00A17F63"/>
    <w:rsid w:val="00A20604"/>
    <w:rsid w:val="00A2102C"/>
    <w:rsid w:val="00A2119A"/>
    <w:rsid w:val="00A215A3"/>
    <w:rsid w:val="00A21666"/>
    <w:rsid w:val="00A218DE"/>
    <w:rsid w:val="00A2193B"/>
    <w:rsid w:val="00A21D0C"/>
    <w:rsid w:val="00A22033"/>
    <w:rsid w:val="00A220A3"/>
    <w:rsid w:val="00A22334"/>
    <w:rsid w:val="00A227F7"/>
    <w:rsid w:val="00A22EA5"/>
    <w:rsid w:val="00A234D9"/>
    <w:rsid w:val="00A2351A"/>
    <w:rsid w:val="00A23540"/>
    <w:rsid w:val="00A24E83"/>
    <w:rsid w:val="00A253F8"/>
    <w:rsid w:val="00A2577B"/>
    <w:rsid w:val="00A25A77"/>
    <w:rsid w:val="00A264A9"/>
    <w:rsid w:val="00A268F6"/>
    <w:rsid w:val="00A26952"/>
    <w:rsid w:val="00A26DCF"/>
    <w:rsid w:val="00A2712C"/>
    <w:rsid w:val="00A27338"/>
    <w:rsid w:val="00A276B7"/>
    <w:rsid w:val="00A27785"/>
    <w:rsid w:val="00A27A70"/>
    <w:rsid w:val="00A30187"/>
    <w:rsid w:val="00A3088C"/>
    <w:rsid w:val="00A309AE"/>
    <w:rsid w:val="00A30E70"/>
    <w:rsid w:val="00A31112"/>
    <w:rsid w:val="00A31959"/>
    <w:rsid w:val="00A31B66"/>
    <w:rsid w:val="00A332FB"/>
    <w:rsid w:val="00A34355"/>
    <w:rsid w:val="00A3448A"/>
    <w:rsid w:val="00A34928"/>
    <w:rsid w:val="00A34AEB"/>
    <w:rsid w:val="00A353F7"/>
    <w:rsid w:val="00A357D9"/>
    <w:rsid w:val="00A360AB"/>
    <w:rsid w:val="00A361B9"/>
    <w:rsid w:val="00A36297"/>
    <w:rsid w:val="00A364A2"/>
    <w:rsid w:val="00A368B1"/>
    <w:rsid w:val="00A36C66"/>
    <w:rsid w:val="00A36EAF"/>
    <w:rsid w:val="00A40942"/>
    <w:rsid w:val="00A414B1"/>
    <w:rsid w:val="00A4168F"/>
    <w:rsid w:val="00A41894"/>
    <w:rsid w:val="00A41CE4"/>
    <w:rsid w:val="00A41D82"/>
    <w:rsid w:val="00A41E2B"/>
    <w:rsid w:val="00A42839"/>
    <w:rsid w:val="00A430B0"/>
    <w:rsid w:val="00A43371"/>
    <w:rsid w:val="00A43B4E"/>
    <w:rsid w:val="00A43D2F"/>
    <w:rsid w:val="00A4448B"/>
    <w:rsid w:val="00A4462A"/>
    <w:rsid w:val="00A45B74"/>
    <w:rsid w:val="00A464F3"/>
    <w:rsid w:val="00A46652"/>
    <w:rsid w:val="00A470BF"/>
    <w:rsid w:val="00A50422"/>
    <w:rsid w:val="00A50458"/>
    <w:rsid w:val="00A5065D"/>
    <w:rsid w:val="00A50CA5"/>
    <w:rsid w:val="00A51186"/>
    <w:rsid w:val="00A5175D"/>
    <w:rsid w:val="00A52E1D"/>
    <w:rsid w:val="00A53DFD"/>
    <w:rsid w:val="00A53F11"/>
    <w:rsid w:val="00A546EE"/>
    <w:rsid w:val="00A55052"/>
    <w:rsid w:val="00A550DB"/>
    <w:rsid w:val="00A55317"/>
    <w:rsid w:val="00A55490"/>
    <w:rsid w:val="00A556EB"/>
    <w:rsid w:val="00A55C46"/>
    <w:rsid w:val="00A55D75"/>
    <w:rsid w:val="00A56662"/>
    <w:rsid w:val="00A569AF"/>
    <w:rsid w:val="00A56E45"/>
    <w:rsid w:val="00A57CEF"/>
    <w:rsid w:val="00A60571"/>
    <w:rsid w:val="00A60FB7"/>
    <w:rsid w:val="00A61499"/>
    <w:rsid w:val="00A61531"/>
    <w:rsid w:val="00A61693"/>
    <w:rsid w:val="00A624CF"/>
    <w:rsid w:val="00A624F1"/>
    <w:rsid w:val="00A62A77"/>
    <w:rsid w:val="00A62D93"/>
    <w:rsid w:val="00A63483"/>
    <w:rsid w:val="00A6407E"/>
    <w:rsid w:val="00A64300"/>
    <w:rsid w:val="00A64D97"/>
    <w:rsid w:val="00A657D7"/>
    <w:rsid w:val="00A660AC"/>
    <w:rsid w:val="00A662DD"/>
    <w:rsid w:val="00A66393"/>
    <w:rsid w:val="00A663AE"/>
    <w:rsid w:val="00A665CD"/>
    <w:rsid w:val="00A66955"/>
    <w:rsid w:val="00A67877"/>
    <w:rsid w:val="00A6798F"/>
    <w:rsid w:val="00A67E6C"/>
    <w:rsid w:val="00A701BE"/>
    <w:rsid w:val="00A71B7F"/>
    <w:rsid w:val="00A71B99"/>
    <w:rsid w:val="00A724AF"/>
    <w:rsid w:val="00A72BEF"/>
    <w:rsid w:val="00A739D0"/>
    <w:rsid w:val="00A7571D"/>
    <w:rsid w:val="00A761D4"/>
    <w:rsid w:val="00A774F3"/>
    <w:rsid w:val="00A77D2D"/>
    <w:rsid w:val="00A77EC4"/>
    <w:rsid w:val="00A8090D"/>
    <w:rsid w:val="00A818B9"/>
    <w:rsid w:val="00A83398"/>
    <w:rsid w:val="00A848DE"/>
    <w:rsid w:val="00A851DF"/>
    <w:rsid w:val="00A8520E"/>
    <w:rsid w:val="00A852B0"/>
    <w:rsid w:val="00A85AC9"/>
    <w:rsid w:val="00A86DB2"/>
    <w:rsid w:val="00A86E3C"/>
    <w:rsid w:val="00A86FB1"/>
    <w:rsid w:val="00A90141"/>
    <w:rsid w:val="00A9018F"/>
    <w:rsid w:val="00A9128B"/>
    <w:rsid w:val="00A91917"/>
    <w:rsid w:val="00A91F30"/>
    <w:rsid w:val="00A922E5"/>
    <w:rsid w:val="00A92511"/>
    <w:rsid w:val="00A92879"/>
    <w:rsid w:val="00A93AA1"/>
    <w:rsid w:val="00A94102"/>
    <w:rsid w:val="00A9442A"/>
    <w:rsid w:val="00A9494F"/>
    <w:rsid w:val="00A94C79"/>
    <w:rsid w:val="00A94D59"/>
    <w:rsid w:val="00A95C7B"/>
    <w:rsid w:val="00A95FDD"/>
    <w:rsid w:val="00A964FF"/>
    <w:rsid w:val="00A968B6"/>
    <w:rsid w:val="00A96B72"/>
    <w:rsid w:val="00A974EF"/>
    <w:rsid w:val="00A97DDD"/>
    <w:rsid w:val="00AA016F"/>
    <w:rsid w:val="00AA0501"/>
    <w:rsid w:val="00AA1E5B"/>
    <w:rsid w:val="00AA1ED6"/>
    <w:rsid w:val="00AA2069"/>
    <w:rsid w:val="00AA2CB7"/>
    <w:rsid w:val="00AA34E9"/>
    <w:rsid w:val="00AA5046"/>
    <w:rsid w:val="00AA51D6"/>
    <w:rsid w:val="00AA5216"/>
    <w:rsid w:val="00AA5260"/>
    <w:rsid w:val="00AA5546"/>
    <w:rsid w:val="00AA5C0D"/>
    <w:rsid w:val="00AA5C20"/>
    <w:rsid w:val="00AA5C2C"/>
    <w:rsid w:val="00AA668B"/>
    <w:rsid w:val="00AA77D9"/>
    <w:rsid w:val="00AA7A53"/>
    <w:rsid w:val="00AB0153"/>
    <w:rsid w:val="00AB0BC8"/>
    <w:rsid w:val="00AB0F36"/>
    <w:rsid w:val="00AB1150"/>
    <w:rsid w:val="00AB11A8"/>
    <w:rsid w:val="00AB11CA"/>
    <w:rsid w:val="00AB14D9"/>
    <w:rsid w:val="00AB17F0"/>
    <w:rsid w:val="00AB1C8F"/>
    <w:rsid w:val="00AB1EFD"/>
    <w:rsid w:val="00AB3081"/>
    <w:rsid w:val="00AB4AB8"/>
    <w:rsid w:val="00AB5CCB"/>
    <w:rsid w:val="00AB655E"/>
    <w:rsid w:val="00AB6A64"/>
    <w:rsid w:val="00AB733E"/>
    <w:rsid w:val="00AC007F"/>
    <w:rsid w:val="00AC0E3C"/>
    <w:rsid w:val="00AC12CB"/>
    <w:rsid w:val="00AC266D"/>
    <w:rsid w:val="00AC2ECD"/>
    <w:rsid w:val="00AC2F21"/>
    <w:rsid w:val="00AC2FD8"/>
    <w:rsid w:val="00AC3119"/>
    <w:rsid w:val="00AC3E1E"/>
    <w:rsid w:val="00AC4186"/>
    <w:rsid w:val="00AC423D"/>
    <w:rsid w:val="00AC43F8"/>
    <w:rsid w:val="00AC4451"/>
    <w:rsid w:val="00AC48E7"/>
    <w:rsid w:val="00AC49FB"/>
    <w:rsid w:val="00AC4F4D"/>
    <w:rsid w:val="00AC5A10"/>
    <w:rsid w:val="00AC65DA"/>
    <w:rsid w:val="00AC6922"/>
    <w:rsid w:val="00AC6AE3"/>
    <w:rsid w:val="00AC6DCC"/>
    <w:rsid w:val="00AD0AA3"/>
    <w:rsid w:val="00AD1F30"/>
    <w:rsid w:val="00AD2F12"/>
    <w:rsid w:val="00AD2FF3"/>
    <w:rsid w:val="00AD3775"/>
    <w:rsid w:val="00AD3B4C"/>
    <w:rsid w:val="00AD3BBA"/>
    <w:rsid w:val="00AD3F94"/>
    <w:rsid w:val="00AD4280"/>
    <w:rsid w:val="00AD4A5A"/>
    <w:rsid w:val="00AD60FC"/>
    <w:rsid w:val="00AD623C"/>
    <w:rsid w:val="00AD6450"/>
    <w:rsid w:val="00AD7656"/>
    <w:rsid w:val="00AE00DF"/>
    <w:rsid w:val="00AE027F"/>
    <w:rsid w:val="00AE04A5"/>
    <w:rsid w:val="00AE1038"/>
    <w:rsid w:val="00AE1D90"/>
    <w:rsid w:val="00AE27AC"/>
    <w:rsid w:val="00AE2C4C"/>
    <w:rsid w:val="00AE34C7"/>
    <w:rsid w:val="00AE386F"/>
    <w:rsid w:val="00AE3BAF"/>
    <w:rsid w:val="00AE40E0"/>
    <w:rsid w:val="00AE42F0"/>
    <w:rsid w:val="00AE43C4"/>
    <w:rsid w:val="00AE49E7"/>
    <w:rsid w:val="00AE4D95"/>
    <w:rsid w:val="00AE4DBA"/>
    <w:rsid w:val="00AE4F07"/>
    <w:rsid w:val="00AE5129"/>
    <w:rsid w:val="00AE5C1C"/>
    <w:rsid w:val="00AE64FE"/>
    <w:rsid w:val="00AE6D20"/>
    <w:rsid w:val="00AE739E"/>
    <w:rsid w:val="00AE77BD"/>
    <w:rsid w:val="00AF07A0"/>
    <w:rsid w:val="00AF07B1"/>
    <w:rsid w:val="00AF1132"/>
    <w:rsid w:val="00AF1C5D"/>
    <w:rsid w:val="00AF285E"/>
    <w:rsid w:val="00AF28E9"/>
    <w:rsid w:val="00AF2E22"/>
    <w:rsid w:val="00AF3A11"/>
    <w:rsid w:val="00AF3E16"/>
    <w:rsid w:val="00AF3E87"/>
    <w:rsid w:val="00AF42D7"/>
    <w:rsid w:val="00AF45B7"/>
    <w:rsid w:val="00AF49A7"/>
    <w:rsid w:val="00AF544C"/>
    <w:rsid w:val="00AF5CA5"/>
    <w:rsid w:val="00AF5D0D"/>
    <w:rsid w:val="00AF608F"/>
    <w:rsid w:val="00AF61BE"/>
    <w:rsid w:val="00AF676A"/>
    <w:rsid w:val="00AF699A"/>
    <w:rsid w:val="00AF7075"/>
    <w:rsid w:val="00AF79BB"/>
    <w:rsid w:val="00B006FE"/>
    <w:rsid w:val="00B007CB"/>
    <w:rsid w:val="00B00B50"/>
    <w:rsid w:val="00B01338"/>
    <w:rsid w:val="00B02179"/>
    <w:rsid w:val="00B0241C"/>
    <w:rsid w:val="00B02AA9"/>
    <w:rsid w:val="00B02CB3"/>
    <w:rsid w:val="00B02DD7"/>
    <w:rsid w:val="00B02FA3"/>
    <w:rsid w:val="00B031BE"/>
    <w:rsid w:val="00B03C0F"/>
    <w:rsid w:val="00B03C85"/>
    <w:rsid w:val="00B03C9D"/>
    <w:rsid w:val="00B04400"/>
    <w:rsid w:val="00B04A1D"/>
    <w:rsid w:val="00B05084"/>
    <w:rsid w:val="00B05655"/>
    <w:rsid w:val="00B07EDA"/>
    <w:rsid w:val="00B106DB"/>
    <w:rsid w:val="00B107BF"/>
    <w:rsid w:val="00B11114"/>
    <w:rsid w:val="00B11151"/>
    <w:rsid w:val="00B11333"/>
    <w:rsid w:val="00B11BEA"/>
    <w:rsid w:val="00B122D6"/>
    <w:rsid w:val="00B1306E"/>
    <w:rsid w:val="00B131F2"/>
    <w:rsid w:val="00B157F9"/>
    <w:rsid w:val="00B15B42"/>
    <w:rsid w:val="00B15B4C"/>
    <w:rsid w:val="00B15EA3"/>
    <w:rsid w:val="00B176B9"/>
    <w:rsid w:val="00B17864"/>
    <w:rsid w:val="00B1796E"/>
    <w:rsid w:val="00B17D6E"/>
    <w:rsid w:val="00B20256"/>
    <w:rsid w:val="00B20603"/>
    <w:rsid w:val="00B20A0D"/>
    <w:rsid w:val="00B20D09"/>
    <w:rsid w:val="00B20D2F"/>
    <w:rsid w:val="00B20DB5"/>
    <w:rsid w:val="00B20EE6"/>
    <w:rsid w:val="00B2106F"/>
    <w:rsid w:val="00B2116F"/>
    <w:rsid w:val="00B219CA"/>
    <w:rsid w:val="00B23296"/>
    <w:rsid w:val="00B24A44"/>
    <w:rsid w:val="00B24E2B"/>
    <w:rsid w:val="00B251A8"/>
    <w:rsid w:val="00B25807"/>
    <w:rsid w:val="00B2629F"/>
    <w:rsid w:val="00B267B1"/>
    <w:rsid w:val="00B2692D"/>
    <w:rsid w:val="00B26EF1"/>
    <w:rsid w:val="00B2763F"/>
    <w:rsid w:val="00B27AAC"/>
    <w:rsid w:val="00B27BC0"/>
    <w:rsid w:val="00B30218"/>
    <w:rsid w:val="00B30929"/>
    <w:rsid w:val="00B30BD9"/>
    <w:rsid w:val="00B32021"/>
    <w:rsid w:val="00B3461E"/>
    <w:rsid w:val="00B348C8"/>
    <w:rsid w:val="00B3511F"/>
    <w:rsid w:val="00B35920"/>
    <w:rsid w:val="00B35BFB"/>
    <w:rsid w:val="00B361FE"/>
    <w:rsid w:val="00B36442"/>
    <w:rsid w:val="00B36725"/>
    <w:rsid w:val="00B369CE"/>
    <w:rsid w:val="00B37256"/>
    <w:rsid w:val="00B3725C"/>
    <w:rsid w:val="00B372AA"/>
    <w:rsid w:val="00B40445"/>
    <w:rsid w:val="00B408EC"/>
    <w:rsid w:val="00B409E0"/>
    <w:rsid w:val="00B40C8A"/>
    <w:rsid w:val="00B413CA"/>
    <w:rsid w:val="00B41888"/>
    <w:rsid w:val="00B41B06"/>
    <w:rsid w:val="00B41BFF"/>
    <w:rsid w:val="00B42025"/>
    <w:rsid w:val="00B424F4"/>
    <w:rsid w:val="00B428E2"/>
    <w:rsid w:val="00B43F9F"/>
    <w:rsid w:val="00B44219"/>
    <w:rsid w:val="00B4433D"/>
    <w:rsid w:val="00B44793"/>
    <w:rsid w:val="00B44CE3"/>
    <w:rsid w:val="00B44E41"/>
    <w:rsid w:val="00B45A15"/>
    <w:rsid w:val="00B45A52"/>
    <w:rsid w:val="00B45EBF"/>
    <w:rsid w:val="00B46175"/>
    <w:rsid w:val="00B46590"/>
    <w:rsid w:val="00B50004"/>
    <w:rsid w:val="00B5012D"/>
    <w:rsid w:val="00B50817"/>
    <w:rsid w:val="00B5091C"/>
    <w:rsid w:val="00B50E13"/>
    <w:rsid w:val="00B518DD"/>
    <w:rsid w:val="00B519E9"/>
    <w:rsid w:val="00B532B0"/>
    <w:rsid w:val="00B548B7"/>
    <w:rsid w:val="00B551D9"/>
    <w:rsid w:val="00B55DFD"/>
    <w:rsid w:val="00B5648B"/>
    <w:rsid w:val="00B569BD"/>
    <w:rsid w:val="00B56C6C"/>
    <w:rsid w:val="00B56D33"/>
    <w:rsid w:val="00B56E32"/>
    <w:rsid w:val="00B6011B"/>
    <w:rsid w:val="00B60EEE"/>
    <w:rsid w:val="00B60F64"/>
    <w:rsid w:val="00B6108A"/>
    <w:rsid w:val="00B61176"/>
    <w:rsid w:val="00B61B70"/>
    <w:rsid w:val="00B61EB9"/>
    <w:rsid w:val="00B61F22"/>
    <w:rsid w:val="00B61FD5"/>
    <w:rsid w:val="00B62D0B"/>
    <w:rsid w:val="00B64011"/>
    <w:rsid w:val="00B652C4"/>
    <w:rsid w:val="00B65CED"/>
    <w:rsid w:val="00B664C7"/>
    <w:rsid w:val="00B66A4C"/>
    <w:rsid w:val="00B67772"/>
    <w:rsid w:val="00B703C0"/>
    <w:rsid w:val="00B70C97"/>
    <w:rsid w:val="00B710A2"/>
    <w:rsid w:val="00B71D43"/>
    <w:rsid w:val="00B71F0B"/>
    <w:rsid w:val="00B723AC"/>
    <w:rsid w:val="00B739F6"/>
    <w:rsid w:val="00B749C5"/>
    <w:rsid w:val="00B74D5B"/>
    <w:rsid w:val="00B74E19"/>
    <w:rsid w:val="00B773B3"/>
    <w:rsid w:val="00B77C4A"/>
    <w:rsid w:val="00B806C6"/>
    <w:rsid w:val="00B80747"/>
    <w:rsid w:val="00B810EF"/>
    <w:rsid w:val="00B8180D"/>
    <w:rsid w:val="00B81A6C"/>
    <w:rsid w:val="00B81E96"/>
    <w:rsid w:val="00B8332E"/>
    <w:rsid w:val="00B84436"/>
    <w:rsid w:val="00B85DE5"/>
    <w:rsid w:val="00B85ECB"/>
    <w:rsid w:val="00B86446"/>
    <w:rsid w:val="00B864D9"/>
    <w:rsid w:val="00B86630"/>
    <w:rsid w:val="00B87707"/>
    <w:rsid w:val="00B900FE"/>
    <w:rsid w:val="00B90323"/>
    <w:rsid w:val="00B90F73"/>
    <w:rsid w:val="00B9113A"/>
    <w:rsid w:val="00B9262B"/>
    <w:rsid w:val="00B929F1"/>
    <w:rsid w:val="00B934BF"/>
    <w:rsid w:val="00B93B59"/>
    <w:rsid w:val="00B93CBD"/>
    <w:rsid w:val="00B93DC4"/>
    <w:rsid w:val="00B9406A"/>
    <w:rsid w:val="00B940C2"/>
    <w:rsid w:val="00B948F8"/>
    <w:rsid w:val="00B95413"/>
    <w:rsid w:val="00B961CC"/>
    <w:rsid w:val="00B97A8C"/>
    <w:rsid w:val="00BA01C4"/>
    <w:rsid w:val="00BA0409"/>
    <w:rsid w:val="00BA2280"/>
    <w:rsid w:val="00BA2514"/>
    <w:rsid w:val="00BA26A3"/>
    <w:rsid w:val="00BA2A08"/>
    <w:rsid w:val="00BA32FA"/>
    <w:rsid w:val="00BA33A9"/>
    <w:rsid w:val="00BA3EB7"/>
    <w:rsid w:val="00BA42A4"/>
    <w:rsid w:val="00BA4598"/>
    <w:rsid w:val="00BA45E6"/>
    <w:rsid w:val="00BA4C32"/>
    <w:rsid w:val="00BA5304"/>
    <w:rsid w:val="00BA56D2"/>
    <w:rsid w:val="00BA5B40"/>
    <w:rsid w:val="00BA5B61"/>
    <w:rsid w:val="00BA6A88"/>
    <w:rsid w:val="00BA6AAA"/>
    <w:rsid w:val="00BA76E0"/>
    <w:rsid w:val="00BA7ADF"/>
    <w:rsid w:val="00BB0470"/>
    <w:rsid w:val="00BB0EB3"/>
    <w:rsid w:val="00BB0FD1"/>
    <w:rsid w:val="00BB18FD"/>
    <w:rsid w:val="00BB2A25"/>
    <w:rsid w:val="00BB3BA5"/>
    <w:rsid w:val="00BB3F24"/>
    <w:rsid w:val="00BB4BCB"/>
    <w:rsid w:val="00BB4EE9"/>
    <w:rsid w:val="00BB51E9"/>
    <w:rsid w:val="00BB56F2"/>
    <w:rsid w:val="00BB594E"/>
    <w:rsid w:val="00BB5C69"/>
    <w:rsid w:val="00BB6105"/>
    <w:rsid w:val="00BB66A5"/>
    <w:rsid w:val="00BB7D48"/>
    <w:rsid w:val="00BB7DDC"/>
    <w:rsid w:val="00BC021D"/>
    <w:rsid w:val="00BC0FDC"/>
    <w:rsid w:val="00BC2208"/>
    <w:rsid w:val="00BC25FB"/>
    <w:rsid w:val="00BC26B3"/>
    <w:rsid w:val="00BC28F3"/>
    <w:rsid w:val="00BC3053"/>
    <w:rsid w:val="00BC35DA"/>
    <w:rsid w:val="00BC45D2"/>
    <w:rsid w:val="00BC4D2E"/>
    <w:rsid w:val="00BC54C7"/>
    <w:rsid w:val="00BC59EB"/>
    <w:rsid w:val="00BC59EE"/>
    <w:rsid w:val="00BC7CB6"/>
    <w:rsid w:val="00BD0582"/>
    <w:rsid w:val="00BD1096"/>
    <w:rsid w:val="00BD19CC"/>
    <w:rsid w:val="00BD2499"/>
    <w:rsid w:val="00BD3820"/>
    <w:rsid w:val="00BD3B42"/>
    <w:rsid w:val="00BD3FCC"/>
    <w:rsid w:val="00BD48AC"/>
    <w:rsid w:val="00BD5625"/>
    <w:rsid w:val="00BD5F1A"/>
    <w:rsid w:val="00BD61A6"/>
    <w:rsid w:val="00BD7F4E"/>
    <w:rsid w:val="00BE0207"/>
    <w:rsid w:val="00BE09A9"/>
    <w:rsid w:val="00BE1234"/>
    <w:rsid w:val="00BE12E4"/>
    <w:rsid w:val="00BE1B8E"/>
    <w:rsid w:val="00BE205E"/>
    <w:rsid w:val="00BE223E"/>
    <w:rsid w:val="00BE2FA6"/>
    <w:rsid w:val="00BE333F"/>
    <w:rsid w:val="00BE3A40"/>
    <w:rsid w:val="00BE5472"/>
    <w:rsid w:val="00BE5516"/>
    <w:rsid w:val="00BE6142"/>
    <w:rsid w:val="00BE6281"/>
    <w:rsid w:val="00BE7406"/>
    <w:rsid w:val="00BE7603"/>
    <w:rsid w:val="00BF139C"/>
    <w:rsid w:val="00BF2FE0"/>
    <w:rsid w:val="00BF2FE5"/>
    <w:rsid w:val="00BF3279"/>
    <w:rsid w:val="00BF33A9"/>
    <w:rsid w:val="00BF3CA2"/>
    <w:rsid w:val="00BF4A6E"/>
    <w:rsid w:val="00BF6091"/>
    <w:rsid w:val="00BF6689"/>
    <w:rsid w:val="00BF74C7"/>
    <w:rsid w:val="00BF7A95"/>
    <w:rsid w:val="00C015F1"/>
    <w:rsid w:val="00C01BAE"/>
    <w:rsid w:val="00C01CC9"/>
    <w:rsid w:val="00C01F33"/>
    <w:rsid w:val="00C021C0"/>
    <w:rsid w:val="00C0260A"/>
    <w:rsid w:val="00C02CC6"/>
    <w:rsid w:val="00C031D1"/>
    <w:rsid w:val="00C036BA"/>
    <w:rsid w:val="00C03DE0"/>
    <w:rsid w:val="00C040F7"/>
    <w:rsid w:val="00C044AB"/>
    <w:rsid w:val="00C046AC"/>
    <w:rsid w:val="00C046D6"/>
    <w:rsid w:val="00C050FF"/>
    <w:rsid w:val="00C05380"/>
    <w:rsid w:val="00C053DF"/>
    <w:rsid w:val="00C05706"/>
    <w:rsid w:val="00C05899"/>
    <w:rsid w:val="00C07377"/>
    <w:rsid w:val="00C10243"/>
    <w:rsid w:val="00C1028B"/>
    <w:rsid w:val="00C102B2"/>
    <w:rsid w:val="00C10478"/>
    <w:rsid w:val="00C10AFD"/>
    <w:rsid w:val="00C10D7E"/>
    <w:rsid w:val="00C11B84"/>
    <w:rsid w:val="00C12107"/>
    <w:rsid w:val="00C13E50"/>
    <w:rsid w:val="00C14D28"/>
    <w:rsid w:val="00C14D4B"/>
    <w:rsid w:val="00C1522C"/>
    <w:rsid w:val="00C154BB"/>
    <w:rsid w:val="00C1555E"/>
    <w:rsid w:val="00C162A8"/>
    <w:rsid w:val="00C16BEA"/>
    <w:rsid w:val="00C16E3C"/>
    <w:rsid w:val="00C16EFA"/>
    <w:rsid w:val="00C17556"/>
    <w:rsid w:val="00C178C4"/>
    <w:rsid w:val="00C17D02"/>
    <w:rsid w:val="00C22215"/>
    <w:rsid w:val="00C2232C"/>
    <w:rsid w:val="00C23B55"/>
    <w:rsid w:val="00C2452A"/>
    <w:rsid w:val="00C24C8D"/>
    <w:rsid w:val="00C24E98"/>
    <w:rsid w:val="00C25478"/>
    <w:rsid w:val="00C255A5"/>
    <w:rsid w:val="00C2626B"/>
    <w:rsid w:val="00C26D70"/>
    <w:rsid w:val="00C275A0"/>
    <w:rsid w:val="00C276E7"/>
    <w:rsid w:val="00C279B5"/>
    <w:rsid w:val="00C27BCC"/>
    <w:rsid w:val="00C27C45"/>
    <w:rsid w:val="00C27CD8"/>
    <w:rsid w:val="00C30489"/>
    <w:rsid w:val="00C33254"/>
    <w:rsid w:val="00C33486"/>
    <w:rsid w:val="00C33B20"/>
    <w:rsid w:val="00C346C0"/>
    <w:rsid w:val="00C35367"/>
    <w:rsid w:val="00C359E4"/>
    <w:rsid w:val="00C35D50"/>
    <w:rsid w:val="00C35E11"/>
    <w:rsid w:val="00C365A7"/>
    <w:rsid w:val="00C36B7E"/>
    <w:rsid w:val="00C3719D"/>
    <w:rsid w:val="00C37CB2"/>
    <w:rsid w:val="00C37DAF"/>
    <w:rsid w:val="00C4127A"/>
    <w:rsid w:val="00C41A9F"/>
    <w:rsid w:val="00C41D59"/>
    <w:rsid w:val="00C42187"/>
    <w:rsid w:val="00C43944"/>
    <w:rsid w:val="00C44066"/>
    <w:rsid w:val="00C4454C"/>
    <w:rsid w:val="00C44D12"/>
    <w:rsid w:val="00C44D54"/>
    <w:rsid w:val="00C44FA2"/>
    <w:rsid w:val="00C45402"/>
    <w:rsid w:val="00C45465"/>
    <w:rsid w:val="00C456BF"/>
    <w:rsid w:val="00C46043"/>
    <w:rsid w:val="00C464AE"/>
    <w:rsid w:val="00C4682F"/>
    <w:rsid w:val="00C473A5"/>
    <w:rsid w:val="00C50574"/>
    <w:rsid w:val="00C50BCE"/>
    <w:rsid w:val="00C510C9"/>
    <w:rsid w:val="00C51FC8"/>
    <w:rsid w:val="00C52971"/>
    <w:rsid w:val="00C540AC"/>
    <w:rsid w:val="00C54923"/>
    <w:rsid w:val="00C54995"/>
    <w:rsid w:val="00C54BCE"/>
    <w:rsid w:val="00C54D41"/>
    <w:rsid w:val="00C55197"/>
    <w:rsid w:val="00C556AB"/>
    <w:rsid w:val="00C55C75"/>
    <w:rsid w:val="00C560D9"/>
    <w:rsid w:val="00C5658C"/>
    <w:rsid w:val="00C57155"/>
    <w:rsid w:val="00C572DF"/>
    <w:rsid w:val="00C57317"/>
    <w:rsid w:val="00C603BD"/>
    <w:rsid w:val="00C60783"/>
    <w:rsid w:val="00C60D76"/>
    <w:rsid w:val="00C61635"/>
    <w:rsid w:val="00C617EE"/>
    <w:rsid w:val="00C61BD5"/>
    <w:rsid w:val="00C61EC4"/>
    <w:rsid w:val="00C62162"/>
    <w:rsid w:val="00C6239D"/>
    <w:rsid w:val="00C62830"/>
    <w:rsid w:val="00C629D3"/>
    <w:rsid w:val="00C64324"/>
    <w:rsid w:val="00C64672"/>
    <w:rsid w:val="00C64836"/>
    <w:rsid w:val="00C65D59"/>
    <w:rsid w:val="00C66A5E"/>
    <w:rsid w:val="00C6726E"/>
    <w:rsid w:val="00C702EA"/>
    <w:rsid w:val="00C70697"/>
    <w:rsid w:val="00C707B0"/>
    <w:rsid w:val="00C70F94"/>
    <w:rsid w:val="00C7126D"/>
    <w:rsid w:val="00C71A0A"/>
    <w:rsid w:val="00C72093"/>
    <w:rsid w:val="00C72158"/>
    <w:rsid w:val="00C72D17"/>
    <w:rsid w:val="00C72EF4"/>
    <w:rsid w:val="00C73EEB"/>
    <w:rsid w:val="00C740AB"/>
    <w:rsid w:val="00C744FE"/>
    <w:rsid w:val="00C74698"/>
    <w:rsid w:val="00C7514A"/>
    <w:rsid w:val="00C75B66"/>
    <w:rsid w:val="00C75D2F"/>
    <w:rsid w:val="00C76062"/>
    <w:rsid w:val="00C767BE"/>
    <w:rsid w:val="00C76E3C"/>
    <w:rsid w:val="00C77D37"/>
    <w:rsid w:val="00C77EB8"/>
    <w:rsid w:val="00C80DA8"/>
    <w:rsid w:val="00C81568"/>
    <w:rsid w:val="00C816F4"/>
    <w:rsid w:val="00C822B9"/>
    <w:rsid w:val="00C825D1"/>
    <w:rsid w:val="00C82BD6"/>
    <w:rsid w:val="00C830F6"/>
    <w:rsid w:val="00C833D3"/>
    <w:rsid w:val="00C83F49"/>
    <w:rsid w:val="00C8400D"/>
    <w:rsid w:val="00C8520B"/>
    <w:rsid w:val="00C852DF"/>
    <w:rsid w:val="00C857D6"/>
    <w:rsid w:val="00C85EC8"/>
    <w:rsid w:val="00C86341"/>
    <w:rsid w:val="00C868AB"/>
    <w:rsid w:val="00C86A19"/>
    <w:rsid w:val="00C8789A"/>
    <w:rsid w:val="00C87901"/>
    <w:rsid w:val="00C9027A"/>
    <w:rsid w:val="00C904F9"/>
    <w:rsid w:val="00C9068E"/>
    <w:rsid w:val="00C9087B"/>
    <w:rsid w:val="00C90A33"/>
    <w:rsid w:val="00C913AA"/>
    <w:rsid w:val="00C91CDA"/>
    <w:rsid w:val="00C934AC"/>
    <w:rsid w:val="00C93552"/>
    <w:rsid w:val="00C93814"/>
    <w:rsid w:val="00C93ACE"/>
    <w:rsid w:val="00C93C4B"/>
    <w:rsid w:val="00C93D26"/>
    <w:rsid w:val="00C944AB"/>
    <w:rsid w:val="00C94818"/>
    <w:rsid w:val="00C94D41"/>
    <w:rsid w:val="00C95B40"/>
    <w:rsid w:val="00C96C57"/>
    <w:rsid w:val="00CA0949"/>
    <w:rsid w:val="00CA0FE5"/>
    <w:rsid w:val="00CA101C"/>
    <w:rsid w:val="00CA115E"/>
    <w:rsid w:val="00CA17BA"/>
    <w:rsid w:val="00CA18A6"/>
    <w:rsid w:val="00CA1AFC"/>
    <w:rsid w:val="00CA1ED8"/>
    <w:rsid w:val="00CA1EFE"/>
    <w:rsid w:val="00CA205A"/>
    <w:rsid w:val="00CA3E64"/>
    <w:rsid w:val="00CA4425"/>
    <w:rsid w:val="00CA4645"/>
    <w:rsid w:val="00CA6572"/>
    <w:rsid w:val="00CA7BF8"/>
    <w:rsid w:val="00CB0680"/>
    <w:rsid w:val="00CB1C88"/>
    <w:rsid w:val="00CB1F63"/>
    <w:rsid w:val="00CB2146"/>
    <w:rsid w:val="00CB27BE"/>
    <w:rsid w:val="00CB2946"/>
    <w:rsid w:val="00CB2953"/>
    <w:rsid w:val="00CB2D3A"/>
    <w:rsid w:val="00CB2EDA"/>
    <w:rsid w:val="00CB558F"/>
    <w:rsid w:val="00CB55DF"/>
    <w:rsid w:val="00CB5834"/>
    <w:rsid w:val="00CB5C8A"/>
    <w:rsid w:val="00CB5CD6"/>
    <w:rsid w:val="00CB609A"/>
    <w:rsid w:val="00CB6386"/>
    <w:rsid w:val="00CB65E2"/>
    <w:rsid w:val="00CB7170"/>
    <w:rsid w:val="00CB7C32"/>
    <w:rsid w:val="00CC040E"/>
    <w:rsid w:val="00CC0792"/>
    <w:rsid w:val="00CC08F1"/>
    <w:rsid w:val="00CC0C48"/>
    <w:rsid w:val="00CC111F"/>
    <w:rsid w:val="00CC2011"/>
    <w:rsid w:val="00CC296A"/>
    <w:rsid w:val="00CC2A26"/>
    <w:rsid w:val="00CC2BAA"/>
    <w:rsid w:val="00CC2F45"/>
    <w:rsid w:val="00CC34A9"/>
    <w:rsid w:val="00CC3EA0"/>
    <w:rsid w:val="00CC47E7"/>
    <w:rsid w:val="00CC59E7"/>
    <w:rsid w:val="00CC5B0E"/>
    <w:rsid w:val="00CC5F95"/>
    <w:rsid w:val="00CC6B6D"/>
    <w:rsid w:val="00CC6C8D"/>
    <w:rsid w:val="00CC6F63"/>
    <w:rsid w:val="00CC74AA"/>
    <w:rsid w:val="00CC7B45"/>
    <w:rsid w:val="00CD0A81"/>
    <w:rsid w:val="00CD0F67"/>
    <w:rsid w:val="00CD1188"/>
    <w:rsid w:val="00CD1501"/>
    <w:rsid w:val="00CD16A8"/>
    <w:rsid w:val="00CD20FB"/>
    <w:rsid w:val="00CD2AFC"/>
    <w:rsid w:val="00CD2ED1"/>
    <w:rsid w:val="00CD337B"/>
    <w:rsid w:val="00CD399B"/>
    <w:rsid w:val="00CD3DDA"/>
    <w:rsid w:val="00CD5D71"/>
    <w:rsid w:val="00CD62E4"/>
    <w:rsid w:val="00CD673F"/>
    <w:rsid w:val="00CD6811"/>
    <w:rsid w:val="00CD78EC"/>
    <w:rsid w:val="00CE0255"/>
    <w:rsid w:val="00CE0424"/>
    <w:rsid w:val="00CE066D"/>
    <w:rsid w:val="00CE0876"/>
    <w:rsid w:val="00CE3ADA"/>
    <w:rsid w:val="00CE3D4A"/>
    <w:rsid w:val="00CE449E"/>
    <w:rsid w:val="00CE4BDE"/>
    <w:rsid w:val="00CE4DCE"/>
    <w:rsid w:val="00CE5255"/>
    <w:rsid w:val="00CE5C9B"/>
    <w:rsid w:val="00CE6BAF"/>
    <w:rsid w:val="00CE7561"/>
    <w:rsid w:val="00CE78B9"/>
    <w:rsid w:val="00CF0261"/>
    <w:rsid w:val="00CF0EB6"/>
    <w:rsid w:val="00CF1354"/>
    <w:rsid w:val="00CF16D3"/>
    <w:rsid w:val="00CF1856"/>
    <w:rsid w:val="00CF1F18"/>
    <w:rsid w:val="00CF27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6931"/>
    <w:rsid w:val="00D07DF2"/>
    <w:rsid w:val="00D07F6E"/>
    <w:rsid w:val="00D10249"/>
    <w:rsid w:val="00D106BB"/>
    <w:rsid w:val="00D112D3"/>
    <w:rsid w:val="00D115C3"/>
    <w:rsid w:val="00D11897"/>
    <w:rsid w:val="00D1192A"/>
    <w:rsid w:val="00D11E66"/>
    <w:rsid w:val="00D13135"/>
    <w:rsid w:val="00D1333D"/>
    <w:rsid w:val="00D133C9"/>
    <w:rsid w:val="00D1371A"/>
    <w:rsid w:val="00D139FC"/>
    <w:rsid w:val="00D13E4E"/>
    <w:rsid w:val="00D14414"/>
    <w:rsid w:val="00D15E93"/>
    <w:rsid w:val="00D16020"/>
    <w:rsid w:val="00D1654C"/>
    <w:rsid w:val="00D167A1"/>
    <w:rsid w:val="00D16E36"/>
    <w:rsid w:val="00D17803"/>
    <w:rsid w:val="00D22288"/>
    <w:rsid w:val="00D22417"/>
    <w:rsid w:val="00D2287E"/>
    <w:rsid w:val="00D22B43"/>
    <w:rsid w:val="00D22E05"/>
    <w:rsid w:val="00D22E37"/>
    <w:rsid w:val="00D2322F"/>
    <w:rsid w:val="00D2347E"/>
    <w:rsid w:val="00D239A7"/>
    <w:rsid w:val="00D23A5F"/>
    <w:rsid w:val="00D23F47"/>
    <w:rsid w:val="00D24C01"/>
    <w:rsid w:val="00D25263"/>
    <w:rsid w:val="00D262FD"/>
    <w:rsid w:val="00D2667F"/>
    <w:rsid w:val="00D26E3C"/>
    <w:rsid w:val="00D27001"/>
    <w:rsid w:val="00D274FA"/>
    <w:rsid w:val="00D30679"/>
    <w:rsid w:val="00D30E9F"/>
    <w:rsid w:val="00D315F8"/>
    <w:rsid w:val="00D31DD5"/>
    <w:rsid w:val="00D32A88"/>
    <w:rsid w:val="00D338D2"/>
    <w:rsid w:val="00D341E3"/>
    <w:rsid w:val="00D342E8"/>
    <w:rsid w:val="00D34727"/>
    <w:rsid w:val="00D34BB2"/>
    <w:rsid w:val="00D34C9C"/>
    <w:rsid w:val="00D35C94"/>
    <w:rsid w:val="00D364B9"/>
    <w:rsid w:val="00D36521"/>
    <w:rsid w:val="00D36E71"/>
    <w:rsid w:val="00D36F2D"/>
    <w:rsid w:val="00D375ED"/>
    <w:rsid w:val="00D37D87"/>
    <w:rsid w:val="00D40547"/>
    <w:rsid w:val="00D408B6"/>
    <w:rsid w:val="00D40B33"/>
    <w:rsid w:val="00D41943"/>
    <w:rsid w:val="00D4195D"/>
    <w:rsid w:val="00D4241C"/>
    <w:rsid w:val="00D42427"/>
    <w:rsid w:val="00D4255A"/>
    <w:rsid w:val="00D42E7A"/>
    <w:rsid w:val="00D42F63"/>
    <w:rsid w:val="00D4318F"/>
    <w:rsid w:val="00D4324D"/>
    <w:rsid w:val="00D4384C"/>
    <w:rsid w:val="00D438BF"/>
    <w:rsid w:val="00D439F1"/>
    <w:rsid w:val="00D440E0"/>
    <w:rsid w:val="00D440F8"/>
    <w:rsid w:val="00D44287"/>
    <w:rsid w:val="00D442E9"/>
    <w:rsid w:val="00D4494A"/>
    <w:rsid w:val="00D458A3"/>
    <w:rsid w:val="00D4729B"/>
    <w:rsid w:val="00D47947"/>
    <w:rsid w:val="00D50753"/>
    <w:rsid w:val="00D50BB9"/>
    <w:rsid w:val="00D50C83"/>
    <w:rsid w:val="00D510E0"/>
    <w:rsid w:val="00D51218"/>
    <w:rsid w:val="00D51556"/>
    <w:rsid w:val="00D51CD3"/>
    <w:rsid w:val="00D51D90"/>
    <w:rsid w:val="00D51DE1"/>
    <w:rsid w:val="00D53A5B"/>
    <w:rsid w:val="00D5459B"/>
    <w:rsid w:val="00D5465F"/>
    <w:rsid w:val="00D54688"/>
    <w:rsid w:val="00D546FF"/>
    <w:rsid w:val="00D54A50"/>
    <w:rsid w:val="00D554B4"/>
    <w:rsid w:val="00D555E0"/>
    <w:rsid w:val="00D55AD5"/>
    <w:rsid w:val="00D561FA"/>
    <w:rsid w:val="00D56E29"/>
    <w:rsid w:val="00D5768D"/>
    <w:rsid w:val="00D576CA"/>
    <w:rsid w:val="00D60583"/>
    <w:rsid w:val="00D60851"/>
    <w:rsid w:val="00D61172"/>
    <w:rsid w:val="00D61AF5"/>
    <w:rsid w:val="00D6238C"/>
    <w:rsid w:val="00D62482"/>
    <w:rsid w:val="00D62E87"/>
    <w:rsid w:val="00D639D4"/>
    <w:rsid w:val="00D64645"/>
    <w:rsid w:val="00D652B5"/>
    <w:rsid w:val="00D656F7"/>
    <w:rsid w:val="00D658E9"/>
    <w:rsid w:val="00D6599D"/>
    <w:rsid w:val="00D65D62"/>
    <w:rsid w:val="00D66155"/>
    <w:rsid w:val="00D66433"/>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5FA"/>
    <w:rsid w:val="00D76B0A"/>
    <w:rsid w:val="00D7724B"/>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4C35"/>
    <w:rsid w:val="00D854F7"/>
    <w:rsid w:val="00D85B5D"/>
    <w:rsid w:val="00D85FF3"/>
    <w:rsid w:val="00D8656C"/>
    <w:rsid w:val="00D86B1C"/>
    <w:rsid w:val="00D86CA3"/>
    <w:rsid w:val="00D86F75"/>
    <w:rsid w:val="00D871B4"/>
    <w:rsid w:val="00D871CE"/>
    <w:rsid w:val="00D90205"/>
    <w:rsid w:val="00D90C1E"/>
    <w:rsid w:val="00D91043"/>
    <w:rsid w:val="00D9196D"/>
    <w:rsid w:val="00D91D38"/>
    <w:rsid w:val="00D9243F"/>
    <w:rsid w:val="00D92982"/>
    <w:rsid w:val="00D936FA"/>
    <w:rsid w:val="00D938D4"/>
    <w:rsid w:val="00D93984"/>
    <w:rsid w:val="00D94C9C"/>
    <w:rsid w:val="00D9517D"/>
    <w:rsid w:val="00D95A46"/>
    <w:rsid w:val="00D9612F"/>
    <w:rsid w:val="00D962F5"/>
    <w:rsid w:val="00D968C0"/>
    <w:rsid w:val="00D96A85"/>
    <w:rsid w:val="00D96AD4"/>
    <w:rsid w:val="00D970DD"/>
    <w:rsid w:val="00D9727C"/>
    <w:rsid w:val="00D9756D"/>
    <w:rsid w:val="00D97661"/>
    <w:rsid w:val="00D97DC4"/>
    <w:rsid w:val="00DA0AAA"/>
    <w:rsid w:val="00DA1497"/>
    <w:rsid w:val="00DA1A51"/>
    <w:rsid w:val="00DA1B50"/>
    <w:rsid w:val="00DA1FFD"/>
    <w:rsid w:val="00DA305E"/>
    <w:rsid w:val="00DA3475"/>
    <w:rsid w:val="00DA3885"/>
    <w:rsid w:val="00DA3E25"/>
    <w:rsid w:val="00DA42B0"/>
    <w:rsid w:val="00DA5417"/>
    <w:rsid w:val="00DA56E8"/>
    <w:rsid w:val="00DA6126"/>
    <w:rsid w:val="00DA7167"/>
    <w:rsid w:val="00DA75D9"/>
    <w:rsid w:val="00DA7828"/>
    <w:rsid w:val="00DA7A7B"/>
    <w:rsid w:val="00DB00AD"/>
    <w:rsid w:val="00DB04E8"/>
    <w:rsid w:val="00DB07FF"/>
    <w:rsid w:val="00DB0892"/>
    <w:rsid w:val="00DB09E3"/>
    <w:rsid w:val="00DB0A9F"/>
    <w:rsid w:val="00DB0DFB"/>
    <w:rsid w:val="00DB2E34"/>
    <w:rsid w:val="00DB2FE9"/>
    <w:rsid w:val="00DB33D0"/>
    <w:rsid w:val="00DB377D"/>
    <w:rsid w:val="00DB3CC0"/>
    <w:rsid w:val="00DB5175"/>
    <w:rsid w:val="00DB6D1F"/>
    <w:rsid w:val="00DB6F89"/>
    <w:rsid w:val="00DB7FF7"/>
    <w:rsid w:val="00DC1106"/>
    <w:rsid w:val="00DC1134"/>
    <w:rsid w:val="00DC2D36"/>
    <w:rsid w:val="00DC3BE0"/>
    <w:rsid w:val="00DC40AA"/>
    <w:rsid w:val="00DC4174"/>
    <w:rsid w:val="00DC441F"/>
    <w:rsid w:val="00DC480E"/>
    <w:rsid w:val="00DC53EF"/>
    <w:rsid w:val="00DC5652"/>
    <w:rsid w:val="00DC67BE"/>
    <w:rsid w:val="00DC74B1"/>
    <w:rsid w:val="00DC794B"/>
    <w:rsid w:val="00DC7EE2"/>
    <w:rsid w:val="00DC7F6E"/>
    <w:rsid w:val="00DC7FED"/>
    <w:rsid w:val="00DD0AE6"/>
    <w:rsid w:val="00DD11AC"/>
    <w:rsid w:val="00DD1F24"/>
    <w:rsid w:val="00DD2D91"/>
    <w:rsid w:val="00DD2E50"/>
    <w:rsid w:val="00DD3500"/>
    <w:rsid w:val="00DD3516"/>
    <w:rsid w:val="00DD3BB0"/>
    <w:rsid w:val="00DD43F2"/>
    <w:rsid w:val="00DD45B7"/>
    <w:rsid w:val="00DD4B48"/>
    <w:rsid w:val="00DD567A"/>
    <w:rsid w:val="00DD5C84"/>
    <w:rsid w:val="00DD5E65"/>
    <w:rsid w:val="00DD6F0E"/>
    <w:rsid w:val="00DD7431"/>
    <w:rsid w:val="00DD79D6"/>
    <w:rsid w:val="00DD7F33"/>
    <w:rsid w:val="00DE101C"/>
    <w:rsid w:val="00DE1AFC"/>
    <w:rsid w:val="00DE1DDC"/>
    <w:rsid w:val="00DE234C"/>
    <w:rsid w:val="00DE3086"/>
    <w:rsid w:val="00DE36E9"/>
    <w:rsid w:val="00DE3A7F"/>
    <w:rsid w:val="00DE3D37"/>
    <w:rsid w:val="00DE4E6F"/>
    <w:rsid w:val="00DE54DF"/>
    <w:rsid w:val="00DE5608"/>
    <w:rsid w:val="00DE58D0"/>
    <w:rsid w:val="00DE5CB7"/>
    <w:rsid w:val="00DE654F"/>
    <w:rsid w:val="00DE6642"/>
    <w:rsid w:val="00DF0644"/>
    <w:rsid w:val="00DF0A1A"/>
    <w:rsid w:val="00DF0B6E"/>
    <w:rsid w:val="00DF0F42"/>
    <w:rsid w:val="00DF10E9"/>
    <w:rsid w:val="00DF1363"/>
    <w:rsid w:val="00DF15E0"/>
    <w:rsid w:val="00DF1624"/>
    <w:rsid w:val="00DF1D39"/>
    <w:rsid w:val="00DF25D1"/>
    <w:rsid w:val="00DF2D1A"/>
    <w:rsid w:val="00DF37A0"/>
    <w:rsid w:val="00DF3A3D"/>
    <w:rsid w:val="00DF3F9C"/>
    <w:rsid w:val="00DF49EB"/>
    <w:rsid w:val="00DF4A17"/>
    <w:rsid w:val="00DF57AD"/>
    <w:rsid w:val="00DF6A3D"/>
    <w:rsid w:val="00E00410"/>
    <w:rsid w:val="00E007E7"/>
    <w:rsid w:val="00E01BD5"/>
    <w:rsid w:val="00E01C13"/>
    <w:rsid w:val="00E0203D"/>
    <w:rsid w:val="00E0213D"/>
    <w:rsid w:val="00E0228F"/>
    <w:rsid w:val="00E02850"/>
    <w:rsid w:val="00E02B3A"/>
    <w:rsid w:val="00E02F90"/>
    <w:rsid w:val="00E0320A"/>
    <w:rsid w:val="00E03EDB"/>
    <w:rsid w:val="00E03FBD"/>
    <w:rsid w:val="00E04D23"/>
    <w:rsid w:val="00E05D72"/>
    <w:rsid w:val="00E07F44"/>
    <w:rsid w:val="00E110E7"/>
    <w:rsid w:val="00E11B20"/>
    <w:rsid w:val="00E11E1E"/>
    <w:rsid w:val="00E12218"/>
    <w:rsid w:val="00E1243D"/>
    <w:rsid w:val="00E138BA"/>
    <w:rsid w:val="00E13D19"/>
    <w:rsid w:val="00E1506B"/>
    <w:rsid w:val="00E15991"/>
    <w:rsid w:val="00E159C4"/>
    <w:rsid w:val="00E15D96"/>
    <w:rsid w:val="00E16338"/>
    <w:rsid w:val="00E171D3"/>
    <w:rsid w:val="00E173A0"/>
    <w:rsid w:val="00E17CF0"/>
    <w:rsid w:val="00E17FA2"/>
    <w:rsid w:val="00E17FAD"/>
    <w:rsid w:val="00E2021F"/>
    <w:rsid w:val="00E20718"/>
    <w:rsid w:val="00E20DD9"/>
    <w:rsid w:val="00E2143B"/>
    <w:rsid w:val="00E21EC0"/>
    <w:rsid w:val="00E22330"/>
    <w:rsid w:val="00E2309B"/>
    <w:rsid w:val="00E2349A"/>
    <w:rsid w:val="00E237C9"/>
    <w:rsid w:val="00E23F32"/>
    <w:rsid w:val="00E24F49"/>
    <w:rsid w:val="00E254CC"/>
    <w:rsid w:val="00E2636D"/>
    <w:rsid w:val="00E276FC"/>
    <w:rsid w:val="00E27D4D"/>
    <w:rsid w:val="00E27F1C"/>
    <w:rsid w:val="00E302F6"/>
    <w:rsid w:val="00E30A83"/>
    <w:rsid w:val="00E30B5A"/>
    <w:rsid w:val="00E30D14"/>
    <w:rsid w:val="00E3123D"/>
    <w:rsid w:val="00E31461"/>
    <w:rsid w:val="00E31D43"/>
    <w:rsid w:val="00E32045"/>
    <w:rsid w:val="00E32608"/>
    <w:rsid w:val="00E32A67"/>
    <w:rsid w:val="00E334C8"/>
    <w:rsid w:val="00E33C6C"/>
    <w:rsid w:val="00E33D38"/>
    <w:rsid w:val="00E33EF7"/>
    <w:rsid w:val="00E34188"/>
    <w:rsid w:val="00E34836"/>
    <w:rsid w:val="00E34B6E"/>
    <w:rsid w:val="00E3548B"/>
    <w:rsid w:val="00E35559"/>
    <w:rsid w:val="00E356A1"/>
    <w:rsid w:val="00E35A79"/>
    <w:rsid w:val="00E363D2"/>
    <w:rsid w:val="00E36FB4"/>
    <w:rsid w:val="00E3723A"/>
    <w:rsid w:val="00E37860"/>
    <w:rsid w:val="00E37E87"/>
    <w:rsid w:val="00E40A54"/>
    <w:rsid w:val="00E40C16"/>
    <w:rsid w:val="00E42183"/>
    <w:rsid w:val="00E42B4A"/>
    <w:rsid w:val="00E43052"/>
    <w:rsid w:val="00E434F6"/>
    <w:rsid w:val="00E446F1"/>
    <w:rsid w:val="00E46479"/>
    <w:rsid w:val="00E46531"/>
    <w:rsid w:val="00E46886"/>
    <w:rsid w:val="00E468BF"/>
    <w:rsid w:val="00E46948"/>
    <w:rsid w:val="00E47A64"/>
    <w:rsid w:val="00E47AEF"/>
    <w:rsid w:val="00E50852"/>
    <w:rsid w:val="00E51DDD"/>
    <w:rsid w:val="00E52CB3"/>
    <w:rsid w:val="00E53980"/>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0094"/>
    <w:rsid w:val="00E610B3"/>
    <w:rsid w:val="00E61307"/>
    <w:rsid w:val="00E618C7"/>
    <w:rsid w:val="00E622BF"/>
    <w:rsid w:val="00E62372"/>
    <w:rsid w:val="00E637B6"/>
    <w:rsid w:val="00E63838"/>
    <w:rsid w:val="00E64434"/>
    <w:rsid w:val="00E64A8A"/>
    <w:rsid w:val="00E662BF"/>
    <w:rsid w:val="00E66943"/>
    <w:rsid w:val="00E677FD"/>
    <w:rsid w:val="00E67864"/>
    <w:rsid w:val="00E67C51"/>
    <w:rsid w:val="00E700CB"/>
    <w:rsid w:val="00E71318"/>
    <w:rsid w:val="00E72149"/>
    <w:rsid w:val="00E72225"/>
    <w:rsid w:val="00E72EFC"/>
    <w:rsid w:val="00E73028"/>
    <w:rsid w:val="00E731A5"/>
    <w:rsid w:val="00E73257"/>
    <w:rsid w:val="00E758EC"/>
    <w:rsid w:val="00E75982"/>
    <w:rsid w:val="00E759C6"/>
    <w:rsid w:val="00E75ABF"/>
    <w:rsid w:val="00E75B42"/>
    <w:rsid w:val="00E77028"/>
    <w:rsid w:val="00E77E7D"/>
    <w:rsid w:val="00E801A8"/>
    <w:rsid w:val="00E808F2"/>
    <w:rsid w:val="00E80ECD"/>
    <w:rsid w:val="00E80EED"/>
    <w:rsid w:val="00E80F42"/>
    <w:rsid w:val="00E8111B"/>
    <w:rsid w:val="00E8234C"/>
    <w:rsid w:val="00E82759"/>
    <w:rsid w:val="00E831B7"/>
    <w:rsid w:val="00E83264"/>
    <w:rsid w:val="00E83AA9"/>
    <w:rsid w:val="00E847E4"/>
    <w:rsid w:val="00E84C64"/>
    <w:rsid w:val="00E84E77"/>
    <w:rsid w:val="00E850A6"/>
    <w:rsid w:val="00E85928"/>
    <w:rsid w:val="00E85B89"/>
    <w:rsid w:val="00E86215"/>
    <w:rsid w:val="00E86382"/>
    <w:rsid w:val="00E86968"/>
    <w:rsid w:val="00E8739D"/>
    <w:rsid w:val="00E87822"/>
    <w:rsid w:val="00E87DB7"/>
    <w:rsid w:val="00E90395"/>
    <w:rsid w:val="00E90E49"/>
    <w:rsid w:val="00E917F9"/>
    <w:rsid w:val="00E921AC"/>
    <w:rsid w:val="00E9271D"/>
    <w:rsid w:val="00E9291C"/>
    <w:rsid w:val="00E93FFE"/>
    <w:rsid w:val="00E9462A"/>
    <w:rsid w:val="00E94B6F"/>
    <w:rsid w:val="00E94CEE"/>
    <w:rsid w:val="00E94F8A"/>
    <w:rsid w:val="00E9602D"/>
    <w:rsid w:val="00E96501"/>
    <w:rsid w:val="00E96D9C"/>
    <w:rsid w:val="00E9785C"/>
    <w:rsid w:val="00E97B96"/>
    <w:rsid w:val="00E97DDD"/>
    <w:rsid w:val="00EA03B6"/>
    <w:rsid w:val="00EA13F6"/>
    <w:rsid w:val="00EA1A12"/>
    <w:rsid w:val="00EA1B0A"/>
    <w:rsid w:val="00EA1C5F"/>
    <w:rsid w:val="00EA232B"/>
    <w:rsid w:val="00EA2834"/>
    <w:rsid w:val="00EA28D0"/>
    <w:rsid w:val="00EA2DA8"/>
    <w:rsid w:val="00EA490B"/>
    <w:rsid w:val="00EA53B8"/>
    <w:rsid w:val="00EA5FF7"/>
    <w:rsid w:val="00EA693B"/>
    <w:rsid w:val="00EA72D3"/>
    <w:rsid w:val="00EA72F7"/>
    <w:rsid w:val="00EA7953"/>
    <w:rsid w:val="00EA7A41"/>
    <w:rsid w:val="00EB010B"/>
    <w:rsid w:val="00EB077B"/>
    <w:rsid w:val="00EB148D"/>
    <w:rsid w:val="00EB177C"/>
    <w:rsid w:val="00EB1AF8"/>
    <w:rsid w:val="00EB220B"/>
    <w:rsid w:val="00EB2ABD"/>
    <w:rsid w:val="00EB2E59"/>
    <w:rsid w:val="00EB300A"/>
    <w:rsid w:val="00EB3190"/>
    <w:rsid w:val="00EB3370"/>
    <w:rsid w:val="00EB3B0F"/>
    <w:rsid w:val="00EB3B3B"/>
    <w:rsid w:val="00EB3E46"/>
    <w:rsid w:val="00EB4589"/>
    <w:rsid w:val="00EB4B82"/>
    <w:rsid w:val="00EB4EA2"/>
    <w:rsid w:val="00EB5006"/>
    <w:rsid w:val="00EB50DF"/>
    <w:rsid w:val="00EB574F"/>
    <w:rsid w:val="00EB5D7C"/>
    <w:rsid w:val="00EB74CB"/>
    <w:rsid w:val="00EB76DE"/>
    <w:rsid w:val="00EB7DC8"/>
    <w:rsid w:val="00EB7E18"/>
    <w:rsid w:val="00EB7F69"/>
    <w:rsid w:val="00EC0284"/>
    <w:rsid w:val="00EC05EE"/>
    <w:rsid w:val="00EC0869"/>
    <w:rsid w:val="00EC2329"/>
    <w:rsid w:val="00EC23CF"/>
    <w:rsid w:val="00EC24D5"/>
    <w:rsid w:val="00EC27C6"/>
    <w:rsid w:val="00EC33E1"/>
    <w:rsid w:val="00EC3945"/>
    <w:rsid w:val="00EC3B88"/>
    <w:rsid w:val="00EC3C4D"/>
    <w:rsid w:val="00EC4207"/>
    <w:rsid w:val="00EC46E8"/>
    <w:rsid w:val="00EC4CA9"/>
    <w:rsid w:val="00EC5653"/>
    <w:rsid w:val="00EC71CE"/>
    <w:rsid w:val="00EC7944"/>
    <w:rsid w:val="00ED0059"/>
    <w:rsid w:val="00ED0556"/>
    <w:rsid w:val="00ED1006"/>
    <w:rsid w:val="00ED1A6E"/>
    <w:rsid w:val="00ED1B0B"/>
    <w:rsid w:val="00ED1ED3"/>
    <w:rsid w:val="00ED2424"/>
    <w:rsid w:val="00ED3261"/>
    <w:rsid w:val="00ED4131"/>
    <w:rsid w:val="00ED6359"/>
    <w:rsid w:val="00ED656D"/>
    <w:rsid w:val="00ED65E4"/>
    <w:rsid w:val="00ED674F"/>
    <w:rsid w:val="00ED7FBD"/>
    <w:rsid w:val="00EE14A0"/>
    <w:rsid w:val="00EE20CE"/>
    <w:rsid w:val="00EE2555"/>
    <w:rsid w:val="00EE2C8D"/>
    <w:rsid w:val="00EE2D39"/>
    <w:rsid w:val="00EE3004"/>
    <w:rsid w:val="00EE4900"/>
    <w:rsid w:val="00EE52D1"/>
    <w:rsid w:val="00EE585C"/>
    <w:rsid w:val="00EE6230"/>
    <w:rsid w:val="00EE674A"/>
    <w:rsid w:val="00EE6E83"/>
    <w:rsid w:val="00EE6E85"/>
    <w:rsid w:val="00EE7D24"/>
    <w:rsid w:val="00EF0696"/>
    <w:rsid w:val="00EF0CEB"/>
    <w:rsid w:val="00EF0ED7"/>
    <w:rsid w:val="00EF18FE"/>
    <w:rsid w:val="00EF251B"/>
    <w:rsid w:val="00EF28B8"/>
    <w:rsid w:val="00EF2EE8"/>
    <w:rsid w:val="00EF31B8"/>
    <w:rsid w:val="00EF3E5D"/>
    <w:rsid w:val="00EF4480"/>
    <w:rsid w:val="00EF47DF"/>
    <w:rsid w:val="00EF50C8"/>
    <w:rsid w:val="00EF534B"/>
    <w:rsid w:val="00EF5741"/>
    <w:rsid w:val="00EF5787"/>
    <w:rsid w:val="00EF5A59"/>
    <w:rsid w:val="00EF5BD6"/>
    <w:rsid w:val="00EF5C7E"/>
    <w:rsid w:val="00EF60D0"/>
    <w:rsid w:val="00EF7255"/>
    <w:rsid w:val="00EF731B"/>
    <w:rsid w:val="00EF76E6"/>
    <w:rsid w:val="00F0026E"/>
    <w:rsid w:val="00F006B6"/>
    <w:rsid w:val="00F00A4A"/>
    <w:rsid w:val="00F017A5"/>
    <w:rsid w:val="00F01AF7"/>
    <w:rsid w:val="00F02847"/>
    <w:rsid w:val="00F03917"/>
    <w:rsid w:val="00F040AD"/>
    <w:rsid w:val="00F0415C"/>
    <w:rsid w:val="00F04675"/>
    <w:rsid w:val="00F0528D"/>
    <w:rsid w:val="00F05F00"/>
    <w:rsid w:val="00F06225"/>
    <w:rsid w:val="00F066A9"/>
    <w:rsid w:val="00F06C67"/>
    <w:rsid w:val="00F06DFD"/>
    <w:rsid w:val="00F071D1"/>
    <w:rsid w:val="00F07533"/>
    <w:rsid w:val="00F076F7"/>
    <w:rsid w:val="00F101EA"/>
    <w:rsid w:val="00F102AD"/>
    <w:rsid w:val="00F10462"/>
    <w:rsid w:val="00F104D8"/>
    <w:rsid w:val="00F10629"/>
    <w:rsid w:val="00F10672"/>
    <w:rsid w:val="00F107B3"/>
    <w:rsid w:val="00F12550"/>
    <w:rsid w:val="00F13120"/>
    <w:rsid w:val="00F13650"/>
    <w:rsid w:val="00F1382B"/>
    <w:rsid w:val="00F15E4A"/>
    <w:rsid w:val="00F15FA5"/>
    <w:rsid w:val="00F161F2"/>
    <w:rsid w:val="00F1637C"/>
    <w:rsid w:val="00F163EB"/>
    <w:rsid w:val="00F164C1"/>
    <w:rsid w:val="00F1664C"/>
    <w:rsid w:val="00F167B4"/>
    <w:rsid w:val="00F16D04"/>
    <w:rsid w:val="00F16DD4"/>
    <w:rsid w:val="00F1769B"/>
    <w:rsid w:val="00F17BAB"/>
    <w:rsid w:val="00F200A3"/>
    <w:rsid w:val="00F2086A"/>
    <w:rsid w:val="00F209B7"/>
    <w:rsid w:val="00F209D6"/>
    <w:rsid w:val="00F20A99"/>
    <w:rsid w:val="00F21236"/>
    <w:rsid w:val="00F21940"/>
    <w:rsid w:val="00F227D0"/>
    <w:rsid w:val="00F232FD"/>
    <w:rsid w:val="00F23536"/>
    <w:rsid w:val="00F2376F"/>
    <w:rsid w:val="00F23EC9"/>
    <w:rsid w:val="00F241FA"/>
    <w:rsid w:val="00F243D8"/>
    <w:rsid w:val="00F250C7"/>
    <w:rsid w:val="00F253BB"/>
    <w:rsid w:val="00F26BD8"/>
    <w:rsid w:val="00F26C7C"/>
    <w:rsid w:val="00F27068"/>
    <w:rsid w:val="00F300E2"/>
    <w:rsid w:val="00F30828"/>
    <w:rsid w:val="00F313D6"/>
    <w:rsid w:val="00F31F19"/>
    <w:rsid w:val="00F32013"/>
    <w:rsid w:val="00F32454"/>
    <w:rsid w:val="00F32792"/>
    <w:rsid w:val="00F32C5D"/>
    <w:rsid w:val="00F3346E"/>
    <w:rsid w:val="00F34244"/>
    <w:rsid w:val="00F342B6"/>
    <w:rsid w:val="00F34DF4"/>
    <w:rsid w:val="00F34E2D"/>
    <w:rsid w:val="00F34ECA"/>
    <w:rsid w:val="00F35AAC"/>
    <w:rsid w:val="00F35EC1"/>
    <w:rsid w:val="00F368B0"/>
    <w:rsid w:val="00F36A58"/>
    <w:rsid w:val="00F37462"/>
    <w:rsid w:val="00F4022D"/>
    <w:rsid w:val="00F40507"/>
    <w:rsid w:val="00F40B22"/>
    <w:rsid w:val="00F40F0C"/>
    <w:rsid w:val="00F41283"/>
    <w:rsid w:val="00F4256A"/>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0F76"/>
    <w:rsid w:val="00F519CE"/>
    <w:rsid w:val="00F51ADA"/>
    <w:rsid w:val="00F53111"/>
    <w:rsid w:val="00F53135"/>
    <w:rsid w:val="00F5386E"/>
    <w:rsid w:val="00F540DD"/>
    <w:rsid w:val="00F5445B"/>
    <w:rsid w:val="00F54ED4"/>
    <w:rsid w:val="00F54F3D"/>
    <w:rsid w:val="00F5500E"/>
    <w:rsid w:val="00F55297"/>
    <w:rsid w:val="00F558AC"/>
    <w:rsid w:val="00F55A12"/>
    <w:rsid w:val="00F55B6D"/>
    <w:rsid w:val="00F55B97"/>
    <w:rsid w:val="00F55D36"/>
    <w:rsid w:val="00F5664C"/>
    <w:rsid w:val="00F56C72"/>
    <w:rsid w:val="00F57AAD"/>
    <w:rsid w:val="00F60203"/>
    <w:rsid w:val="00F606BE"/>
    <w:rsid w:val="00F607C5"/>
    <w:rsid w:val="00F60D33"/>
    <w:rsid w:val="00F60DEA"/>
    <w:rsid w:val="00F61253"/>
    <w:rsid w:val="00F6152E"/>
    <w:rsid w:val="00F615D1"/>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056"/>
    <w:rsid w:val="00F71F69"/>
    <w:rsid w:val="00F72B72"/>
    <w:rsid w:val="00F736CD"/>
    <w:rsid w:val="00F73C12"/>
    <w:rsid w:val="00F741FD"/>
    <w:rsid w:val="00F74956"/>
    <w:rsid w:val="00F74BB9"/>
    <w:rsid w:val="00F7553D"/>
    <w:rsid w:val="00F75582"/>
    <w:rsid w:val="00F76EFA"/>
    <w:rsid w:val="00F77ED4"/>
    <w:rsid w:val="00F804BE"/>
    <w:rsid w:val="00F8095E"/>
    <w:rsid w:val="00F817CE"/>
    <w:rsid w:val="00F819A1"/>
    <w:rsid w:val="00F81CA7"/>
    <w:rsid w:val="00F8219C"/>
    <w:rsid w:val="00F82D00"/>
    <w:rsid w:val="00F83298"/>
    <w:rsid w:val="00F8340E"/>
    <w:rsid w:val="00F83BFF"/>
    <w:rsid w:val="00F8456C"/>
    <w:rsid w:val="00F84818"/>
    <w:rsid w:val="00F84EB3"/>
    <w:rsid w:val="00F8534B"/>
    <w:rsid w:val="00F853CA"/>
    <w:rsid w:val="00F859D8"/>
    <w:rsid w:val="00F85B0F"/>
    <w:rsid w:val="00F8621F"/>
    <w:rsid w:val="00F864CB"/>
    <w:rsid w:val="00F868F5"/>
    <w:rsid w:val="00F86BF3"/>
    <w:rsid w:val="00F9056A"/>
    <w:rsid w:val="00F90C37"/>
    <w:rsid w:val="00F90D67"/>
    <w:rsid w:val="00F90F8D"/>
    <w:rsid w:val="00F912A9"/>
    <w:rsid w:val="00F9238D"/>
    <w:rsid w:val="00F923A9"/>
    <w:rsid w:val="00F925A3"/>
    <w:rsid w:val="00F92782"/>
    <w:rsid w:val="00F93AA9"/>
    <w:rsid w:val="00F93BC2"/>
    <w:rsid w:val="00F947A9"/>
    <w:rsid w:val="00F951BC"/>
    <w:rsid w:val="00F95739"/>
    <w:rsid w:val="00F95771"/>
    <w:rsid w:val="00F959BC"/>
    <w:rsid w:val="00F95F19"/>
    <w:rsid w:val="00F96985"/>
    <w:rsid w:val="00F96CFF"/>
    <w:rsid w:val="00F9716B"/>
    <w:rsid w:val="00F97838"/>
    <w:rsid w:val="00FA0CE4"/>
    <w:rsid w:val="00FA277D"/>
    <w:rsid w:val="00FA2BB3"/>
    <w:rsid w:val="00FA3651"/>
    <w:rsid w:val="00FA3FE4"/>
    <w:rsid w:val="00FA4408"/>
    <w:rsid w:val="00FA4630"/>
    <w:rsid w:val="00FA4A30"/>
    <w:rsid w:val="00FA5A8C"/>
    <w:rsid w:val="00FA6066"/>
    <w:rsid w:val="00FA632F"/>
    <w:rsid w:val="00FA6FF1"/>
    <w:rsid w:val="00FA71C8"/>
    <w:rsid w:val="00FA76CB"/>
    <w:rsid w:val="00FB03AF"/>
    <w:rsid w:val="00FB0430"/>
    <w:rsid w:val="00FB2CEA"/>
    <w:rsid w:val="00FB2E63"/>
    <w:rsid w:val="00FB39E6"/>
    <w:rsid w:val="00FB4C80"/>
    <w:rsid w:val="00FB5776"/>
    <w:rsid w:val="00FB65C5"/>
    <w:rsid w:val="00FB676A"/>
    <w:rsid w:val="00FB6A6A"/>
    <w:rsid w:val="00FB6AAC"/>
    <w:rsid w:val="00FB7243"/>
    <w:rsid w:val="00FC0316"/>
    <w:rsid w:val="00FC039F"/>
    <w:rsid w:val="00FC07F5"/>
    <w:rsid w:val="00FC0B05"/>
    <w:rsid w:val="00FC0D48"/>
    <w:rsid w:val="00FC275E"/>
    <w:rsid w:val="00FC2E06"/>
    <w:rsid w:val="00FC302B"/>
    <w:rsid w:val="00FC312C"/>
    <w:rsid w:val="00FC3A92"/>
    <w:rsid w:val="00FC3AEB"/>
    <w:rsid w:val="00FC4175"/>
    <w:rsid w:val="00FC510A"/>
    <w:rsid w:val="00FC514C"/>
    <w:rsid w:val="00FC5347"/>
    <w:rsid w:val="00FC5503"/>
    <w:rsid w:val="00FC5588"/>
    <w:rsid w:val="00FC57BB"/>
    <w:rsid w:val="00FC5CA4"/>
    <w:rsid w:val="00FC63CF"/>
    <w:rsid w:val="00FC6A11"/>
    <w:rsid w:val="00FC7429"/>
    <w:rsid w:val="00FC7655"/>
    <w:rsid w:val="00FD07F6"/>
    <w:rsid w:val="00FD0E0C"/>
    <w:rsid w:val="00FD0EB3"/>
    <w:rsid w:val="00FD148B"/>
    <w:rsid w:val="00FD16AB"/>
    <w:rsid w:val="00FD16BB"/>
    <w:rsid w:val="00FD1EC8"/>
    <w:rsid w:val="00FD294B"/>
    <w:rsid w:val="00FD2FDF"/>
    <w:rsid w:val="00FD33A5"/>
    <w:rsid w:val="00FD3A1B"/>
    <w:rsid w:val="00FD47DA"/>
    <w:rsid w:val="00FD47ED"/>
    <w:rsid w:val="00FD4B3C"/>
    <w:rsid w:val="00FD557B"/>
    <w:rsid w:val="00FD7393"/>
    <w:rsid w:val="00FD74DB"/>
    <w:rsid w:val="00FD75A4"/>
    <w:rsid w:val="00FD7660"/>
    <w:rsid w:val="00FD7E21"/>
    <w:rsid w:val="00FE0655"/>
    <w:rsid w:val="00FE0AFE"/>
    <w:rsid w:val="00FE16D5"/>
    <w:rsid w:val="00FE1707"/>
    <w:rsid w:val="00FE2365"/>
    <w:rsid w:val="00FE306A"/>
    <w:rsid w:val="00FE3077"/>
    <w:rsid w:val="00FE361E"/>
    <w:rsid w:val="00FE37D7"/>
    <w:rsid w:val="00FE3CD5"/>
    <w:rsid w:val="00FE3E22"/>
    <w:rsid w:val="00FE4C7B"/>
    <w:rsid w:val="00FE6C05"/>
    <w:rsid w:val="00FE6ED2"/>
    <w:rsid w:val="00FE6F0C"/>
    <w:rsid w:val="00FE7336"/>
    <w:rsid w:val="00FE752E"/>
    <w:rsid w:val="00FE787C"/>
    <w:rsid w:val="00FE7E20"/>
    <w:rsid w:val="00FF0082"/>
    <w:rsid w:val="00FF083A"/>
    <w:rsid w:val="00FF0954"/>
    <w:rsid w:val="00FF23BF"/>
    <w:rsid w:val="00FF38D0"/>
    <w:rsid w:val="00FF38FD"/>
    <w:rsid w:val="00FF45A5"/>
    <w:rsid w:val="00FF5247"/>
    <w:rsid w:val="00FF59C6"/>
    <w:rsid w:val="00FF5C91"/>
    <w:rsid w:val="00FF6BF6"/>
    <w:rsid w:val="00FF73F1"/>
    <w:rsid w:val="00FF7A5F"/>
    <w:rsid w:val="00FF7AEA"/>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Title" w:qFormat="1"/>
    <w:lsdException w:name="Default Paragraph Font" w:uiPriority="1"/>
    <w:lsdException w:name="Body Text" w:qFormat="1"/>
    <w:lsdException w:name="Body Text Indent" w:uiPriority="99" w:qFormat="1"/>
    <w:lsdException w:name="Subtitle" w:qFormat="1"/>
    <w:lsdException w:name="Date" w:qFormat="1"/>
    <w:lsdException w:name="Body Text 2" w:qFormat="1"/>
    <w:lsdException w:name="Body Text 3" w:qFormat="1"/>
    <w:lsdException w:name="Body Text Inden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63F"/>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next w:val="Normal"/>
    <w:link w:val="Heading1Char"/>
    <w:uiPriority w:val="9"/>
    <w:qFormat/>
    <w:rsid w:val="0006383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ja-JP"/>
    </w:rPr>
  </w:style>
  <w:style w:type="paragraph" w:styleId="Heading2">
    <w:name w:val="heading 2"/>
    <w:basedOn w:val="Heading1"/>
    <w:next w:val="Normal"/>
    <w:link w:val="Heading2Char"/>
    <w:uiPriority w:val="9"/>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uiPriority w:val="9"/>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qFormat/>
    <w:rsid w:val="004711BF"/>
    <w:pPr>
      <w:numPr>
        <w:ilvl w:val="7"/>
      </w:numPr>
      <w:outlineLvl w:val="7"/>
    </w:pPr>
  </w:style>
  <w:style w:type="paragraph" w:styleId="Heading9">
    <w:name w:val="heading 9"/>
    <w:basedOn w:val="Heading8"/>
    <w:next w:val="Normal"/>
    <w:link w:val="Heading9Char"/>
    <w:qFormat/>
    <w:rsid w:val="004711BF"/>
    <w:pPr>
      <w:numPr>
        <w:ilvl w:val="8"/>
      </w:numPr>
      <w:outlineLvl w:val="8"/>
    </w:pPr>
  </w:style>
  <w:style w:type="character" w:default="1" w:styleId="DefaultParagraphFont">
    <w:name w:val="Default Paragraph Font"/>
    <w:uiPriority w:val="1"/>
    <w:semiHidden/>
    <w:unhideWhenUsed/>
    <w:rsid w:val="002646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63F"/>
  </w:style>
  <w:style w:type="paragraph" w:styleId="TOC8">
    <w:name w:val="toc 8"/>
    <w:basedOn w:val="TOC1"/>
    <w:uiPriority w:val="39"/>
    <w:qFormat/>
    <w:rsid w:val="004711BF"/>
    <w:pPr>
      <w:spacing w:before="180"/>
      <w:ind w:left="2693" w:hanging="2693"/>
    </w:pPr>
    <w:rPr>
      <w:b/>
    </w:rPr>
  </w:style>
  <w:style w:type="paragraph" w:styleId="TOC1">
    <w:name w:val="toc 1"/>
    <w:uiPriority w:val="39"/>
    <w:qFormat/>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0">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4711BF"/>
    <w:pPr>
      <w:spacing w:before="120" w:after="120"/>
    </w:pPr>
    <w:rPr>
      <w:b/>
      <w:lang w:eastAsia="en-GB"/>
    </w:rPr>
  </w:style>
  <w:style w:type="paragraph" w:styleId="TOC5">
    <w:name w:val="toc 5"/>
    <w:basedOn w:val="TOC4"/>
    <w:uiPriority w:val="39"/>
    <w:qFormat/>
    <w:rsid w:val="004711BF"/>
    <w:pPr>
      <w:ind w:left="1701" w:hanging="1701"/>
    </w:pPr>
  </w:style>
  <w:style w:type="paragraph" w:styleId="TOC4">
    <w:name w:val="toc 4"/>
    <w:basedOn w:val="TOC3"/>
    <w:uiPriority w:val="39"/>
    <w:qFormat/>
    <w:rsid w:val="004711BF"/>
    <w:pPr>
      <w:ind w:left="1418" w:hanging="1418"/>
    </w:pPr>
  </w:style>
  <w:style w:type="paragraph" w:styleId="TOC3">
    <w:name w:val="toc 3"/>
    <w:basedOn w:val="TOC2"/>
    <w:qFormat/>
    <w:rsid w:val="004711BF"/>
    <w:pPr>
      <w:ind w:left="1134" w:hanging="1134"/>
    </w:pPr>
  </w:style>
  <w:style w:type="paragraph" w:styleId="TOC2">
    <w:name w:val="toc 2"/>
    <w:basedOn w:val="TOC1"/>
    <w:link w:val="TOC2Char"/>
    <w:uiPriority w:val="39"/>
    <w:qFormat/>
    <w:rsid w:val="004711BF"/>
    <w:pPr>
      <w:keepNext w:val="0"/>
      <w:spacing w:before="0"/>
      <w:ind w:left="851" w:hanging="851"/>
    </w:pPr>
    <w:rPr>
      <w:sz w:val="20"/>
    </w:rPr>
  </w:style>
  <w:style w:type="paragraph" w:styleId="Index2">
    <w:name w:val="index 2"/>
    <w:basedOn w:val="Index1"/>
    <w:qFormat/>
    <w:rsid w:val="004711BF"/>
    <w:pPr>
      <w:ind w:left="284"/>
    </w:pPr>
  </w:style>
  <w:style w:type="paragraph" w:styleId="Index1">
    <w:name w:val="index 1"/>
    <w:basedOn w:val="Normal"/>
    <w:qFormat/>
    <w:rsid w:val="004711BF"/>
    <w:pPr>
      <w:keepLines/>
    </w:pPr>
  </w:style>
  <w:style w:type="paragraph" w:styleId="DocumentMap">
    <w:name w:val="Document Map"/>
    <w:basedOn w:val="Normal"/>
    <w:link w:val="DocumentMapChar"/>
    <w:qFormat/>
    <w:rsid w:val="004711BF"/>
    <w:pPr>
      <w:shd w:val="clear" w:color="auto" w:fill="000080"/>
    </w:pPr>
    <w:rPr>
      <w:rFonts w:ascii="Tahoma" w:hAnsi="Tahoma" w:cs="Tahoma"/>
    </w:rPr>
  </w:style>
  <w:style w:type="paragraph" w:styleId="ListNumber2">
    <w:name w:val="List Number 2"/>
    <w:basedOn w:val="ListNumber"/>
    <w:qFormat/>
    <w:rsid w:val="004711BF"/>
    <w:pPr>
      <w:numPr>
        <w:numId w:val="10"/>
      </w:numPr>
    </w:pPr>
  </w:style>
  <w:style w:type="paragraph" w:styleId="ListNumber">
    <w:name w:val="List Number"/>
    <w:basedOn w:val="List"/>
    <w:qFormat/>
    <w:rsid w:val="004711BF"/>
    <w:pPr>
      <w:numPr>
        <w:numId w:val="9"/>
      </w:numPr>
    </w:pPr>
    <w:rPr>
      <w:lang w:eastAsia="ja-JP"/>
    </w:rPr>
  </w:style>
  <w:style w:type="paragraph" w:styleId="List">
    <w:name w:val="List"/>
    <w:basedOn w:val="BodyText"/>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qFormat/>
    <w:rsid w:val="004711BF"/>
    <w:rPr>
      <w:b/>
      <w:position w:val="6"/>
      <w:sz w:val="16"/>
    </w:rPr>
  </w:style>
  <w:style w:type="paragraph" w:styleId="FootnoteText">
    <w:name w:val="footnote text"/>
    <w:basedOn w:val="Normal"/>
    <w:link w:val="FootnoteTextChar"/>
    <w:qFormat/>
    <w:rsid w:val="004711BF"/>
    <w:pPr>
      <w:keepLines/>
      <w:ind w:left="454" w:hanging="454"/>
    </w:pPr>
    <w:rPr>
      <w:sz w:val="16"/>
    </w:rPr>
  </w:style>
  <w:style w:type="paragraph" w:customStyle="1" w:styleId="3GPPHeader">
    <w:name w:val="3GPP_Header"/>
    <w:basedOn w:val="BodyText"/>
    <w:qFormat/>
    <w:rsid w:val="004711BF"/>
    <w:pPr>
      <w:tabs>
        <w:tab w:val="left" w:pos="1701"/>
        <w:tab w:val="right" w:pos="9639"/>
      </w:tabs>
      <w:spacing w:after="240"/>
    </w:pPr>
    <w:rPr>
      <w:b/>
    </w:rPr>
  </w:style>
  <w:style w:type="paragraph" w:styleId="TOC9">
    <w:name w:val="toc 9"/>
    <w:basedOn w:val="TOC8"/>
    <w:uiPriority w:val="39"/>
    <w:qFormat/>
    <w:rsid w:val="004711BF"/>
    <w:pPr>
      <w:ind w:left="1418" w:hanging="1418"/>
    </w:pPr>
  </w:style>
  <w:style w:type="paragraph" w:styleId="TOC6">
    <w:name w:val="toc 6"/>
    <w:basedOn w:val="TOC5"/>
    <w:next w:val="Normal"/>
    <w:uiPriority w:val="39"/>
    <w:qFormat/>
    <w:rsid w:val="004711BF"/>
    <w:pPr>
      <w:ind w:left="1985" w:hanging="1985"/>
    </w:pPr>
  </w:style>
  <w:style w:type="paragraph" w:styleId="TOC7">
    <w:name w:val="toc 7"/>
    <w:basedOn w:val="TOC6"/>
    <w:next w:val="Normal"/>
    <w:uiPriority w:val="39"/>
    <w:qFormat/>
    <w:rsid w:val="004711BF"/>
    <w:pPr>
      <w:ind w:left="2268" w:hanging="2268"/>
    </w:pPr>
  </w:style>
  <w:style w:type="paragraph" w:styleId="ListBullet2">
    <w:name w:val="List Bullet 2"/>
    <w:basedOn w:val="ListBullet"/>
    <w:qFormat/>
    <w:rsid w:val="004711BF"/>
    <w:pPr>
      <w:numPr>
        <w:numId w:val="5"/>
      </w:numPr>
    </w:pPr>
  </w:style>
  <w:style w:type="paragraph" w:styleId="ListBullet">
    <w:name w:val="List Bullet"/>
    <w:basedOn w:val="List"/>
    <w:qFormat/>
    <w:rsid w:val="004711BF"/>
    <w:pPr>
      <w:numPr>
        <w:numId w:val="4"/>
      </w:numPr>
    </w:pPr>
    <w:rPr>
      <w:lang w:eastAsia="ja-JP"/>
    </w:rPr>
  </w:style>
  <w:style w:type="paragraph" w:styleId="ListBullet3">
    <w:name w:val="List Bullet 3"/>
    <w:basedOn w:val="ListBullet2"/>
    <w:qFormat/>
    <w:rsid w:val="004711BF"/>
    <w:pPr>
      <w:numPr>
        <w:numId w:val="6"/>
      </w:numPr>
    </w:pPr>
  </w:style>
  <w:style w:type="paragraph" w:customStyle="1" w:styleId="EQ">
    <w:name w:val="EQ"/>
    <w:basedOn w:val="Normal"/>
    <w:next w:val="Normal"/>
    <w:link w:val="EQChar"/>
    <w:qFormat/>
    <w:rsid w:val="004711BF"/>
    <w:pPr>
      <w:keepLines/>
      <w:tabs>
        <w:tab w:val="center" w:pos="4536"/>
        <w:tab w:val="right" w:pos="9072"/>
      </w:tabs>
    </w:pPr>
    <w:rPr>
      <w:noProof/>
    </w:rPr>
  </w:style>
  <w:style w:type="paragraph" w:styleId="List2">
    <w:name w:val="List 2"/>
    <w:basedOn w:val="List"/>
    <w:qFormat/>
    <w:rsid w:val="004711BF"/>
    <w:pPr>
      <w:ind w:left="851"/>
    </w:pPr>
    <w:rPr>
      <w:lang w:eastAsia="ja-JP"/>
    </w:rPr>
  </w:style>
  <w:style w:type="paragraph" w:styleId="List3">
    <w:name w:val="List 3"/>
    <w:basedOn w:val="List2"/>
    <w:qFormat/>
    <w:rsid w:val="004711BF"/>
    <w:pPr>
      <w:ind w:left="1135"/>
    </w:pPr>
  </w:style>
  <w:style w:type="paragraph" w:styleId="List4">
    <w:name w:val="List 4"/>
    <w:basedOn w:val="List3"/>
    <w:qFormat/>
    <w:rsid w:val="004711BF"/>
    <w:pPr>
      <w:ind w:left="1418"/>
    </w:pPr>
  </w:style>
  <w:style w:type="paragraph" w:styleId="List5">
    <w:name w:val="List 5"/>
    <w:basedOn w:val="List4"/>
    <w:qFormat/>
    <w:rsid w:val="004711BF"/>
    <w:pPr>
      <w:ind w:left="1702"/>
    </w:pPr>
  </w:style>
  <w:style w:type="paragraph" w:customStyle="1" w:styleId="EditorsNote">
    <w:name w:val="Editor's Note"/>
    <w:basedOn w:val="NO"/>
    <w:link w:val="EditorsNoteChar"/>
    <w:qFormat/>
    <w:rsid w:val="004711BF"/>
    <w:rPr>
      <w:color w:val="FF0000"/>
      <w:lang w:val="x-none" w:eastAsia="x-none"/>
    </w:rPr>
  </w:style>
  <w:style w:type="paragraph" w:styleId="ListBullet4">
    <w:name w:val="List Bullet 4"/>
    <w:basedOn w:val="ListBullet3"/>
    <w:qFormat/>
    <w:rsid w:val="004711BF"/>
    <w:pPr>
      <w:numPr>
        <w:numId w:val="7"/>
      </w:numPr>
    </w:pPr>
  </w:style>
  <w:style w:type="paragraph" w:styleId="ListBullet5">
    <w:name w:val="List Bullet 5"/>
    <w:basedOn w:val="ListBullet4"/>
    <w:qFormat/>
    <w:rsid w:val="004711BF"/>
    <w:pPr>
      <w:numPr>
        <w:numId w:val="8"/>
      </w:numPr>
    </w:pPr>
  </w:style>
  <w:style w:type="paragraph" w:styleId="Footer">
    <w:name w:val="footer"/>
    <w:basedOn w:val="Header"/>
    <w:link w:val="FooterChar"/>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qFormat/>
    <w:rsid w:val="004711BF"/>
    <w:rPr>
      <w:rFonts w:ascii="Segoe UI" w:hAnsi="Segoe UI" w:cs="Segoe UI"/>
      <w:sz w:val="18"/>
      <w:szCs w:val="18"/>
    </w:rPr>
  </w:style>
  <w:style w:type="character" w:styleId="PageNumber">
    <w:name w:val="page number"/>
    <w:basedOn w:val="DefaultParagraphFont"/>
    <w:qFormat/>
    <w:rsid w:val="004711BF"/>
  </w:style>
  <w:style w:type="paragraph" w:styleId="BodyText">
    <w:name w:val="Body Text"/>
    <w:basedOn w:val="Normal"/>
    <w:link w:val="BodyTextChar"/>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nhideWhenUsed/>
    <w:qFormat/>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qFormat/>
    <w:rsid w:val="004711BF"/>
  </w:style>
  <w:style w:type="paragraph" w:styleId="CommentSubject">
    <w:name w:val="annotation subject"/>
    <w:basedOn w:val="CommentText"/>
    <w:next w:val="CommentText"/>
    <w:link w:val="CommentSubjectChar"/>
    <w:qFormat/>
    <w:rsid w:val="004711BF"/>
    <w:rPr>
      <w:b/>
      <w:bCs/>
    </w:rPr>
  </w:style>
  <w:style w:type="character" w:customStyle="1" w:styleId="Heading1Char">
    <w:name w:val="Heading 1 Char"/>
    <w:link w:val="Heading1"/>
    <w:uiPriority w:val="9"/>
    <w:qFormat/>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0">
    <w:name w:val="B3"/>
    <w:basedOn w:val="List3"/>
    <w:link w:val="B3Char2"/>
    <w:qFormat/>
    <w:rsid w:val="004711BF"/>
    <w:rPr>
      <w:rFonts w:ascii="Times New Roman" w:hAnsi="Times New Roman"/>
    </w:rPr>
  </w:style>
  <w:style w:type="paragraph" w:customStyle="1" w:styleId="B4">
    <w:name w:val="B4"/>
    <w:basedOn w:val="List4"/>
    <w:link w:val="B4Char"/>
    <w:qFormat/>
    <w:rsid w:val="004711BF"/>
    <w:rPr>
      <w:rFonts w:ascii="Times New Roman" w:hAnsi="Times New Roman"/>
    </w:rPr>
  </w:style>
  <w:style w:type="paragraph" w:customStyle="1" w:styleId="Proposal">
    <w:name w:val="Proposal"/>
    <w:basedOn w:val="BodyText"/>
    <w:link w:val="ProposalChar"/>
    <w:qFormat/>
    <w:rsid w:val="001F6E65"/>
    <w:pPr>
      <w:numPr>
        <w:numId w:val="14"/>
      </w:numPr>
      <w:tabs>
        <w:tab w:val="left" w:pos="1701"/>
      </w:tabs>
      <w:ind w:left="0" w:firstLine="0"/>
    </w:pPr>
    <w:rPr>
      <w:b/>
      <w:bCs/>
    </w:rPr>
  </w:style>
  <w:style w:type="character" w:customStyle="1" w:styleId="BodyTextChar">
    <w:name w:val="Body Text Char"/>
    <w:link w:val="BodyText"/>
    <w:qFormat/>
    <w:rsid w:val="004711BF"/>
    <w:rPr>
      <w:rFonts w:ascii="Arial" w:hAnsi="Arial"/>
      <w:lang w:eastAsia="zh-CN"/>
    </w:rPr>
  </w:style>
  <w:style w:type="paragraph" w:customStyle="1" w:styleId="B5">
    <w:name w:val="B5"/>
    <w:basedOn w:val="List5"/>
    <w:link w:val="B5Char"/>
    <w:qFormat/>
    <w:rsid w:val="004711BF"/>
    <w:rPr>
      <w:rFonts w:ascii="Times New Roman" w:hAnsi="Times New Roman"/>
    </w:rPr>
  </w:style>
  <w:style w:type="paragraph" w:customStyle="1" w:styleId="EX">
    <w:name w:val="EX"/>
    <w:basedOn w:val="Normal"/>
    <w:link w:val="EXChar"/>
    <w:qFormat/>
    <w:rsid w:val="004711BF"/>
    <w:pPr>
      <w:keepLines/>
      <w:ind w:left="1702" w:hanging="1418"/>
    </w:pPr>
  </w:style>
  <w:style w:type="paragraph" w:customStyle="1" w:styleId="EW">
    <w:name w:val="EW"/>
    <w:basedOn w:val="EX"/>
    <w:qFormat/>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qFormat/>
    <w:rsid w:val="004711BF"/>
    <w:pPr>
      <w:ind w:left="851" w:hanging="851"/>
    </w:pPr>
  </w:style>
  <w:style w:type="paragraph" w:customStyle="1" w:styleId="TAR">
    <w:name w:val="TAR"/>
    <w:basedOn w:val="TAL"/>
    <w:qFormat/>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qFormat/>
    <w:rsid w:val="004711BF"/>
    <w:pPr>
      <w:keepNext w:val="0"/>
      <w:spacing w:before="0" w:after="240"/>
    </w:pPr>
  </w:style>
  <w:style w:type="paragraph" w:customStyle="1" w:styleId="TT">
    <w:name w:val="TT"/>
    <w:basedOn w:val="Heading1"/>
    <w:next w:val="Normal"/>
    <w:qFormat/>
    <w:rsid w:val="004711BF"/>
    <w:pPr>
      <w:outlineLvl w:val="9"/>
    </w:pPr>
  </w:style>
  <w:style w:type="paragraph" w:customStyle="1" w:styleId="ZA">
    <w:name w:val="ZA"/>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qFormat/>
    <w:rsid w:val="004711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qFormat/>
    <w:rsid w:val="004711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qFormat/>
    <w:rsid w:val="004711BF"/>
  </w:style>
  <w:style w:type="paragraph" w:customStyle="1" w:styleId="ZH">
    <w:name w:val="ZH"/>
    <w:qFormat/>
    <w:rsid w:val="004711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qFormat/>
    <w:rsid w:val="004711BF"/>
    <w:pPr>
      <w:framePr w:hRule="auto" w:wrap="notBeside" w:y="852"/>
    </w:pPr>
    <w:rPr>
      <w:i w:val="0"/>
      <w:sz w:val="40"/>
    </w:rPr>
  </w:style>
  <w:style w:type="paragraph" w:customStyle="1" w:styleId="ZU">
    <w:name w:val="ZU"/>
    <w:qFormat/>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qFormat/>
    <w:rsid w:val="004711BF"/>
    <w:pPr>
      <w:framePr w:wrap="notBeside" w:y="16161"/>
    </w:pPr>
  </w:style>
  <w:style w:type="paragraph" w:customStyle="1" w:styleId="FP">
    <w:name w:val="FP"/>
    <w:basedOn w:val="Normal"/>
    <w:qFormat/>
    <w:rsid w:val="004711BF"/>
  </w:style>
  <w:style w:type="paragraph" w:customStyle="1" w:styleId="Observation">
    <w:name w:val="Observation"/>
    <w:basedOn w:val="Proposal"/>
    <w:qFormat/>
    <w:rsid w:val="002B66AC"/>
    <w:pPr>
      <w:numPr>
        <w:numId w:val="11"/>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0"/>
    <w:qFormat/>
    <w:rsid w:val="004711BF"/>
    <w:rPr>
      <w:rFonts w:ascii="Times New Roman" w:hAnsi="Times New Roman"/>
      <w:lang w:eastAsia="ja-JP"/>
    </w:rPr>
  </w:style>
  <w:style w:type="character" w:customStyle="1" w:styleId="B4Char">
    <w:name w:val="B4 Char"/>
    <w:link w:val="B4"/>
    <w:qFormat/>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qFormat/>
    <w:rsid w:val="004711BF"/>
    <w:rPr>
      <w:rFonts w:ascii="Segoe UI" w:hAnsi="Segoe UI" w:cs="Segoe UI"/>
      <w:sz w:val="18"/>
      <w:szCs w:val="18"/>
      <w:lang w:eastAsia="ja-JP"/>
    </w:rPr>
  </w:style>
  <w:style w:type="character" w:customStyle="1" w:styleId="CommentTextChar">
    <w:name w:val="Comment Text Char"/>
    <w:link w:val="CommentText"/>
    <w:qFormat/>
    <w:rsid w:val="004711BF"/>
    <w:rPr>
      <w:rFonts w:ascii="Times New Roman" w:hAnsi="Times New Roman"/>
      <w:lang w:eastAsia="ja-JP"/>
    </w:rPr>
  </w:style>
  <w:style w:type="character" w:customStyle="1" w:styleId="CommentSubjectChar">
    <w:name w:val="Comment Subject Char"/>
    <w:link w:val="CommentSubject"/>
    <w:qFormat/>
    <w:rsid w:val="004711BF"/>
    <w:rPr>
      <w:rFonts w:ascii="Times New Roman" w:hAnsi="Times New Roman"/>
      <w:b/>
      <w:bCs/>
      <w:lang w:eastAsia="ja-JP"/>
    </w:rPr>
  </w:style>
  <w:style w:type="paragraph" w:customStyle="1" w:styleId="CRCoverPage">
    <w:name w:val="CR Cover Page"/>
    <w:link w:val="CRCoverPageZchn"/>
    <w:qFormat/>
    <w:rsid w:val="004711BF"/>
    <w:pPr>
      <w:spacing w:after="120"/>
    </w:pPr>
    <w:rPr>
      <w:rFonts w:ascii="Arial" w:eastAsia="Times New Roman"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qFormat/>
    <w:rsid w:val="004711BF"/>
    <w:rPr>
      <w:rFonts w:ascii="Tahoma" w:hAnsi="Tahoma" w:cs="Tahoma"/>
      <w:shd w:val="clear" w:color="auto" w:fill="000080"/>
      <w:lang w:eastAsia="ja-JP"/>
    </w:rPr>
  </w:style>
  <w:style w:type="paragraph" w:customStyle="1" w:styleId="NO">
    <w:name w:val="NO"/>
    <w:basedOn w:val="Normal"/>
    <w:link w:val="NOChar"/>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4711BF"/>
    <w:pPr>
      <w:numPr>
        <w:numId w:val="3"/>
      </w:numPr>
      <w:spacing w:before="40"/>
    </w:pPr>
    <w:rPr>
      <w:rFonts w:ascii="Arial" w:eastAsia="MS Mincho" w:hAnsi="Arial"/>
      <w:b/>
      <w:lang w:eastAsia="en-GB"/>
    </w:rPr>
  </w:style>
  <w:style w:type="character" w:styleId="Emphasis">
    <w:name w:val="Emphasis"/>
    <w:uiPriority w:val="20"/>
    <w:qFormat/>
    <w:rsid w:val="004711BF"/>
    <w:rPr>
      <w:i/>
      <w:iCs/>
    </w:rPr>
  </w:style>
  <w:style w:type="paragraph" w:customStyle="1" w:styleId="FigureTitle">
    <w:name w:val="Figure_Title"/>
    <w:basedOn w:val="Normal"/>
    <w:next w:val="Normal"/>
    <w:qFormat/>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qFormat/>
    <w:rsid w:val="004711BF"/>
    <w:rPr>
      <w:rFonts w:ascii="Arial" w:hAnsi="Arial"/>
      <w:b/>
      <w:i/>
      <w:noProof/>
      <w:sz w:val="18"/>
      <w:lang w:eastAsia="ja-JP"/>
    </w:rPr>
  </w:style>
  <w:style w:type="character" w:customStyle="1" w:styleId="FootnoteTextChar">
    <w:name w:val="Footnote Text Char"/>
    <w:link w:val="FootnoteText"/>
    <w:qFormat/>
    <w:rsid w:val="004711BF"/>
    <w:rPr>
      <w:rFonts w:ascii="Times New Roman" w:hAnsi="Times New Roman"/>
      <w:sz w:val="16"/>
      <w:lang w:eastAsia="ja-JP"/>
    </w:rPr>
  </w:style>
  <w:style w:type="paragraph" w:customStyle="1" w:styleId="Guidance">
    <w:name w:val="Guidance"/>
    <w:basedOn w:val="Normal"/>
    <w:qFormat/>
    <w:rsid w:val="004711BF"/>
    <w:rPr>
      <w:i/>
      <w:color w:val="0000FF"/>
    </w:rPr>
  </w:style>
  <w:style w:type="character" w:customStyle="1" w:styleId="Heading2Char">
    <w:name w:val="Heading 2 Char"/>
    <w:link w:val="Heading2"/>
    <w:uiPriority w:val="9"/>
    <w:qFormat/>
    <w:rsid w:val="006F1DAC"/>
    <w:rPr>
      <w:rFonts w:ascii="Arial" w:hAnsi="Arial"/>
      <w:sz w:val="32"/>
      <w:lang w:eastAsia="ja-JP"/>
    </w:rPr>
  </w:style>
  <w:style w:type="character" w:customStyle="1" w:styleId="Heading3Char">
    <w:name w:val="Heading 3 Char"/>
    <w:link w:val="Heading3"/>
    <w:qFormat/>
    <w:rsid w:val="008A66C7"/>
    <w:rPr>
      <w:rFonts w:ascii="Arial" w:hAnsi="Arial"/>
      <w:sz w:val="28"/>
      <w:lang w:eastAsia="ja-JP"/>
    </w:rPr>
  </w:style>
  <w:style w:type="character" w:customStyle="1" w:styleId="Heading4Char">
    <w:name w:val="Heading 4 Char"/>
    <w:link w:val="Heading4"/>
    <w:uiPriority w:val="9"/>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qFormat/>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qFormat/>
    <w:rsid w:val="004711BF"/>
    <w:rPr>
      <w:rFonts w:ascii="Arial" w:hAnsi="Arial"/>
      <w:sz w:val="36"/>
      <w:lang w:eastAsia="ja-JP"/>
    </w:rPr>
  </w:style>
  <w:style w:type="character" w:customStyle="1" w:styleId="Heading9Char">
    <w:name w:val="Heading 9 Char"/>
    <w:link w:val="Heading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uiPriority w:val="99"/>
    <w:qFormat/>
    <w:rsid w:val="004711BF"/>
    <w:pPr>
      <w:pBdr>
        <w:top w:val="single" w:sz="12" w:space="0" w:color="auto"/>
      </w:pBdr>
      <w:spacing w:before="360" w:after="240"/>
    </w:pPr>
    <w:rPr>
      <w:b/>
      <w:i/>
      <w:sz w:val="26"/>
      <w:lang w:eastAsia="en-GB"/>
    </w:rPr>
  </w:style>
  <w:style w:type="paragraph" w:customStyle="1" w:styleId="LD">
    <w:name w:val="LD"/>
    <w:qFormat/>
    <w:rsid w:val="004711B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qFormat/>
    <w:rsid w:val="004711BF"/>
    <w:pPr>
      <w:keepNext/>
    </w:pPr>
    <w:rPr>
      <w:rFonts w:ascii="Arial" w:hAnsi="Arial"/>
      <w:sz w:val="18"/>
    </w:rPr>
  </w:style>
  <w:style w:type="paragraph" w:customStyle="1" w:styleId="NW">
    <w:name w:val="NW"/>
    <w:basedOn w:val="NO"/>
    <w:qFormat/>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qFormat/>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2"/>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qForma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eastAsia="Times New Roman" w:hAnsi="Cambria"/>
      <w:sz w:val="32"/>
      <w:szCs w:val="32"/>
    </w:rPr>
  </w:style>
  <w:style w:type="paragraph" w:customStyle="1" w:styleId="ListParagraph1">
    <w:name w:val="List Paragraph1"/>
    <w:basedOn w:val="Normal"/>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kern w:val="2"/>
      <w:sz w:val="24"/>
      <w:szCs w:val="24"/>
      <w:lang w:val="en-US" w:eastAsia="zh-CN"/>
      <w14:ligatures w14:val="standardContextual"/>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qFormat/>
    <w:rsid w:val="00634233"/>
  </w:style>
  <w:style w:type="character" w:styleId="PlaceholderText">
    <w:name w:val="Placeholder Text"/>
    <w:basedOn w:val="DefaultParagraphFont"/>
    <w:uiPriority w:val="99"/>
    <w:semiHidden/>
    <w:qFormat/>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 w:type="paragraph" w:customStyle="1" w:styleId="StyleHeading1H1h1appheading1l1MemoHeading1h11h12h13h">
    <w:name w:val="Style Heading 1H1h1app heading 1l1Memo Heading 1h11h12h13h..."/>
    <w:basedOn w:val="Heading1"/>
    <w:qFormat/>
    <w:rsid w:val="00DF3F9C"/>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customStyle="1" w:styleId="21">
    <w:name w:val="网格型2"/>
    <w:basedOn w:val="TableNormal"/>
    <w:uiPriority w:val="39"/>
    <w:qFormat/>
    <w:rsid w:val="00D7724B"/>
    <w:rPr>
      <w:rFonts w:ascii="Calibri" w:eastAsiaTheme="minorEastAsia"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37E87"/>
    <w:pPr>
      <w:spacing w:before="100" w:beforeAutospacing="1" w:after="100" w:afterAutospacing="1" w:line="240" w:lineRule="auto"/>
    </w:pPr>
    <w:rPr>
      <w:rFonts w:ascii="Times New Roman" w:eastAsia="Times New Roman" w:hAnsi="Times New Roman" w:cs="Times New Roman"/>
      <w:kern w:val="0"/>
      <w:lang w:val="en-GB" w:eastAsia="ko-KR" w:bidi="hi-IN"/>
      <w14:ligatures w14:val="none"/>
    </w:rPr>
  </w:style>
  <w:style w:type="character" w:customStyle="1" w:styleId="cf01">
    <w:name w:val="cf01"/>
    <w:basedOn w:val="DefaultParagraphFont"/>
    <w:rsid w:val="00E37E87"/>
    <w:rPr>
      <w:rFonts w:ascii="Segoe UI" w:hAnsi="Segoe UI" w:cs="Segoe UI" w:hint="default"/>
      <w:sz w:val="18"/>
      <w:szCs w:val="18"/>
    </w:rPr>
  </w:style>
  <w:style w:type="table" w:customStyle="1" w:styleId="TableGrid5">
    <w:name w:val="Table Grid5"/>
    <w:basedOn w:val="TableNormal"/>
    <w:uiPriority w:val="39"/>
    <w:qFormat/>
    <w:rsid w:val="00E37E87"/>
    <w:rPr>
      <w:rFonts w:asciiTheme="minorHAnsi" w:eastAsiaTheme="minorEastAsia" w:hAnsiTheme="minorHAnsi" w:cstheme="minorBid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8">
    <w:name w:val="index 8"/>
    <w:basedOn w:val="Normal"/>
    <w:next w:val="Normal"/>
    <w:qFormat/>
    <w:rsid w:val="008F2BED"/>
    <w:pPr>
      <w:spacing w:after="0" w:line="240" w:lineRule="auto"/>
      <w:ind w:left="1600" w:hanging="200"/>
      <w:jc w:val="both"/>
    </w:pPr>
    <w:rPr>
      <w:rFonts w:ascii="Calibri" w:hAnsi="Calibri" w:cs="Calibri"/>
      <w:kern w:val="0"/>
      <w:sz w:val="20"/>
      <w:szCs w:val="20"/>
      <w:lang w:val="en-GB" w:eastAsia="en-US"/>
      <w14:ligatures w14:val="none"/>
    </w:rPr>
  </w:style>
  <w:style w:type="paragraph" w:styleId="Index5">
    <w:name w:val="index 5"/>
    <w:basedOn w:val="Normal"/>
    <w:next w:val="Normal"/>
    <w:qFormat/>
    <w:rsid w:val="008F2BED"/>
    <w:pPr>
      <w:spacing w:after="0" w:line="240" w:lineRule="auto"/>
      <w:ind w:left="1000" w:hanging="200"/>
      <w:jc w:val="both"/>
    </w:pPr>
    <w:rPr>
      <w:rFonts w:ascii="Calibri" w:hAnsi="Calibri" w:cs="Calibri"/>
      <w:kern w:val="0"/>
      <w:sz w:val="20"/>
      <w:szCs w:val="20"/>
      <w:lang w:val="en-GB" w:eastAsia="en-US"/>
      <w14:ligatures w14:val="none"/>
    </w:rPr>
  </w:style>
  <w:style w:type="paragraph" w:styleId="Index6">
    <w:name w:val="index 6"/>
    <w:basedOn w:val="Normal"/>
    <w:next w:val="Normal"/>
    <w:qFormat/>
    <w:rsid w:val="008F2BED"/>
    <w:pPr>
      <w:spacing w:after="0" w:line="240" w:lineRule="auto"/>
      <w:ind w:left="1200" w:hanging="200"/>
      <w:jc w:val="both"/>
    </w:pPr>
    <w:rPr>
      <w:rFonts w:ascii="Calibri" w:hAnsi="Calibri" w:cs="Calibri"/>
      <w:kern w:val="0"/>
      <w:sz w:val="20"/>
      <w:szCs w:val="20"/>
      <w:lang w:val="en-GB" w:eastAsia="en-US"/>
      <w14:ligatures w14:val="none"/>
    </w:rPr>
  </w:style>
  <w:style w:type="paragraph" w:styleId="BodyText3">
    <w:name w:val="Body Text 3"/>
    <w:basedOn w:val="Normal"/>
    <w:link w:val="BodyText3Char"/>
    <w:qFormat/>
    <w:rsid w:val="008F2BED"/>
    <w:pPr>
      <w:spacing w:after="0" w:line="240" w:lineRule="auto"/>
      <w:jc w:val="both"/>
    </w:pPr>
    <w:rPr>
      <w:rFonts w:ascii="Times New Roman" w:hAnsi="Times New Roman" w:cs="Times New Roman"/>
      <w:i/>
      <w:kern w:val="0"/>
      <w:sz w:val="20"/>
      <w:szCs w:val="20"/>
      <w:lang w:val="en-GB" w:eastAsia="en-US"/>
      <w14:ligatures w14:val="none"/>
    </w:rPr>
  </w:style>
  <w:style w:type="character" w:customStyle="1" w:styleId="BodyText3Char">
    <w:name w:val="Body Text 3 Char"/>
    <w:basedOn w:val="DefaultParagraphFont"/>
    <w:link w:val="BodyText3"/>
    <w:qFormat/>
    <w:rsid w:val="008F2BED"/>
    <w:rPr>
      <w:rFonts w:ascii="Times New Roman" w:eastAsiaTheme="minorEastAsia" w:hAnsi="Times New Roman"/>
      <w:i/>
      <w:lang w:eastAsia="en-US"/>
    </w:rPr>
  </w:style>
  <w:style w:type="paragraph" w:styleId="Index4">
    <w:name w:val="index 4"/>
    <w:basedOn w:val="Normal"/>
    <w:next w:val="Normal"/>
    <w:qFormat/>
    <w:rsid w:val="008F2BED"/>
    <w:pPr>
      <w:spacing w:after="0" w:line="240" w:lineRule="auto"/>
      <w:ind w:left="800" w:hanging="200"/>
      <w:jc w:val="both"/>
    </w:pPr>
    <w:rPr>
      <w:rFonts w:ascii="Calibri" w:hAnsi="Calibri" w:cs="Calibri"/>
      <w:kern w:val="0"/>
      <w:sz w:val="20"/>
      <w:szCs w:val="20"/>
      <w:lang w:val="en-GB" w:eastAsia="en-US"/>
      <w14:ligatures w14:val="none"/>
    </w:rPr>
  </w:style>
  <w:style w:type="paragraph" w:styleId="ListNumber4">
    <w:name w:val="List Number 4"/>
    <w:basedOn w:val="Normal"/>
    <w:qFormat/>
    <w:rsid w:val="008F2BED"/>
    <w:pPr>
      <w:numPr>
        <w:numId w:val="19"/>
      </w:numPr>
      <w:tabs>
        <w:tab w:val="left" w:pos="1209"/>
      </w:tabs>
      <w:spacing w:after="0" w:line="240" w:lineRule="auto"/>
      <w:ind w:left="1209"/>
      <w:jc w:val="both"/>
    </w:pPr>
    <w:rPr>
      <w:rFonts w:ascii="Times New Roman" w:eastAsia="MS Mincho" w:hAnsi="Times New Roman" w:cs="Times New Roman"/>
      <w:kern w:val="0"/>
      <w:sz w:val="20"/>
      <w:szCs w:val="20"/>
      <w:lang w:val="en-GB" w:eastAsia="en-GB"/>
      <w14:ligatures w14:val="none"/>
    </w:rPr>
  </w:style>
  <w:style w:type="paragraph" w:styleId="Index3">
    <w:name w:val="index 3"/>
    <w:basedOn w:val="Normal"/>
    <w:next w:val="Normal"/>
    <w:qFormat/>
    <w:rsid w:val="008F2BED"/>
    <w:pPr>
      <w:spacing w:after="0" w:line="240" w:lineRule="auto"/>
      <w:ind w:left="600" w:hanging="200"/>
      <w:jc w:val="both"/>
    </w:pPr>
    <w:rPr>
      <w:rFonts w:ascii="Calibri" w:hAnsi="Calibri" w:cs="Calibri"/>
      <w:kern w:val="0"/>
      <w:sz w:val="20"/>
      <w:szCs w:val="20"/>
      <w:lang w:val="en-GB" w:eastAsia="en-US"/>
      <w14:ligatures w14:val="none"/>
    </w:rPr>
  </w:style>
  <w:style w:type="paragraph" w:styleId="BodyTextIndent2">
    <w:name w:val="Body Text Indent 2"/>
    <w:basedOn w:val="Normal"/>
    <w:link w:val="BodyTextIndent2Char"/>
    <w:qFormat/>
    <w:rsid w:val="008F2BED"/>
    <w:pPr>
      <w:widowControl w:val="0"/>
      <w:numPr>
        <w:numId w:val="20"/>
      </w:numPr>
      <w:tabs>
        <w:tab w:val="clear" w:pos="992"/>
        <w:tab w:val="left" w:pos="2205"/>
      </w:tabs>
      <w:overflowPunct w:val="0"/>
      <w:autoSpaceDE w:val="0"/>
      <w:autoSpaceDN w:val="0"/>
      <w:adjustRightInd w:val="0"/>
      <w:spacing w:after="0" w:line="240" w:lineRule="auto"/>
      <w:jc w:val="both"/>
      <w:textAlignment w:val="baseline"/>
    </w:pPr>
    <w:rPr>
      <w:rFonts w:ascii="Calibri" w:eastAsia="SimSun" w:hAnsi="Calibri" w:cs="Arial"/>
      <w:sz w:val="22"/>
      <w:szCs w:val="22"/>
      <w14:ligatures w14:val="none"/>
    </w:rPr>
  </w:style>
  <w:style w:type="character" w:customStyle="1" w:styleId="BodyTextIndent2Char">
    <w:name w:val="Body Text Indent 2 Char"/>
    <w:basedOn w:val="DefaultParagraphFont"/>
    <w:link w:val="BodyTextIndent2"/>
    <w:qFormat/>
    <w:rsid w:val="008F2BED"/>
    <w:rPr>
      <w:rFonts w:ascii="Calibri" w:eastAsia="SimSun" w:hAnsi="Calibri" w:cs="Arial"/>
      <w:kern w:val="2"/>
      <w:sz w:val="22"/>
      <w:szCs w:val="22"/>
      <w:lang w:val="en-US" w:eastAsia="ja-JP"/>
    </w:rPr>
  </w:style>
  <w:style w:type="paragraph" w:styleId="Subtitle">
    <w:name w:val="Subtitle"/>
    <w:basedOn w:val="Normal"/>
    <w:next w:val="Normal"/>
    <w:link w:val="SubtitleChar"/>
    <w:qFormat/>
    <w:rsid w:val="008F2BED"/>
    <w:pPr>
      <w:spacing w:after="60" w:line="240" w:lineRule="auto"/>
      <w:jc w:val="center"/>
      <w:outlineLvl w:val="1"/>
    </w:pPr>
    <w:rPr>
      <w:rFonts w:ascii="Cambria" w:eastAsia="Times New Roman" w:hAnsi="Cambria" w:cs="Times New Roman"/>
      <w:kern w:val="0"/>
      <w:lang w:val="en-GB" w:eastAsia="en-US"/>
      <w14:ligatures w14:val="none"/>
    </w:rPr>
  </w:style>
  <w:style w:type="character" w:customStyle="1" w:styleId="SubtitleChar">
    <w:name w:val="Subtitle Char"/>
    <w:basedOn w:val="DefaultParagraphFont"/>
    <w:link w:val="Subtitle"/>
    <w:qFormat/>
    <w:rsid w:val="008F2BED"/>
    <w:rPr>
      <w:rFonts w:ascii="Cambria" w:hAnsi="Cambria"/>
      <w:sz w:val="24"/>
      <w:szCs w:val="24"/>
      <w:lang w:eastAsia="en-US"/>
    </w:rPr>
  </w:style>
  <w:style w:type="paragraph" w:styleId="Index7">
    <w:name w:val="index 7"/>
    <w:basedOn w:val="Normal"/>
    <w:next w:val="Normal"/>
    <w:qFormat/>
    <w:rsid w:val="008F2BED"/>
    <w:pPr>
      <w:spacing w:after="0" w:line="240" w:lineRule="auto"/>
      <w:ind w:left="1400" w:hanging="200"/>
      <w:jc w:val="both"/>
    </w:pPr>
    <w:rPr>
      <w:rFonts w:ascii="Calibri" w:hAnsi="Calibri" w:cs="Calibri"/>
      <w:kern w:val="0"/>
      <w:sz w:val="20"/>
      <w:szCs w:val="20"/>
      <w:lang w:val="en-GB" w:eastAsia="en-US"/>
      <w14:ligatures w14:val="none"/>
    </w:rPr>
  </w:style>
  <w:style w:type="paragraph" w:styleId="Index9">
    <w:name w:val="index 9"/>
    <w:basedOn w:val="Normal"/>
    <w:next w:val="Normal"/>
    <w:qFormat/>
    <w:rsid w:val="008F2BED"/>
    <w:pPr>
      <w:spacing w:after="0" w:line="240" w:lineRule="auto"/>
      <w:ind w:left="1800" w:hanging="200"/>
      <w:jc w:val="both"/>
    </w:pPr>
    <w:rPr>
      <w:rFonts w:ascii="Calibri" w:hAnsi="Calibri" w:cs="Calibri"/>
      <w:kern w:val="0"/>
      <w:sz w:val="20"/>
      <w:szCs w:val="20"/>
      <w:lang w:val="en-GB" w:eastAsia="en-US"/>
      <w14:ligatures w14:val="none"/>
    </w:rPr>
  </w:style>
  <w:style w:type="paragraph" w:styleId="BodyText2">
    <w:name w:val="Body Text 2"/>
    <w:basedOn w:val="Normal"/>
    <w:link w:val="BodyText2Char"/>
    <w:qFormat/>
    <w:rsid w:val="008F2BED"/>
    <w:pPr>
      <w:tabs>
        <w:tab w:val="left" w:pos="1985"/>
      </w:tabs>
      <w:spacing w:after="0" w:line="240" w:lineRule="auto"/>
      <w:jc w:val="both"/>
    </w:pPr>
    <w:rPr>
      <w:rFonts w:ascii="Arial" w:hAnsi="Arial" w:cs="Times New Roman"/>
      <w:kern w:val="0"/>
      <w:sz w:val="22"/>
      <w:szCs w:val="20"/>
      <w:lang w:val="en-GB" w:eastAsia="en-US"/>
      <w14:ligatures w14:val="none"/>
    </w:rPr>
  </w:style>
  <w:style w:type="character" w:customStyle="1" w:styleId="BodyText2Char">
    <w:name w:val="Body Text 2 Char"/>
    <w:basedOn w:val="DefaultParagraphFont"/>
    <w:link w:val="BodyText2"/>
    <w:qFormat/>
    <w:rsid w:val="008F2BED"/>
    <w:rPr>
      <w:rFonts w:ascii="Arial" w:eastAsiaTheme="minorEastAsia" w:hAnsi="Arial"/>
      <w:sz w:val="22"/>
      <w:lang w:eastAsia="en-US"/>
    </w:rPr>
  </w:style>
  <w:style w:type="table" w:styleId="DarkList-Accent6">
    <w:name w:val="Dark List Accent 6"/>
    <w:basedOn w:val="TableNormal"/>
    <w:uiPriority w:val="70"/>
    <w:qFormat/>
    <w:rsid w:val="008F2BED"/>
    <w:rPr>
      <w:rFonts w:eastAsiaTheme="minorEastAsia"/>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sid w:val="008F2BED"/>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8F2BED"/>
    <w:rPr>
      <w:rFonts w:ascii="Arial" w:hAnsi="Arial"/>
      <w:color w:val="FF0000"/>
      <w:sz w:val="24"/>
    </w:rPr>
  </w:style>
  <w:style w:type="paragraph" w:customStyle="1" w:styleId="Bulletedo1">
    <w:name w:val="Bulleted o 1"/>
    <w:basedOn w:val="Normal"/>
    <w:qFormat/>
    <w:rsid w:val="008F2BED"/>
    <w:pPr>
      <w:numPr>
        <w:numId w:val="21"/>
      </w:numPr>
      <w:spacing w:after="0" w:line="240" w:lineRule="auto"/>
      <w:jc w:val="both"/>
    </w:pPr>
    <w:rPr>
      <w:rFonts w:ascii="Times New Roman" w:hAnsi="Times New Roman" w:cs="Times New Roman"/>
      <w:kern w:val="0"/>
      <w:sz w:val="20"/>
      <w:szCs w:val="20"/>
      <w:lang w:val="en-GB" w:eastAsia="en-US"/>
      <w14:ligatures w14:val="none"/>
    </w:rPr>
  </w:style>
  <w:style w:type="paragraph" w:customStyle="1" w:styleId="text">
    <w:name w:val="text"/>
    <w:basedOn w:val="Normal"/>
    <w:qFormat/>
    <w:rsid w:val="008F2BED"/>
    <w:pPr>
      <w:spacing w:after="240" w:line="240" w:lineRule="auto"/>
      <w:jc w:val="both"/>
    </w:pPr>
    <w:rPr>
      <w:rFonts w:ascii="Times New Roman" w:hAnsi="Times New Roman" w:cs="Times New Roman"/>
      <w:kern w:val="0"/>
      <w:szCs w:val="20"/>
      <w:lang w:eastAsia="zh-CN"/>
      <w14:ligatures w14:val="none"/>
    </w:rPr>
  </w:style>
  <w:style w:type="paragraph" w:customStyle="1" w:styleId="Equation">
    <w:name w:val="Equation"/>
    <w:basedOn w:val="Normal"/>
    <w:next w:val="Normal"/>
    <w:qFormat/>
    <w:rsid w:val="008F2BED"/>
    <w:pPr>
      <w:tabs>
        <w:tab w:val="right" w:pos="10206"/>
      </w:tabs>
      <w:spacing w:after="220" w:line="240" w:lineRule="auto"/>
      <w:ind w:left="1298"/>
      <w:jc w:val="both"/>
    </w:pPr>
    <w:rPr>
      <w:rFonts w:ascii="Arial" w:hAnsi="Arial" w:cs="Times New Roman"/>
      <w:kern w:val="0"/>
      <w:sz w:val="22"/>
      <w:szCs w:val="20"/>
      <w:lang w:eastAsia="zh-CN"/>
      <w14:ligatures w14:val="none"/>
    </w:rPr>
  </w:style>
  <w:style w:type="paragraph" w:customStyle="1" w:styleId="00BodyText">
    <w:name w:val="00 BodyText"/>
    <w:basedOn w:val="Normal"/>
    <w:qFormat/>
    <w:rsid w:val="008F2BED"/>
    <w:pPr>
      <w:spacing w:after="220" w:line="240" w:lineRule="auto"/>
      <w:jc w:val="both"/>
    </w:pPr>
    <w:rPr>
      <w:rFonts w:ascii="Arial" w:hAnsi="Arial" w:cs="Times New Roman"/>
      <w:kern w:val="0"/>
      <w:sz w:val="22"/>
      <w:szCs w:val="20"/>
      <w:lang w:eastAsia="en-US"/>
      <w14:ligatures w14:val="none"/>
    </w:rPr>
  </w:style>
  <w:style w:type="paragraph" w:customStyle="1" w:styleId="11BodyText">
    <w:name w:val="11 BodyText"/>
    <w:basedOn w:val="Normal"/>
    <w:qFormat/>
    <w:rsid w:val="008F2BED"/>
    <w:pPr>
      <w:spacing w:after="220" w:line="240" w:lineRule="auto"/>
      <w:ind w:left="1298"/>
      <w:jc w:val="both"/>
    </w:pPr>
    <w:rPr>
      <w:rFonts w:ascii="Arial" w:hAnsi="Arial" w:cs="Times New Roman"/>
      <w:kern w:val="0"/>
      <w:sz w:val="22"/>
      <w:szCs w:val="20"/>
      <w:lang w:eastAsia="en-US"/>
      <w14:ligatures w14:val="none"/>
    </w:rPr>
  </w:style>
  <w:style w:type="paragraph" w:customStyle="1" w:styleId="table">
    <w:name w:val="table"/>
    <w:basedOn w:val="text"/>
    <w:next w:val="text"/>
    <w:qFormat/>
    <w:rsid w:val="008F2BED"/>
    <w:pPr>
      <w:spacing w:after="0"/>
      <w:jc w:val="center"/>
    </w:pPr>
    <w:rPr>
      <w:sz w:val="20"/>
    </w:rPr>
  </w:style>
  <w:style w:type="paragraph" w:customStyle="1" w:styleId="bodyCharCharChar">
    <w:name w:val="body Char Char Char"/>
    <w:basedOn w:val="Normal"/>
    <w:qFormat/>
    <w:rsid w:val="008F2BED"/>
    <w:pPr>
      <w:tabs>
        <w:tab w:val="left" w:pos="2160"/>
      </w:tabs>
      <w:spacing w:before="120" w:after="0" w:line="280" w:lineRule="atLeast"/>
      <w:jc w:val="both"/>
    </w:pPr>
    <w:rPr>
      <w:rFonts w:ascii="New York" w:hAnsi="New York" w:cs="Times New Roman"/>
      <w:kern w:val="0"/>
      <w:szCs w:val="20"/>
      <w:lang w:eastAsia="en-US"/>
      <w14:ligatures w14:val="none"/>
    </w:rPr>
  </w:style>
  <w:style w:type="paragraph" w:customStyle="1" w:styleId="body">
    <w:name w:val="body"/>
    <w:basedOn w:val="Normal"/>
    <w:qFormat/>
    <w:rsid w:val="008F2BED"/>
    <w:pPr>
      <w:tabs>
        <w:tab w:val="left" w:pos="2160"/>
      </w:tabs>
      <w:spacing w:before="120" w:after="0" w:line="280" w:lineRule="atLeast"/>
      <w:jc w:val="both"/>
    </w:pPr>
    <w:rPr>
      <w:rFonts w:ascii="New York" w:hAnsi="New York" w:cs="Times New Roman"/>
      <w:kern w:val="0"/>
      <w:szCs w:val="20"/>
      <w:lang w:eastAsia="en-US"/>
      <w14:ligatures w14:val="none"/>
    </w:rPr>
  </w:style>
  <w:style w:type="character" w:customStyle="1" w:styleId="Heading1Char1">
    <w:name w:val="Heading 1 Char1"/>
    <w:uiPriority w:val="9"/>
    <w:qFormat/>
    <w:rsid w:val="008F2BED"/>
    <w:rPr>
      <w:rFonts w:ascii="Arial" w:hAnsi="Arial"/>
      <w:sz w:val="36"/>
      <w:lang w:val="en-GB" w:eastAsia="en-US"/>
    </w:rPr>
  </w:style>
  <w:style w:type="character" w:customStyle="1" w:styleId="CharChar3">
    <w:name w:val="Char Char3"/>
    <w:qFormat/>
    <w:rsid w:val="008F2BED"/>
    <w:rPr>
      <w:rFonts w:ascii="Arial" w:hAnsi="Arial"/>
      <w:sz w:val="36"/>
      <w:lang w:val="en-GB" w:eastAsia="en-US" w:bidi="ar-SA"/>
    </w:rPr>
  </w:style>
  <w:style w:type="character" w:customStyle="1" w:styleId="CharChar2">
    <w:name w:val="Char Char2"/>
    <w:qFormat/>
    <w:rsid w:val="008F2BED"/>
    <w:rPr>
      <w:rFonts w:ascii="Arial" w:hAnsi="Arial"/>
      <w:sz w:val="32"/>
      <w:lang w:val="en-GB" w:eastAsia="en-US" w:bidi="ar-SA"/>
    </w:rPr>
  </w:style>
  <w:style w:type="character" w:customStyle="1" w:styleId="CharChar1">
    <w:name w:val="Char Char1"/>
    <w:qFormat/>
    <w:rsid w:val="008F2BED"/>
    <w:rPr>
      <w:rFonts w:ascii="Arial" w:hAnsi="Arial"/>
      <w:sz w:val="28"/>
      <w:lang w:val="en-GB" w:eastAsia="en-US" w:bidi="ar-SA"/>
    </w:rPr>
  </w:style>
  <w:style w:type="character" w:customStyle="1" w:styleId="h4CharChar">
    <w:name w:val="h4 Char Char"/>
    <w:qFormat/>
    <w:rsid w:val="008F2BED"/>
    <w:rPr>
      <w:rFonts w:ascii="Arial" w:hAnsi="Arial"/>
      <w:sz w:val="24"/>
      <w:lang w:val="en-GB" w:eastAsia="en-US" w:bidi="ar-SA"/>
    </w:rPr>
  </w:style>
  <w:style w:type="character" w:customStyle="1" w:styleId="CharChar">
    <w:name w:val="Char Char"/>
    <w:qFormat/>
    <w:rsid w:val="008F2BED"/>
    <w:rPr>
      <w:rFonts w:ascii="Arial" w:hAnsi="Arial"/>
      <w:sz w:val="22"/>
      <w:lang w:val="en-GB" w:eastAsia="en-US" w:bidi="ar-SA"/>
    </w:rPr>
  </w:style>
  <w:style w:type="paragraph" w:customStyle="1" w:styleId="14">
    <w:name w:val="수정1"/>
    <w:hidden/>
    <w:uiPriority w:val="99"/>
    <w:semiHidden/>
    <w:qFormat/>
    <w:rsid w:val="008F2BED"/>
    <w:pPr>
      <w:jc w:val="both"/>
    </w:pPr>
    <w:rPr>
      <w:rFonts w:ascii="Times New Roman" w:eastAsiaTheme="minorEastAsia" w:hAnsi="Times New Roman"/>
      <w:lang w:eastAsia="en-US"/>
    </w:rPr>
  </w:style>
  <w:style w:type="paragraph" w:customStyle="1" w:styleId="3GPPNormalText">
    <w:name w:val="3GPP Normal Text"/>
    <w:basedOn w:val="BodyText"/>
    <w:link w:val="3GPPNormalTextChar"/>
    <w:qFormat/>
    <w:rsid w:val="008F2BED"/>
    <w:pPr>
      <w:spacing w:before="120" w:after="0" w:line="240" w:lineRule="auto"/>
    </w:pPr>
    <w:rPr>
      <w:rFonts w:ascii="Times New Roman" w:eastAsia="MS Mincho" w:hAnsi="Times New Roman" w:cs="Times New Roman"/>
      <w:kern w:val="0"/>
      <w:sz w:val="22"/>
      <w:lang w:eastAsia="en-US"/>
      <w14:ligatures w14:val="none"/>
    </w:rPr>
  </w:style>
  <w:style w:type="character" w:customStyle="1" w:styleId="3GPPNormalTextChar">
    <w:name w:val="3GPP Normal Text Char"/>
    <w:link w:val="3GPPNormalText"/>
    <w:qFormat/>
    <w:rsid w:val="008F2BED"/>
    <w:rPr>
      <w:rFonts w:ascii="Times New Roman" w:eastAsia="MS Mincho" w:hAnsi="Times New Roman"/>
      <w:sz w:val="22"/>
      <w:szCs w:val="24"/>
      <w:lang w:val="en-US" w:eastAsia="en-US"/>
    </w:rPr>
  </w:style>
  <w:style w:type="paragraph" w:customStyle="1" w:styleId="CharCharCharCharCharChar1CharChar">
    <w:name w:val="Char Char Char Char Char Char1 Char Char"/>
    <w:next w:val="Normal"/>
    <w:semiHidden/>
    <w:qFormat/>
    <w:rsid w:val="008F2BED"/>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8F2BED"/>
    <w:pPr>
      <w:spacing w:after="0" w:line="240" w:lineRule="auto"/>
      <w:jc w:val="both"/>
    </w:pPr>
    <w:rPr>
      <w:rFonts w:ascii="Times" w:eastAsia="Batang" w:hAnsi="Times" w:cs="Times New Roman"/>
      <w:kern w:val="0"/>
      <w:sz w:val="20"/>
      <w:lang w:val="en-GB" w:eastAsia="en-US"/>
      <w14:ligatures w14:val="none"/>
    </w:rPr>
  </w:style>
  <w:style w:type="character" w:customStyle="1" w:styleId="TextChar">
    <w:name w:val="Text Char"/>
    <w:link w:val="Text0"/>
    <w:qFormat/>
    <w:rsid w:val="008F2BED"/>
    <w:rPr>
      <w:rFonts w:ascii="Times" w:eastAsia="Batang" w:hAnsi="Times"/>
      <w:szCs w:val="24"/>
      <w:lang w:eastAsia="en-US"/>
    </w:rPr>
  </w:style>
  <w:style w:type="paragraph" w:customStyle="1" w:styleId="LGTdoc">
    <w:name w:val="LGTdoc_본문"/>
    <w:basedOn w:val="Normal"/>
    <w:qFormat/>
    <w:rsid w:val="008F2BED"/>
    <w:pPr>
      <w:widowControl w:val="0"/>
      <w:snapToGrid w:val="0"/>
      <w:spacing w:after="0" w:line="264" w:lineRule="auto"/>
      <w:jc w:val="both"/>
    </w:pPr>
    <w:rPr>
      <w:rFonts w:ascii="Times New Roman" w:eastAsia="Batang" w:hAnsi="Times New Roman" w:cs="Times New Roman"/>
      <w:sz w:val="22"/>
      <w:lang w:val="en-GB" w:eastAsia="ko-KR"/>
      <w14:ligatures w14:val="none"/>
    </w:rPr>
  </w:style>
  <w:style w:type="paragraph" w:customStyle="1" w:styleId="3GPPProposal">
    <w:name w:val="3GPP Proposal"/>
    <w:basedOn w:val="3GPPNormalText"/>
    <w:link w:val="3GPPProposalChar"/>
    <w:qFormat/>
    <w:rsid w:val="008F2BED"/>
    <w:pPr>
      <w:keepNext/>
      <w:keepLines/>
      <w:contextualSpacing/>
      <w:jc w:val="left"/>
    </w:pPr>
    <w:rPr>
      <w:b/>
    </w:rPr>
  </w:style>
  <w:style w:type="character" w:customStyle="1" w:styleId="3GPPProposalChar">
    <w:name w:val="3GPP Proposal Char"/>
    <w:link w:val="3GPPProposal"/>
    <w:qFormat/>
    <w:rsid w:val="008F2BED"/>
    <w:rPr>
      <w:rFonts w:ascii="Times New Roman" w:eastAsia="MS Mincho" w:hAnsi="Times New Roman"/>
      <w:b/>
      <w:sz w:val="22"/>
      <w:szCs w:val="24"/>
      <w:lang w:val="en-US" w:eastAsia="en-US"/>
    </w:rPr>
  </w:style>
  <w:style w:type="character" w:customStyle="1" w:styleId="fontstyle01">
    <w:name w:val="fontstyle01"/>
    <w:qFormat/>
    <w:rsid w:val="008F2BED"/>
    <w:rPr>
      <w:rFonts w:ascii="NimbusRomNo9L-Regu" w:hAnsi="NimbusRomNo9L-Regu" w:hint="default"/>
      <w:color w:val="000000"/>
      <w:sz w:val="22"/>
      <w:szCs w:val="22"/>
    </w:rPr>
  </w:style>
  <w:style w:type="character" w:customStyle="1" w:styleId="fontstyle21">
    <w:name w:val="fontstyle21"/>
    <w:qFormat/>
    <w:rsid w:val="008F2BED"/>
    <w:rPr>
      <w:rFonts w:ascii="CMMI10" w:hAnsi="CMMI10" w:hint="default"/>
      <w:i/>
      <w:iCs/>
      <w:color w:val="000000"/>
      <w:sz w:val="16"/>
      <w:szCs w:val="16"/>
    </w:rPr>
  </w:style>
  <w:style w:type="character" w:customStyle="1" w:styleId="fontstyle31">
    <w:name w:val="fontstyle31"/>
    <w:qFormat/>
    <w:rsid w:val="008F2BED"/>
    <w:rPr>
      <w:rFonts w:ascii="CMSY10" w:hAnsi="CMSY10" w:hint="default"/>
      <w:i/>
      <w:iCs/>
      <w:color w:val="000000"/>
      <w:sz w:val="20"/>
      <w:szCs w:val="20"/>
    </w:rPr>
  </w:style>
  <w:style w:type="character" w:customStyle="1" w:styleId="fontstyle41">
    <w:name w:val="fontstyle41"/>
    <w:qFormat/>
    <w:rsid w:val="008F2BED"/>
    <w:rPr>
      <w:rFonts w:ascii="CMR10" w:hAnsi="CMR10" w:hint="default"/>
      <w:color w:val="000000"/>
      <w:sz w:val="20"/>
      <w:szCs w:val="20"/>
    </w:rPr>
  </w:style>
  <w:style w:type="character" w:customStyle="1" w:styleId="fontstyle51">
    <w:name w:val="fontstyle51"/>
    <w:qFormat/>
    <w:rsid w:val="008F2BED"/>
    <w:rPr>
      <w:rFonts w:ascii="NimbusRomNo9L-Regu" w:hAnsi="NimbusRomNo9L-Regu" w:hint="default"/>
      <w:color w:val="000000"/>
      <w:sz w:val="20"/>
      <w:szCs w:val="20"/>
    </w:rPr>
  </w:style>
  <w:style w:type="paragraph" w:customStyle="1" w:styleId="Tabletext">
    <w:name w:val="Table_text"/>
    <w:basedOn w:val="Normal"/>
    <w:qFormat/>
    <w:rsid w:val="008F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jc w:val="both"/>
    </w:pPr>
    <w:rPr>
      <w:rFonts w:ascii="Times New Roman" w:hAnsi="Times New Roman" w:cs="Times New Roman"/>
      <w:kern w:val="0"/>
      <w:sz w:val="22"/>
      <w:szCs w:val="20"/>
      <w:lang w:val="en-GB" w:eastAsia="en-US"/>
      <w14:ligatures w14:val="none"/>
    </w:rPr>
  </w:style>
  <w:style w:type="paragraph" w:customStyle="1" w:styleId="B3">
    <w:name w:val="B3+"/>
    <w:basedOn w:val="B30"/>
    <w:qFormat/>
    <w:rsid w:val="008F2BED"/>
    <w:pPr>
      <w:numPr>
        <w:numId w:val="22"/>
      </w:numPr>
      <w:tabs>
        <w:tab w:val="left" w:pos="1134"/>
      </w:tabs>
      <w:spacing w:after="180" w:line="240" w:lineRule="auto"/>
    </w:pPr>
    <w:rPr>
      <w:rFonts w:eastAsia="Times New Roman" w:cs="Times New Roman"/>
      <w:kern w:val="0"/>
      <w:sz w:val="20"/>
      <w:szCs w:val="20"/>
      <w:lang w:val="en-GB" w:eastAsia="en-US"/>
      <w14:ligatures w14:val="none"/>
    </w:rPr>
  </w:style>
  <w:style w:type="paragraph" w:customStyle="1" w:styleId="3GPPH1">
    <w:name w:val="3GPP H1"/>
    <w:basedOn w:val="Heading1"/>
    <w:next w:val="3GPPText"/>
    <w:link w:val="3GPPH1Char"/>
    <w:qFormat/>
    <w:rsid w:val="008F2BED"/>
    <w:pPr>
      <w:tabs>
        <w:tab w:val="left" w:pos="432"/>
      </w:tabs>
      <w:spacing w:after="120"/>
      <w:jc w:val="both"/>
    </w:pPr>
    <w:rPr>
      <w:rFonts w:eastAsiaTheme="minorEastAsia"/>
      <w:lang w:eastAsia="en-US"/>
    </w:rPr>
  </w:style>
  <w:style w:type="paragraph" w:customStyle="1" w:styleId="3GPPH2">
    <w:name w:val="3GPP H2"/>
    <w:basedOn w:val="Heading2"/>
    <w:next w:val="3GPPText"/>
    <w:link w:val="3GPPH2Char"/>
    <w:qFormat/>
    <w:rsid w:val="008F2BED"/>
    <w:pPr>
      <w:numPr>
        <w:ilvl w:val="0"/>
        <w:numId w:val="23"/>
      </w:numPr>
      <w:tabs>
        <w:tab w:val="left" w:pos="432"/>
        <w:tab w:val="left" w:pos="567"/>
        <w:tab w:val="left" w:pos="5255"/>
      </w:tabs>
      <w:spacing w:before="120" w:after="120"/>
      <w:jc w:val="both"/>
    </w:pPr>
    <w:rPr>
      <w:rFonts w:eastAsiaTheme="minorEastAsia"/>
      <w:lang w:eastAsia="en-US"/>
    </w:rPr>
  </w:style>
  <w:style w:type="character" w:customStyle="1" w:styleId="3GPPH1Char">
    <w:name w:val="3GPP H1 Char"/>
    <w:link w:val="3GPPH1"/>
    <w:qFormat/>
    <w:rsid w:val="008F2BED"/>
    <w:rPr>
      <w:rFonts w:ascii="Arial" w:eastAsiaTheme="minorEastAsia" w:hAnsi="Arial"/>
      <w:sz w:val="36"/>
      <w:lang w:eastAsia="en-US"/>
    </w:rPr>
  </w:style>
  <w:style w:type="paragraph" w:customStyle="1" w:styleId="3GPPH3">
    <w:name w:val="3GPP H3"/>
    <w:basedOn w:val="Heading3"/>
    <w:next w:val="3GPPText"/>
    <w:link w:val="3GPPH3Char"/>
    <w:qFormat/>
    <w:rsid w:val="008F2BED"/>
    <w:pPr>
      <w:numPr>
        <w:numId w:val="0"/>
      </w:numPr>
      <w:tabs>
        <w:tab w:val="left" w:pos="432"/>
        <w:tab w:val="left" w:pos="568"/>
        <w:tab w:val="left" w:pos="5255"/>
      </w:tabs>
      <w:spacing w:after="120"/>
      <w:jc w:val="both"/>
    </w:pPr>
    <w:rPr>
      <w:rFonts w:eastAsiaTheme="minorEastAsia"/>
      <w:lang w:eastAsia="en-US"/>
    </w:rPr>
  </w:style>
  <w:style w:type="character" w:customStyle="1" w:styleId="3GPPH2Char">
    <w:name w:val="3GPP H2 Char"/>
    <w:link w:val="3GPPH2"/>
    <w:qFormat/>
    <w:rsid w:val="008F2BED"/>
    <w:rPr>
      <w:rFonts w:ascii="Arial" w:eastAsiaTheme="minorEastAsia" w:hAnsi="Arial"/>
      <w:sz w:val="32"/>
      <w:lang w:eastAsia="en-US"/>
    </w:rPr>
  </w:style>
  <w:style w:type="character" w:customStyle="1" w:styleId="3GPPH3Char">
    <w:name w:val="3GPP H3 Char"/>
    <w:link w:val="3GPPH3"/>
    <w:qFormat/>
    <w:rsid w:val="008F2BED"/>
    <w:rPr>
      <w:rFonts w:ascii="Arial" w:eastAsiaTheme="minorEastAsia" w:hAnsi="Arial"/>
      <w:sz w:val="28"/>
      <w:lang w:eastAsia="en-US"/>
    </w:rPr>
  </w:style>
  <w:style w:type="character" w:customStyle="1" w:styleId="TOC2Char">
    <w:name w:val="TOC 2 Char"/>
    <w:link w:val="TOC2"/>
    <w:uiPriority w:val="39"/>
    <w:qFormat/>
    <w:rsid w:val="008F2BED"/>
    <w:rPr>
      <w:rFonts w:ascii="Times New Roman" w:hAnsi="Times New Roman"/>
      <w:noProof/>
      <w:lang w:eastAsia="ja-JP"/>
    </w:rPr>
  </w:style>
  <w:style w:type="paragraph" w:customStyle="1" w:styleId="References">
    <w:name w:val="References"/>
    <w:basedOn w:val="Normal"/>
    <w:qFormat/>
    <w:rsid w:val="008F2BED"/>
    <w:pPr>
      <w:numPr>
        <w:ilvl w:val="2"/>
        <w:numId w:val="24"/>
      </w:numPr>
      <w:spacing w:after="0" w:line="240" w:lineRule="auto"/>
      <w:jc w:val="both"/>
    </w:pPr>
    <w:rPr>
      <w:rFonts w:ascii="Times New Roman" w:eastAsia="Times New Roman" w:hAnsi="Times New Roman" w:cs="Times New Roman"/>
      <w:kern w:val="0"/>
      <w:sz w:val="20"/>
      <w:lang w:eastAsia="en-US"/>
      <w14:ligatures w14:val="none"/>
    </w:rPr>
  </w:style>
  <w:style w:type="character" w:customStyle="1" w:styleId="fontstyle11">
    <w:name w:val="fontstyle11"/>
    <w:basedOn w:val="DefaultParagraphFont"/>
    <w:qFormat/>
    <w:rsid w:val="008F2BED"/>
    <w:rPr>
      <w:rFonts w:ascii="SymbolMT" w:hAnsi="SymbolMT" w:hint="default"/>
      <w:color w:val="000000"/>
      <w:sz w:val="56"/>
      <w:szCs w:val="56"/>
    </w:rPr>
  </w:style>
  <w:style w:type="character" w:customStyle="1" w:styleId="Heading3Char1">
    <w:name w:val="Heading 3 Char1"/>
    <w:qFormat/>
    <w:rsid w:val="008F2BED"/>
    <w:rPr>
      <w:rFonts w:ascii="Arial" w:hAnsi="Arial"/>
      <w:b/>
      <w:szCs w:val="26"/>
      <w:lang w:val="en-GB" w:eastAsia="zh-CN"/>
    </w:rPr>
  </w:style>
  <w:style w:type="character" w:customStyle="1" w:styleId="B1Zchn">
    <w:name w:val="B1 Zchn"/>
    <w:qFormat/>
    <w:rsid w:val="008F2BED"/>
    <w:rPr>
      <w:lang w:eastAsia="en-US"/>
    </w:rPr>
  </w:style>
  <w:style w:type="paragraph" w:customStyle="1" w:styleId="enumlev2">
    <w:name w:val="enumlev2"/>
    <w:basedOn w:val="Normal"/>
    <w:qFormat/>
    <w:rsid w:val="008F2BED"/>
    <w:pPr>
      <w:numPr>
        <w:numId w:val="25"/>
      </w:numPr>
      <w:tabs>
        <w:tab w:val="left" w:pos="794"/>
        <w:tab w:val="left" w:pos="1191"/>
        <w:tab w:val="left" w:pos="1588"/>
        <w:tab w:val="left" w:pos="1985"/>
      </w:tabs>
      <w:spacing w:before="86" w:after="180" w:line="240" w:lineRule="auto"/>
      <w:ind w:left="1588" w:hanging="397"/>
      <w:jc w:val="both"/>
    </w:pPr>
    <w:rPr>
      <w:rFonts w:ascii="Times New Roman" w:hAnsi="Times New Roman" w:cs="Times New Roman"/>
      <w:kern w:val="0"/>
      <w:sz w:val="20"/>
      <w:szCs w:val="20"/>
      <w:lang w:eastAsia="en-GB"/>
      <w14:ligatures w14:val="none"/>
    </w:rPr>
  </w:style>
  <w:style w:type="character" w:customStyle="1" w:styleId="17">
    <w:name w:val="列表段落 字符1"/>
    <w:uiPriority w:val="34"/>
    <w:qFormat/>
    <w:rsid w:val="008F2BED"/>
    <w:rPr>
      <w:rFonts w:ascii="Times" w:hAnsi="Times"/>
      <w:szCs w:val="24"/>
      <w:lang w:val="en-GB"/>
    </w:rPr>
  </w:style>
  <w:style w:type="paragraph" w:customStyle="1" w:styleId="xxmsolistparagraph">
    <w:name w:val="x_xmsolistparagraph"/>
    <w:basedOn w:val="Normal"/>
    <w:qFormat/>
    <w:rsid w:val="008F2BED"/>
    <w:pPr>
      <w:spacing w:after="0" w:line="240" w:lineRule="auto"/>
      <w:ind w:left="720"/>
      <w:jc w:val="both"/>
    </w:pPr>
    <w:rPr>
      <w:rFonts w:ascii="Calibri" w:eastAsia="SimSun" w:hAnsi="Calibri" w:cs="Calibri"/>
      <w:kern w:val="0"/>
      <w:sz w:val="22"/>
      <w:szCs w:val="22"/>
      <w:lang w:eastAsia="zh-CN"/>
      <w14:ligatures w14:val="none"/>
    </w:rPr>
  </w:style>
  <w:style w:type="paragraph" w:customStyle="1" w:styleId="xmsonormal">
    <w:name w:val="xmsonormal"/>
    <w:basedOn w:val="Normal"/>
    <w:qFormat/>
    <w:rsid w:val="008F2BED"/>
    <w:pPr>
      <w:spacing w:before="100" w:beforeAutospacing="1" w:after="100" w:afterAutospacing="1" w:line="240" w:lineRule="auto"/>
      <w:jc w:val="both"/>
    </w:pPr>
    <w:rPr>
      <w:rFonts w:ascii="Calibri" w:eastAsia="Gulim" w:hAnsi="Calibri" w:cs="Calibri"/>
      <w:kern w:val="0"/>
      <w:sz w:val="22"/>
      <w:szCs w:val="22"/>
      <w:lang w:eastAsia="ko-KR"/>
      <w14:ligatures w14:val="none"/>
    </w:rPr>
  </w:style>
  <w:style w:type="paragraph" w:customStyle="1" w:styleId="00Text">
    <w:name w:val="00_Text"/>
    <w:basedOn w:val="Normal"/>
    <w:link w:val="00TextChar"/>
    <w:qFormat/>
    <w:rsid w:val="008F2BED"/>
    <w:pPr>
      <w:spacing w:before="120" w:after="0" w:line="264" w:lineRule="auto"/>
      <w:jc w:val="both"/>
    </w:pPr>
    <w:rPr>
      <w:rFonts w:ascii="Times New Roman" w:eastAsia="SimSun" w:hAnsi="Times New Roman" w:cs="Times New Roman"/>
      <w:kern w:val="0"/>
      <w:sz w:val="20"/>
      <w:lang w:eastAsia="zh-CN"/>
      <w14:ligatures w14:val="none"/>
    </w:rPr>
  </w:style>
  <w:style w:type="character" w:customStyle="1" w:styleId="00TextChar">
    <w:name w:val="00_Text Char"/>
    <w:basedOn w:val="DefaultParagraphFont"/>
    <w:link w:val="00Text"/>
    <w:qFormat/>
    <w:rsid w:val="008F2BED"/>
    <w:rPr>
      <w:rFonts w:ascii="Times New Roman" w:eastAsia="SimSun" w:hAnsi="Times New Roman"/>
      <w:szCs w:val="24"/>
      <w:lang w:val="en-US" w:eastAsia="zh-CN"/>
    </w:rPr>
  </w:style>
  <w:style w:type="character" w:customStyle="1" w:styleId="EmailDiscussionChar">
    <w:name w:val="EmailDiscussion Char"/>
    <w:link w:val="EmailDiscussion"/>
    <w:qFormat/>
    <w:rsid w:val="008F2BED"/>
    <w:rPr>
      <w:rFonts w:ascii="Arial" w:eastAsia="MS Mincho" w:hAnsi="Arial" w:cstheme="minorBidi"/>
      <w:b/>
      <w:kern w:val="2"/>
      <w:sz w:val="24"/>
      <w:szCs w:val="24"/>
      <w:lang w:val="en-US"/>
      <w14:ligatures w14:val="standardContextual"/>
    </w:rPr>
  </w:style>
  <w:style w:type="character" w:customStyle="1" w:styleId="TAHChar">
    <w:name w:val="TAH Char"/>
    <w:qFormat/>
    <w:rsid w:val="008F2BED"/>
    <w:rPr>
      <w:rFonts w:ascii="Arial" w:eastAsia="Times New Roman" w:hAnsi="Arial"/>
      <w:b/>
      <w:sz w:val="18"/>
      <w:lang w:val="en-GB"/>
    </w:rPr>
  </w:style>
  <w:style w:type="character" w:customStyle="1" w:styleId="18">
    <w:name w:val="@他1"/>
    <w:basedOn w:val="DefaultParagraphFont"/>
    <w:uiPriority w:val="99"/>
    <w:unhideWhenUsed/>
    <w:qFormat/>
    <w:rsid w:val="008F2BED"/>
    <w:rPr>
      <w:color w:val="2B579A"/>
      <w:shd w:val="clear" w:color="auto" w:fill="E1DFDD"/>
    </w:rPr>
  </w:style>
  <w:style w:type="paragraph" w:customStyle="1" w:styleId="19">
    <w:name w:val="変更箇所1"/>
    <w:hidden/>
    <w:uiPriority w:val="99"/>
    <w:semiHidden/>
    <w:qFormat/>
    <w:rsid w:val="008F2BED"/>
    <w:rPr>
      <w:rFonts w:ascii="Times New Roman" w:eastAsiaTheme="minorEastAsia" w:hAnsi="Times New Roman"/>
      <w:lang w:eastAsia="en-US"/>
    </w:rPr>
  </w:style>
  <w:style w:type="paragraph" w:customStyle="1" w:styleId="TdocHeading1">
    <w:name w:val="Tdoc_Heading_1"/>
    <w:basedOn w:val="Heading1"/>
    <w:next w:val="BodyText"/>
    <w:qFormat/>
    <w:rsid w:val="008F2BED"/>
    <w:pPr>
      <w:numPr>
        <w:numId w:val="26"/>
      </w:numPr>
      <w:spacing w:after="0"/>
      <w:ind w:left="357" w:hanging="357"/>
      <w:jc w:val="both"/>
    </w:pPr>
    <w:rPr>
      <w:rFonts w:eastAsia="Batang"/>
      <w:bCs/>
      <w:kern w:val="28"/>
      <w:sz w:val="24"/>
      <w:lang w:val="en-US" w:eastAsia="en-US"/>
    </w:rPr>
  </w:style>
  <w:style w:type="character" w:customStyle="1" w:styleId="EXChar">
    <w:name w:val="EX Char"/>
    <w:link w:val="EX"/>
    <w:qFormat/>
    <w:locked/>
    <w:rsid w:val="008F2BED"/>
    <w:rPr>
      <w:rFonts w:asciiTheme="minorHAnsi" w:eastAsiaTheme="minorEastAsia" w:hAnsiTheme="minorHAnsi" w:cstheme="minorBidi"/>
      <w:kern w:val="2"/>
      <w:sz w:val="24"/>
      <w:szCs w:val="24"/>
      <w:lang w:val="en-US" w:eastAsia="ja-JP"/>
      <w14:ligatures w14:val="standardContextual"/>
    </w:rPr>
  </w:style>
  <w:style w:type="character" w:customStyle="1" w:styleId="1a">
    <w:name w:val="未解決のメンション1"/>
    <w:basedOn w:val="DefaultParagraphFont"/>
    <w:uiPriority w:val="99"/>
    <w:semiHidden/>
    <w:unhideWhenUsed/>
    <w:qFormat/>
    <w:rsid w:val="008F2BED"/>
    <w:rPr>
      <w:color w:val="605E5C"/>
      <w:shd w:val="clear" w:color="auto" w:fill="E1DFDD"/>
    </w:rPr>
  </w:style>
  <w:style w:type="paragraph" w:customStyle="1" w:styleId="paragraph">
    <w:name w:val="paragraph"/>
    <w:basedOn w:val="Normal"/>
    <w:uiPriority w:val="99"/>
    <w:qFormat/>
    <w:rsid w:val="008F2BED"/>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character" w:customStyle="1" w:styleId="eop">
    <w:name w:val="eop"/>
    <w:basedOn w:val="DefaultParagraphFont"/>
    <w:qFormat/>
    <w:rsid w:val="008F2BED"/>
  </w:style>
  <w:style w:type="character" w:customStyle="1" w:styleId="31">
    <w:name w:val="列表段落 字符3"/>
    <w:uiPriority w:val="34"/>
    <w:qFormat/>
    <w:locked/>
    <w:rsid w:val="008F2BED"/>
    <w:rPr>
      <w:rFonts w:eastAsia="SimSun"/>
      <w:lang w:eastAsia="ja-JP"/>
    </w:rPr>
  </w:style>
  <w:style w:type="paragraph" w:customStyle="1" w:styleId="ACTION">
    <w:name w:val="ACTION"/>
    <w:basedOn w:val="Normal"/>
    <w:qFormat/>
    <w:rsid w:val="008F2BED"/>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jc w:val="both"/>
    </w:pPr>
    <w:rPr>
      <w:rFonts w:ascii="Arial" w:eastAsia="SimSun" w:hAnsi="Arial" w:cs="Times New Roman"/>
      <w:b/>
      <w:color w:val="FF0000"/>
      <w:kern w:val="0"/>
      <w:sz w:val="22"/>
      <w:szCs w:val="20"/>
      <w:lang w:val="en-GB" w:eastAsia="en-US"/>
      <w14:ligatures w14:val="none"/>
    </w:rPr>
  </w:style>
  <w:style w:type="paragraph" w:customStyle="1" w:styleId="xmsolistparagraph">
    <w:name w:val="x_msolistparagraph"/>
    <w:basedOn w:val="Normal"/>
    <w:uiPriority w:val="99"/>
    <w:qFormat/>
    <w:rsid w:val="008F2BED"/>
    <w:pPr>
      <w:spacing w:after="0" w:line="240" w:lineRule="auto"/>
      <w:ind w:firstLine="420"/>
    </w:pPr>
    <w:rPr>
      <w:rFonts w:ascii="SimSun" w:eastAsia="SimSun" w:hAnsi="SimSun" w:cs="SimSun"/>
      <w:kern w:val="0"/>
      <w:sz w:val="20"/>
      <w:szCs w:val="20"/>
      <w:lang w:eastAsia="zh-CN"/>
      <w14:ligatures w14:val="none"/>
    </w:rPr>
  </w:style>
  <w:style w:type="paragraph" w:customStyle="1" w:styleId="pl0">
    <w:name w:val="pl"/>
    <w:basedOn w:val="Normal"/>
    <w:qFormat/>
    <w:rsid w:val="008F2BED"/>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character" w:customStyle="1" w:styleId="22">
    <w:name w:val="@他2"/>
    <w:basedOn w:val="DefaultParagraphFont"/>
    <w:uiPriority w:val="99"/>
    <w:unhideWhenUsed/>
    <w:qFormat/>
    <w:rsid w:val="008F2BED"/>
    <w:rPr>
      <w:color w:val="2B579A"/>
      <w:shd w:val="clear" w:color="auto" w:fill="E1DFDD"/>
    </w:rPr>
  </w:style>
  <w:style w:type="character" w:customStyle="1" w:styleId="1b">
    <w:name w:val="メンション1"/>
    <w:basedOn w:val="DefaultParagraphFont"/>
    <w:uiPriority w:val="99"/>
    <w:unhideWhenUsed/>
    <w:qFormat/>
    <w:rsid w:val="008F2BED"/>
    <w:rPr>
      <w:color w:val="2B579A"/>
      <w:shd w:val="clear" w:color="auto" w:fill="E1DFDD"/>
    </w:rPr>
  </w:style>
  <w:style w:type="paragraph" w:customStyle="1" w:styleId="23">
    <w:name w:val="修订2"/>
    <w:hidden/>
    <w:uiPriority w:val="99"/>
    <w:semiHidden/>
    <w:qFormat/>
    <w:rsid w:val="008F2BED"/>
    <w:rPr>
      <w:rFonts w:ascii="Times New Roman" w:eastAsiaTheme="minorEastAsia" w:hAnsi="Times New Roman"/>
      <w:lang w:eastAsia="en-US"/>
    </w:rPr>
  </w:style>
  <w:style w:type="character" w:customStyle="1" w:styleId="32">
    <w:name w:val="@他3"/>
    <w:basedOn w:val="DefaultParagraphFont"/>
    <w:uiPriority w:val="99"/>
    <w:unhideWhenUsed/>
    <w:qFormat/>
    <w:rsid w:val="008F2BED"/>
    <w:rPr>
      <w:color w:val="2B579A"/>
      <w:shd w:val="clear" w:color="auto" w:fill="E1DFDD"/>
    </w:rPr>
  </w:style>
  <w:style w:type="paragraph" w:customStyle="1" w:styleId="TdocHeader2">
    <w:name w:val="Tdoc_Header_2"/>
    <w:basedOn w:val="Normal"/>
    <w:qFormat/>
    <w:rsid w:val="008F2BED"/>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Header"/>
    <w:qFormat/>
    <w:rsid w:val="008F2BED"/>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customStyle="1" w:styleId="TdocHeading2">
    <w:name w:val="Tdoc_Heading_2"/>
    <w:basedOn w:val="Normal"/>
    <w:qFormat/>
    <w:rsid w:val="008F2BED"/>
    <w:pPr>
      <w:spacing w:after="0" w:line="240" w:lineRule="auto"/>
    </w:pPr>
    <w:rPr>
      <w:rFonts w:ascii="Times" w:eastAsia="Batang" w:hAnsi="Times" w:cs="Times New Roman"/>
      <w:kern w:val="0"/>
      <w:sz w:val="20"/>
      <w:lang w:val="en-GB" w:eastAsia="en-US"/>
      <w14:ligatures w14:val="none"/>
    </w:rPr>
  </w:style>
  <w:style w:type="paragraph" w:customStyle="1" w:styleId="h1">
    <w:name w:val="h1"/>
    <w:basedOn w:val="Normal"/>
    <w:qFormat/>
    <w:rsid w:val="008F2BED"/>
    <w:pPr>
      <w:spacing w:after="0" w:line="240" w:lineRule="auto"/>
    </w:pPr>
    <w:rPr>
      <w:rFonts w:ascii="Times" w:eastAsia="Batang" w:hAnsi="Times" w:cs="Times New Roman"/>
      <w:kern w:val="0"/>
      <w:sz w:val="20"/>
      <w:lang w:val="en-GB" w:eastAsia="en-US"/>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8F2BE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atement">
    <w:name w:val="Statement"/>
    <w:basedOn w:val="Normal"/>
    <w:qFormat/>
    <w:rsid w:val="008F2BED"/>
    <w:pPr>
      <w:keepNext/>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qFormat/>
    <w:rsid w:val="008F2BED"/>
    <w:rPr>
      <w:rFonts w:ascii="Arial" w:hAnsi="Arial" w:cs="Arial"/>
      <w:color w:val="auto"/>
      <w:sz w:val="20"/>
      <w:szCs w:val="20"/>
    </w:rPr>
  </w:style>
  <w:style w:type="paragraph" w:customStyle="1" w:styleId="ZchnZchn">
    <w:name w:val="Zchn Zchn"/>
    <w:qFormat/>
    <w:rsid w:val="008F2BED"/>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StatementBody">
    <w:name w:val="Statement Body"/>
    <w:basedOn w:val="Normal"/>
    <w:link w:val="StatementBodyChar"/>
    <w:qFormat/>
    <w:rsid w:val="008F2BED"/>
    <w:pPr>
      <w:numPr>
        <w:numId w:val="28"/>
      </w:numPr>
      <w:spacing w:after="100" w:afterAutospacing="1" w:line="240" w:lineRule="auto"/>
      <w:contextualSpacing/>
    </w:pPr>
    <w:rPr>
      <w:rFonts w:ascii="Times New Roman" w:eastAsia="Times New Roman" w:hAnsi="Times New Roman" w:cs="Times New Roman"/>
      <w:kern w:val="0"/>
      <w:sz w:val="20"/>
      <w:lang w:val="zh-CN" w:eastAsia="ko-KR"/>
      <w14:ligatures w14:val="none"/>
    </w:rPr>
  </w:style>
  <w:style w:type="character" w:customStyle="1" w:styleId="StatementBodyChar">
    <w:name w:val="Statement Body Char"/>
    <w:link w:val="StatementBody"/>
    <w:qFormat/>
    <w:rsid w:val="008F2BED"/>
    <w:rPr>
      <w:rFonts w:ascii="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rsid w:val="008F2BED"/>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8F2BED"/>
    <w:rPr>
      <w:rFonts w:ascii="Arial" w:hAnsi="Arial" w:cs="Arial"/>
      <w:color w:val="auto"/>
      <w:sz w:val="20"/>
      <w:szCs w:val="20"/>
    </w:rPr>
  </w:style>
  <w:style w:type="character" w:customStyle="1" w:styleId="24">
    <w:name w:val="未处理的提及2"/>
    <w:uiPriority w:val="99"/>
    <w:unhideWhenUsed/>
    <w:qFormat/>
    <w:rsid w:val="008F2BED"/>
    <w:rPr>
      <w:color w:val="808080"/>
      <w:shd w:val="clear" w:color="auto" w:fill="E6E6E6"/>
    </w:rPr>
  </w:style>
  <w:style w:type="paragraph" w:customStyle="1" w:styleId="Comments">
    <w:name w:val="Comments"/>
    <w:basedOn w:val="Normal"/>
    <w:link w:val="CommentsChar"/>
    <w:qFormat/>
    <w:rsid w:val="008F2BED"/>
    <w:pPr>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qFormat/>
    <w:rsid w:val="008F2BED"/>
    <w:rPr>
      <w:rFonts w:ascii="Arial" w:eastAsia="MS Mincho" w:hAnsi="Arial"/>
      <w:i/>
      <w:sz w:val="18"/>
      <w:szCs w:val="24"/>
    </w:rPr>
  </w:style>
  <w:style w:type="character" w:customStyle="1" w:styleId="5">
    <w:name w:val="(文字) (文字)5"/>
    <w:semiHidden/>
    <w:qFormat/>
    <w:rsid w:val="008F2BED"/>
    <w:rPr>
      <w:rFonts w:ascii="Times New Roman" w:hAnsi="Times New Roman"/>
      <w:lang w:eastAsia="en-US"/>
    </w:rPr>
  </w:style>
  <w:style w:type="paragraph" w:customStyle="1" w:styleId="TableCell0">
    <w:name w:val="TableCell"/>
    <w:basedOn w:val="Normal"/>
    <w:qFormat/>
    <w:rsid w:val="008F2BED"/>
    <w:pPr>
      <w:autoSpaceDE w:val="0"/>
      <w:autoSpaceDN w:val="0"/>
      <w:adjustRightInd w:val="0"/>
      <w:snapToGrid w:val="0"/>
      <w:spacing w:before="20" w:after="20" w:line="240" w:lineRule="auto"/>
    </w:pPr>
    <w:rPr>
      <w:rFonts w:ascii="Times New Roman" w:eastAsia="Times New Roman" w:hAnsi="Times New Roman" w:cs="Times New Roman"/>
      <w:kern w:val="0"/>
      <w:sz w:val="20"/>
      <w:szCs w:val="21"/>
      <w:lang w:eastAsia="zh-CN"/>
      <w14:ligatures w14:val="none"/>
    </w:rPr>
  </w:style>
  <w:style w:type="paragraph" w:customStyle="1" w:styleId="ListParagraph5">
    <w:name w:val="List Paragraph5"/>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4">
    <w:name w:val="List Paragraph4"/>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character" w:customStyle="1" w:styleId="SubtleEmphasis1">
    <w:name w:val="Subtle Emphasis1"/>
    <w:uiPriority w:val="19"/>
    <w:qFormat/>
    <w:rsid w:val="008F2BED"/>
    <w:rPr>
      <w:i/>
      <w:iCs/>
      <w:color w:val="404040"/>
    </w:rPr>
  </w:style>
  <w:style w:type="character" w:customStyle="1" w:styleId="5Char">
    <w:name w:val="标题 5 Char"/>
    <w:qFormat/>
    <w:rsid w:val="008F2BED"/>
    <w:rPr>
      <w:rFonts w:ascii="Arial" w:hAnsi="Arial"/>
    </w:rPr>
  </w:style>
  <w:style w:type="paragraph" w:customStyle="1" w:styleId="63">
    <w:name w:val="标题 63"/>
    <w:basedOn w:val="Normal"/>
    <w:qFormat/>
    <w:rsid w:val="008F2BED"/>
    <w:pPr>
      <w:tabs>
        <w:tab w:val="left" w:pos="1152"/>
      </w:tabs>
      <w:spacing w:after="0" w:line="240" w:lineRule="auto"/>
    </w:pPr>
    <w:rPr>
      <w:rFonts w:ascii="Times" w:eastAsia="MS PGothic" w:hAnsi="Times" w:cs="Times"/>
      <w:kern w:val="0"/>
      <w:sz w:val="20"/>
      <w:szCs w:val="20"/>
      <w14:ligatures w14:val="none"/>
    </w:rPr>
  </w:style>
  <w:style w:type="paragraph" w:customStyle="1" w:styleId="73">
    <w:name w:val="标题 73"/>
    <w:basedOn w:val="Normal"/>
    <w:qFormat/>
    <w:rsid w:val="008F2BED"/>
    <w:pPr>
      <w:tabs>
        <w:tab w:val="left" w:pos="1296"/>
      </w:tabs>
      <w:spacing w:after="0" w:line="240" w:lineRule="auto"/>
    </w:pPr>
    <w:rPr>
      <w:rFonts w:ascii="Times" w:eastAsia="MS PGothic" w:hAnsi="Times" w:cs="Times"/>
      <w:kern w:val="0"/>
      <w:sz w:val="20"/>
      <w:szCs w:val="20"/>
      <w14:ligatures w14:val="none"/>
    </w:rPr>
  </w:style>
  <w:style w:type="paragraph" w:customStyle="1" w:styleId="3nobreakH3Underrubrik2h3MemoHeading3helloTitre">
    <w:name w:val="スタイル 見出し 3no breakH3Underrubrik2h3Memo Heading 3helloTitre ..."/>
    <w:basedOn w:val="Heading3"/>
    <w:qFormat/>
    <w:rsid w:val="008F2BED"/>
    <w:pPr>
      <w:keepLines w:val="0"/>
      <w:numPr>
        <w:ilvl w:val="0"/>
        <w:numId w:val="0"/>
      </w:numPr>
      <w:tabs>
        <w:tab w:val="left" w:pos="568"/>
        <w:tab w:val="left" w:pos="720"/>
        <w:tab w:val="left" w:pos="5255"/>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6">
    <w:name w:val="List Paragraph6"/>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61">
    <w:name w:val="标题 61"/>
    <w:basedOn w:val="Normal"/>
    <w:uiPriority w:val="9"/>
    <w:qFormat/>
    <w:rsid w:val="008F2BED"/>
    <w:pPr>
      <w:tabs>
        <w:tab w:val="left" w:pos="1152"/>
      </w:tabs>
      <w:spacing w:after="0" w:line="240" w:lineRule="auto"/>
    </w:pPr>
    <w:rPr>
      <w:rFonts w:ascii="Times" w:eastAsia="MS PGothic" w:hAnsi="Times" w:cs="Times"/>
      <w:kern w:val="0"/>
      <w:sz w:val="20"/>
      <w:szCs w:val="20"/>
      <w14:ligatures w14:val="none"/>
    </w:rPr>
  </w:style>
  <w:style w:type="paragraph" w:customStyle="1" w:styleId="ListParagraph8">
    <w:name w:val="List Paragraph8"/>
    <w:basedOn w:val="Normal"/>
    <w:qFormat/>
    <w:rsid w:val="008F2BED"/>
    <w:pPr>
      <w:spacing w:after="0" w:line="240" w:lineRule="auto"/>
      <w:ind w:left="720"/>
      <w:contextualSpacing/>
    </w:pPr>
    <w:rPr>
      <w:rFonts w:ascii="Times New Roman" w:eastAsia="Times New Roman" w:hAnsi="Times New Roman" w:cs="Times New Roman"/>
      <w:kern w:val="0"/>
      <w:lang w:eastAsia="zh-CN"/>
      <w14:ligatures w14:val="none"/>
    </w:rPr>
  </w:style>
  <w:style w:type="paragraph" w:styleId="NoSpacing">
    <w:name w:val="No Spacing"/>
    <w:uiPriority w:val="1"/>
    <w:qFormat/>
    <w:rsid w:val="008F2BED"/>
    <w:pPr>
      <w:ind w:left="720" w:hanging="360"/>
    </w:pPr>
    <w:rPr>
      <w:rFonts w:ascii="Calibri" w:eastAsia="SimSun" w:hAnsi="Calibri"/>
      <w:sz w:val="22"/>
      <w:szCs w:val="22"/>
      <w:lang w:val="en-US" w:eastAsia="zh-CN"/>
    </w:rPr>
  </w:style>
  <w:style w:type="paragraph" w:customStyle="1" w:styleId="71">
    <w:name w:val="标题 71"/>
    <w:basedOn w:val="Normal"/>
    <w:uiPriority w:val="9"/>
    <w:qFormat/>
    <w:rsid w:val="008F2BED"/>
    <w:pPr>
      <w:tabs>
        <w:tab w:val="left" w:pos="1296"/>
      </w:tabs>
      <w:spacing w:after="0" w:line="240" w:lineRule="auto"/>
    </w:pPr>
    <w:rPr>
      <w:rFonts w:ascii="Times" w:eastAsia="MS PGothic" w:hAnsi="Times" w:cs="Times"/>
      <w:kern w:val="0"/>
      <w:sz w:val="20"/>
      <w:szCs w:val="20"/>
      <w14:ligatures w14:val="none"/>
    </w:rPr>
  </w:style>
  <w:style w:type="paragraph" w:customStyle="1" w:styleId="tac0">
    <w:name w:val="tac"/>
    <w:basedOn w:val="Normal"/>
    <w:qFormat/>
    <w:rsid w:val="008F2BED"/>
    <w:pPr>
      <w:keepNext/>
      <w:autoSpaceDE w:val="0"/>
      <w:autoSpaceDN w:val="0"/>
      <w:spacing w:after="0" w:line="240" w:lineRule="auto"/>
      <w:jc w:val="center"/>
    </w:pPr>
    <w:rPr>
      <w:rFonts w:ascii="Arial" w:eastAsia="SimSun" w:hAnsi="Arial" w:cs="Arial"/>
      <w:kern w:val="0"/>
      <w:sz w:val="18"/>
      <w:szCs w:val="18"/>
      <w:lang w:eastAsia="zh-CN"/>
      <w14:ligatures w14:val="none"/>
    </w:rPr>
  </w:style>
  <w:style w:type="paragraph" w:customStyle="1" w:styleId="th0">
    <w:name w:val="th"/>
    <w:basedOn w:val="Normal"/>
    <w:qFormat/>
    <w:rsid w:val="008F2BED"/>
    <w:pPr>
      <w:keepNext/>
      <w:autoSpaceDE w:val="0"/>
      <w:autoSpaceDN w:val="0"/>
      <w:spacing w:before="60" w:after="180" w:line="240" w:lineRule="auto"/>
      <w:jc w:val="center"/>
    </w:pPr>
    <w:rPr>
      <w:rFonts w:ascii="Arial" w:eastAsia="SimSun" w:hAnsi="Arial" w:cs="Arial"/>
      <w:b/>
      <w:bCs/>
      <w:kern w:val="0"/>
      <w:sz w:val="20"/>
      <w:szCs w:val="20"/>
      <w:lang w:eastAsia="zh-CN"/>
      <w14:ligatures w14:val="none"/>
    </w:rPr>
  </w:style>
  <w:style w:type="paragraph" w:customStyle="1" w:styleId="tah0">
    <w:name w:val="tah"/>
    <w:basedOn w:val="Normal"/>
    <w:qFormat/>
    <w:rsid w:val="008F2BED"/>
    <w:pPr>
      <w:keepNext/>
      <w:autoSpaceDE w:val="0"/>
      <w:autoSpaceDN w:val="0"/>
      <w:spacing w:after="0" w:line="240" w:lineRule="auto"/>
      <w:jc w:val="center"/>
    </w:pPr>
    <w:rPr>
      <w:rFonts w:ascii="Arial" w:eastAsia="SimSun" w:hAnsi="Arial" w:cs="Arial"/>
      <w:b/>
      <w:bCs/>
      <w:kern w:val="0"/>
      <w:sz w:val="18"/>
      <w:szCs w:val="18"/>
      <w:lang w:eastAsia="zh-CN"/>
      <w14:ligatures w14:val="none"/>
    </w:rPr>
  </w:style>
  <w:style w:type="paragraph" w:customStyle="1" w:styleId="4h4H4H41h41H42h42H43h43H411h411H421h421H44h2">
    <w:name w:val="スタイル 見出し 4h4H4H41h41H42h42H43h43H411h411H421h421H44h...2"/>
    <w:basedOn w:val="Heading4"/>
    <w:qFormat/>
    <w:rsid w:val="008F2BED"/>
    <w:pPr>
      <w:keepLines w:val="0"/>
      <w:numPr>
        <w:ilvl w:val="0"/>
        <w:numId w:val="0"/>
      </w:numPr>
      <w:tabs>
        <w:tab w:val="left" w:pos="568"/>
        <w:tab w:val="left" w:pos="864"/>
        <w:tab w:val="left" w:pos="5255"/>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sid w:val="008F2BED"/>
    <w:rPr>
      <w:rFonts w:eastAsia="MS Gothic"/>
      <w:sz w:val="24"/>
      <w:szCs w:val="24"/>
      <w:lang w:val="en-GB" w:eastAsia="en-US"/>
    </w:rPr>
  </w:style>
  <w:style w:type="paragraph" w:customStyle="1" w:styleId="LGTdoc1">
    <w:name w:val="LGTdoc_제목1"/>
    <w:basedOn w:val="Normal"/>
    <w:qFormat/>
    <w:rsid w:val="008F2BED"/>
    <w:pPr>
      <w:adjustRightInd w:val="0"/>
      <w:snapToGrid w:val="0"/>
      <w:spacing w:beforeLines="50" w:before="120" w:after="100" w:afterAutospacing="1" w:line="240" w:lineRule="auto"/>
      <w:jc w:val="both"/>
    </w:pPr>
    <w:rPr>
      <w:rFonts w:ascii="Times New Roman" w:eastAsia="Batang" w:hAnsi="Times New Roman" w:cs="Times New Roman"/>
      <w:b/>
      <w:snapToGrid w:val="0"/>
      <w:kern w:val="0"/>
      <w:sz w:val="28"/>
      <w:szCs w:val="20"/>
      <w:lang w:val="en-GB" w:eastAsia="ko-KR"/>
      <w14:ligatures w14:val="none"/>
    </w:rPr>
  </w:style>
  <w:style w:type="paragraph" w:customStyle="1" w:styleId="heading30">
    <w:name w:val="heading3"/>
    <w:basedOn w:val="Normal"/>
    <w:qFormat/>
    <w:rsid w:val="008F2BED"/>
    <w:pPr>
      <w:keepNext/>
      <w:spacing w:before="240" w:after="60" w:line="240" w:lineRule="auto"/>
      <w:ind w:left="720" w:hanging="720"/>
    </w:pPr>
    <w:rPr>
      <w:rFonts w:ascii="Arial" w:eastAsia="MS PGothic" w:hAnsi="Arial" w:cs="Arial"/>
      <w:color w:val="000000"/>
      <w:kern w:val="0"/>
      <w:sz w:val="20"/>
      <w:szCs w:val="20"/>
      <w14:ligatures w14:val="none"/>
    </w:rPr>
  </w:style>
  <w:style w:type="paragraph" w:customStyle="1" w:styleId="heading40">
    <w:name w:val="heading4"/>
    <w:basedOn w:val="Normal"/>
    <w:qFormat/>
    <w:rsid w:val="008F2BED"/>
    <w:pPr>
      <w:keepNext/>
      <w:spacing w:before="240" w:after="60" w:line="240" w:lineRule="auto"/>
      <w:ind w:left="864" w:hanging="864"/>
    </w:pPr>
    <w:rPr>
      <w:rFonts w:ascii="Arial" w:eastAsia="MS PGothic" w:hAnsi="Arial" w:cs="Arial"/>
      <w:i/>
      <w:iCs/>
      <w:color w:val="000000"/>
      <w:kern w:val="0"/>
      <w:sz w:val="20"/>
      <w:szCs w:val="20"/>
      <w14:ligatures w14:val="none"/>
    </w:rPr>
  </w:style>
  <w:style w:type="paragraph" w:customStyle="1" w:styleId="4h4H4H41h41H42h42H43h43H411h411H421h421H44h3">
    <w:name w:val="スタイル 見出し 4h4H4H41h41H42h42H43h43H411h411H421h421H44h...3"/>
    <w:basedOn w:val="Heading4"/>
    <w:qFormat/>
    <w:rsid w:val="008F2BED"/>
    <w:pPr>
      <w:keepLines w:val="0"/>
      <w:numPr>
        <w:ilvl w:val="0"/>
        <w:numId w:val="0"/>
      </w:numPr>
      <w:tabs>
        <w:tab w:val="left" w:pos="568"/>
        <w:tab w:val="left" w:pos="864"/>
        <w:tab w:val="left" w:pos="5255"/>
      </w:tabs>
      <w:overflowPunct/>
      <w:autoSpaceDE/>
      <w:autoSpaceDN/>
      <w:adjustRightInd/>
      <w:spacing w:before="240" w:after="60"/>
      <w:ind w:left="864" w:hanging="864"/>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rsid w:val="008F2BED"/>
    <w:pPr>
      <w:keepLines w:val="0"/>
      <w:numPr>
        <w:ilvl w:val="0"/>
        <w:numId w:val="0"/>
      </w:numPr>
      <w:tabs>
        <w:tab w:val="left" w:pos="568"/>
        <w:tab w:val="left" w:pos="5255"/>
      </w:tabs>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4">
    <w:name w:val="@他4"/>
    <w:uiPriority w:val="99"/>
    <w:unhideWhenUsed/>
    <w:qFormat/>
    <w:rsid w:val="008F2BED"/>
    <w:rPr>
      <w:color w:val="2B579A"/>
      <w:shd w:val="clear" w:color="auto" w:fill="E6E6E6"/>
    </w:rPr>
  </w:style>
  <w:style w:type="paragraph" w:customStyle="1" w:styleId="xmsonormal0">
    <w:name w:val="x_msonormal"/>
    <w:basedOn w:val="Normal"/>
    <w:qFormat/>
    <w:rsid w:val="008F2BED"/>
    <w:pPr>
      <w:spacing w:after="0" w:line="240" w:lineRule="auto"/>
    </w:pPr>
    <w:rPr>
      <w:rFonts w:ascii="Calibri" w:eastAsia="Calibri" w:hAnsi="Calibri" w:cs="Calibri"/>
      <w:kern w:val="0"/>
      <w:sz w:val="22"/>
      <w:szCs w:val="22"/>
      <w:lang w:eastAsia="en-US"/>
      <w14:ligatures w14:val="none"/>
    </w:rPr>
  </w:style>
  <w:style w:type="character" w:customStyle="1" w:styleId="Heading4Char1">
    <w:name w:val="Heading 4 Char1"/>
    <w:uiPriority w:val="9"/>
    <w:qFormat/>
    <w:rsid w:val="008F2BED"/>
    <w:rPr>
      <w:rFonts w:ascii="Arial" w:hAnsi="Arial"/>
      <w:b/>
      <w:i/>
      <w:szCs w:val="26"/>
      <w:lang w:val="en-GB" w:eastAsia="zh-CN"/>
    </w:rPr>
  </w:style>
  <w:style w:type="paragraph" w:customStyle="1" w:styleId="Paragraph0">
    <w:name w:val="Paragraph"/>
    <w:basedOn w:val="Normal"/>
    <w:link w:val="ParagraphChar"/>
    <w:qFormat/>
    <w:rsid w:val="008F2BED"/>
    <w:pPr>
      <w:spacing w:before="220" w:after="0" w:line="240" w:lineRule="auto"/>
    </w:pPr>
    <w:rPr>
      <w:rFonts w:ascii="Times New Roman" w:eastAsia="SimSun" w:hAnsi="Times New Roman" w:cs="Times New Roman"/>
      <w:kern w:val="0"/>
      <w:sz w:val="22"/>
      <w:szCs w:val="20"/>
      <w:lang w:val="en-GB" w:eastAsia="en-US"/>
      <w14:ligatures w14:val="none"/>
    </w:rPr>
  </w:style>
  <w:style w:type="character" w:customStyle="1" w:styleId="ParagraphChar">
    <w:name w:val="Paragraph Char"/>
    <w:link w:val="Paragraph0"/>
    <w:qFormat/>
    <w:locked/>
    <w:rsid w:val="008F2BED"/>
    <w:rPr>
      <w:rFonts w:ascii="Times New Roman" w:eastAsia="SimSun" w:hAnsi="Times New Roman"/>
      <w:sz w:val="22"/>
      <w:lang w:eastAsia="en-US"/>
    </w:rPr>
  </w:style>
  <w:style w:type="character" w:customStyle="1" w:styleId="ColorfulList-Accent1Char">
    <w:name w:val="Colorful List - Accent 1 Char"/>
    <w:uiPriority w:val="34"/>
    <w:qFormat/>
    <w:locked/>
    <w:rsid w:val="008F2BED"/>
    <w:rPr>
      <w:rFonts w:eastAsia="MS Gothic"/>
      <w:sz w:val="24"/>
      <w:szCs w:val="24"/>
      <w:lang w:eastAsia="en-US"/>
    </w:rPr>
  </w:style>
  <w:style w:type="table" w:customStyle="1" w:styleId="GridTable4-Accent51">
    <w:name w:val="Grid Table 4 - Accent 51"/>
    <w:basedOn w:val="TableNormal"/>
    <w:uiPriority w:val="49"/>
    <w:qFormat/>
    <w:rsid w:val="008F2BED"/>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8F2BED"/>
    <w:rPr>
      <w:color w:val="000000"/>
    </w:rPr>
  </w:style>
  <w:style w:type="character" w:customStyle="1" w:styleId="xapple-converted-space">
    <w:name w:val="x_apple-converted-space"/>
    <w:basedOn w:val="DefaultParagraphFont"/>
    <w:qFormat/>
    <w:rsid w:val="008F2BED"/>
  </w:style>
  <w:style w:type="paragraph" w:customStyle="1" w:styleId="xlistparagraph">
    <w:name w:val="x_listparagraph"/>
    <w:basedOn w:val="Normal"/>
    <w:qFormat/>
    <w:rsid w:val="008F2BED"/>
    <w:pPr>
      <w:spacing w:after="0" w:line="240" w:lineRule="auto"/>
    </w:pPr>
    <w:rPr>
      <w:rFonts w:ascii="Calibri" w:eastAsia="Calibri" w:hAnsi="Calibri" w:cs="Calibri"/>
      <w:kern w:val="0"/>
      <w:sz w:val="22"/>
      <w:szCs w:val="22"/>
      <w:lang w:eastAsia="en-US"/>
      <w14:ligatures w14:val="none"/>
    </w:rPr>
  </w:style>
  <w:style w:type="paragraph" w:customStyle="1" w:styleId="xa0">
    <w:name w:val="xa0"/>
    <w:basedOn w:val="Normal"/>
    <w:qFormat/>
    <w:rsid w:val="008F2BED"/>
    <w:pPr>
      <w:spacing w:before="100" w:beforeAutospacing="1" w:after="100" w:afterAutospacing="1" w:line="240" w:lineRule="auto"/>
    </w:pPr>
    <w:rPr>
      <w:rFonts w:ascii="Calibri" w:eastAsia="Calibri" w:hAnsi="Calibri" w:cs="Calibri"/>
      <w:kern w:val="0"/>
      <w:sz w:val="22"/>
      <w:szCs w:val="22"/>
      <w:lang w:eastAsia="zh-CN"/>
      <w14:ligatures w14:val="none"/>
    </w:rPr>
  </w:style>
  <w:style w:type="character" w:customStyle="1" w:styleId="mark5gnezsh2s">
    <w:name w:val="mark5gnezsh2s"/>
    <w:qFormat/>
    <w:rsid w:val="008F2BED"/>
  </w:style>
  <w:style w:type="character" w:customStyle="1" w:styleId="markca674dpc9">
    <w:name w:val="markca674dpc9"/>
    <w:qFormat/>
    <w:rsid w:val="008F2BED"/>
  </w:style>
  <w:style w:type="paragraph" w:customStyle="1" w:styleId="a00">
    <w:name w:val="a0"/>
    <w:basedOn w:val="Normal"/>
    <w:qFormat/>
    <w:rsid w:val="008F2BED"/>
    <w:pPr>
      <w:spacing w:before="100" w:beforeAutospacing="1" w:after="100" w:afterAutospacing="1" w:line="240" w:lineRule="auto"/>
    </w:pPr>
    <w:rPr>
      <w:rFonts w:ascii="SimSun" w:eastAsia="SimSun" w:hAnsi="SimSun" w:cs="Times New Roman"/>
      <w:kern w:val="0"/>
      <w:lang w:eastAsia="ko-KR"/>
      <w14:ligatures w14:val="none"/>
    </w:rPr>
  </w:style>
  <w:style w:type="character" w:customStyle="1" w:styleId="xxxxxapple-converted-space">
    <w:name w:val="xxxxxapple-converted-space"/>
    <w:basedOn w:val="DefaultParagraphFont"/>
    <w:qFormat/>
    <w:rsid w:val="008F2BED"/>
  </w:style>
  <w:style w:type="character" w:customStyle="1" w:styleId="xxapple-converted-space">
    <w:name w:val="xxapple-converted-space"/>
    <w:basedOn w:val="DefaultParagraphFont"/>
    <w:qFormat/>
    <w:rsid w:val="008F2BED"/>
  </w:style>
  <w:style w:type="character" w:customStyle="1" w:styleId="xxxapple-converted-space">
    <w:name w:val="xxxapple-converted-space"/>
    <w:basedOn w:val="DefaultParagraphFont"/>
    <w:qFormat/>
    <w:rsid w:val="008F2BED"/>
  </w:style>
  <w:style w:type="character" w:customStyle="1" w:styleId="0MaintextChar">
    <w:name w:val="0 Main text Char"/>
    <w:link w:val="0Maintext"/>
    <w:qFormat/>
    <w:locked/>
    <w:rsid w:val="008F2BED"/>
    <w:rPr>
      <w:rFonts w:ascii="Times New Roman" w:hAnsi="Times New Roman"/>
      <w:lang w:eastAsia="en-US"/>
    </w:rPr>
  </w:style>
  <w:style w:type="paragraph" w:customStyle="1" w:styleId="0Maintext">
    <w:name w:val="0 Main text"/>
    <w:basedOn w:val="Normal"/>
    <w:link w:val="0MaintextChar"/>
    <w:qFormat/>
    <w:rsid w:val="008F2BED"/>
    <w:pPr>
      <w:spacing w:after="0" w:line="240" w:lineRule="auto"/>
      <w:jc w:val="both"/>
    </w:pPr>
    <w:rPr>
      <w:rFonts w:ascii="Times New Roman" w:eastAsia="Times New Roman" w:hAnsi="Times New Roman" w:cs="Times New Roman"/>
      <w:kern w:val="0"/>
      <w:sz w:val="20"/>
      <w:szCs w:val="20"/>
      <w:lang w:val="en-GB" w:eastAsia="en-US"/>
      <w14:ligatures w14:val="none"/>
    </w:rPr>
  </w:style>
  <w:style w:type="paragraph" w:customStyle="1" w:styleId="figure">
    <w:name w:val="figure"/>
    <w:basedOn w:val="Normal"/>
    <w:next w:val="Normal"/>
    <w:qFormat/>
    <w:rsid w:val="008F2BED"/>
    <w:pPr>
      <w:numPr>
        <w:numId w:val="29"/>
      </w:numPr>
      <w:spacing w:after="120" w:line="240" w:lineRule="auto"/>
      <w:ind w:left="720" w:hanging="360"/>
      <w:jc w:val="center"/>
    </w:pPr>
    <w:rPr>
      <w:rFonts w:ascii="Times New Roman" w:eastAsia="Times New Roman" w:hAnsi="Times New Roman" w:cs="Times New Roman"/>
      <w:kern w:val="0"/>
      <w:sz w:val="22"/>
      <w:lang w:val="zh-CN" w:eastAsia="en-US"/>
      <w14:ligatures w14:val="none"/>
    </w:rPr>
  </w:style>
  <w:style w:type="paragraph" w:customStyle="1" w:styleId="xx0maintext">
    <w:name w:val="x_x0maintext"/>
    <w:basedOn w:val="Normal"/>
    <w:uiPriority w:val="99"/>
    <w:qFormat/>
    <w:rsid w:val="008F2BED"/>
    <w:pPr>
      <w:spacing w:after="0" w:line="240" w:lineRule="auto"/>
    </w:pPr>
    <w:rPr>
      <w:rFonts w:ascii="SimSun" w:eastAsia="SimSun" w:hAnsi="SimSun" w:cs="SimSun"/>
      <w:kern w:val="0"/>
      <w:lang w:eastAsia="zh-CN"/>
      <w14:ligatures w14:val="none"/>
    </w:rPr>
  </w:style>
  <w:style w:type="paragraph" w:customStyle="1" w:styleId="xxxmsonormal">
    <w:name w:val="x_xxmsonormal"/>
    <w:basedOn w:val="Normal"/>
    <w:qFormat/>
    <w:rsid w:val="008F2BED"/>
    <w:pPr>
      <w:spacing w:after="0" w:line="240" w:lineRule="auto"/>
    </w:pPr>
    <w:rPr>
      <w:rFonts w:ascii="Calibri" w:eastAsia="Malgun Gothic" w:hAnsi="Calibri" w:cs="Calibri"/>
      <w:kern w:val="0"/>
      <w:sz w:val="22"/>
      <w:szCs w:val="22"/>
      <w:lang w:eastAsia="ko-KR"/>
      <w14:ligatures w14:val="none"/>
    </w:rPr>
  </w:style>
  <w:style w:type="paragraph" w:customStyle="1" w:styleId="xxmsonormal">
    <w:name w:val="x_xmsonormal"/>
    <w:basedOn w:val="Normal"/>
    <w:qFormat/>
    <w:rsid w:val="008F2BED"/>
    <w:pPr>
      <w:spacing w:after="0" w:line="240" w:lineRule="auto"/>
    </w:pPr>
    <w:rPr>
      <w:rFonts w:ascii="Calibri" w:eastAsia="Malgun Gothic" w:hAnsi="Calibri" w:cs="Calibri"/>
      <w:kern w:val="0"/>
      <w:sz w:val="22"/>
      <w:szCs w:val="22"/>
      <w:lang w:eastAsia="ko-KR"/>
      <w14:ligatures w14:val="none"/>
    </w:rPr>
  </w:style>
  <w:style w:type="paragraph" w:customStyle="1" w:styleId="xxxxmsonormal">
    <w:name w:val="xxxxmsonormal"/>
    <w:basedOn w:val="Normal"/>
    <w:uiPriority w:val="99"/>
    <w:semiHidden/>
    <w:qFormat/>
    <w:rsid w:val="008F2BED"/>
    <w:pPr>
      <w:spacing w:before="100" w:beforeAutospacing="1" w:after="100" w:afterAutospacing="1" w:line="240" w:lineRule="auto"/>
    </w:pPr>
    <w:rPr>
      <w:rFonts w:ascii="Times New Roman" w:eastAsia="Malgun Gothic" w:hAnsi="Times New Roman" w:cs="Times New Roman"/>
      <w:kern w:val="0"/>
      <w:lang w:eastAsia="ko-KR"/>
      <w14:ligatures w14:val="none"/>
    </w:rPr>
  </w:style>
  <w:style w:type="character" w:customStyle="1" w:styleId="xxxxapple-converted-space">
    <w:name w:val="xxxxapple-converted-space"/>
    <w:qFormat/>
    <w:rsid w:val="008F2BED"/>
  </w:style>
  <w:style w:type="character" w:customStyle="1" w:styleId="xxxxxxxxxxapple-converted-space">
    <w:name w:val="xxxxxxxxxxapple-converted-space"/>
    <w:qFormat/>
    <w:rsid w:val="008F2BED"/>
  </w:style>
  <w:style w:type="character" w:customStyle="1" w:styleId="xxxxxxxapple-converted-space">
    <w:name w:val="xxxxxxxapple-converted-space"/>
    <w:qFormat/>
    <w:rsid w:val="008F2BED"/>
  </w:style>
  <w:style w:type="character" w:customStyle="1" w:styleId="xxxxmarkuzf5ivend">
    <w:name w:val="x_xxxmarkuzf5ivend"/>
    <w:qFormat/>
    <w:rsid w:val="008F2BED"/>
  </w:style>
  <w:style w:type="paragraph" w:customStyle="1" w:styleId="discussionpoint">
    <w:name w:val="discussion point"/>
    <w:basedOn w:val="Normal"/>
    <w:link w:val="discussionpointChar"/>
    <w:qFormat/>
    <w:rsid w:val="008F2BED"/>
    <w:pPr>
      <w:widowControl w:val="0"/>
      <w:kinsoku w:val="0"/>
      <w:overflowPunct w:val="0"/>
      <w:autoSpaceDE w:val="0"/>
      <w:autoSpaceDN w:val="0"/>
      <w:adjustRightInd w:val="0"/>
      <w:spacing w:after="60" w:line="259" w:lineRule="auto"/>
      <w:jc w:val="both"/>
      <w:textAlignment w:val="baseline"/>
      <w:outlineLvl w:val="4"/>
    </w:pPr>
    <w:rPr>
      <w:rFonts w:ascii="Times New Roman" w:eastAsia="Batang" w:hAnsi="Times New Roman" w:cs="Times New Roman"/>
      <w:snapToGrid w:val="0"/>
      <w:sz w:val="20"/>
      <w:szCs w:val="22"/>
      <w:lang w:val="en-GB" w:eastAsia="en-US"/>
      <w14:ligatures w14:val="none"/>
    </w:rPr>
  </w:style>
  <w:style w:type="character" w:customStyle="1" w:styleId="discussionpointChar">
    <w:name w:val="discussion point Char"/>
    <w:link w:val="discussionpoint"/>
    <w:qFormat/>
    <w:rsid w:val="008F2BED"/>
    <w:rPr>
      <w:rFonts w:ascii="Times New Roman" w:eastAsia="Batang" w:hAnsi="Times New Roman"/>
      <w:snapToGrid w:val="0"/>
      <w:kern w:val="2"/>
      <w:szCs w:val="22"/>
      <w:lang w:eastAsia="en-US"/>
    </w:rPr>
  </w:style>
  <w:style w:type="paragraph" w:customStyle="1" w:styleId="DraftProposal">
    <w:name w:val="Draft Proposal"/>
    <w:basedOn w:val="BodyText"/>
    <w:next w:val="Normal"/>
    <w:uiPriority w:val="99"/>
    <w:qFormat/>
    <w:rsid w:val="008F2BED"/>
    <w:pPr>
      <w:tabs>
        <w:tab w:val="left" w:pos="720"/>
        <w:tab w:val="left" w:pos="1701"/>
      </w:tabs>
      <w:spacing w:after="160" w:line="259" w:lineRule="auto"/>
      <w:ind w:left="720" w:hanging="360"/>
      <w:jc w:val="left"/>
    </w:pPr>
    <w:rPr>
      <w:rFonts w:eastAsia="Calibri" w:cs="Arial"/>
      <w:b/>
      <w:bCs/>
      <w:kern w:val="0"/>
      <w:sz w:val="22"/>
      <w:szCs w:val="22"/>
      <w:lang w:eastAsia="en-US"/>
      <w14:ligatures w14:val="none"/>
    </w:rPr>
  </w:style>
  <w:style w:type="paragraph" w:customStyle="1" w:styleId="Prop1">
    <w:name w:val="Prop1"/>
    <w:basedOn w:val="ListParagraph"/>
    <w:uiPriority w:val="99"/>
    <w:qFormat/>
    <w:rsid w:val="008F2BED"/>
    <w:pPr>
      <w:spacing w:after="0" w:line="240" w:lineRule="auto"/>
      <w:ind w:left="0"/>
    </w:pPr>
    <w:rPr>
      <w:rFonts w:ascii="Times New Roman" w:eastAsia="SimSun" w:hAnsi="Times New Roman" w:cs="Times New Roman"/>
      <w:b/>
      <w:kern w:val="0"/>
      <w:sz w:val="20"/>
      <w:szCs w:val="21"/>
      <w:lang w:val="en-US" w:eastAsia="zh-CN"/>
      <w14:ligatures w14:val="none"/>
    </w:rPr>
  </w:style>
  <w:style w:type="paragraph" w:customStyle="1" w:styleId="IEEEStdsRegularTableCaption">
    <w:name w:val="IEEEStds Regular Table Caption"/>
    <w:basedOn w:val="Normal"/>
    <w:next w:val="Normal"/>
    <w:qFormat/>
    <w:rsid w:val="008F2BED"/>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kern w:val="0"/>
      <w:sz w:val="20"/>
      <w:szCs w:val="20"/>
      <w14:ligatures w14:val="none"/>
    </w:rPr>
  </w:style>
  <w:style w:type="paragraph" w:customStyle="1" w:styleId="3gppagreements0">
    <w:name w:val="3gppagreements"/>
    <w:basedOn w:val="Normal"/>
    <w:qFormat/>
    <w:rsid w:val="008F2BED"/>
    <w:pPr>
      <w:spacing w:before="100" w:beforeAutospacing="1" w:after="100" w:afterAutospacing="1" w:line="240" w:lineRule="auto"/>
    </w:pPr>
    <w:rPr>
      <w:rFonts w:ascii="SimSun" w:eastAsia="SimSun" w:hAnsi="SimSun" w:cs="SimSun"/>
      <w:kern w:val="0"/>
      <w:lang w:eastAsia="zh-CN"/>
      <w14:ligatures w14:val="none"/>
    </w:rPr>
  </w:style>
  <w:style w:type="character" w:customStyle="1" w:styleId="NOChar1">
    <w:name w:val="NO Char1"/>
    <w:qFormat/>
    <w:locked/>
    <w:rsid w:val="008F2BED"/>
    <w:rPr>
      <w:rFonts w:ascii="Times New Roman" w:hAnsi="Times New Roman"/>
      <w:lang w:val="en-GB"/>
    </w:rPr>
  </w:style>
  <w:style w:type="paragraph" w:customStyle="1" w:styleId="62">
    <w:name w:val="标题 62"/>
    <w:basedOn w:val="Normal"/>
    <w:qFormat/>
    <w:rsid w:val="008F2BED"/>
    <w:pPr>
      <w:tabs>
        <w:tab w:val="left" w:pos="1152"/>
      </w:tabs>
      <w:spacing w:after="0" w:line="240" w:lineRule="auto"/>
    </w:pPr>
    <w:rPr>
      <w:rFonts w:ascii="Times" w:eastAsia="MS PGothic" w:hAnsi="Times" w:cs="Times"/>
      <w:kern w:val="0"/>
      <w:sz w:val="20"/>
      <w:szCs w:val="20"/>
      <w14:ligatures w14:val="none"/>
    </w:rPr>
  </w:style>
  <w:style w:type="paragraph" w:customStyle="1" w:styleId="72">
    <w:name w:val="标题 72"/>
    <w:basedOn w:val="Normal"/>
    <w:qFormat/>
    <w:rsid w:val="008F2BED"/>
    <w:pPr>
      <w:tabs>
        <w:tab w:val="left" w:pos="1296"/>
      </w:tabs>
      <w:spacing w:after="0" w:line="240" w:lineRule="auto"/>
    </w:pPr>
    <w:rPr>
      <w:rFonts w:ascii="Times" w:eastAsia="MS PGothic" w:hAnsi="Times" w:cs="Times"/>
      <w:kern w:val="0"/>
      <w:sz w:val="20"/>
      <w:szCs w:val="20"/>
      <w14:ligatures w14:val="none"/>
    </w:rPr>
  </w:style>
  <w:style w:type="character" w:customStyle="1" w:styleId="UnresolvedMention2">
    <w:name w:val="Unresolved Mention2"/>
    <w:uiPriority w:val="99"/>
    <w:semiHidden/>
    <w:unhideWhenUsed/>
    <w:qFormat/>
    <w:rsid w:val="008F2BED"/>
    <w:rPr>
      <w:color w:val="605E5C"/>
      <w:shd w:val="clear" w:color="auto" w:fill="E1DFDD"/>
    </w:rPr>
  </w:style>
  <w:style w:type="paragraph" w:customStyle="1" w:styleId="51">
    <w:name w:val="标题 51"/>
    <w:basedOn w:val="Normal"/>
    <w:qFormat/>
    <w:rsid w:val="008F2BED"/>
    <w:pPr>
      <w:keepNext/>
      <w:tabs>
        <w:tab w:val="left" w:pos="1008"/>
      </w:tabs>
      <w:spacing w:before="240" w:after="60" w:line="240" w:lineRule="auto"/>
      <w:ind w:left="1008" w:hanging="1008"/>
    </w:pPr>
    <w:rPr>
      <w:rFonts w:ascii="Arial" w:eastAsia="Batang" w:hAnsi="Arial" w:cs="Times New Roman"/>
      <w:kern w:val="0"/>
      <w:sz w:val="20"/>
      <w:szCs w:val="20"/>
      <w14:ligatures w14:val="none"/>
    </w:rPr>
  </w:style>
  <w:style w:type="paragraph" w:customStyle="1" w:styleId="81">
    <w:name w:val="标题 81"/>
    <w:basedOn w:val="Normal"/>
    <w:uiPriority w:val="9"/>
    <w:qFormat/>
    <w:rsid w:val="008F2BED"/>
    <w:pPr>
      <w:tabs>
        <w:tab w:val="left" w:pos="1440"/>
      </w:tabs>
      <w:spacing w:before="240" w:after="60" w:line="240" w:lineRule="auto"/>
    </w:pPr>
    <w:rPr>
      <w:rFonts w:ascii="Times New Roman" w:eastAsia="MS PGothic" w:hAnsi="Times New Roman" w:cs="Times New Roman"/>
      <w:i/>
      <w:iCs/>
      <w:kern w:val="0"/>
      <w14:ligatures w14:val="none"/>
    </w:rPr>
  </w:style>
  <w:style w:type="paragraph" w:customStyle="1" w:styleId="91">
    <w:name w:val="标题 91"/>
    <w:basedOn w:val="Normal"/>
    <w:uiPriority w:val="9"/>
    <w:qFormat/>
    <w:rsid w:val="008F2BED"/>
    <w:pPr>
      <w:tabs>
        <w:tab w:val="left" w:pos="1584"/>
      </w:tabs>
      <w:spacing w:before="240" w:after="60" w:line="240" w:lineRule="auto"/>
      <w:ind w:left="1584" w:hanging="1584"/>
    </w:pPr>
    <w:rPr>
      <w:rFonts w:ascii="Arial" w:eastAsia="MS PGothic" w:hAnsi="Arial" w:cs="Arial"/>
      <w:kern w:val="0"/>
      <w:sz w:val="22"/>
      <w:szCs w:val="22"/>
      <w14:ligatures w14:val="none"/>
    </w:rPr>
  </w:style>
  <w:style w:type="table" w:customStyle="1" w:styleId="TableGrid43">
    <w:name w:val="Table Grid43"/>
    <w:basedOn w:val="TableNormal"/>
    <w:qFormat/>
    <w:rsid w:val="008F2BED"/>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8F2BED"/>
    <w:pPr>
      <w:spacing w:before="100" w:beforeAutospacing="1" w:after="100" w:afterAutospacing="1" w:line="240" w:lineRule="auto"/>
    </w:pPr>
    <w:rPr>
      <w:rFonts w:ascii="SimSun" w:eastAsia="SimSun" w:hAnsi="SimSun" w:cs="SimSun"/>
      <w:kern w:val="0"/>
      <w:lang w:eastAsia="zh-CN"/>
      <w14:ligatures w14:val="none"/>
    </w:rPr>
  </w:style>
  <w:style w:type="character" w:customStyle="1" w:styleId="msoins0">
    <w:name w:val="msoins"/>
    <w:basedOn w:val="DefaultParagraphFont"/>
    <w:qFormat/>
    <w:rsid w:val="008F2BED"/>
  </w:style>
  <w:style w:type="paragraph" w:customStyle="1" w:styleId="bodytext0">
    <w:name w:val="bodytext"/>
    <w:basedOn w:val="Normal"/>
    <w:uiPriority w:val="99"/>
    <w:qFormat/>
    <w:rsid w:val="008F2BED"/>
    <w:pPr>
      <w:spacing w:before="100" w:beforeAutospacing="1" w:after="100" w:afterAutospacing="1" w:line="240" w:lineRule="auto"/>
    </w:pPr>
    <w:rPr>
      <w:rFonts w:ascii="Gulim" w:eastAsia="Gulim" w:hAnsi="Gulim" w:cs="Times New Roman"/>
      <w:kern w:val="0"/>
      <w:lang w:eastAsia="ko-KR"/>
      <w14:ligatures w14:val="none"/>
    </w:rPr>
  </w:style>
  <w:style w:type="character" w:customStyle="1" w:styleId="ProposalChar">
    <w:name w:val="Proposal Char"/>
    <w:link w:val="Proposal"/>
    <w:qFormat/>
    <w:rsid w:val="008F2BED"/>
    <w:rPr>
      <w:rFonts w:ascii="Arial" w:eastAsiaTheme="minorEastAsia" w:hAnsi="Arial" w:cstheme="minorBidi"/>
      <w:b/>
      <w:bCs/>
      <w:kern w:val="2"/>
      <w:sz w:val="24"/>
      <w:szCs w:val="24"/>
      <w:lang w:val="en-US" w:eastAsia="zh-CN"/>
      <w14:ligatures w14:val="standardContextual"/>
    </w:rPr>
  </w:style>
  <w:style w:type="character" w:customStyle="1" w:styleId="33">
    <w:name w:val="見出し 3 (文字)"/>
    <w:qFormat/>
    <w:locked/>
    <w:rsid w:val="008F2BED"/>
    <w:rPr>
      <w:rFonts w:ascii="Arial" w:hAnsi="Arial" w:cs="Arial"/>
    </w:rPr>
  </w:style>
  <w:style w:type="character" w:customStyle="1" w:styleId="a1">
    <w:name w:val="リスト段落 (文字)"/>
    <w:uiPriority w:val="34"/>
    <w:qFormat/>
    <w:locked/>
    <w:rsid w:val="008F2BED"/>
    <w:rPr>
      <w:rFonts w:ascii="MS Gothic" w:eastAsia="MS Gothic" w:hAnsi="MS Gothic"/>
    </w:rPr>
  </w:style>
  <w:style w:type="paragraph" w:customStyle="1" w:styleId="110">
    <w:name w:val="标题 11"/>
    <w:basedOn w:val="Normal"/>
    <w:next w:val="Normal"/>
    <w:uiPriority w:val="99"/>
    <w:qFormat/>
    <w:rsid w:val="008F2BED"/>
    <w:pPr>
      <w:tabs>
        <w:tab w:val="left" w:pos="432"/>
      </w:tabs>
      <w:spacing w:after="0" w:line="240" w:lineRule="auto"/>
      <w:ind w:left="432" w:hanging="432"/>
      <w:outlineLvl w:val="0"/>
    </w:pPr>
    <w:rPr>
      <w:rFonts w:ascii="Arial" w:eastAsia="SimHei" w:hAnsi="Arial" w:cs="Times New Roman"/>
      <w:b/>
      <w:bCs/>
      <w:kern w:val="0"/>
      <w:sz w:val="30"/>
      <w:szCs w:val="30"/>
      <w:lang w:val="zh-CN" w:eastAsia="zh-CN"/>
      <w14:ligatures w14:val="none"/>
    </w:rPr>
  </w:style>
  <w:style w:type="paragraph" w:customStyle="1" w:styleId="210">
    <w:name w:val="标题 21"/>
    <w:basedOn w:val="Normal"/>
    <w:next w:val="Normal"/>
    <w:qFormat/>
    <w:rsid w:val="008F2BED"/>
    <w:pPr>
      <w:keepNext/>
      <w:keepLines/>
      <w:tabs>
        <w:tab w:val="left" w:pos="432"/>
        <w:tab w:val="left" w:pos="576"/>
      </w:tabs>
      <w:spacing w:before="260" w:after="260" w:line="415" w:lineRule="auto"/>
      <w:ind w:left="576" w:hanging="576"/>
      <w:outlineLvl w:val="1"/>
    </w:pPr>
    <w:rPr>
      <w:rFonts w:ascii="Cambria" w:eastAsia="Times New Roman" w:hAnsi="Cambria" w:cs="Times New Roman"/>
      <w:kern w:val="0"/>
      <w:sz w:val="32"/>
      <w:szCs w:val="32"/>
      <w:lang w:eastAsia="zh-CN"/>
      <w14:ligatures w14:val="none"/>
    </w:rPr>
  </w:style>
  <w:style w:type="paragraph" w:customStyle="1" w:styleId="310">
    <w:name w:val="标题 31"/>
    <w:basedOn w:val="210"/>
    <w:next w:val="Normal"/>
    <w:uiPriority w:val="9"/>
    <w:unhideWhenUsed/>
    <w:qFormat/>
    <w:rsid w:val="008F2BED"/>
    <w:pPr>
      <w:tabs>
        <w:tab w:val="left" w:pos="720"/>
      </w:tabs>
      <w:ind w:left="720" w:hanging="720"/>
      <w:outlineLvl w:val="2"/>
    </w:pPr>
  </w:style>
  <w:style w:type="paragraph" w:customStyle="1" w:styleId="41">
    <w:name w:val="标题 41"/>
    <w:basedOn w:val="310"/>
    <w:next w:val="Normal"/>
    <w:qFormat/>
    <w:rsid w:val="008F2BED"/>
  </w:style>
  <w:style w:type="table" w:customStyle="1" w:styleId="TableGridLight1">
    <w:name w:val="Table Grid Light1"/>
    <w:basedOn w:val="TableNormal"/>
    <w:uiPriority w:val="40"/>
    <w:qFormat/>
    <w:rsid w:val="008F2BED"/>
    <w:rPr>
      <w:rFonts w:ascii="Malgun Gothic" w:eastAsia="Malgun Gothic" w:hAnsi="Malgun Gothic"/>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网格型浅色1"/>
    <w:basedOn w:val="TableNormal"/>
    <w:uiPriority w:val="40"/>
    <w:qFormat/>
    <w:rsid w:val="008F2BED"/>
    <w:rPr>
      <w:rFonts w:ascii="Malgun Gothic" w:eastAsia="Malgun Gothic" w:hAnsi="Malgun Gothic"/>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d">
    <w:name w:val="表 (格子) 淡色1"/>
    <w:basedOn w:val="TableNormal"/>
    <w:uiPriority w:val="40"/>
    <w:qFormat/>
    <w:rsid w:val="008F2BED"/>
    <w:rPr>
      <w:rFonts w:ascii="Malgun Gothic" w:eastAsia="Malgun Gothic" w:hAnsi="Malgun Gothic"/>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4">
    <w:name w:val="修订3"/>
    <w:hidden/>
    <w:uiPriority w:val="99"/>
    <w:semiHidden/>
    <w:qFormat/>
    <w:rsid w:val="008F2BED"/>
    <w:rPr>
      <w:rFonts w:ascii="Times New Roman" w:eastAsiaTheme="minorEastAsia" w:hAnsi="Times New Roman"/>
      <w:lang w:eastAsia="en-US"/>
    </w:rPr>
  </w:style>
  <w:style w:type="paragraph" w:customStyle="1" w:styleId="Revision2">
    <w:name w:val="Revision2"/>
    <w:hidden/>
    <w:uiPriority w:val="99"/>
    <w:semiHidden/>
    <w:qFormat/>
    <w:rsid w:val="008F2BED"/>
    <w:rPr>
      <w:rFonts w:ascii="Times New Roman" w:eastAsiaTheme="minorEastAsia" w:hAnsi="Times New Roman"/>
      <w:lang w:eastAsia="en-US"/>
    </w:rPr>
  </w:style>
  <w:style w:type="paragraph" w:customStyle="1" w:styleId="40">
    <w:name w:val="修订4"/>
    <w:hidden/>
    <w:uiPriority w:val="99"/>
    <w:semiHidden/>
    <w:rsid w:val="008F2BED"/>
    <w:rPr>
      <w:rFonts w:ascii="Times New Roman" w:eastAsiaTheme="minorEastAsia" w:hAnsi="Times New Roman"/>
      <w:lang w:eastAsia="en-US"/>
    </w:rPr>
  </w:style>
  <w:style w:type="character" w:customStyle="1" w:styleId="EQChar">
    <w:name w:val="EQ Char"/>
    <w:link w:val="EQ"/>
    <w:qFormat/>
    <w:locked/>
    <w:rsid w:val="008F2BED"/>
    <w:rPr>
      <w:rFonts w:asciiTheme="minorHAnsi" w:eastAsiaTheme="minorEastAsia" w:hAnsiTheme="minorHAnsi" w:cstheme="minorBidi"/>
      <w:noProof/>
      <w:kern w:val="2"/>
      <w:sz w:val="24"/>
      <w:szCs w:val="24"/>
      <w:lang w:val="en-US" w:eastAsia="ja-JP"/>
      <w14:ligatures w14:val="standardContextual"/>
    </w:rPr>
  </w:style>
  <w:style w:type="paragraph" w:customStyle="1" w:styleId="RAN1bullet3">
    <w:name w:val="RAN1 bullet3"/>
    <w:basedOn w:val="Normal"/>
    <w:uiPriority w:val="99"/>
    <w:qFormat/>
    <w:rsid w:val="008D0040"/>
    <w:pPr>
      <w:numPr>
        <w:ilvl w:val="2"/>
        <w:numId w:val="34"/>
      </w:numPr>
      <w:tabs>
        <w:tab w:val="left" w:pos="1440"/>
      </w:tabs>
      <w:spacing w:after="0" w:line="240" w:lineRule="auto"/>
    </w:pPr>
    <w:rPr>
      <w:rFonts w:ascii="Times" w:eastAsia="Batang" w:hAnsi="Times" w:cs="Times New Roman"/>
      <w:kern w:val="0"/>
      <w:sz w:val="20"/>
      <w:szCs w:val="20"/>
      <w:lang w:eastAsia="en-US"/>
      <w14:ligatures w14:val="none"/>
    </w:rPr>
  </w:style>
  <w:style w:type="paragraph" w:customStyle="1" w:styleId="boldbullet1">
    <w:name w:val="boldbullet1"/>
    <w:basedOn w:val="Normal"/>
    <w:qFormat/>
    <w:rsid w:val="009775D5"/>
    <w:pPr>
      <w:spacing w:after="120" w:line="240" w:lineRule="auto"/>
      <w:jc w:val="both"/>
    </w:pPr>
    <w:rPr>
      <w:rFonts w:ascii="Times New Roman" w:eastAsia="SimSun" w:hAnsi="Times New Roman" w:cs="Times New Roman"/>
      <w:b/>
      <w:kern w:val="0"/>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497889874">
      <w:bodyDiv w:val="1"/>
      <w:marLeft w:val="0"/>
      <w:marRight w:val="0"/>
      <w:marTop w:val="0"/>
      <w:marBottom w:val="0"/>
      <w:divBdr>
        <w:top w:val="none" w:sz="0" w:space="0" w:color="auto"/>
        <w:left w:val="none" w:sz="0" w:space="0" w:color="auto"/>
        <w:bottom w:val="none" w:sz="0" w:space="0" w:color="auto"/>
        <w:right w:val="none" w:sz="0" w:space="0" w:color="auto"/>
      </w:divBdr>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79816591">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429932144">
      <w:bodyDiv w:val="1"/>
      <w:marLeft w:val="0"/>
      <w:marRight w:val="0"/>
      <w:marTop w:val="0"/>
      <w:marBottom w:val="0"/>
      <w:divBdr>
        <w:top w:val="none" w:sz="0" w:space="0" w:color="auto"/>
        <w:left w:val="none" w:sz="0" w:space="0" w:color="auto"/>
        <w:bottom w:val="none" w:sz="0" w:space="0" w:color="auto"/>
        <w:right w:val="none" w:sz="0" w:space="0" w:color="auto"/>
      </w:divBdr>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2.xml><?xml version="1.0" encoding="utf-8"?>
<ds:datastoreItem xmlns:ds="http://schemas.openxmlformats.org/officeDocument/2006/customXml" ds:itemID="{862DF5C8-B3CA-4443-A535-4EBB403C2B68}">
  <ds:schemaRefs>
    <ds:schemaRef ds:uri="http://schemas.microsoft.com/sharepoint/v3/contenttype/forms"/>
  </ds:schemaRefs>
</ds:datastoreItem>
</file>

<file path=customXml/itemProps3.xml><?xml version="1.0" encoding="utf-8"?>
<ds:datastoreItem xmlns:ds="http://schemas.openxmlformats.org/officeDocument/2006/customXml" ds:itemID="{2E46A908-80F0-441D-945C-8C4EF28DE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D80F8-020F-48B1-B4F2-F70E1AB92916}">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9969</CharactersWithSpaces>
  <SharedDoc>false</SharedDoc>
  <HLinks>
    <vt:vector size="288" baseType="variant">
      <vt:variant>
        <vt:i4>1703999</vt:i4>
      </vt:variant>
      <vt:variant>
        <vt:i4>143</vt:i4>
      </vt:variant>
      <vt:variant>
        <vt:i4>0</vt:i4>
      </vt:variant>
      <vt:variant>
        <vt:i4>5</vt:i4>
      </vt:variant>
      <vt:variant>
        <vt:lpwstr/>
      </vt:variant>
      <vt:variant>
        <vt:lpwstr>_Toc146897164</vt:lpwstr>
      </vt:variant>
      <vt:variant>
        <vt:i4>1703999</vt:i4>
      </vt:variant>
      <vt:variant>
        <vt:i4>140</vt:i4>
      </vt:variant>
      <vt:variant>
        <vt:i4>0</vt:i4>
      </vt:variant>
      <vt:variant>
        <vt:i4>5</vt:i4>
      </vt:variant>
      <vt:variant>
        <vt:lpwstr/>
      </vt:variant>
      <vt:variant>
        <vt:lpwstr>_Toc146897163</vt:lpwstr>
      </vt:variant>
      <vt:variant>
        <vt:i4>1703999</vt:i4>
      </vt:variant>
      <vt:variant>
        <vt:i4>137</vt:i4>
      </vt:variant>
      <vt:variant>
        <vt:i4>0</vt:i4>
      </vt:variant>
      <vt:variant>
        <vt:i4>5</vt:i4>
      </vt:variant>
      <vt:variant>
        <vt:lpwstr/>
      </vt:variant>
      <vt:variant>
        <vt:lpwstr>_Toc146897162</vt:lpwstr>
      </vt:variant>
      <vt:variant>
        <vt:i4>1703999</vt:i4>
      </vt:variant>
      <vt:variant>
        <vt:i4>134</vt:i4>
      </vt:variant>
      <vt:variant>
        <vt:i4>0</vt:i4>
      </vt:variant>
      <vt:variant>
        <vt:i4>5</vt:i4>
      </vt:variant>
      <vt:variant>
        <vt:lpwstr/>
      </vt:variant>
      <vt:variant>
        <vt:lpwstr>_Toc146897161</vt:lpwstr>
      </vt:variant>
      <vt:variant>
        <vt:i4>1703999</vt:i4>
      </vt:variant>
      <vt:variant>
        <vt:i4>131</vt:i4>
      </vt:variant>
      <vt:variant>
        <vt:i4>0</vt:i4>
      </vt:variant>
      <vt:variant>
        <vt:i4>5</vt:i4>
      </vt:variant>
      <vt:variant>
        <vt:lpwstr/>
      </vt:variant>
      <vt:variant>
        <vt:lpwstr>_Toc146897160</vt:lpwstr>
      </vt:variant>
      <vt:variant>
        <vt:i4>1638463</vt:i4>
      </vt:variant>
      <vt:variant>
        <vt:i4>128</vt:i4>
      </vt:variant>
      <vt:variant>
        <vt:i4>0</vt:i4>
      </vt:variant>
      <vt:variant>
        <vt:i4>5</vt:i4>
      </vt:variant>
      <vt:variant>
        <vt:lpwstr/>
      </vt:variant>
      <vt:variant>
        <vt:lpwstr>_Toc146897159</vt:lpwstr>
      </vt:variant>
      <vt:variant>
        <vt:i4>1638463</vt:i4>
      </vt:variant>
      <vt:variant>
        <vt:i4>125</vt:i4>
      </vt:variant>
      <vt:variant>
        <vt:i4>0</vt:i4>
      </vt:variant>
      <vt:variant>
        <vt:i4>5</vt:i4>
      </vt:variant>
      <vt:variant>
        <vt:lpwstr/>
      </vt:variant>
      <vt:variant>
        <vt:lpwstr>_Toc146897158</vt:lpwstr>
      </vt:variant>
      <vt:variant>
        <vt:i4>1638463</vt:i4>
      </vt:variant>
      <vt:variant>
        <vt:i4>122</vt:i4>
      </vt:variant>
      <vt:variant>
        <vt:i4>0</vt:i4>
      </vt:variant>
      <vt:variant>
        <vt:i4>5</vt:i4>
      </vt:variant>
      <vt:variant>
        <vt:lpwstr/>
      </vt:variant>
      <vt:variant>
        <vt:lpwstr>_Toc146897157</vt:lpwstr>
      </vt:variant>
      <vt:variant>
        <vt:i4>1638463</vt:i4>
      </vt:variant>
      <vt:variant>
        <vt:i4>119</vt:i4>
      </vt:variant>
      <vt:variant>
        <vt:i4>0</vt:i4>
      </vt:variant>
      <vt:variant>
        <vt:i4>5</vt:i4>
      </vt:variant>
      <vt:variant>
        <vt:lpwstr/>
      </vt:variant>
      <vt:variant>
        <vt:lpwstr>_Toc146897156</vt:lpwstr>
      </vt:variant>
      <vt:variant>
        <vt:i4>1638463</vt:i4>
      </vt:variant>
      <vt:variant>
        <vt:i4>116</vt:i4>
      </vt:variant>
      <vt:variant>
        <vt:i4>0</vt:i4>
      </vt:variant>
      <vt:variant>
        <vt:i4>5</vt:i4>
      </vt:variant>
      <vt:variant>
        <vt:lpwstr/>
      </vt:variant>
      <vt:variant>
        <vt:lpwstr>_Toc146897155</vt:lpwstr>
      </vt:variant>
      <vt:variant>
        <vt:i4>1638463</vt:i4>
      </vt:variant>
      <vt:variant>
        <vt:i4>113</vt:i4>
      </vt:variant>
      <vt:variant>
        <vt:i4>0</vt:i4>
      </vt:variant>
      <vt:variant>
        <vt:i4>5</vt:i4>
      </vt:variant>
      <vt:variant>
        <vt:lpwstr/>
      </vt:variant>
      <vt:variant>
        <vt:lpwstr>_Toc146897154</vt:lpwstr>
      </vt:variant>
      <vt:variant>
        <vt:i4>1638463</vt:i4>
      </vt:variant>
      <vt:variant>
        <vt:i4>110</vt:i4>
      </vt:variant>
      <vt:variant>
        <vt:i4>0</vt:i4>
      </vt:variant>
      <vt:variant>
        <vt:i4>5</vt:i4>
      </vt:variant>
      <vt:variant>
        <vt:lpwstr/>
      </vt:variant>
      <vt:variant>
        <vt:lpwstr>_Toc146897153</vt:lpwstr>
      </vt:variant>
      <vt:variant>
        <vt:i4>1638463</vt:i4>
      </vt:variant>
      <vt:variant>
        <vt:i4>107</vt:i4>
      </vt:variant>
      <vt:variant>
        <vt:i4>0</vt:i4>
      </vt:variant>
      <vt:variant>
        <vt:i4>5</vt:i4>
      </vt:variant>
      <vt:variant>
        <vt:lpwstr/>
      </vt:variant>
      <vt:variant>
        <vt:lpwstr>_Toc146897152</vt:lpwstr>
      </vt:variant>
      <vt:variant>
        <vt:i4>1638463</vt:i4>
      </vt:variant>
      <vt:variant>
        <vt:i4>104</vt:i4>
      </vt:variant>
      <vt:variant>
        <vt:i4>0</vt:i4>
      </vt:variant>
      <vt:variant>
        <vt:i4>5</vt:i4>
      </vt:variant>
      <vt:variant>
        <vt:lpwstr/>
      </vt:variant>
      <vt:variant>
        <vt:lpwstr>_Toc146897151</vt:lpwstr>
      </vt:variant>
      <vt:variant>
        <vt:i4>1638463</vt:i4>
      </vt:variant>
      <vt:variant>
        <vt:i4>101</vt:i4>
      </vt:variant>
      <vt:variant>
        <vt:i4>0</vt:i4>
      </vt:variant>
      <vt:variant>
        <vt:i4>5</vt:i4>
      </vt:variant>
      <vt:variant>
        <vt:lpwstr/>
      </vt:variant>
      <vt:variant>
        <vt:lpwstr>_Toc146897150</vt:lpwstr>
      </vt:variant>
      <vt:variant>
        <vt:i4>1572927</vt:i4>
      </vt:variant>
      <vt:variant>
        <vt:i4>98</vt:i4>
      </vt:variant>
      <vt:variant>
        <vt:i4>0</vt:i4>
      </vt:variant>
      <vt:variant>
        <vt:i4>5</vt:i4>
      </vt:variant>
      <vt:variant>
        <vt:lpwstr/>
      </vt:variant>
      <vt:variant>
        <vt:lpwstr>_Toc146897149</vt:lpwstr>
      </vt:variant>
      <vt:variant>
        <vt:i4>1572927</vt:i4>
      </vt:variant>
      <vt:variant>
        <vt:i4>95</vt:i4>
      </vt:variant>
      <vt:variant>
        <vt:i4>0</vt:i4>
      </vt:variant>
      <vt:variant>
        <vt:i4>5</vt:i4>
      </vt:variant>
      <vt:variant>
        <vt:lpwstr/>
      </vt:variant>
      <vt:variant>
        <vt:lpwstr>_Toc146897148</vt:lpwstr>
      </vt:variant>
      <vt:variant>
        <vt:i4>1572927</vt:i4>
      </vt:variant>
      <vt:variant>
        <vt:i4>92</vt:i4>
      </vt:variant>
      <vt:variant>
        <vt:i4>0</vt:i4>
      </vt:variant>
      <vt:variant>
        <vt:i4>5</vt:i4>
      </vt:variant>
      <vt:variant>
        <vt:lpwstr/>
      </vt:variant>
      <vt:variant>
        <vt:lpwstr>_Toc146897147</vt:lpwstr>
      </vt:variant>
      <vt:variant>
        <vt:i4>1572927</vt:i4>
      </vt:variant>
      <vt:variant>
        <vt:i4>89</vt:i4>
      </vt:variant>
      <vt:variant>
        <vt:i4>0</vt:i4>
      </vt:variant>
      <vt:variant>
        <vt:i4>5</vt:i4>
      </vt:variant>
      <vt:variant>
        <vt:lpwstr/>
      </vt:variant>
      <vt:variant>
        <vt:lpwstr>_Toc146897146</vt:lpwstr>
      </vt:variant>
      <vt:variant>
        <vt:i4>1572927</vt:i4>
      </vt:variant>
      <vt:variant>
        <vt:i4>86</vt:i4>
      </vt:variant>
      <vt:variant>
        <vt:i4>0</vt:i4>
      </vt:variant>
      <vt:variant>
        <vt:i4>5</vt:i4>
      </vt:variant>
      <vt:variant>
        <vt:lpwstr/>
      </vt:variant>
      <vt:variant>
        <vt:lpwstr>_Toc146897145</vt:lpwstr>
      </vt:variant>
      <vt:variant>
        <vt:i4>1572927</vt:i4>
      </vt:variant>
      <vt:variant>
        <vt:i4>83</vt:i4>
      </vt:variant>
      <vt:variant>
        <vt:i4>0</vt:i4>
      </vt:variant>
      <vt:variant>
        <vt:i4>5</vt:i4>
      </vt:variant>
      <vt:variant>
        <vt:lpwstr/>
      </vt:variant>
      <vt:variant>
        <vt:lpwstr>_Toc146897144</vt:lpwstr>
      </vt:variant>
      <vt:variant>
        <vt:i4>1572927</vt:i4>
      </vt:variant>
      <vt:variant>
        <vt:i4>80</vt:i4>
      </vt:variant>
      <vt:variant>
        <vt:i4>0</vt:i4>
      </vt:variant>
      <vt:variant>
        <vt:i4>5</vt:i4>
      </vt:variant>
      <vt:variant>
        <vt:lpwstr/>
      </vt:variant>
      <vt:variant>
        <vt:lpwstr>_Toc146897143</vt:lpwstr>
      </vt:variant>
      <vt:variant>
        <vt:i4>1572927</vt:i4>
      </vt:variant>
      <vt:variant>
        <vt:i4>77</vt:i4>
      </vt:variant>
      <vt:variant>
        <vt:i4>0</vt:i4>
      </vt:variant>
      <vt:variant>
        <vt:i4>5</vt:i4>
      </vt:variant>
      <vt:variant>
        <vt:lpwstr/>
      </vt:variant>
      <vt:variant>
        <vt:lpwstr>_Toc146897142</vt:lpwstr>
      </vt:variant>
      <vt:variant>
        <vt:i4>1572927</vt:i4>
      </vt:variant>
      <vt:variant>
        <vt:i4>74</vt:i4>
      </vt:variant>
      <vt:variant>
        <vt:i4>0</vt:i4>
      </vt:variant>
      <vt:variant>
        <vt:i4>5</vt:i4>
      </vt:variant>
      <vt:variant>
        <vt:lpwstr/>
      </vt:variant>
      <vt:variant>
        <vt:lpwstr>_Toc146897141</vt:lpwstr>
      </vt:variant>
      <vt:variant>
        <vt:i4>1572927</vt:i4>
      </vt:variant>
      <vt:variant>
        <vt:i4>71</vt:i4>
      </vt:variant>
      <vt:variant>
        <vt:i4>0</vt:i4>
      </vt:variant>
      <vt:variant>
        <vt:i4>5</vt:i4>
      </vt:variant>
      <vt:variant>
        <vt:lpwstr/>
      </vt:variant>
      <vt:variant>
        <vt:lpwstr>_Toc146897140</vt:lpwstr>
      </vt:variant>
      <vt:variant>
        <vt:i4>2031679</vt:i4>
      </vt:variant>
      <vt:variant>
        <vt:i4>68</vt:i4>
      </vt:variant>
      <vt:variant>
        <vt:i4>0</vt:i4>
      </vt:variant>
      <vt:variant>
        <vt:i4>5</vt:i4>
      </vt:variant>
      <vt:variant>
        <vt:lpwstr/>
      </vt:variant>
      <vt:variant>
        <vt:lpwstr>_Toc146897139</vt:lpwstr>
      </vt:variant>
      <vt:variant>
        <vt:i4>2031679</vt:i4>
      </vt:variant>
      <vt:variant>
        <vt:i4>65</vt:i4>
      </vt:variant>
      <vt:variant>
        <vt:i4>0</vt:i4>
      </vt:variant>
      <vt:variant>
        <vt:i4>5</vt:i4>
      </vt:variant>
      <vt:variant>
        <vt:lpwstr/>
      </vt:variant>
      <vt:variant>
        <vt:lpwstr>_Toc146897138</vt:lpwstr>
      </vt:variant>
      <vt:variant>
        <vt:i4>2031679</vt:i4>
      </vt:variant>
      <vt:variant>
        <vt:i4>62</vt:i4>
      </vt:variant>
      <vt:variant>
        <vt:i4>0</vt:i4>
      </vt:variant>
      <vt:variant>
        <vt:i4>5</vt:i4>
      </vt:variant>
      <vt:variant>
        <vt:lpwstr/>
      </vt:variant>
      <vt:variant>
        <vt:lpwstr>_Toc146897137</vt:lpwstr>
      </vt:variant>
      <vt:variant>
        <vt:i4>2031679</vt:i4>
      </vt:variant>
      <vt:variant>
        <vt:i4>59</vt:i4>
      </vt:variant>
      <vt:variant>
        <vt:i4>0</vt:i4>
      </vt:variant>
      <vt:variant>
        <vt:i4>5</vt:i4>
      </vt:variant>
      <vt:variant>
        <vt:lpwstr/>
      </vt:variant>
      <vt:variant>
        <vt:lpwstr>_Toc146897136</vt:lpwstr>
      </vt:variant>
      <vt:variant>
        <vt:i4>2031679</vt:i4>
      </vt:variant>
      <vt:variant>
        <vt:i4>56</vt:i4>
      </vt:variant>
      <vt:variant>
        <vt:i4>0</vt:i4>
      </vt:variant>
      <vt:variant>
        <vt:i4>5</vt:i4>
      </vt:variant>
      <vt:variant>
        <vt:lpwstr/>
      </vt:variant>
      <vt:variant>
        <vt:lpwstr>_Toc146897135</vt:lpwstr>
      </vt:variant>
      <vt:variant>
        <vt:i4>2031679</vt:i4>
      </vt:variant>
      <vt:variant>
        <vt:i4>53</vt:i4>
      </vt:variant>
      <vt:variant>
        <vt:i4>0</vt:i4>
      </vt:variant>
      <vt:variant>
        <vt:i4>5</vt:i4>
      </vt:variant>
      <vt:variant>
        <vt:lpwstr/>
      </vt:variant>
      <vt:variant>
        <vt:lpwstr>_Toc146897134</vt:lpwstr>
      </vt:variant>
      <vt:variant>
        <vt:i4>2031679</vt:i4>
      </vt:variant>
      <vt:variant>
        <vt:i4>50</vt:i4>
      </vt:variant>
      <vt:variant>
        <vt:i4>0</vt:i4>
      </vt:variant>
      <vt:variant>
        <vt:i4>5</vt:i4>
      </vt:variant>
      <vt:variant>
        <vt:lpwstr/>
      </vt:variant>
      <vt:variant>
        <vt:lpwstr>_Toc146897133</vt:lpwstr>
      </vt:variant>
      <vt:variant>
        <vt:i4>2031679</vt:i4>
      </vt:variant>
      <vt:variant>
        <vt:i4>47</vt:i4>
      </vt:variant>
      <vt:variant>
        <vt:i4>0</vt:i4>
      </vt:variant>
      <vt:variant>
        <vt:i4>5</vt:i4>
      </vt:variant>
      <vt:variant>
        <vt:lpwstr/>
      </vt:variant>
      <vt:variant>
        <vt:lpwstr>_Toc146897132</vt:lpwstr>
      </vt:variant>
      <vt:variant>
        <vt:i4>2031679</vt:i4>
      </vt:variant>
      <vt:variant>
        <vt:i4>44</vt:i4>
      </vt:variant>
      <vt:variant>
        <vt:i4>0</vt:i4>
      </vt:variant>
      <vt:variant>
        <vt:i4>5</vt:i4>
      </vt:variant>
      <vt:variant>
        <vt:lpwstr/>
      </vt:variant>
      <vt:variant>
        <vt:lpwstr>_Toc146897131</vt:lpwstr>
      </vt:variant>
      <vt:variant>
        <vt:i4>2031679</vt:i4>
      </vt:variant>
      <vt:variant>
        <vt:i4>41</vt:i4>
      </vt:variant>
      <vt:variant>
        <vt:i4>0</vt:i4>
      </vt:variant>
      <vt:variant>
        <vt:i4>5</vt:i4>
      </vt:variant>
      <vt:variant>
        <vt:lpwstr/>
      </vt:variant>
      <vt:variant>
        <vt:lpwstr>_Toc146897130</vt:lpwstr>
      </vt:variant>
      <vt:variant>
        <vt:i4>1966143</vt:i4>
      </vt:variant>
      <vt:variant>
        <vt:i4>38</vt:i4>
      </vt:variant>
      <vt:variant>
        <vt:i4>0</vt:i4>
      </vt:variant>
      <vt:variant>
        <vt:i4>5</vt:i4>
      </vt:variant>
      <vt:variant>
        <vt:lpwstr/>
      </vt:variant>
      <vt:variant>
        <vt:lpwstr>_Toc146897129</vt:lpwstr>
      </vt:variant>
      <vt:variant>
        <vt:i4>1966143</vt:i4>
      </vt:variant>
      <vt:variant>
        <vt:i4>35</vt:i4>
      </vt:variant>
      <vt:variant>
        <vt:i4>0</vt:i4>
      </vt:variant>
      <vt:variant>
        <vt:i4>5</vt:i4>
      </vt:variant>
      <vt:variant>
        <vt:lpwstr/>
      </vt:variant>
      <vt:variant>
        <vt:lpwstr>_Toc146897128</vt:lpwstr>
      </vt:variant>
      <vt:variant>
        <vt:i4>1966143</vt:i4>
      </vt:variant>
      <vt:variant>
        <vt:i4>32</vt:i4>
      </vt:variant>
      <vt:variant>
        <vt:i4>0</vt:i4>
      </vt:variant>
      <vt:variant>
        <vt:i4>5</vt:i4>
      </vt:variant>
      <vt:variant>
        <vt:lpwstr/>
      </vt:variant>
      <vt:variant>
        <vt:lpwstr>_Toc146897127</vt:lpwstr>
      </vt:variant>
      <vt:variant>
        <vt:i4>1966143</vt:i4>
      </vt:variant>
      <vt:variant>
        <vt:i4>29</vt:i4>
      </vt:variant>
      <vt:variant>
        <vt:i4>0</vt:i4>
      </vt:variant>
      <vt:variant>
        <vt:i4>5</vt:i4>
      </vt:variant>
      <vt:variant>
        <vt:lpwstr/>
      </vt:variant>
      <vt:variant>
        <vt:lpwstr>_Toc146897126</vt:lpwstr>
      </vt:variant>
      <vt:variant>
        <vt:i4>1966143</vt:i4>
      </vt:variant>
      <vt:variant>
        <vt:i4>26</vt:i4>
      </vt:variant>
      <vt:variant>
        <vt:i4>0</vt:i4>
      </vt:variant>
      <vt:variant>
        <vt:i4>5</vt:i4>
      </vt:variant>
      <vt:variant>
        <vt:lpwstr/>
      </vt:variant>
      <vt:variant>
        <vt:lpwstr>_Toc146897125</vt:lpwstr>
      </vt:variant>
      <vt:variant>
        <vt:i4>1966143</vt:i4>
      </vt:variant>
      <vt:variant>
        <vt:i4>23</vt:i4>
      </vt:variant>
      <vt:variant>
        <vt:i4>0</vt:i4>
      </vt:variant>
      <vt:variant>
        <vt:i4>5</vt:i4>
      </vt:variant>
      <vt:variant>
        <vt:lpwstr/>
      </vt:variant>
      <vt:variant>
        <vt:lpwstr>_Toc146897124</vt:lpwstr>
      </vt:variant>
      <vt:variant>
        <vt:i4>1966143</vt:i4>
      </vt:variant>
      <vt:variant>
        <vt:i4>20</vt:i4>
      </vt:variant>
      <vt:variant>
        <vt:i4>0</vt:i4>
      </vt:variant>
      <vt:variant>
        <vt:i4>5</vt:i4>
      </vt:variant>
      <vt:variant>
        <vt:lpwstr/>
      </vt:variant>
      <vt:variant>
        <vt:lpwstr>_Toc146897123</vt:lpwstr>
      </vt:variant>
      <vt:variant>
        <vt:i4>1966143</vt:i4>
      </vt:variant>
      <vt:variant>
        <vt:i4>17</vt:i4>
      </vt:variant>
      <vt:variant>
        <vt:i4>0</vt:i4>
      </vt:variant>
      <vt:variant>
        <vt:i4>5</vt:i4>
      </vt:variant>
      <vt:variant>
        <vt:lpwstr/>
      </vt:variant>
      <vt:variant>
        <vt:lpwstr>_Toc146897122</vt:lpwstr>
      </vt:variant>
      <vt:variant>
        <vt:i4>1966143</vt:i4>
      </vt:variant>
      <vt:variant>
        <vt:i4>14</vt:i4>
      </vt:variant>
      <vt:variant>
        <vt:i4>0</vt:i4>
      </vt:variant>
      <vt:variant>
        <vt:i4>5</vt:i4>
      </vt:variant>
      <vt:variant>
        <vt:lpwstr/>
      </vt:variant>
      <vt:variant>
        <vt:lpwstr>_Toc146897121</vt:lpwstr>
      </vt:variant>
      <vt:variant>
        <vt:i4>1966143</vt:i4>
      </vt:variant>
      <vt:variant>
        <vt:i4>11</vt:i4>
      </vt:variant>
      <vt:variant>
        <vt:i4>0</vt:i4>
      </vt:variant>
      <vt:variant>
        <vt:i4>5</vt:i4>
      </vt:variant>
      <vt:variant>
        <vt:lpwstr/>
      </vt:variant>
      <vt:variant>
        <vt:lpwstr>_Toc146897120</vt:lpwstr>
      </vt:variant>
      <vt:variant>
        <vt:i4>1900607</vt:i4>
      </vt:variant>
      <vt:variant>
        <vt:i4>8</vt:i4>
      </vt:variant>
      <vt:variant>
        <vt:i4>0</vt:i4>
      </vt:variant>
      <vt:variant>
        <vt:i4>5</vt:i4>
      </vt:variant>
      <vt:variant>
        <vt:lpwstr/>
      </vt:variant>
      <vt:variant>
        <vt:lpwstr>_Toc146897119</vt:lpwstr>
      </vt:variant>
      <vt:variant>
        <vt:i4>1900607</vt:i4>
      </vt:variant>
      <vt:variant>
        <vt:i4>5</vt:i4>
      </vt:variant>
      <vt:variant>
        <vt:i4>0</vt:i4>
      </vt:variant>
      <vt:variant>
        <vt:i4>5</vt:i4>
      </vt:variant>
      <vt:variant>
        <vt:lpwstr/>
      </vt:variant>
      <vt:variant>
        <vt:lpwstr>_Toc146897118</vt:lpwstr>
      </vt:variant>
      <vt:variant>
        <vt:i4>1900607</vt:i4>
      </vt:variant>
      <vt:variant>
        <vt:i4>2</vt:i4>
      </vt:variant>
      <vt:variant>
        <vt:i4>0</vt:i4>
      </vt:variant>
      <vt:variant>
        <vt:i4>5</vt:i4>
      </vt:variant>
      <vt:variant>
        <vt:lpwstr/>
      </vt:variant>
      <vt:variant>
        <vt:lpwstr>_Toc146897117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2024-04-05T12:08:00Z</dcterms:created>
  <dcterms:modified xsi:type="dcterms:W3CDTF">2024-04-05T22:25:00Z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_dlc_DocIdItemGuid">
    <vt:lpwstr>ae381228-7b2a-49d5-8cd1-53cc6355fc7e</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