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2832E0" w:rsidR="001E41F3" w:rsidRDefault="001E41F3">
      <w:pPr>
        <w:pStyle w:val="CRCoverPage"/>
        <w:tabs>
          <w:tab w:val="right" w:pos="9639"/>
        </w:tabs>
        <w:spacing w:after="0"/>
        <w:rPr>
          <w:b/>
          <w:i/>
          <w:noProof/>
          <w:sz w:val="28"/>
        </w:rPr>
      </w:pPr>
      <w:r>
        <w:rPr>
          <w:b/>
          <w:noProof/>
          <w:sz w:val="24"/>
        </w:rPr>
        <w:t>3GPP TSG</w:t>
      </w:r>
      <w:r w:rsidR="001B1C6B">
        <w:rPr>
          <w:b/>
          <w:noProof/>
          <w:sz w:val="24"/>
        </w:rPr>
        <w:t xml:space="preserve"> </w:t>
      </w:r>
      <w:r w:rsidR="001C1CEA">
        <w:fldChar w:fldCharType="begin"/>
      </w:r>
      <w:r w:rsidR="001C1CEA">
        <w:instrText xml:space="preserve"> DOCPROPERTY  TSG/WGRef  \* MERGEFORMAT </w:instrText>
      </w:r>
      <w:r w:rsidR="001C1CEA">
        <w:fldChar w:fldCharType="separate"/>
      </w:r>
      <w:r w:rsidR="001B1C6B">
        <w:rPr>
          <w:b/>
          <w:noProof/>
          <w:sz w:val="24"/>
        </w:rPr>
        <w:t>RAN</w:t>
      </w:r>
      <w:r w:rsidR="001C1CEA">
        <w:rPr>
          <w:b/>
          <w:noProof/>
          <w:sz w:val="24"/>
        </w:rPr>
        <w:fldChar w:fldCharType="end"/>
      </w:r>
      <w:r w:rsidR="00C66BA2">
        <w:rPr>
          <w:b/>
          <w:noProof/>
          <w:sz w:val="24"/>
        </w:rPr>
        <w:t xml:space="preserve"> </w:t>
      </w:r>
      <w:r w:rsidR="001B1C6B">
        <w:rPr>
          <w:b/>
          <w:noProof/>
          <w:sz w:val="24"/>
        </w:rPr>
        <w:t>WG1</w:t>
      </w:r>
      <w:r>
        <w:rPr>
          <w:b/>
          <w:noProof/>
          <w:sz w:val="24"/>
        </w:rPr>
        <w:t xml:space="preserve"> #</w:t>
      </w:r>
      <w:r w:rsidR="001C1CEA">
        <w:fldChar w:fldCharType="begin"/>
      </w:r>
      <w:r w:rsidR="001C1CEA">
        <w:instrText xml:space="preserve"> DOCPROPERTY  MtgSeq  \* MERGEFORMAT </w:instrText>
      </w:r>
      <w:r w:rsidR="001C1CEA">
        <w:fldChar w:fldCharType="separate"/>
      </w:r>
      <w:r w:rsidR="00EB09B7" w:rsidRPr="00EB09B7">
        <w:rPr>
          <w:b/>
          <w:noProof/>
          <w:sz w:val="24"/>
        </w:rPr>
        <w:t xml:space="preserve"> </w:t>
      </w:r>
      <w:r w:rsidR="001B1C6B">
        <w:rPr>
          <w:b/>
          <w:noProof/>
          <w:sz w:val="24"/>
        </w:rPr>
        <w:t>116-bis</w:t>
      </w:r>
      <w:r w:rsidR="001C1CEA">
        <w:rPr>
          <w:b/>
          <w:noProof/>
          <w:sz w:val="24"/>
        </w:rPr>
        <w:fldChar w:fldCharType="end"/>
      </w:r>
      <w:r>
        <w:rPr>
          <w:b/>
          <w:i/>
          <w:noProof/>
          <w:sz w:val="28"/>
        </w:rPr>
        <w:tab/>
      </w:r>
      <w:r w:rsidR="001C1CEA">
        <w:fldChar w:fldCharType="begin"/>
      </w:r>
      <w:r w:rsidR="001C1CEA">
        <w:instrText xml:space="preserve"> DOCPROPERTY  Tdoc#  \* MERGEFORMAT </w:instrText>
      </w:r>
      <w:r w:rsidR="001C1CEA">
        <w:fldChar w:fldCharType="separate"/>
      </w:r>
      <w:r w:rsidR="001B1C6B" w:rsidRPr="00A54494">
        <w:rPr>
          <w:b/>
          <w:noProof/>
          <w:sz w:val="28"/>
        </w:rPr>
        <w:t>R1-240</w:t>
      </w:r>
      <w:r w:rsidR="00A54494">
        <w:rPr>
          <w:b/>
          <w:noProof/>
          <w:sz w:val="28"/>
        </w:rPr>
        <w:t>3296</w:t>
      </w:r>
      <w:r w:rsidR="001C1CEA">
        <w:rPr>
          <w:b/>
          <w:noProof/>
          <w:sz w:val="28"/>
        </w:rPr>
        <w:fldChar w:fldCharType="end"/>
      </w:r>
    </w:p>
    <w:p w14:paraId="7CB45193" w14:textId="6B509FED" w:rsidR="001E41F3" w:rsidRDefault="001C1CEA" w:rsidP="005E2C44">
      <w:pPr>
        <w:pStyle w:val="CRCoverPage"/>
        <w:outlineLvl w:val="0"/>
        <w:rPr>
          <w:b/>
          <w:noProof/>
          <w:sz w:val="24"/>
        </w:rPr>
      </w:pPr>
      <w:r>
        <w:fldChar w:fldCharType="begin"/>
      </w:r>
      <w:r>
        <w:instrText xml:space="preserve"> DOCPROPERTY  Location  \* MERGEFORMAT </w:instrText>
      </w:r>
      <w:r>
        <w:fldChar w:fldCharType="separate"/>
      </w:r>
      <w:r w:rsidR="001B1C6B">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B1C6B">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B1C6B">
        <w:rPr>
          <w:b/>
          <w:noProof/>
          <w:sz w:val="24"/>
        </w:rPr>
        <w:t>April</w:t>
      </w:r>
      <w:r>
        <w:rPr>
          <w:b/>
          <w:noProof/>
          <w:sz w:val="24"/>
        </w:rPr>
        <w:fldChar w:fldCharType="end"/>
      </w:r>
      <w:r w:rsidR="00547111">
        <w:rPr>
          <w:b/>
          <w:noProof/>
          <w:sz w:val="24"/>
        </w:rPr>
        <w:t xml:space="preserve"> </w:t>
      </w:r>
      <w:r w:rsidR="001B1C6B">
        <w:rPr>
          <w:b/>
          <w:noProof/>
          <w:sz w:val="24"/>
        </w:rPr>
        <w:t>15</w:t>
      </w:r>
      <w:r w:rsidR="001B1C6B" w:rsidRPr="001B1C6B">
        <w:rPr>
          <w:b/>
          <w:noProof/>
          <w:sz w:val="24"/>
          <w:vertAlign w:val="superscript"/>
        </w:rPr>
        <w:t>th</w:t>
      </w:r>
      <w:r w:rsidR="001B1C6B">
        <w:rPr>
          <w:b/>
          <w:noProof/>
          <w:sz w:val="24"/>
        </w:rPr>
        <w:t xml:space="preserve"> –</w:t>
      </w:r>
      <w:r w:rsidR="00547111">
        <w:rPr>
          <w:b/>
          <w:noProof/>
          <w:sz w:val="24"/>
        </w:rPr>
        <w:t xml:space="preserve"> </w:t>
      </w:r>
      <w:r w:rsidR="001B1C6B">
        <w:rPr>
          <w:b/>
          <w:noProof/>
          <w:sz w:val="24"/>
        </w:rPr>
        <w:t>19</w:t>
      </w:r>
      <w:r w:rsidR="001B1C6B" w:rsidRPr="001B1C6B">
        <w:rPr>
          <w:b/>
          <w:noProof/>
          <w:sz w:val="24"/>
          <w:vertAlign w:val="superscript"/>
        </w:rPr>
        <w:t>th</w:t>
      </w:r>
      <w:r w:rsidR="001B1C6B">
        <w:rPr>
          <w:b/>
          <w:noProof/>
          <w:sz w:val="24"/>
        </w:rPr>
        <w:t xml:space="preserve">, </w:t>
      </w:r>
      <w:r>
        <w:fldChar w:fldCharType="begin"/>
      </w:r>
      <w:r>
        <w:instrText xml:space="preserve"> DOCPROPERTY  EndDate  \* MERGEFORMAT </w:instrText>
      </w:r>
      <w:r>
        <w:fldChar w:fldCharType="separate"/>
      </w:r>
      <w:r w:rsidR="001B1C6B">
        <w:rPr>
          <w:b/>
          <w:noProof/>
          <w:sz w:val="24"/>
        </w:rPr>
        <w:t>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7DA56" w:rsidR="001E41F3" w:rsidRPr="00410371" w:rsidRDefault="001C1CEA" w:rsidP="00E13F3D">
            <w:pPr>
              <w:pStyle w:val="CRCoverPage"/>
              <w:spacing w:after="0"/>
              <w:jc w:val="right"/>
              <w:rPr>
                <w:b/>
                <w:noProof/>
                <w:sz w:val="28"/>
              </w:rPr>
            </w:pPr>
            <w:r>
              <w:fldChar w:fldCharType="begin"/>
            </w:r>
            <w:r>
              <w:instrText xml:space="preserve"> DOCPROPERTY  Spec#  \* MERGEFORMAT </w:instrText>
            </w:r>
            <w:r>
              <w:fldChar w:fldCharType="separate"/>
            </w:r>
            <w:r w:rsidR="001B1C6B">
              <w:rPr>
                <w:b/>
                <w:noProof/>
                <w:sz w:val="28"/>
              </w:rPr>
              <w:t>3</w:t>
            </w:r>
            <w:r w:rsidR="00251CE3">
              <w:rPr>
                <w:b/>
                <w:noProof/>
                <w:sz w:val="28"/>
              </w:rPr>
              <w:t>8</w:t>
            </w:r>
            <w:r w:rsidR="001B1C6B">
              <w:rPr>
                <w:b/>
                <w:noProof/>
                <w:sz w:val="28"/>
              </w:rPr>
              <w:t>.21</w:t>
            </w:r>
            <w:r w:rsidR="00251CE3">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72EB2" w:rsidR="001E41F3" w:rsidRPr="00410371" w:rsidRDefault="001C1CEA" w:rsidP="003B266A">
            <w:pPr>
              <w:pStyle w:val="CRCoverPage"/>
              <w:spacing w:after="0"/>
              <w:jc w:val="center"/>
              <w:rPr>
                <w:noProof/>
              </w:rPr>
            </w:pPr>
            <w:r>
              <w:fldChar w:fldCharType="begin"/>
            </w:r>
            <w:r>
              <w:instrText xml:space="preserve"> DOCPROPERTY  Cr#  \* MERGEFORMAT </w:instrText>
            </w:r>
            <w:r>
              <w:fldChar w:fldCharType="separate"/>
            </w:r>
            <w:r w:rsidR="006C43E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D9590" w:rsidR="001E41F3" w:rsidRPr="00410371" w:rsidRDefault="001C1CEA" w:rsidP="00E13F3D">
            <w:pPr>
              <w:pStyle w:val="CRCoverPage"/>
              <w:spacing w:after="0"/>
              <w:jc w:val="center"/>
              <w:rPr>
                <w:b/>
                <w:noProof/>
              </w:rPr>
            </w:pPr>
            <w:r>
              <w:fldChar w:fldCharType="begin"/>
            </w:r>
            <w:r>
              <w:instrText xml:space="preserve"> DOCPROPERTY  Revision  \* MERGEFORMAT </w:instrText>
            </w:r>
            <w:r>
              <w:fldChar w:fldCharType="separate"/>
            </w:r>
            <w:r w:rsidR="006C43E0">
              <w:rPr>
                <w:b/>
                <w:noProof/>
                <w:sz w:val="28"/>
              </w:rPr>
              <w:t>-</w:t>
            </w:r>
            <w:r>
              <w:rPr>
                <w:b/>
                <w:noProof/>
                <w:sz w:val="28"/>
              </w:rPr>
              <w:fldChar w:fldCharType="end"/>
            </w:r>
            <w:r w:rsidR="006C43E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8F650" w:rsidR="001E41F3" w:rsidRPr="00410371" w:rsidRDefault="001C1CEA">
            <w:pPr>
              <w:pStyle w:val="CRCoverPage"/>
              <w:spacing w:after="0"/>
              <w:jc w:val="center"/>
              <w:rPr>
                <w:noProof/>
                <w:sz w:val="28"/>
              </w:rPr>
            </w:pPr>
            <w:r>
              <w:fldChar w:fldCharType="begin"/>
            </w:r>
            <w:r>
              <w:instrText xml:space="preserve"> DOCPROPERTY  Version  \* MERGEFORMAT </w:instrText>
            </w:r>
            <w:r>
              <w:fldChar w:fldCharType="separate"/>
            </w:r>
            <w:r w:rsidR="006C43E0">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E28E9" w:rsidR="00F25D98" w:rsidRDefault="006C43E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E46848" w:rsidR="00F25D98" w:rsidRDefault="006C43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A6C58" w:rsidR="001E41F3" w:rsidRDefault="005D6967">
            <w:pPr>
              <w:pStyle w:val="CRCoverPage"/>
              <w:spacing w:after="0"/>
              <w:ind w:left="100"/>
              <w:rPr>
                <w:noProof/>
              </w:rPr>
            </w:pPr>
            <w:r>
              <w:rPr>
                <w:noProof/>
              </w:rPr>
              <w:t>Correction</w:t>
            </w:r>
            <w:r w:rsidR="007478D6" w:rsidRPr="007478D6">
              <w:rPr>
                <w:noProof/>
              </w:rPr>
              <w:t xml:space="preserve"> on</w:t>
            </w:r>
            <w:r w:rsidR="008C2434">
              <w:t xml:space="preserve"> </w:t>
            </w:r>
            <w:r w:rsidR="008C2434" w:rsidRPr="008C2434">
              <w:rPr>
                <w:noProof/>
              </w:rPr>
              <w:t>CPE determination for</w:t>
            </w:r>
            <w:r w:rsidR="00F11229">
              <w:rPr>
                <w:noProof/>
              </w:rPr>
              <w:t xml:space="preserve"> no sensing 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4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01F" w:rsidR="001E41F3" w:rsidRDefault="001C1CEA">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6C43E0">
              <w:rPr>
                <w:noProof/>
              </w:rPr>
              <w:t>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B98549" w:rsidR="001E41F3" w:rsidRDefault="001C1CEA" w:rsidP="00547111">
            <w:pPr>
              <w:pStyle w:val="CRCoverPage"/>
              <w:spacing w:after="0"/>
              <w:ind w:left="100"/>
              <w:rPr>
                <w:noProof/>
              </w:rPr>
            </w:pPr>
            <w:r>
              <w:fldChar w:fldCharType="begin"/>
            </w:r>
            <w:r>
              <w:instrText xml:space="preserve"> DOCPROPERTY  SourceIfTsg  \* MERGEFORMAT </w:instrText>
            </w:r>
            <w:r>
              <w:fldChar w:fldCharType="separate"/>
            </w:r>
            <w:r w:rsidR="006C43E0">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8540E" w:rsidR="001E41F3" w:rsidRDefault="001C1CEA">
            <w:pPr>
              <w:pStyle w:val="CRCoverPage"/>
              <w:spacing w:after="0"/>
              <w:ind w:left="100"/>
              <w:rPr>
                <w:noProof/>
              </w:rPr>
            </w:pPr>
            <w:r>
              <w:fldChar w:fldCharType="begin"/>
            </w:r>
            <w:r>
              <w:instrText xml:space="preserve"> DOCPROPERTY  RelatedWis  \* MERGEFORMAT </w:instrText>
            </w:r>
            <w:r>
              <w:fldChar w:fldCharType="separate"/>
            </w:r>
            <w:r w:rsidR="006C43E0">
              <w:rPr>
                <w:noProof/>
              </w:rPr>
              <w:t>NR_</w:t>
            </w:r>
            <w:r w:rsidR="003B266A">
              <w:rPr>
                <w:noProof/>
              </w:rPr>
              <w:t>SL</w:t>
            </w:r>
            <w:r w:rsidR="00E13F3D">
              <w:rPr>
                <w:noProof/>
              </w:rPr>
              <w:t>_</w:t>
            </w:r>
            <w:r w:rsidR="003B266A">
              <w:rPr>
                <w:noProof/>
              </w:rPr>
              <w:t>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1DDF7" w:rsidR="001E41F3" w:rsidRDefault="001C1CEA">
            <w:pPr>
              <w:pStyle w:val="CRCoverPage"/>
              <w:spacing w:after="0"/>
              <w:ind w:left="100"/>
              <w:rPr>
                <w:noProof/>
              </w:rPr>
            </w:pPr>
            <w:r>
              <w:fldChar w:fldCharType="begin"/>
            </w:r>
            <w:r>
              <w:instrText xml:space="preserve"> DOCPROPERTY  ResDate  \* MERGEFORMAT </w:instrText>
            </w:r>
            <w:r>
              <w:fldChar w:fldCharType="separate"/>
            </w:r>
            <w:r w:rsidR="001B1C6B">
              <w:rPr>
                <w:noProof/>
              </w:rPr>
              <w:t>2024-04-15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D32C7" w:rsidR="001E41F3" w:rsidRDefault="001C1CEA" w:rsidP="00D24991">
            <w:pPr>
              <w:pStyle w:val="CRCoverPage"/>
              <w:spacing w:after="0"/>
              <w:ind w:left="100" w:right="-609"/>
              <w:rPr>
                <w:b/>
                <w:noProof/>
              </w:rPr>
            </w:pPr>
            <w:r>
              <w:fldChar w:fldCharType="begin"/>
            </w:r>
            <w:r>
              <w:instrText xml:space="preserve"> DOCPROPERTY  Cat  \* MERGEFORMAT </w:instrText>
            </w:r>
            <w:r>
              <w:fldChar w:fldCharType="separate"/>
            </w:r>
            <w:r w:rsidR="006C43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C2693" w:rsidR="001E41F3" w:rsidRDefault="001C1C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C43E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64C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15D50" w:rsidR="00101BB5" w:rsidRPr="002C0A1D" w:rsidRDefault="00101BB5" w:rsidP="00F742E1">
            <w:pPr>
              <w:pStyle w:val="CRCoverPage"/>
              <w:spacing w:after="0"/>
              <w:ind w:left="100"/>
              <w:rPr>
                <w:rFonts w:hint="eastAsia"/>
                <w:noProof/>
                <w:lang w:eastAsia="ja-JP"/>
              </w:rPr>
            </w:pPr>
            <w:r w:rsidRPr="00101BB5">
              <w:rPr>
                <w:noProof/>
                <w:lang w:eastAsia="ja-JP"/>
              </w:rPr>
              <w:t>It is not clear that how to determine the CPE starting position when a UE performs PSCCH/PSSCH transmission on the resource where there is no sensing result. For example, when a UE transmits PSCCH/PSSCH in SL resource allocation mode 1 or selects PSCCH/PSSCH resource from preferred resource in IUC scheme 1, the UE may not perform sensing procedure and, consequently, there is no sensing result.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3CBEE" w:rsidR="00C3660F" w:rsidRPr="00BE3639" w:rsidRDefault="00C3660F" w:rsidP="00C3660F">
            <w:pPr>
              <w:pStyle w:val="CRCoverPage"/>
              <w:spacing w:after="0"/>
              <w:ind w:leftChars="27" w:left="54"/>
              <w:rPr>
                <w:rFonts w:hint="eastAsia"/>
                <w:noProof/>
                <w:lang w:eastAsia="ja-JP"/>
              </w:rPr>
            </w:pPr>
            <w:r w:rsidRPr="00C3660F">
              <w:rPr>
                <w:noProof/>
                <w:lang w:eastAsia="ja-JP"/>
              </w:rPr>
              <w:t>Add paragraphs to clarify that, a UE applies default CPE for the PSCCH/PSSCH transmission where the UE does not have its own sensing result.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431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6E36D" w:rsidR="001E41F3" w:rsidRDefault="00044312" w:rsidP="00101BB5">
            <w:pPr>
              <w:pStyle w:val="CRCoverPage"/>
              <w:spacing w:after="0"/>
              <w:rPr>
                <w:noProof/>
                <w:lang w:eastAsia="ja-JP"/>
              </w:rPr>
            </w:pPr>
            <w:r>
              <w:rPr>
                <w:noProof/>
                <w:lang w:eastAsia="ja-JP"/>
              </w:rPr>
              <w:t xml:space="preserve">CPE starting </w:t>
            </w:r>
            <w:r w:rsidRPr="00DF0060">
              <w:rPr>
                <w:noProof/>
                <w:lang w:eastAsia="ja-JP"/>
              </w:rPr>
              <w:t>pos</w:t>
            </w:r>
            <w:r w:rsidR="00DF0060" w:rsidRPr="00DF0060">
              <w:rPr>
                <w:noProof/>
                <w:lang w:eastAsia="ja-JP"/>
              </w:rPr>
              <w:t>i</w:t>
            </w:r>
            <w:r w:rsidRPr="00DF0060">
              <w:rPr>
                <w:noProof/>
                <w:lang w:eastAsia="ja-JP"/>
              </w:rPr>
              <w:t>tion</w:t>
            </w:r>
            <w:r>
              <w:rPr>
                <w:noProof/>
                <w:lang w:eastAsia="ja-JP"/>
              </w:rPr>
              <w:t xml:space="preserve"> for no sensing result </w:t>
            </w:r>
            <w:r w:rsidR="00DF0060">
              <w:rPr>
                <w:noProof/>
                <w:lang w:eastAsia="ja-JP"/>
              </w:rPr>
              <w:t xml:space="preserve">case </w:t>
            </w:r>
            <w:r>
              <w:rPr>
                <w:noProof/>
                <w:lang w:eastAsia="ja-JP"/>
              </w:rPr>
              <w:t>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F6479" w:rsidR="001E41F3" w:rsidRDefault="00B740AD">
            <w:pPr>
              <w:pStyle w:val="CRCoverPage"/>
              <w:spacing w:after="0"/>
              <w:ind w:left="100"/>
              <w:rPr>
                <w:noProof/>
                <w:lang w:eastAsia="ja-JP"/>
              </w:rPr>
            </w:pPr>
            <w:r>
              <w:rPr>
                <w:noProof/>
                <w:lang w:eastAsia="ja-JP"/>
              </w:rPr>
              <w:t>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0CFB0"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C5732"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A0536"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43A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A2901" w:rsidR="008863B9" w:rsidRDefault="006C43E0">
            <w:pPr>
              <w:pStyle w:val="CRCoverPage"/>
              <w:spacing w:after="0"/>
              <w:ind w:left="100"/>
              <w:rPr>
                <w:noProof/>
                <w:lang w:eastAsia="ja-JP"/>
              </w:rPr>
            </w:pPr>
            <w:r>
              <w:rPr>
                <w:rFonts w:hint="eastAsia"/>
                <w:noProof/>
                <w:lang w:eastAsia="ja-JP"/>
              </w:rPr>
              <w:t>T</w:t>
            </w:r>
            <w:r>
              <w:rPr>
                <w:noProof/>
                <w:lang w:eastAsia="ja-JP"/>
              </w:rPr>
              <w:t>his is the first version of the draft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D7E6C" w14:textId="781A6610" w:rsidR="003958D5" w:rsidRPr="003958D5" w:rsidRDefault="00596076" w:rsidP="003958D5">
      <w:pPr>
        <w:keepNext/>
        <w:keepLines/>
        <w:spacing w:before="180"/>
        <w:ind w:left="1136" w:hanging="1136"/>
        <w:outlineLvl w:val="1"/>
        <w:rPr>
          <w:rFonts w:ascii="Arial" w:eastAsia="SimSun" w:hAnsi="Arial"/>
          <w:sz w:val="32"/>
        </w:rPr>
      </w:pPr>
      <w:r>
        <w:rPr>
          <w:rFonts w:ascii="Arial" w:eastAsia="SimSun" w:hAnsi="Arial"/>
          <w:sz w:val="32"/>
        </w:rPr>
        <w:lastRenderedPageBreak/>
        <w:t>8</w:t>
      </w:r>
      <w:r w:rsidR="00087A9C" w:rsidRPr="00087A9C">
        <w:rPr>
          <w:rFonts w:ascii="Arial" w:eastAsia="SimSun" w:hAnsi="Arial"/>
          <w:sz w:val="32"/>
        </w:rPr>
        <w:t>.</w:t>
      </w:r>
      <w:r>
        <w:rPr>
          <w:rFonts w:ascii="Arial" w:eastAsia="SimSun" w:hAnsi="Arial"/>
          <w:sz w:val="32"/>
        </w:rPr>
        <w:t>1.2.1</w:t>
      </w:r>
      <w:r w:rsidR="007E2A5D">
        <w:rPr>
          <w:rFonts w:ascii="Arial" w:eastAsia="SimSun" w:hAnsi="Arial"/>
          <w:sz w:val="32"/>
        </w:rPr>
        <w:t xml:space="preserve"> </w:t>
      </w:r>
      <w:r>
        <w:rPr>
          <w:rFonts w:ascii="Arial" w:eastAsia="SimSun" w:hAnsi="Arial"/>
          <w:sz w:val="32"/>
        </w:rPr>
        <w:t xml:space="preserve">Resource allocation in time domain </w:t>
      </w:r>
    </w:p>
    <w:p w14:paraId="5AACFE46" w14:textId="77777777" w:rsidR="004C3AFA" w:rsidRDefault="004C3AFA" w:rsidP="004C3AFA">
      <w:pPr>
        <w:spacing w:after="0"/>
        <w:jc w:val="center"/>
        <w:rPr>
          <w:rFonts w:eastAsia="Malgun Gothic"/>
          <w:b/>
          <w:color w:val="FF0000"/>
          <w:sz w:val="22"/>
          <w:lang w:eastAsia="ko-KR"/>
        </w:rPr>
      </w:pPr>
      <w:r>
        <w:rPr>
          <w:rFonts w:eastAsia="Malgun Gothic"/>
          <w:b/>
          <w:color w:val="FF0000"/>
          <w:sz w:val="22"/>
          <w:lang w:eastAsia="ko-KR"/>
        </w:rPr>
        <w:t>&lt; Unchanged parts are omitted &gt;</w:t>
      </w:r>
    </w:p>
    <w:p w14:paraId="39A3A8F5" w14:textId="77777777" w:rsidR="004C3AFA" w:rsidRDefault="004C3AFA" w:rsidP="004C3AFA">
      <w:pPr>
        <w:ind w:left="568" w:hanging="284"/>
        <w:rPr>
          <w:rFonts w:eastAsia="SimSun"/>
          <w:lang w:val="x-none"/>
        </w:rPr>
      </w:pPr>
      <w:r>
        <w:rPr>
          <w:rFonts w:eastAsia="SimSun"/>
          <w:lang w:val="x-none"/>
        </w:rPr>
        <w:t>-</w:t>
      </w:r>
      <w:r>
        <w:rPr>
          <w:rFonts w:eastAsia="SimSun"/>
          <w:lang w:val="x-none"/>
        </w:rPr>
        <w:tab/>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r>
        <w:rPr>
          <w:rFonts w:eastAsia="SimSun"/>
          <w:i/>
          <w:iCs/>
          <w:lang w:val="x-none"/>
        </w:rPr>
        <w:t>CPEStartingPositionsPSCCH-PSSCH-</w:t>
      </w:r>
      <w:proofErr w:type="spellStart"/>
      <w:r>
        <w:rPr>
          <w:rFonts w:eastAsia="SimSun"/>
          <w:i/>
          <w:iCs/>
          <w:lang w:val="x-none"/>
        </w:rPr>
        <w:t>InitiateCOT</w:t>
      </w:r>
      <w:proofErr w:type="spellEnd"/>
      <w:r>
        <w:rPr>
          <w:rFonts w:eastAsia="SimSun"/>
          <w:i/>
          <w:iCs/>
          <w:lang w:val="x-none"/>
        </w:rPr>
        <w:t>,</w:t>
      </w:r>
      <w:r>
        <w:rPr>
          <w:rFonts w:eastAsia="SimSun"/>
          <w:lang w:val="x-none"/>
        </w:rPr>
        <w:t xml:space="preserve"> the UE determines a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to be applied according to [4, TS 38.211] where the index </w:t>
      </w:r>
      <w:proofErr w:type="spellStart"/>
      <w:r>
        <w:rPr>
          <w:rFonts w:eastAsia="SimSun"/>
          <w:i/>
          <w:iCs/>
          <w:lang w:val="x-none"/>
        </w:rPr>
        <w:t>i</w:t>
      </w:r>
      <w:proofErr w:type="spellEnd"/>
      <w:r>
        <w:rPr>
          <w:rFonts w:eastAsia="SimSun"/>
          <w:lang w:val="x-none"/>
        </w:rPr>
        <w:t xml:space="preserve"> for </w:t>
      </w:r>
      <w:r>
        <w:rPr>
          <w:rFonts w:ascii="Cambria Math" w:eastAsia="SimSun" w:hAnsi="Cambria Math" w:cs="Cambria Math"/>
          <w:color w:val="000000"/>
          <w:lang w:val="x-none"/>
        </w:rPr>
        <w:t>𝐶</w:t>
      </w:r>
      <w:r>
        <w:rPr>
          <w:rFonts w:ascii="Cambria Math" w:eastAsia="SimSun" w:hAnsi="Cambria Math" w:cs="Cambria Math"/>
          <w:color w:val="000000"/>
          <w:sz w:val="14"/>
          <w:szCs w:val="14"/>
          <w:lang w:val="x-none"/>
        </w:rPr>
        <w:t>𝑖</w:t>
      </w:r>
      <w:r>
        <w:rPr>
          <w:rFonts w:ascii="TimesNewRomanPSMT" w:eastAsia="SimSun" w:hAnsi="TimesNewRomanPSMT"/>
          <w:color w:val="000000"/>
          <w:lang w:val="x-none"/>
        </w:rPr>
        <w:t xml:space="preserve"> and</w:t>
      </w:r>
      <w:r>
        <w:rPr>
          <w:rFonts w:eastAsia="SimSun"/>
          <w:lang w:val="x-none"/>
        </w:rPr>
        <w:t xml:space="preserve"> </w:t>
      </w:r>
      <m:oMath>
        <m:sSub>
          <m:sSubPr>
            <m:ctrlPr>
              <w:rPr>
                <w:rFonts w:ascii="Cambria Math"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 [4, TS 38.211] is chosen randomly from a set of values configured per priority of the PSCCH/PSSCH by the higher layer parameter </w:t>
      </w:r>
      <w:r>
        <w:rPr>
          <w:rFonts w:eastAsia="SimSun"/>
          <w:i/>
          <w:iCs/>
          <w:lang w:val="x-none"/>
        </w:rPr>
        <w:t>CPEStartingPositionsPSCCH-PSSCH-</w:t>
      </w:r>
      <w:proofErr w:type="spellStart"/>
      <w:r>
        <w:rPr>
          <w:rFonts w:eastAsia="SimSun"/>
          <w:i/>
          <w:iCs/>
          <w:lang w:val="x-none"/>
        </w:rPr>
        <w:t>InitiateCOT</w:t>
      </w:r>
      <w:proofErr w:type="spellEnd"/>
      <w:r>
        <w:rPr>
          <w:rFonts w:eastAsia="SimSun"/>
          <w:lang w:val="x-none"/>
        </w:rPr>
        <w:t xml:space="preserve">. Otherwise, the UE uses a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indicated by </w:t>
      </w:r>
      <w:r>
        <w:rPr>
          <w:rFonts w:eastAsia="SimSun"/>
          <w:i/>
          <w:iCs/>
          <w:lang w:val="x-none"/>
        </w:rPr>
        <w:t>DefaultCPEStartingPositionsPSCCH-PSSCH-</w:t>
      </w:r>
      <w:proofErr w:type="spellStart"/>
      <w:r>
        <w:rPr>
          <w:rFonts w:eastAsia="SimSun"/>
          <w:i/>
          <w:iCs/>
          <w:lang w:val="x-none"/>
        </w:rPr>
        <w:t>InitiateCOT</w:t>
      </w:r>
      <w:proofErr w:type="spellEnd"/>
      <w:r>
        <w:rPr>
          <w:rFonts w:eastAsia="SimSun"/>
          <w:lang w:val="x-none"/>
        </w:rPr>
        <w:t>.</w:t>
      </w:r>
    </w:p>
    <w:p w14:paraId="56959D90" w14:textId="6E4B5E12" w:rsidR="004C3AFA" w:rsidRDefault="004C3AFA" w:rsidP="004C3AFA">
      <w:pPr>
        <w:ind w:left="568" w:hanging="284"/>
        <w:rPr>
          <w:rFonts w:eastAsia="SimSun"/>
          <w:i/>
          <w:iCs/>
          <w:lang w:val="x-none"/>
        </w:rPr>
      </w:pPr>
      <w:r>
        <w:rPr>
          <w:rFonts w:eastAsia="SimSun"/>
          <w:lang w:val="x-none"/>
        </w:rPr>
        <w:t>-</w:t>
      </w:r>
      <w:r>
        <w:rPr>
          <w:rFonts w:eastAsia="SimSun"/>
          <w:lang w:val="x-none"/>
        </w:rPr>
        <w:tab/>
        <w:t xml:space="preserve">For operation with shared spectrum channel access in frequency range 1, for the first SL transmission with PSSCH/PSCCH by a UE within </w:t>
      </w:r>
      <w:r>
        <w:rPr>
          <w:rFonts w:eastAsia="SimSun"/>
          <w:lang w:val="en-US" w:eastAsia="zh-CN"/>
        </w:rPr>
        <w:t>a channel occupancy</w:t>
      </w:r>
      <w:r>
        <w:rPr>
          <w:rFonts w:eastAsia="SimSun"/>
          <w:i/>
          <w:iCs/>
          <w:lang w:val="x-none"/>
        </w:rPr>
        <w:t xml:space="preserve">, </w:t>
      </w:r>
      <w:r>
        <w:rPr>
          <w:rFonts w:eastAsia="SimSun"/>
          <w:lang w:val="x-none"/>
        </w:rPr>
        <w:t xml:space="preserve">the UE transmitting in the channel occupancy determines the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according </w:t>
      </w:r>
      <w:r>
        <w:rPr>
          <w:rFonts w:eastAsia="SimSun"/>
        </w:rPr>
        <w:t xml:space="preserve">to </w:t>
      </w:r>
      <w:r>
        <w:rPr>
          <w:rFonts w:eastAsia="SimSun"/>
          <w:lang w:val="x-none"/>
        </w:rPr>
        <w:t xml:space="preserve">higher layer parameter </w:t>
      </w:r>
      <w:r>
        <w:rPr>
          <w:rFonts w:eastAsia="SimSun"/>
          <w:i/>
          <w:lang w:val="x-none"/>
        </w:rPr>
        <w:t>Default</w:t>
      </w:r>
      <w:r>
        <w:rPr>
          <w:rFonts w:eastAsia="SimSun"/>
          <w:i/>
          <w:iCs/>
          <w:lang w:val="x-none"/>
        </w:rPr>
        <w:t>CPEStartingPositionsPSCCH-PSSCH-</w:t>
      </w:r>
      <w:proofErr w:type="spellStart"/>
      <w:r>
        <w:rPr>
          <w:rFonts w:eastAsia="SimSun"/>
          <w:i/>
          <w:iCs/>
          <w:lang w:val="x-none"/>
        </w:rPr>
        <w:t>SharedCOT</w:t>
      </w:r>
      <w:proofErr w:type="spellEnd"/>
      <w:r>
        <w:rPr>
          <w:rFonts w:eastAsia="SimSun"/>
          <w:iCs/>
          <w:lang w:val="x-none"/>
        </w:rPr>
        <w:t xml:space="preserve">, unless the UE is configured with multiple CPE starting positions for transmitting within a shared channel occupancy by </w:t>
      </w:r>
      <w:r>
        <w:rPr>
          <w:rFonts w:eastAsia="SimSun"/>
          <w:i/>
          <w:iCs/>
          <w:lang w:val="x-none"/>
        </w:rPr>
        <w:t>CPEStartingPositionsPSCCH-PSSCH-</w:t>
      </w:r>
      <w:proofErr w:type="spellStart"/>
      <w:r>
        <w:rPr>
          <w:rFonts w:eastAsia="SimSun"/>
          <w:i/>
          <w:iCs/>
          <w:lang w:val="x-none"/>
        </w:rPr>
        <w:t>SharedCOT</w:t>
      </w:r>
      <w:proofErr w:type="spellEnd"/>
      <w:r>
        <w:rPr>
          <w:rFonts w:eastAsia="SimSun"/>
          <w:i/>
          <w:iCs/>
          <w:lang w:val="x-none"/>
        </w:rPr>
        <w:t>,</w:t>
      </w:r>
      <w:r>
        <w:rPr>
          <w:rFonts w:eastAsia="SimSun"/>
          <w:iCs/>
          <w:lang w:val="x-none"/>
        </w:rPr>
        <w:t xml:space="preserve"> in which case the </w:t>
      </w:r>
      <w:r>
        <w:rPr>
          <w:rFonts w:eastAsia="SimSun"/>
          <w:lang w:val="x-none"/>
        </w:rPr>
        <w:t xml:space="preserve">UE determines the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to be applied according to [4, TS 38.211] where the index </w:t>
      </w:r>
      <w:proofErr w:type="spellStart"/>
      <w:r>
        <w:rPr>
          <w:rFonts w:eastAsia="SimSun"/>
          <w:i/>
          <w:iCs/>
          <w:lang w:val="x-none"/>
        </w:rPr>
        <w:t>i</w:t>
      </w:r>
      <w:proofErr w:type="spellEnd"/>
      <w:r>
        <w:rPr>
          <w:rFonts w:eastAsia="SimSun"/>
          <w:lang w:val="x-none"/>
        </w:rPr>
        <w:t xml:space="preserve"> for </w:t>
      </w:r>
      <w:r>
        <w:rPr>
          <w:rFonts w:ascii="Cambria Math" w:eastAsia="SimSun" w:hAnsi="Cambria Math" w:cs="Cambria Math"/>
          <w:color w:val="000000"/>
          <w:lang w:val="x-none"/>
        </w:rPr>
        <w:t>𝐶</w:t>
      </w:r>
      <w:r>
        <w:rPr>
          <w:rFonts w:ascii="Cambria Math" w:eastAsia="SimSun" w:hAnsi="Cambria Math" w:cs="Cambria Math"/>
          <w:color w:val="000000"/>
          <w:sz w:val="14"/>
          <w:szCs w:val="14"/>
          <w:lang w:val="x-none"/>
        </w:rPr>
        <w:t>𝑖</w:t>
      </w:r>
      <w:r>
        <w:rPr>
          <w:rFonts w:ascii="TimesNewRomanPSMT" w:eastAsia="SimSun" w:hAnsi="TimesNewRomanPSMT"/>
          <w:color w:val="000000"/>
          <w:lang w:val="x-none"/>
        </w:rPr>
        <w:t xml:space="preserve"> and</w:t>
      </w:r>
      <w:r>
        <w:rPr>
          <w:rFonts w:eastAsia="SimSun"/>
          <w:lang w:val="x-none"/>
        </w:rPr>
        <w:t xml:space="preserve"> </w:t>
      </w:r>
      <m:oMath>
        <m:sSub>
          <m:sSubPr>
            <m:ctrlPr>
              <w:rPr>
                <w:rFonts w:ascii="Cambria Math"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 [4, TS 38.211] is chosen randomly from a set of values configured per priority of the PSCCH/PSSCH by the higher layer parameter </w:t>
      </w:r>
      <w:r>
        <w:rPr>
          <w:rFonts w:eastAsia="SimSun"/>
          <w:i/>
          <w:iCs/>
          <w:lang w:val="x-none"/>
        </w:rPr>
        <w:t>CPEStartingPositionsPSCCH-PSSCH-</w:t>
      </w:r>
      <w:proofErr w:type="spellStart"/>
      <w:r>
        <w:rPr>
          <w:rFonts w:eastAsia="SimSun"/>
          <w:i/>
          <w:iCs/>
          <w:lang w:val="x-none"/>
        </w:rPr>
        <w:t>SharedCOT</w:t>
      </w:r>
      <w:proofErr w:type="spellEnd"/>
      <w:r>
        <w:rPr>
          <w:rFonts w:eastAsia="SimSun"/>
          <w:i/>
          <w:iCs/>
          <w:lang w:val="x-none"/>
        </w:rPr>
        <w:t xml:space="preserve">, </w:t>
      </w:r>
      <w:r>
        <w:rPr>
          <w:rFonts w:eastAsia="SimSun"/>
          <w:lang w:val="x-none"/>
        </w:rPr>
        <w:t xml:space="preserve">if no resource reservation is transmitted or detected for the slot and the RB set(s) of the intended PSCCH/PSSCH transmission, otherwise, the UE uses the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indicated by </w:t>
      </w:r>
      <w:r>
        <w:rPr>
          <w:rFonts w:eastAsia="SimSun"/>
          <w:i/>
          <w:iCs/>
          <w:lang w:val="x-none"/>
        </w:rPr>
        <w:t>DefaultCPEStartingPositionsPSCCH-PSSCH-</w:t>
      </w:r>
      <w:proofErr w:type="spellStart"/>
      <w:r>
        <w:rPr>
          <w:rFonts w:eastAsia="SimSun"/>
          <w:i/>
          <w:iCs/>
          <w:lang w:val="x-none"/>
        </w:rPr>
        <w:t>SharedCOT</w:t>
      </w:r>
      <w:proofErr w:type="spellEnd"/>
      <w:r>
        <w:rPr>
          <w:rFonts w:eastAsia="SimSun"/>
          <w:i/>
          <w:iCs/>
          <w:lang w:val="x-none"/>
        </w:rPr>
        <w:t>.</w:t>
      </w:r>
    </w:p>
    <w:p w14:paraId="4529AA44" w14:textId="77777777" w:rsidR="00DA5AF9" w:rsidRPr="00A82519" w:rsidRDefault="00DA5AF9" w:rsidP="00DA5AF9">
      <w:pPr>
        <w:ind w:left="568" w:hanging="284"/>
        <w:rPr>
          <w:ins w:id="2" w:author="坂本龍之介/研究員" w:date="2024-04-05T18:30:00Z"/>
          <w:rFonts w:eastAsia="SimSun"/>
          <w:i/>
          <w:iCs/>
          <w:lang w:val="x-none"/>
        </w:rPr>
      </w:pPr>
      <w:ins w:id="3" w:author="坂本龍之介/研究員" w:date="2024-04-05T18:30:00Z">
        <w:r w:rsidRPr="00A82519">
          <w:rPr>
            <w:rFonts w:eastAsia="SimSun"/>
            <w:i/>
            <w:iCs/>
            <w:lang w:val="x-none"/>
          </w:rPr>
          <w:t>-</w:t>
        </w:r>
        <w:r w:rsidRPr="00A82519">
          <w:rPr>
            <w:rFonts w:eastAsia="SimSun"/>
            <w:i/>
            <w:iCs/>
            <w:lang w:val="x-none"/>
          </w:rPr>
          <w:tab/>
        </w:r>
        <w:r w:rsidRPr="00A82519">
          <w:rPr>
            <w:rFonts w:eastAsia="SimSun"/>
            <w:iCs/>
            <w:lang w:val="x-none"/>
          </w:rPr>
          <w:t xml:space="preserve">For operation with shared spectrum channel access in frequency range 1, for the first SL transmission with PSSCH/PSCCH by a UE to initiate a channel occupancy, if the UE does not have its own sensing result, the UE uses a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w:t>
        </w:r>
        <w:r w:rsidRPr="00A82519">
          <w:rPr>
            <w:rFonts w:eastAsia="SimSun"/>
            <w:iCs/>
            <w:lang w:val="x-none"/>
          </w:rPr>
          <w:t>indicated by</w:t>
        </w:r>
        <w:r w:rsidRPr="00A82519">
          <w:rPr>
            <w:rFonts w:eastAsia="SimSun"/>
            <w:i/>
            <w:iCs/>
            <w:lang w:val="x-none"/>
          </w:rPr>
          <w:t xml:space="preserve"> DefaultCPEStartingPositionsPSCCH-PSSCH-</w:t>
        </w:r>
        <w:proofErr w:type="spellStart"/>
        <w:r w:rsidRPr="00A82519">
          <w:rPr>
            <w:rFonts w:eastAsia="SimSun"/>
            <w:i/>
            <w:iCs/>
            <w:lang w:val="x-none"/>
          </w:rPr>
          <w:t>InitiateCOT</w:t>
        </w:r>
        <w:proofErr w:type="spellEnd"/>
        <w:r w:rsidRPr="00A82519">
          <w:rPr>
            <w:rFonts w:eastAsia="SimSun"/>
            <w:i/>
            <w:iCs/>
            <w:lang w:val="x-none"/>
          </w:rPr>
          <w:t>.</w:t>
        </w:r>
      </w:ins>
    </w:p>
    <w:p w14:paraId="7BBE0784" w14:textId="4531B6CA" w:rsidR="00DA5AF9" w:rsidRPr="006E7AFA" w:rsidRDefault="00DA5AF9" w:rsidP="006E7AFA">
      <w:pPr>
        <w:ind w:left="568" w:hanging="284"/>
        <w:rPr>
          <w:rFonts w:eastAsia="SimSun"/>
          <w:i/>
          <w:iCs/>
          <w:lang w:val="x-none"/>
        </w:rPr>
      </w:pPr>
      <w:ins w:id="4" w:author="坂本龍之介/研究員" w:date="2024-04-05T18:30:00Z">
        <w:r w:rsidRPr="00A82519">
          <w:rPr>
            <w:rFonts w:eastAsia="SimSun"/>
            <w:iCs/>
            <w:lang w:val="x-none"/>
          </w:rPr>
          <w:t>-</w:t>
        </w:r>
        <w:r w:rsidRPr="00A82519">
          <w:rPr>
            <w:rFonts w:eastAsia="SimSun"/>
            <w:iCs/>
            <w:lang w:val="x-none"/>
          </w:rPr>
          <w:tab/>
          <w:t xml:space="preserve">For operation with shared spectrum channel access in frequency range 1, for the first SL transmission with PSSCH/PSCCH by a UE within a channel occupancy, if the UE does not have its own sensing result, the UE uses a configured default cyclic prefix extension </w:t>
        </w:r>
        <w:r>
          <w:rPr>
            <w:rFonts w:eastAsia="SimSun"/>
            <w:i/>
            <w:iCs/>
            <w:lang w:val="x-none"/>
          </w:rPr>
          <w:t>T</w:t>
        </w:r>
        <w:r>
          <w:rPr>
            <w:rFonts w:eastAsia="SimSun"/>
            <w:i/>
            <w:iCs/>
            <w:vertAlign w:val="subscript"/>
            <w:lang w:val="x-none"/>
          </w:rPr>
          <w:t>ext</w:t>
        </w:r>
        <w:r w:rsidRPr="00A82519">
          <w:rPr>
            <w:rFonts w:eastAsia="SimSun"/>
            <w:iCs/>
            <w:lang w:val="x-none"/>
          </w:rPr>
          <w:t xml:space="preserve"> indicated by</w:t>
        </w:r>
        <w:r w:rsidRPr="00A82519">
          <w:rPr>
            <w:rFonts w:eastAsia="SimSun"/>
            <w:i/>
            <w:iCs/>
            <w:lang w:val="x-none"/>
          </w:rPr>
          <w:t xml:space="preserve"> DefaultCPEStartingPositionsPSCCH-PSSCH-</w:t>
        </w:r>
        <w:proofErr w:type="spellStart"/>
        <w:r w:rsidRPr="00A82519">
          <w:rPr>
            <w:rFonts w:eastAsia="SimSun"/>
            <w:i/>
            <w:iCs/>
            <w:lang w:val="x-none"/>
          </w:rPr>
          <w:t>sharedCOT</w:t>
        </w:r>
        <w:proofErr w:type="spellEnd"/>
        <w:r w:rsidRPr="00A82519">
          <w:rPr>
            <w:rFonts w:eastAsia="SimSun"/>
            <w:i/>
            <w:iCs/>
            <w:lang w:val="x-none"/>
          </w:rPr>
          <w:t>.</w:t>
        </w:r>
      </w:ins>
    </w:p>
    <w:p w14:paraId="5051B498" w14:textId="76281BC3" w:rsidR="004C3AFA" w:rsidRDefault="004C3AFA" w:rsidP="004C3AFA">
      <w:pPr>
        <w:ind w:left="568" w:hanging="284"/>
        <w:rPr>
          <w:rFonts w:eastAsia="SimSun"/>
          <w:lang w:val="en-US"/>
        </w:rPr>
      </w:pPr>
      <w:r>
        <w:rPr>
          <w:rFonts w:eastAsia="SimSun"/>
          <w:lang w:val="x-none"/>
        </w:rPr>
        <w:t>-</w:t>
      </w:r>
      <w:r>
        <w:rPr>
          <w:rFonts w:eastAsia="SimSun"/>
          <w:lang w:val="x-none"/>
        </w:rPr>
        <w:tab/>
        <w:t xml:space="preserve">For operation with shared spectrum channel access in frequency range 1, for </w:t>
      </w:r>
      <w:r>
        <w:rPr>
          <w:rFonts w:eastAsia="SimSun"/>
          <w:lang w:val="en-US"/>
        </w:rPr>
        <w:t xml:space="preserve">a </w:t>
      </w:r>
      <w:r>
        <w:rPr>
          <w:rFonts w:eastAsia="SimSun"/>
          <w:lang w:val="x-none"/>
        </w:rPr>
        <w:t xml:space="preserve">PSSCH/PSCCH </w:t>
      </w:r>
      <w:r>
        <w:rPr>
          <w:rFonts w:eastAsia="SimSun"/>
          <w:lang w:val="en-US"/>
        </w:rPr>
        <w:t xml:space="preserve">transmission by a UE that follows another SL transmission by the same UE in a channel occupancy, the UE determines the duration of a </w:t>
      </w:r>
      <w:r>
        <w:rPr>
          <w:rFonts w:eastAsia="SimSun"/>
          <w:lang w:val="x-none"/>
        </w:rPr>
        <w:t xml:space="preserve">cyclic prefix extension </w:t>
      </w:r>
      <w:r>
        <w:rPr>
          <w:rFonts w:eastAsia="SimSun"/>
          <w:i/>
          <w:iCs/>
          <w:lang w:val="x-none"/>
        </w:rPr>
        <w:t>T</w:t>
      </w:r>
      <w:r>
        <w:rPr>
          <w:rFonts w:eastAsia="SimSun"/>
          <w:i/>
          <w:iCs/>
          <w:vertAlign w:val="subscript"/>
          <w:lang w:val="x-none"/>
        </w:rPr>
        <w:t>ext</w:t>
      </w:r>
      <w:r>
        <w:rPr>
          <w:rFonts w:eastAsia="SimSun"/>
          <w:lang w:val="x-none"/>
        </w:rPr>
        <w:t xml:space="preserve"> </w:t>
      </w:r>
      <w:r>
        <w:rPr>
          <w:rFonts w:eastAsia="SimSun"/>
          <w:lang w:val="en-US"/>
        </w:rPr>
        <w:t>as follows:</w:t>
      </w:r>
    </w:p>
    <w:p w14:paraId="6989FF49" w14:textId="77777777" w:rsidR="004C3AFA" w:rsidRDefault="004C3AFA" w:rsidP="004C3AFA">
      <w:pPr>
        <w:ind w:left="851" w:hanging="284"/>
        <w:rPr>
          <w:rFonts w:eastAsia="SimSun"/>
          <w:lang w:val="x-none" w:eastAsia="ja-JP"/>
        </w:rPr>
      </w:pPr>
      <w:r>
        <w:rPr>
          <w:rFonts w:eastAsia="SimSun"/>
          <w:lang w:val="en-US"/>
        </w:rPr>
        <w:t>-</w:t>
      </w:r>
      <w:r>
        <w:rPr>
          <w:rFonts w:eastAsia="SimSun"/>
          <w:lang w:val="en-US"/>
        </w:rPr>
        <w:tab/>
      </w:r>
      <w:r>
        <w:rPr>
          <w:rFonts w:eastAsia="SimSun"/>
          <w:lang w:val="x-none"/>
        </w:rPr>
        <w:t xml:space="preserve">When gap between the PSSCH/PSCCH transmission and the previous SL transmission is 1 symbol, the index </w:t>
      </w:r>
      <w:proofErr w:type="spellStart"/>
      <w:r>
        <w:rPr>
          <w:rFonts w:eastAsia="SimSun"/>
          <w:i/>
          <w:iCs/>
          <w:lang w:val="x-none"/>
        </w:rPr>
        <w:t>i</w:t>
      </w:r>
      <w:proofErr w:type="spellEnd"/>
      <w:r>
        <w:rPr>
          <w:rFonts w:eastAsia="SimSun"/>
          <w:lang w:val="x-none"/>
        </w:rPr>
        <w:t xml:space="preserve"> for </w:t>
      </w:r>
      <m:oMath>
        <m:sSub>
          <m:sSubPr>
            <m:ctrlPr>
              <w:rPr>
                <w:rFonts w:ascii="Cambria Math" w:hAnsi="Cambria Math"/>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is set to </w:t>
      </w:r>
      <w:r>
        <w:rPr>
          <w:rFonts w:eastAsia="SimSun"/>
        </w:rPr>
        <w:t>'</w:t>
      </w:r>
      <w:r>
        <w:rPr>
          <w:rFonts w:eastAsia="SimSun"/>
          <w:lang w:val="x-none"/>
        </w:rPr>
        <w:t>1</w:t>
      </w:r>
      <w:r>
        <w:rPr>
          <w:rFonts w:eastAsia="SimSun"/>
        </w:rPr>
        <w:t>'</w:t>
      </w:r>
      <w:r>
        <w:rPr>
          <w:rFonts w:eastAsia="SimSun"/>
          <w:lang w:val="x-none"/>
        </w:rPr>
        <w:t>.</w:t>
      </w:r>
    </w:p>
    <w:p w14:paraId="6E138C14" w14:textId="77777777" w:rsidR="004C3AFA" w:rsidRDefault="004C3AFA" w:rsidP="004C3AFA">
      <w:pPr>
        <w:ind w:left="851" w:hanging="284"/>
        <w:rPr>
          <w:rFonts w:eastAsia="SimSun"/>
          <w:lang w:val="x-none"/>
        </w:rPr>
      </w:pPr>
      <w:r>
        <w:rPr>
          <w:rFonts w:eastAsia="SimSun"/>
          <w:lang w:val="en-US"/>
        </w:rPr>
        <w:t>-</w:t>
      </w:r>
      <w:r>
        <w:rPr>
          <w:rFonts w:eastAsia="SimSun"/>
          <w:lang w:val="en-US"/>
        </w:rPr>
        <w:tab/>
      </w:r>
      <w:r>
        <w:rPr>
          <w:rFonts w:eastAsia="SimSun"/>
          <w:lang w:val="x-none"/>
        </w:rPr>
        <w:t xml:space="preserve">When gap between the PSSCH/PSCCH transmission and the previous SL transmission is </w:t>
      </w:r>
      <w:r>
        <w:rPr>
          <w:rFonts w:eastAsia="SimSun"/>
          <w:lang w:val="en-US"/>
        </w:rPr>
        <w:t>2</w:t>
      </w:r>
      <w:r>
        <w:rPr>
          <w:rFonts w:eastAsia="SimSun"/>
          <w:lang w:val="x-none"/>
        </w:rPr>
        <w:t xml:space="preserve"> symbo</w:t>
      </w:r>
      <w:r>
        <w:rPr>
          <w:rFonts w:eastAsia="SimSun"/>
          <w:lang w:val="en-US"/>
        </w:rPr>
        <w:t>ls</w:t>
      </w:r>
      <w:r>
        <w:rPr>
          <w:rFonts w:eastAsia="SimSun"/>
          <w:lang w:val="x-none"/>
        </w:rPr>
        <w:t xml:space="preserve">, the index </w:t>
      </w:r>
      <w:proofErr w:type="spellStart"/>
      <w:r>
        <w:rPr>
          <w:rFonts w:eastAsia="SimSun"/>
          <w:i/>
          <w:iCs/>
          <w:lang w:val="x-none"/>
        </w:rPr>
        <w:t>i</w:t>
      </w:r>
      <w:proofErr w:type="spellEnd"/>
      <w:r>
        <w:rPr>
          <w:rFonts w:eastAsia="SimSun"/>
          <w:lang w:val="x-none"/>
        </w:rPr>
        <w:t xml:space="preserve"> for </w:t>
      </w:r>
      <m:oMath>
        <m:sSub>
          <m:sSubPr>
            <m:ctrlPr>
              <w:rPr>
                <w:rFonts w:ascii="Cambria Math" w:hAnsi="Cambria Math"/>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is set </w:t>
      </w:r>
      <w:r>
        <w:rPr>
          <w:rFonts w:eastAsia="SimSun"/>
          <w:lang w:val="en-US"/>
        </w:rPr>
        <w:t>to '3' for µ=1 and to '2' for µ=2</w:t>
      </w:r>
      <w:r>
        <w:rPr>
          <w:rFonts w:eastAsia="SimSun"/>
          <w:lang w:val="x-none"/>
        </w:rPr>
        <w:t>.</w:t>
      </w:r>
    </w:p>
    <w:p w14:paraId="7EF1BF11" w14:textId="77777777" w:rsidR="004C3AFA" w:rsidRDefault="004C3AFA" w:rsidP="004C3AFA">
      <w:pPr>
        <w:spacing w:after="0"/>
        <w:jc w:val="center"/>
        <w:rPr>
          <w:rFonts w:eastAsia="Malgun Gothic"/>
          <w:b/>
          <w:color w:val="FF0000"/>
          <w:sz w:val="22"/>
          <w:lang w:eastAsia="ko-KR"/>
        </w:rPr>
      </w:pPr>
      <w:r>
        <w:rPr>
          <w:rFonts w:eastAsia="Malgun Gothic"/>
          <w:b/>
          <w:color w:val="FF0000"/>
          <w:sz w:val="22"/>
          <w:lang w:eastAsia="ko-KR"/>
        </w:rPr>
        <w:t>&lt; Unchanged parts are omitted &gt;</w:t>
      </w:r>
    </w:p>
    <w:p w14:paraId="1691514F" w14:textId="5FE8FA3F" w:rsidR="00596076" w:rsidRDefault="00596076" w:rsidP="00596076">
      <w:pPr>
        <w:rPr>
          <w:noProof/>
          <w:lang w:val="x-none"/>
        </w:rPr>
      </w:pPr>
    </w:p>
    <w:p w14:paraId="07D525B9" w14:textId="77777777" w:rsidR="00596076" w:rsidRPr="003958D5" w:rsidRDefault="00596076" w:rsidP="00596076">
      <w:pPr>
        <w:rPr>
          <w:noProof/>
          <w:lang w:val="x-none"/>
        </w:rPr>
      </w:pPr>
    </w:p>
    <w:sectPr w:rsidR="00596076" w:rsidRPr="003958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7DD78" w14:textId="77777777" w:rsidR="001C1CEA" w:rsidRDefault="001C1CEA">
      <w:r>
        <w:separator/>
      </w:r>
    </w:p>
  </w:endnote>
  <w:endnote w:type="continuationSeparator" w:id="0">
    <w:p w14:paraId="2D2691FB" w14:textId="77777777" w:rsidR="001C1CEA" w:rsidRDefault="001C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640B7" w14:textId="77777777" w:rsidR="001C1CEA" w:rsidRDefault="001C1CEA">
      <w:r>
        <w:separator/>
      </w:r>
    </w:p>
  </w:footnote>
  <w:footnote w:type="continuationSeparator" w:id="0">
    <w:p w14:paraId="112C939C" w14:textId="77777777" w:rsidR="001C1CEA" w:rsidRDefault="001C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456F6"/>
    <w:multiLevelType w:val="hybridMultilevel"/>
    <w:tmpl w:val="5A2E0FC8"/>
    <w:lvl w:ilvl="0" w:tplc="2FF426B6">
      <w:start w:val="1"/>
      <w:numFmt w:val="decimal"/>
      <w:lvlText w:val="%1."/>
      <w:lvlJc w:val="left"/>
      <w:pPr>
        <w:ind w:left="468" w:hanging="360"/>
      </w:pPr>
    </w:lvl>
    <w:lvl w:ilvl="1" w:tplc="04090019">
      <w:start w:val="1"/>
      <w:numFmt w:val="lowerLetter"/>
      <w:lvlText w:val="%2."/>
      <w:lvlJc w:val="left"/>
      <w:pPr>
        <w:ind w:left="1188" w:hanging="360"/>
      </w:pPr>
    </w:lvl>
    <w:lvl w:ilvl="2" w:tplc="0409001B">
      <w:start w:val="1"/>
      <w:numFmt w:val="lowerRoman"/>
      <w:lvlText w:val="%3."/>
      <w:lvlJc w:val="right"/>
      <w:pPr>
        <w:ind w:left="1908" w:hanging="180"/>
      </w:pPr>
    </w:lvl>
    <w:lvl w:ilvl="3" w:tplc="0409000F">
      <w:start w:val="1"/>
      <w:numFmt w:val="decimal"/>
      <w:lvlText w:val="%4."/>
      <w:lvlJc w:val="left"/>
      <w:pPr>
        <w:ind w:left="2628" w:hanging="360"/>
      </w:pPr>
    </w:lvl>
    <w:lvl w:ilvl="4" w:tplc="04090019">
      <w:start w:val="1"/>
      <w:numFmt w:val="lowerLetter"/>
      <w:lvlText w:val="%5."/>
      <w:lvlJc w:val="left"/>
      <w:pPr>
        <w:ind w:left="3348" w:hanging="360"/>
      </w:pPr>
    </w:lvl>
    <w:lvl w:ilvl="5" w:tplc="0409001B">
      <w:start w:val="1"/>
      <w:numFmt w:val="lowerRoman"/>
      <w:lvlText w:val="%6."/>
      <w:lvlJc w:val="right"/>
      <w:pPr>
        <w:ind w:left="4068" w:hanging="180"/>
      </w:pPr>
    </w:lvl>
    <w:lvl w:ilvl="6" w:tplc="0409000F">
      <w:start w:val="1"/>
      <w:numFmt w:val="decimal"/>
      <w:lvlText w:val="%7."/>
      <w:lvlJc w:val="left"/>
      <w:pPr>
        <w:ind w:left="4788" w:hanging="360"/>
      </w:pPr>
    </w:lvl>
    <w:lvl w:ilvl="7" w:tplc="04090019">
      <w:start w:val="1"/>
      <w:numFmt w:val="lowerLetter"/>
      <w:lvlText w:val="%8."/>
      <w:lvlJc w:val="left"/>
      <w:pPr>
        <w:ind w:left="5508" w:hanging="360"/>
      </w:pPr>
    </w:lvl>
    <w:lvl w:ilvl="8" w:tplc="0409001B">
      <w:start w:val="1"/>
      <w:numFmt w:val="lowerRoman"/>
      <w:lvlText w:val="%9."/>
      <w:lvlJc w:val="right"/>
      <w:pPr>
        <w:ind w:left="6228" w:hanging="18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4"/>
  </w:num>
  <w:num w:numId="7">
    <w:abstractNumId w:val="12"/>
  </w:num>
  <w:num w:numId="8">
    <w:abstractNumId w:val="21"/>
  </w:num>
  <w:num w:numId="9">
    <w:abstractNumId w:val="16"/>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5"/>
  </w:num>
  <w:num w:numId="18">
    <w:abstractNumId w:val="8"/>
  </w:num>
  <w:num w:numId="19">
    <w:abstractNumId w:val="14"/>
  </w:num>
  <w:num w:numId="20">
    <w:abstractNumId w:val="11"/>
  </w:num>
  <w:num w:numId="21">
    <w:abstractNumId w:val="10"/>
  </w:num>
  <w:num w:numId="22">
    <w:abstractNumId w:val="6"/>
  </w:num>
  <w:num w:numId="23">
    <w:abstractNumId w:val="13"/>
  </w:num>
  <w:num w:numId="24">
    <w:abstractNumId w:val="3"/>
  </w:num>
  <w:num w:numId="25">
    <w:abstractNumId w:val="9"/>
  </w:num>
  <w:num w:numId="26">
    <w:abstractNumId w:val="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坂本龍之介/研究員">
    <w15:presenceInfo w15:providerId="AD" w15:userId="S-1-5-21-220523388-1677128483-725345543-585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9F"/>
    <w:rsid w:val="00022E4A"/>
    <w:rsid w:val="0003652C"/>
    <w:rsid w:val="00044312"/>
    <w:rsid w:val="00077A78"/>
    <w:rsid w:val="00087A9C"/>
    <w:rsid w:val="000A6394"/>
    <w:rsid w:val="000B1F47"/>
    <w:rsid w:val="000B7FED"/>
    <w:rsid w:val="000C038A"/>
    <w:rsid w:val="000C6598"/>
    <w:rsid w:val="000D44B3"/>
    <w:rsid w:val="00100605"/>
    <w:rsid w:val="00101BB5"/>
    <w:rsid w:val="00145D43"/>
    <w:rsid w:val="00192C46"/>
    <w:rsid w:val="001A08B3"/>
    <w:rsid w:val="001A7B60"/>
    <w:rsid w:val="001B1C6B"/>
    <w:rsid w:val="001B52F0"/>
    <w:rsid w:val="001B7A65"/>
    <w:rsid w:val="001C1CEA"/>
    <w:rsid w:val="001E41F3"/>
    <w:rsid w:val="00251CE3"/>
    <w:rsid w:val="0026004D"/>
    <w:rsid w:val="002640DD"/>
    <w:rsid w:val="00275D12"/>
    <w:rsid w:val="00284FEB"/>
    <w:rsid w:val="002860C4"/>
    <w:rsid w:val="00296E13"/>
    <w:rsid w:val="002B5741"/>
    <w:rsid w:val="002C0A1D"/>
    <w:rsid w:val="002E472E"/>
    <w:rsid w:val="00305409"/>
    <w:rsid w:val="003609EF"/>
    <w:rsid w:val="0036231A"/>
    <w:rsid w:val="00365F6C"/>
    <w:rsid w:val="00374DD4"/>
    <w:rsid w:val="003821DC"/>
    <w:rsid w:val="003958D5"/>
    <w:rsid w:val="003B266A"/>
    <w:rsid w:val="003E1A36"/>
    <w:rsid w:val="00410371"/>
    <w:rsid w:val="004242F1"/>
    <w:rsid w:val="00464731"/>
    <w:rsid w:val="004B3432"/>
    <w:rsid w:val="004B75B7"/>
    <w:rsid w:val="004C3AFA"/>
    <w:rsid w:val="004D7EE1"/>
    <w:rsid w:val="004E7CC1"/>
    <w:rsid w:val="0051580D"/>
    <w:rsid w:val="00544F2F"/>
    <w:rsid w:val="00547111"/>
    <w:rsid w:val="00564EB1"/>
    <w:rsid w:val="00592D74"/>
    <w:rsid w:val="00596076"/>
    <w:rsid w:val="005D6967"/>
    <w:rsid w:val="005E2C44"/>
    <w:rsid w:val="00621188"/>
    <w:rsid w:val="006257ED"/>
    <w:rsid w:val="00665C47"/>
    <w:rsid w:val="00695808"/>
    <w:rsid w:val="006B46FB"/>
    <w:rsid w:val="006C43E0"/>
    <w:rsid w:val="006E21FB"/>
    <w:rsid w:val="006E7AFA"/>
    <w:rsid w:val="00717FB7"/>
    <w:rsid w:val="00723048"/>
    <w:rsid w:val="00743AB7"/>
    <w:rsid w:val="007478D6"/>
    <w:rsid w:val="00792342"/>
    <w:rsid w:val="007977A8"/>
    <w:rsid w:val="007B512A"/>
    <w:rsid w:val="007C2097"/>
    <w:rsid w:val="007C4D17"/>
    <w:rsid w:val="007D6A07"/>
    <w:rsid w:val="007E2A5D"/>
    <w:rsid w:val="007F7259"/>
    <w:rsid w:val="008040A8"/>
    <w:rsid w:val="008279FA"/>
    <w:rsid w:val="00853B0D"/>
    <w:rsid w:val="008626E7"/>
    <w:rsid w:val="00870EE7"/>
    <w:rsid w:val="008863B9"/>
    <w:rsid w:val="008A45A6"/>
    <w:rsid w:val="008C2434"/>
    <w:rsid w:val="008D2BCB"/>
    <w:rsid w:val="008F3789"/>
    <w:rsid w:val="008F686C"/>
    <w:rsid w:val="00902E11"/>
    <w:rsid w:val="00906638"/>
    <w:rsid w:val="009148DE"/>
    <w:rsid w:val="009352A2"/>
    <w:rsid w:val="009406BD"/>
    <w:rsid w:val="00941E30"/>
    <w:rsid w:val="009567F0"/>
    <w:rsid w:val="0096277D"/>
    <w:rsid w:val="009777D9"/>
    <w:rsid w:val="00991B88"/>
    <w:rsid w:val="009A5753"/>
    <w:rsid w:val="009A579D"/>
    <w:rsid w:val="009A5AB5"/>
    <w:rsid w:val="009E3297"/>
    <w:rsid w:val="009F286F"/>
    <w:rsid w:val="009F734F"/>
    <w:rsid w:val="00A246B6"/>
    <w:rsid w:val="00A47E70"/>
    <w:rsid w:val="00A50CF0"/>
    <w:rsid w:val="00A54494"/>
    <w:rsid w:val="00A7671C"/>
    <w:rsid w:val="00A82519"/>
    <w:rsid w:val="00A964CB"/>
    <w:rsid w:val="00A96794"/>
    <w:rsid w:val="00AA035A"/>
    <w:rsid w:val="00AA2CBC"/>
    <w:rsid w:val="00AC3B95"/>
    <w:rsid w:val="00AC5820"/>
    <w:rsid w:val="00AD1CD8"/>
    <w:rsid w:val="00B02A3D"/>
    <w:rsid w:val="00B06A26"/>
    <w:rsid w:val="00B258BB"/>
    <w:rsid w:val="00B67B97"/>
    <w:rsid w:val="00B740AD"/>
    <w:rsid w:val="00B76169"/>
    <w:rsid w:val="00B968C8"/>
    <w:rsid w:val="00BA3EC5"/>
    <w:rsid w:val="00BA51D9"/>
    <w:rsid w:val="00BB5DFC"/>
    <w:rsid w:val="00BD279D"/>
    <w:rsid w:val="00BD5867"/>
    <w:rsid w:val="00BD6BB8"/>
    <w:rsid w:val="00BE3639"/>
    <w:rsid w:val="00C3660F"/>
    <w:rsid w:val="00C66BA2"/>
    <w:rsid w:val="00C95985"/>
    <w:rsid w:val="00CA630C"/>
    <w:rsid w:val="00CC5026"/>
    <w:rsid w:val="00CC68D0"/>
    <w:rsid w:val="00CE5667"/>
    <w:rsid w:val="00D03F9A"/>
    <w:rsid w:val="00D06D51"/>
    <w:rsid w:val="00D24991"/>
    <w:rsid w:val="00D50255"/>
    <w:rsid w:val="00D66520"/>
    <w:rsid w:val="00D70C87"/>
    <w:rsid w:val="00DA5AF9"/>
    <w:rsid w:val="00DB3AC1"/>
    <w:rsid w:val="00DE34CF"/>
    <w:rsid w:val="00DE7DA4"/>
    <w:rsid w:val="00DF0060"/>
    <w:rsid w:val="00E13F3D"/>
    <w:rsid w:val="00E163B0"/>
    <w:rsid w:val="00E31D07"/>
    <w:rsid w:val="00E34898"/>
    <w:rsid w:val="00E40969"/>
    <w:rsid w:val="00EB09B7"/>
    <w:rsid w:val="00EC09B5"/>
    <w:rsid w:val="00EE7D7C"/>
    <w:rsid w:val="00F11229"/>
    <w:rsid w:val="00F25D98"/>
    <w:rsid w:val="00F300FB"/>
    <w:rsid w:val="00F45E6B"/>
    <w:rsid w:val="00F742E1"/>
    <w:rsid w:val="00FB6386"/>
    <w:rsid w:val="00FE7A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13">
    <w:name w:val="リストなし1"/>
    <w:next w:val="a3"/>
    <w:uiPriority w:val="99"/>
    <w:semiHidden/>
    <w:unhideWhenUsed/>
    <w:rsid w:val="003958D5"/>
  </w:style>
  <w:style w:type="paragraph" w:customStyle="1" w:styleId="TAJ">
    <w:name w:val="TAJ"/>
    <w:basedOn w:val="TH"/>
    <w:rsid w:val="003958D5"/>
    <w:rPr>
      <w:rFonts w:eastAsia="SimSun"/>
    </w:rPr>
  </w:style>
  <w:style w:type="paragraph" w:customStyle="1" w:styleId="Guidance">
    <w:name w:val="Guidance"/>
    <w:basedOn w:val="a0"/>
    <w:rsid w:val="003958D5"/>
    <w:rPr>
      <w:rFonts w:eastAsia="SimSun"/>
      <w:i/>
      <w:color w:val="0000FF"/>
    </w:rPr>
  </w:style>
  <w:style w:type="character" w:customStyle="1" w:styleId="B1Zchn">
    <w:name w:val="B1 Zchn"/>
    <w:link w:val="B1"/>
    <w:qFormat/>
    <w:rsid w:val="003958D5"/>
    <w:rPr>
      <w:rFonts w:ascii="Times New Roman" w:hAnsi="Times New Roman"/>
      <w:lang w:val="en-GB" w:eastAsia="en-US"/>
    </w:rPr>
  </w:style>
  <w:style w:type="character" w:customStyle="1" w:styleId="B2Char">
    <w:name w:val="B2 Char"/>
    <w:link w:val="B2"/>
    <w:qFormat/>
    <w:rsid w:val="003958D5"/>
    <w:rPr>
      <w:rFonts w:ascii="Times New Roman" w:hAnsi="Times New Roman"/>
      <w:lang w:val="en-GB" w:eastAsia="en-US"/>
    </w:rPr>
  </w:style>
  <w:style w:type="character" w:customStyle="1" w:styleId="B2Car">
    <w:name w:val="B2 Car"/>
    <w:rsid w:val="003958D5"/>
    <w:rPr>
      <w:lang w:val="en-GB" w:eastAsia="en-US"/>
    </w:rPr>
  </w:style>
  <w:style w:type="character" w:customStyle="1" w:styleId="af2">
    <w:name w:val="コメント文字列 (文字)"/>
    <w:link w:val="af1"/>
    <w:uiPriority w:val="99"/>
    <w:qFormat/>
    <w:rsid w:val="003958D5"/>
    <w:rPr>
      <w:rFonts w:ascii="Times New Roman" w:hAnsi="Times New Roman"/>
      <w:lang w:val="en-GB" w:eastAsia="en-US"/>
    </w:rPr>
  </w:style>
  <w:style w:type="character" w:customStyle="1" w:styleId="af7">
    <w:name w:val="コメント内容 (文字)"/>
    <w:link w:val="af6"/>
    <w:uiPriority w:val="99"/>
    <w:rsid w:val="003958D5"/>
    <w:rPr>
      <w:rFonts w:ascii="Times New Roman" w:hAnsi="Times New Roman"/>
      <w:b/>
      <w:bCs/>
      <w:lang w:val="en-GB" w:eastAsia="en-US"/>
    </w:rPr>
  </w:style>
  <w:style w:type="character" w:customStyle="1" w:styleId="af5">
    <w:name w:val="吹き出し (文字)"/>
    <w:link w:val="af4"/>
    <w:uiPriority w:val="99"/>
    <w:rsid w:val="003958D5"/>
    <w:rPr>
      <w:rFonts w:ascii="Tahoma" w:hAnsi="Tahoma" w:cs="Tahoma"/>
      <w:sz w:val="16"/>
      <w:szCs w:val="16"/>
      <w:lang w:val="en-GB" w:eastAsia="en-US"/>
    </w:rPr>
  </w:style>
  <w:style w:type="character" w:customStyle="1" w:styleId="TALChar">
    <w:name w:val="TAL Char"/>
    <w:link w:val="TAL"/>
    <w:rsid w:val="003958D5"/>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3958D5"/>
    <w:rPr>
      <w:rFonts w:ascii="Times New Roman" w:hAnsi="Times New Roman"/>
      <w:sz w:val="16"/>
      <w:lang w:val="en-GB" w:eastAsia="en-US"/>
    </w:rPr>
  </w:style>
  <w:style w:type="character" w:customStyle="1" w:styleId="B1Char1">
    <w:name w:val="B1 Char1"/>
    <w:qFormat/>
    <w:rsid w:val="003958D5"/>
    <w:rPr>
      <w:rFonts w:eastAsia="Times New Roman"/>
    </w:rPr>
  </w:style>
  <w:style w:type="character" w:customStyle="1" w:styleId="THChar">
    <w:name w:val="TH Char"/>
    <w:link w:val="TH"/>
    <w:qFormat/>
    <w:rsid w:val="003958D5"/>
    <w:rPr>
      <w:rFonts w:ascii="Arial" w:hAnsi="Arial"/>
      <w:b/>
      <w:lang w:val="en-GB" w:eastAsia="en-US"/>
    </w:rPr>
  </w:style>
  <w:style w:type="paragraph" w:styleId="afa">
    <w:name w:val="index heading"/>
    <w:basedOn w:val="a0"/>
    <w:next w:val="a0"/>
    <w:rsid w:val="003958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3958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3958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3958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395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3958D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3958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3958D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4"/>
    <w:uiPriority w:val="99"/>
    <w:qFormat/>
    <w:rsid w:val="003958D5"/>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3958D5"/>
    <w:rPr>
      <w:rFonts w:ascii="Tahoma" w:hAnsi="Tahoma" w:cs="Tahoma"/>
      <w:shd w:val="clear" w:color="auto" w:fill="000080"/>
      <w:lang w:val="en-GB" w:eastAsia="en-US"/>
    </w:rPr>
  </w:style>
  <w:style w:type="paragraph" w:styleId="afc">
    <w:name w:val="Plain Text"/>
    <w:basedOn w:val="a0"/>
    <w:link w:val="afd"/>
    <w:uiPriority w:val="99"/>
    <w:rsid w:val="003958D5"/>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3958D5"/>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3958D5"/>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3958D5"/>
    <w:rPr>
      <w:rFonts w:ascii="Times New Roman" w:eastAsia="SimSun" w:hAnsi="Times New Roman"/>
      <w:lang w:val="en-GB" w:eastAsia="en-GB"/>
    </w:rPr>
  </w:style>
  <w:style w:type="paragraph" w:styleId="27">
    <w:name w:val="Body Text 2"/>
    <w:basedOn w:val="a0"/>
    <w:link w:val="28"/>
    <w:rsid w:val="003958D5"/>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3958D5"/>
    <w:rPr>
      <w:rFonts w:ascii="Times New Roman" w:eastAsia="SimSun" w:hAnsi="Times New Roman"/>
      <w:kern w:val="2"/>
      <w:sz w:val="21"/>
      <w:lang w:val="x-none" w:eastAsia="x-none"/>
    </w:rPr>
  </w:style>
  <w:style w:type="paragraph" w:styleId="29">
    <w:name w:val="Body Text Indent 2"/>
    <w:basedOn w:val="a0"/>
    <w:link w:val="2a"/>
    <w:rsid w:val="003958D5"/>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3958D5"/>
    <w:rPr>
      <w:rFonts w:ascii="Times New Roman" w:eastAsia="SimSun" w:hAnsi="Times New Roman"/>
      <w:kern w:val="2"/>
      <w:lang w:val="x-none" w:eastAsia="x-none"/>
    </w:rPr>
  </w:style>
  <w:style w:type="paragraph" w:styleId="36">
    <w:name w:val="Body Text Indent 3"/>
    <w:basedOn w:val="a0"/>
    <w:link w:val="37"/>
    <w:rsid w:val="003958D5"/>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3958D5"/>
    <w:rPr>
      <w:rFonts w:ascii="Times New Roman" w:eastAsia="SimSun" w:hAnsi="Times New Roman"/>
      <w:lang w:val="en-US" w:eastAsia="ja-JP"/>
    </w:rPr>
  </w:style>
  <w:style w:type="paragraph" w:customStyle="1" w:styleId="numberedlist0">
    <w:name w:val="numbered list"/>
    <w:basedOn w:val="aa"/>
    <w:rsid w:val="003958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3958D5"/>
    <w:rPr>
      <w:rFonts w:ascii="Arial" w:eastAsia="ＭＳ 明朝" w:hAnsi="Arial"/>
      <w:lang w:val="en-GB" w:eastAsia="en-US"/>
    </w:rPr>
  </w:style>
  <w:style w:type="paragraph" w:customStyle="1" w:styleId="TabList">
    <w:name w:val="TabList"/>
    <w:basedOn w:val="a0"/>
    <w:rsid w:val="003958D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3958D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3958D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3958D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3958D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3958D5"/>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3958D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3958D5"/>
    <w:pPr>
      <w:widowControl/>
      <w:numPr>
        <w:numId w:val="1"/>
      </w:numPr>
      <w:spacing w:after="120"/>
    </w:pPr>
    <w:rPr>
      <w:rFonts w:eastAsia="ＭＳ 明朝"/>
      <w:lang w:val="en-US"/>
    </w:rPr>
  </w:style>
  <w:style w:type="paragraph" w:customStyle="1" w:styleId="textintend2">
    <w:name w:val="text intend 2"/>
    <w:basedOn w:val="text"/>
    <w:rsid w:val="003958D5"/>
    <w:pPr>
      <w:widowControl/>
      <w:numPr>
        <w:numId w:val="2"/>
      </w:numPr>
      <w:spacing w:after="120"/>
    </w:pPr>
    <w:rPr>
      <w:rFonts w:eastAsia="ＭＳ 明朝"/>
      <w:lang w:val="en-US"/>
    </w:rPr>
  </w:style>
  <w:style w:type="paragraph" w:customStyle="1" w:styleId="textintend3">
    <w:name w:val="text intend 3"/>
    <w:basedOn w:val="text"/>
    <w:rsid w:val="003958D5"/>
    <w:pPr>
      <w:widowControl/>
      <w:numPr>
        <w:numId w:val="3"/>
      </w:numPr>
      <w:spacing w:after="120"/>
    </w:pPr>
    <w:rPr>
      <w:rFonts w:eastAsia="ＭＳ 明朝"/>
      <w:lang w:val="en-US"/>
    </w:rPr>
  </w:style>
  <w:style w:type="paragraph" w:customStyle="1" w:styleId="normalpuce">
    <w:name w:val="normal puce"/>
    <w:basedOn w:val="a0"/>
    <w:rsid w:val="003958D5"/>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3958D5"/>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3958D5"/>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3958D5"/>
    <w:rPr>
      <w:rFonts w:ascii="Times New Roman" w:eastAsia="SimSun" w:hAnsi="Times New Roman"/>
      <w:lang w:val="en-GB" w:eastAsia="en-GB"/>
    </w:rPr>
  </w:style>
  <w:style w:type="paragraph" w:customStyle="1" w:styleId="Meetingcaption">
    <w:name w:val="Meeting caption"/>
    <w:basedOn w:val="a0"/>
    <w:rsid w:val="00395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3958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3958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3958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3958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3958D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958D5"/>
    <w:rPr>
      <w:i/>
      <w:color w:val="0000FF"/>
      <w:lang w:val="en-GB" w:eastAsia="ja-JP" w:bidi="ar-SA"/>
    </w:rPr>
  </w:style>
  <w:style w:type="paragraph" w:customStyle="1" w:styleId="CharCharCharChar">
    <w:name w:val="Char Char Char Char"/>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95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3958D5"/>
    <w:rPr>
      <w:i/>
      <w:iCs/>
    </w:rPr>
  </w:style>
  <w:style w:type="character" w:customStyle="1" w:styleId="h4CharChar">
    <w:name w:val="h4 Char Char"/>
    <w:rsid w:val="003958D5"/>
    <w:rPr>
      <w:rFonts w:ascii="Arial" w:hAnsi="Arial"/>
      <w:sz w:val="24"/>
      <w:lang w:val="en-GB" w:eastAsia="ja-JP" w:bidi="ar-SA"/>
    </w:rPr>
  </w:style>
  <w:style w:type="table" w:styleId="aff3">
    <w:name w:val="Table Grid"/>
    <w:basedOn w:val="a2"/>
    <w:uiPriority w:val="59"/>
    <w:qFormat/>
    <w:rsid w:val="00395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958D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958D5"/>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3958D5"/>
    <w:rPr>
      <w:rFonts w:ascii="Arial" w:hAnsi="Arial"/>
      <w:sz w:val="28"/>
      <w:lang w:val="en-GB" w:eastAsia="en-US"/>
    </w:rPr>
  </w:style>
  <w:style w:type="character" w:customStyle="1" w:styleId="CharChar5">
    <w:name w:val="Char Char5"/>
    <w:semiHidden/>
    <w:rsid w:val="003958D5"/>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3958D5"/>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3958D5"/>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3958D5"/>
    <w:rPr>
      <w:rFonts w:ascii="Arial" w:hAnsi="Arial"/>
      <w:sz w:val="24"/>
      <w:lang w:val="en-GB" w:eastAsia="en-US"/>
    </w:rPr>
  </w:style>
  <w:style w:type="character" w:customStyle="1" w:styleId="50">
    <w:name w:val="見出し 5 (文字)"/>
    <w:aliases w:val="h5 (文字),Heading5 (文字),H5 (文字)"/>
    <w:link w:val="5"/>
    <w:rsid w:val="003958D5"/>
    <w:rPr>
      <w:rFonts w:ascii="Arial" w:hAnsi="Arial"/>
      <w:sz w:val="22"/>
      <w:lang w:val="en-GB" w:eastAsia="en-US"/>
    </w:rPr>
  </w:style>
  <w:style w:type="character" w:customStyle="1" w:styleId="60">
    <w:name w:val="見出し 6 (文字)"/>
    <w:link w:val="6"/>
    <w:uiPriority w:val="9"/>
    <w:rsid w:val="003958D5"/>
    <w:rPr>
      <w:rFonts w:ascii="Arial" w:hAnsi="Arial"/>
      <w:lang w:val="en-GB" w:eastAsia="en-US"/>
    </w:rPr>
  </w:style>
  <w:style w:type="character" w:customStyle="1" w:styleId="70">
    <w:name w:val="見出し 7 (文字)"/>
    <w:link w:val="7"/>
    <w:uiPriority w:val="9"/>
    <w:rsid w:val="003958D5"/>
    <w:rPr>
      <w:rFonts w:ascii="Arial" w:hAnsi="Arial"/>
      <w:lang w:val="en-GB" w:eastAsia="en-US"/>
    </w:rPr>
  </w:style>
  <w:style w:type="character" w:customStyle="1" w:styleId="80">
    <w:name w:val="見出し 8 (文字)"/>
    <w:aliases w:val="Table Heading (文字)"/>
    <w:link w:val="8"/>
    <w:uiPriority w:val="9"/>
    <w:rsid w:val="003958D5"/>
    <w:rPr>
      <w:rFonts w:ascii="Arial" w:hAnsi="Arial"/>
      <w:sz w:val="36"/>
      <w:lang w:val="en-GB" w:eastAsia="en-US"/>
    </w:rPr>
  </w:style>
  <w:style w:type="character" w:customStyle="1" w:styleId="90">
    <w:name w:val="見出し 9 (文字)"/>
    <w:aliases w:val="Figure Heading (文字),FH (文字)"/>
    <w:link w:val="9"/>
    <w:uiPriority w:val="9"/>
    <w:rsid w:val="003958D5"/>
    <w:rPr>
      <w:rFonts w:ascii="Arial" w:hAnsi="Arial"/>
      <w:sz w:val="36"/>
      <w:lang w:val="en-GB" w:eastAsia="en-US"/>
    </w:rPr>
  </w:style>
  <w:style w:type="character" w:customStyle="1" w:styleId="ac">
    <w:name w:val="一覧 (文字)"/>
    <w:link w:val="ab"/>
    <w:rsid w:val="003958D5"/>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3958D5"/>
    <w:rPr>
      <w:rFonts w:ascii="Arial" w:hAnsi="Arial"/>
      <w:b/>
      <w:noProof/>
      <w:sz w:val="18"/>
      <w:lang w:val="en-GB" w:eastAsia="en-US"/>
    </w:rPr>
  </w:style>
  <w:style w:type="character" w:customStyle="1" w:styleId="PLChar">
    <w:name w:val="PL Char"/>
    <w:link w:val="PL"/>
    <w:qFormat/>
    <w:locked/>
    <w:rsid w:val="003958D5"/>
    <w:rPr>
      <w:rFonts w:ascii="Courier New" w:hAnsi="Courier New"/>
      <w:noProof/>
      <w:sz w:val="16"/>
      <w:lang w:val="en-GB" w:eastAsia="en-US"/>
    </w:rPr>
  </w:style>
  <w:style w:type="character" w:customStyle="1" w:styleId="26">
    <w:name w:val="一覧 2 (文字)"/>
    <w:link w:val="25"/>
    <w:rsid w:val="003958D5"/>
    <w:rPr>
      <w:rFonts w:ascii="Times New Roman" w:hAnsi="Times New Roman"/>
      <w:lang w:val="en-GB" w:eastAsia="en-US"/>
    </w:rPr>
  </w:style>
  <w:style w:type="character" w:customStyle="1" w:styleId="35">
    <w:name w:val="一覧 3 (文字)"/>
    <w:link w:val="34"/>
    <w:rsid w:val="003958D5"/>
    <w:rPr>
      <w:rFonts w:ascii="Times New Roman" w:hAnsi="Times New Roman"/>
      <w:lang w:val="en-GB" w:eastAsia="en-US"/>
    </w:rPr>
  </w:style>
  <w:style w:type="character" w:customStyle="1" w:styleId="B3Char">
    <w:name w:val="B3 Char"/>
    <w:link w:val="B3"/>
    <w:qFormat/>
    <w:rsid w:val="003958D5"/>
    <w:rPr>
      <w:rFonts w:ascii="Times New Roman" w:hAnsi="Times New Roman"/>
      <w:lang w:val="en-GB" w:eastAsia="en-US"/>
    </w:rPr>
  </w:style>
  <w:style w:type="character" w:customStyle="1" w:styleId="ae">
    <w:name w:val="フッター (文字)"/>
    <w:link w:val="ad"/>
    <w:uiPriority w:val="99"/>
    <w:rsid w:val="003958D5"/>
    <w:rPr>
      <w:rFonts w:ascii="Arial" w:hAnsi="Arial"/>
      <w:b/>
      <w:i/>
      <w:noProof/>
      <w:sz w:val="18"/>
      <w:lang w:val="en-GB" w:eastAsia="en-US"/>
    </w:rPr>
  </w:style>
  <w:style w:type="paragraph" w:customStyle="1" w:styleId="CharChar3CharCharCharCharCharChar">
    <w:name w:val="Char Char3 Char Char Char Char Char Char"/>
    <w:semiHidden/>
    <w:rsid w:val="00395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395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958D5"/>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15"/>
    <w:uiPriority w:val="34"/>
    <w:qFormat/>
    <w:rsid w:val="003958D5"/>
    <w:pPr>
      <w:spacing w:after="200" w:line="276" w:lineRule="auto"/>
      <w:ind w:left="720"/>
      <w:contextualSpacing/>
    </w:pPr>
    <w:rPr>
      <w:rFonts w:ascii="Calibri" w:eastAsia="Calibri" w:hAnsi="Calibri"/>
      <w:sz w:val="22"/>
      <w:szCs w:val="22"/>
      <w:lang w:val="x-none"/>
    </w:rPr>
  </w:style>
  <w:style w:type="paragraph" w:styleId="aff5">
    <w:name w:val="Revision"/>
    <w:hidden/>
    <w:uiPriority w:val="99"/>
    <w:semiHidden/>
    <w:rsid w:val="003958D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958D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958D5"/>
    <w:rPr>
      <w:rFonts w:ascii="Arial" w:hAnsi="Arial"/>
      <w:sz w:val="18"/>
      <w:lang w:val="en-GB" w:eastAsia="en-US"/>
    </w:rPr>
  </w:style>
  <w:style w:type="paragraph" w:customStyle="1" w:styleId="TableCell">
    <w:name w:val="Table Cell"/>
    <w:basedOn w:val="TAC"/>
    <w:link w:val="TableCellChar"/>
    <w:qFormat/>
    <w:rsid w:val="003958D5"/>
    <w:pPr>
      <w:overflowPunct w:val="0"/>
      <w:autoSpaceDE w:val="0"/>
      <w:autoSpaceDN w:val="0"/>
      <w:adjustRightInd w:val="0"/>
    </w:pPr>
    <w:rPr>
      <w:rFonts w:eastAsia="SimSun"/>
      <w:lang w:eastAsia="zh-CN"/>
    </w:rPr>
  </w:style>
  <w:style w:type="character" w:customStyle="1" w:styleId="TableCellChar">
    <w:name w:val="Table Cell Char"/>
    <w:link w:val="TableCell"/>
    <w:rsid w:val="003958D5"/>
    <w:rPr>
      <w:rFonts w:ascii="Arial" w:eastAsia="SimSun" w:hAnsi="Arial"/>
      <w:sz w:val="18"/>
      <w:lang w:val="en-GB" w:eastAsia="zh-CN"/>
    </w:rPr>
  </w:style>
  <w:style w:type="character" w:customStyle="1" w:styleId="TAHCar">
    <w:name w:val="TAH Car"/>
    <w:link w:val="TAH"/>
    <w:qFormat/>
    <w:rsid w:val="003958D5"/>
    <w:rPr>
      <w:rFonts w:ascii="Arial" w:hAnsi="Arial"/>
      <w:b/>
      <w:sz w:val="18"/>
      <w:lang w:val="en-GB" w:eastAsia="en-US"/>
    </w:rPr>
  </w:style>
  <w:style w:type="character" w:customStyle="1" w:styleId="B11">
    <w:name w:val="B1 (文字)"/>
    <w:uiPriority w:val="99"/>
    <w:qFormat/>
    <w:locked/>
    <w:rsid w:val="003958D5"/>
    <w:rPr>
      <w:rFonts w:ascii="Times New Roman" w:hAnsi="Times New Roman"/>
      <w:lang w:val="en-GB" w:eastAsia="en-US"/>
    </w:rPr>
  </w:style>
  <w:style w:type="character" w:customStyle="1" w:styleId="TALCar">
    <w:name w:val="TAL Car"/>
    <w:qFormat/>
    <w:rsid w:val="003958D5"/>
    <w:rPr>
      <w:rFonts w:ascii="Arial" w:hAnsi="Arial"/>
      <w:sz w:val="18"/>
      <w:lang w:eastAsia="en-US"/>
    </w:rPr>
  </w:style>
  <w:style w:type="character" w:customStyle="1" w:styleId="B1Char">
    <w:name w:val="B1 Char"/>
    <w:rsid w:val="003958D5"/>
    <w:rPr>
      <w:rFonts w:ascii="Times New Roman" w:hAnsi="Times New Roman"/>
      <w:lang w:val="en-GB" w:eastAsia="en-US"/>
    </w:rPr>
  </w:style>
  <w:style w:type="paragraph" w:customStyle="1" w:styleId="MTDisplayEquation">
    <w:name w:val="MTDisplayEquation"/>
    <w:basedOn w:val="a0"/>
    <w:next w:val="a0"/>
    <w:link w:val="MTDisplayEquationChar"/>
    <w:rsid w:val="003958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958D5"/>
    <w:rPr>
      <w:rFonts w:ascii="Times New Roman" w:eastAsia="Calibri" w:hAnsi="Times New Roman"/>
      <w:szCs w:val="22"/>
      <w:lang w:val="x-none" w:eastAsia="x-none"/>
    </w:rPr>
  </w:style>
  <w:style w:type="paragraph" w:customStyle="1" w:styleId="Doc-text2">
    <w:name w:val="Doc-text2"/>
    <w:basedOn w:val="a0"/>
    <w:link w:val="Doc-text2Char"/>
    <w:qFormat/>
    <w:rsid w:val="003958D5"/>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3958D5"/>
    <w:rPr>
      <w:rFonts w:ascii="Arial" w:eastAsia="ＭＳ 明朝" w:hAnsi="Arial"/>
      <w:szCs w:val="24"/>
      <w:lang w:val="en-GB" w:eastAsia="en-GB"/>
    </w:rPr>
  </w:style>
  <w:style w:type="paragraph" w:customStyle="1" w:styleId="Default">
    <w:name w:val="Default"/>
    <w:rsid w:val="003958D5"/>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3958D5"/>
    <w:pPr>
      <w:spacing w:before="100" w:beforeAutospacing="1" w:after="100" w:afterAutospacing="1"/>
    </w:pPr>
    <w:rPr>
      <w:rFonts w:eastAsia="Calibri"/>
      <w:sz w:val="24"/>
      <w:szCs w:val="24"/>
      <w:lang w:val="en-US"/>
    </w:rPr>
  </w:style>
  <w:style w:type="character" w:customStyle="1" w:styleId="15">
    <w:name w:val="リスト段落 (文字)1"/>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3958D5"/>
    <w:rPr>
      <w:rFonts w:ascii="Calibri" w:eastAsia="Calibri" w:hAnsi="Calibri"/>
      <w:sz w:val="22"/>
      <w:szCs w:val="22"/>
      <w:lang w:val="x-none" w:eastAsia="en-US"/>
    </w:rPr>
  </w:style>
  <w:style w:type="character" w:customStyle="1" w:styleId="textChar">
    <w:name w:val="text Char"/>
    <w:link w:val="text"/>
    <w:rsid w:val="003958D5"/>
    <w:rPr>
      <w:rFonts w:ascii="Times New Roman" w:eastAsia="SimSun" w:hAnsi="Times New Roman"/>
      <w:sz w:val="24"/>
      <w:lang w:val="en-AU" w:eastAsia="en-GB"/>
    </w:rPr>
  </w:style>
  <w:style w:type="paragraph" w:customStyle="1" w:styleId="bullet1">
    <w:name w:val="bullet1"/>
    <w:basedOn w:val="text"/>
    <w:link w:val="bullet1Char"/>
    <w:qFormat/>
    <w:rsid w:val="003958D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958D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958D5"/>
    <w:rPr>
      <w:rFonts w:ascii="Calibri" w:eastAsia="SimSun" w:hAnsi="Calibri"/>
      <w:kern w:val="2"/>
      <w:sz w:val="24"/>
      <w:szCs w:val="24"/>
      <w:lang w:val="en-GB" w:eastAsia="zh-CN"/>
    </w:rPr>
  </w:style>
  <w:style w:type="paragraph" w:customStyle="1" w:styleId="bullet3">
    <w:name w:val="bullet3"/>
    <w:basedOn w:val="text"/>
    <w:link w:val="bullet3Char"/>
    <w:qFormat/>
    <w:rsid w:val="003958D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958D5"/>
    <w:rPr>
      <w:rFonts w:ascii="Times" w:eastAsia="SimSun" w:hAnsi="Times"/>
      <w:kern w:val="2"/>
      <w:sz w:val="24"/>
      <w:szCs w:val="24"/>
      <w:lang w:val="en-GB" w:eastAsia="zh-CN"/>
    </w:rPr>
  </w:style>
  <w:style w:type="paragraph" w:customStyle="1" w:styleId="bullet4">
    <w:name w:val="bullet4"/>
    <w:basedOn w:val="text"/>
    <w:qFormat/>
    <w:rsid w:val="003958D5"/>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3958D5"/>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3958D5"/>
    <w:pPr>
      <w:spacing w:before="40" w:after="0"/>
    </w:pPr>
    <w:rPr>
      <w:rFonts w:ascii="Arial" w:eastAsia="ＭＳ 明朝" w:hAnsi="Arial"/>
      <w:i/>
      <w:sz w:val="18"/>
      <w:szCs w:val="24"/>
      <w:lang w:eastAsia="en-GB"/>
    </w:rPr>
  </w:style>
  <w:style w:type="character" w:customStyle="1" w:styleId="CommentsChar">
    <w:name w:val="Comments Char"/>
    <w:link w:val="Comments"/>
    <w:rsid w:val="003958D5"/>
    <w:rPr>
      <w:rFonts w:ascii="Arial" w:eastAsia="ＭＳ 明朝" w:hAnsi="Arial"/>
      <w:i/>
      <w:sz w:val="18"/>
      <w:szCs w:val="24"/>
      <w:lang w:val="en-GB" w:eastAsia="en-GB"/>
    </w:rPr>
  </w:style>
  <w:style w:type="paragraph" w:customStyle="1" w:styleId="bullet">
    <w:name w:val="bullet"/>
    <w:basedOn w:val="aff4"/>
    <w:link w:val="bulletChar"/>
    <w:qFormat/>
    <w:rsid w:val="003958D5"/>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3958D5"/>
    <w:rPr>
      <w:rFonts w:ascii="Times New Roman" w:eastAsia="Times New Roman" w:hAnsi="Times New Roman"/>
      <w:szCs w:val="24"/>
      <w:lang w:val="x-none" w:eastAsia="x-none"/>
    </w:rPr>
  </w:style>
  <w:style w:type="paragraph" w:customStyle="1" w:styleId="Proposal">
    <w:name w:val="Proposal"/>
    <w:basedOn w:val="a0"/>
    <w:link w:val="ProposalChar"/>
    <w:qFormat/>
    <w:rsid w:val="003958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3958D5"/>
    <w:rPr>
      <w:rFonts w:ascii="Times New Roman" w:eastAsia="SimSun" w:hAnsi="Times New Roman"/>
      <w:b/>
      <w:bCs/>
      <w:lang w:val="en-GB" w:eastAsia="zh-CN"/>
    </w:rPr>
  </w:style>
  <w:style w:type="character" w:customStyle="1" w:styleId="colour">
    <w:name w:val="colour"/>
    <w:basedOn w:val="a1"/>
    <w:rsid w:val="003958D5"/>
  </w:style>
  <w:style w:type="character" w:customStyle="1" w:styleId="TFZchn">
    <w:name w:val="TF Zchn"/>
    <w:link w:val="TF"/>
    <w:locked/>
    <w:rsid w:val="003958D5"/>
    <w:rPr>
      <w:rFonts w:ascii="Arial" w:hAnsi="Arial"/>
      <w:b/>
      <w:lang w:val="en-GB" w:eastAsia="en-US"/>
    </w:rPr>
  </w:style>
  <w:style w:type="paragraph" w:customStyle="1" w:styleId="RAN1bullet2">
    <w:name w:val="RAN1 bullet2"/>
    <w:basedOn w:val="a0"/>
    <w:link w:val="RAN1bullet2Char"/>
    <w:qFormat/>
    <w:rsid w:val="003958D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958D5"/>
    <w:rPr>
      <w:rFonts w:ascii="Times" w:eastAsia="Batang" w:hAnsi="Times"/>
      <w:lang w:val="en-US" w:eastAsia="en-US"/>
    </w:rPr>
  </w:style>
  <w:style w:type="paragraph" w:customStyle="1" w:styleId="RAN1bullet1">
    <w:name w:val="RAN1 bullet1"/>
    <w:basedOn w:val="a0"/>
    <w:link w:val="RAN1bullet1Char"/>
    <w:qFormat/>
    <w:rsid w:val="003958D5"/>
    <w:pPr>
      <w:numPr>
        <w:numId w:val="12"/>
      </w:numPr>
      <w:spacing w:after="0"/>
    </w:pPr>
    <w:rPr>
      <w:rFonts w:ascii="Times" w:eastAsia="Batang" w:hAnsi="Times"/>
      <w:szCs w:val="24"/>
      <w:lang w:eastAsia="x-none"/>
    </w:rPr>
  </w:style>
  <w:style w:type="character" w:customStyle="1" w:styleId="RAN1bullet1Char">
    <w:name w:val="RAN1 bullet1 Char"/>
    <w:link w:val="RAN1bullet1"/>
    <w:rsid w:val="003958D5"/>
    <w:rPr>
      <w:rFonts w:ascii="Times" w:eastAsia="Batang" w:hAnsi="Times"/>
      <w:szCs w:val="24"/>
      <w:lang w:val="en-GB" w:eastAsia="x-none"/>
    </w:rPr>
  </w:style>
  <w:style w:type="paragraph" w:customStyle="1" w:styleId="RAN1tdoc">
    <w:name w:val="RAN1 tdoc"/>
    <w:basedOn w:val="a0"/>
    <w:link w:val="RAN1tdocChar"/>
    <w:qFormat/>
    <w:rsid w:val="003958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958D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958D5"/>
    <w:pPr>
      <w:numPr>
        <w:ilvl w:val="2"/>
        <w:numId w:val="13"/>
      </w:numPr>
    </w:pPr>
  </w:style>
  <w:style w:type="character" w:customStyle="1" w:styleId="RAN1bullet3Char">
    <w:name w:val="RAN1 bullet3 Char"/>
    <w:link w:val="RAN1bullet3"/>
    <w:uiPriority w:val="99"/>
    <w:qFormat/>
    <w:rsid w:val="003958D5"/>
    <w:rPr>
      <w:rFonts w:ascii="Times" w:eastAsia="Batang" w:hAnsi="Times"/>
      <w:lang w:val="en-US" w:eastAsia="en-US"/>
    </w:rPr>
  </w:style>
  <w:style w:type="paragraph" w:customStyle="1" w:styleId="ZchnZchn">
    <w:name w:val="Zchn Zchn"/>
    <w:rsid w:val="003958D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6">
    <w:name w:val="TOC Heading"/>
    <w:basedOn w:val="1"/>
    <w:next w:val="a0"/>
    <w:uiPriority w:val="39"/>
    <w:unhideWhenUsed/>
    <w:qFormat/>
    <w:rsid w:val="003958D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3958D5"/>
    <w:rPr>
      <w:rFonts w:ascii="Times New Roman" w:eastAsia="SimSun" w:hAnsi="Times New Roman"/>
      <w:b/>
      <w:lang w:val="en-GB" w:eastAsia="en-GB"/>
    </w:rPr>
  </w:style>
  <w:style w:type="paragraph" w:customStyle="1" w:styleId="onecomwebmail-msonormal">
    <w:name w:val="onecomwebmail-msonormal"/>
    <w:basedOn w:val="a0"/>
    <w:rsid w:val="003958D5"/>
    <w:pPr>
      <w:spacing w:before="100" w:beforeAutospacing="1" w:after="100" w:afterAutospacing="1"/>
    </w:pPr>
    <w:rPr>
      <w:rFonts w:eastAsia="SimSun"/>
      <w:sz w:val="24"/>
      <w:szCs w:val="24"/>
      <w:lang w:val="en-US"/>
    </w:rPr>
  </w:style>
  <w:style w:type="character" w:customStyle="1" w:styleId="bullet3Char">
    <w:name w:val="bullet3 Char"/>
    <w:link w:val="bullet3"/>
    <w:rsid w:val="003958D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958D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958D5"/>
    <w:rPr>
      <w:rFonts w:ascii="Times New Roman" w:eastAsia="Malgun Gothic" w:hAnsi="Times New Roman" w:cs="Batang"/>
      <w:lang w:val="en-GB" w:eastAsia="en-US"/>
    </w:rPr>
  </w:style>
  <w:style w:type="paragraph" w:customStyle="1" w:styleId="tdoc">
    <w:name w:val="tdoc"/>
    <w:basedOn w:val="a0"/>
    <w:link w:val="tdocChar"/>
    <w:qFormat/>
    <w:rsid w:val="003958D5"/>
    <w:pPr>
      <w:spacing w:after="0"/>
      <w:ind w:left="1440" w:hanging="1440"/>
    </w:pPr>
    <w:rPr>
      <w:rFonts w:ascii="Times" w:eastAsia="Batang" w:hAnsi="Times"/>
      <w:szCs w:val="24"/>
    </w:rPr>
  </w:style>
  <w:style w:type="character" w:customStyle="1" w:styleId="tdocChar">
    <w:name w:val="tdoc Char"/>
    <w:link w:val="tdoc"/>
    <w:rsid w:val="003958D5"/>
    <w:rPr>
      <w:rFonts w:ascii="Times" w:eastAsia="Batang" w:hAnsi="Times"/>
      <w:szCs w:val="24"/>
      <w:lang w:val="en-GB" w:eastAsia="en-US"/>
    </w:rPr>
  </w:style>
  <w:style w:type="character" w:styleId="aff7">
    <w:name w:val="Strong"/>
    <w:uiPriority w:val="22"/>
    <w:qFormat/>
    <w:rsid w:val="003958D5"/>
    <w:rPr>
      <w:b/>
      <w:bCs/>
    </w:rPr>
  </w:style>
  <w:style w:type="paragraph" w:customStyle="1" w:styleId="maintext">
    <w:name w:val="main text"/>
    <w:basedOn w:val="a0"/>
    <w:link w:val="maintextChar"/>
    <w:qFormat/>
    <w:rsid w:val="003958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58D5"/>
    <w:rPr>
      <w:rFonts w:ascii="Times New Roman" w:eastAsia="Malgun Gothic" w:hAnsi="Times New Roman"/>
      <w:lang w:val="en-GB" w:eastAsia="ko-KR"/>
    </w:rPr>
  </w:style>
  <w:style w:type="character" w:styleId="aff8">
    <w:name w:val="Placeholder Text"/>
    <w:basedOn w:val="a1"/>
    <w:uiPriority w:val="99"/>
    <w:rsid w:val="003958D5"/>
    <w:rPr>
      <w:color w:val="808080"/>
    </w:rPr>
  </w:style>
  <w:style w:type="paragraph" w:customStyle="1" w:styleId="CharChar1CharCharCharChar">
    <w:name w:val="Char Char1 Char Char Char Char"/>
    <w:semiHidden/>
    <w:rsid w:val="003958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3958D5"/>
    <w:pPr>
      <w:widowControl w:val="0"/>
      <w:spacing w:after="0"/>
      <w:ind w:firstLine="420"/>
      <w:jc w:val="both"/>
    </w:pPr>
    <w:rPr>
      <w:kern w:val="2"/>
      <w:sz w:val="21"/>
      <w:lang w:val="en-US" w:eastAsia="zh-CN"/>
    </w:rPr>
  </w:style>
  <w:style w:type="paragraph" w:customStyle="1" w:styleId="affa">
    <w:name w:val="表格文字居左"/>
    <w:basedOn w:val="a0"/>
    <w:next w:val="a0"/>
    <w:rsid w:val="003958D5"/>
    <w:pPr>
      <w:widowControl w:val="0"/>
      <w:spacing w:after="0"/>
      <w:jc w:val="both"/>
    </w:pPr>
    <w:rPr>
      <w:rFonts w:ascii="Arial" w:hAnsi="Arial" w:cs="SimSun"/>
      <w:kern w:val="2"/>
      <w:sz w:val="21"/>
      <w:lang w:val="en-US" w:eastAsia="zh-CN"/>
    </w:rPr>
  </w:style>
  <w:style w:type="paragraph" w:customStyle="1" w:styleId="z-1">
    <w:name w:val="z-フォームの始まり1"/>
    <w:basedOn w:val="a0"/>
    <w:next w:val="a0"/>
    <w:hidden/>
    <w:uiPriority w:val="99"/>
    <w:unhideWhenUsed/>
    <w:rsid w:val="003958D5"/>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3958D5"/>
    <w:rPr>
      <w:rFonts w:ascii="Arial" w:eastAsia="游明朝" w:hAnsi="Arial"/>
      <w:vanish/>
      <w:sz w:val="16"/>
      <w:szCs w:val="16"/>
      <w:lang w:val="en-US" w:eastAsia="zh-CN"/>
    </w:rPr>
  </w:style>
  <w:style w:type="character" w:customStyle="1" w:styleId="hps">
    <w:name w:val="hps"/>
    <w:basedOn w:val="a1"/>
    <w:rsid w:val="003958D5"/>
  </w:style>
  <w:style w:type="paragraph" w:customStyle="1" w:styleId="z-10">
    <w:name w:val="z-フォームの終わり1"/>
    <w:basedOn w:val="a0"/>
    <w:next w:val="a0"/>
    <w:hidden/>
    <w:uiPriority w:val="99"/>
    <w:unhideWhenUsed/>
    <w:rsid w:val="003958D5"/>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3"/>
    <w:uiPriority w:val="99"/>
    <w:rsid w:val="003958D5"/>
    <w:rPr>
      <w:rFonts w:ascii="Arial" w:eastAsia="游明朝" w:hAnsi="Arial"/>
      <w:vanish/>
      <w:sz w:val="16"/>
      <w:szCs w:val="16"/>
      <w:lang w:val="en-US" w:eastAsia="zh-CN"/>
    </w:rPr>
  </w:style>
  <w:style w:type="paragraph" w:customStyle="1" w:styleId="tablecell0">
    <w:name w:val="tablecell"/>
    <w:basedOn w:val="a0"/>
    <w:qFormat/>
    <w:rsid w:val="003958D5"/>
    <w:pPr>
      <w:autoSpaceDE w:val="0"/>
      <w:autoSpaceDN w:val="0"/>
      <w:adjustRightInd w:val="0"/>
      <w:snapToGrid w:val="0"/>
      <w:spacing w:before="40" w:after="40"/>
    </w:pPr>
    <w:rPr>
      <w:lang w:val="en-US"/>
    </w:rPr>
  </w:style>
  <w:style w:type="character" w:customStyle="1" w:styleId="shorttext">
    <w:name w:val="short_text"/>
    <w:basedOn w:val="a1"/>
    <w:rsid w:val="003958D5"/>
  </w:style>
  <w:style w:type="paragraph" w:customStyle="1" w:styleId="tableheader">
    <w:name w:val="tableheader"/>
    <w:basedOn w:val="a0"/>
    <w:qFormat/>
    <w:rsid w:val="003958D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3958D5"/>
  </w:style>
  <w:style w:type="character" w:customStyle="1" w:styleId="keyword">
    <w:name w:val="keyword"/>
    <w:basedOn w:val="a1"/>
    <w:rsid w:val="003958D5"/>
  </w:style>
  <w:style w:type="paragraph" w:customStyle="1" w:styleId="Test">
    <w:name w:val="Test"/>
    <w:basedOn w:val="a0"/>
    <w:rsid w:val="003958D5"/>
    <w:pPr>
      <w:spacing w:before="60" w:after="60" w:line="280" w:lineRule="atLeast"/>
      <w:ind w:left="2160"/>
      <w:jc w:val="both"/>
    </w:pPr>
    <w:rPr>
      <w:rFonts w:eastAsia="ＭＳ 明朝"/>
    </w:rPr>
  </w:style>
  <w:style w:type="paragraph" w:customStyle="1" w:styleId="16">
    <w:name w:val="本文インデント1"/>
    <w:basedOn w:val="a0"/>
    <w:next w:val="affb"/>
    <w:link w:val="affc"/>
    <w:uiPriority w:val="99"/>
    <w:unhideWhenUsed/>
    <w:rsid w:val="003958D5"/>
    <w:pPr>
      <w:spacing w:after="120" w:line="276" w:lineRule="auto"/>
      <w:ind w:left="360"/>
    </w:pPr>
    <w:rPr>
      <w:rFonts w:ascii="CG Times (WN)" w:eastAsia="游明朝" w:hAnsi="CG Times (WN)"/>
      <w:lang w:val="en-US" w:eastAsia="zh-CN"/>
    </w:rPr>
  </w:style>
  <w:style w:type="character" w:customStyle="1" w:styleId="affc">
    <w:name w:val="本文インデント (文字)"/>
    <w:basedOn w:val="a1"/>
    <w:link w:val="16"/>
    <w:uiPriority w:val="99"/>
    <w:rsid w:val="003958D5"/>
    <w:rPr>
      <w:rFonts w:eastAsia="游明朝"/>
      <w:lang w:val="en-US" w:eastAsia="zh-CN"/>
    </w:rPr>
  </w:style>
  <w:style w:type="paragraph" w:customStyle="1" w:styleId="ordinary-output">
    <w:name w:val="ordinary-output"/>
    <w:basedOn w:val="a0"/>
    <w:rsid w:val="003958D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3958D5"/>
  </w:style>
  <w:style w:type="paragraph" w:customStyle="1" w:styleId="3GPPNormalText">
    <w:name w:val="3GPP Normal Text"/>
    <w:basedOn w:val="afe"/>
    <w:link w:val="3GPPNormalTextChar"/>
    <w:qFormat/>
    <w:rsid w:val="003958D5"/>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3958D5"/>
    <w:rPr>
      <w:rFonts w:ascii="Times New Roman" w:eastAsia="ＭＳ 明朝" w:hAnsi="Times New Roman"/>
      <w:sz w:val="22"/>
      <w:szCs w:val="24"/>
      <w:lang w:val="en-US" w:eastAsia="zh-CN"/>
    </w:rPr>
  </w:style>
  <w:style w:type="paragraph" w:styleId="3">
    <w:name w:val="List Number 3"/>
    <w:basedOn w:val="a0"/>
    <w:rsid w:val="003958D5"/>
    <w:pPr>
      <w:numPr>
        <w:numId w:val="14"/>
      </w:numPr>
      <w:overflowPunct w:val="0"/>
      <w:autoSpaceDE w:val="0"/>
      <w:autoSpaceDN w:val="0"/>
      <w:adjustRightInd w:val="0"/>
      <w:textAlignment w:val="baseline"/>
    </w:pPr>
    <w:rPr>
      <w:rFonts w:eastAsia="SimSun"/>
    </w:rPr>
  </w:style>
  <w:style w:type="table" w:customStyle="1" w:styleId="17">
    <w:name w:val="网格型1"/>
    <w:basedOn w:val="a2"/>
    <w:next w:val="aff3"/>
    <w:rsid w:val="003958D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958D5"/>
    <w:rPr>
      <w:rFonts w:ascii="Times New Roman" w:eastAsia="SimSun" w:hAnsi="Times New Roman"/>
      <w:lang w:val="en-GB" w:eastAsia="en-GB"/>
    </w:rPr>
  </w:style>
  <w:style w:type="paragraph" w:customStyle="1" w:styleId="18">
    <w:name w:val="副題1"/>
    <w:basedOn w:val="a0"/>
    <w:next w:val="a0"/>
    <w:uiPriority w:val="11"/>
    <w:qFormat/>
    <w:rsid w:val="003958D5"/>
    <w:pPr>
      <w:numPr>
        <w:ilvl w:val="1"/>
      </w:numPr>
      <w:snapToGrid w:val="0"/>
      <w:spacing w:after="0"/>
    </w:pPr>
    <w:rPr>
      <w:rFonts w:ascii="Calibri Light" w:eastAsia="游ゴシック Light" w:hAnsi="Calibri Light"/>
      <w:b/>
      <w:i/>
      <w:iCs/>
      <w:color w:val="5B9BD5"/>
      <w:spacing w:val="15"/>
      <w:szCs w:val="24"/>
      <w:lang w:val="en-US" w:eastAsia="zh-CN"/>
    </w:rPr>
  </w:style>
  <w:style w:type="character" w:customStyle="1" w:styleId="affd">
    <w:name w:val="副題 (文字)"/>
    <w:basedOn w:val="a1"/>
    <w:link w:val="affe"/>
    <w:uiPriority w:val="11"/>
    <w:rsid w:val="003958D5"/>
    <w:rPr>
      <w:rFonts w:ascii="Calibri Light" w:eastAsia="游ゴシック Light" w:hAnsi="Calibri Light" w:cs="Times New Roman"/>
      <w:b/>
      <w:i/>
      <w:iCs/>
      <w:color w:val="5B9BD5"/>
      <w:spacing w:val="15"/>
      <w:szCs w:val="24"/>
      <w:lang w:val="en-US" w:eastAsia="zh-CN"/>
    </w:rPr>
  </w:style>
  <w:style w:type="table" w:customStyle="1" w:styleId="TableGridLight1">
    <w:name w:val="Table Grid Light1"/>
    <w:basedOn w:val="a2"/>
    <w:uiPriority w:val="40"/>
    <w:rsid w:val="003958D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958D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958D5"/>
  </w:style>
  <w:style w:type="paragraph" w:styleId="afff">
    <w:name w:val="Title"/>
    <w:aliases w:val="Heading 31"/>
    <w:basedOn w:val="a0"/>
    <w:link w:val="afff0"/>
    <w:qFormat/>
    <w:rsid w:val="003958D5"/>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0">
    <w:name w:val="表題 (文字)"/>
    <w:aliases w:val="Heading 31 (文字)"/>
    <w:basedOn w:val="a1"/>
    <w:link w:val="afff"/>
    <w:rsid w:val="003958D5"/>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3958D5"/>
    <w:rPr>
      <w:rFonts w:ascii="Calibri Light" w:eastAsia="游ゴシック Light" w:hAnsi="Calibri Light" w:cs="Times New Roman"/>
      <w:spacing w:val="-10"/>
      <w:kern w:val="28"/>
      <w:sz w:val="56"/>
      <w:szCs w:val="56"/>
      <w:lang w:eastAsia="en-US"/>
    </w:rPr>
  </w:style>
  <w:style w:type="paragraph" w:customStyle="1" w:styleId="TableText0">
    <w:name w:val="TableText"/>
    <w:basedOn w:val="affb"/>
    <w:rsid w:val="003958D5"/>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3958D5"/>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3958D5"/>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3958D5"/>
    <w:rPr>
      <w:rFonts w:eastAsia="SimSun"/>
    </w:rPr>
  </w:style>
  <w:style w:type="paragraph" w:customStyle="1" w:styleId="berschrift2Head2A2">
    <w:name w:val="Überschrift 2.Head2A.2"/>
    <w:basedOn w:val="1"/>
    <w:next w:val="a0"/>
    <w:rsid w:val="003958D5"/>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3958D5"/>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3958D5"/>
    <w:pPr>
      <w:widowControl w:val="0"/>
      <w:overflowPunct/>
      <w:autoSpaceDE/>
      <w:autoSpaceDN/>
      <w:adjustRightInd/>
      <w:spacing w:after="0"/>
      <w:jc w:val="both"/>
      <w:textAlignment w:val="auto"/>
    </w:pPr>
    <w:rPr>
      <w:rFonts w:eastAsia="游明朝"/>
      <w:color w:val="0000FF"/>
      <w:kern w:val="2"/>
      <w:sz w:val="21"/>
      <w:lang w:val="en-US" w:eastAsia="zh-CN"/>
    </w:rPr>
  </w:style>
  <w:style w:type="paragraph" w:customStyle="1" w:styleId="BalloonText1">
    <w:name w:val="Balloon Text1"/>
    <w:basedOn w:val="a0"/>
    <w:semiHidden/>
    <w:rsid w:val="003958D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3958D5"/>
    <w:pPr>
      <w:spacing w:before="360" w:after="0" w:line="240" w:lineRule="atLeast"/>
      <w:jc w:val="center"/>
    </w:pPr>
    <w:rPr>
      <w:rFonts w:eastAsia="ＭＳ 明朝"/>
      <w:lang w:val="en-US" w:eastAsia="ja-JP"/>
    </w:rPr>
  </w:style>
  <w:style w:type="paragraph" w:styleId="2b">
    <w:name w:val="List Continue 2"/>
    <w:basedOn w:val="a0"/>
    <w:rsid w:val="003958D5"/>
    <w:pPr>
      <w:ind w:leftChars="400" w:left="850"/>
    </w:pPr>
    <w:rPr>
      <w:rFonts w:eastAsia="ＭＳ 明朝"/>
      <w:lang w:eastAsia="ja-JP"/>
    </w:rPr>
  </w:style>
  <w:style w:type="paragraph" w:styleId="affb">
    <w:name w:val="Body Text Indent"/>
    <w:basedOn w:val="a0"/>
    <w:link w:val="19"/>
    <w:uiPriority w:val="99"/>
    <w:unhideWhenUsed/>
    <w:rsid w:val="003958D5"/>
    <w:pPr>
      <w:ind w:leftChars="400" w:left="851"/>
    </w:pPr>
  </w:style>
  <w:style w:type="character" w:customStyle="1" w:styleId="19">
    <w:name w:val="本文インデント (文字)1"/>
    <w:basedOn w:val="a1"/>
    <w:link w:val="affb"/>
    <w:semiHidden/>
    <w:rsid w:val="003958D5"/>
    <w:rPr>
      <w:rFonts w:ascii="Times New Roman" w:hAnsi="Times New Roman"/>
      <w:lang w:val="en-GB" w:eastAsia="en-US"/>
    </w:rPr>
  </w:style>
  <w:style w:type="paragraph" w:styleId="2c">
    <w:name w:val="Body Text First Indent 2"/>
    <w:basedOn w:val="affb"/>
    <w:link w:val="2d"/>
    <w:rsid w:val="003958D5"/>
    <w:pPr>
      <w:ind w:firstLineChars="100" w:firstLine="210"/>
    </w:pPr>
    <w:rPr>
      <w:rFonts w:eastAsia="ＭＳ 明朝"/>
    </w:rPr>
  </w:style>
  <w:style w:type="character" w:customStyle="1" w:styleId="2d">
    <w:name w:val="本文字下げ 2 (文字)"/>
    <w:basedOn w:val="19"/>
    <w:link w:val="2c"/>
    <w:rsid w:val="003958D5"/>
    <w:rPr>
      <w:rFonts w:ascii="Times New Roman" w:eastAsia="ＭＳ 明朝" w:hAnsi="Times New Roman"/>
      <w:lang w:val="en-GB" w:eastAsia="en-US"/>
    </w:rPr>
  </w:style>
  <w:style w:type="character" w:styleId="afff1">
    <w:name w:val="page number"/>
    <w:basedOn w:val="a1"/>
    <w:rsid w:val="003958D5"/>
  </w:style>
  <w:style w:type="paragraph" w:customStyle="1" w:styleId="List1">
    <w:name w:val="List 1"/>
    <w:basedOn w:val="a0"/>
    <w:rsid w:val="003958D5"/>
    <w:pPr>
      <w:spacing w:after="120"/>
      <w:ind w:left="568" w:hanging="284"/>
    </w:pPr>
    <w:rPr>
      <w:rFonts w:ascii="Arial" w:eastAsia="ＭＳ 明朝" w:hAnsi="Arial"/>
      <w:szCs w:val="22"/>
      <w:lang w:eastAsia="ja-JP"/>
    </w:rPr>
  </w:style>
  <w:style w:type="paragraph" w:customStyle="1" w:styleId="assocaitedwith">
    <w:name w:val="assocaited with"/>
    <w:basedOn w:val="a0"/>
    <w:rsid w:val="003958D5"/>
    <w:pPr>
      <w:jc w:val="center"/>
    </w:pPr>
    <w:rPr>
      <w:rFonts w:eastAsia="ＭＳ 明朝"/>
      <w:lang w:eastAsia="ja-JP"/>
    </w:rPr>
  </w:style>
  <w:style w:type="paragraph" w:customStyle="1" w:styleId="Nor">
    <w:name w:val="Nor'"/>
    <w:basedOn w:val="assocaitedwith"/>
    <w:rsid w:val="003958D5"/>
    <w:rPr>
      <w:b/>
    </w:rPr>
  </w:style>
  <w:style w:type="character" w:customStyle="1" w:styleId="NOChar">
    <w:name w:val="NO Char"/>
    <w:link w:val="NO"/>
    <w:rsid w:val="003958D5"/>
    <w:rPr>
      <w:rFonts w:ascii="Times New Roman" w:hAnsi="Times New Roman"/>
      <w:lang w:val="en-GB" w:eastAsia="en-US"/>
    </w:rPr>
  </w:style>
  <w:style w:type="table" w:styleId="2e">
    <w:name w:val="Table Classic 2"/>
    <w:basedOn w:val="a2"/>
    <w:rsid w:val="003958D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2"/>
    <w:rsid w:val="003958D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3958D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3958D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3958D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2"/>
    <w:uiPriority w:val="61"/>
    <w:rsid w:val="003958D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c">
    <w:name w:val="Light Shading Accent 6"/>
    <w:basedOn w:val="a2"/>
    <w:uiPriority w:val="60"/>
    <w:rsid w:val="003958D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3958D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3958D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3958D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3958D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3958D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958D5"/>
    <w:pPr>
      <w:spacing w:after="220"/>
    </w:pPr>
    <w:rPr>
      <w:rFonts w:ascii="Arial" w:eastAsia="SimSun" w:hAnsi="Arial"/>
      <w:sz w:val="22"/>
      <w:szCs w:val="24"/>
      <w:lang w:val="en-US"/>
    </w:rPr>
  </w:style>
  <w:style w:type="paragraph" w:customStyle="1" w:styleId="afff4">
    <w:name w:val="样式 正文"/>
    <w:basedOn w:val="a0"/>
    <w:link w:val="Char"/>
    <w:rsid w:val="003958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3958D5"/>
    <w:rPr>
      <w:rFonts w:ascii="Times New Roman" w:eastAsia="SimSun" w:hAnsi="Times New Roman" w:cs="SimSun"/>
      <w:kern w:val="2"/>
      <w:sz w:val="21"/>
      <w:lang w:val="en-US" w:eastAsia="zh-CN"/>
    </w:rPr>
  </w:style>
  <w:style w:type="paragraph" w:customStyle="1" w:styleId="afff5">
    <w:name w:val="公式"/>
    <w:basedOn w:val="a0"/>
    <w:rsid w:val="003958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3958D5"/>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3958D5"/>
    <w:rPr>
      <w:rFonts w:ascii="Times New Roman" w:eastAsia="ＭＳ 明朝" w:hAnsi="Times New Roman"/>
      <w:szCs w:val="24"/>
      <w:lang w:val="en-GB" w:eastAsia="en-US"/>
    </w:rPr>
  </w:style>
  <w:style w:type="paragraph" w:customStyle="1" w:styleId="Doc-title">
    <w:name w:val="Doc-title"/>
    <w:basedOn w:val="a0"/>
    <w:link w:val="Doc-titleChar"/>
    <w:qFormat/>
    <w:rsid w:val="003958D5"/>
    <w:pPr>
      <w:spacing w:before="60" w:after="0"/>
      <w:ind w:left="1259" w:hanging="1259"/>
    </w:pPr>
    <w:rPr>
      <w:rFonts w:ascii="Arial" w:eastAsia="SimSun" w:hAnsi="Arial" w:cs="Arial"/>
      <w:lang w:val="en-US" w:eastAsia="zh-CN"/>
    </w:rPr>
  </w:style>
  <w:style w:type="paragraph" w:customStyle="1" w:styleId="Figure">
    <w:name w:val="Figure"/>
    <w:basedOn w:val="a0"/>
    <w:next w:val="afb"/>
    <w:rsid w:val="003958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3958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958D5"/>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d">
    <w:name w:val="図表目次1"/>
    <w:basedOn w:val="a0"/>
    <w:next w:val="a0"/>
    <w:rsid w:val="003958D5"/>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958D5"/>
    <w:pPr>
      <w:numPr>
        <w:numId w:val="16"/>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3958D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3958D5"/>
    <w:pPr>
      <w:numPr>
        <w:numId w:val="19"/>
      </w:numPr>
      <w:spacing w:after="0"/>
      <w:jc w:val="both"/>
    </w:pPr>
    <w:rPr>
      <w:rFonts w:eastAsia="ＭＳ 明朝"/>
    </w:rPr>
  </w:style>
  <w:style w:type="paragraph" w:customStyle="1" w:styleId="FigureCaption">
    <w:name w:val="Figure Caption"/>
    <w:aliases w:val="fc Char,Figure Caption Char"/>
    <w:basedOn w:val="a0"/>
    <w:rsid w:val="003958D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958D5"/>
    <w:pPr>
      <w:spacing w:before="120" w:after="120" w:line="240" w:lineRule="atLeast"/>
      <w:jc w:val="right"/>
    </w:pPr>
    <w:rPr>
      <w:sz w:val="22"/>
      <w:lang w:val="en-US"/>
    </w:rPr>
  </w:style>
  <w:style w:type="paragraph" w:customStyle="1" w:styleId="multifig">
    <w:name w:val="multifig"/>
    <w:basedOn w:val="a0"/>
    <w:rsid w:val="003958D5"/>
    <w:pPr>
      <w:keepNext/>
      <w:tabs>
        <w:tab w:val="center" w:pos="2160"/>
        <w:tab w:val="center" w:pos="6480"/>
      </w:tabs>
      <w:spacing w:after="0" w:line="240" w:lineRule="atLeast"/>
    </w:pPr>
    <w:rPr>
      <w:sz w:val="24"/>
      <w:lang w:val="en-US"/>
    </w:rPr>
  </w:style>
  <w:style w:type="paragraph" w:customStyle="1" w:styleId="TableCaption">
    <w:name w:val="TableCaption"/>
    <w:basedOn w:val="a0"/>
    <w:rsid w:val="003958D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958D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958D5"/>
    <w:pPr>
      <w:spacing w:before="120" w:after="0" w:line="240" w:lineRule="exact"/>
      <w:jc w:val="both"/>
    </w:pPr>
    <w:rPr>
      <w:rFonts w:eastAsia="ＭＳ 明朝"/>
      <w:lang w:val="en-US"/>
    </w:rPr>
  </w:style>
  <w:style w:type="character" w:customStyle="1" w:styleId="Style10ptCharChar">
    <w:name w:val="Style 10 pt Char Char"/>
    <w:rsid w:val="003958D5"/>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3958D5"/>
    <w:pPr>
      <w:spacing w:before="60" w:after="60" w:line="240" w:lineRule="exact"/>
      <w:jc w:val="both"/>
    </w:pPr>
    <w:rPr>
      <w:rFonts w:eastAsia="ＭＳ 明朝"/>
      <w:b/>
      <w:lang w:val="en-US"/>
    </w:rPr>
  </w:style>
  <w:style w:type="character" w:customStyle="1" w:styleId="Style10ptBoldCharChar">
    <w:name w:val="Style 10 pt Bold Char Char"/>
    <w:rsid w:val="003958D5"/>
    <w:rPr>
      <w:rFonts w:ascii="Arial" w:eastAsia="ＭＳ 明朝" w:hAnsi="Arial" w:cs="Arial"/>
      <w:b/>
      <w:color w:val="0000FF"/>
      <w:kern w:val="2"/>
      <w:lang w:val="en-US" w:eastAsia="en-US" w:bidi="ar-SA"/>
    </w:rPr>
  </w:style>
  <w:style w:type="paragraph" w:styleId="HTML">
    <w:name w:val="HTML Preformatted"/>
    <w:basedOn w:val="a0"/>
    <w:link w:val="HTML0"/>
    <w:rsid w:val="00395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3958D5"/>
    <w:rPr>
      <w:rFonts w:ascii="Courier New" w:eastAsia="Batang" w:hAnsi="Courier New" w:cs="Courier New"/>
      <w:lang w:val="en-US" w:eastAsia="ko-KR"/>
    </w:rPr>
  </w:style>
  <w:style w:type="paragraph" w:customStyle="1" w:styleId="Bullet0">
    <w:name w:val="Bullet"/>
    <w:basedOn w:val="a0"/>
    <w:rsid w:val="003958D5"/>
    <w:pPr>
      <w:numPr>
        <w:numId w:val="18"/>
      </w:numPr>
      <w:spacing w:after="0"/>
    </w:pPr>
    <w:rPr>
      <w:sz w:val="24"/>
      <w:szCs w:val="24"/>
      <w:lang w:val="en-US"/>
    </w:rPr>
  </w:style>
  <w:style w:type="paragraph" w:customStyle="1" w:styleId="FigureCentered">
    <w:name w:val="FigureCentered"/>
    <w:basedOn w:val="a0"/>
    <w:next w:val="a0"/>
    <w:rsid w:val="003958D5"/>
    <w:pPr>
      <w:keepNext/>
      <w:spacing w:before="60" w:after="60" w:line="240" w:lineRule="atLeast"/>
      <w:jc w:val="center"/>
    </w:pPr>
    <w:rPr>
      <w:sz w:val="24"/>
      <w:lang w:val="en-US"/>
    </w:rPr>
  </w:style>
  <w:style w:type="character" w:customStyle="1" w:styleId="Equation-NumberedChar">
    <w:name w:val="Equation-Numbered Char"/>
    <w:rsid w:val="003958D5"/>
    <w:rPr>
      <w:rFonts w:ascii="Arial" w:eastAsia="SimSun" w:hAnsi="Arial" w:cs="Arial"/>
      <w:color w:val="0000FF"/>
      <w:kern w:val="2"/>
      <w:sz w:val="22"/>
      <w:lang w:val="en-US" w:eastAsia="en-US" w:bidi="ar-SA"/>
    </w:rPr>
  </w:style>
  <w:style w:type="paragraph" w:customStyle="1" w:styleId="item">
    <w:name w:val="item"/>
    <w:basedOn w:val="a0"/>
    <w:rsid w:val="003958D5"/>
    <w:pPr>
      <w:numPr>
        <w:numId w:val="20"/>
      </w:numPr>
      <w:spacing w:after="0"/>
      <w:jc w:val="both"/>
    </w:pPr>
    <w:rPr>
      <w:rFonts w:eastAsia="ＭＳ 明朝"/>
    </w:rPr>
  </w:style>
  <w:style w:type="paragraph" w:customStyle="1" w:styleId="PaperTableCell">
    <w:name w:val="PaperTableCell"/>
    <w:basedOn w:val="a0"/>
    <w:rsid w:val="003958D5"/>
    <w:pPr>
      <w:spacing w:after="0"/>
      <w:jc w:val="both"/>
    </w:pPr>
    <w:rPr>
      <w:sz w:val="16"/>
      <w:szCs w:val="24"/>
      <w:lang w:val="en-US"/>
    </w:rPr>
  </w:style>
  <w:style w:type="character" w:styleId="afff6">
    <w:name w:val="line number"/>
    <w:rsid w:val="003958D5"/>
    <w:rPr>
      <w:rFonts w:ascii="Arial" w:eastAsia="SimSun" w:hAnsi="Arial" w:cs="Arial"/>
      <w:color w:val="0000FF"/>
      <w:kern w:val="2"/>
      <w:sz w:val="18"/>
      <w:lang w:val="en-US" w:eastAsia="zh-CN" w:bidi="ar-SA"/>
    </w:rPr>
  </w:style>
  <w:style w:type="paragraph" w:customStyle="1" w:styleId="figure0">
    <w:name w:val="figure"/>
    <w:basedOn w:val="a0"/>
    <w:rsid w:val="003958D5"/>
    <w:pPr>
      <w:keepNext/>
      <w:keepLines/>
      <w:spacing w:before="60" w:after="60" w:line="240" w:lineRule="atLeast"/>
      <w:jc w:val="center"/>
    </w:pPr>
    <w:rPr>
      <w:lang w:val="en-US"/>
    </w:rPr>
  </w:style>
  <w:style w:type="character" w:customStyle="1" w:styleId="moz-txt-tag">
    <w:name w:val="moz-txt-tag"/>
    <w:rsid w:val="003958D5"/>
    <w:rPr>
      <w:rFonts w:ascii="Arial" w:eastAsia="SimSun" w:hAnsi="Arial" w:cs="Arial"/>
      <w:color w:val="0000FF"/>
      <w:kern w:val="2"/>
      <w:lang w:val="en-US" w:eastAsia="zh-CN" w:bidi="ar-SA"/>
    </w:rPr>
  </w:style>
  <w:style w:type="paragraph" w:customStyle="1" w:styleId="tac0">
    <w:name w:val="tac"/>
    <w:basedOn w:val="a0"/>
    <w:rsid w:val="003958D5"/>
    <w:pPr>
      <w:keepNext/>
      <w:spacing w:after="0"/>
      <w:jc w:val="center"/>
    </w:pPr>
    <w:rPr>
      <w:rFonts w:ascii="Arial" w:eastAsia="Calibri" w:hAnsi="Arial" w:cs="Arial"/>
      <w:sz w:val="18"/>
      <w:szCs w:val="18"/>
      <w:lang w:val="en-US"/>
    </w:rPr>
  </w:style>
  <w:style w:type="paragraph" w:customStyle="1" w:styleId="th0">
    <w:name w:val="th"/>
    <w:basedOn w:val="a0"/>
    <w:rsid w:val="003958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958D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958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958D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3958D5"/>
  </w:style>
  <w:style w:type="character" w:customStyle="1" w:styleId="def">
    <w:name w:val="def"/>
    <w:basedOn w:val="a1"/>
    <w:rsid w:val="003958D5"/>
  </w:style>
  <w:style w:type="paragraph" w:customStyle="1" w:styleId="Normalwithindent">
    <w:name w:val="Normal with indent"/>
    <w:basedOn w:val="a0"/>
    <w:link w:val="NormalwithindentChar"/>
    <w:qFormat/>
    <w:rsid w:val="003958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958D5"/>
    <w:rPr>
      <w:rFonts w:ascii="Times New Roman" w:eastAsia="Malgun Gothic" w:hAnsi="Times New Roman"/>
      <w:lang w:val="en-GB" w:eastAsia="zh-CN"/>
    </w:rPr>
  </w:style>
  <w:style w:type="paragraph" w:styleId="afff7">
    <w:name w:val="No Spacing"/>
    <w:uiPriority w:val="1"/>
    <w:qFormat/>
    <w:rsid w:val="003958D5"/>
    <w:rPr>
      <w:rFonts w:ascii="Calibri" w:eastAsia="SimSun" w:hAnsi="Calibri"/>
      <w:sz w:val="22"/>
      <w:szCs w:val="22"/>
      <w:lang w:val="en-US" w:eastAsia="zh-CN"/>
    </w:rPr>
  </w:style>
  <w:style w:type="character" w:customStyle="1" w:styleId="high-light-bg4">
    <w:name w:val="high-light-bg4"/>
    <w:basedOn w:val="a1"/>
    <w:rsid w:val="003958D5"/>
  </w:style>
  <w:style w:type="character" w:customStyle="1" w:styleId="TitleChar2">
    <w:name w:val="Title Char2"/>
    <w:basedOn w:val="a1"/>
    <w:uiPriority w:val="10"/>
    <w:locked/>
    <w:rsid w:val="003958D5"/>
    <w:rPr>
      <w:rFonts w:ascii="Calibri Light" w:eastAsia="游ゴシック Light" w:hAnsi="Calibri Light" w:cs="Times New Roman"/>
      <w:spacing w:val="-10"/>
      <w:kern w:val="28"/>
      <w:sz w:val="56"/>
      <w:szCs w:val="56"/>
      <w:lang w:val="en-GB" w:eastAsia="ja-JP"/>
    </w:rPr>
  </w:style>
  <w:style w:type="paragraph" w:customStyle="1" w:styleId="Heading1unnumbered">
    <w:name w:val="Heading 1 unnumbered"/>
    <w:basedOn w:val="1"/>
    <w:next w:val="afe"/>
    <w:rsid w:val="003958D5"/>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3958D5"/>
    <w:pPr>
      <w:spacing w:before="100" w:after="100"/>
      <w:ind w:left="860"/>
    </w:pPr>
    <w:rPr>
      <w:rFonts w:ascii="Times" w:eastAsia="ＭＳ ゴシック" w:hAnsi="Times"/>
      <w:sz w:val="24"/>
      <w:lang w:eastAsia="ja-JP"/>
    </w:rPr>
  </w:style>
  <w:style w:type="paragraph" w:customStyle="1" w:styleId="a">
    <w:name w:val="佐藤２"/>
    <w:basedOn w:val="a0"/>
    <w:rsid w:val="003958D5"/>
    <w:pPr>
      <w:numPr>
        <w:numId w:val="21"/>
      </w:numPr>
    </w:pPr>
    <w:rPr>
      <w:rFonts w:eastAsia="ＭＳ ゴシック"/>
      <w:sz w:val="24"/>
      <w:lang w:eastAsia="ja-JP"/>
    </w:rPr>
  </w:style>
  <w:style w:type="paragraph" w:customStyle="1" w:styleId="ListBulletLast">
    <w:name w:val="List Bullet Last"/>
    <w:aliases w:val="lbl"/>
    <w:basedOn w:val="aa"/>
    <w:next w:val="afe"/>
    <w:rsid w:val="003958D5"/>
    <w:pPr>
      <w:spacing w:after="240"/>
      <w:ind w:left="714" w:hanging="357"/>
    </w:pPr>
    <w:rPr>
      <w:rFonts w:ascii="Arial" w:eastAsia="ＭＳ ゴシック" w:hAnsi="Arial"/>
      <w:sz w:val="24"/>
      <w:lang w:eastAsia="ja-JP"/>
    </w:rPr>
  </w:style>
  <w:style w:type="paragraph" w:styleId="39">
    <w:name w:val="Body Text 3"/>
    <w:basedOn w:val="a0"/>
    <w:link w:val="3a"/>
    <w:rsid w:val="003958D5"/>
    <w:pPr>
      <w:spacing w:after="0"/>
      <w:jc w:val="both"/>
    </w:pPr>
    <w:rPr>
      <w:rFonts w:eastAsia="ＭＳ ゴシック"/>
      <w:sz w:val="24"/>
      <w:lang w:eastAsia="ja-JP"/>
    </w:rPr>
  </w:style>
  <w:style w:type="character" w:customStyle="1" w:styleId="3a">
    <w:name w:val="本文 3 (文字)"/>
    <w:basedOn w:val="a1"/>
    <w:link w:val="39"/>
    <w:rsid w:val="003958D5"/>
    <w:rPr>
      <w:rFonts w:ascii="Times New Roman" w:eastAsia="ＭＳ ゴシック" w:hAnsi="Times New Roman"/>
      <w:sz w:val="24"/>
      <w:lang w:val="en-GB" w:eastAsia="ja-JP"/>
    </w:rPr>
  </w:style>
  <w:style w:type="paragraph" w:customStyle="1" w:styleId="TableText1">
    <w:name w:val="Table_Text"/>
    <w:basedOn w:val="a0"/>
    <w:rsid w:val="003958D5"/>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3958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958D5"/>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3958D5"/>
    <w:rPr>
      <w:rFonts w:eastAsia="ＭＳ ゴシック"/>
      <w:b/>
      <w:noProof w:val="0"/>
      <w:kern w:val="2"/>
      <w:sz w:val="24"/>
      <w:lang w:val="en-GB"/>
    </w:rPr>
  </w:style>
  <w:style w:type="paragraph" w:customStyle="1" w:styleId="Normal1CharChar">
    <w:name w:val="Normal1 Char Char"/>
    <w:rsid w:val="003958D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958D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958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958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95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3958D5"/>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3958D5"/>
    <w:rPr>
      <w:rFonts w:ascii="Times New Roman" w:eastAsia="ＭＳ ゴシック" w:hAnsi="Times New Roman"/>
      <w:sz w:val="24"/>
      <w:lang w:val="en-GB" w:eastAsia="ja-JP"/>
    </w:rPr>
  </w:style>
  <w:style w:type="character" w:customStyle="1" w:styleId="Doc-titleChar">
    <w:name w:val="Doc-title Char"/>
    <w:link w:val="Doc-title"/>
    <w:rsid w:val="003958D5"/>
    <w:rPr>
      <w:rFonts w:ascii="Arial" w:eastAsia="SimSun" w:hAnsi="Arial" w:cs="Arial"/>
      <w:lang w:val="en-US" w:eastAsia="zh-CN"/>
    </w:rPr>
  </w:style>
  <w:style w:type="paragraph" w:customStyle="1" w:styleId="msonormal0">
    <w:name w:val="msonormal"/>
    <w:basedOn w:val="a0"/>
    <w:rsid w:val="003958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3958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3958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3958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3958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3958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3958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395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395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3958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3958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3958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395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395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395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3958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395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395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3958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3958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395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395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3958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395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3958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3958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3958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3958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395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395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3958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3958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3958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3958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3958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3958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3958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3958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3958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3958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3958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3958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3958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958D5"/>
    <w:rPr>
      <w:rFonts w:ascii="Arial" w:hAnsi="Arial"/>
      <w:vanish w:val="0"/>
      <w:color w:val="FF0000"/>
      <w:sz w:val="24"/>
    </w:rPr>
  </w:style>
  <w:style w:type="paragraph" w:customStyle="1" w:styleId="Bulletedo1">
    <w:name w:val="Bulleted o 1"/>
    <w:basedOn w:val="a0"/>
    <w:rsid w:val="003958D5"/>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3958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3958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3958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3958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958D5"/>
    <w:rPr>
      <w:rFonts w:ascii="Arial" w:hAnsi="Arial"/>
      <w:sz w:val="32"/>
      <w:lang w:val="en-GB" w:eastAsia="en-US"/>
    </w:rPr>
  </w:style>
  <w:style w:type="character" w:customStyle="1" w:styleId="CharChar3">
    <w:name w:val="Char Char3"/>
    <w:rsid w:val="003958D5"/>
    <w:rPr>
      <w:rFonts w:ascii="Arial" w:hAnsi="Arial"/>
      <w:sz w:val="36"/>
      <w:lang w:val="en-GB" w:eastAsia="en-US" w:bidi="ar-SA"/>
    </w:rPr>
  </w:style>
  <w:style w:type="character" w:customStyle="1" w:styleId="CharChar2">
    <w:name w:val="Char Char2"/>
    <w:rsid w:val="003958D5"/>
    <w:rPr>
      <w:rFonts w:ascii="Arial" w:hAnsi="Arial"/>
      <w:sz w:val="32"/>
      <w:lang w:val="en-GB" w:eastAsia="en-US" w:bidi="ar-SA"/>
    </w:rPr>
  </w:style>
  <w:style w:type="character" w:customStyle="1" w:styleId="CharChar1">
    <w:name w:val="Char Char1"/>
    <w:rsid w:val="003958D5"/>
    <w:rPr>
      <w:rFonts w:ascii="Arial" w:hAnsi="Arial"/>
      <w:sz w:val="28"/>
      <w:lang w:val="en-GB" w:eastAsia="en-US" w:bidi="ar-SA"/>
    </w:rPr>
  </w:style>
  <w:style w:type="character" w:customStyle="1" w:styleId="CharChar">
    <w:name w:val="Char Char"/>
    <w:rsid w:val="003958D5"/>
    <w:rPr>
      <w:rFonts w:ascii="Arial" w:hAnsi="Arial"/>
      <w:sz w:val="22"/>
      <w:lang w:val="en-GB" w:eastAsia="en-US" w:bidi="ar-SA"/>
    </w:rPr>
  </w:style>
  <w:style w:type="table" w:styleId="110">
    <w:name w:val="Dark List Accent 6"/>
    <w:basedOn w:val="a2"/>
    <w:uiPriority w:val="70"/>
    <w:rsid w:val="003958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3958D5"/>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3958D5"/>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3958D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958D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958D5"/>
  </w:style>
  <w:style w:type="paragraph" w:customStyle="1" w:styleId="onecomwebmail-msolistparagraph">
    <w:name w:val="onecomwebmail-msolistparagraph"/>
    <w:basedOn w:val="a0"/>
    <w:rsid w:val="003958D5"/>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3958D5"/>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3958D5"/>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3958D5"/>
  </w:style>
  <w:style w:type="character" w:customStyle="1" w:styleId="onecomwebmail-size">
    <w:name w:val="onecomwebmail-size"/>
    <w:basedOn w:val="a1"/>
    <w:rsid w:val="003958D5"/>
  </w:style>
  <w:style w:type="character" w:customStyle="1" w:styleId="B4Char">
    <w:name w:val="B4 Char"/>
    <w:link w:val="B4"/>
    <w:qFormat/>
    <w:rsid w:val="003958D5"/>
    <w:rPr>
      <w:rFonts w:ascii="Times New Roman" w:hAnsi="Times New Roman"/>
      <w:lang w:val="en-GB" w:eastAsia="en-US"/>
    </w:rPr>
  </w:style>
  <w:style w:type="table" w:customStyle="1" w:styleId="TableGrid1">
    <w:name w:val="Table Grid1"/>
    <w:basedOn w:val="a2"/>
    <w:next w:val="aff3"/>
    <w:uiPriority w:val="59"/>
    <w:rsid w:val="00395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958D5"/>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3958D5"/>
    <w:rPr>
      <w:rFonts w:ascii="Times New Roman" w:eastAsia="SimSun" w:hAnsi="Times New Roman"/>
      <w:sz w:val="22"/>
      <w:lang w:val="en-US" w:eastAsia="zh-CN"/>
    </w:rPr>
  </w:style>
  <w:style w:type="paragraph" w:customStyle="1" w:styleId="Style1">
    <w:name w:val="Style1"/>
    <w:basedOn w:val="a0"/>
    <w:link w:val="Style1Char"/>
    <w:qFormat/>
    <w:rsid w:val="003958D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958D5"/>
    <w:rPr>
      <w:rFonts w:ascii="Times New Roman" w:eastAsia="SimSun" w:hAnsi="Times New Roman"/>
      <w:lang w:val="en-US" w:eastAsia="zh-CN"/>
    </w:rPr>
  </w:style>
  <w:style w:type="character" w:customStyle="1" w:styleId="fontstyle01">
    <w:name w:val="fontstyle01"/>
    <w:basedOn w:val="a1"/>
    <w:qFormat/>
    <w:rsid w:val="003958D5"/>
    <w:rPr>
      <w:rFonts w:ascii="Times New Roman" w:hAnsi="Times New Roman" w:cs="Times New Roman" w:hint="default"/>
      <w:b w:val="0"/>
      <w:bCs w:val="0"/>
      <w:i/>
      <w:iCs/>
      <w:color w:val="000000"/>
      <w:sz w:val="20"/>
      <w:szCs w:val="20"/>
    </w:rPr>
  </w:style>
  <w:style w:type="paragraph" w:customStyle="1" w:styleId="xmsonormal">
    <w:name w:val="x_msonormal"/>
    <w:basedOn w:val="a0"/>
    <w:rsid w:val="003958D5"/>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3958D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958D5"/>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958D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958D5"/>
    <w:rPr>
      <w:rFonts w:ascii="Times New Roman" w:eastAsia="Malgun Gothic" w:hAnsi="Times New Roman" w:cs="Batang"/>
      <w:lang w:val="en-GB" w:eastAsia="en-US"/>
    </w:rPr>
  </w:style>
  <w:style w:type="paragraph" w:customStyle="1" w:styleId="LGTdoc1">
    <w:name w:val="LGTdoc_제목1"/>
    <w:basedOn w:val="a0"/>
    <w:rsid w:val="003958D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958D5"/>
    <w:pPr>
      <w:spacing w:after="0"/>
    </w:pPr>
    <w:rPr>
      <w:rFonts w:ascii="Calibri" w:eastAsia="Calibri" w:hAnsi="Calibri" w:cs="Calibri"/>
      <w:sz w:val="22"/>
      <w:szCs w:val="22"/>
      <w:lang w:val="en-US"/>
    </w:rPr>
  </w:style>
  <w:style w:type="character" w:customStyle="1" w:styleId="B5Char">
    <w:name w:val="B5 Char"/>
    <w:link w:val="B5"/>
    <w:rsid w:val="003958D5"/>
    <w:rPr>
      <w:rFonts w:ascii="Times New Roman" w:hAnsi="Times New Roman"/>
      <w:lang w:val="en-GB" w:eastAsia="en-US"/>
    </w:rPr>
  </w:style>
  <w:style w:type="numbering" w:customStyle="1" w:styleId="NoList1">
    <w:name w:val="No List1"/>
    <w:next w:val="a3"/>
    <w:uiPriority w:val="99"/>
    <w:semiHidden/>
    <w:unhideWhenUsed/>
    <w:rsid w:val="003958D5"/>
  </w:style>
  <w:style w:type="numbering" w:customStyle="1" w:styleId="NoList11">
    <w:name w:val="No List11"/>
    <w:next w:val="a3"/>
    <w:uiPriority w:val="99"/>
    <w:semiHidden/>
    <w:unhideWhenUsed/>
    <w:rsid w:val="003958D5"/>
  </w:style>
  <w:style w:type="paragraph" w:customStyle="1" w:styleId="z-TopofForm1">
    <w:name w:val="z-Top of Form1"/>
    <w:basedOn w:val="a0"/>
    <w:next w:val="a0"/>
    <w:hidden/>
    <w:uiPriority w:val="99"/>
    <w:unhideWhenUsed/>
    <w:rsid w:val="003958D5"/>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3958D5"/>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b"/>
    <w:uiPriority w:val="99"/>
    <w:unhideWhenUsed/>
    <w:rsid w:val="003958D5"/>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3958D5"/>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3958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3958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3958D5"/>
    <w:rPr>
      <w:rFonts w:ascii="Times New Roman" w:hAnsi="Times New Roman"/>
      <w:lang w:val="en-GB" w:eastAsia="en-US"/>
    </w:rPr>
  </w:style>
  <w:style w:type="paragraph" w:customStyle="1" w:styleId="TableofFigures1">
    <w:name w:val="Table of Figures1"/>
    <w:basedOn w:val="a0"/>
    <w:next w:val="a0"/>
    <w:rsid w:val="003958D5"/>
    <w:pPr>
      <w:spacing w:after="160" w:line="259" w:lineRule="auto"/>
      <w:ind w:left="1418" w:hanging="1418"/>
    </w:pPr>
    <w:rPr>
      <w:rFonts w:ascii="Calibri" w:eastAsia="Calibri" w:hAnsi="Calibri"/>
      <w:b/>
      <w:sz w:val="22"/>
      <w:szCs w:val="22"/>
      <w:lang w:val="en-US"/>
    </w:rPr>
  </w:style>
  <w:style w:type="numbering" w:customStyle="1" w:styleId="1e">
    <w:name w:val="无列表1"/>
    <w:next w:val="a3"/>
    <w:uiPriority w:val="99"/>
    <w:semiHidden/>
    <w:unhideWhenUsed/>
    <w:rsid w:val="003958D5"/>
  </w:style>
  <w:style w:type="numbering" w:customStyle="1" w:styleId="NoList111">
    <w:name w:val="No List111"/>
    <w:next w:val="a3"/>
    <w:uiPriority w:val="99"/>
    <w:semiHidden/>
    <w:unhideWhenUsed/>
    <w:rsid w:val="003958D5"/>
  </w:style>
  <w:style w:type="numbering" w:customStyle="1" w:styleId="111">
    <w:name w:val="无列表11"/>
    <w:next w:val="a3"/>
    <w:uiPriority w:val="99"/>
    <w:semiHidden/>
    <w:unhideWhenUsed/>
    <w:rsid w:val="003958D5"/>
  </w:style>
  <w:style w:type="character" w:customStyle="1" w:styleId="z-TopofFormChar1">
    <w:name w:val="z-Top of Form Char1"/>
    <w:basedOn w:val="a1"/>
    <w:semiHidden/>
    <w:rsid w:val="003958D5"/>
    <w:rPr>
      <w:rFonts w:ascii="Arial" w:hAnsi="Arial" w:cs="Arial"/>
      <w:vanish/>
      <w:sz w:val="16"/>
      <w:szCs w:val="16"/>
      <w:lang w:val="en-GB" w:eastAsia="en-US"/>
    </w:rPr>
  </w:style>
  <w:style w:type="character" w:customStyle="1" w:styleId="z-BottomofFormChar1">
    <w:name w:val="z-Bottom of Form Char1"/>
    <w:basedOn w:val="a1"/>
    <w:semiHidden/>
    <w:rsid w:val="003958D5"/>
    <w:rPr>
      <w:rFonts w:ascii="Arial" w:hAnsi="Arial" w:cs="Arial"/>
      <w:vanish/>
      <w:sz w:val="16"/>
      <w:szCs w:val="16"/>
      <w:lang w:val="en-GB" w:eastAsia="en-US"/>
    </w:rPr>
  </w:style>
  <w:style w:type="character" w:customStyle="1" w:styleId="SubtitleChar1">
    <w:name w:val="Subtitle Char1"/>
    <w:basedOn w:val="a1"/>
    <w:rsid w:val="003958D5"/>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b"/>
    <w:uiPriority w:val="34"/>
    <w:qFormat/>
    <w:rsid w:val="003958D5"/>
    <w:pPr>
      <w:kinsoku w:val="0"/>
      <w:overflowPunct w:val="0"/>
      <w:adjustRightInd w:val="0"/>
      <w:spacing w:after="60" w:line="259" w:lineRule="auto"/>
      <w:textAlignment w:val="baseline"/>
    </w:pPr>
    <w:rPr>
      <w:rFonts w:eastAsia="Gulim"/>
      <w:snapToGrid w:val="0"/>
      <w:szCs w:val="22"/>
      <w:lang w:eastAsia="ko-KR"/>
    </w:rPr>
  </w:style>
  <w:style w:type="character" w:customStyle="1" w:styleId="afffb">
    <w:name w:val="リスト段落 (文字)"/>
    <w:link w:val="ListParagraph1"/>
    <w:uiPriority w:val="34"/>
    <w:qFormat/>
    <w:rsid w:val="003958D5"/>
    <w:rPr>
      <w:rFonts w:ascii="Times New Roman" w:eastAsia="Gulim" w:hAnsi="Times New Roman"/>
      <w:snapToGrid w:val="0"/>
      <w:szCs w:val="22"/>
      <w:lang w:val="en-GB" w:eastAsia="ko-KR"/>
    </w:rPr>
  </w:style>
  <w:style w:type="paragraph" w:styleId="a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958D5"/>
    <w:pPr>
      <w:ind w:leftChars="400" w:left="840"/>
    </w:pPr>
  </w:style>
  <w:style w:type="paragraph" w:styleId="z-0">
    <w:name w:val="HTML Top of Form"/>
    <w:basedOn w:val="a0"/>
    <w:next w:val="a0"/>
    <w:link w:val="z-"/>
    <w:hidden/>
    <w:uiPriority w:val="99"/>
    <w:unhideWhenUsed/>
    <w:rsid w:val="003958D5"/>
    <w:pPr>
      <w:pBdr>
        <w:bottom w:val="single" w:sz="6" w:space="1" w:color="auto"/>
      </w:pBdr>
      <w:spacing w:after="0"/>
      <w:jc w:val="center"/>
    </w:pPr>
    <w:rPr>
      <w:rFonts w:ascii="Arial" w:eastAsia="游明朝" w:hAnsi="Arial"/>
      <w:vanish/>
      <w:sz w:val="16"/>
      <w:szCs w:val="16"/>
      <w:lang w:val="en-US" w:eastAsia="zh-CN"/>
    </w:rPr>
  </w:style>
  <w:style w:type="character" w:customStyle="1" w:styleId="z-11">
    <w:name w:val="z-フォームの始まり (文字)1"/>
    <w:basedOn w:val="a1"/>
    <w:semiHidden/>
    <w:rsid w:val="003958D5"/>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3958D5"/>
    <w:pPr>
      <w:pBdr>
        <w:top w:val="single" w:sz="6" w:space="1" w:color="auto"/>
      </w:pBdr>
      <w:spacing w:after="0"/>
      <w:jc w:val="center"/>
    </w:pPr>
    <w:rPr>
      <w:rFonts w:ascii="Arial" w:eastAsia="游明朝" w:hAnsi="Arial"/>
      <w:vanish/>
      <w:sz w:val="16"/>
      <w:szCs w:val="16"/>
      <w:lang w:val="en-US" w:eastAsia="zh-CN"/>
    </w:rPr>
  </w:style>
  <w:style w:type="character" w:customStyle="1" w:styleId="z-12">
    <w:name w:val="z-フォームの終わり (文字)1"/>
    <w:basedOn w:val="a1"/>
    <w:semiHidden/>
    <w:rsid w:val="003958D5"/>
    <w:rPr>
      <w:rFonts w:ascii="Arial" w:hAnsi="Arial" w:cs="Arial"/>
      <w:vanish/>
      <w:sz w:val="16"/>
      <w:szCs w:val="16"/>
      <w:lang w:val="en-GB" w:eastAsia="en-US"/>
    </w:rPr>
  </w:style>
  <w:style w:type="paragraph" w:styleId="affe">
    <w:name w:val="Subtitle"/>
    <w:basedOn w:val="a0"/>
    <w:next w:val="a0"/>
    <w:link w:val="affd"/>
    <w:uiPriority w:val="11"/>
    <w:qFormat/>
    <w:rsid w:val="003958D5"/>
    <w:pPr>
      <w:jc w:val="center"/>
      <w:outlineLvl w:val="1"/>
    </w:pPr>
    <w:rPr>
      <w:rFonts w:ascii="Calibri Light" w:eastAsia="游ゴシック Light" w:hAnsi="Calibri Light"/>
      <w:b/>
      <w:i/>
      <w:iCs/>
      <w:color w:val="5B9BD5"/>
      <w:spacing w:val="15"/>
      <w:szCs w:val="24"/>
      <w:lang w:val="en-US" w:eastAsia="zh-CN"/>
    </w:rPr>
  </w:style>
  <w:style w:type="character" w:customStyle="1" w:styleId="1f">
    <w:name w:val="副題 (文字)1"/>
    <w:basedOn w:val="a1"/>
    <w:rsid w:val="003958D5"/>
    <w:rPr>
      <w:rFonts w:asciiTheme="minorHAnsi" w:hAnsiTheme="minorHAnsi" w:cstheme="minorBidi"/>
      <w:sz w:val="24"/>
      <w:szCs w:val="24"/>
      <w:lang w:val="en-GB" w:eastAsia="en-US"/>
    </w:rPr>
  </w:style>
  <w:style w:type="numbering" w:customStyle="1" w:styleId="2f2">
    <w:name w:val="リストなし2"/>
    <w:next w:val="a3"/>
    <w:uiPriority w:val="99"/>
    <w:semiHidden/>
    <w:unhideWhenUsed/>
    <w:rsid w:val="003958D5"/>
  </w:style>
  <w:style w:type="table" w:customStyle="1" w:styleId="TableGridLight12">
    <w:name w:val="Table Grid Light12"/>
    <w:basedOn w:val="a2"/>
    <w:uiPriority w:val="40"/>
    <w:rsid w:val="003958D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958D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3">
    <w:name w:val="図表目次2"/>
    <w:basedOn w:val="a0"/>
    <w:next w:val="a0"/>
    <w:rsid w:val="003958D5"/>
    <w:pPr>
      <w:spacing w:after="160" w:line="259" w:lineRule="auto"/>
      <w:ind w:left="1418" w:hanging="1418"/>
    </w:pPr>
    <w:rPr>
      <w:rFonts w:ascii="Calibri" w:eastAsia="Calibri" w:hAnsi="Calibri"/>
      <w:b/>
      <w:sz w:val="22"/>
      <w:szCs w:val="22"/>
      <w:lang w:val="en-US"/>
    </w:rPr>
  </w:style>
  <w:style w:type="numbering" w:customStyle="1" w:styleId="NoList12">
    <w:name w:val="No List12"/>
    <w:next w:val="a3"/>
    <w:uiPriority w:val="99"/>
    <w:semiHidden/>
    <w:unhideWhenUsed/>
    <w:rsid w:val="003958D5"/>
  </w:style>
  <w:style w:type="numbering" w:customStyle="1" w:styleId="NoList112">
    <w:name w:val="No List112"/>
    <w:next w:val="a3"/>
    <w:uiPriority w:val="99"/>
    <w:semiHidden/>
    <w:unhideWhenUsed/>
    <w:rsid w:val="003958D5"/>
  </w:style>
  <w:style w:type="numbering" w:customStyle="1" w:styleId="120">
    <w:name w:val="无列表12"/>
    <w:next w:val="a3"/>
    <w:uiPriority w:val="99"/>
    <w:semiHidden/>
    <w:unhideWhenUsed/>
    <w:rsid w:val="003958D5"/>
  </w:style>
  <w:style w:type="numbering" w:customStyle="1" w:styleId="NoList1111">
    <w:name w:val="No List1111"/>
    <w:next w:val="a3"/>
    <w:uiPriority w:val="99"/>
    <w:semiHidden/>
    <w:unhideWhenUsed/>
    <w:rsid w:val="003958D5"/>
  </w:style>
  <w:style w:type="numbering" w:customStyle="1" w:styleId="1110">
    <w:name w:val="无列表111"/>
    <w:next w:val="a3"/>
    <w:uiPriority w:val="99"/>
    <w:semiHidden/>
    <w:unhideWhenUsed/>
    <w:rsid w:val="00395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968053">
      <w:bodyDiv w:val="1"/>
      <w:marLeft w:val="0"/>
      <w:marRight w:val="0"/>
      <w:marTop w:val="0"/>
      <w:marBottom w:val="0"/>
      <w:divBdr>
        <w:top w:val="none" w:sz="0" w:space="0" w:color="auto"/>
        <w:left w:val="none" w:sz="0" w:space="0" w:color="auto"/>
        <w:bottom w:val="none" w:sz="0" w:space="0" w:color="auto"/>
        <w:right w:val="none" w:sz="0" w:space="0" w:color="auto"/>
      </w:divBdr>
    </w:div>
    <w:div w:id="1459564859">
      <w:bodyDiv w:val="1"/>
      <w:marLeft w:val="0"/>
      <w:marRight w:val="0"/>
      <w:marTop w:val="0"/>
      <w:marBottom w:val="0"/>
      <w:divBdr>
        <w:top w:val="none" w:sz="0" w:space="0" w:color="auto"/>
        <w:left w:val="none" w:sz="0" w:space="0" w:color="auto"/>
        <w:bottom w:val="none" w:sz="0" w:space="0" w:color="auto"/>
        <w:right w:val="none" w:sz="0" w:space="0" w:color="auto"/>
      </w:divBdr>
    </w:div>
    <w:div w:id="162380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5A8E0-0ED7-498C-88CF-F799AC4D4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935</Words>
  <Characters>5330</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坂本龍之介/研究員</cp:lastModifiedBy>
  <cp:revision>15</cp:revision>
  <cp:lastPrinted>1899-12-31T23:00:00Z</cp:lastPrinted>
  <dcterms:created xsi:type="dcterms:W3CDTF">2024-04-05T09:21:00Z</dcterms:created>
  <dcterms:modified xsi:type="dcterms:W3CDTF">2024-04-05T09:35:00Z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