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6EC63D74"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16</w:t>
      </w:r>
      <w:r w:rsidR="00ED35FD">
        <w:rPr>
          <w:rFonts w:eastAsia="宋体" w:hint="eastAsia"/>
          <w:b/>
          <w:noProof/>
          <w:sz w:val="24"/>
          <w:lang w:eastAsia="zh-CN"/>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A438F">
        <w:rPr>
          <w:rFonts w:eastAsia="宋体"/>
          <w:b/>
          <w:noProof/>
          <w:sz w:val="28"/>
          <w:szCs w:val="28"/>
        </w:rPr>
        <w:t>R1</w:t>
      </w:r>
      <w:r w:rsidRPr="00CA438F">
        <w:rPr>
          <w:rFonts w:eastAsia="宋体" w:hint="eastAsia"/>
          <w:b/>
          <w:noProof/>
          <w:sz w:val="28"/>
          <w:szCs w:val="28"/>
        </w:rPr>
        <w:t>-</w:t>
      </w:r>
      <w:r w:rsidRPr="00CA438F">
        <w:rPr>
          <w:rFonts w:eastAsia="宋体"/>
          <w:b/>
          <w:noProof/>
          <w:sz w:val="28"/>
          <w:szCs w:val="28"/>
        </w:rPr>
        <w:t>2</w:t>
      </w:r>
      <w:r w:rsidR="00ED35FD" w:rsidRPr="00CA438F">
        <w:rPr>
          <w:rFonts w:eastAsia="宋体"/>
          <w:b/>
          <w:noProof/>
          <w:sz w:val="28"/>
          <w:szCs w:val="28"/>
        </w:rPr>
        <w:t>40</w:t>
      </w:r>
      <w:r w:rsidR="005D623C" w:rsidRPr="00CA438F">
        <w:rPr>
          <w:rFonts w:eastAsia="宋体"/>
          <w:b/>
          <w:noProof/>
          <w:sz w:val="28"/>
          <w:szCs w:val="28"/>
        </w:rPr>
        <w:t>2218</w:t>
      </w:r>
    </w:p>
    <w:p w14:paraId="6F095F10" w14:textId="104A76E4" w:rsidR="008F09F8" w:rsidRPr="003D61EB" w:rsidRDefault="00ED35FD" w:rsidP="008F09F8">
      <w:pPr>
        <w:pStyle w:val="CRCoverPage"/>
        <w:tabs>
          <w:tab w:val="right" w:pos="9639"/>
        </w:tabs>
        <w:spacing w:afterLines="50"/>
        <w:rPr>
          <w:rFonts w:eastAsia="宋体"/>
          <w:b/>
          <w:noProof/>
          <w:sz w:val="24"/>
        </w:rPr>
      </w:pPr>
      <w:r w:rsidRPr="00ED35FD">
        <w:rPr>
          <w:rFonts w:eastAsia="宋体"/>
          <w:b/>
          <w:noProof/>
          <w:sz w:val="24"/>
        </w:rPr>
        <w:t>Changsha, Hunan Province, China, April 15</w:t>
      </w:r>
      <w:r w:rsidRPr="00ED35FD">
        <w:rPr>
          <w:rFonts w:eastAsia="宋体" w:hint="eastAsia"/>
          <w:b/>
          <w:noProof/>
          <w:sz w:val="24"/>
        </w:rPr>
        <w:t>th</w:t>
      </w:r>
      <w:r w:rsidRPr="00ED35FD">
        <w:rPr>
          <w:rFonts w:eastAsia="宋体"/>
          <w:b/>
          <w:noProof/>
          <w:sz w:val="24"/>
        </w:rPr>
        <w:t xml:space="preserve"> – 19th,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2F4DEB1C" w:rsidR="008F09F8" w:rsidRPr="00410371" w:rsidRDefault="00076746" w:rsidP="009D766D">
            <w:pPr>
              <w:pStyle w:val="CRCoverPage"/>
              <w:spacing w:after="0"/>
              <w:jc w:val="center"/>
              <w:rPr>
                <w:noProof/>
                <w:sz w:val="28"/>
              </w:rPr>
            </w:pPr>
            <w:r>
              <w:rPr>
                <w:b/>
                <w:noProof/>
                <w:sz w:val="28"/>
              </w:rPr>
              <w:t>18.</w:t>
            </w:r>
            <w:r w:rsidR="003961B9">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973E35A" w:rsidR="008F09F8" w:rsidRDefault="005914AC" w:rsidP="0064678D">
            <w:pPr>
              <w:pStyle w:val="CRCoverPage"/>
              <w:spacing w:after="0"/>
              <w:ind w:left="100"/>
              <w:rPr>
                <w:noProof/>
              </w:rPr>
            </w:pPr>
            <w:r w:rsidRPr="005914AC">
              <w:t>Clarification</w:t>
            </w:r>
            <w:r w:rsidR="0064678D">
              <w:t xml:space="preserve"> on </w:t>
            </w:r>
            <w:r w:rsidR="005C775A">
              <w:t>COT sharing flag</w:t>
            </w:r>
            <w:r w:rsidR="0064678D">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85F0EBA" w:rsidR="008F09F8" w:rsidRDefault="00DF04DF"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1FAE2DA8" w:rsidR="008F09F8" w:rsidRDefault="007D3CF9" w:rsidP="00744FEC">
            <w:pPr>
              <w:pStyle w:val="CRCoverPage"/>
              <w:spacing w:after="0"/>
              <w:ind w:left="100"/>
              <w:rPr>
                <w:noProof/>
              </w:rPr>
            </w:pPr>
            <w:r>
              <w:t>202</w:t>
            </w:r>
            <w:r w:rsidR="005C775A">
              <w:t>4</w:t>
            </w:r>
            <w:r>
              <w:t>-</w:t>
            </w:r>
            <w:r w:rsidR="005C775A">
              <w:t>04</w:t>
            </w:r>
            <w:r w:rsidR="008F09F8">
              <w:t>-</w:t>
            </w:r>
            <w:r w:rsidR="005C775A">
              <w:t>15</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F1B7" w14:textId="3604C47B" w:rsidR="00FB001F" w:rsidRDefault="00FD7C77" w:rsidP="00FB001F">
            <w:pPr>
              <w:pStyle w:val="CRCoverPage"/>
              <w:numPr>
                <w:ilvl w:val="0"/>
                <w:numId w:val="47"/>
              </w:numPr>
              <w:spacing w:after="0"/>
              <w:rPr>
                <w:noProof/>
                <w:lang w:eastAsia="zh-CN"/>
              </w:rPr>
            </w:pPr>
            <w:r>
              <w:rPr>
                <w:noProof/>
                <w:lang w:eastAsia="zh-CN"/>
              </w:rPr>
              <w:t>T</w:t>
            </w:r>
            <w:r w:rsidR="005C775A">
              <w:rPr>
                <w:noProof/>
                <w:lang w:eastAsia="zh-CN"/>
              </w:rPr>
              <w:t xml:space="preserve">he </w:t>
            </w:r>
            <w:r w:rsidR="00F537BF">
              <w:rPr>
                <w:noProof/>
                <w:lang w:eastAsia="zh-CN"/>
              </w:rPr>
              <w:t xml:space="preserve">fields of CAPC, etc., are presented only if the </w:t>
            </w:r>
            <w:r w:rsidR="00F537BF" w:rsidRPr="001D6908">
              <w:rPr>
                <w:rFonts w:eastAsia="宋体"/>
                <w:color w:val="000000"/>
                <w:lang w:eastAsia="ko-KR"/>
              </w:rPr>
              <w:t>'</w:t>
            </w:r>
            <w:r w:rsidR="00F537BF" w:rsidRPr="001D6908">
              <w:rPr>
                <w:rFonts w:eastAsia="宋体"/>
                <w:lang w:val="en-US" w:eastAsia="zh-CN"/>
              </w:rPr>
              <w:t>COT sharing flag</w:t>
            </w:r>
            <w:r w:rsidR="00F537BF" w:rsidRPr="001D6908">
              <w:rPr>
                <w:rFonts w:eastAsia="宋体"/>
                <w:color w:val="000000"/>
                <w:lang w:eastAsia="ko-KR"/>
              </w:rPr>
              <w:t>'</w:t>
            </w:r>
            <w:r w:rsidR="00F537BF" w:rsidRPr="001D6908">
              <w:rPr>
                <w:rFonts w:eastAsia="宋体"/>
                <w:lang w:val="en-US" w:eastAsia="zh-CN"/>
              </w:rPr>
              <w:t xml:space="preserve"> field in </w:t>
            </w:r>
            <w:r w:rsidR="00F537BF" w:rsidRPr="001D6908">
              <w:rPr>
                <w:rFonts w:eastAsia="宋体"/>
              </w:rPr>
              <w:t>SCI format 1-A</w:t>
            </w:r>
            <w:r w:rsidR="00F537BF" w:rsidRPr="001D6908">
              <w:rPr>
                <w:rFonts w:eastAsia="宋体"/>
                <w:lang w:val="en-US" w:eastAsia="zh-CN"/>
              </w:rPr>
              <w:t xml:space="preserve"> is present and set to </w:t>
            </w:r>
            <w:r w:rsidR="00F537BF" w:rsidRPr="001D6908">
              <w:rPr>
                <w:rFonts w:eastAsia="宋体"/>
                <w:color w:val="000000"/>
                <w:lang w:eastAsia="ko-KR"/>
              </w:rPr>
              <w:t>'</w:t>
            </w:r>
            <w:r w:rsidR="00F537BF" w:rsidRPr="001D6908">
              <w:rPr>
                <w:rFonts w:eastAsia="宋体"/>
                <w:lang w:val="en-US" w:eastAsia="zh-CN"/>
              </w:rPr>
              <w:t>1</w:t>
            </w:r>
            <w:r w:rsidR="00F537BF" w:rsidRPr="001D6908">
              <w:rPr>
                <w:rFonts w:eastAsia="宋体"/>
                <w:color w:val="000000"/>
                <w:lang w:eastAsia="ko-KR"/>
              </w:rPr>
              <w:t>'</w:t>
            </w:r>
            <w:r w:rsidR="005C775A">
              <w:rPr>
                <w:noProof/>
                <w:lang w:eastAsia="zh-CN"/>
              </w:rPr>
              <w:t>.</w:t>
            </w:r>
            <w:r w:rsidR="00F537BF">
              <w:rPr>
                <w:noProof/>
                <w:lang w:eastAsia="zh-CN"/>
              </w:rPr>
              <w:t xml:space="preserve"> The current spec seems to imply that these fields are still present when</w:t>
            </w:r>
            <w:r w:rsidR="005C775A">
              <w:rPr>
                <w:noProof/>
                <w:lang w:eastAsia="zh-CN"/>
              </w:rPr>
              <w:t xml:space="preserve"> </w:t>
            </w:r>
            <w:r w:rsidR="00F537BF" w:rsidRPr="001D6908">
              <w:rPr>
                <w:rFonts w:eastAsia="宋体"/>
                <w:color w:val="000000"/>
                <w:lang w:eastAsia="ko-KR"/>
              </w:rPr>
              <w:t>'</w:t>
            </w:r>
            <w:r w:rsidR="00F537BF" w:rsidRPr="001D6908">
              <w:rPr>
                <w:rFonts w:eastAsia="宋体"/>
                <w:lang w:val="en-US" w:eastAsia="zh-CN"/>
              </w:rPr>
              <w:t>COT sharing flag</w:t>
            </w:r>
            <w:r w:rsidR="00F537BF" w:rsidRPr="001D6908">
              <w:rPr>
                <w:rFonts w:eastAsia="宋体"/>
                <w:color w:val="000000"/>
                <w:lang w:eastAsia="ko-KR"/>
              </w:rPr>
              <w:t>'</w:t>
            </w:r>
            <w:r w:rsidR="00F537BF" w:rsidRPr="001D6908">
              <w:rPr>
                <w:rFonts w:eastAsia="宋体"/>
                <w:lang w:val="en-US" w:eastAsia="zh-CN"/>
              </w:rPr>
              <w:t xml:space="preserve"> field in </w:t>
            </w:r>
            <w:r w:rsidR="00F537BF" w:rsidRPr="001D6908">
              <w:rPr>
                <w:rFonts w:eastAsia="宋体"/>
              </w:rPr>
              <w:t>SCI format 1-A</w:t>
            </w:r>
            <w:r w:rsidR="00F537BF" w:rsidRPr="001D6908">
              <w:rPr>
                <w:rFonts w:eastAsia="宋体"/>
                <w:lang w:val="en-US" w:eastAsia="zh-CN"/>
              </w:rPr>
              <w:t xml:space="preserve"> is set to </w:t>
            </w:r>
            <w:r w:rsidR="00F537BF" w:rsidRPr="001D6908">
              <w:rPr>
                <w:rFonts w:eastAsia="宋体"/>
                <w:color w:val="000000"/>
                <w:lang w:eastAsia="ko-KR"/>
              </w:rPr>
              <w:t>'</w:t>
            </w:r>
            <w:r w:rsidR="00F537BF">
              <w:rPr>
                <w:rFonts w:eastAsia="宋体"/>
                <w:lang w:val="en-US" w:eastAsia="zh-CN"/>
              </w:rPr>
              <w:t>0</w:t>
            </w:r>
            <w:r w:rsidR="00F537BF" w:rsidRPr="001D6908">
              <w:rPr>
                <w:rFonts w:eastAsia="宋体"/>
                <w:color w:val="000000"/>
                <w:lang w:eastAsia="ko-KR"/>
              </w:rPr>
              <w:t>'</w:t>
            </w:r>
            <w:r w:rsidR="00F537BF">
              <w:rPr>
                <w:rFonts w:eastAsia="宋体"/>
                <w:color w:val="000000"/>
                <w:lang w:eastAsia="ko-KR"/>
              </w:rPr>
              <w:t>.</w:t>
            </w:r>
          </w:p>
          <w:p w14:paraId="70D70B6A" w14:textId="4D1B03B2" w:rsidR="008F09F8" w:rsidRDefault="00160928" w:rsidP="00FB001F">
            <w:pPr>
              <w:pStyle w:val="CRCoverPage"/>
              <w:numPr>
                <w:ilvl w:val="0"/>
                <w:numId w:val="47"/>
              </w:numPr>
              <w:spacing w:after="0"/>
              <w:rPr>
                <w:noProof/>
                <w:lang w:eastAsia="zh-CN"/>
              </w:rPr>
            </w:pPr>
            <w:r w:rsidRPr="00160928">
              <w:rPr>
                <w:noProof/>
                <w:lang w:eastAsia="zh-CN"/>
              </w:rPr>
              <w:t xml:space="preserve">"0 bit" </w:t>
            </w:r>
            <w:r>
              <w:rPr>
                <w:rFonts w:hint="eastAsia"/>
                <w:noProof/>
                <w:lang w:eastAsia="zh-CN"/>
              </w:rPr>
              <w:t xml:space="preserve">under </w:t>
            </w:r>
            <w:r>
              <w:rPr>
                <w:noProof/>
                <w:lang w:eastAsia="zh-CN"/>
              </w:rPr>
              <w:t>“</w:t>
            </w:r>
            <w:r w:rsidRPr="00C3417D">
              <w:rPr>
                <w:rFonts w:eastAsia="宋体"/>
                <w:lang w:eastAsia="ko-KR"/>
              </w:rPr>
              <w:t>COT sharing flag</w:t>
            </w:r>
            <w:r>
              <w:rPr>
                <w:noProof/>
                <w:lang w:eastAsia="zh-CN"/>
              </w:rPr>
              <w:t>”</w:t>
            </w:r>
            <w:r>
              <w:rPr>
                <w:rFonts w:hint="eastAsia"/>
                <w:noProof/>
                <w:lang w:eastAsia="zh-CN"/>
              </w:rPr>
              <w:t xml:space="preserve"> should be</w:t>
            </w:r>
            <w:r w:rsidRPr="00160928">
              <w:rPr>
                <w:noProof/>
                <w:lang w:eastAsia="zh-CN"/>
              </w:rPr>
              <w:t xml:space="preserve"> at the same level </w:t>
            </w:r>
            <w:r>
              <w:rPr>
                <w:rFonts w:hint="eastAsia"/>
                <w:noProof/>
                <w:lang w:eastAsia="zh-CN"/>
              </w:rPr>
              <w:t>as</w:t>
            </w:r>
            <w:r w:rsidRPr="00160928">
              <w:rPr>
                <w:noProof/>
                <w:lang w:eastAsia="zh-CN"/>
              </w:rPr>
              <w:t>"1 bit"</w:t>
            </w:r>
            <w:r>
              <w:rPr>
                <w:rFonts w:hint="eastAsia"/>
                <w:noProof/>
                <w:lang w:eastAsia="zh-CN"/>
              </w:rPr>
              <w:t xml:space="preserve">, but </w:t>
            </w:r>
            <w:r>
              <w:rPr>
                <w:noProof/>
                <w:lang w:eastAsia="zh-CN"/>
              </w:rPr>
              <w:t>the</w:t>
            </w:r>
            <w:r>
              <w:rPr>
                <w:rFonts w:hint="eastAsia"/>
                <w:noProof/>
                <w:lang w:eastAsia="zh-CN"/>
              </w:rPr>
              <w:t xml:space="preserve"> </w:t>
            </w:r>
            <w:r w:rsidRPr="00160928">
              <w:rPr>
                <w:noProof/>
                <w:lang w:eastAsia="zh-CN"/>
              </w:rPr>
              <w:t>indentation</w:t>
            </w:r>
            <w:r>
              <w:rPr>
                <w:rFonts w:hint="eastAsia"/>
                <w:noProof/>
                <w:lang w:eastAsia="zh-CN"/>
              </w:rPr>
              <w:t xml:space="preserve"> is missing</w:t>
            </w:r>
            <w:r w:rsidR="00076746">
              <w:t>.</w:t>
            </w:r>
            <w:r w:rsidR="00733D27">
              <w:t xml:space="preserve"> The “</w:t>
            </w:r>
            <w:r w:rsidR="00733D27" w:rsidRPr="006A4940">
              <w:rPr>
                <w:lang w:eastAsia="ko-KR"/>
              </w:rPr>
              <w:t>Conflict information receiver flag</w:t>
            </w:r>
            <w:r w:rsidR="00733D27">
              <w:rPr>
                <w:lang w:eastAsia="ko-KR"/>
              </w:rPr>
              <w:t xml:space="preserve">” field should start with a new </w:t>
            </w:r>
            <w:r w:rsidR="00CD5D70">
              <w:rPr>
                <w:lang w:eastAsia="ko-KR"/>
              </w:rPr>
              <w:t>bullet</w:t>
            </w:r>
            <w:r w:rsidR="00733D27">
              <w:rPr>
                <w:lang w:eastAsia="ko-KR"/>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E91DD" w14:textId="4F7EA2A9" w:rsidR="00B169D8" w:rsidRDefault="00F537BF" w:rsidP="00B45BE1">
            <w:pPr>
              <w:pStyle w:val="CRCoverPage"/>
              <w:numPr>
                <w:ilvl w:val="0"/>
                <w:numId w:val="45"/>
              </w:numPr>
              <w:spacing w:after="0"/>
              <w:rPr>
                <w:noProof/>
                <w:lang w:eastAsia="zh-CN"/>
              </w:rPr>
            </w:pPr>
            <w:r>
              <w:rPr>
                <w:lang w:eastAsia="zh-CN"/>
              </w:rPr>
              <w:t xml:space="preserve">Clarify that the </w:t>
            </w:r>
            <w:proofErr w:type="spellStart"/>
            <w:r>
              <w:rPr>
                <w:lang w:eastAsia="zh-CN"/>
              </w:rPr>
              <w:t>fileds</w:t>
            </w:r>
            <w:proofErr w:type="spellEnd"/>
            <w:r>
              <w:rPr>
                <w:lang w:eastAsia="zh-CN"/>
              </w:rPr>
              <w:t xml:space="preserve"> of CAPC, </w:t>
            </w:r>
            <w:r w:rsidRPr="001D6908">
              <w:rPr>
                <w:rFonts w:eastAsia="宋体"/>
                <w:lang w:eastAsia="ko-KR"/>
              </w:rPr>
              <w:t>COT sharing cast type</w:t>
            </w:r>
            <w:r>
              <w:rPr>
                <w:rFonts w:eastAsia="宋体"/>
                <w:lang w:eastAsia="ko-KR"/>
              </w:rPr>
              <w:t xml:space="preserve">, </w:t>
            </w:r>
            <w:r w:rsidRPr="001D6908">
              <w:rPr>
                <w:rFonts w:eastAsia="宋体"/>
                <w:lang w:eastAsia="ko-KR"/>
              </w:rPr>
              <w:t>COT sharing additional ID</w:t>
            </w:r>
            <w:r>
              <w:rPr>
                <w:rFonts w:eastAsia="宋体"/>
                <w:lang w:eastAsia="ko-KR"/>
              </w:rPr>
              <w:t xml:space="preserve">, </w:t>
            </w:r>
            <w:r w:rsidRPr="001D6908">
              <w:rPr>
                <w:rFonts w:eastAsia="宋体"/>
                <w:lang w:eastAsia="ko-KR"/>
              </w:rPr>
              <w:t>Remaining COT duration</w:t>
            </w:r>
            <w:r>
              <w:rPr>
                <w:rFonts w:eastAsia="宋体"/>
                <w:lang w:eastAsia="ko-KR"/>
              </w:rPr>
              <w:t xml:space="preserve"> are present when </w:t>
            </w:r>
            <w:r>
              <w:rPr>
                <w:noProof/>
                <w:lang w:eastAsia="zh-CN"/>
              </w:rPr>
              <w:t xml:space="preserve">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Pr>
                <w:noProof/>
                <w:lang w:eastAsia="zh-CN"/>
              </w:rPr>
              <w:t>.</w:t>
            </w:r>
          </w:p>
          <w:p w14:paraId="0B178C41" w14:textId="1608E228" w:rsidR="00CD5CCD" w:rsidRPr="0042075D" w:rsidRDefault="005C775A" w:rsidP="006D5A47">
            <w:pPr>
              <w:pStyle w:val="CRCoverPage"/>
              <w:numPr>
                <w:ilvl w:val="0"/>
                <w:numId w:val="45"/>
              </w:numPr>
              <w:spacing w:after="0"/>
              <w:rPr>
                <w:noProof/>
                <w:lang w:eastAsia="zh-CN"/>
              </w:rPr>
            </w:pPr>
            <w:r>
              <w:rPr>
                <w:lang w:eastAsia="zh-CN"/>
              </w:rPr>
              <w:t>Format change to align the bullets in SC</w:t>
            </w:r>
            <w:r w:rsidR="00DE7E12">
              <w:rPr>
                <w:lang w:eastAsia="zh-CN"/>
              </w:rPr>
              <w:t>I</w:t>
            </w:r>
            <w:r>
              <w:rPr>
                <w:lang w:eastAsia="zh-CN"/>
              </w:rPr>
              <w:t xml:space="preserve"> format 1-A</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5B308F12" w:rsidR="008F09F8" w:rsidRDefault="00F537BF" w:rsidP="009D766D">
            <w:pPr>
              <w:pStyle w:val="CRCoverPage"/>
              <w:spacing w:after="0"/>
              <w:ind w:left="100"/>
              <w:rPr>
                <w:noProof/>
                <w:lang w:eastAsia="zh-CN"/>
              </w:rPr>
            </w:pPr>
            <w:r>
              <w:t xml:space="preserve">The </w:t>
            </w:r>
            <w:r w:rsidR="00160928">
              <w:rPr>
                <w:rFonts w:hint="eastAsia"/>
                <w:lang w:eastAsia="zh-CN"/>
              </w:rPr>
              <w:t xml:space="preserve">presence of the </w:t>
            </w:r>
            <w:r>
              <w:t xml:space="preserve">fields of </w:t>
            </w:r>
            <w:r>
              <w:rPr>
                <w:lang w:eastAsia="zh-CN"/>
              </w:rPr>
              <w:t xml:space="preserve">CAPC, </w:t>
            </w:r>
            <w:r w:rsidRPr="001D6908">
              <w:rPr>
                <w:rFonts w:eastAsia="宋体"/>
                <w:lang w:eastAsia="ko-KR"/>
              </w:rPr>
              <w:t>COT sharing cast type</w:t>
            </w:r>
            <w:r>
              <w:rPr>
                <w:rFonts w:eastAsia="宋体"/>
                <w:lang w:eastAsia="ko-KR"/>
              </w:rPr>
              <w:t xml:space="preserve">, </w:t>
            </w:r>
            <w:r w:rsidRPr="001D6908">
              <w:rPr>
                <w:rFonts w:eastAsia="宋体"/>
                <w:lang w:eastAsia="ko-KR"/>
              </w:rPr>
              <w:t>COT sharing additional ID</w:t>
            </w:r>
            <w:r>
              <w:rPr>
                <w:rFonts w:eastAsia="宋体"/>
                <w:lang w:eastAsia="ko-KR"/>
              </w:rPr>
              <w:t xml:space="preserve">, </w:t>
            </w:r>
            <w:r w:rsidR="00160928">
              <w:rPr>
                <w:rFonts w:eastAsia="宋体"/>
                <w:lang w:eastAsia="ko-KR"/>
              </w:rPr>
              <w:t xml:space="preserve">and </w:t>
            </w:r>
            <w:r w:rsidR="00160928">
              <w:rPr>
                <w:rFonts w:eastAsia="宋体" w:hint="eastAsia"/>
                <w:lang w:eastAsia="zh-CN"/>
              </w:rPr>
              <w:t>R</w:t>
            </w:r>
            <w:r w:rsidRPr="001D6908">
              <w:rPr>
                <w:rFonts w:eastAsia="宋体"/>
                <w:lang w:eastAsia="ko-KR"/>
              </w:rPr>
              <w:t>emaining COT duration</w:t>
            </w:r>
            <w:r>
              <w:rPr>
                <w:rFonts w:eastAsia="宋体"/>
                <w:lang w:eastAsia="ko-KR"/>
              </w:rPr>
              <w:t xml:space="preserve"> are ambiguous</w:t>
            </w:r>
            <w:r w:rsidR="008F09F8">
              <w:rPr>
                <w:noProof/>
                <w:lang w:eastAsia="zh-CN"/>
              </w:rPr>
              <w:t xml:space="preserve">. </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BB2149F" w:rsidR="008F09F8" w:rsidRDefault="008F09F8" w:rsidP="00076746">
            <w:pPr>
              <w:pStyle w:val="CRCoverPage"/>
              <w:spacing w:after="0"/>
              <w:ind w:left="100"/>
              <w:rPr>
                <w:noProof/>
                <w:lang w:eastAsia="zh-CN"/>
              </w:rPr>
            </w:pPr>
            <w:r>
              <w:rPr>
                <w:noProof/>
                <w:lang w:eastAsia="zh-CN"/>
              </w:rPr>
              <w:t>8.3.1.</w:t>
            </w:r>
            <w:r w:rsidR="00CB1167">
              <w:rPr>
                <w:noProof/>
                <w:lang w:eastAsia="zh-CN"/>
              </w:rPr>
              <w:t>1</w:t>
            </w:r>
            <w:r w:rsidR="00536BD7">
              <w:rPr>
                <w:noProof/>
                <w:lang w:eastAsia="zh-CN"/>
              </w:rPr>
              <w:t xml:space="preserve">, </w:t>
            </w:r>
            <w:r w:rsidR="00AC5298">
              <w:rPr>
                <w:noProof/>
                <w:lang w:eastAsia="zh-CN"/>
              </w:rPr>
              <w:t>8.4.</w:t>
            </w:r>
            <w:r w:rsidR="00076746">
              <w:rPr>
                <w:noProof/>
                <w:lang w:eastAsia="zh-CN"/>
              </w:rPr>
              <w:t>1.1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77777777" w:rsidR="008F09F8" w:rsidRDefault="008F09F8" w:rsidP="009D766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7777777" w:rsidR="008F09F8" w:rsidRDefault="008F09F8" w:rsidP="009D766D">
            <w:pPr>
              <w:pStyle w:val="CRCoverPage"/>
              <w:spacing w:after="0"/>
              <w:jc w:val="center"/>
              <w:rPr>
                <w:b/>
                <w:caps/>
                <w:noProof/>
              </w:rPr>
            </w:pP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09CDF952" w:rsidR="008F09F8" w:rsidRDefault="00076746" w:rsidP="005C775A">
            <w:pPr>
              <w:pStyle w:val="CRCoverPage"/>
              <w:spacing w:after="0"/>
              <w:rPr>
                <w:noProof/>
              </w:rPr>
            </w:pPr>
            <w:r>
              <w:rPr>
                <w:noProof/>
              </w:rPr>
              <w:t>TS 37.213</w:t>
            </w: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AE41E5">
          <w:headerReference w:type="even" r:id="rId12"/>
          <w:footnotePr>
            <w:numRestart w:val="eachSect"/>
          </w:footnotePr>
          <w:pgSz w:w="11907" w:h="16840" w:code="9"/>
          <w:pgMar w:top="1418" w:right="1134" w:bottom="1134" w:left="1134" w:header="680" w:footer="567" w:gutter="0"/>
          <w:cols w:space="720"/>
        </w:sectPr>
      </w:pPr>
    </w:p>
    <w:p w14:paraId="7A71E1A9" w14:textId="77777777" w:rsidR="005A2079" w:rsidRDefault="005A2079" w:rsidP="005A2079">
      <w:pPr>
        <w:pStyle w:val="4"/>
      </w:pPr>
      <w:bookmarkStart w:id="9" w:name="_Toc146727690"/>
      <w:bookmarkStart w:id="10" w:name="_Toc146188142"/>
      <w:bookmarkEnd w:id="0"/>
      <w:bookmarkEnd w:id="1"/>
      <w:bookmarkEnd w:id="2"/>
      <w:bookmarkEnd w:id="3"/>
      <w:bookmarkEnd w:id="4"/>
      <w:bookmarkEnd w:id="5"/>
      <w:bookmarkEnd w:id="6"/>
      <w:bookmarkEnd w:id="7"/>
      <w:r>
        <w:lastRenderedPageBreak/>
        <w:t>8.3.1.1</w:t>
      </w:r>
      <w:r>
        <w:tab/>
        <w:t>SCI format 1-A</w:t>
      </w:r>
      <w:bookmarkEnd w:id="9"/>
      <w:bookmarkEnd w:id="10"/>
    </w:p>
    <w:p w14:paraId="7DEAFA31" w14:textId="77777777" w:rsidR="005A2079" w:rsidRDefault="005A2079" w:rsidP="005A2079">
      <w:r>
        <w:t>SCI format 1-A is used for the scheduling of PSSCH and 2</w:t>
      </w:r>
      <w:r>
        <w:rPr>
          <w:vertAlign w:val="superscript"/>
        </w:rPr>
        <w:t>nd</w:t>
      </w:r>
      <w:r>
        <w:t xml:space="preserve">-stage-SCI on PSSCH </w:t>
      </w:r>
    </w:p>
    <w:p w14:paraId="3A8D15EC" w14:textId="0D7786B6" w:rsidR="005A2079" w:rsidRDefault="005A2079" w:rsidP="005A2079">
      <w:r>
        <w:t>The following information is transmitted by means of the SCI format 1-A:</w:t>
      </w:r>
    </w:p>
    <w:p w14:paraId="017ED30E" w14:textId="77777777" w:rsidR="006A4940" w:rsidRPr="009518BD" w:rsidRDefault="006A4940" w:rsidP="006A4940">
      <w:pPr>
        <w:spacing w:beforeLines="100" w:before="240"/>
        <w:jc w:val="center"/>
        <w:rPr>
          <w:noProof/>
        </w:rPr>
      </w:pPr>
      <w:r w:rsidRPr="002613C8">
        <w:rPr>
          <w:rFonts w:ascii="Arial" w:hAnsi="Arial" w:cs="Arial"/>
          <w:color w:val="FF0000"/>
          <w:sz w:val="24"/>
          <w:szCs w:val="24"/>
        </w:rPr>
        <w:t>&lt; Unchanged parts are omitted &gt;</w:t>
      </w:r>
    </w:p>
    <w:p w14:paraId="580EAEE8" w14:textId="77777777" w:rsidR="006A4940" w:rsidRPr="00C3417D" w:rsidRDefault="006A4940" w:rsidP="006A4940">
      <w:pPr>
        <w:pStyle w:val="B1"/>
        <w:rPr>
          <w:rFonts w:eastAsia="宋体"/>
          <w:lang w:eastAsia="ko-KR"/>
        </w:rPr>
      </w:pPr>
      <w:r w:rsidRPr="00C3417D">
        <w:rPr>
          <w:rFonts w:eastAsia="宋体"/>
          <w:lang w:eastAsia="ko-KR"/>
        </w:rPr>
        <w:t>-</w:t>
      </w:r>
      <w:r w:rsidRPr="00C3417D">
        <w:rPr>
          <w:rFonts w:eastAsia="宋体"/>
          <w:lang w:eastAsia="ko-KR"/>
        </w:rPr>
        <w:tab/>
        <w:t xml:space="preserve">COT sharing flag – </w:t>
      </w:r>
      <w:r w:rsidRPr="00C3417D">
        <w:rPr>
          <w:rFonts w:eastAsia="宋体"/>
        </w:rPr>
        <w:t>0 or 1 bit</w:t>
      </w:r>
      <w:r w:rsidRPr="00C3417D">
        <w:rPr>
          <w:rFonts w:eastAsia="宋体"/>
          <w:lang w:eastAsia="ko-KR"/>
        </w:rPr>
        <w:t xml:space="preserve"> </w:t>
      </w:r>
    </w:p>
    <w:p w14:paraId="4658CF66" w14:textId="77777777" w:rsidR="006A4940" w:rsidRPr="00C3417D" w:rsidRDefault="006A4940" w:rsidP="006A4940">
      <w:pPr>
        <w:pStyle w:val="B2"/>
        <w:rPr>
          <w:rFonts w:eastAsia="宋体"/>
          <w:lang w:eastAsia="zh-CN"/>
        </w:rPr>
      </w:pPr>
      <w:r w:rsidRPr="00C3417D">
        <w:rPr>
          <w:rFonts w:eastAsia="宋体"/>
        </w:rPr>
        <w:t>-</w:t>
      </w:r>
      <w:r w:rsidRPr="006A4940">
        <w:rPr>
          <w:rFonts w:eastAsia="宋体"/>
        </w:rPr>
        <w:tab/>
      </w:r>
      <w:r w:rsidRPr="006A4940">
        <w:rPr>
          <w:rFonts w:eastAsia="宋体"/>
          <w:lang w:eastAsia="ko-KR"/>
        </w:rPr>
        <w:t>1 bit as defined in [14, TS 37.213]</w:t>
      </w:r>
      <w:r w:rsidRPr="003605A6">
        <w:rPr>
          <w:rFonts w:eastAsia="宋体"/>
          <w:color w:val="FF0000"/>
          <w:lang w:eastAsia="ko-KR"/>
        </w:rPr>
        <w:t xml:space="preserve"> </w:t>
      </w:r>
      <w:r w:rsidRPr="00C3417D">
        <w:rPr>
          <w:rFonts w:eastAsia="宋体"/>
          <w:lang w:eastAsia="zh-CN"/>
        </w:rPr>
        <w:t xml:space="preserve">if the higher layer parameter </w:t>
      </w:r>
      <w:proofErr w:type="spellStart"/>
      <w:r w:rsidRPr="00C3417D">
        <w:rPr>
          <w:rFonts w:eastAsia="宋体"/>
          <w:i/>
          <w:lang w:eastAsia="ja-JP"/>
        </w:rPr>
        <w:t>transmissionStructureForPSCCHandPSSCH</w:t>
      </w:r>
      <w:proofErr w:type="spellEnd"/>
      <w:r w:rsidRPr="00C3417D">
        <w:rPr>
          <w:rFonts w:eastAsia="宋体"/>
          <w:iCs/>
          <w:lang w:eastAsia="ja-JP"/>
        </w:rPr>
        <w:t xml:space="preserve"> in </w:t>
      </w:r>
      <w:r w:rsidRPr="00C3417D">
        <w:rPr>
          <w:rFonts w:eastAsia="宋体"/>
          <w:i/>
          <w:lang w:eastAsia="ja-JP"/>
        </w:rPr>
        <w:t>SL-BWP-Config</w:t>
      </w:r>
      <w:r w:rsidRPr="00C3417D">
        <w:rPr>
          <w:rFonts w:eastAsia="宋体"/>
          <w:color w:val="000000"/>
        </w:rPr>
        <w:t xml:space="preserve"> </w:t>
      </w:r>
      <w:r w:rsidRPr="00C3417D">
        <w:rPr>
          <w:rFonts w:eastAsia="宋体"/>
          <w:lang w:eastAsia="zh-CN"/>
        </w:rPr>
        <w:t xml:space="preserve">is configured; </w:t>
      </w:r>
    </w:p>
    <w:p w14:paraId="00E23045" w14:textId="77777777" w:rsidR="004C39CD" w:rsidRDefault="006A4940" w:rsidP="004C39CD">
      <w:pPr>
        <w:pStyle w:val="B1"/>
        <w:ind w:hanging="1"/>
        <w:rPr>
          <w:ins w:id="11" w:author="vivo" w:date="2024-04-03T14:46:00Z"/>
          <w:rFonts w:eastAsia="宋体"/>
        </w:rPr>
      </w:pPr>
      <w:r w:rsidRPr="00C3417D">
        <w:rPr>
          <w:rFonts w:eastAsia="宋体"/>
        </w:rPr>
        <w:t>-</w:t>
      </w:r>
      <w:r w:rsidRPr="00C3417D">
        <w:rPr>
          <w:rFonts w:eastAsia="宋体"/>
        </w:rPr>
        <w:tab/>
      </w:r>
      <w:r w:rsidRPr="006A4940">
        <w:rPr>
          <w:rFonts w:eastAsia="宋体"/>
        </w:rPr>
        <w:t>0 bit otherwise.</w:t>
      </w:r>
      <w:bookmarkStart w:id="12" w:name="_GoBack"/>
    </w:p>
    <w:bookmarkEnd w:id="12"/>
    <w:p w14:paraId="58196314" w14:textId="259FDCB1" w:rsidR="006A4940" w:rsidRPr="003638DC" w:rsidRDefault="006A4940" w:rsidP="000F7270">
      <w:pPr>
        <w:pStyle w:val="B1"/>
      </w:pPr>
      <w:r w:rsidRPr="006A4940">
        <w:rPr>
          <w:lang w:eastAsia="ko-KR"/>
        </w:rPr>
        <w:t>-</w:t>
      </w:r>
      <w:r w:rsidRPr="006A4940">
        <w:rPr>
          <w:lang w:eastAsia="ko-KR"/>
        </w:rPr>
        <w:tab/>
        <w:t xml:space="preserve">Conflict information receiver flag - </w:t>
      </w:r>
      <w:r w:rsidRPr="006A4940">
        <w:t>0 or 1 bit</w:t>
      </w:r>
    </w:p>
    <w:p w14:paraId="60FAED1A" w14:textId="77777777" w:rsidR="006A4940" w:rsidRPr="003638DC" w:rsidRDefault="006A4940" w:rsidP="006A4940">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1566DB6F" w14:textId="77777777" w:rsidR="006A4940" w:rsidRPr="003638DC" w:rsidRDefault="006A4940" w:rsidP="006A4940">
      <w:pPr>
        <w:pStyle w:val="B2"/>
      </w:pPr>
      <w:r w:rsidRPr="003638DC">
        <w:t>-</w:t>
      </w:r>
      <w:r w:rsidRPr="003638DC">
        <w:tab/>
        <w:t>0 bit otherwise.</w:t>
      </w:r>
    </w:p>
    <w:p w14:paraId="784A0437" w14:textId="77777777" w:rsidR="00295C6C" w:rsidRPr="009518BD" w:rsidRDefault="00295C6C" w:rsidP="00295C6C">
      <w:pPr>
        <w:spacing w:beforeLines="100" w:before="240"/>
        <w:jc w:val="center"/>
        <w:rPr>
          <w:noProof/>
        </w:rPr>
      </w:pPr>
      <w:r w:rsidRPr="002613C8">
        <w:rPr>
          <w:rFonts w:ascii="Arial" w:hAnsi="Arial" w:cs="Arial"/>
          <w:color w:val="FF0000"/>
          <w:sz w:val="24"/>
          <w:szCs w:val="24"/>
        </w:rPr>
        <w:t>&lt; Unchanged parts are omitted &gt;</w:t>
      </w:r>
    </w:p>
    <w:p w14:paraId="47138F8E" w14:textId="77777777" w:rsidR="006C627B" w:rsidRDefault="006C627B" w:rsidP="006C627B">
      <w:pPr>
        <w:pStyle w:val="4"/>
      </w:pPr>
      <w:bookmarkStart w:id="13" w:name="_Toc146727697"/>
      <w:bookmarkStart w:id="14" w:name="_Toc146188149"/>
      <w:r>
        <w:t>8.4.1.1</w:t>
      </w:r>
      <w:r>
        <w:tab/>
        <w:t>SCI format 2-A</w:t>
      </w:r>
      <w:bookmarkEnd w:id="13"/>
      <w:bookmarkEnd w:id="14"/>
    </w:p>
    <w:p w14:paraId="54771ADE" w14:textId="77777777" w:rsidR="006C627B" w:rsidRDefault="006C627B" w:rsidP="006C627B">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84EA025" w14:textId="03E0BBCE" w:rsidR="006C627B" w:rsidRDefault="006C627B" w:rsidP="006C627B">
      <w:r>
        <w:t>The following information is transmitted by means of the SCI format 2-A:</w:t>
      </w:r>
    </w:p>
    <w:p w14:paraId="5F9191B8" w14:textId="6E902F69" w:rsidR="00884955" w:rsidRDefault="00884955" w:rsidP="00884955">
      <w:pPr>
        <w:jc w:val="center"/>
      </w:pPr>
      <w:r w:rsidRPr="002613C8">
        <w:rPr>
          <w:rFonts w:ascii="Arial" w:hAnsi="Arial" w:cs="Arial"/>
          <w:color w:val="FF0000"/>
          <w:sz w:val="24"/>
          <w:szCs w:val="24"/>
        </w:rPr>
        <w:t>&lt; Unchanged parts are omitted &gt;</w:t>
      </w:r>
    </w:p>
    <w:p w14:paraId="5F2ECCA1" w14:textId="0AB5E4A3" w:rsidR="00E629EF" w:rsidRPr="001D6908" w:rsidRDefault="00E629EF" w:rsidP="00E629EF">
      <w:pPr>
        <w:rPr>
          <w:rFonts w:eastAsia="宋体"/>
          <w:lang w:eastAsia="ko-KR"/>
        </w:rPr>
      </w:pPr>
      <w:r w:rsidRPr="001D6908">
        <w:rPr>
          <w:rFonts w:eastAsia="宋体"/>
          <w:lang w:val="en-US" w:eastAsia="zh-CN"/>
        </w:rPr>
        <w:t xml:space="preserve">If 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sidRPr="001D6908">
        <w:rPr>
          <w:rFonts w:eastAsia="宋体"/>
          <w:lang w:val="en-US" w:eastAsia="zh-CN"/>
        </w:rPr>
        <w:t>,</w:t>
      </w:r>
      <w:r w:rsidRPr="001D6908">
        <w:rPr>
          <w:rFonts w:eastAsia="宋体"/>
          <w:lang w:val="en-US"/>
        </w:rPr>
        <w:t xml:space="preserve"> </w:t>
      </w:r>
      <w:r w:rsidRPr="001D6908">
        <w:rPr>
          <w:rFonts w:eastAsia="宋体"/>
        </w:rPr>
        <w:t xml:space="preserve">all </w:t>
      </w:r>
      <w:r w:rsidRPr="001D6908">
        <w:rPr>
          <w:rFonts w:eastAsia="宋体"/>
          <w:lang w:val="en-US" w:eastAsia="zh-CN"/>
        </w:rPr>
        <w:t>the remaining fields are</w:t>
      </w:r>
      <w:ins w:id="15" w:author="Zichao Ji, vivo" w:date="2024-04-01T16:47:00Z">
        <w:r w:rsidR="00F537BF">
          <w:rPr>
            <w:rFonts w:eastAsia="宋体"/>
            <w:lang w:val="en-US" w:eastAsia="zh-CN"/>
          </w:rPr>
          <w:t xml:space="preserve"> </w:t>
        </w:r>
      </w:ins>
      <w:ins w:id="16" w:author="vivo" w:date="2024-04-03T14:46:00Z">
        <w:r w:rsidR="00322B9E">
          <w:rPr>
            <w:rFonts w:eastAsia="宋体"/>
            <w:lang w:val="en-US" w:eastAsia="zh-CN"/>
          </w:rPr>
          <w:t>present and</w:t>
        </w:r>
      </w:ins>
      <w:r w:rsidRPr="001D6908">
        <w:rPr>
          <w:rFonts w:eastAsia="宋体"/>
          <w:lang w:val="en-US" w:eastAsia="zh-CN"/>
        </w:rPr>
        <w:t xml:space="preserve"> set as follows:</w:t>
      </w:r>
    </w:p>
    <w:p w14:paraId="216D26AA" w14:textId="77777777" w:rsidR="00E629EF" w:rsidRPr="001D6908" w:rsidRDefault="00E629EF" w:rsidP="00E629EF">
      <w:pPr>
        <w:pStyle w:val="B1"/>
        <w:rPr>
          <w:rFonts w:eastAsia="宋体"/>
          <w:lang w:eastAsia="ko-KR"/>
        </w:rPr>
      </w:pPr>
      <w:r w:rsidRPr="001D6908">
        <w:rPr>
          <w:rFonts w:eastAsia="宋体"/>
          <w:lang w:eastAsia="ko-KR"/>
        </w:rPr>
        <w:t>-</w:t>
      </w:r>
      <w:r w:rsidRPr="001D6908">
        <w:rPr>
          <w:rFonts w:eastAsia="宋体"/>
          <w:lang w:eastAsia="ko-KR"/>
        </w:rPr>
        <w:tab/>
        <w:t>CAPC – 2 bits. Values '00', '01', '10' and '11' correspond to CAPC values '1', '2', '3' and '4' as defined in Table 4.5-1 of [14, TS 37.213], respectively.</w:t>
      </w:r>
    </w:p>
    <w:p w14:paraId="737109FE" w14:textId="77777777" w:rsidR="00E629EF" w:rsidRPr="001D6908" w:rsidRDefault="00E629EF" w:rsidP="00E629EF">
      <w:pPr>
        <w:pStyle w:val="B1"/>
        <w:rPr>
          <w:rFonts w:eastAsia="宋体"/>
          <w:color w:val="000000"/>
        </w:rPr>
      </w:pPr>
      <w:r w:rsidRPr="001D6908">
        <w:rPr>
          <w:rFonts w:eastAsia="宋体"/>
          <w:lang w:eastAsia="ko-KR"/>
        </w:rPr>
        <w:t>-</w:t>
      </w:r>
      <w:r w:rsidRPr="001D6908">
        <w:rPr>
          <w:rFonts w:eastAsia="宋体"/>
          <w:lang w:eastAsia="ko-KR"/>
        </w:rPr>
        <w:tab/>
        <w:t xml:space="preserve">COT sharing cast type – 2 bits </w:t>
      </w:r>
      <w:r w:rsidRPr="001D6908">
        <w:rPr>
          <w:rFonts w:eastAsia="宋体"/>
          <w:color w:val="000000"/>
        </w:rPr>
        <w:t>as defined in Table 8.4.1.1-1.</w:t>
      </w:r>
    </w:p>
    <w:p w14:paraId="529944FE" w14:textId="77777777" w:rsidR="00E629EF" w:rsidRPr="001D6908" w:rsidRDefault="00E629EF" w:rsidP="00E629EF">
      <w:pPr>
        <w:pStyle w:val="B1"/>
        <w:rPr>
          <w:rFonts w:eastAsia="Malgun Gothic"/>
          <w:lang w:eastAsia="ko-KR"/>
        </w:rPr>
      </w:pPr>
      <w:r w:rsidRPr="001D6908">
        <w:rPr>
          <w:rFonts w:eastAsia="宋体"/>
          <w:lang w:eastAsia="ko-KR"/>
        </w:rPr>
        <w:t>-</w:t>
      </w:r>
      <w:r w:rsidRPr="001D6908">
        <w:rPr>
          <w:rFonts w:eastAsia="宋体"/>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5CF89784" w14:textId="77777777" w:rsidR="00E629EF" w:rsidRPr="003638DC" w:rsidRDefault="00E629EF" w:rsidP="00E629EF">
      <w:pPr>
        <w:pStyle w:val="B1"/>
        <w:rPr>
          <w:lang w:eastAsia="ko-KR"/>
        </w:rPr>
      </w:pPr>
      <w:r w:rsidRPr="001D6908">
        <w:rPr>
          <w:rFonts w:eastAsia="宋体"/>
          <w:lang w:eastAsia="ko-KR"/>
        </w:rPr>
        <w:t>-</w:t>
      </w:r>
      <w:r w:rsidRPr="001D6908">
        <w:rPr>
          <w:rFonts w:eastAsia="宋体"/>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sidRPr="001D6908">
        <w:rPr>
          <w:rFonts w:eastAsia="宋体"/>
          <w:szCs w:val="22"/>
          <w:lang w:eastAsia="zh-CN"/>
        </w:rPr>
        <w:t xml:space="preserve"> </w:t>
      </w:r>
      <w:r w:rsidRPr="001D6908">
        <w:rPr>
          <w:rFonts w:eastAsia="宋体"/>
          <w:lang w:eastAsia="zh-CN"/>
        </w:rPr>
        <w:t xml:space="preserve">bits as defined in clause 4.5.3 of [14, TS 37.213], </w:t>
      </w:r>
      <w:r w:rsidRPr="001D6908">
        <w:rPr>
          <w:rFonts w:eastAsia="宋体"/>
          <w:lang w:eastAsia="ko-KR"/>
        </w:rPr>
        <w:t xml:space="preserve">where </w:t>
      </w:r>
      <m:oMath>
        <m:r>
          <m:rPr>
            <m:sty m:val="p"/>
          </m:rPr>
          <w:rPr>
            <w:rFonts w:ascii="Cambria Math" w:eastAsia="宋体" w:hAnsi="Cambria Math"/>
            <w:lang w:eastAsia="ko-KR"/>
          </w:rPr>
          <m:t>μ</m:t>
        </m:r>
      </m:oMath>
      <w:r w:rsidRPr="001D6908">
        <w:rPr>
          <w:rFonts w:eastAsia="宋体"/>
          <w:lang w:eastAsia="zh-CN"/>
        </w:rPr>
        <w:t xml:space="preserve"> is defined in </w:t>
      </w:r>
      <w:r w:rsidRPr="001D6908">
        <w:rPr>
          <w:rFonts w:eastAsia="宋体"/>
        </w:rPr>
        <w:t xml:space="preserve">Table 4.2-1 of </w:t>
      </w:r>
      <w:r w:rsidRPr="001D6908">
        <w:rPr>
          <w:rFonts w:eastAsia="宋体"/>
          <w:lang w:eastAsia="ko-KR"/>
        </w:rPr>
        <w:t>Clause 4.2 of [4, TS 38.211].</w:t>
      </w:r>
    </w:p>
    <w:p w14:paraId="47D99B96" w14:textId="77777777" w:rsidR="00E629EF" w:rsidRPr="003638DC" w:rsidRDefault="00E629EF" w:rsidP="00E629EF">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宋体"/>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E629EF" w:rsidRPr="003638DC" w14:paraId="51C106E7" w14:textId="77777777" w:rsidTr="005C4018">
        <w:trPr>
          <w:jc w:val="center"/>
        </w:trPr>
        <w:tc>
          <w:tcPr>
            <w:tcW w:w="2581" w:type="dxa"/>
            <w:shd w:val="clear" w:color="auto" w:fill="D9D9D9"/>
            <w:vAlign w:val="center"/>
          </w:tcPr>
          <w:p w14:paraId="0232B445" w14:textId="77777777" w:rsidR="00E629EF" w:rsidRPr="003638DC" w:rsidRDefault="00E629EF" w:rsidP="005C4018">
            <w:pPr>
              <w:pStyle w:val="TAC"/>
              <w:rPr>
                <w:b/>
                <w:lang w:eastAsia="zh-CN"/>
              </w:rPr>
            </w:pPr>
            <w:r w:rsidRPr="003638DC">
              <w:rPr>
                <w:b/>
                <w:lang w:eastAsia="zh-CN"/>
              </w:rPr>
              <w:t>Value of Cast type indicator</w:t>
            </w:r>
            <w:r>
              <w:rPr>
                <w:b/>
                <w:lang w:eastAsia="zh-CN"/>
              </w:rPr>
              <w:t xml:space="preserve"> </w:t>
            </w:r>
            <w:r>
              <w:rPr>
                <w:rFonts w:eastAsia="宋体"/>
                <w:b/>
                <w:lang w:eastAsia="zh-CN"/>
              </w:rPr>
              <w:t>or COT sharing cast type</w:t>
            </w:r>
          </w:p>
        </w:tc>
        <w:tc>
          <w:tcPr>
            <w:tcW w:w="4591" w:type="dxa"/>
            <w:shd w:val="clear" w:color="auto" w:fill="D9D9D9"/>
            <w:vAlign w:val="center"/>
          </w:tcPr>
          <w:p w14:paraId="6E3A6852" w14:textId="77777777" w:rsidR="00E629EF" w:rsidRPr="003638DC" w:rsidRDefault="00E629EF" w:rsidP="005C4018">
            <w:pPr>
              <w:pStyle w:val="TAC"/>
              <w:rPr>
                <w:b/>
                <w:lang w:eastAsia="zh-CN"/>
              </w:rPr>
            </w:pPr>
            <w:r w:rsidRPr="003638DC">
              <w:rPr>
                <w:b/>
                <w:lang w:eastAsia="zh-CN"/>
              </w:rPr>
              <w:t>Cast type</w:t>
            </w:r>
          </w:p>
        </w:tc>
      </w:tr>
      <w:tr w:rsidR="00E629EF" w:rsidRPr="003638DC" w14:paraId="57ADA3FC" w14:textId="77777777" w:rsidTr="005C4018">
        <w:trPr>
          <w:jc w:val="center"/>
        </w:trPr>
        <w:tc>
          <w:tcPr>
            <w:tcW w:w="2581" w:type="dxa"/>
            <w:vAlign w:val="center"/>
          </w:tcPr>
          <w:p w14:paraId="7532B916" w14:textId="77777777" w:rsidR="00E629EF" w:rsidRPr="003638DC" w:rsidRDefault="00E629EF" w:rsidP="005C4018">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35F373C9" w14:textId="77777777" w:rsidR="00E629EF" w:rsidRPr="003638DC" w:rsidRDefault="00E629EF" w:rsidP="005C4018">
            <w:pPr>
              <w:pStyle w:val="TAC"/>
              <w:rPr>
                <w:lang w:eastAsia="zh-CN"/>
              </w:rPr>
            </w:pPr>
            <w:r w:rsidRPr="003638DC">
              <w:rPr>
                <w:rFonts w:hint="eastAsia"/>
                <w:lang w:eastAsia="zh-CN"/>
              </w:rPr>
              <w:t>Broadcast</w:t>
            </w:r>
          </w:p>
        </w:tc>
      </w:tr>
      <w:tr w:rsidR="00E629EF" w:rsidRPr="003638DC" w14:paraId="0526800B" w14:textId="77777777" w:rsidTr="005C4018">
        <w:trPr>
          <w:jc w:val="center"/>
        </w:trPr>
        <w:tc>
          <w:tcPr>
            <w:tcW w:w="2581" w:type="dxa"/>
            <w:vAlign w:val="center"/>
          </w:tcPr>
          <w:p w14:paraId="3B78DCB4" w14:textId="77777777" w:rsidR="00E629EF" w:rsidRPr="003638DC" w:rsidRDefault="00E629EF" w:rsidP="005C4018">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26B7BD49" w14:textId="77777777" w:rsidR="00E629EF" w:rsidRPr="003638DC" w:rsidRDefault="00E629EF" w:rsidP="005C4018">
            <w:pPr>
              <w:pStyle w:val="TAC"/>
              <w:rPr>
                <w:lang w:eastAsia="zh-CN"/>
              </w:rPr>
            </w:pPr>
            <w:r w:rsidRPr="003638DC">
              <w:rPr>
                <w:rFonts w:hint="eastAsia"/>
                <w:lang w:eastAsia="zh-CN"/>
              </w:rPr>
              <w:t>Gr</w:t>
            </w:r>
            <w:r w:rsidRPr="003638DC">
              <w:rPr>
                <w:lang w:eastAsia="zh-CN"/>
              </w:rPr>
              <w:t xml:space="preserve">oupcast </w:t>
            </w:r>
          </w:p>
          <w:p w14:paraId="71E54F77" w14:textId="77777777" w:rsidR="00E629EF" w:rsidRPr="003638DC" w:rsidRDefault="00E629EF" w:rsidP="005C4018">
            <w:pPr>
              <w:pStyle w:val="TAC"/>
              <w:rPr>
                <w:lang w:eastAsia="zh-CN"/>
              </w:rPr>
            </w:pPr>
            <w:r w:rsidRPr="003638DC">
              <w:rPr>
                <w:lang w:eastAsia="zh-CN"/>
              </w:rPr>
              <w:t>when HARQ-ACK information includes ACK or NACK</w:t>
            </w:r>
          </w:p>
        </w:tc>
      </w:tr>
      <w:tr w:rsidR="00E629EF" w:rsidRPr="003638DC" w14:paraId="2EE4F0F3" w14:textId="77777777" w:rsidTr="005C4018">
        <w:trPr>
          <w:jc w:val="center"/>
        </w:trPr>
        <w:tc>
          <w:tcPr>
            <w:tcW w:w="2581" w:type="dxa"/>
            <w:vAlign w:val="center"/>
          </w:tcPr>
          <w:p w14:paraId="310AEA8F" w14:textId="77777777" w:rsidR="00E629EF" w:rsidRPr="003638DC" w:rsidRDefault="00E629EF" w:rsidP="005C4018">
            <w:pPr>
              <w:pStyle w:val="TAC"/>
              <w:rPr>
                <w:lang w:eastAsia="zh-CN"/>
              </w:rPr>
            </w:pPr>
            <w:r w:rsidRPr="003638DC">
              <w:rPr>
                <w:lang w:eastAsia="zh-CN"/>
              </w:rPr>
              <w:t>10</w:t>
            </w:r>
          </w:p>
        </w:tc>
        <w:tc>
          <w:tcPr>
            <w:tcW w:w="4591" w:type="dxa"/>
            <w:shd w:val="clear" w:color="auto" w:fill="auto"/>
            <w:vAlign w:val="center"/>
          </w:tcPr>
          <w:p w14:paraId="0AD52B25" w14:textId="77777777" w:rsidR="00E629EF" w:rsidRPr="003638DC" w:rsidRDefault="00E629EF" w:rsidP="005C4018">
            <w:pPr>
              <w:pStyle w:val="TAC"/>
              <w:rPr>
                <w:lang w:eastAsia="zh-CN"/>
              </w:rPr>
            </w:pPr>
            <w:r w:rsidRPr="003638DC">
              <w:rPr>
                <w:rFonts w:hint="eastAsia"/>
                <w:lang w:eastAsia="zh-CN"/>
              </w:rPr>
              <w:t>Unicast</w:t>
            </w:r>
          </w:p>
        </w:tc>
      </w:tr>
      <w:tr w:rsidR="00E629EF" w:rsidRPr="003638DC" w14:paraId="30665DCD" w14:textId="77777777" w:rsidTr="005C4018">
        <w:trPr>
          <w:jc w:val="center"/>
        </w:trPr>
        <w:tc>
          <w:tcPr>
            <w:tcW w:w="2581" w:type="dxa"/>
            <w:vAlign w:val="center"/>
          </w:tcPr>
          <w:p w14:paraId="1FFC7132" w14:textId="77777777" w:rsidR="00E629EF" w:rsidRPr="003638DC" w:rsidRDefault="00E629EF" w:rsidP="005C4018">
            <w:pPr>
              <w:pStyle w:val="TAC"/>
              <w:rPr>
                <w:lang w:eastAsia="zh-CN"/>
              </w:rPr>
            </w:pPr>
            <w:r w:rsidRPr="003638DC">
              <w:rPr>
                <w:rFonts w:hint="eastAsia"/>
                <w:lang w:eastAsia="zh-CN"/>
              </w:rPr>
              <w:t>11</w:t>
            </w:r>
          </w:p>
        </w:tc>
        <w:tc>
          <w:tcPr>
            <w:tcW w:w="4591" w:type="dxa"/>
            <w:shd w:val="clear" w:color="auto" w:fill="auto"/>
            <w:vAlign w:val="center"/>
          </w:tcPr>
          <w:p w14:paraId="328F599D" w14:textId="77777777" w:rsidR="00E629EF" w:rsidRPr="001D6908" w:rsidRDefault="00E629EF" w:rsidP="005C4018">
            <w:pPr>
              <w:pStyle w:val="TAC"/>
              <w:rPr>
                <w:rFonts w:cs="Arial"/>
                <w:szCs w:val="18"/>
                <w:lang w:eastAsia="zh-CN"/>
              </w:rPr>
            </w:pPr>
            <w:r w:rsidRPr="001D6908">
              <w:rPr>
                <w:rFonts w:cs="Arial"/>
                <w:szCs w:val="18"/>
                <w:lang w:eastAsia="zh-CN"/>
              </w:rPr>
              <w:t>Groupcast</w:t>
            </w:r>
          </w:p>
          <w:p w14:paraId="406DBCB1" w14:textId="77777777" w:rsidR="00E629EF" w:rsidRPr="000F78C3" w:rsidRDefault="00E629EF" w:rsidP="005C4018">
            <w:pPr>
              <w:keepNext/>
              <w:keepLines/>
              <w:spacing w:after="0"/>
              <w:jc w:val="center"/>
              <w:rPr>
                <w:rFonts w:ascii="Arial" w:eastAsia="宋体"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宋体" w:hAnsi="Arial" w:cs="Arial"/>
                <w:sz w:val="18"/>
                <w:szCs w:val="18"/>
                <w:lang w:eastAsia="zh-CN"/>
              </w:rPr>
              <w:t>; or</w:t>
            </w:r>
          </w:p>
          <w:p w14:paraId="4CECB847" w14:textId="77777777" w:rsidR="00E629EF" w:rsidRPr="001D6908" w:rsidRDefault="00E629EF" w:rsidP="005C4018">
            <w:pPr>
              <w:pStyle w:val="TAC"/>
              <w:rPr>
                <w:rFonts w:cs="Arial"/>
                <w:szCs w:val="18"/>
                <w:lang w:eastAsia="zh-CN"/>
              </w:rPr>
            </w:pPr>
            <w:r w:rsidRPr="000F78C3">
              <w:rPr>
                <w:rFonts w:eastAsia="宋体" w:cs="Arial"/>
                <w:szCs w:val="18"/>
                <w:lang w:val="en-US" w:eastAsia="zh-CN"/>
              </w:rPr>
              <w:t xml:space="preserve">reserved, if higher layer parameter </w:t>
            </w:r>
            <w:proofErr w:type="spellStart"/>
            <w:r w:rsidRPr="000F78C3">
              <w:rPr>
                <w:rFonts w:eastAsia="宋体" w:cs="Arial"/>
                <w:i/>
                <w:szCs w:val="18"/>
                <w:lang w:val="en-US" w:eastAsia="zh-CN"/>
              </w:rPr>
              <w:t>transmissionStructureForPSCCHandPSSCH</w:t>
            </w:r>
            <w:proofErr w:type="spellEnd"/>
            <w:r w:rsidRPr="000F78C3">
              <w:rPr>
                <w:rFonts w:eastAsia="宋体" w:cs="Arial"/>
                <w:szCs w:val="18"/>
                <w:lang w:val="en-US" w:eastAsia="zh-CN"/>
              </w:rPr>
              <w:t xml:space="preserve"> in </w:t>
            </w:r>
            <w:r w:rsidRPr="000F78C3">
              <w:rPr>
                <w:rFonts w:eastAsia="宋体" w:cs="Arial"/>
                <w:i/>
                <w:szCs w:val="18"/>
                <w:lang w:val="en-US" w:eastAsia="zh-CN"/>
              </w:rPr>
              <w:t>SL-BWP-Config</w:t>
            </w:r>
            <w:r w:rsidRPr="000F78C3">
              <w:rPr>
                <w:rFonts w:eastAsia="宋体" w:cs="Arial"/>
                <w:szCs w:val="18"/>
                <w:lang w:val="en-US" w:eastAsia="zh-CN"/>
              </w:rPr>
              <w:t xml:space="preserve"> is configured</w:t>
            </w:r>
          </w:p>
        </w:tc>
      </w:tr>
    </w:tbl>
    <w:p w14:paraId="7837CD49" w14:textId="77777777" w:rsidR="00884955" w:rsidRPr="00E629EF" w:rsidRDefault="00884955" w:rsidP="00884955">
      <w:pPr>
        <w:rPr>
          <w:lang w:eastAsia="ko-KR"/>
        </w:rPr>
      </w:pPr>
    </w:p>
    <w:p w14:paraId="3F0F7E67" w14:textId="56F16116" w:rsidR="002157AC" w:rsidRPr="004E12C9" w:rsidRDefault="00891FA5" w:rsidP="00124045">
      <w:pPr>
        <w:spacing w:beforeLines="100" w:before="240"/>
        <w:jc w:val="center"/>
        <w:rPr>
          <w:noProof/>
        </w:rPr>
      </w:pPr>
      <w:r w:rsidRPr="002613C8">
        <w:rPr>
          <w:rFonts w:ascii="Arial" w:hAnsi="Arial" w:cs="Arial"/>
          <w:color w:val="FF0000"/>
          <w:sz w:val="24"/>
          <w:szCs w:val="24"/>
        </w:rPr>
        <w:lastRenderedPageBreak/>
        <w:t>&lt; Unchanged parts are omitted &gt;</w:t>
      </w:r>
    </w:p>
    <w:sectPr w:rsidR="002157AC" w:rsidRPr="004E12C9" w:rsidSect="00AE41E5">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FFB827" w16cex:dateUtc="2024-04-02T03: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0A7BF" w14:textId="77777777" w:rsidR="00B63F83" w:rsidRDefault="00B63F83">
      <w:r>
        <w:separator/>
      </w:r>
    </w:p>
  </w:endnote>
  <w:endnote w:type="continuationSeparator" w:id="0">
    <w:p w14:paraId="2EE6016C" w14:textId="77777777" w:rsidR="00B63F83" w:rsidRDefault="00B63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466CE" w14:textId="77777777" w:rsidR="00B63F83" w:rsidRDefault="00B63F83">
      <w:r>
        <w:separator/>
      </w:r>
    </w:p>
  </w:footnote>
  <w:footnote w:type="continuationSeparator" w:id="0">
    <w:p w14:paraId="0CE69394" w14:textId="77777777" w:rsidR="00B63F83" w:rsidRDefault="00B63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1"/>
  </w:num>
  <w:num w:numId="5">
    <w:abstractNumId w:val="32"/>
  </w:num>
  <w:num w:numId="6">
    <w:abstractNumId w:val="0"/>
  </w:num>
  <w:num w:numId="7">
    <w:abstractNumId w:val="26"/>
  </w:num>
  <w:num w:numId="8">
    <w:abstractNumId w:val="29"/>
  </w:num>
  <w:num w:numId="9">
    <w:abstractNumId w:val="30"/>
  </w:num>
  <w:num w:numId="10">
    <w:abstractNumId w:val="43"/>
  </w:num>
  <w:num w:numId="11">
    <w:abstractNumId w:val="13"/>
  </w:num>
  <w:num w:numId="12">
    <w:abstractNumId w:val="22"/>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9"/>
  </w:num>
  <w:num w:numId="20">
    <w:abstractNumId w:val="15"/>
  </w:num>
  <w:num w:numId="21">
    <w:abstractNumId w:val="9"/>
  </w:num>
  <w:num w:numId="22">
    <w:abstractNumId w:val="2"/>
  </w:num>
  <w:num w:numId="23">
    <w:abstractNumId w:val="28"/>
  </w:num>
  <w:num w:numId="24">
    <w:abstractNumId w:val="44"/>
  </w:num>
  <w:num w:numId="25">
    <w:abstractNumId w:val="37"/>
  </w:num>
  <w:num w:numId="26">
    <w:abstractNumId w:val="7"/>
  </w:num>
  <w:num w:numId="27">
    <w:abstractNumId w:val="46"/>
  </w:num>
  <w:num w:numId="28">
    <w:abstractNumId w:val="12"/>
  </w:num>
  <w:num w:numId="29">
    <w:abstractNumId w:val="38"/>
  </w:num>
  <w:num w:numId="30">
    <w:abstractNumId w:val="8"/>
  </w:num>
  <w:num w:numId="31">
    <w:abstractNumId w:val="34"/>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1"/>
  </w:num>
  <w:num w:numId="37">
    <w:abstractNumId w:val="14"/>
  </w:num>
  <w:num w:numId="38">
    <w:abstractNumId w:val="21"/>
  </w:num>
  <w:num w:numId="39">
    <w:abstractNumId w:val="36"/>
  </w:num>
  <w:num w:numId="40">
    <w:abstractNumId w:val="10"/>
  </w:num>
  <w:num w:numId="41">
    <w:abstractNumId w:val="5"/>
  </w:num>
  <w:num w:numId="42">
    <w:abstractNumId w:val="18"/>
  </w:num>
  <w:num w:numId="43">
    <w:abstractNumId w:val="40"/>
  </w:num>
  <w:num w:numId="44">
    <w:abstractNumId w:val="17"/>
  </w:num>
  <w:num w:numId="45">
    <w:abstractNumId w:val="35"/>
  </w:num>
  <w:num w:numId="46">
    <w:abstractNumId w:val="31"/>
  </w:num>
  <w:num w:numId="47">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MLIwMrcwsjQyNTBX0lEKTi0uzszPAykwrAUAowuS2ywAAAA="/>
  </w:docVars>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AC0"/>
    <w:rsid w:val="00145D43"/>
    <w:rsid w:val="001465C2"/>
    <w:rsid w:val="00147166"/>
    <w:rsid w:val="001477CF"/>
    <w:rsid w:val="001525AB"/>
    <w:rsid w:val="001537C6"/>
    <w:rsid w:val="00154D7B"/>
    <w:rsid w:val="00154F5B"/>
    <w:rsid w:val="00157A87"/>
    <w:rsid w:val="00160928"/>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22A7"/>
    <w:rsid w:val="001B44B8"/>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4E87"/>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24A7"/>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2B9E"/>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61B9"/>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183"/>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C0041"/>
    <w:rsid w:val="004C08A5"/>
    <w:rsid w:val="004C15E9"/>
    <w:rsid w:val="004C1F88"/>
    <w:rsid w:val="004C39CD"/>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4972"/>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2AE2"/>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14AC"/>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623C"/>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27"/>
    <w:rsid w:val="00733DC3"/>
    <w:rsid w:val="0073400D"/>
    <w:rsid w:val="00734015"/>
    <w:rsid w:val="007345B6"/>
    <w:rsid w:val="00735E32"/>
    <w:rsid w:val="007360A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0BF"/>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17D39"/>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7074"/>
    <w:rsid w:val="00A41A7D"/>
    <w:rsid w:val="00A424A3"/>
    <w:rsid w:val="00A44F1C"/>
    <w:rsid w:val="00A45191"/>
    <w:rsid w:val="00A45811"/>
    <w:rsid w:val="00A45B22"/>
    <w:rsid w:val="00A47E70"/>
    <w:rsid w:val="00A50B23"/>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1E5"/>
    <w:rsid w:val="00AE4361"/>
    <w:rsid w:val="00AE45E8"/>
    <w:rsid w:val="00AE476A"/>
    <w:rsid w:val="00AE4E07"/>
    <w:rsid w:val="00AE4F0B"/>
    <w:rsid w:val="00AF02F7"/>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3F83"/>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7E7"/>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38F"/>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5D70"/>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2FCA"/>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6F3"/>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E12"/>
    <w:rsid w:val="00DE7FA8"/>
    <w:rsid w:val="00DF04DF"/>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74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9EF"/>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13B5"/>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1A7"/>
    <w:rsid w:val="00F47C80"/>
    <w:rsid w:val="00F503B5"/>
    <w:rsid w:val="00F51BE9"/>
    <w:rsid w:val="00F537BF"/>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01F"/>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D7C77"/>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344F8-1E6F-4CBE-A0D0-739A15B5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715</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Lei Jiang</cp:lastModifiedBy>
  <cp:revision>32</cp:revision>
  <cp:lastPrinted>1900-01-01T00:00:00Z</cp:lastPrinted>
  <dcterms:created xsi:type="dcterms:W3CDTF">2024-03-29T07:02:00Z</dcterms:created>
  <dcterms:modified xsi:type="dcterms:W3CDTF">2024-04-03T09:41:00Z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