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46218583"/>
    <w:p w14:paraId="4D09F185" w14:textId="23E0E912" w:rsidR="00F93F08" w:rsidRPr="0058354C" w:rsidRDefault="00F93F08" w:rsidP="00F93F08">
      <w:pPr>
        <w:tabs>
          <w:tab w:val="right" w:pos="9216"/>
        </w:tabs>
        <w:kinsoku w:val="0"/>
        <w:overflowPunct w:val="0"/>
        <w:spacing w:after="0"/>
        <w:rPr>
          <w:b/>
          <w:kern w:val="2"/>
          <w:lang w:eastAsia="zh-CN"/>
        </w:rPr>
      </w:pPr>
      <w:r w:rsidRPr="0058354C">
        <w:rPr>
          <w:b/>
          <w:noProof/>
          <w:kern w:val="2"/>
          <w:lang w:eastAsia="zh-CN"/>
        </w:rPr>
        <mc:AlternateContent>
          <mc:Choice Requires="wps">
            <w:drawing>
              <wp:anchor distT="0" distB="0" distL="114300" distR="114300" simplePos="0" relativeHeight="251659264" behindDoc="0" locked="1" layoutInCell="1" allowOverlap="1" wp14:anchorId="7888D8A1" wp14:editId="34EB8882">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FD5386"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6xgFg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r++sYBYFAABi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8354C">
        <w:rPr>
          <w:b/>
          <w:kern w:val="2"/>
          <w:lang w:eastAsia="zh-CN"/>
        </w:rPr>
        <w:t>3GPP TSG-RAN WG1 Meeting #116</w:t>
      </w:r>
      <w:r>
        <w:rPr>
          <w:b/>
          <w:kern w:val="2"/>
          <w:lang w:eastAsia="zh-CN"/>
        </w:rPr>
        <w:t>bis</w:t>
      </w:r>
      <w:r w:rsidRPr="0058354C">
        <w:rPr>
          <w:b/>
          <w:kern w:val="2"/>
          <w:lang w:eastAsia="zh-CN"/>
        </w:rPr>
        <w:tab/>
      </w:r>
      <w:r w:rsidR="00C813B6" w:rsidRPr="00C813B6">
        <w:rPr>
          <w:b/>
          <w:bCs/>
          <w:kern w:val="2"/>
          <w:lang w:eastAsia="zh-CN"/>
        </w:rPr>
        <w:t>R1-2402035</w:t>
      </w:r>
    </w:p>
    <w:p w14:paraId="11836365" w14:textId="77777777" w:rsidR="00F93F08" w:rsidRPr="0058354C" w:rsidRDefault="00F93F08" w:rsidP="00F93F08">
      <w:pPr>
        <w:kinsoku w:val="0"/>
        <w:overflowPunct w:val="0"/>
        <w:rPr>
          <w:b/>
          <w:kern w:val="2"/>
          <w:lang w:eastAsia="zh-CN"/>
        </w:rPr>
      </w:pPr>
      <w:r>
        <w:rPr>
          <w:b/>
          <w:kern w:val="2"/>
          <w:lang w:eastAsia="zh-CN"/>
        </w:rPr>
        <w:t>Changsha</w:t>
      </w:r>
      <w:r w:rsidRPr="0058354C">
        <w:rPr>
          <w:b/>
          <w:kern w:val="2"/>
          <w:lang w:eastAsia="zh-CN"/>
        </w:rPr>
        <w:t xml:space="preserve">, </w:t>
      </w:r>
      <w:r>
        <w:rPr>
          <w:b/>
          <w:kern w:val="2"/>
          <w:lang w:eastAsia="zh-CN"/>
        </w:rPr>
        <w:t>China</w:t>
      </w:r>
      <w:r w:rsidRPr="0058354C">
        <w:rPr>
          <w:b/>
          <w:kern w:val="2"/>
          <w:lang w:eastAsia="zh-CN"/>
        </w:rPr>
        <w:t xml:space="preserve">, </w:t>
      </w:r>
      <w:r>
        <w:rPr>
          <w:b/>
          <w:kern w:val="2"/>
          <w:lang w:eastAsia="zh-CN"/>
        </w:rPr>
        <w:t>April</w:t>
      </w:r>
      <w:r w:rsidRPr="0058354C">
        <w:rPr>
          <w:b/>
          <w:kern w:val="2"/>
          <w:lang w:eastAsia="zh-CN"/>
        </w:rPr>
        <w:t xml:space="preserve"> </w:t>
      </w:r>
      <w:r>
        <w:rPr>
          <w:b/>
          <w:kern w:val="2"/>
          <w:lang w:eastAsia="zh-CN"/>
        </w:rPr>
        <w:t>15</w:t>
      </w:r>
      <w:r w:rsidRPr="0058354C">
        <w:rPr>
          <w:b/>
          <w:kern w:val="2"/>
          <w:lang w:eastAsia="zh-CN"/>
        </w:rPr>
        <w:t xml:space="preserve"> – </w:t>
      </w:r>
      <w:r>
        <w:rPr>
          <w:b/>
          <w:kern w:val="2"/>
          <w:lang w:eastAsia="zh-CN"/>
        </w:rPr>
        <w:t>19</w:t>
      </w:r>
      <w:r w:rsidRPr="0058354C">
        <w:rPr>
          <w:b/>
          <w:bCs/>
          <w:lang w:eastAsia="zh-CN"/>
        </w:rPr>
        <w:t>, 2024</w:t>
      </w:r>
    </w:p>
    <w:p w14:paraId="60124E24" w14:textId="77777777" w:rsidR="00CF2E7B" w:rsidRPr="00F93F08" w:rsidRDefault="00CF2E7B" w:rsidP="00CF2E7B">
      <w:pPr>
        <w:pBdr>
          <w:top w:val="single" w:sz="4" w:space="1" w:color="auto"/>
        </w:pBdr>
        <w:spacing w:after="0"/>
        <w:rPr>
          <w:b/>
          <w:kern w:val="2"/>
          <w:sz w:val="16"/>
          <w:szCs w:val="16"/>
          <w:lang w:eastAsia="zh-CN"/>
        </w:rPr>
      </w:pPr>
    </w:p>
    <w:p w14:paraId="394CB30A" w14:textId="065A28FD" w:rsidR="00CF2E7B" w:rsidRPr="00112CC8" w:rsidRDefault="00CF2E7B" w:rsidP="00CF2E7B">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Pr>
          <w:b/>
          <w:color w:val="000000" w:themeColor="text1"/>
          <w:kern w:val="2"/>
          <w:lang w:eastAsia="zh-CN"/>
        </w:rPr>
        <w:t>8.</w:t>
      </w:r>
      <w:r w:rsidR="00E146DC">
        <w:rPr>
          <w:b/>
          <w:color w:val="000000" w:themeColor="text1"/>
          <w:kern w:val="2"/>
          <w:lang w:eastAsia="zh-CN"/>
        </w:rPr>
        <w:t>2</w:t>
      </w:r>
    </w:p>
    <w:p w14:paraId="4E7D590E" w14:textId="77777777" w:rsidR="00CF2E7B" w:rsidRPr="00112CC8" w:rsidRDefault="00CF2E7B" w:rsidP="00CF2E7B">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 xml:space="preserve">Huawei, </w:t>
      </w:r>
      <w:proofErr w:type="spellStart"/>
      <w:r w:rsidRPr="00112CC8">
        <w:rPr>
          <w:b/>
          <w:color w:val="000000" w:themeColor="text1"/>
          <w:kern w:val="2"/>
          <w:lang w:eastAsia="zh-CN"/>
        </w:rPr>
        <w:t>HiSilicon</w:t>
      </w:r>
      <w:proofErr w:type="spellEnd"/>
    </w:p>
    <w:p w14:paraId="39CE406F" w14:textId="66AA9B47" w:rsidR="00CF2E7B" w:rsidRPr="00112CC8" w:rsidRDefault="00CF2E7B" w:rsidP="00CF2E7B">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005582" w:rsidRPr="00005582">
        <w:rPr>
          <w:b/>
          <w:color w:val="000000" w:themeColor="text1"/>
          <w:kern w:val="2"/>
          <w:lang w:eastAsia="zh-CN"/>
        </w:rPr>
        <w:t xml:space="preserve">Maintenance of </w:t>
      </w:r>
      <w:r w:rsidR="00213519">
        <w:rPr>
          <w:b/>
          <w:color w:val="000000" w:themeColor="text1"/>
          <w:kern w:val="2"/>
          <w:lang w:eastAsia="zh-CN"/>
        </w:rPr>
        <w:t xml:space="preserve">Rel-18 </w:t>
      </w:r>
      <w:r w:rsidR="00005582" w:rsidRPr="00005582">
        <w:rPr>
          <w:b/>
          <w:color w:val="000000" w:themeColor="text1"/>
          <w:kern w:val="2"/>
          <w:lang w:eastAsia="zh-CN"/>
        </w:rPr>
        <w:t>positioning</w:t>
      </w:r>
    </w:p>
    <w:p w14:paraId="388AADB4" w14:textId="77777777" w:rsidR="00CF2E7B" w:rsidRPr="00112CC8" w:rsidRDefault="00CF2E7B" w:rsidP="00CF2E7B">
      <w:pPr>
        <w:spacing w:after="60"/>
        <w:ind w:left="1555" w:hanging="1555"/>
        <w:rPr>
          <w:b/>
          <w:color w:val="000000" w:themeColor="text1"/>
          <w:kern w:val="2"/>
          <w:lang w:eastAsia="zh-CN"/>
        </w:rPr>
      </w:pPr>
      <w:r w:rsidRPr="00112CC8">
        <w:rPr>
          <w:b/>
          <w:color w:val="000000" w:themeColor="text1"/>
          <w:kern w:val="2"/>
          <w:lang w:eastAsia="zh-CN"/>
        </w:rPr>
        <w:t>Docume</w:t>
      </w:r>
      <w:r>
        <w:rPr>
          <w:b/>
          <w:color w:val="000000" w:themeColor="text1"/>
          <w:kern w:val="2"/>
          <w:lang w:eastAsia="zh-CN"/>
        </w:rPr>
        <w:t>nt for:</w:t>
      </w:r>
      <w:r>
        <w:rPr>
          <w:b/>
          <w:color w:val="000000" w:themeColor="text1"/>
          <w:kern w:val="2"/>
          <w:lang w:eastAsia="zh-CN"/>
        </w:rPr>
        <w:tab/>
        <w:t xml:space="preserve">Discussion and </w:t>
      </w:r>
      <w:r>
        <w:rPr>
          <w:rFonts w:hint="eastAsia"/>
          <w:b/>
          <w:color w:val="000000" w:themeColor="text1"/>
          <w:kern w:val="2"/>
          <w:lang w:eastAsia="zh-CN"/>
        </w:rPr>
        <w:t>D</w:t>
      </w:r>
      <w:r>
        <w:rPr>
          <w:b/>
          <w:color w:val="000000" w:themeColor="text1"/>
          <w:kern w:val="2"/>
          <w:lang w:eastAsia="zh-CN"/>
        </w:rPr>
        <w:t>ecision</w:t>
      </w:r>
    </w:p>
    <w:p w14:paraId="3B36A1E4" w14:textId="77777777" w:rsidR="00CF2E7B" w:rsidRPr="00112CC8" w:rsidRDefault="00CF2E7B" w:rsidP="00CF2E7B">
      <w:pPr>
        <w:pBdr>
          <w:bottom w:val="single" w:sz="4" w:space="0" w:color="auto"/>
        </w:pBdr>
        <w:spacing w:after="0"/>
        <w:rPr>
          <w:b/>
          <w:color w:val="000000" w:themeColor="text1"/>
          <w:kern w:val="2"/>
          <w:sz w:val="16"/>
          <w:szCs w:val="16"/>
          <w:lang w:eastAsia="zh-CN"/>
        </w:rPr>
      </w:pPr>
    </w:p>
    <w:p w14:paraId="39ED76F4" w14:textId="77777777" w:rsidR="00CF2E7B" w:rsidRPr="00112CC8" w:rsidRDefault="00CF2E7B" w:rsidP="00CF2E7B">
      <w:pPr>
        <w:pStyle w:val="Heading1"/>
        <w:rPr>
          <w:color w:val="000000" w:themeColor="text1"/>
        </w:rPr>
      </w:pPr>
      <w:r w:rsidRPr="00112CC8">
        <w:rPr>
          <w:color w:val="000000" w:themeColor="text1"/>
        </w:rPr>
        <w:t>Introduction</w:t>
      </w:r>
    </w:p>
    <w:p w14:paraId="65F94149" w14:textId="5DEFDE0E" w:rsidR="00CF2E7B" w:rsidRDefault="00005582" w:rsidP="00EC2002">
      <w:pPr>
        <w:pStyle w:val="3GPPAgreements"/>
        <w:numPr>
          <w:ilvl w:val="0"/>
          <w:numId w:val="0"/>
        </w:numPr>
        <w:rPr>
          <w:lang w:eastAsia="zh-CN"/>
        </w:rPr>
      </w:pPr>
      <w:r>
        <w:rPr>
          <w:lang w:eastAsia="zh-CN"/>
        </w:rPr>
        <w:t>In this paper, we discuss the remaining maintenance issues of Rel-18 expanded and improved positioning</w:t>
      </w:r>
      <w:r w:rsidR="00CB7A80">
        <w:rPr>
          <w:lang w:eastAsia="zh-CN"/>
        </w:rPr>
        <w:t xml:space="preserve"> </w:t>
      </w:r>
      <w:r w:rsidR="005D0CBA">
        <w:rPr>
          <w:lang w:eastAsia="zh-CN"/>
        </w:rPr>
        <w:t xml:space="preserve">from the following </w:t>
      </w:r>
      <w:r w:rsidR="00C941DD">
        <w:rPr>
          <w:lang w:eastAsia="zh-CN"/>
        </w:rPr>
        <w:t>aspects</w:t>
      </w:r>
      <w:r>
        <w:rPr>
          <w:lang w:eastAsia="zh-CN"/>
        </w:rPr>
        <w:t>.</w:t>
      </w:r>
    </w:p>
    <w:p w14:paraId="009ADDBB" w14:textId="4E59533A" w:rsidR="005D0CBA" w:rsidRDefault="005D0CBA" w:rsidP="005D0CBA">
      <w:pPr>
        <w:pStyle w:val="3GPPAgreements"/>
        <w:rPr>
          <w:lang w:eastAsia="zh-CN"/>
        </w:rPr>
      </w:pPr>
      <w:r>
        <w:rPr>
          <w:lang w:eastAsia="zh-CN"/>
        </w:rPr>
        <w:t>SL positioning</w:t>
      </w:r>
    </w:p>
    <w:p w14:paraId="4A5BE92C" w14:textId="1082AF28" w:rsidR="00F338F2" w:rsidRDefault="00D75881">
      <w:pPr>
        <w:pStyle w:val="3GPPAgreements"/>
        <w:numPr>
          <w:ilvl w:val="1"/>
          <w:numId w:val="3"/>
        </w:numPr>
        <w:rPr>
          <w:lang w:eastAsia="zh-CN"/>
        </w:rPr>
      </w:pPr>
      <w:r>
        <w:rPr>
          <w:lang w:eastAsia="zh-CN"/>
        </w:rPr>
        <w:t>Within</w:t>
      </w:r>
      <w:r w:rsidR="00F338F2">
        <w:rPr>
          <w:lang w:eastAsia="zh-CN"/>
        </w:rPr>
        <w:t xml:space="preserve"> SL CA</w:t>
      </w:r>
      <w:r>
        <w:rPr>
          <w:lang w:eastAsia="zh-CN"/>
        </w:rPr>
        <w:t xml:space="preserve"> framework</w:t>
      </w:r>
    </w:p>
    <w:p w14:paraId="5A763D99" w14:textId="44A1874E" w:rsidR="00F338F2" w:rsidRDefault="00F338F2" w:rsidP="00F338F2">
      <w:pPr>
        <w:pStyle w:val="3GPPAgreements"/>
        <w:rPr>
          <w:lang w:eastAsia="zh-CN"/>
        </w:rPr>
      </w:pPr>
      <w:r>
        <w:rPr>
          <w:rFonts w:hint="eastAsia"/>
          <w:lang w:eastAsia="zh-CN"/>
        </w:rPr>
        <w:t>C</w:t>
      </w:r>
      <w:r>
        <w:rPr>
          <w:lang w:eastAsia="zh-CN"/>
        </w:rPr>
        <w:t>PP</w:t>
      </w:r>
    </w:p>
    <w:p w14:paraId="03D0A1C4" w14:textId="209655F4" w:rsidR="00F338F2" w:rsidRDefault="00F338F2" w:rsidP="00F338F2">
      <w:pPr>
        <w:pStyle w:val="3GPPAgreements"/>
        <w:numPr>
          <w:ilvl w:val="1"/>
          <w:numId w:val="3"/>
        </w:numPr>
        <w:rPr>
          <w:lang w:eastAsia="zh-CN"/>
        </w:rPr>
      </w:pPr>
      <w:r>
        <w:rPr>
          <w:rFonts w:hint="eastAsia"/>
          <w:lang w:eastAsia="zh-CN"/>
        </w:rPr>
        <w:t>R</w:t>
      </w:r>
      <w:r>
        <w:rPr>
          <w:lang w:eastAsia="zh-CN"/>
        </w:rPr>
        <w:t>F frequency for RSCP measurement</w:t>
      </w:r>
    </w:p>
    <w:p w14:paraId="7FB01852" w14:textId="0F90E855" w:rsidR="00F338F2" w:rsidRDefault="00F338F2" w:rsidP="00F338F2">
      <w:pPr>
        <w:pStyle w:val="3GPPAgreements"/>
        <w:rPr>
          <w:lang w:eastAsia="zh-CN"/>
        </w:rPr>
      </w:pPr>
      <w:proofErr w:type="spellStart"/>
      <w:r>
        <w:rPr>
          <w:rFonts w:hint="eastAsia"/>
          <w:lang w:eastAsia="zh-CN"/>
        </w:rPr>
        <w:t>R</w:t>
      </w:r>
      <w:r>
        <w:rPr>
          <w:lang w:eastAsia="zh-CN"/>
        </w:rPr>
        <w:t>edCap</w:t>
      </w:r>
      <w:proofErr w:type="spellEnd"/>
      <w:r>
        <w:rPr>
          <w:lang w:eastAsia="zh-CN"/>
        </w:rPr>
        <w:t xml:space="preserve"> positioning</w:t>
      </w:r>
    </w:p>
    <w:p w14:paraId="2BF6983C" w14:textId="406EACE3" w:rsidR="00E146DC" w:rsidRDefault="00F338F2" w:rsidP="00E146DC">
      <w:pPr>
        <w:pStyle w:val="3GPPAgreements"/>
        <w:numPr>
          <w:ilvl w:val="1"/>
          <w:numId w:val="3"/>
        </w:numPr>
        <w:rPr>
          <w:lang w:eastAsia="zh-CN"/>
        </w:rPr>
      </w:pPr>
      <w:r>
        <w:rPr>
          <w:lang w:eastAsia="zh-CN"/>
        </w:rPr>
        <w:t>Extension to non-</w:t>
      </w:r>
      <w:proofErr w:type="spellStart"/>
      <w:r>
        <w:rPr>
          <w:lang w:eastAsia="zh-CN"/>
        </w:rPr>
        <w:t>RedCap</w:t>
      </w:r>
      <w:proofErr w:type="spellEnd"/>
      <w:r>
        <w:rPr>
          <w:lang w:eastAsia="zh-CN"/>
        </w:rPr>
        <w:t xml:space="preserve"> UEs</w:t>
      </w:r>
    </w:p>
    <w:p w14:paraId="70EB4BFD" w14:textId="27126D56" w:rsidR="007F57EC" w:rsidRDefault="007F57EC" w:rsidP="00E146DC">
      <w:pPr>
        <w:pStyle w:val="3GPPAgreements"/>
        <w:numPr>
          <w:ilvl w:val="1"/>
          <w:numId w:val="3"/>
        </w:numPr>
        <w:rPr>
          <w:lang w:eastAsia="zh-CN"/>
        </w:rPr>
      </w:pPr>
      <w:r>
        <w:rPr>
          <w:lang w:eastAsia="zh-CN"/>
        </w:rPr>
        <w:t>Frequency hopping configuration</w:t>
      </w:r>
    </w:p>
    <w:p w14:paraId="500102C5" w14:textId="77777777" w:rsidR="00E146DC" w:rsidRPr="009E20D4" w:rsidRDefault="00E146DC" w:rsidP="00DA5D02">
      <w:pPr>
        <w:pStyle w:val="3GPPAgreements"/>
        <w:numPr>
          <w:ilvl w:val="0"/>
          <w:numId w:val="0"/>
        </w:numPr>
        <w:rPr>
          <w:lang w:eastAsia="zh-CN"/>
        </w:rPr>
      </w:pPr>
    </w:p>
    <w:p w14:paraId="3E03CDD5" w14:textId="1DCA8F0E" w:rsidR="00560E72" w:rsidRPr="00DC1E3C" w:rsidRDefault="003158CA" w:rsidP="00DC1E3C">
      <w:pPr>
        <w:pStyle w:val="Heading1"/>
      </w:pPr>
      <w:r>
        <w:rPr>
          <w:rFonts w:hint="eastAsia"/>
          <w:lang w:eastAsia="zh-CN"/>
        </w:rPr>
        <w:t>SL</w:t>
      </w:r>
      <w:r>
        <w:t xml:space="preserve"> positioning</w:t>
      </w:r>
    </w:p>
    <w:p w14:paraId="752C860A" w14:textId="25256832" w:rsidR="003158CA" w:rsidRDefault="00D75881" w:rsidP="003158CA">
      <w:pPr>
        <w:pStyle w:val="Heading2"/>
        <w:rPr>
          <w:lang w:eastAsia="zh-CN"/>
        </w:rPr>
      </w:pPr>
      <w:r>
        <w:rPr>
          <w:lang w:eastAsia="zh-CN"/>
        </w:rPr>
        <w:t>Within</w:t>
      </w:r>
      <w:r w:rsidR="003158CA">
        <w:rPr>
          <w:lang w:eastAsia="zh-CN"/>
        </w:rPr>
        <w:t xml:space="preserve"> SL CA </w:t>
      </w:r>
      <w:r>
        <w:rPr>
          <w:lang w:eastAsia="zh-CN"/>
        </w:rPr>
        <w:t>framework</w:t>
      </w:r>
    </w:p>
    <w:p w14:paraId="10F347BF" w14:textId="296512D4" w:rsidR="008B4B87" w:rsidRDefault="008B4B87" w:rsidP="00DA5D02">
      <w:pPr>
        <w:jc w:val="both"/>
        <w:rPr>
          <w:lang w:eastAsia="zh-CN"/>
        </w:rPr>
      </w:pPr>
      <w:r>
        <w:rPr>
          <w:rFonts w:hint="eastAsia"/>
          <w:lang w:eastAsia="zh-CN"/>
        </w:rPr>
        <w:t>I</w:t>
      </w:r>
      <w:r>
        <w:rPr>
          <w:lang w:eastAsia="zh-CN"/>
        </w:rPr>
        <w:t>n RAN1#116</w:t>
      </w:r>
      <w:r w:rsidR="00B66550">
        <w:rPr>
          <w:lang w:eastAsia="zh-CN"/>
        </w:rPr>
        <w:t xml:space="preserve"> </w:t>
      </w:r>
      <w:r w:rsidR="00B66550">
        <w:rPr>
          <w:lang w:eastAsia="zh-CN"/>
        </w:rPr>
        <w:fldChar w:fldCharType="begin"/>
      </w:r>
      <w:r w:rsidR="00B66550">
        <w:rPr>
          <w:lang w:eastAsia="zh-CN"/>
        </w:rPr>
        <w:instrText xml:space="preserve"> REF _Ref162967594 \n \h </w:instrText>
      </w:r>
      <w:r w:rsidR="00B66550">
        <w:rPr>
          <w:lang w:eastAsia="zh-CN"/>
        </w:rPr>
      </w:r>
      <w:r w:rsidR="00B66550">
        <w:rPr>
          <w:lang w:eastAsia="zh-CN"/>
        </w:rPr>
        <w:fldChar w:fldCharType="separate"/>
      </w:r>
      <w:r w:rsidR="00B66550">
        <w:rPr>
          <w:lang w:eastAsia="zh-CN"/>
        </w:rPr>
        <w:t>[1]</w:t>
      </w:r>
      <w:r w:rsidR="00B66550">
        <w:rPr>
          <w:lang w:eastAsia="zh-CN"/>
        </w:rPr>
        <w:fldChar w:fldCharType="end"/>
      </w:r>
      <w:r>
        <w:rPr>
          <w:lang w:eastAsia="zh-CN"/>
        </w:rPr>
        <w:t>, the following agreement was reached during the maintenance phase of SL positioning. The whole feature is waiting for the decision on whether/how to introduce the UE capability.</w:t>
      </w:r>
    </w:p>
    <w:tbl>
      <w:tblPr>
        <w:tblStyle w:val="TableGrid"/>
        <w:tblW w:w="0" w:type="auto"/>
        <w:tblLook w:val="04A0" w:firstRow="1" w:lastRow="0" w:firstColumn="1" w:lastColumn="0" w:noHBand="0" w:noVBand="1"/>
      </w:tblPr>
      <w:tblGrid>
        <w:gridCol w:w="9307"/>
      </w:tblGrid>
      <w:tr w:rsidR="008B4B87" w14:paraId="379806C9" w14:textId="77777777" w:rsidTr="003452CE">
        <w:tc>
          <w:tcPr>
            <w:tcW w:w="13944" w:type="dxa"/>
          </w:tcPr>
          <w:p w14:paraId="6014226E" w14:textId="77777777" w:rsidR="008B4B87" w:rsidRPr="00FD0398" w:rsidRDefault="008B4B87" w:rsidP="003452CE">
            <w:pPr>
              <w:autoSpaceDE/>
              <w:autoSpaceDN/>
              <w:adjustRightInd/>
              <w:spacing w:after="0"/>
              <w:jc w:val="left"/>
              <w:rPr>
                <w:rFonts w:ascii="Times" w:eastAsia="Batang" w:hAnsi="Times"/>
                <w:szCs w:val="24"/>
                <w:lang w:eastAsia="x-none"/>
              </w:rPr>
            </w:pPr>
            <w:r w:rsidRPr="00FD0398">
              <w:rPr>
                <w:rFonts w:ascii="Times" w:eastAsia="Batang" w:hAnsi="Times"/>
                <w:szCs w:val="24"/>
                <w:highlight w:val="darkYellow"/>
                <w:lang w:eastAsia="x-none"/>
              </w:rPr>
              <w:t>Working assumption</w:t>
            </w:r>
          </w:p>
          <w:p w14:paraId="7F79D111" w14:textId="77777777" w:rsidR="008B4B87" w:rsidRPr="00FD0398" w:rsidRDefault="008B4B87" w:rsidP="003452CE">
            <w:pPr>
              <w:autoSpaceDE/>
              <w:autoSpaceDN/>
              <w:adjustRightInd/>
              <w:spacing w:after="160" w:line="259" w:lineRule="auto"/>
              <w:contextualSpacing/>
              <w:jc w:val="left"/>
              <w:rPr>
                <w:szCs w:val="24"/>
                <w:lang w:eastAsia="x-none"/>
              </w:rPr>
            </w:pPr>
            <w:r w:rsidRPr="00FD0398">
              <w:rPr>
                <w:rFonts w:eastAsia="Batang"/>
                <w:szCs w:val="24"/>
                <w:lang w:eastAsia="x-none"/>
              </w:rPr>
              <w:t xml:space="preserve">In NR Rel-18, in a band </w:t>
            </w:r>
            <w:r w:rsidRPr="00FD0398">
              <w:rPr>
                <w:szCs w:val="24"/>
                <w:lang w:eastAsia="x-none"/>
              </w:rPr>
              <w:t>(pre)</w:t>
            </w:r>
            <w:r w:rsidRPr="00FD0398">
              <w:rPr>
                <w:rFonts w:eastAsia="Batang"/>
                <w:szCs w:val="24"/>
                <w:lang w:eastAsia="x-none"/>
              </w:rPr>
              <w:t>configured with SL CA,</w:t>
            </w:r>
            <w:r w:rsidRPr="00FD0398">
              <w:rPr>
                <w:szCs w:val="24"/>
                <w:lang w:eastAsia="x-none"/>
              </w:rPr>
              <w:t xml:space="preserve"> SL PRS transmission /reception can be supported:</w:t>
            </w:r>
          </w:p>
          <w:p w14:paraId="7F5663B8" w14:textId="77777777" w:rsidR="008B4B87" w:rsidRPr="00FD0398" w:rsidRDefault="008B4B87" w:rsidP="003B437F">
            <w:pPr>
              <w:numPr>
                <w:ilvl w:val="0"/>
                <w:numId w:val="8"/>
              </w:numPr>
              <w:autoSpaceDE/>
              <w:autoSpaceDN/>
              <w:adjustRightInd/>
              <w:spacing w:after="160" w:line="252" w:lineRule="auto"/>
              <w:contextualSpacing/>
              <w:jc w:val="left"/>
              <w:rPr>
                <w:szCs w:val="24"/>
                <w:lang w:eastAsia="x-none"/>
              </w:rPr>
            </w:pPr>
            <w:r w:rsidRPr="00FD0398">
              <w:rPr>
                <w:szCs w:val="24"/>
                <w:lang w:eastAsia="x-none"/>
              </w:rPr>
              <w:t>In a shared SL PRS resource pool in a single SL carrier.</w:t>
            </w:r>
          </w:p>
          <w:p w14:paraId="303C9570" w14:textId="77777777" w:rsidR="008B4B87" w:rsidRPr="00FD0398" w:rsidRDefault="008B4B87" w:rsidP="003B437F">
            <w:pPr>
              <w:numPr>
                <w:ilvl w:val="1"/>
                <w:numId w:val="8"/>
              </w:numPr>
              <w:autoSpaceDE/>
              <w:autoSpaceDN/>
              <w:adjustRightInd/>
              <w:spacing w:after="160" w:line="252" w:lineRule="auto"/>
              <w:contextualSpacing/>
              <w:jc w:val="left"/>
              <w:rPr>
                <w:szCs w:val="24"/>
                <w:lang w:eastAsia="x-none"/>
              </w:rPr>
            </w:pPr>
            <w:r w:rsidRPr="00FD0398">
              <w:rPr>
                <w:szCs w:val="24"/>
                <w:lang w:eastAsia="x-none"/>
              </w:rPr>
              <w:t>Tx power control follows the rule defined for SL CA in NR Rel-18</w:t>
            </w:r>
          </w:p>
          <w:p w14:paraId="1F3DAC73" w14:textId="77777777" w:rsidR="008B4B87" w:rsidRPr="00FD0398" w:rsidRDefault="008B4B87" w:rsidP="003B437F">
            <w:pPr>
              <w:numPr>
                <w:ilvl w:val="0"/>
                <w:numId w:val="8"/>
              </w:numPr>
              <w:autoSpaceDE/>
              <w:autoSpaceDN/>
              <w:adjustRightInd/>
              <w:spacing w:after="160" w:line="252" w:lineRule="auto"/>
              <w:contextualSpacing/>
              <w:jc w:val="left"/>
              <w:rPr>
                <w:szCs w:val="24"/>
                <w:lang w:eastAsia="x-none"/>
              </w:rPr>
            </w:pPr>
            <w:r w:rsidRPr="00FD0398">
              <w:rPr>
                <w:szCs w:val="24"/>
                <w:lang w:eastAsia="x-none"/>
              </w:rPr>
              <w:t>In a dedicated SL PRS resource pool in a single SL carrier when the slots (pre)configured for the dedicated SL PRS resource pool do not collide with the slots (pre)configured for any other resource pool or S-SSB resource(s) in other carriers.</w:t>
            </w:r>
          </w:p>
          <w:p w14:paraId="1C0D8B8D" w14:textId="77777777" w:rsidR="008B4B87" w:rsidRPr="00FD0398" w:rsidRDefault="008B4B87" w:rsidP="003B437F">
            <w:pPr>
              <w:numPr>
                <w:ilvl w:val="0"/>
                <w:numId w:val="8"/>
              </w:numPr>
              <w:autoSpaceDE/>
              <w:autoSpaceDN/>
              <w:adjustRightInd/>
              <w:spacing w:after="160" w:line="252" w:lineRule="auto"/>
              <w:contextualSpacing/>
              <w:jc w:val="left"/>
              <w:rPr>
                <w:szCs w:val="24"/>
                <w:lang w:eastAsia="x-none"/>
              </w:rPr>
            </w:pPr>
            <w:r w:rsidRPr="00FD0398">
              <w:rPr>
                <w:szCs w:val="24"/>
                <w:lang w:eastAsia="x-none"/>
              </w:rPr>
              <w:t>FFS: new UE capability(</w:t>
            </w:r>
            <w:proofErr w:type="spellStart"/>
            <w:r w:rsidRPr="00FD0398">
              <w:rPr>
                <w:szCs w:val="24"/>
                <w:lang w:eastAsia="x-none"/>
              </w:rPr>
              <w:t>ies</w:t>
            </w:r>
            <w:proofErr w:type="spellEnd"/>
            <w:r w:rsidRPr="00FD0398">
              <w:rPr>
                <w:szCs w:val="24"/>
                <w:lang w:eastAsia="x-none"/>
              </w:rPr>
              <w:t>) are defined for this combination of features</w:t>
            </w:r>
          </w:p>
          <w:p w14:paraId="4EAF568C" w14:textId="77777777" w:rsidR="008B4B87" w:rsidRPr="00FD0398" w:rsidRDefault="008B4B87" w:rsidP="003452CE">
            <w:pPr>
              <w:autoSpaceDE/>
              <w:autoSpaceDN/>
              <w:adjustRightInd/>
              <w:spacing w:after="0"/>
              <w:contextualSpacing/>
              <w:jc w:val="left"/>
              <w:rPr>
                <w:rFonts w:eastAsia="Batang"/>
                <w:szCs w:val="24"/>
                <w:lang w:eastAsia="x-none"/>
              </w:rPr>
            </w:pPr>
            <w:r w:rsidRPr="00FD0398">
              <w:rPr>
                <w:rFonts w:eastAsia="Batang"/>
                <w:szCs w:val="24"/>
                <w:lang w:eastAsia="x-none"/>
              </w:rPr>
              <w:t>Note: whether this combination of features is supported in Rel-18 requires a conclusion on whether to introduce new UE capability(</w:t>
            </w:r>
            <w:proofErr w:type="spellStart"/>
            <w:r w:rsidRPr="00FD0398">
              <w:rPr>
                <w:rFonts w:eastAsia="Batang"/>
                <w:szCs w:val="24"/>
                <w:lang w:eastAsia="x-none"/>
              </w:rPr>
              <w:t>ies</w:t>
            </w:r>
            <w:proofErr w:type="spellEnd"/>
            <w:r w:rsidRPr="00FD0398">
              <w:rPr>
                <w:rFonts w:eastAsia="Batang"/>
                <w:szCs w:val="24"/>
                <w:lang w:eastAsia="x-none"/>
              </w:rPr>
              <w:t>). No specification work until the FFS is resolved.</w:t>
            </w:r>
          </w:p>
        </w:tc>
      </w:tr>
    </w:tbl>
    <w:p w14:paraId="50622AB0" w14:textId="5E492343" w:rsidR="00D925E9" w:rsidRDefault="00D925E9" w:rsidP="007900F6">
      <w:pPr>
        <w:jc w:val="both"/>
      </w:pPr>
    </w:p>
    <w:p w14:paraId="37390681" w14:textId="68D57228" w:rsidR="00EC2002" w:rsidRDefault="008B4B87" w:rsidP="007900F6">
      <w:pPr>
        <w:jc w:val="both"/>
      </w:pPr>
      <w:r>
        <w:rPr>
          <w:rFonts w:hint="eastAsia"/>
          <w:lang w:eastAsia="zh-CN"/>
        </w:rPr>
        <w:t>I</w:t>
      </w:r>
      <w:r>
        <w:rPr>
          <w:lang w:eastAsia="zh-CN"/>
        </w:rPr>
        <w:t>n our view, we prefer to define a new UE feature to individually indicate whether UE supports this combination of features</w:t>
      </w:r>
      <w:r>
        <w:rPr>
          <w:rFonts w:hint="eastAsia"/>
          <w:lang w:eastAsia="zh-CN"/>
        </w:rPr>
        <w:t>.</w:t>
      </w:r>
      <w:r>
        <w:t xml:space="preserve"> </w:t>
      </w:r>
      <w:r w:rsidR="00493D24">
        <w:t>T</w:t>
      </w:r>
      <w:r>
        <w:t xml:space="preserve">he UE feature should be </w:t>
      </w:r>
      <w:r w:rsidRPr="008B4B87">
        <w:t>based on the granularity of</w:t>
      </w:r>
      <w:r>
        <w:t xml:space="preserve"> per band</w:t>
      </w:r>
      <w:r w:rsidR="00EC2002">
        <w:t>.</w:t>
      </w:r>
      <w:r>
        <w:t xml:space="preserve"> In addition, we think this new UE feature should be </w:t>
      </w:r>
      <w:r w:rsidR="00924452" w:rsidRPr="00924452">
        <w:t xml:space="preserve">divided into </w:t>
      </w:r>
      <w:r w:rsidR="00C813B6">
        <w:t>two FGs, for transmission and reception, respectively</w:t>
      </w:r>
      <w:r w:rsidR="00924452">
        <w:t>.</w:t>
      </w:r>
      <w:r w:rsidR="00C813B6">
        <w:t xml:space="preserve"> Details can be found in our UE feature paper </w:t>
      </w:r>
      <w:r w:rsidR="00C813B6">
        <w:fldChar w:fldCharType="begin"/>
      </w:r>
      <w:r w:rsidR="00C813B6">
        <w:instrText xml:space="preserve"> REF _Ref162681617 \r \h </w:instrText>
      </w:r>
      <w:r w:rsidR="00C813B6">
        <w:fldChar w:fldCharType="separate"/>
      </w:r>
      <w:r w:rsidR="00CF247D">
        <w:t>[2]</w:t>
      </w:r>
      <w:r w:rsidR="00C813B6">
        <w:fldChar w:fldCharType="end"/>
      </w:r>
      <w:r w:rsidR="00C813B6">
        <w:t>.</w:t>
      </w:r>
    </w:p>
    <w:p w14:paraId="030563CF" w14:textId="544A6198" w:rsidR="000D638D" w:rsidRDefault="000D638D" w:rsidP="00055408">
      <w:pPr>
        <w:rPr>
          <w:b/>
          <w:i/>
        </w:rPr>
      </w:pPr>
      <w:r>
        <w:rPr>
          <w:b/>
          <w:i/>
        </w:rPr>
        <w:t xml:space="preserve">Proposal </w:t>
      </w:r>
      <w:r>
        <w:rPr>
          <w:b/>
          <w:i/>
        </w:rPr>
        <w:fldChar w:fldCharType="begin"/>
      </w:r>
      <w:r>
        <w:rPr>
          <w:b/>
          <w:i/>
        </w:rPr>
        <w:instrText xml:space="preserve"> SEQ Proposal \* ARABIC </w:instrText>
      </w:r>
      <w:r>
        <w:rPr>
          <w:b/>
          <w:i/>
        </w:rPr>
        <w:fldChar w:fldCharType="separate"/>
      </w:r>
      <w:r w:rsidR="00CF247D">
        <w:rPr>
          <w:b/>
          <w:i/>
          <w:noProof/>
        </w:rPr>
        <w:t>1</w:t>
      </w:r>
      <w:r>
        <w:rPr>
          <w:b/>
          <w:i/>
        </w:rPr>
        <w:fldChar w:fldCharType="end"/>
      </w:r>
      <w:r>
        <w:rPr>
          <w:b/>
          <w:i/>
        </w:rPr>
        <w:t>: Define a new capability for combination of SL CA and SL positioning.</w:t>
      </w:r>
    </w:p>
    <w:p w14:paraId="1C5ED0D2" w14:textId="5BD0DEFB" w:rsidR="00924137" w:rsidRPr="00924137" w:rsidRDefault="00924137" w:rsidP="00DA5D02">
      <w:pPr>
        <w:jc w:val="both"/>
        <w:rPr>
          <w:b/>
          <w:i/>
        </w:rPr>
      </w:pPr>
      <w:r>
        <w:rPr>
          <w:b/>
          <w:i/>
        </w:rPr>
        <w:t xml:space="preserve">Proposal </w:t>
      </w:r>
      <w:r>
        <w:rPr>
          <w:b/>
          <w:i/>
        </w:rPr>
        <w:fldChar w:fldCharType="begin"/>
      </w:r>
      <w:r>
        <w:rPr>
          <w:b/>
          <w:i/>
        </w:rPr>
        <w:instrText xml:space="preserve"> SEQ Proposal \* ARABIC </w:instrText>
      </w:r>
      <w:r>
        <w:rPr>
          <w:b/>
          <w:i/>
        </w:rPr>
        <w:fldChar w:fldCharType="separate"/>
      </w:r>
      <w:r w:rsidR="00CF247D">
        <w:rPr>
          <w:b/>
          <w:i/>
          <w:noProof/>
        </w:rPr>
        <w:t>2</w:t>
      </w:r>
      <w:r>
        <w:rPr>
          <w:b/>
          <w:i/>
        </w:rPr>
        <w:fldChar w:fldCharType="end"/>
      </w:r>
      <w:r>
        <w:rPr>
          <w:b/>
          <w:i/>
        </w:rPr>
        <w:t xml:space="preserve">: </w:t>
      </w:r>
      <w:r w:rsidR="00E05D51">
        <w:rPr>
          <w:b/>
          <w:i/>
        </w:rPr>
        <w:t xml:space="preserve">The new capability for combination of SL CA and SL positioning should be </w:t>
      </w:r>
      <w:r w:rsidR="00E05D51" w:rsidRPr="00E05D51">
        <w:rPr>
          <w:b/>
          <w:i/>
        </w:rPr>
        <w:t>divided into SL PRS transmission</w:t>
      </w:r>
      <w:r w:rsidR="00E05D51">
        <w:rPr>
          <w:b/>
          <w:i/>
        </w:rPr>
        <w:t xml:space="preserve"> and SL PRS reception for</w:t>
      </w:r>
      <w:r w:rsidR="00E05D51" w:rsidRPr="00E05D51">
        <w:t xml:space="preserve"> </w:t>
      </w:r>
      <w:r w:rsidR="00E05D51" w:rsidRPr="00E05D51">
        <w:rPr>
          <w:b/>
          <w:i/>
        </w:rPr>
        <w:t xml:space="preserve">a shared SL PRS resource pool and/or a dedicated SL PRS resource pool </w:t>
      </w:r>
      <w:r w:rsidR="00321436">
        <w:rPr>
          <w:b/>
          <w:i/>
        </w:rPr>
        <w:t>for a band configured with SL CA.</w:t>
      </w:r>
    </w:p>
    <w:p w14:paraId="23FDFDB9" w14:textId="77777777" w:rsidR="00CC4E55" w:rsidRPr="00321436" w:rsidRDefault="00CC4E55" w:rsidP="003158CA"/>
    <w:p w14:paraId="520C081F" w14:textId="32A05E09" w:rsidR="003158CA" w:rsidRDefault="003158CA" w:rsidP="003158CA">
      <w:pPr>
        <w:pStyle w:val="Heading1"/>
        <w:rPr>
          <w:lang w:eastAsia="zh-CN"/>
        </w:rPr>
      </w:pPr>
      <w:r>
        <w:rPr>
          <w:lang w:eastAsia="zh-CN"/>
        </w:rPr>
        <w:t>CPP</w:t>
      </w:r>
    </w:p>
    <w:p w14:paraId="130BA585" w14:textId="7B3AE44E" w:rsidR="00845A3B" w:rsidRDefault="00845A3B" w:rsidP="00F36CEB">
      <w:pPr>
        <w:pStyle w:val="3GPPAgreements"/>
        <w:numPr>
          <w:ilvl w:val="0"/>
          <w:numId w:val="0"/>
        </w:numPr>
        <w:jc w:val="both"/>
        <w:rPr>
          <w:lang w:eastAsia="zh-CN"/>
        </w:rPr>
      </w:pPr>
      <w:r>
        <w:rPr>
          <w:lang w:eastAsia="zh-CN"/>
        </w:rPr>
        <w:t xml:space="preserve">The remaining issue is about how the </w:t>
      </w:r>
      <w:r w:rsidR="00F36CEB">
        <w:rPr>
          <w:lang w:eastAsia="zh-CN"/>
        </w:rPr>
        <w:t>centre</w:t>
      </w:r>
      <w:r>
        <w:rPr>
          <w:lang w:eastAsia="zh-CN"/>
        </w:rPr>
        <w:t xml:space="preserve"> frequency is determined</w:t>
      </w:r>
      <w:r w:rsidR="00CF0D4D">
        <w:rPr>
          <w:lang w:eastAsia="zh-CN"/>
        </w:rPr>
        <w:t xml:space="preserve"> for the RSCP</w:t>
      </w:r>
      <w:r w:rsidR="00606C61">
        <w:rPr>
          <w:lang w:eastAsia="zh-CN"/>
        </w:rPr>
        <w:t>/RSCPD</w:t>
      </w:r>
      <w:r w:rsidR="00CF0D4D">
        <w:rPr>
          <w:lang w:eastAsia="zh-CN"/>
        </w:rPr>
        <w:t xml:space="preserve"> measurement</w:t>
      </w:r>
      <w:r>
        <w:rPr>
          <w:lang w:eastAsia="zh-CN"/>
        </w:rPr>
        <w:t>.</w:t>
      </w:r>
      <w:r>
        <w:rPr>
          <w:rFonts w:hint="eastAsia"/>
          <w:lang w:eastAsia="zh-CN"/>
        </w:rPr>
        <w:t xml:space="preserve"> </w:t>
      </w:r>
      <w:r w:rsidR="008B4B87">
        <w:rPr>
          <w:lang w:eastAsia="zh-CN"/>
        </w:rPr>
        <w:t>In RAN1#116</w:t>
      </w:r>
      <w:r w:rsidR="00606C61">
        <w:rPr>
          <w:lang w:eastAsia="zh-CN"/>
        </w:rPr>
        <w:t xml:space="preserve">, there were three options for the centre frequency of the RSCP/RSCPD measurement. </w:t>
      </w:r>
    </w:p>
    <w:p w14:paraId="23B55FBD" w14:textId="46645335" w:rsidR="00606C61" w:rsidRDefault="00C03A79" w:rsidP="00C03A79">
      <w:pPr>
        <w:rPr>
          <w:lang w:eastAsia="zh-CN"/>
        </w:rPr>
      </w:pPr>
      <w:r>
        <w:rPr>
          <w:noProof/>
          <w:lang w:eastAsia="zh-CN"/>
        </w:rPr>
        <w:lastRenderedPageBreak/>
        <mc:AlternateContent>
          <mc:Choice Requires="wps">
            <w:drawing>
              <wp:anchor distT="45720" distB="45720" distL="114300" distR="114300" simplePos="0" relativeHeight="251661312" behindDoc="0" locked="0" layoutInCell="1" allowOverlap="1" wp14:anchorId="1AFBFD67" wp14:editId="425F5C00">
                <wp:simplePos x="0" y="0"/>
                <wp:positionH relativeFrom="margin">
                  <wp:align>right</wp:align>
                </wp:positionH>
                <wp:positionV relativeFrom="paragraph">
                  <wp:posOffset>0</wp:posOffset>
                </wp:positionV>
                <wp:extent cx="5899785" cy="1404620"/>
                <wp:effectExtent l="0" t="0" r="24765" b="2730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9868" cy="1404620"/>
                        </a:xfrm>
                        <a:prstGeom prst="rect">
                          <a:avLst/>
                        </a:prstGeom>
                        <a:solidFill>
                          <a:srgbClr val="FFFFFF"/>
                        </a:solidFill>
                        <a:ln w="9525">
                          <a:solidFill>
                            <a:srgbClr val="000000"/>
                          </a:solidFill>
                          <a:miter lim="800000"/>
                          <a:headEnd/>
                          <a:tailEnd/>
                        </a:ln>
                      </wps:spPr>
                      <wps:txbx>
                        <w:txbxContent>
                          <w:p w14:paraId="31191F92" w14:textId="45149C91" w:rsidR="003452CE" w:rsidRDefault="003452CE" w:rsidP="00C03A79">
                            <w:pPr>
                              <w:rPr>
                                <w:lang w:eastAsia="zh-CN"/>
                              </w:rPr>
                            </w:pPr>
                            <w:r>
                              <w:rPr>
                                <w:lang w:eastAsia="zh-CN"/>
                              </w:rPr>
                              <w:t>Adopt one of the following options:</w:t>
                            </w:r>
                          </w:p>
                          <w:p w14:paraId="2BDCFF3A" w14:textId="77777777" w:rsidR="003452CE" w:rsidRDefault="003452CE" w:rsidP="003B437F">
                            <w:pPr>
                              <w:pStyle w:val="ListParagraph"/>
                              <w:numPr>
                                <w:ilvl w:val="0"/>
                                <w:numId w:val="9"/>
                              </w:numPr>
                              <w:spacing w:after="0"/>
                              <w:ind w:firstLineChars="0"/>
                            </w:pPr>
                            <w:r>
                              <w:t>Option 1: Adopt the following modifications on the previous agreements:</w:t>
                            </w:r>
                          </w:p>
                          <w:p w14:paraId="58383015" w14:textId="77777777" w:rsidR="003452CE" w:rsidRDefault="003452CE" w:rsidP="00C03A79">
                            <w:pPr>
                              <w:rPr>
                                <w:lang w:eastAsia="zh-CN"/>
                              </w:rPr>
                            </w:pPr>
                          </w:p>
                          <w:tbl>
                            <w:tblPr>
                              <w:tblStyle w:val="TableGrid"/>
                              <w:tblW w:w="0" w:type="auto"/>
                              <w:tblLook w:val="04A0" w:firstRow="1" w:lastRow="0" w:firstColumn="1" w:lastColumn="0" w:noHBand="0" w:noVBand="1"/>
                            </w:tblPr>
                            <w:tblGrid>
                              <w:gridCol w:w="8979"/>
                            </w:tblGrid>
                            <w:tr w:rsidR="003452CE" w14:paraId="25D12352" w14:textId="77777777" w:rsidTr="003452CE">
                              <w:tc>
                                <w:tcPr>
                                  <w:tcW w:w="10439" w:type="dxa"/>
                                </w:tcPr>
                                <w:p w14:paraId="7E997190" w14:textId="77777777" w:rsidR="003452CE" w:rsidRDefault="003452CE" w:rsidP="00C03A79">
                                  <w:pPr>
                                    <w:rPr>
                                      <w:b/>
                                      <w:lang w:eastAsia="zh-CN"/>
                                    </w:rPr>
                                  </w:pPr>
                                  <w:r>
                                    <w:rPr>
                                      <w:b/>
                                      <w:highlight w:val="green"/>
                                      <w:lang w:eastAsia="zh-CN"/>
                                    </w:rPr>
                                    <w:t>Agreement</w:t>
                                  </w:r>
                                </w:p>
                                <w:p w14:paraId="5FA69CA5" w14:textId="77777777" w:rsidR="003452CE" w:rsidRDefault="003452CE" w:rsidP="00C03A79">
                                  <w:pPr>
                                    <w:pStyle w:val="ListParagraph"/>
                                    <w:ind w:firstLine="400"/>
                                    <w:contextualSpacing/>
                                    <w:rPr>
                                      <w:iCs/>
                                      <w:lang w:eastAsia="ja-JP"/>
                                    </w:rPr>
                                  </w:pPr>
                                  <w:r>
                                    <w:rPr>
                                      <w:iCs/>
                                      <w:lang w:eastAsia="ja-JP"/>
                                    </w:rPr>
                                    <w:t>The specific RF frequency associated with a DL carrier phase measurement is defined as the center frequency of the DL PFL</w:t>
                                  </w:r>
                                  <w:del w:id="1" w:author="CATT - Ren Da" w:date="2024-02-27T11:48:00Z">
                                    <w:r>
                                      <w:rPr>
                                        <w:iCs/>
                                        <w:lang w:eastAsia="ja-JP"/>
                                      </w:rPr>
                                      <w:delText xml:space="preserve"> by default</w:delText>
                                    </w:r>
                                  </w:del>
                                  <w:ins w:id="2" w:author="CATT - Ren Da" w:date="2024-02-27T11:49:00Z">
                                    <w:r>
                                      <w:rPr>
                                        <w:iCs/>
                                        <w:lang w:eastAsia="ja-JP"/>
                                      </w:rPr>
                                      <w:t>. More specifically, the center frequency refers t</w:t>
                                    </w:r>
                                  </w:ins>
                                  <w:ins w:id="3" w:author="CATT - Ren Da" w:date="2024-02-27T11:50:00Z">
                                    <w:r>
                                      <w:rPr>
                                        <w:iCs/>
                                        <w:lang w:eastAsia="ja-JP"/>
                                      </w:rPr>
                                      <w:t xml:space="preserve">o the </w:t>
                                    </w:r>
                                  </w:ins>
                                  <w:ins w:id="4" w:author="CATT - Ren Da" w:date="2024-02-27T11:49:00Z">
                                    <w:r>
                                      <w:rPr>
                                        <w:iCs/>
                                        <w:lang w:eastAsia="ja-JP"/>
                                      </w:rPr>
                                      <w:t>absolute RF frequency corresponding to RE 0 of RB N</w:t>
                                    </w:r>
                                  </w:ins>
                                  <w:ins w:id="5" w:author="CATT - Ren Da" w:date="2024-02-27T11:50:00Z">
                                    <w:r>
                                      <w:rPr>
                                        <w:iCs/>
                                        <w:lang w:eastAsia="ja-JP"/>
                                      </w:rPr>
                                      <w:t>_</w:t>
                                    </w:r>
                                  </w:ins>
                                  <w:ins w:id="6" w:author="CATT - Ren Da" w:date="2024-02-27T11:49:00Z">
                                    <w:r>
                                      <w:rPr>
                                        <w:iCs/>
                                        <w:lang w:eastAsia="ja-JP"/>
                                      </w:rPr>
                                      <w:t>RB/2 where N</w:t>
                                    </w:r>
                                  </w:ins>
                                  <w:ins w:id="7" w:author="CATT - Ren Da" w:date="2024-02-27T11:50:00Z">
                                    <w:r>
                                      <w:rPr>
                                        <w:iCs/>
                                        <w:lang w:eastAsia="ja-JP"/>
                                      </w:rPr>
                                      <w:t>_</w:t>
                                    </w:r>
                                  </w:ins>
                                  <w:ins w:id="8" w:author="CATT - Ren Da" w:date="2024-02-27T11:49:00Z">
                                    <w:r>
                                      <w:rPr>
                                        <w:iCs/>
                                        <w:lang w:eastAsia="ja-JP"/>
                                      </w:rPr>
                                      <w:t>RB is the total number of RBs of DL PRS in the PFL</w:t>
                                    </w:r>
                                  </w:ins>
                                  <w:r>
                                    <w:rPr>
                                      <w:iCs/>
                                      <w:lang w:eastAsia="ja-JP"/>
                                    </w:rPr>
                                    <w:t>.</w:t>
                                  </w:r>
                                </w:p>
                                <w:p w14:paraId="15D43F2F" w14:textId="77777777" w:rsidR="003452CE" w:rsidRPr="00C813B6" w:rsidRDefault="003452CE" w:rsidP="003B437F">
                                  <w:pPr>
                                    <w:pStyle w:val="ListParagraph"/>
                                    <w:numPr>
                                      <w:ilvl w:val="0"/>
                                      <w:numId w:val="7"/>
                                    </w:numPr>
                                    <w:spacing w:after="0"/>
                                    <w:ind w:firstLineChars="0"/>
                                    <w:contextualSpacing/>
                                    <w:rPr>
                                      <w:del w:id="9" w:author="CATT - Ren Da" w:date="2024-02-27T11:48:00Z"/>
                                      <w:iCs/>
                                      <w:lang w:val="en-US" w:eastAsia="ja-JP"/>
                                    </w:rPr>
                                  </w:pPr>
                                  <w:del w:id="10" w:author="CATT - Ren Da" w:date="2024-02-27T11:48:00Z">
                                    <w:r w:rsidRPr="00C813B6">
                                      <w:rPr>
                                        <w:iCs/>
                                        <w:lang w:val="en-US" w:eastAsia="ja-JP"/>
                                      </w:rPr>
                                      <w:delText>Note: It is open to further discussion whether a frequency other than the center frequency of the DL PFL can also be the specific RF frequency for non-default case(s), if RAN1 agrees to introduce them.</w:delText>
                                    </w:r>
                                  </w:del>
                                </w:p>
                                <w:p w14:paraId="0A88AE5E" w14:textId="77777777" w:rsidR="003452CE" w:rsidRDefault="003452CE" w:rsidP="00C03A79">
                                  <w:pPr>
                                    <w:pStyle w:val="3GPPNormalText"/>
                                    <w:jc w:val="left"/>
                                    <w:rPr>
                                      <w:b/>
                                      <w:bCs/>
                                      <w:i/>
                                      <w:iCs/>
                                      <w:lang w:val="en-GB"/>
                                    </w:rPr>
                                  </w:pPr>
                                </w:p>
                                <w:p w14:paraId="3895F9C8" w14:textId="77777777" w:rsidR="003452CE" w:rsidRDefault="003452CE" w:rsidP="00C03A79">
                                  <w:pPr>
                                    <w:rPr>
                                      <w:b/>
                                      <w:lang w:eastAsia="zh-CN"/>
                                    </w:rPr>
                                  </w:pPr>
                                  <w:r>
                                    <w:rPr>
                                      <w:b/>
                                      <w:highlight w:val="green"/>
                                      <w:lang w:eastAsia="zh-CN"/>
                                    </w:rPr>
                                    <w:t>Agreement</w:t>
                                  </w:r>
                                  <w:r>
                                    <w:rPr>
                                      <w:b/>
                                      <w:lang w:eastAsia="zh-CN"/>
                                    </w:rPr>
                                    <w:t xml:space="preserve"> (RAN1#112bis-e)</w:t>
                                  </w:r>
                                </w:p>
                                <w:p w14:paraId="6C9C38E2" w14:textId="77777777" w:rsidR="003452CE" w:rsidRDefault="003452CE" w:rsidP="00C03A79">
                                  <w:pPr>
                                    <w:pStyle w:val="ListParagraph"/>
                                    <w:ind w:firstLine="400"/>
                                    <w:contextualSpacing/>
                                    <w:rPr>
                                      <w:ins w:id="11" w:author="CATT - Ren Da" w:date="2024-02-27T11:50:00Z"/>
                                      <w:iCs/>
                                      <w:lang w:eastAsia="ja-JP"/>
                                    </w:rPr>
                                  </w:pPr>
                                  <w:r>
                                    <w:rPr>
                                      <w:iCs/>
                                      <w:lang w:eastAsia="ja-JP"/>
                                    </w:rPr>
                                    <w:t>The specific RF frequency associated with a UL carrier phase measurement is defined</w:t>
                                  </w:r>
                                  <w:del w:id="12" w:author="CATT - Ren Da" w:date="2024-02-27T11:50:00Z">
                                    <w:r>
                                      <w:rPr>
                                        <w:iCs/>
                                        <w:lang w:eastAsia="ja-JP"/>
                                      </w:rPr>
                                      <w:delText>,</w:delText>
                                    </w:r>
                                  </w:del>
                                  <w:r>
                                    <w:rPr>
                                      <w:iCs/>
                                      <w:lang w:eastAsia="ja-JP"/>
                                    </w:rPr>
                                    <w:t xml:space="preserve"> </w:t>
                                  </w:r>
                                  <w:del w:id="13" w:author="CATT - Ren Da" w:date="2024-02-27T11:50:00Z">
                                    <w:r>
                                      <w:rPr>
                                        <w:iCs/>
                                        <w:lang w:eastAsia="ja-JP"/>
                                      </w:rPr>
                                      <w:delText xml:space="preserve">by default, </w:delText>
                                    </w:r>
                                  </w:del>
                                  <w:r>
                                    <w:rPr>
                                      <w:iCs/>
                                      <w:lang w:eastAsia="ja-JP"/>
                                    </w:rPr>
                                    <w:t>as the center frequency of the</w:t>
                                  </w:r>
                                  <w:r>
                                    <w:rPr>
                                      <w:lang w:eastAsia="ja-JP"/>
                                    </w:rPr>
                                    <w:t> </w:t>
                                  </w:r>
                                  <w:r>
                                    <w:rPr>
                                      <w:iCs/>
                                      <w:lang w:eastAsia="ja-JP"/>
                                    </w:rPr>
                                    <w:t>transmission bandwidth of</w:t>
                                  </w:r>
                                  <w:r>
                                    <w:rPr>
                                      <w:lang w:eastAsia="ja-JP"/>
                                    </w:rPr>
                                    <w:t> </w:t>
                                  </w:r>
                                  <w:r>
                                    <w:rPr>
                                      <w:iCs/>
                                      <w:lang w:eastAsia="ja-JP"/>
                                    </w:rPr>
                                    <w:t>the SRS for positioning purpose.</w:t>
                                  </w:r>
                                  <w:ins w:id="14" w:author="CATT - Ren Da" w:date="2024-02-27T11:50:00Z">
                                    <w:r>
                                      <w:rPr>
                                        <w:iCs/>
                                        <w:lang w:eastAsia="ja-JP"/>
                                      </w:rPr>
                                      <w:t xml:space="preserve"> More specifically, the center frequency refers to the absolute RF frequency corresponding to RE 0 of RB N_RB/2 where N_RB is the total number of RBs of </w:t>
                                    </w:r>
                                  </w:ins>
                                  <w:ins w:id="15" w:author="CATT - Ren Da" w:date="2024-02-27T11:51:00Z">
                                    <w:r>
                                      <w:rPr>
                                        <w:iCs/>
                                        <w:lang w:eastAsia="ja-JP"/>
                                      </w:rPr>
                                      <w:t>the</w:t>
                                    </w:r>
                                    <w:r>
                                      <w:rPr>
                                        <w:lang w:eastAsia="ja-JP"/>
                                      </w:rPr>
                                      <w:t> </w:t>
                                    </w:r>
                                    <w:r>
                                      <w:rPr>
                                        <w:iCs/>
                                        <w:lang w:eastAsia="ja-JP"/>
                                      </w:rPr>
                                      <w:t>transmission bandwidth of</w:t>
                                    </w:r>
                                    <w:r>
                                      <w:rPr>
                                        <w:lang w:eastAsia="ja-JP"/>
                                      </w:rPr>
                                      <w:t> </w:t>
                                    </w:r>
                                    <w:r>
                                      <w:rPr>
                                        <w:iCs/>
                                        <w:lang w:eastAsia="ja-JP"/>
                                      </w:rPr>
                                      <w:t>the SRS for positioning purpose</w:t>
                                    </w:r>
                                  </w:ins>
                                  <w:ins w:id="16" w:author="CATT - Ren Da" w:date="2024-02-27T11:50:00Z">
                                    <w:r>
                                      <w:rPr>
                                        <w:iCs/>
                                        <w:lang w:eastAsia="ja-JP"/>
                                      </w:rPr>
                                      <w:t>.</w:t>
                                    </w:r>
                                  </w:ins>
                                </w:p>
                                <w:p w14:paraId="403F1E07" w14:textId="77777777" w:rsidR="003452CE" w:rsidRDefault="003452CE" w:rsidP="00C03A79">
                                  <w:pPr>
                                    <w:pStyle w:val="ListParagraph"/>
                                    <w:ind w:firstLine="400"/>
                                    <w:contextualSpacing/>
                                    <w:rPr>
                                      <w:iCs/>
                                      <w:lang w:eastAsia="ja-JP"/>
                                    </w:rPr>
                                  </w:pPr>
                                </w:p>
                                <w:p w14:paraId="506FC9FC" w14:textId="77777777" w:rsidR="003452CE" w:rsidRDefault="003452CE" w:rsidP="003B437F">
                                  <w:pPr>
                                    <w:pStyle w:val="ListParagraph"/>
                                    <w:numPr>
                                      <w:ilvl w:val="0"/>
                                      <w:numId w:val="7"/>
                                    </w:numPr>
                                    <w:spacing w:after="0"/>
                                    <w:ind w:firstLineChars="0"/>
                                    <w:contextualSpacing/>
                                    <w:rPr>
                                      <w:del w:id="17" w:author="CATT - Ren Da" w:date="2024-02-27T11:51:00Z"/>
                                      <w:iCs/>
                                      <w:lang w:eastAsia="ja-JP"/>
                                    </w:rPr>
                                  </w:pPr>
                                  <w:del w:id="18" w:author="CATT - Ren Da" w:date="2024-02-27T11:51:00Z">
                                    <w:r>
                                      <w:rPr>
                                        <w:iCs/>
                                        <w:lang w:eastAsia="ja-JP"/>
                                      </w:rPr>
                                      <w:delText>Note: It is open to further discussion whether a frequency other than the center frequency of the UL carrier can also be the specific RF frequency for a non-default case(s), if RAN1 agrees to introduce them.</w:delText>
                                    </w:r>
                                  </w:del>
                                </w:p>
                                <w:p w14:paraId="6BA4A169" w14:textId="77777777" w:rsidR="003452CE" w:rsidRDefault="003452CE" w:rsidP="003B437F">
                                  <w:pPr>
                                    <w:pStyle w:val="ListParagraph"/>
                                    <w:numPr>
                                      <w:ilvl w:val="0"/>
                                      <w:numId w:val="7"/>
                                    </w:numPr>
                                    <w:spacing w:after="0"/>
                                    <w:ind w:firstLineChars="0"/>
                                    <w:contextualSpacing/>
                                  </w:pPr>
                                </w:p>
                              </w:tc>
                            </w:tr>
                          </w:tbl>
                          <w:p w14:paraId="5FFD8CC4" w14:textId="77777777" w:rsidR="003452CE" w:rsidRDefault="003452CE" w:rsidP="00C03A79">
                            <w:pPr>
                              <w:rPr>
                                <w:lang w:eastAsia="zh-CN"/>
                              </w:rPr>
                            </w:pPr>
                          </w:p>
                          <w:p w14:paraId="446BE913" w14:textId="77CD9D91" w:rsidR="003452CE" w:rsidRPr="009E6638" w:rsidRDefault="003452CE" w:rsidP="003B437F">
                            <w:pPr>
                              <w:pStyle w:val="ListParagraph"/>
                              <w:numPr>
                                <w:ilvl w:val="0"/>
                                <w:numId w:val="9"/>
                              </w:numPr>
                              <w:spacing w:after="0"/>
                              <w:ind w:firstLineChars="0"/>
                              <w:rPr>
                                <w:b/>
                                <w:bCs/>
                              </w:rPr>
                            </w:pPr>
                            <w:r>
                              <w:rPr>
                                <w:b/>
                                <w:bCs/>
                              </w:rPr>
                              <w:t xml:space="preserve">Option 2: </w:t>
                            </w:r>
                            <w:r>
                              <w:t>Adopt the following as a conclusion:</w:t>
                            </w:r>
                          </w:p>
                          <w:p w14:paraId="01A88770" w14:textId="5CBC87E0" w:rsidR="003452CE" w:rsidRDefault="003452CE" w:rsidP="003B437F">
                            <w:pPr>
                              <w:pStyle w:val="ListParagraph"/>
                              <w:numPr>
                                <w:ilvl w:val="1"/>
                                <w:numId w:val="9"/>
                              </w:numPr>
                              <w:spacing w:after="0"/>
                              <w:ind w:firstLineChars="0"/>
                            </w:pPr>
                            <w:r>
                              <w:t>The center frequency of the DL RSCP/RSCPD (or the UL RSCP) measurements correspond to the exact middle frequency between the absolute RF frequency of the lowest subcarrier and that of the highest subcarrier of the DL PPFL (or the UL SRS bandwidth).</w:t>
                            </w:r>
                          </w:p>
                          <w:p w14:paraId="5CBEAC1F" w14:textId="77777777" w:rsidR="003452CE" w:rsidRDefault="003452CE" w:rsidP="004E6649">
                            <w:pPr>
                              <w:spacing w:after="0"/>
                            </w:pPr>
                          </w:p>
                          <w:p w14:paraId="4653B1C2" w14:textId="412856CC" w:rsidR="003452CE" w:rsidRPr="009E6638" w:rsidRDefault="003452CE" w:rsidP="003B437F">
                            <w:pPr>
                              <w:pStyle w:val="ListParagraph"/>
                              <w:numPr>
                                <w:ilvl w:val="0"/>
                                <w:numId w:val="9"/>
                              </w:numPr>
                              <w:spacing w:after="0"/>
                              <w:ind w:firstLineChars="0"/>
                              <w:rPr>
                                <w:b/>
                                <w:bCs/>
                              </w:rPr>
                            </w:pPr>
                            <w:r>
                              <w:rPr>
                                <w:b/>
                                <w:bCs/>
                              </w:rPr>
                              <w:t>Option 3:</w:t>
                            </w:r>
                          </w:p>
                          <w:p w14:paraId="13D74AA1" w14:textId="58EFFCD3" w:rsidR="003452CE" w:rsidRDefault="003452CE" w:rsidP="003B437F">
                            <w:pPr>
                              <w:pStyle w:val="ListParagraph"/>
                              <w:numPr>
                                <w:ilvl w:val="1"/>
                                <w:numId w:val="9"/>
                              </w:numPr>
                              <w:spacing w:after="0"/>
                              <w:ind w:firstLineChars="0"/>
                              <w:rPr>
                                <w:iCs/>
                                <w:lang w:eastAsia="ja-JP"/>
                              </w:rPr>
                            </w:pPr>
                            <w:r>
                              <w:t>Support reporting a  indication bit related to the absolute RF carrier frequency together with the DL RSCP/RSCPD measurements and the UL RSCP measurements.</w:t>
                            </w:r>
                          </w:p>
                          <w:p w14:paraId="7F50B5FC" w14:textId="1C6E5657" w:rsidR="003452CE" w:rsidRPr="009E6638" w:rsidRDefault="003452CE" w:rsidP="003B437F">
                            <w:pPr>
                              <w:pStyle w:val="ListParagraph"/>
                              <w:numPr>
                                <w:ilvl w:val="2"/>
                                <w:numId w:val="9"/>
                              </w:numPr>
                              <w:spacing w:after="0"/>
                              <w:ind w:firstLineChars="0"/>
                              <w:rPr>
                                <w:iCs/>
                                <w:lang w:eastAsia="ja-JP"/>
                              </w:rPr>
                            </w:pPr>
                            <w:r>
                              <w:t>FFS: How the absolute RF carrier frequency is reported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AFBFD67" id="_x0000_t202" coordsize="21600,21600" o:spt="202" path="m,l,21600r21600,l21600,xe">
                <v:stroke joinstyle="miter"/>
                <v:path gradientshapeok="t" o:connecttype="rect"/>
              </v:shapetype>
              <v:shape id="文本框 2" o:spid="_x0000_s1026" type="#_x0000_t202" style="position:absolute;margin-left:413.35pt;margin-top:0;width:464.55pt;height:110.6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">
                <v:textbox style="mso-fit-shape-to-text:t">
                  <w:txbxContent>
                    <w:p w14:paraId="31191F92" w14:textId="45149C91" w:rsidR="003452CE" w:rsidRDefault="003452CE" w:rsidP="00C03A79">
                      <w:pPr>
                        <w:rPr>
                          <w:lang w:eastAsia="zh-CN"/>
                        </w:rPr>
                      </w:pPr>
                      <w:r>
                        <w:rPr>
                          <w:lang w:eastAsia="zh-CN"/>
                        </w:rPr>
                        <w:t>Adopt one of the following options:</w:t>
                      </w:r>
                    </w:p>
                    <w:p w14:paraId="2BDCFF3A" w14:textId="77777777" w:rsidR="003452CE" w:rsidRDefault="003452CE" w:rsidP="003B437F">
                      <w:pPr>
                        <w:pStyle w:val="ListParagraph"/>
                        <w:numPr>
                          <w:ilvl w:val="0"/>
                          <w:numId w:val="9"/>
                        </w:numPr>
                        <w:spacing w:after="0"/>
                        <w:ind w:firstLineChars="0"/>
                      </w:pPr>
                      <w:r>
                        <w:t>Option 1: Adopt the following modifications on the previous agreements:</w:t>
                      </w:r>
                    </w:p>
                    <w:p w14:paraId="58383015" w14:textId="77777777" w:rsidR="003452CE" w:rsidRDefault="003452CE" w:rsidP="00C03A79">
                      <w:pPr>
                        <w:rPr>
                          <w:lang w:eastAsia="zh-CN"/>
                        </w:rPr>
                      </w:pPr>
                    </w:p>
                    <w:tbl>
                      <w:tblPr>
                        <w:tblStyle w:val="TableGrid"/>
                        <w:tblW w:w="0" w:type="auto"/>
                        <w:tblLook w:val="04A0" w:firstRow="1" w:lastRow="0" w:firstColumn="1" w:lastColumn="0" w:noHBand="0" w:noVBand="1"/>
                      </w:tblPr>
                      <w:tblGrid>
                        <w:gridCol w:w="8979"/>
                      </w:tblGrid>
                      <w:tr w:rsidR="003452CE" w14:paraId="25D12352" w14:textId="77777777" w:rsidTr="003452CE">
                        <w:tc>
                          <w:tcPr>
                            <w:tcW w:w="10439" w:type="dxa"/>
                          </w:tcPr>
                          <w:p w14:paraId="7E997190" w14:textId="77777777" w:rsidR="003452CE" w:rsidRDefault="003452CE" w:rsidP="00C03A79">
                            <w:pPr>
                              <w:rPr>
                                <w:b/>
                                <w:lang w:eastAsia="zh-CN"/>
                              </w:rPr>
                            </w:pPr>
                            <w:r>
                              <w:rPr>
                                <w:b/>
                                <w:highlight w:val="green"/>
                                <w:lang w:eastAsia="zh-CN"/>
                              </w:rPr>
                              <w:t>Agreement</w:t>
                            </w:r>
                          </w:p>
                          <w:p w14:paraId="5FA69CA5" w14:textId="77777777" w:rsidR="003452CE" w:rsidRDefault="003452CE" w:rsidP="00C03A79">
                            <w:pPr>
                              <w:pStyle w:val="ListParagraph"/>
                              <w:ind w:firstLine="400"/>
                              <w:contextualSpacing/>
                              <w:rPr>
                                <w:iCs/>
                                <w:lang w:eastAsia="ja-JP"/>
                              </w:rPr>
                            </w:pPr>
                            <w:r>
                              <w:rPr>
                                <w:iCs/>
                                <w:lang w:eastAsia="ja-JP"/>
                              </w:rPr>
                              <w:t>The specific RF frequency associated with a DL carrier phase measurement is defined as the center frequency of the DL PFL</w:t>
                            </w:r>
                            <w:del w:id="19" w:author="CATT - Ren Da" w:date="2024-02-27T11:48:00Z">
                              <w:r>
                                <w:rPr>
                                  <w:iCs/>
                                  <w:lang w:eastAsia="ja-JP"/>
                                </w:rPr>
                                <w:delText xml:space="preserve"> by default</w:delText>
                              </w:r>
                            </w:del>
                            <w:ins w:id="20" w:author="CATT - Ren Da" w:date="2024-02-27T11:49:00Z">
                              <w:r>
                                <w:rPr>
                                  <w:iCs/>
                                  <w:lang w:eastAsia="ja-JP"/>
                                </w:rPr>
                                <w:t>. More specifically, the center frequency refers t</w:t>
                              </w:r>
                            </w:ins>
                            <w:ins w:id="21" w:author="CATT - Ren Da" w:date="2024-02-27T11:50:00Z">
                              <w:r>
                                <w:rPr>
                                  <w:iCs/>
                                  <w:lang w:eastAsia="ja-JP"/>
                                </w:rPr>
                                <w:t xml:space="preserve">o the </w:t>
                              </w:r>
                            </w:ins>
                            <w:ins w:id="22" w:author="CATT - Ren Da" w:date="2024-02-27T11:49:00Z">
                              <w:r>
                                <w:rPr>
                                  <w:iCs/>
                                  <w:lang w:eastAsia="ja-JP"/>
                                </w:rPr>
                                <w:t>absolute RF frequency corresponding to RE 0 of RB N</w:t>
                              </w:r>
                            </w:ins>
                            <w:ins w:id="23" w:author="CATT - Ren Da" w:date="2024-02-27T11:50:00Z">
                              <w:r>
                                <w:rPr>
                                  <w:iCs/>
                                  <w:lang w:eastAsia="ja-JP"/>
                                </w:rPr>
                                <w:t>_</w:t>
                              </w:r>
                            </w:ins>
                            <w:ins w:id="24" w:author="CATT - Ren Da" w:date="2024-02-27T11:49:00Z">
                              <w:r>
                                <w:rPr>
                                  <w:iCs/>
                                  <w:lang w:eastAsia="ja-JP"/>
                                </w:rPr>
                                <w:t>RB/2 where N</w:t>
                              </w:r>
                            </w:ins>
                            <w:ins w:id="25" w:author="CATT - Ren Da" w:date="2024-02-27T11:50:00Z">
                              <w:r>
                                <w:rPr>
                                  <w:iCs/>
                                  <w:lang w:eastAsia="ja-JP"/>
                                </w:rPr>
                                <w:t>_</w:t>
                              </w:r>
                            </w:ins>
                            <w:ins w:id="26" w:author="CATT - Ren Da" w:date="2024-02-27T11:49:00Z">
                              <w:r>
                                <w:rPr>
                                  <w:iCs/>
                                  <w:lang w:eastAsia="ja-JP"/>
                                </w:rPr>
                                <w:t>RB is the total number of RBs of DL PRS in the PFL</w:t>
                              </w:r>
                            </w:ins>
                            <w:r>
                              <w:rPr>
                                <w:iCs/>
                                <w:lang w:eastAsia="ja-JP"/>
                              </w:rPr>
                              <w:t>.</w:t>
                            </w:r>
                          </w:p>
                          <w:p w14:paraId="15D43F2F" w14:textId="77777777" w:rsidR="003452CE" w:rsidRPr="00C813B6" w:rsidRDefault="003452CE" w:rsidP="003B437F">
                            <w:pPr>
                              <w:pStyle w:val="ListParagraph"/>
                              <w:numPr>
                                <w:ilvl w:val="0"/>
                                <w:numId w:val="7"/>
                              </w:numPr>
                              <w:spacing w:after="0"/>
                              <w:ind w:firstLineChars="0"/>
                              <w:contextualSpacing/>
                              <w:rPr>
                                <w:del w:id="27" w:author="CATT - Ren Da" w:date="2024-02-27T11:48:00Z"/>
                                <w:iCs/>
                                <w:lang w:val="en-US" w:eastAsia="ja-JP"/>
                              </w:rPr>
                            </w:pPr>
                            <w:del w:id="28" w:author="CATT - Ren Da" w:date="2024-02-27T11:48:00Z">
                              <w:r w:rsidRPr="00C813B6">
                                <w:rPr>
                                  <w:iCs/>
                                  <w:lang w:val="en-US" w:eastAsia="ja-JP"/>
                                </w:rPr>
                                <w:delText>Note: It is open to further discussion whether a frequency other than the center frequency of the DL PFL can also be the specific RF frequency for non-default case(s), if RAN1 agrees to introduce them.</w:delText>
                              </w:r>
                            </w:del>
                          </w:p>
                          <w:p w14:paraId="0A88AE5E" w14:textId="77777777" w:rsidR="003452CE" w:rsidRDefault="003452CE" w:rsidP="00C03A79">
                            <w:pPr>
                              <w:pStyle w:val="3GPPNormalText"/>
                              <w:jc w:val="left"/>
                              <w:rPr>
                                <w:b/>
                                <w:bCs/>
                                <w:i/>
                                <w:iCs/>
                                <w:lang w:val="en-GB"/>
                              </w:rPr>
                            </w:pPr>
                          </w:p>
                          <w:p w14:paraId="3895F9C8" w14:textId="77777777" w:rsidR="003452CE" w:rsidRDefault="003452CE" w:rsidP="00C03A79">
                            <w:pPr>
                              <w:rPr>
                                <w:b/>
                                <w:lang w:eastAsia="zh-CN"/>
                              </w:rPr>
                            </w:pPr>
                            <w:r>
                              <w:rPr>
                                <w:b/>
                                <w:highlight w:val="green"/>
                                <w:lang w:eastAsia="zh-CN"/>
                              </w:rPr>
                              <w:t>Agreement</w:t>
                            </w:r>
                            <w:r>
                              <w:rPr>
                                <w:b/>
                                <w:lang w:eastAsia="zh-CN"/>
                              </w:rPr>
                              <w:t xml:space="preserve"> (RAN1#112bis-e)</w:t>
                            </w:r>
                          </w:p>
                          <w:p w14:paraId="6C9C38E2" w14:textId="77777777" w:rsidR="003452CE" w:rsidRDefault="003452CE" w:rsidP="00C03A79">
                            <w:pPr>
                              <w:pStyle w:val="ListParagraph"/>
                              <w:ind w:firstLine="400"/>
                              <w:contextualSpacing/>
                              <w:rPr>
                                <w:ins w:id="29" w:author="CATT - Ren Da" w:date="2024-02-27T11:50:00Z"/>
                                <w:iCs/>
                                <w:lang w:eastAsia="ja-JP"/>
                              </w:rPr>
                            </w:pPr>
                            <w:r>
                              <w:rPr>
                                <w:iCs/>
                                <w:lang w:eastAsia="ja-JP"/>
                              </w:rPr>
                              <w:t>The specific RF frequency associated with a UL carrier phase measurement is defined</w:t>
                            </w:r>
                            <w:del w:id="30" w:author="CATT - Ren Da" w:date="2024-02-27T11:50:00Z">
                              <w:r>
                                <w:rPr>
                                  <w:iCs/>
                                  <w:lang w:eastAsia="ja-JP"/>
                                </w:rPr>
                                <w:delText>,</w:delText>
                              </w:r>
                            </w:del>
                            <w:r>
                              <w:rPr>
                                <w:iCs/>
                                <w:lang w:eastAsia="ja-JP"/>
                              </w:rPr>
                              <w:t xml:space="preserve"> </w:t>
                            </w:r>
                            <w:del w:id="31" w:author="CATT - Ren Da" w:date="2024-02-27T11:50:00Z">
                              <w:r>
                                <w:rPr>
                                  <w:iCs/>
                                  <w:lang w:eastAsia="ja-JP"/>
                                </w:rPr>
                                <w:delText xml:space="preserve">by default, </w:delText>
                              </w:r>
                            </w:del>
                            <w:r>
                              <w:rPr>
                                <w:iCs/>
                                <w:lang w:eastAsia="ja-JP"/>
                              </w:rPr>
                              <w:t>as the center frequency of the</w:t>
                            </w:r>
                            <w:r>
                              <w:rPr>
                                <w:lang w:eastAsia="ja-JP"/>
                              </w:rPr>
                              <w:t> </w:t>
                            </w:r>
                            <w:r>
                              <w:rPr>
                                <w:iCs/>
                                <w:lang w:eastAsia="ja-JP"/>
                              </w:rPr>
                              <w:t>transmission bandwidth of</w:t>
                            </w:r>
                            <w:r>
                              <w:rPr>
                                <w:lang w:eastAsia="ja-JP"/>
                              </w:rPr>
                              <w:t> </w:t>
                            </w:r>
                            <w:r>
                              <w:rPr>
                                <w:iCs/>
                                <w:lang w:eastAsia="ja-JP"/>
                              </w:rPr>
                              <w:t>the SRS for positioning purpose.</w:t>
                            </w:r>
                            <w:ins w:id="32" w:author="CATT - Ren Da" w:date="2024-02-27T11:50:00Z">
                              <w:r>
                                <w:rPr>
                                  <w:iCs/>
                                  <w:lang w:eastAsia="ja-JP"/>
                                </w:rPr>
                                <w:t xml:space="preserve"> More specifically, the center frequency refers to the absolute RF frequency corresponding to RE 0 of RB N_RB/2 where N_RB is the total number of RBs of </w:t>
                              </w:r>
                            </w:ins>
                            <w:ins w:id="33" w:author="CATT - Ren Da" w:date="2024-02-27T11:51:00Z">
                              <w:r>
                                <w:rPr>
                                  <w:iCs/>
                                  <w:lang w:eastAsia="ja-JP"/>
                                </w:rPr>
                                <w:t>the</w:t>
                              </w:r>
                              <w:r>
                                <w:rPr>
                                  <w:lang w:eastAsia="ja-JP"/>
                                </w:rPr>
                                <w:t> </w:t>
                              </w:r>
                              <w:r>
                                <w:rPr>
                                  <w:iCs/>
                                  <w:lang w:eastAsia="ja-JP"/>
                                </w:rPr>
                                <w:t>transmission bandwidth of</w:t>
                              </w:r>
                              <w:r>
                                <w:rPr>
                                  <w:lang w:eastAsia="ja-JP"/>
                                </w:rPr>
                                <w:t> </w:t>
                              </w:r>
                              <w:r>
                                <w:rPr>
                                  <w:iCs/>
                                  <w:lang w:eastAsia="ja-JP"/>
                                </w:rPr>
                                <w:t>the SRS for positioning purpose</w:t>
                              </w:r>
                            </w:ins>
                            <w:ins w:id="34" w:author="CATT - Ren Da" w:date="2024-02-27T11:50:00Z">
                              <w:r>
                                <w:rPr>
                                  <w:iCs/>
                                  <w:lang w:eastAsia="ja-JP"/>
                                </w:rPr>
                                <w:t>.</w:t>
                              </w:r>
                            </w:ins>
                          </w:p>
                          <w:p w14:paraId="403F1E07" w14:textId="77777777" w:rsidR="003452CE" w:rsidRDefault="003452CE" w:rsidP="00C03A79">
                            <w:pPr>
                              <w:pStyle w:val="ListParagraph"/>
                              <w:ind w:firstLine="400"/>
                              <w:contextualSpacing/>
                              <w:rPr>
                                <w:iCs/>
                                <w:lang w:eastAsia="ja-JP"/>
                              </w:rPr>
                            </w:pPr>
                          </w:p>
                          <w:p w14:paraId="506FC9FC" w14:textId="77777777" w:rsidR="003452CE" w:rsidRDefault="003452CE" w:rsidP="003B437F">
                            <w:pPr>
                              <w:pStyle w:val="ListParagraph"/>
                              <w:numPr>
                                <w:ilvl w:val="0"/>
                                <w:numId w:val="7"/>
                              </w:numPr>
                              <w:spacing w:after="0"/>
                              <w:ind w:firstLineChars="0"/>
                              <w:contextualSpacing/>
                              <w:rPr>
                                <w:del w:id="35" w:author="CATT - Ren Da" w:date="2024-02-27T11:51:00Z"/>
                                <w:iCs/>
                                <w:lang w:eastAsia="ja-JP"/>
                              </w:rPr>
                            </w:pPr>
                            <w:del w:id="36" w:author="CATT - Ren Da" w:date="2024-02-27T11:51:00Z">
                              <w:r>
                                <w:rPr>
                                  <w:iCs/>
                                  <w:lang w:eastAsia="ja-JP"/>
                                </w:rPr>
                                <w:delText>Note: It is open to further discussion whether a frequency other than the center frequency of the UL carrier can also be the specific RF frequency for a non-default case(s), if RAN1 agrees to introduce them.</w:delText>
                              </w:r>
                            </w:del>
                          </w:p>
                          <w:p w14:paraId="6BA4A169" w14:textId="77777777" w:rsidR="003452CE" w:rsidRDefault="003452CE" w:rsidP="003B437F">
                            <w:pPr>
                              <w:pStyle w:val="ListParagraph"/>
                              <w:numPr>
                                <w:ilvl w:val="0"/>
                                <w:numId w:val="7"/>
                              </w:numPr>
                              <w:spacing w:after="0"/>
                              <w:ind w:firstLineChars="0"/>
                              <w:contextualSpacing/>
                            </w:pPr>
                          </w:p>
                        </w:tc>
                      </w:tr>
                    </w:tbl>
                    <w:p w14:paraId="5FFD8CC4" w14:textId="77777777" w:rsidR="003452CE" w:rsidRDefault="003452CE" w:rsidP="00C03A79">
                      <w:pPr>
                        <w:rPr>
                          <w:lang w:eastAsia="zh-CN"/>
                        </w:rPr>
                      </w:pPr>
                    </w:p>
                    <w:p w14:paraId="446BE913" w14:textId="77CD9D91" w:rsidR="003452CE" w:rsidRPr="009E6638" w:rsidRDefault="003452CE" w:rsidP="003B437F">
                      <w:pPr>
                        <w:pStyle w:val="ListParagraph"/>
                        <w:numPr>
                          <w:ilvl w:val="0"/>
                          <w:numId w:val="9"/>
                        </w:numPr>
                        <w:spacing w:after="0"/>
                        <w:ind w:firstLineChars="0"/>
                        <w:rPr>
                          <w:b/>
                          <w:bCs/>
                        </w:rPr>
                      </w:pPr>
                      <w:r>
                        <w:rPr>
                          <w:b/>
                          <w:bCs/>
                        </w:rPr>
                        <w:t xml:space="preserve">Option 2: </w:t>
                      </w:r>
                      <w:r>
                        <w:t>Adopt the following as a conclusion:</w:t>
                      </w:r>
                    </w:p>
                    <w:p w14:paraId="01A88770" w14:textId="5CBC87E0" w:rsidR="003452CE" w:rsidRDefault="003452CE" w:rsidP="003B437F">
                      <w:pPr>
                        <w:pStyle w:val="ListParagraph"/>
                        <w:numPr>
                          <w:ilvl w:val="1"/>
                          <w:numId w:val="9"/>
                        </w:numPr>
                        <w:spacing w:after="0"/>
                        <w:ind w:firstLineChars="0"/>
                      </w:pPr>
                      <w:r>
                        <w:t>The center frequency of the DL RSCP/RSCPD (or the UL RSCP) measurements correspond to the exact middle frequency between the absolute RF frequency of the lowest subcarrier and that of the highest subcarrier of the DL PPFL (or the UL SRS bandwidth).</w:t>
                      </w:r>
                    </w:p>
                    <w:p w14:paraId="5CBEAC1F" w14:textId="77777777" w:rsidR="003452CE" w:rsidRDefault="003452CE" w:rsidP="004E6649">
                      <w:pPr>
                        <w:spacing w:after="0"/>
                      </w:pPr>
                    </w:p>
                    <w:p w14:paraId="4653B1C2" w14:textId="412856CC" w:rsidR="003452CE" w:rsidRPr="009E6638" w:rsidRDefault="003452CE" w:rsidP="003B437F">
                      <w:pPr>
                        <w:pStyle w:val="ListParagraph"/>
                        <w:numPr>
                          <w:ilvl w:val="0"/>
                          <w:numId w:val="9"/>
                        </w:numPr>
                        <w:spacing w:after="0"/>
                        <w:ind w:firstLineChars="0"/>
                        <w:rPr>
                          <w:b/>
                          <w:bCs/>
                        </w:rPr>
                      </w:pPr>
                      <w:r>
                        <w:rPr>
                          <w:b/>
                          <w:bCs/>
                        </w:rPr>
                        <w:t>Option 3:</w:t>
                      </w:r>
                    </w:p>
                    <w:p w14:paraId="13D74AA1" w14:textId="58EFFCD3" w:rsidR="003452CE" w:rsidRDefault="003452CE" w:rsidP="003B437F">
                      <w:pPr>
                        <w:pStyle w:val="ListParagraph"/>
                        <w:numPr>
                          <w:ilvl w:val="1"/>
                          <w:numId w:val="9"/>
                        </w:numPr>
                        <w:spacing w:after="0"/>
                        <w:ind w:firstLineChars="0"/>
                        <w:rPr>
                          <w:iCs/>
                          <w:lang w:eastAsia="ja-JP"/>
                        </w:rPr>
                      </w:pPr>
                      <w:r>
                        <w:t>Support reporting a  indication bit related to the absolute RF carrier frequency together with the DL RSCP/RSCPD measurements and the UL RSCP measurements.</w:t>
                      </w:r>
                    </w:p>
                    <w:p w14:paraId="7F50B5FC" w14:textId="1C6E5657" w:rsidR="003452CE" w:rsidRPr="009E6638" w:rsidRDefault="003452CE" w:rsidP="003B437F">
                      <w:pPr>
                        <w:pStyle w:val="ListParagraph"/>
                        <w:numPr>
                          <w:ilvl w:val="2"/>
                          <w:numId w:val="9"/>
                        </w:numPr>
                        <w:spacing w:after="0"/>
                        <w:ind w:firstLineChars="0"/>
                        <w:rPr>
                          <w:iCs/>
                          <w:lang w:eastAsia="ja-JP"/>
                        </w:rPr>
                      </w:pPr>
                      <w:r>
                        <w:t>FFS: How the absolute RF carrier frequency is reported</w:t>
                      </w:r>
                    </w:p>
                  </w:txbxContent>
                </v:textbox>
                <w10:wrap type="square" anchorx="margin"/>
              </v:shape>
            </w:pict>
          </mc:Fallback>
        </mc:AlternateContent>
      </w:r>
      <w:r w:rsidR="00606C61">
        <w:rPr>
          <w:rFonts w:hint="eastAsia"/>
          <w:lang w:eastAsia="zh-CN"/>
        </w:rPr>
        <w:t xml:space="preserve"> </w:t>
      </w:r>
    </w:p>
    <w:p w14:paraId="40D620C2" w14:textId="2E60CB53" w:rsidR="00845A3B" w:rsidRDefault="00845A3B" w:rsidP="00402404">
      <w:pPr>
        <w:pStyle w:val="3GPPAgreements"/>
        <w:numPr>
          <w:ilvl w:val="0"/>
          <w:numId w:val="0"/>
        </w:numPr>
        <w:jc w:val="both"/>
        <w:rPr>
          <w:lang w:eastAsia="zh-CN"/>
        </w:rPr>
      </w:pPr>
      <w:r>
        <w:rPr>
          <w:rFonts w:hint="eastAsia"/>
          <w:lang w:eastAsia="zh-CN"/>
        </w:rPr>
        <w:t>I</w:t>
      </w:r>
      <w:r>
        <w:rPr>
          <w:lang w:eastAsia="zh-CN"/>
        </w:rPr>
        <w:t xml:space="preserve">n our view, even though the two RF frequency is only SCS/2 apart, the ground truth phase is different, and RAN1 should strive to have a common understanding which is actually adopted. </w:t>
      </w:r>
    </w:p>
    <w:p w14:paraId="5264F73C" w14:textId="1FD8AB49" w:rsidR="00C813B6" w:rsidRDefault="00C813B6" w:rsidP="00402404">
      <w:pPr>
        <w:pStyle w:val="3GPPAgreements"/>
        <w:numPr>
          <w:ilvl w:val="0"/>
          <w:numId w:val="0"/>
        </w:numPr>
        <w:jc w:val="both"/>
        <w:rPr>
          <w:lang w:eastAsia="zh-CN"/>
        </w:rPr>
      </w:pPr>
      <w:r>
        <w:rPr>
          <w:rFonts w:hint="eastAsia"/>
          <w:lang w:eastAsia="zh-CN"/>
        </w:rPr>
        <w:t>F</w:t>
      </w:r>
      <w:r>
        <w:rPr>
          <w:lang w:eastAsia="zh-CN"/>
        </w:rPr>
        <w:t>rom mathematical point of view, if we assume the baseband channel observation is</w:t>
      </w:r>
    </w:p>
    <w:p w14:paraId="4EFC83B0" w14:textId="5CB200F7" w:rsidR="00C813B6" w:rsidRPr="00C813B6" w:rsidRDefault="00C813B6" w:rsidP="00402404">
      <w:pPr>
        <w:pStyle w:val="3GPPAgreements"/>
        <w:numPr>
          <w:ilvl w:val="0"/>
          <w:numId w:val="0"/>
        </w:numPr>
        <w:jc w:val="both"/>
        <w:rPr>
          <w:lang w:eastAsia="zh-CN"/>
        </w:rPr>
      </w:pPr>
      <m:oMathPara>
        <m:oMath>
          <m:r>
            <w:rPr>
              <w:rFonts w:ascii="Cambria Math" w:hAnsi="Cambria Math"/>
              <w:lang w:eastAsia="zh-CN"/>
            </w:rPr>
            <m:t>H</m:t>
          </m:r>
          <m:d>
            <m:dPr>
              <m:ctrlPr>
                <w:rPr>
                  <w:rFonts w:ascii="Cambria Math" w:hAnsi="Cambria Math"/>
                  <w:i/>
                  <w:lang w:eastAsia="zh-CN"/>
                </w:rPr>
              </m:ctrlPr>
            </m:dPr>
            <m:e>
              <m:r>
                <w:rPr>
                  <w:rFonts w:ascii="Cambria Math" w:hAnsi="Cambria Math"/>
                  <w:lang w:eastAsia="zh-CN"/>
                </w:rPr>
                <m:t>k</m:t>
              </m:r>
            </m:e>
          </m:d>
          <m: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r>
                    <w:rPr>
                      <w:rFonts w:ascii="Cambria Math" w:hAnsi="Cambria Math"/>
                      <w:lang w:eastAsia="zh-CN"/>
                    </w:rPr>
                    <m:t>-2πjτ</m:t>
                  </m:r>
                  <m:sSub>
                    <m:sSubPr>
                      <m:ctrlPr>
                        <w:rPr>
                          <w:rFonts w:ascii="Cambria Math" w:hAnsi="Cambria Math"/>
                          <w:i/>
                          <w:lang w:eastAsia="zh-CN"/>
                        </w:rPr>
                      </m:ctrlPr>
                    </m:sSubPr>
                    <m:e>
                      <m:r>
                        <w:rPr>
                          <w:rFonts w:ascii="Cambria Math" w:hAnsi="Cambria Math"/>
                          <w:lang w:eastAsia="zh-CN"/>
                        </w:rPr>
                        <m:t>f</m:t>
                      </m:r>
                    </m:e>
                    <m:sub>
                      <m:r>
                        <m:rPr>
                          <m:sty m:val="p"/>
                        </m:rPr>
                        <w:rPr>
                          <w:rFonts w:ascii="Cambria Math" w:hAnsi="Cambria Math"/>
                          <w:lang w:eastAsia="zh-CN"/>
                        </w:rPr>
                        <m:t>scs</m:t>
                      </m:r>
                    </m:sub>
                  </m:sSub>
                  <m:r>
                    <w:rPr>
                      <w:rFonts w:ascii="Cambria Math" w:hAnsi="Cambria Math"/>
                      <w:lang w:eastAsia="zh-CN"/>
                    </w:rPr>
                    <m:t>k</m:t>
                  </m:r>
                </m:e>
              </m:d>
            </m:e>
          </m:func>
          <m:r>
            <w:rPr>
              <w:rFonts w:ascii="Cambria Math" w:hAnsi="Cambria Math"/>
              <w:lang w:eastAsia="zh-CN"/>
            </w:rPr>
            <m:t>+</m:t>
          </m:r>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r>
                    <w:rPr>
                      <w:rFonts w:ascii="Cambria Math" w:hAnsi="Cambria Math"/>
                      <w:lang w:eastAsia="zh-CN"/>
                    </w:rPr>
                    <m:t>j</m:t>
                  </m:r>
                  <m:sSub>
                    <m:sSubPr>
                      <m:ctrlPr>
                        <w:rPr>
                          <w:rFonts w:ascii="Cambria Math" w:hAnsi="Cambria Math"/>
                          <w:i/>
                          <w:lang w:eastAsia="zh-CN"/>
                        </w:rPr>
                      </m:ctrlPr>
                    </m:sSubPr>
                    <m:e>
                      <m:r>
                        <w:rPr>
                          <w:rFonts w:ascii="Cambria Math" w:hAnsi="Cambria Math"/>
                          <w:lang w:eastAsia="zh-CN"/>
                        </w:rPr>
                        <m:t>φ</m:t>
                      </m:r>
                    </m:e>
                    <m:sub>
                      <m:r>
                        <w:rPr>
                          <w:rFonts w:ascii="Cambria Math" w:hAnsi="Cambria Math"/>
                          <w:lang w:eastAsia="zh-CN"/>
                        </w:rPr>
                        <m:t>0</m:t>
                      </m:r>
                    </m:sub>
                  </m:sSub>
                </m:e>
              </m:d>
            </m:e>
          </m:func>
        </m:oMath>
      </m:oMathPara>
    </w:p>
    <w:p w14:paraId="33DBFBB1" w14:textId="708A38BA" w:rsidR="00C813B6" w:rsidRDefault="00C813B6" w:rsidP="00402404">
      <w:pPr>
        <w:pStyle w:val="3GPPAgreements"/>
        <w:numPr>
          <w:ilvl w:val="0"/>
          <w:numId w:val="0"/>
        </w:numPr>
        <w:jc w:val="both"/>
        <w:rPr>
          <w:lang w:eastAsia="zh-CN"/>
        </w:rPr>
      </w:pPr>
      <w:r>
        <w:rPr>
          <w:lang w:eastAsia="zh-CN"/>
        </w:rPr>
        <w:t xml:space="preserve">where </w:t>
      </w:r>
    </w:p>
    <w:p w14:paraId="333C378C" w14:textId="0D378138" w:rsidR="00C813B6" w:rsidRDefault="00C813B6" w:rsidP="00C813B6">
      <w:pPr>
        <w:pStyle w:val="3GPPAgreements"/>
        <w:rPr>
          <w:lang w:eastAsia="zh-CN"/>
        </w:rPr>
      </w:pPr>
      <m:oMath>
        <m:r>
          <w:rPr>
            <w:rFonts w:ascii="Cambria Math" w:hAnsi="Cambria Math"/>
            <w:lang w:eastAsia="zh-CN"/>
          </w:rPr>
          <m:t>τ</m:t>
        </m:r>
      </m:oMath>
      <w:r>
        <w:rPr>
          <w:rFonts w:hint="eastAsia"/>
          <w:lang w:eastAsia="zh-CN"/>
        </w:rPr>
        <w:t xml:space="preserve"> </w:t>
      </w:r>
      <w:r>
        <w:rPr>
          <w:lang w:eastAsia="zh-CN"/>
        </w:rPr>
        <w:t>is the channel delay</w:t>
      </w:r>
    </w:p>
    <w:p w14:paraId="2564FC77" w14:textId="6822BFC9" w:rsidR="00C813B6" w:rsidRDefault="00802DBF" w:rsidP="00C813B6">
      <w:pPr>
        <w:pStyle w:val="3GPPAgreements"/>
        <w:rPr>
          <w:lang w:eastAsia="zh-CN"/>
        </w:rPr>
      </w:pPr>
      <m:oMath>
        <m:sSub>
          <m:sSubPr>
            <m:ctrlPr>
              <w:rPr>
                <w:rFonts w:ascii="Cambria Math" w:hAnsi="Cambria Math"/>
                <w:i/>
                <w:lang w:eastAsia="zh-CN"/>
              </w:rPr>
            </m:ctrlPr>
          </m:sSubPr>
          <m:e>
            <m:r>
              <w:rPr>
                <w:rFonts w:ascii="Cambria Math" w:hAnsi="Cambria Math"/>
                <w:lang w:eastAsia="zh-CN"/>
              </w:rPr>
              <m:t>f</m:t>
            </m:r>
          </m:e>
          <m:sub>
            <m:r>
              <m:rPr>
                <m:sty m:val="p"/>
              </m:rPr>
              <w:rPr>
                <w:rFonts w:ascii="Cambria Math" w:hAnsi="Cambria Math"/>
                <w:lang w:eastAsia="zh-CN"/>
              </w:rPr>
              <m:t>scs</m:t>
            </m:r>
          </m:sub>
        </m:sSub>
      </m:oMath>
      <w:r w:rsidR="00C813B6">
        <w:rPr>
          <w:rFonts w:hint="eastAsia"/>
          <w:lang w:eastAsia="zh-CN"/>
        </w:rPr>
        <w:t xml:space="preserve"> </w:t>
      </w:r>
      <w:r w:rsidR="00C813B6">
        <w:rPr>
          <w:lang w:eastAsia="zh-CN"/>
        </w:rPr>
        <w:t>is the subcarrier spacing</w:t>
      </w:r>
    </w:p>
    <w:p w14:paraId="18247689" w14:textId="439BF10C" w:rsidR="00C813B6" w:rsidRDefault="00C813B6" w:rsidP="00C813B6">
      <w:pPr>
        <w:pStyle w:val="3GPPAgreements"/>
        <w:rPr>
          <w:lang w:eastAsia="zh-CN"/>
        </w:rPr>
      </w:pPr>
      <m:oMath>
        <m:r>
          <w:rPr>
            <w:rFonts w:ascii="Cambria Math" w:hAnsi="Cambria Math"/>
            <w:lang w:eastAsia="zh-CN"/>
          </w:rPr>
          <m:t>k∈</m:t>
        </m:r>
        <m:d>
          <m:dPr>
            <m:begChr m:val="{"/>
            <m:endChr m:val="}"/>
            <m:ctrlPr>
              <w:rPr>
                <w:rFonts w:ascii="Cambria Math" w:hAnsi="Cambria Math"/>
                <w:i/>
                <w:lang w:eastAsia="zh-CN"/>
              </w:rPr>
            </m:ctrlPr>
          </m:dPr>
          <m:e>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sc</m:t>
                    </m:r>
                  </m:sub>
                </m:sSub>
              </m:num>
              <m:den>
                <m:r>
                  <w:rPr>
                    <w:rFonts w:ascii="Cambria Math" w:hAnsi="Cambria Math"/>
                    <w:lang w:eastAsia="zh-CN"/>
                  </w:rPr>
                  <m:t>2</m:t>
                </m:r>
              </m:den>
            </m:f>
            <m:r>
              <w:rPr>
                <w:rFonts w:ascii="Cambria Math" w:hAnsi="Cambria Math"/>
                <w:lang w:eastAsia="zh-CN"/>
              </w:rPr>
              <m:t>, -</m:t>
            </m:r>
            <m:f>
              <m:fPr>
                <m:ctrlPr>
                  <w:rPr>
                    <w:rFonts w:ascii="Cambria Math" w:hAnsi="Cambria Math"/>
                    <w:i/>
                    <w:lang w:eastAsia="zh-CN"/>
                  </w:rPr>
                </m:ctrlPr>
              </m:fPr>
              <m:num>
                <m:r>
                  <w:rPr>
                    <w:rFonts w:ascii="Cambria Math" w:hAnsi="Cambria Math"/>
                    <w:lang w:eastAsia="zh-CN"/>
                  </w:rPr>
                  <m:t>N</m:t>
                </m:r>
                <m:sSub>
                  <m:sSubPr>
                    <m:ctrlPr>
                      <w:rPr>
                        <w:rFonts w:ascii="Cambria Math" w:hAnsi="Cambria Math"/>
                        <w:i/>
                        <w:lang w:eastAsia="zh-CN"/>
                      </w:rPr>
                    </m:ctrlPr>
                  </m:sSubPr>
                  <m:e>
                    <m:r>
                      <m:rPr>
                        <m:sty m:val="p"/>
                      </m:rPr>
                      <w:rPr>
                        <w:rFonts w:ascii="Cambria Math" w:hAnsi="Cambria Math"/>
                        <w:lang w:eastAsia="zh-CN"/>
                      </w:rPr>
                      <w:softHyphen/>
                    </m:r>
                  </m:e>
                  <m:sub>
                    <m:r>
                      <m:rPr>
                        <m:sty m:val="p"/>
                      </m:rPr>
                      <w:rPr>
                        <w:rFonts w:ascii="Cambria Math" w:hAnsi="Cambria Math"/>
                        <w:lang w:eastAsia="zh-CN"/>
                      </w:rPr>
                      <m:t>sc</m:t>
                    </m:r>
                  </m:sub>
                </m:sSub>
              </m:num>
              <m:den>
                <m:r>
                  <w:rPr>
                    <w:rFonts w:ascii="Cambria Math" w:hAnsi="Cambria Math"/>
                    <w:lang w:eastAsia="zh-CN"/>
                  </w:rPr>
                  <m:t>2</m:t>
                </m:r>
              </m:den>
            </m:f>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sc</m:t>
                    </m:r>
                  </m:sub>
                </m:sSub>
              </m:num>
              <m:den>
                <m:r>
                  <w:rPr>
                    <w:rFonts w:ascii="Cambria Math" w:hAnsi="Cambria Math"/>
                    <w:lang w:eastAsia="zh-CN"/>
                  </w:rPr>
                  <m:t>2</m:t>
                </m:r>
              </m:den>
            </m:f>
            <m:r>
              <w:rPr>
                <w:rFonts w:ascii="Cambria Math" w:hAnsi="Cambria Math"/>
                <w:lang w:eastAsia="zh-CN"/>
              </w:rPr>
              <m:t>-1</m:t>
            </m:r>
          </m:e>
        </m:d>
      </m:oMath>
      <w:r>
        <w:rPr>
          <w:rFonts w:hint="eastAsia"/>
          <w:lang w:eastAsia="zh-CN"/>
        </w:rPr>
        <w:t xml:space="preserve"> </w:t>
      </w:r>
      <w:r>
        <w:rPr>
          <w:lang w:eastAsia="zh-CN"/>
        </w:rPr>
        <w:t>is the RE index at the baseband</w:t>
      </w:r>
    </w:p>
    <w:p w14:paraId="507B4255" w14:textId="215845E0" w:rsidR="00C813B6" w:rsidRDefault="00802DBF" w:rsidP="00C813B6">
      <w:pPr>
        <w:pStyle w:val="3GPPAgreements"/>
        <w:rPr>
          <w:lang w:eastAsia="zh-CN"/>
        </w:rPr>
      </w:pPr>
      <m:oMath>
        <m:sSub>
          <m:sSubPr>
            <m:ctrlPr>
              <w:rPr>
                <w:rFonts w:ascii="Cambria Math" w:hAnsi="Cambria Math"/>
                <w:i/>
                <w:lang w:eastAsia="zh-CN"/>
              </w:rPr>
            </m:ctrlPr>
          </m:sSubPr>
          <m:e>
            <m:r>
              <w:rPr>
                <w:rFonts w:ascii="Cambria Math" w:hAnsi="Cambria Math"/>
                <w:lang w:eastAsia="zh-CN"/>
              </w:rPr>
              <m:t>φ</m:t>
            </m:r>
          </m:e>
          <m:sub>
            <m:r>
              <w:rPr>
                <w:rFonts w:ascii="Cambria Math" w:hAnsi="Cambria Math"/>
                <w:lang w:eastAsia="zh-CN"/>
              </w:rPr>
              <m:t>0</m:t>
            </m:r>
          </m:sub>
        </m:sSub>
      </m:oMath>
      <w:r w:rsidR="00C813B6">
        <w:rPr>
          <w:rFonts w:hint="eastAsia"/>
          <w:lang w:eastAsia="zh-CN"/>
        </w:rPr>
        <w:t xml:space="preserve"> </w:t>
      </w:r>
      <w:r w:rsidR="00C813B6">
        <w:rPr>
          <w:lang w:eastAsia="zh-CN"/>
        </w:rPr>
        <w:t xml:space="preserve">is the phase observed as </w:t>
      </w:r>
      <m:oMath>
        <m:r>
          <w:rPr>
            <w:rFonts w:ascii="Cambria Math" w:hAnsi="Cambria Math"/>
            <w:lang w:eastAsia="zh-CN"/>
          </w:rPr>
          <m:t>k=0</m:t>
        </m:r>
      </m:oMath>
    </w:p>
    <w:p w14:paraId="527D59F9" w14:textId="39D9814C" w:rsidR="00C813B6" w:rsidRDefault="00C813B6" w:rsidP="00C813B6">
      <w:pPr>
        <w:pStyle w:val="3GPPAgreements"/>
        <w:numPr>
          <w:ilvl w:val="0"/>
          <w:numId w:val="0"/>
        </w:numPr>
        <w:rPr>
          <w:lang w:eastAsia="zh-CN"/>
        </w:rPr>
      </w:pPr>
      <w:r>
        <w:rPr>
          <w:rFonts w:hint="eastAsia"/>
          <w:lang w:eastAsia="zh-CN"/>
        </w:rPr>
        <w:t>W</w:t>
      </w:r>
      <w:r>
        <w:rPr>
          <w:lang w:eastAsia="zh-CN"/>
        </w:rPr>
        <w:t>e should be able to get the channel impulse response at the baseband using IFFT as</w:t>
      </w:r>
    </w:p>
    <w:p w14:paraId="77A97470" w14:textId="4B555FB3" w:rsidR="00C813B6" w:rsidRPr="00E146DC" w:rsidRDefault="00C813B6" w:rsidP="00DA5D02">
      <w:pPr>
        <w:pStyle w:val="3GPPAgreements"/>
        <w:numPr>
          <w:ilvl w:val="0"/>
          <w:numId w:val="0"/>
        </w:numPr>
        <w:rPr>
          <w:lang w:eastAsia="zh-CN"/>
        </w:rPr>
      </w:pPr>
      <m:oMathPara>
        <m:oMath>
          <m:r>
            <w:rPr>
              <w:rFonts w:ascii="Cambria Math" w:hAnsi="Cambria Math"/>
              <w:lang w:eastAsia="zh-CN"/>
            </w:rPr>
            <m:t>h</m:t>
          </m:r>
          <m:d>
            <m:dPr>
              <m:ctrlPr>
                <w:rPr>
                  <w:rFonts w:ascii="Cambria Math" w:hAnsi="Cambria Math"/>
                  <w:i/>
                  <w:lang w:eastAsia="zh-CN"/>
                </w:rPr>
              </m:ctrlPr>
            </m:dPr>
            <m:e>
              <m:r>
                <w:rPr>
                  <w:rFonts w:ascii="Cambria Math" w:hAnsi="Cambria Math"/>
                  <w:lang w:eastAsia="zh-CN"/>
                </w:rPr>
                <m:t>n</m:t>
              </m:r>
            </m:e>
          </m:d>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1</m:t>
              </m:r>
            </m:num>
            <m:den>
              <m:sSub>
                <m:sSubPr>
                  <m:ctrlPr>
                    <w:rPr>
                      <w:rFonts w:ascii="Cambria Math" w:hAnsi="Cambria Math"/>
                      <w:i/>
                      <w:lang w:eastAsia="zh-CN"/>
                    </w:rPr>
                  </m:ctrlPr>
                </m:sSubPr>
                <m:e>
                  <m: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ifft</m:t>
                  </m:r>
                </m:sub>
              </m:sSub>
            </m:den>
          </m:f>
          <m:nary>
            <m:naryPr>
              <m:chr m:val="∑"/>
              <m:supHide m:val="1"/>
              <m:ctrlPr>
                <w:rPr>
                  <w:rFonts w:ascii="Cambria Math" w:hAnsi="Cambria Math"/>
                  <w:lang w:eastAsia="zh-CN"/>
                </w:rPr>
              </m:ctrlPr>
            </m:naryPr>
            <m:sub>
              <m:r>
                <w:rPr>
                  <w:rFonts w:ascii="Cambria Math" w:hAnsi="Cambria Math"/>
                  <w:lang w:eastAsia="zh-CN"/>
                </w:rPr>
                <m:t>k</m:t>
              </m:r>
            </m:sub>
            <m:sup>
              <m:ctrlPr>
                <w:rPr>
                  <w:rFonts w:ascii="Cambria Math" w:hAnsi="Cambria Math"/>
                  <w:i/>
                  <w:lang w:eastAsia="zh-CN"/>
                </w:rPr>
              </m:ctrlPr>
            </m:sup>
            <m:e>
              <m:r>
                <w:rPr>
                  <w:rFonts w:ascii="Cambria Math" w:hAnsi="Cambria Math"/>
                  <w:lang w:eastAsia="zh-CN"/>
                </w:rPr>
                <m:t>H</m:t>
              </m:r>
              <m:d>
                <m:dPr>
                  <m:ctrlPr>
                    <w:rPr>
                      <w:rFonts w:ascii="Cambria Math" w:hAnsi="Cambria Math"/>
                      <w:i/>
                      <w:lang w:eastAsia="zh-CN"/>
                    </w:rPr>
                  </m:ctrlPr>
                </m:dPr>
                <m:e>
                  <m:r>
                    <w:rPr>
                      <w:rFonts w:ascii="Cambria Math" w:hAnsi="Cambria Math"/>
                      <w:lang w:eastAsia="zh-CN"/>
                    </w:rPr>
                    <m:t>k</m:t>
                  </m:r>
                </m:e>
              </m:d>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2πjnk</m:t>
                          </m:r>
                        </m:num>
                        <m:den>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ifft</m:t>
                              </m:r>
                            </m:sub>
                          </m:sSub>
                        </m:den>
                      </m:f>
                    </m:e>
                  </m:d>
                </m:e>
              </m:func>
              <m:ctrlPr>
                <w:rPr>
                  <w:rFonts w:ascii="Cambria Math" w:hAnsi="Cambria Math"/>
                  <w:i/>
                  <w:lang w:eastAsia="zh-CN"/>
                </w:rPr>
              </m:ctrlPr>
            </m:e>
          </m:nary>
          <m: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1</m:t>
              </m:r>
            </m:num>
            <m:den>
              <m:sSub>
                <m:sSubPr>
                  <m:ctrlPr>
                    <w:rPr>
                      <w:rFonts w:ascii="Cambria Math" w:hAnsi="Cambria Math"/>
                      <w:i/>
                      <w:lang w:eastAsia="zh-CN"/>
                    </w:rPr>
                  </m:ctrlPr>
                </m:sSubPr>
                <m:e>
                  <m: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ifft</m:t>
                  </m:r>
                </m:sub>
              </m:sSub>
            </m:den>
          </m:f>
          <m:func>
            <m:funcPr>
              <m:ctrlPr>
                <w:rPr>
                  <w:rFonts w:ascii="Cambria Math" w:hAnsi="Cambria Math"/>
                  <w:lang w:eastAsia="zh-CN"/>
                </w:rPr>
              </m:ctrlPr>
            </m:funcPr>
            <m:fName>
              <m:f>
                <m:fPr>
                  <m:ctrlPr>
                    <w:rPr>
                      <w:rFonts w:ascii="Cambria Math" w:hAnsi="Cambria Math"/>
                      <w:i/>
                      <w:lang w:eastAsia="zh-CN"/>
                    </w:rPr>
                  </m:ctrlPr>
                </m:fPr>
                <m:num>
                  <m:r>
                    <m:rPr>
                      <m:sty m:val="p"/>
                    </m:rPr>
                    <w:rPr>
                      <w:rFonts w:ascii="Cambria Math" w:hAnsi="Cambria Math"/>
                      <w:lang w:eastAsia="zh-CN"/>
                    </w:rPr>
                    <m:t>sin</m:t>
                  </m:r>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sc</m:t>
                          </m:r>
                        </m:sub>
                      </m:sSub>
                      <m:f>
                        <m:fPr>
                          <m:ctrlPr>
                            <w:rPr>
                              <w:rFonts w:ascii="Cambria Math" w:hAnsi="Cambria Math"/>
                              <w:i/>
                              <w:lang w:eastAsia="zh-CN"/>
                            </w:rPr>
                          </m:ctrlPr>
                        </m:fPr>
                        <m:num>
                          <m:r>
                            <w:rPr>
                              <w:rFonts w:ascii="Cambria Math" w:hAnsi="Cambria Math"/>
                              <w:lang w:eastAsia="zh-CN"/>
                            </w:rPr>
                            <m:t>π</m:t>
                          </m:r>
                        </m:num>
                        <m:den>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ifft</m:t>
                              </m:r>
                            </m:sub>
                          </m:sSub>
                        </m:den>
                      </m:f>
                      <m:d>
                        <m:dPr>
                          <m:ctrlPr>
                            <w:rPr>
                              <w:rFonts w:ascii="Cambria Math" w:hAnsi="Cambria Math"/>
                              <w:i/>
                              <w:lang w:eastAsia="zh-CN"/>
                            </w:rPr>
                          </m:ctrlPr>
                        </m:dPr>
                        <m:e>
                          <m:r>
                            <w:rPr>
                              <w:rFonts w:ascii="Cambria Math" w:hAnsi="Cambria Math"/>
                              <w:lang w:eastAsia="zh-CN"/>
                            </w:rPr>
                            <m:t>τ</m:t>
                          </m:r>
                          <m:sSub>
                            <m:sSubPr>
                              <m:ctrlPr>
                                <w:rPr>
                                  <w:rFonts w:ascii="Cambria Math" w:hAnsi="Cambria Math"/>
                                  <w:i/>
                                  <w:lang w:eastAsia="zh-CN"/>
                                </w:rPr>
                              </m:ctrlPr>
                            </m:sSubPr>
                            <m:e>
                              <m:r>
                                <w:rPr>
                                  <w:rFonts w:ascii="Cambria Math" w:hAnsi="Cambria Math"/>
                                  <w:lang w:eastAsia="zh-CN"/>
                                </w:rPr>
                                <m:t>f</m:t>
                              </m:r>
                            </m:e>
                            <m:sub>
                              <m:r>
                                <m:rPr>
                                  <m:sty m:val="p"/>
                                </m:rPr>
                                <w:rPr>
                                  <w:rFonts w:ascii="Cambria Math" w:hAnsi="Cambria Math"/>
                                  <w:lang w:eastAsia="zh-CN"/>
                                </w:rPr>
                                <m:t>scs</m:t>
                              </m:r>
                            </m:sub>
                          </m:sSub>
                          <m:sSub>
                            <m:sSubPr>
                              <m:ctrlPr>
                                <w:rPr>
                                  <w:rFonts w:ascii="Cambria Math" w:hAnsi="Cambria Math"/>
                                  <w:lang w:eastAsia="zh-CN"/>
                                </w:rPr>
                              </m:ctrlPr>
                            </m:sSubPr>
                            <m:e>
                              <m:r>
                                <w:rPr>
                                  <w:rFonts w:ascii="Cambria Math" w:hAnsi="Cambria Math"/>
                                  <w:lang w:eastAsia="zh-CN"/>
                                </w:rPr>
                                <m:t>N</m:t>
                              </m:r>
                              <m:ctrlPr>
                                <w:rPr>
                                  <w:rFonts w:ascii="Cambria Math" w:hAnsi="Cambria Math"/>
                                  <w:i/>
                                  <w:lang w:eastAsia="zh-CN"/>
                                </w:rPr>
                              </m:ctrlPr>
                            </m:e>
                            <m:sub>
                              <m:r>
                                <m:rPr>
                                  <m:sty m:val="p"/>
                                </m:rPr>
                                <w:rPr>
                                  <w:rFonts w:ascii="Cambria Math" w:hAnsi="Cambria Math"/>
                                  <w:lang w:eastAsia="zh-CN"/>
                                </w:rPr>
                                <m:t>ifft</m:t>
                              </m:r>
                            </m:sub>
                          </m:sSub>
                          <m:r>
                            <w:rPr>
                              <w:rFonts w:ascii="Cambria Math" w:hAnsi="Cambria Math"/>
                              <w:lang w:eastAsia="zh-CN"/>
                            </w:rPr>
                            <m:t>-n</m:t>
                          </m:r>
                        </m:e>
                      </m:d>
                    </m:e>
                  </m:d>
                </m:num>
                <m:den>
                  <m:func>
                    <m:funcPr>
                      <m:ctrlPr>
                        <w:rPr>
                          <w:rFonts w:ascii="Cambria Math" w:hAnsi="Cambria Math"/>
                          <w:lang w:eastAsia="zh-CN"/>
                        </w:rPr>
                      </m:ctrlPr>
                    </m:funcPr>
                    <m:fName>
                      <m:r>
                        <m:rPr>
                          <m:sty m:val="p"/>
                        </m:rPr>
                        <w:rPr>
                          <w:rFonts w:ascii="Cambria Math" w:hAnsi="Cambria Math"/>
                          <w:lang w:eastAsia="zh-CN"/>
                        </w:rPr>
                        <m:t>sin</m:t>
                      </m:r>
                    </m:fName>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π</m:t>
                              </m:r>
                            </m:num>
                            <m:den>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ifft</m:t>
                                  </m:r>
                                </m:sub>
                              </m:sSub>
                            </m:den>
                          </m:f>
                          <m:d>
                            <m:dPr>
                              <m:ctrlPr>
                                <w:rPr>
                                  <w:rFonts w:ascii="Cambria Math" w:hAnsi="Cambria Math"/>
                                  <w:i/>
                                  <w:lang w:eastAsia="zh-CN"/>
                                </w:rPr>
                              </m:ctrlPr>
                            </m:dPr>
                            <m:e>
                              <m:r>
                                <w:rPr>
                                  <w:rFonts w:ascii="Cambria Math" w:hAnsi="Cambria Math"/>
                                  <w:lang w:eastAsia="zh-CN"/>
                                </w:rPr>
                                <m:t>τ</m:t>
                              </m:r>
                              <m:sSub>
                                <m:sSubPr>
                                  <m:ctrlPr>
                                    <w:rPr>
                                      <w:rFonts w:ascii="Cambria Math" w:hAnsi="Cambria Math"/>
                                      <w:i/>
                                      <w:lang w:eastAsia="zh-CN"/>
                                    </w:rPr>
                                  </m:ctrlPr>
                                </m:sSubPr>
                                <m:e>
                                  <m:r>
                                    <w:rPr>
                                      <w:rFonts w:ascii="Cambria Math" w:hAnsi="Cambria Math"/>
                                      <w:lang w:eastAsia="zh-CN"/>
                                    </w:rPr>
                                    <m:t>f</m:t>
                                  </m:r>
                                </m:e>
                                <m:sub>
                                  <m:r>
                                    <m:rPr>
                                      <m:sty m:val="p"/>
                                    </m:rPr>
                                    <w:rPr>
                                      <w:rFonts w:ascii="Cambria Math" w:hAnsi="Cambria Math"/>
                                      <w:lang w:eastAsia="zh-CN"/>
                                    </w:rPr>
                                    <m:t>scs</m:t>
                                  </m:r>
                                </m:sub>
                              </m:sSub>
                              <m:sSub>
                                <m:sSubPr>
                                  <m:ctrlPr>
                                    <w:rPr>
                                      <w:rFonts w:ascii="Cambria Math" w:hAnsi="Cambria Math"/>
                                      <w:lang w:eastAsia="zh-CN"/>
                                    </w:rPr>
                                  </m:ctrlPr>
                                </m:sSubPr>
                                <m:e>
                                  <m:r>
                                    <w:rPr>
                                      <w:rFonts w:ascii="Cambria Math" w:hAnsi="Cambria Math"/>
                                      <w:lang w:eastAsia="zh-CN"/>
                                    </w:rPr>
                                    <m:t>N</m:t>
                                  </m:r>
                                  <m:ctrlPr>
                                    <w:rPr>
                                      <w:rFonts w:ascii="Cambria Math" w:hAnsi="Cambria Math"/>
                                      <w:i/>
                                      <w:lang w:eastAsia="zh-CN"/>
                                    </w:rPr>
                                  </m:ctrlPr>
                                </m:e>
                                <m:sub>
                                  <m:r>
                                    <m:rPr>
                                      <m:sty m:val="p"/>
                                    </m:rPr>
                                    <w:rPr>
                                      <w:rFonts w:ascii="Cambria Math" w:hAnsi="Cambria Math"/>
                                      <w:lang w:eastAsia="zh-CN"/>
                                    </w:rPr>
                                    <m:t>ifft</m:t>
                                  </m:r>
                                </m:sub>
                              </m:sSub>
                              <m:r>
                                <w:rPr>
                                  <w:rFonts w:ascii="Cambria Math" w:hAnsi="Cambria Math"/>
                                  <w:lang w:eastAsia="zh-CN"/>
                                </w:rPr>
                                <m:t>-n</m:t>
                              </m:r>
                            </m:e>
                          </m:d>
                        </m:e>
                      </m:d>
                    </m:e>
                  </m:func>
                </m:den>
              </m:f>
            </m:fName>
            <m:e>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jπ</m:t>
                          </m:r>
                        </m:num>
                        <m:den>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ifft</m:t>
                              </m:r>
                            </m:sub>
                          </m:sSub>
                        </m:den>
                      </m:f>
                      <m:d>
                        <m:dPr>
                          <m:ctrlPr>
                            <w:rPr>
                              <w:rFonts w:ascii="Cambria Math" w:hAnsi="Cambria Math"/>
                              <w:i/>
                              <w:lang w:eastAsia="zh-CN"/>
                            </w:rPr>
                          </m:ctrlPr>
                        </m:dPr>
                        <m:e>
                          <m:r>
                            <w:rPr>
                              <w:rFonts w:ascii="Cambria Math" w:hAnsi="Cambria Math"/>
                              <w:lang w:eastAsia="zh-CN"/>
                            </w:rPr>
                            <m:t>τ</m:t>
                          </m:r>
                          <m:sSub>
                            <m:sSubPr>
                              <m:ctrlPr>
                                <w:rPr>
                                  <w:rFonts w:ascii="Cambria Math" w:hAnsi="Cambria Math"/>
                                  <w:i/>
                                  <w:lang w:eastAsia="zh-CN"/>
                                </w:rPr>
                              </m:ctrlPr>
                            </m:sSubPr>
                            <m:e>
                              <m:r>
                                <w:rPr>
                                  <w:rFonts w:ascii="Cambria Math" w:hAnsi="Cambria Math"/>
                                  <w:lang w:eastAsia="zh-CN"/>
                                </w:rPr>
                                <m:t>f</m:t>
                              </m:r>
                            </m:e>
                            <m:sub>
                              <m:r>
                                <m:rPr>
                                  <m:sty m:val="p"/>
                                </m:rPr>
                                <w:rPr>
                                  <w:rFonts w:ascii="Cambria Math" w:hAnsi="Cambria Math"/>
                                  <w:lang w:eastAsia="zh-CN"/>
                                </w:rPr>
                                <m:t>scs</m:t>
                              </m:r>
                            </m:sub>
                          </m:sSub>
                          <m:sSub>
                            <m:sSubPr>
                              <m:ctrlPr>
                                <w:rPr>
                                  <w:rFonts w:ascii="Cambria Math" w:hAnsi="Cambria Math"/>
                                  <w:lang w:eastAsia="zh-CN"/>
                                </w:rPr>
                              </m:ctrlPr>
                            </m:sSubPr>
                            <m:e>
                              <m:r>
                                <w:rPr>
                                  <w:rFonts w:ascii="Cambria Math" w:hAnsi="Cambria Math"/>
                                  <w:lang w:eastAsia="zh-CN"/>
                                </w:rPr>
                                <m:t>N</m:t>
                              </m:r>
                              <m:ctrlPr>
                                <w:rPr>
                                  <w:rFonts w:ascii="Cambria Math" w:hAnsi="Cambria Math"/>
                                  <w:i/>
                                  <w:lang w:eastAsia="zh-CN"/>
                                </w:rPr>
                              </m:ctrlPr>
                            </m:e>
                            <m:sub>
                              <m:r>
                                <m:rPr>
                                  <m:sty m:val="p"/>
                                </m:rPr>
                                <w:rPr>
                                  <w:rFonts w:ascii="Cambria Math" w:hAnsi="Cambria Math"/>
                                  <w:lang w:eastAsia="zh-CN"/>
                                </w:rPr>
                                <m:t>ifft</m:t>
                              </m:r>
                            </m:sub>
                          </m:sSub>
                          <m:r>
                            <w:rPr>
                              <w:rFonts w:ascii="Cambria Math" w:hAnsi="Cambria Math"/>
                              <w:lang w:eastAsia="zh-CN"/>
                            </w:rPr>
                            <m:t>-n</m:t>
                          </m:r>
                        </m:e>
                      </m:d>
                      <m:r>
                        <w:rPr>
                          <w:rFonts w:ascii="Cambria Math" w:hAnsi="Cambria Math"/>
                          <w:lang w:eastAsia="zh-CN"/>
                        </w:rPr>
                        <m:t>+j</m:t>
                      </m:r>
                      <m:sSub>
                        <m:sSubPr>
                          <m:ctrlPr>
                            <w:rPr>
                              <w:rFonts w:ascii="Cambria Math" w:hAnsi="Cambria Math"/>
                              <w:i/>
                              <w:lang w:eastAsia="zh-CN"/>
                            </w:rPr>
                          </m:ctrlPr>
                        </m:sSubPr>
                        <m:e>
                          <m:r>
                            <w:rPr>
                              <w:rFonts w:ascii="Cambria Math" w:hAnsi="Cambria Math"/>
                              <w:lang w:eastAsia="zh-CN"/>
                            </w:rPr>
                            <m:t>φ</m:t>
                          </m:r>
                        </m:e>
                        <m:sub>
                          <m:r>
                            <w:rPr>
                              <w:rFonts w:ascii="Cambria Math" w:hAnsi="Cambria Math"/>
                              <w:lang w:eastAsia="zh-CN"/>
                            </w:rPr>
                            <m:t>0</m:t>
                          </m:r>
                        </m:sub>
                      </m:sSub>
                    </m:e>
                  </m:d>
                </m:e>
              </m:func>
            </m:e>
          </m:func>
        </m:oMath>
      </m:oMathPara>
    </w:p>
    <w:p w14:paraId="1A395C27" w14:textId="4A045E30" w:rsidR="00E146DC" w:rsidRDefault="00E146DC" w:rsidP="002D30B1">
      <w:pPr>
        <w:pStyle w:val="3GPPAgreements"/>
        <w:numPr>
          <w:ilvl w:val="0"/>
          <w:numId w:val="0"/>
        </w:numPr>
        <w:jc w:val="both"/>
        <w:rPr>
          <w:lang w:eastAsia="zh-CN"/>
        </w:rPr>
      </w:pPr>
      <w:r>
        <w:rPr>
          <w:rFonts w:hint="eastAsia"/>
          <w:lang w:eastAsia="zh-CN"/>
        </w:rPr>
        <w:t>T</w:t>
      </w:r>
      <w:r>
        <w:rPr>
          <w:lang w:eastAsia="zh-CN"/>
        </w:rPr>
        <w:t xml:space="preserve">he phase of </w:t>
      </w:r>
      <m:oMath>
        <m:r>
          <w:rPr>
            <w:rFonts w:ascii="Cambria Math" w:hAnsi="Cambria Math"/>
            <w:lang w:eastAsia="zh-CN"/>
          </w:rPr>
          <m:t>h</m:t>
        </m:r>
        <m:d>
          <m:dPr>
            <m:ctrlPr>
              <w:rPr>
                <w:rFonts w:ascii="Cambria Math" w:hAnsi="Cambria Math"/>
                <w:i/>
                <w:lang w:eastAsia="zh-CN"/>
              </w:rPr>
            </m:ctrlPr>
          </m:dPr>
          <m:e>
            <m:r>
              <w:rPr>
                <w:rFonts w:ascii="Cambria Math" w:hAnsi="Cambria Math"/>
                <w:lang w:eastAsia="zh-CN"/>
              </w:rPr>
              <m:t>n</m:t>
            </m:r>
          </m:e>
        </m:d>
      </m:oMath>
      <w:r>
        <w:rPr>
          <w:rFonts w:hint="eastAsia"/>
          <w:lang w:eastAsia="zh-CN"/>
        </w:rPr>
        <w:t xml:space="preserve"> </w:t>
      </w:r>
      <w:r>
        <w:rPr>
          <w:lang w:eastAsia="zh-CN"/>
        </w:rPr>
        <w:t xml:space="preserve">is </w:t>
      </w:r>
    </w:p>
    <w:p w14:paraId="249E3267" w14:textId="0AAF0620" w:rsidR="00E146DC" w:rsidRDefault="00E146DC" w:rsidP="002D30B1">
      <w:pPr>
        <w:pStyle w:val="3GPPAgreements"/>
        <w:numPr>
          <w:ilvl w:val="0"/>
          <w:numId w:val="0"/>
        </w:numPr>
        <w:jc w:val="both"/>
        <w:rPr>
          <w:lang w:eastAsia="zh-CN"/>
        </w:rPr>
      </w:pPr>
      <m:oMathPara>
        <m:oMath>
          <m:r>
            <m:rPr>
              <m:sty m:val="p"/>
            </m:rPr>
            <w:rPr>
              <w:rFonts w:ascii="Cambria Math" w:hAnsi="Cambria Math"/>
              <w:lang w:eastAsia="zh-CN"/>
            </w:rPr>
            <w:lastRenderedPageBreak/>
            <m:t>phase</m:t>
          </m:r>
          <m:d>
            <m:dPr>
              <m:ctrlPr>
                <w:rPr>
                  <w:rFonts w:ascii="Cambria Math" w:hAnsi="Cambria Math"/>
                  <w:lang w:eastAsia="zh-CN"/>
                </w:rPr>
              </m:ctrlPr>
            </m:dPr>
            <m:e>
              <m:f>
                <m:fPr>
                  <m:ctrlPr>
                    <w:rPr>
                      <w:rFonts w:ascii="Cambria Math" w:hAnsi="Cambria Math"/>
                      <w:i/>
                      <w:lang w:eastAsia="zh-CN"/>
                    </w:rPr>
                  </m:ctrlPr>
                </m:fPr>
                <m:num>
                  <m:r>
                    <m:rPr>
                      <m:sty m:val="p"/>
                    </m:rPr>
                    <w:rPr>
                      <w:rFonts w:ascii="Cambria Math" w:hAnsi="Cambria Math"/>
                      <w:lang w:eastAsia="zh-CN"/>
                    </w:rPr>
                    <m:t>sin</m:t>
                  </m:r>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sc</m:t>
                          </m:r>
                        </m:sub>
                      </m:sSub>
                      <m:f>
                        <m:fPr>
                          <m:ctrlPr>
                            <w:rPr>
                              <w:rFonts w:ascii="Cambria Math" w:hAnsi="Cambria Math"/>
                              <w:i/>
                              <w:lang w:eastAsia="zh-CN"/>
                            </w:rPr>
                          </m:ctrlPr>
                        </m:fPr>
                        <m:num>
                          <m:r>
                            <w:rPr>
                              <w:rFonts w:ascii="Cambria Math" w:hAnsi="Cambria Math"/>
                              <w:lang w:eastAsia="zh-CN"/>
                            </w:rPr>
                            <m:t>π</m:t>
                          </m:r>
                        </m:num>
                        <m:den>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ifft</m:t>
                              </m:r>
                            </m:sub>
                          </m:sSub>
                        </m:den>
                      </m:f>
                      <m:d>
                        <m:dPr>
                          <m:ctrlPr>
                            <w:rPr>
                              <w:rFonts w:ascii="Cambria Math" w:hAnsi="Cambria Math"/>
                              <w:i/>
                              <w:lang w:eastAsia="zh-CN"/>
                            </w:rPr>
                          </m:ctrlPr>
                        </m:dPr>
                        <m:e>
                          <m:r>
                            <w:rPr>
                              <w:rFonts w:ascii="Cambria Math" w:hAnsi="Cambria Math"/>
                              <w:lang w:eastAsia="zh-CN"/>
                            </w:rPr>
                            <m:t>τ</m:t>
                          </m:r>
                          <m:sSub>
                            <m:sSubPr>
                              <m:ctrlPr>
                                <w:rPr>
                                  <w:rFonts w:ascii="Cambria Math" w:hAnsi="Cambria Math"/>
                                  <w:i/>
                                  <w:lang w:eastAsia="zh-CN"/>
                                </w:rPr>
                              </m:ctrlPr>
                            </m:sSubPr>
                            <m:e>
                              <m:r>
                                <w:rPr>
                                  <w:rFonts w:ascii="Cambria Math" w:hAnsi="Cambria Math"/>
                                  <w:lang w:eastAsia="zh-CN"/>
                                </w:rPr>
                                <m:t>f</m:t>
                              </m:r>
                            </m:e>
                            <m:sub>
                              <m:r>
                                <m:rPr>
                                  <m:sty m:val="p"/>
                                </m:rPr>
                                <w:rPr>
                                  <w:rFonts w:ascii="Cambria Math" w:hAnsi="Cambria Math"/>
                                  <w:lang w:eastAsia="zh-CN"/>
                                </w:rPr>
                                <m:t>scs</m:t>
                              </m:r>
                            </m:sub>
                          </m:sSub>
                          <m:sSub>
                            <m:sSubPr>
                              <m:ctrlPr>
                                <w:rPr>
                                  <w:rFonts w:ascii="Cambria Math" w:hAnsi="Cambria Math"/>
                                  <w:lang w:eastAsia="zh-CN"/>
                                </w:rPr>
                              </m:ctrlPr>
                            </m:sSubPr>
                            <m:e>
                              <m:r>
                                <w:rPr>
                                  <w:rFonts w:ascii="Cambria Math" w:hAnsi="Cambria Math"/>
                                  <w:lang w:eastAsia="zh-CN"/>
                                </w:rPr>
                                <m:t>N</m:t>
                              </m:r>
                              <m:ctrlPr>
                                <w:rPr>
                                  <w:rFonts w:ascii="Cambria Math" w:hAnsi="Cambria Math"/>
                                  <w:i/>
                                  <w:lang w:eastAsia="zh-CN"/>
                                </w:rPr>
                              </m:ctrlPr>
                            </m:e>
                            <m:sub>
                              <m:r>
                                <m:rPr>
                                  <m:sty m:val="p"/>
                                </m:rPr>
                                <w:rPr>
                                  <w:rFonts w:ascii="Cambria Math" w:hAnsi="Cambria Math"/>
                                  <w:lang w:eastAsia="zh-CN"/>
                                </w:rPr>
                                <m:t>ifft</m:t>
                              </m:r>
                            </m:sub>
                          </m:sSub>
                          <m:r>
                            <w:rPr>
                              <w:rFonts w:ascii="Cambria Math" w:hAnsi="Cambria Math"/>
                              <w:lang w:eastAsia="zh-CN"/>
                            </w:rPr>
                            <m:t>-n</m:t>
                          </m:r>
                        </m:e>
                      </m:d>
                    </m:e>
                  </m:d>
                </m:num>
                <m:den>
                  <m:func>
                    <m:funcPr>
                      <m:ctrlPr>
                        <w:rPr>
                          <w:rFonts w:ascii="Cambria Math" w:hAnsi="Cambria Math"/>
                          <w:lang w:eastAsia="zh-CN"/>
                        </w:rPr>
                      </m:ctrlPr>
                    </m:funcPr>
                    <m:fName>
                      <m:r>
                        <m:rPr>
                          <m:sty m:val="p"/>
                        </m:rPr>
                        <w:rPr>
                          <w:rFonts w:ascii="Cambria Math" w:hAnsi="Cambria Math"/>
                          <w:lang w:eastAsia="zh-CN"/>
                        </w:rPr>
                        <m:t>sin</m:t>
                      </m:r>
                    </m:fName>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π</m:t>
                              </m:r>
                            </m:num>
                            <m:den>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ifft</m:t>
                                  </m:r>
                                </m:sub>
                              </m:sSub>
                            </m:den>
                          </m:f>
                          <m:d>
                            <m:dPr>
                              <m:ctrlPr>
                                <w:rPr>
                                  <w:rFonts w:ascii="Cambria Math" w:hAnsi="Cambria Math"/>
                                  <w:i/>
                                  <w:lang w:eastAsia="zh-CN"/>
                                </w:rPr>
                              </m:ctrlPr>
                            </m:dPr>
                            <m:e>
                              <m:r>
                                <w:rPr>
                                  <w:rFonts w:ascii="Cambria Math" w:hAnsi="Cambria Math"/>
                                  <w:lang w:eastAsia="zh-CN"/>
                                </w:rPr>
                                <m:t>τ</m:t>
                              </m:r>
                              <m:sSub>
                                <m:sSubPr>
                                  <m:ctrlPr>
                                    <w:rPr>
                                      <w:rFonts w:ascii="Cambria Math" w:hAnsi="Cambria Math"/>
                                      <w:i/>
                                      <w:lang w:eastAsia="zh-CN"/>
                                    </w:rPr>
                                  </m:ctrlPr>
                                </m:sSubPr>
                                <m:e>
                                  <m:r>
                                    <w:rPr>
                                      <w:rFonts w:ascii="Cambria Math" w:hAnsi="Cambria Math"/>
                                      <w:lang w:eastAsia="zh-CN"/>
                                    </w:rPr>
                                    <m:t>f</m:t>
                                  </m:r>
                                </m:e>
                                <m:sub>
                                  <m:r>
                                    <m:rPr>
                                      <m:sty m:val="p"/>
                                    </m:rPr>
                                    <w:rPr>
                                      <w:rFonts w:ascii="Cambria Math" w:hAnsi="Cambria Math"/>
                                      <w:lang w:eastAsia="zh-CN"/>
                                    </w:rPr>
                                    <m:t>scs</m:t>
                                  </m:r>
                                </m:sub>
                              </m:sSub>
                              <m:sSub>
                                <m:sSubPr>
                                  <m:ctrlPr>
                                    <w:rPr>
                                      <w:rFonts w:ascii="Cambria Math" w:hAnsi="Cambria Math"/>
                                      <w:lang w:eastAsia="zh-CN"/>
                                    </w:rPr>
                                  </m:ctrlPr>
                                </m:sSubPr>
                                <m:e>
                                  <m:r>
                                    <w:rPr>
                                      <w:rFonts w:ascii="Cambria Math" w:hAnsi="Cambria Math"/>
                                      <w:lang w:eastAsia="zh-CN"/>
                                    </w:rPr>
                                    <m:t>N</m:t>
                                  </m:r>
                                  <m:ctrlPr>
                                    <w:rPr>
                                      <w:rFonts w:ascii="Cambria Math" w:hAnsi="Cambria Math"/>
                                      <w:i/>
                                      <w:lang w:eastAsia="zh-CN"/>
                                    </w:rPr>
                                  </m:ctrlPr>
                                </m:e>
                                <m:sub>
                                  <m:r>
                                    <m:rPr>
                                      <m:sty m:val="p"/>
                                    </m:rPr>
                                    <w:rPr>
                                      <w:rFonts w:ascii="Cambria Math" w:hAnsi="Cambria Math"/>
                                      <w:lang w:eastAsia="zh-CN"/>
                                    </w:rPr>
                                    <m:t>ifft</m:t>
                                  </m:r>
                                </m:sub>
                              </m:sSub>
                              <m:r>
                                <w:rPr>
                                  <w:rFonts w:ascii="Cambria Math" w:hAnsi="Cambria Math"/>
                                  <w:lang w:eastAsia="zh-CN"/>
                                </w:rPr>
                                <m:t>-n</m:t>
                              </m:r>
                            </m:e>
                          </m:d>
                        </m:e>
                      </m:d>
                    </m:e>
                  </m:func>
                </m:den>
              </m:f>
            </m:e>
          </m:d>
          <m:r>
            <m:rPr>
              <m:sty m:val="p"/>
            </m:rP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π</m:t>
              </m:r>
            </m:num>
            <m:den>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ifft</m:t>
                  </m:r>
                </m:sub>
              </m:sSub>
            </m:den>
          </m:f>
          <m:d>
            <m:dPr>
              <m:ctrlPr>
                <w:rPr>
                  <w:rFonts w:ascii="Cambria Math" w:hAnsi="Cambria Math"/>
                  <w:i/>
                  <w:lang w:eastAsia="zh-CN"/>
                </w:rPr>
              </m:ctrlPr>
            </m:dPr>
            <m:e>
              <m:r>
                <w:rPr>
                  <w:rFonts w:ascii="Cambria Math" w:hAnsi="Cambria Math"/>
                  <w:lang w:eastAsia="zh-CN"/>
                </w:rPr>
                <m:t>τ</m:t>
              </m:r>
              <m:sSub>
                <m:sSubPr>
                  <m:ctrlPr>
                    <w:rPr>
                      <w:rFonts w:ascii="Cambria Math" w:hAnsi="Cambria Math"/>
                      <w:i/>
                      <w:lang w:eastAsia="zh-CN"/>
                    </w:rPr>
                  </m:ctrlPr>
                </m:sSubPr>
                <m:e>
                  <m:r>
                    <w:rPr>
                      <w:rFonts w:ascii="Cambria Math" w:hAnsi="Cambria Math"/>
                      <w:lang w:eastAsia="zh-CN"/>
                    </w:rPr>
                    <m:t>f</m:t>
                  </m:r>
                </m:e>
                <m:sub>
                  <m:r>
                    <m:rPr>
                      <m:sty m:val="p"/>
                    </m:rPr>
                    <w:rPr>
                      <w:rFonts w:ascii="Cambria Math" w:hAnsi="Cambria Math"/>
                      <w:lang w:eastAsia="zh-CN"/>
                    </w:rPr>
                    <m:t>scs</m:t>
                  </m:r>
                </m:sub>
              </m:sSub>
              <m:sSub>
                <m:sSubPr>
                  <m:ctrlPr>
                    <w:rPr>
                      <w:rFonts w:ascii="Cambria Math" w:hAnsi="Cambria Math"/>
                      <w:lang w:eastAsia="zh-CN"/>
                    </w:rPr>
                  </m:ctrlPr>
                </m:sSubPr>
                <m:e>
                  <m:r>
                    <w:rPr>
                      <w:rFonts w:ascii="Cambria Math" w:hAnsi="Cambria Math"/>
                      <w:lang w:eastAsia="zh-CN"/>
                    </w:rPr>
                    <m:t>N</m:t>
                  </m:r>
                  <m:ctrlPr>
                    <w:rPr>
                      <w:rFonts w:ascii="Cambria Math" w:hAnsi="Cambria Math"/>
                      <w:i/>
                      <w:lang w:eastAsia="zh-CN"/>
                    </w:rPr>
                  </m:ctrlPr>
                </m:e>
                <m:sub>
                  <m:r>
                    <m:rPr>
                      <m:sty m:val="p"/>
                    </m:rPr>
                    <w:rPr>
                      <w:rFonts w:ascii="Cambria Math" w:hAnsi="Cambria Math"/>
                      <w:lang w:eastAsia="zh-CN"/>
                    </w:rPr>
                    <m:t>ifft</m:t>
                  </m:r>
                </m:sub>
              </m:sSub>
              <m:r>
                <w:rPr>
                  <w:rFonts w:ascii="Cambria Math" w:hAnsi="Cambria Math"/>
                  <w:lang w:eastAsia="zh-CN"/>
                </w:rPr>
                <m:t>-n</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φ</m:t>
              </m:r>
            </m:e>
            <m:sub>
              <m:r>
                <w:rPr>
                  <w:rFonts w:ascii="Cambria Math" w:hAnsi="Cambria Math"/>
                  <w:lang w:eastAsia="zh-CN"/>
                </w:rPr>
                <m:t>0</m:t>
              </m:r>
            </m:sub>
          </m:sSub>
        </m:oMath>
      </m:oMathPara>
    </w:p>
    <w:p w14:paraId="31B54964" w14:textId="77777777" w:rsidR="00E146DC" w:rsidRDefault="00E146DC" w:rsidP="002D30B1">
      <w:pPr>
        <w:pStyle w:val="3GPPAgreements"/>
        <w:numPr>
          <w:ilvl w:val="0"/>
          <w:numId w:val="0"/>
        </w:numPr>
        <w:jc w:val="both"/>
        <w:rPr>
          <w:lang w:eastAsia="zh-CN"/>
        </w:rPr>
      </w:pPr>
      <w:r>
        <w:rPr>
          <w:rFonts w:hint="eastAsia"/>
          <w:lang w:eastAsia="zh-CN"/>
        </w:rPr>
        <w:t>I</w:t>
      </w:r>
      <w:r>
        <w:rPr>
          <w:lang w:eastAsia="zh-CN"/>
        </w:rPr>
        <w:t xml:space="preserve">t can be understood that </w:t>
      </w:r>
      <m:oMath>
        <m:r>
          <w:rPr>
            <w:rFonts w:ascii="Cambria Math" w:hAnsi="Cambria Math"/>
            <w:lang w:eastAsia="zh-CN"/>
          </w:rPr>
          <m:t>τ</m:t>
        </m:r>
        <m:sSub>
          <m:sSubPr>
            <m:ctrlPr>
              <w:rPr>
                <w:rFonts w:ascii="Cambria Math" w:hAnsi="Cambria Math"/>
                <w:i/>
                <w:lang w:eastAsia="zh-CN"/>
              </w:rPr>
            </m:ctrlPr>
          </m:sSubPr>
          <m:e>
            <m:r>
              <w:rPr>
                <w:rFonts w:ascii="Cambria Math" w:hAnsi="Cambria Math"/>
                <w:lang w:eastAsia="zh-CN"/>
              </w:rPr>
              <m:t>f</m:t>
            </m:r>
          </m:e>
          <m:sub>
            <m:r>
              <m:rPr>
                <m:sty m:val="p"/>
              </m:rPr>
              <w:rPr>
                <w:rFonts w:ascii="Cambria Math" w:hAnsi="Cambria Math"/>
                <w:lang w:eastAsia="zh-CN"/>
              </w:rPr>
              <m:t>scs</m:t>
            </m:r>
          </m:sub>
        </m:sSub>
        <m:sSub>
          <m:sSubPr>
            <m:ctrlPr>
              <w:rPr>
                <w:rFonts w:ascii="Cambria Math" w:hAnsi="Cambria Math"/>
                <w:lang w:eastAsia="zh-CN"/>
              </w:rPr>
            </m:ctrlPr>
          </m:sSubPr>
          <m:e>
            <m:r>
              <w:rPr>
                <w:rFonts w:ascii="Cambria Math" w:hAnsi="Cambria Math"/>
                <w:lang w:eastAsia="zh-CN"/>
              </w:rPr>
              <m:t>N</m:t>
            </m:r>
            <m:ctrlPr>
              <w:rPr>
                <w:rFonts w:ascii="Cambria Math" w:hAnsi="Cambria Math"/>
                <w:i/>
                <w:lang w:eastAsia="zh-CN"/>
              </w:rPr>
            </m:ctrlPr>
          </m:e>
          <m:sub>
            <m:r>
              <m:rPr>
                <m:sty m:val="p"/>
              </m:rPr>
              <w:rPr>
                <w:rFonts w:ascii="Cambria Math" w:hAnsi="Cambria Math"/>
                <w:lang w:eastAsia="zh-CN"/>
              </w:rPr>
              <m:t>ifft</m:t>
            </m:r>
          </m:sub>
        </m:sSub>
      </m:oMath>
      <w:r>
        <w:rPr>
          <w:rFonts w:hint="eastAsia"/>
          <w:lang w:eastAsia="zh-CN"/>
        </w:rPr>
        <w:t xml:space="preserve"> </w:t>
      </w:r>
      <w:r>
        <w:rPr>
          <w:lang w:eastAsia="zh-CN"/>
        </w:rPr>
        <w:t xml:space="preserve">is the delay counted in the samples using FFT clock, and thus the value </w:t>
      </w:r>
      <m:oMath>
        <m:r>
          <w:rPr>
            <w:rFonts w:ascii="Cambria Math" w:hAnsi="Cambria Math"/>
            <w:lang w:eastAsia="zh-CN"/>
          </w:rPr>
          <m:t>n</m:t>
        </m:r>
      </m:oMath>
      <w:r>
        <w:rPr>
          <w:rFonts w:hint="eastAsia"/>
          <w:lang w:eastAsia="zh-CN"/>
        </w:rPr>
        <w:t xml:space="preserve"> </w:t>
      </w:r>
      <w:r>
        <w:rPr>
          <w:lang w:eastAsia="zh-CN"/>
        </w:rPr>
        <w:t xml:space="preserve">in the equation is supposedly within </w:t>
      </w:r>
      <m:oMath>
        <m:d>
          <m:dPr>
            <m:begChr m:val="["/>
            <m:endChr m:val="]"/>
            <m:ctrlPr>
              <w:rPr>
                <w:rFonts w:ascii="Cambria Math" w:hAnsi="Cambria Math"/>
                <w:lang w:eastAsia="zh-CN"/>
              </w:rPr>
            </m:ctrlPr>
          </m:dPr>
          <m:e>
            <m:r>
              <w:rPr>
                <w:rFonts w:ascii="Cambria Math" w:hAnsi="Cambria Math"/>
                <w:lang w:eastAsia="zh-CN"/>
              </w:rPr>
              <m:t>τ</m:t>
            </m:r>
            <m:sSub>
              <m:sSubPr>
                <m:ctrlPr>
                  <w:rPr>
                    <w:rFonts w:ascii="Cambria Math" w:hAnsi="Cambria Math"/>
                    <w:i/>
                    <w:lang w:eastAsia="zh-CN"/>
                  </w:rPr>
                </m:ctrlPr>
              </m:sSubPr>
              <m:e>
                <m:r>
                  <w:rPr>
                    <w:rFonts w:ascii="Cambria Math" w:hAnsi="Cambria Math"/>
                    <w:lang w:eastAsia="zh-CN"/>
                  </w:rPr>
                  <m:t>f</m:t>
                </m:r>
              </m:e>
              <m:sub>
                <m:r>
                  <m:rPr>
                    <m:sty m:val="p"/>
                  </m:rPr>
                  <w:rPr>
                    <w:rFonts w:ascii="Cambria Math" w:hAnsi="Cambria Math"/>
                    <w:lang w:eastAsia="zh-CN"/>
                  </w:rPr>
                  <m:t>scs</m:t>
                </m:r>
              </m:sub>
            </m:sSub>
            <m:sSub>
              <m:sSubPr>
                <m:ctrlPr>
                  <w:rPr>
                    <w:rFonts w:ascii="Cambria Math" w:hAnsi="Cambria Math"/>
                    <w:lang w:eastAsia="zh-CN"/>
                  </w:rPr>
                </m:ctrlPr>
              </m:sSubPr>
              <m:e>
                <m:r>
                  <w:rPr>
                    <w:rFonts w:ascii="Cambria Math" w:hAnsi="Cambria Math"/>
                    <w:lang w:eastAsia="zh-CN"/>
                  </w:rPr>
                  <m:t>N</m:t>
                </m:r>
                <m:ctrlPr>
                  <w:rPr>
                    <w:rFonts w:ascii="Cambria Math" w:hAnsi="Cambria Math"/>
                    <w:i/>
                    <w:lang w:eastAsia="zh-CN"/>
                  </w:rPr>
                </m:ctrlPr>
              </m:e>
              <m:sub>
                <m:r>
                  <m:rPr>
                    <m:sty m:val="p"/>
                  </m:rPr>
                  <w:rPr>
                    <w:rFonts w:ascii="Cambria Math" w:hAnsi="Cambria Math"/>
                    <w:lang w:eastAsia="zh-CN"/>
                  </w:rPr>
                  <m:t>ifft</m:t>
                </m:r>
              </m:sub>
            </m:sSub>
            <m:r>
              <w:rPr>
                <w:rFonts w:ascii="Cambria Math" w:hAnsi="Cambria Math"/>
                <w:lang w:eastAsia="zh-CN"/>
              </w:rPr>
              <m:t>-0.5,τ</m:t>
            </m:r>
            <m:sSub>
              <m:sSubPr>
                <m:ctrlPr>
                  <w:rPr>
                    <w:rFonts w:ascii="Cambria Math" w:hAnsi="Cambria Math"/>
                    <w:i/>
                    <w:lang w:eastAsia="zh-CN"/>
                  </w:rPr>
                </m:ctrlPr>
              </m:sSubPr>
              <m:e>
                <m:r>
                  <w:rPr>
                    <w:rFonts w:ascii="Cambria Math" w:hAnsi="Cambria Math"/>
                    <w:lang w:eastAsia="zh-CN"/>
                  </w:rPr>
                  <m:t>f</m:t>
                </m:r>
              </m:e>
              <m:sub>
                <m:r>
                  <m:rPr>
                    <m:sty m:val="p"/>
                  </m:rPr>
                  <w:rPr>
                    <w:rFonts w:ascii="Cambria Math" w:hAnsi="Cambria Math"/>
                    <w:lang w:eastAsia="zh-CN"/>
                  </w:rPr>
                  <m:t>scs</m:t>
                </m:r>
              </m:sub>
            </m:sSub>
            <m:sSub>
              <m:sSubPr>
                <m:ctrlPr>
                  <w:rPr>
                    <w:rFonts w:ascii="Cambria Math" w:hAnsi="Cambria Math"/>
                    <w:lang w:eastAsia="zh-CN"/>
                  </w:rPr>
                </m:ctrlPr>
              </m:sSubPr>
              <m:e>
                <m:r>
                  <w:rPr>
                    <w:rFonts w:ascii="Cambria Math" w:hAnsi="Cambria Math"/>
                    <w:lang w:eastAsia="zh-CN"/>
                  </w:rPr>
                  <m:t>N</m:t>
                </m:r>
                <m:ctrlPr>
                  <w:rPr>
                    <w:rFonts w:ascii="Cambria Math" w:hAnsi="Cambria Math"/>
                    <w:i/>
                    <w:lang w:eastAsia="zh-CN"/>
                  </w:rPr>
                </m:ctrlPr>
              </m:e>
              <m:sub>
                <m:r>
                  <m:rPr>
                    <m:sty m:val="p"/>
                  </m:rPr>
                  <w:rPr>
                    <w:rFonts w:ascii="Cambria Math" w:hAnsi="Cambria Math"/>
                    <w:lang w:eastAsia="zh-CN"/>
                  </w:rPr>
                  <m:t>ifft</m:t>
                </m:r>
              </m:sub>
            </m:sSub>
            <m:r>
              <w:rPr>
                <w:rFonts w:ascii="Cambria Math" w:hAnsi="Cambria Math"/>
                <w:lang w:eastAsia="zh-CN"/>
              </w:rPr>
              <m:t>+0.5</m:t>
            </m:r>
          </m:e>
        </m:d>
      </m:oMath>
      <w:r>
        <w:rPr>
          <w:lang w:eastAsia="zh-CN"/>
        </w:rPr>
        <w:t xml:space="preserve"> using path ToA search</w:t>
      </w:r>
      <w:r>
        <w:rPr>
          <w:rFonts w:hint="eastAsia"/>
          <w:lang w:eastAsia="zh-CN"/>
        </w:rPr>
        <w:t>.</w:t>
      </w:r>
    </w:p>
    <w:p w14:paraId="20D00125" w14:textId="2DCB2813" w:rsidR="00E146DC" w:rsidRDefault="00E146DC" w:rsidP="002D30B1">
      <w:pPr>
        <w:pStyle w:val="3GPPAgreements"/>
        <w:numPr>
          <w:ilvl w:val="0"/>
          <w:numId w:val="0"/>
        </w:numPr>
        <w:jc w:val="both"/>
        <w:rPr>
          <w:lang w:eastAsia="zh-CN"/>
        </w:rPr>
      </w:pPr>
      <w:r>
        <w:rPr>
          <w:lang w:eastAsia="zh-CN"/>
        </w:rPr>
        <w:t xml:space="preserve">In this regard, </w:t>
      </w:r>
      <m:oMath>
        <m:r>
          <m:rPr>
            <m:sty m:val="p"/>
          </m:rPr>
          <w:rPr>
            <w:rFonts w:ascii="Cambria Math" w:hAnsi="Cambria Math"/>
            <w:lang w:eastAsia="zh-CN"/>
          </w:rPr>
          <m:t>phase</m:t>
        </m:r>
        <m:d>
          <m:dPr>
            <m:ctrlPr>
              <w:rPr>
                <w:rFonts w:ascii="Cambria Math" w:hAnsi="Cambria Math"/>
                <w:lang w:eastAsia="zh-CN"/>
              </w:rPr>
            </m:ctrlPr>
          </m:dPr>
          <m:e>
            <m:f>
              <m:fPr>
                <m:ctrlPr>
                  <w:rPr>
                    <w:rFonts w:ascii="Cambria Math" w:hAnsi="Cambria Math"/>
                    <w:i/>
                    <w:lang w:eastAsia="zh-CN"/>
                  </w:rPr>
                </m:ctrlPr>
              </m:fPr>
              <m:num>
                <m:r>
                  <m:rPr>
                    <m:sty m:val="p"/>
                  </m:rPr>
                  <w:rPr>
                    <w:rFonts w:ascii="Cambria Math" w:hAnsi="Cambria Math"/>
                    <w:lang w:eastAsia="zh-CN"/>
                  </w:rPr>
                  <m:t>sin</m:t>
                </m:r>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sc</m:t>
                        </m:r>
                      </m:sub>
                    </m:sSub>
                    <m:f>
                      <m:fPr>
                        <m:ctrlPr>
                          <w:rPr>
                            <w:rFonts w:ascii="Cambria Math" w:hAnsi="Cambria Math"/>
                            <w:i/>
                            <w:lang w:eastAsia="zh-CN"/>
                          </w:rPr>
                        </m:ctrlPr>
                      </m:fPr>
                      <m:num>
                        <m:r>
                          <w:rPr>
                            <w:rFonts w:ascii="Cambria Math" w:hAnsi="Cambria Math"/>
                            <w:lang w:eastAsia="zh-CN"/>
                          </w:rPr>
                          <m:t>π</m:t>
                        </m:r>
                      </m:num>
                      <m:den>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ifft</m:t>
                            </m:r>
                          </m:sub>
                        </m:sSub>
                      </m:den>
                    </m:f>
                    <m:d>
                      <m:dPr>
                        <m:ctrlPr>
                          <w:rPr>
                            <w:rFonts w:ascii="Cambria Math" w:hAnsi="Cambria Math"/>
                            <w:i/>
                            <w:lang w:eastAsia="zh-CN"/>
                          </w:rPr>
                        </m:ctrlPr>
                      </m:dPr>
                      <m:e>
                        <m:r>
                          <w:rPr>
                            <w:rFonts w:ascii="Cambria Math" w:hAnsi="Cambria Math"/>
                            <w:lang w:eastAsia="zh-CN"/>
                          </w:rPr>
                          <m:t>τ</m:t>
                        </m:r>
                        <m:sSub>
                          <m:sSubPr>
                            <m:ctrlPr>
                              <w:rPr>
                                <w:rFonts w:ascii="Cambria Math" w:hAnsi="Cambria Math"/>
                                <w:i/>
                                <w:lang w:eastAsia="zh-CN"/>
                              </w:rPr>
                            </m:ctrlPr>
                          </m:sSubPr>
                          <m:e>
                            <m:r>
                              <w:rPr>
                                <w:rFonts w:ascii="Cambria Math" w:hAnsi="Cambria Math"/>
                                <w:lang w:eastAsia="zh-CN"/>
                              </w:rPr>
                              <m:t>f</m:t>
                            </m:r>
                          </m:e>
                          <m:sub>
                            <m:r>
                              <m:rPr>
                                <m:sty m:val="p"/>
                              </m:rPr>
                              <w:rPr>
                                <w:rFonts w:ascii="Cambria Math" w:hAnsi="Cambria Math"/>
                                <w:lang w:eastAsia="zh-CN"/>
                              </w:rPr>
                              <m:t>scs</m:t>
                            </m:r>
                          </m:sub>
                        </m:sSub>
                        <m:sSub>
                          <m:sSubPr>
                            <m:ctrlPr>
                              <w:rPr>
                                <w:rFonts w:ascii="Cambria Math" w:hAnsi="Cambria Math"/>
                                <w:lang w:eastAsia="zh-CN"/>
                              </w:rPr>
                            </m:ctrlPr>
                          </m:sSubPr>
                          <m:e>
                            <m:r>
                              <w:rPr>
                                <w:rFonts w:ascii="Cambria Math" w:hAnsi="Cambria Math"/>
                                <w:lang w:eastAsia="zh-CN"/>
                              </w:rPr>
                              <m:t>N</m:t>
                            </m:r>
                            <m:ctrlPr>
                              <w:rPr>
                                <w:rFonts w:ascii="Cambria Math" w:hAnsi="Cambria Math"/>
                                <w:i/>
                                <w:lang w:eastAsia="zh-CN"/>
                              </w:rPr>
                            </m:ctrlPr>
                          </m:e>
                          <m:sub>
                            <m:r>
                              <m:rPr>
                                <m:sty m:val="p"/>
                              </m:rPr>
                              <w:rPr>
                                <w:rFonts w:ascii="Cambria Math" w:hAnsi="Cambria Math"/>
                                <w:lang w:eastAsia="zh-CN"/>
                              </w:rPr>
                              <m:t>ifft</m:t>
                            </m:r>
                          </m:sub>
                        </m:sSub>
                        <m:r>
                          <w:rPr>
                            <w:rFonts w:ascii="Cambria Math" w:hAnsi="Cambria Math"/>
                            <w:lang w:eastAsia="zh-CN"/>
                          </w:rPr>
                          <m:t>-n</m:t>
                        </m:r>
                      </m:e>
                    </m:d>
                  </m:e>
                </m:d>
              </m:num>
              <m:den>
                <m:func>
                  <m:funcPr>
                    <m:ctrlPr>
                      <w:rPr>
                        <w:rFonts w:ascii="Cambria Math" w:hAnsi="Cambria Math"/>
                        <w:lang w:eastAsia="zh-CN"/>
                      </w:rPr>
                    </m:ctrlPr>
                  </m:funcPr>
                  <m:fName>
                    <m:r>
                      <m:rPr>
                        <m:sty m:val="p"/>
                      </m:rPr>
                      <w:rPr>
                        <w:rFonts w:ascii="Cambria Math" w:hAnsi="Cambria Math"/>
                        <w:lang w:eastAsia="zh-CN"/>
                      </w:rPr>
                      <m:t>sin</m:t>
                    </m:r>
                  </m:fName>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π</m:t>
                            </m:r>
                          </m:num>
                          <m:den>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ifft</m:t>
                                </m:r>
                              </m:sub>
                            </m:sSub>
                          </m:den>
                        </m:f>
                        <m:d>
                          <m:dPr>
                            <m:ctrlPr>
                              <w:rPr>
                                <w:rFonts w:ascii="Cambria Math" w:hAnsi="Cambria Math"/>
                                <w:i/>
                                <w:lang w:eastAsia="zh-CN"/>
                              </w:rPr>
                            </m:ctrlPr>
                          </m:dPr>
                          <m:e>
                            <m:r>
                              <w:rPr>
                                <w:rFonts w:ascii="Cambria Math" w:hAnsi="Cambria Math"/>
                                <w:lang w:eastAsia="zh-CN"/>
                              </w:rPr>
                              <m:t>τ</m:t>
                            </m:r>
                            <m:sSub>
                              <m:sSubPr>
                                <m:ctrlPr>
                                  <w:rPr>
                                    <w:rFonts w:ascii="Cambria Math" w:hAnsi="Cambria Math"/>
                                    <w:i/>
                                    <w:lang w:eastAsia="zh-CN"/>
                                  </w:rPr>
                                </m:ctrlPr>
                              </m:sSubPr>
                              <m:e>
                                <m:r>
                                  <w:rPr>
                                    <w:rFonts w:ascii="Cambria Math" w:hAnsi="Cambria Math"/>
                                    <w:lang w:eastAsia="zh-CN"/>
                                  </w:rPr>
                                  <m:t>f</m:t>
                                </m:r>
                              </m:e>
                              <m:sub>
                                <m:r>
                                  <m:rPr>
                                    <m:sty m:val="p"/>
                                  </m:rPr>
                                  <w:rPr>
                                    <w:rFonts w:ascii="Cambria Math" w:hAnsi="Cambria Math"/>
                                    <w:lang w:eastAsia="zh-CN"/>
                                  </w:rPr>
                                  <m:t>scs</m:t>
                                </m:r>
                              </m:sub>
                            </m:sSub>
                            <m:sSub>
                              <m:sSubPr>
                                <m:ctrlPr>
                                  <w:rPr>
                                    <w:rFonts w:ascii="Cambria Math" w:hAnsi="Cambria Math"/>
                                    <w:lang w:eastAsia="zh-CN"/>
                                  </w:rPr>
                                </m:ctrlPr>
                              </m:sSubPr>
                              <m:e>
                                <m:r>
                                  <w:rPr>
                                    <w:rFonts w:ascii="Cambria Math" w:hAnsi="Cambria Math"/>
                                    <w:lang w:eastAsia="zh-CN"/>
                                  </w:rPr>
                                  <m:t>N</m:t>
                                </m:r>
                                <m:ctrlPr>
                                  <w:rPr>
                                    <w:rFonts w:ascii="Cambria Math" w:hAnsi="Cambria Math"/>
                                    <w:i/>
                                    <w:lang w:eastAsia="zh-CN"/>
                                  </w:rPr>
                                </m:ctrlPr>
                              </m:e>
                              <m:sub>
                                <m:r>
                                  <m:rPr>
                                    <m:sty m:val="p"/>
                                  </m:rPr>
                                  <w:rPr>
                                    <w:rFonts w:ascii="Cambria Math" w:hAnsi="Cambria Math"/>
                                    <w:lang w:eastAsia="zh-CN"/>
                                  </w:rPr>
                                  <m:t>ifft</m:t>
                                </m:r>
                              </m:sub>
                            </m:sSub>
                            <m:r>
                              <w:rPr>
                                <w:rFonts w:ascii="Cambria Math" w:hAnsi="Cambria Math"/>
                                <w:lang w:eastAsia="zh-CN"/>
                              </w:rPr>
                              <m:t>-n</m:t>
                            </m:r>
                          </m:e>
                        </m:d>
                      </m:e>
                    </m:d>
                  </m:e>
                </m:func>
              </m:den>
            </m:f>
          </m:e>
        </m:d>
        <m:r>
          <w:rPr>
            <w:rFonts w:ascii="Cambria Math" w:hAnsi="Cambria Math"/>
            <w:lang w:eastAsia="zh-CN"/>
          </w:rPr>
          <m:t>=0</m:t>
        </m:r>
      </m:oMath>
      <w:r>
        <w:rPr>
          <w:rFonts w:hint="eastAsia"/>
          <w:lang w:eastAsia="zh-CN"/>
        </w:rPr>
        <w:t>,</w:t>
      </w:r>
      <w:r>
        <w:rPr>
          <w:lang w:eastAsia="zh-CN"/>
        </w:rPr>
        <w:t xml:space="preserve"> and </w:t>
      </w:r>
    </w:p>
    <w:p w14:paraId="65CD277C" w14:textId="6657CA53" w:rsidR="00E146DC" w:rsidRPr="00E146DC" w:rsidRDefault="00802DBF" w:rsidP="002D30B1">
      <w:pPr>
        <w:pStyle w:val="3GPPAgreements"/>
        <w:numPr>
          <w:ilvl w:val="0"/>
          <w:numId w:val="0"/>
        </w:numPr>
        <w:jc w:val="both"/>
        <w:rPr>
          <w:lang w:eastAsia="zh-CN"/>
        </w:rPr>
      </w:pPr>
      <m:oMathPara>
        <m:oMath>
          <m:sSub>
            <m:sSubPr>
              <m:ctrlPr>
                <w:rPr>
                  <w:rFonts w:ascii="Cambria Math" w:hAnsi="Cambria Math"/>
                  <w:i/>
                  <w:lang w:eastAsia="zh-CN"/>
                </w:rPr>
              </m:ctrlPr>
            </m:sSubPr>
            <m:e>
              <m:r>
                <w:rPr>
                  <w:rFonts w:ascii="Cambria Math" w:hAnsi="Cambria Math"/>
                  <w:lang w:eastAsia="zh-CN"/>
                </w:rPr>
                <m:t>φ</m:t>
              </m:r>
            </m:e>
            <m:sub>
              <m:r>
                <w:rPr>
                  <w:rFonts w:ascii="Cambria Math" w:hAnsi="Cambria Math"/>
                  <w:lang w:eastAsia="zh-CN"/>
                </w:rPr>
                <m:t>0</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π</m:t>
              </m:r>
            </m:num>
            <m:den>
              <m:r>
                <m:rPr>
                  <m:sty m:val="p"/>
                </m:rP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ifft</m:t>
                  </m:r>
                </m:sub>
              </m:sSub>
            </m:den>
          </m:f>
          <m:r>
            <w:rPr>
              <w:rFonts w:ascii="Cambria Math" w:hAnsi="Cambria Math"/>
              <w:lang w:eastAsia="zh-CN"/>
            </w:rPr>
            <m:t>≤∠h</m:t>
          </m:r>
          <m:d>
            <m:dPr>
              <m:ctrlPr>
                <w:rPr>
                  <w:rFonts w:ascii="Cambria Math" w:hAnsi="Cambria Math"/>
                  <w:i/>
                  <w:lang w:eastAsia="zh-CN"/>
                </w:rPr>
              </m:ctrlPr>
            </m:dPr>
            <m:e>
              <m:r>
                <w:rPr>
                  <w:rFonts w:ascii="Cambria Math" w:hAnsi="Cambria Math"/>
                  <w:lang w:eastAsia="zh-CN"/>
                </w:rPr>
                <m:t>n</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φ</m:t>
              </m:r>
            </m:e>
            <m:sub>
              <m:r>
                <w:rPr>
                  <w:rFonts w:ascii="Cambria Math" w:hAnsi="Cambria Math"/>
                  <w:lang w:eastAsia="zh-CN"/>
                </w:rPr>
                <m:t>0</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π</m:t>
              </m:r>
            </m:num>
            <m:den>
              <m:r>
                <m:rPr>
                  <m:sty m:val="p"/>
                </m:rP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ifft</m:t>
                  </m:r>
                </m:sub>
              </m:sSub>
            </m:den>
          </m:f>
        </m:oMath>
      </m:oMathPara>
    </w:p>
    <w:p w14:paraId="50F9C025" w14:textId="71C02A7F" w:rsidR="00E146DC" w:rsidRPr="00DA5D02" w:rsidRDefault="00E146DC" w:rsidP="002D30B1">
      <w:pPr>
        <w:pStyle w:val="3GPPAgreements"/>
        <w:numPr>
          <w:ilvl w:val="0"/>
          <w:numId w:val="0"/>
        </w:numPr>
        <w:jc w:val="both"/>
        <w:rPr>
          <w:b/>
          <w:i/>
          <w:lang w:eastAsia="zh-CN"/>
        </w:rPr>
      </w:pPr>
      <w:r w:rsidRPr="00DA5D02">
        <w:rPr>
          <w:b/>
          <w:i/>
          <w:lang w:eastAsia="zh-CN"/>
        </w:rPr>
        <w:t xml:space="preserve">Observation 1: </w:t>
      </w:r>
      <w:r>
        <w:rPr>
          <w:b/>
          <w:i/>
          <w:lang w:eastAsia="zh-CN"/>
        </w:rPr>
        <w:t>The phase of the path in the channel impulse response corresponds to the phase at DC subcarrier.</w:t>
      </w:r>
    </w:p>
    <w:p w14:paraId="6C4CFDD5" w14:textId="4167D9EE" w:rsidR="00E146DC" w:rsidRDefault="00E146DC" w:rsidP="002D30B1">
      <w:pPr>
        <w:pStyle w:val="3GPPAgreements"/>
        <w:numPr>
          <w:ilvl w:val="0"/>
          <w:numId w:val="0"/>
        </w:numPr>
        <w:jc w:val="both"/>
        <w:rPr>
          <w:lang w:eastAsia="zh-CN"/>
        </w:rPr>
      </w:pPr>
      <w:r>
        <w:rPr>
          <w:lang w:eastAsia="zh-CN"/>
        </w:rPr>
        <w:t xml:space="preserve">For the frequency identified by physical centre of the bandwidth, the ground truth phase is </w:t>
      </w:r>
      <m:oMath>
        <m:r>
          <w:rPr>
            <w:rFonts w:ascii="Cambria Math" w:hAnsi="Cambria Math"/>
            <w:lang w:eastAsia="zh-CN"/>
          </w:rPr>
          <m:t>πτ</m:t>
        </m:r>
        <m:sSub>
          <m:sSubPr>
            <m:ctrlPr>
              <w:rPr>
                <w:rFonts w:ascii="Cambria Math" w:hAnsi="Cambria Math"/>
                <w:i/>
                <w:lang w:eastAsia="zh-CN"/>
              </w:rPr>
            </m:ctrlPr>
          </m:sSubPr>
          <m:e>
            <m:r>
              <w:rPr>
                <w:rFonts w:ascii="Cambria Math" w:hAnsi="Cambria Math"/>
                <w:lang w:eastAsia="zh-CN"/>
              </w:rPr>
              <m:t>f</m:t>
            </m:r>
          </m:e>
          <m:sub>
            <m:r>
              <m:rPr>
                <m:sty m:val="p"/>
              </m:rPr>
              <w:rPr>
                <w:rFonts w:ascii="Cambria Math" w:hAnsi="Cambria Math"/>
                <w:lang w:eastAsia="zh-CN"/>
              </w:rPr>
              <m:t>scs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φ</m:t>
            </m:r>
          </m:e>
          <m:sub>
            <m:r>
              <w:rPr>
                <w:rFonts w:ascii="Cambria Math" w:hAnsi="Cambria Math"/>
                <w:lang w:eastAsia="zh-CN"/>
              </w:rPr>
              <m:t>0</m:t>
            </m:r>
          </m:sub>
        </m:sSub>
      </m:oMath>
      <w:r>
        <w:rPr>
          <w:rFonts w:hint="eastAsia"/>
          <w:lang w:eastAsia="zh-CN"/>
        </w:rPr>
        <w:t>,</w:t>
      </w:r>
      <w:r>
        <w:rPr>
          <w:lang w:eastAsia="zh-CN"/>
        </w:rPr>
        <w:t xml:space="preserve"> which requires additional processing on top of </w:t>
      </w:r>
      <m:oMath>
        <m:r>
          <w:rPr>
            <w:rFonts w:ascii="Cambria Math" w:hAnsi="Cambria Math"/>
            <w:lang w:eastAsia="zh-CN"/>
          </w:rPr>
          <m:t>∠h</m:t>
        </m:r>
        <m:d>
          <m:dPr>
            <m:ctrlPr>
              <w:rPr>
                <w:rFonts w:ascii="Cambria Math" w:hAnsi="Cambria Math"/>
                <w:i/>
                <w:lang w:eastAsia="zh-CN"/>
              </w:rPr>
            </m:ctrlPr>
          </m:dPr>
          <m:e>
            <m:r>
              <w:rPr>
                <w:rFonts w:ascii="Cambria Math" w:hAnsi="Cambria Math"/>
                <w:lang w:eastAsia="zh-CN"/>
              </w:rPr>
              <m:t>n</m:t>
            </m:r>
          </m:e>
        </m:d>
      </m:oMath>
      <w:r>
        <w:rPr>
          <w:rFonts w:hint="eastAsia"/>
          <w:lang w:eastAsia="zh-CN"/>
        </w:rPr>
        <w:t>.</w:t>
      </w:r>
    </w:p>
    <w:p w14:paraId="48206537" w14:textId="0A8FFCA3" w:rsidR="00E146DC" w:rsidRDefault="00E146DC" w:rsidP="002D30B1">
      <w:pPr>
        <w:pStyle w:val="3GPPAgreements"/>
        <w:numPr>
          <w:ilvl w:val="0"/>
          <w:numId w:val="0"/>
        </w:numPr>
        <w:jc w:val="both"/>
        <w:rPr>
          <w:lang w:eastAsia="zh-CN"/>
        </w:rPr>
      </w:pPr>
      <w:r w:rsidRPr="000F774D">
        <w:rPr>
          <w:rFonts w:hint="eastAsia"/>
          <w:b/>
          <w:i/>
          <w:lang w:eastAsia="zh-CN"/>
        </w:rPr>
        <w:t>O</w:t>
      </w:r>
      <w:r w:rsidRPr="000F774D">
        <w:rPr>
          <w:b/>
          <w:i/>
          <w:lang w:eastAsia="zh-CN"/>
        </w:rPr>
        <w:t xml:space="preserve">bservation </w:t>
      </w:r>
      <w:r>
        <w:rPr>
          <w:b/>
          <w:i/>
          <w:lang w:eastAsia="zh-CN"/>
        </w:rPr>
        <w:t>2</w:t>
      </w:r>
      <w:r w:rsidRPr="000F774D">
        <w:rPr>
          <w:b/>
          <w:i/>
          <w:lang w:eastAsia="zh-CN"/>
        </w:rPr>
        <w:t xml:space="preserve">: </w:t>
      </w:r>
      <w:r>
        <w:rPr>
          <w:b/>
          <w:i/>
          <w:lang w:eastAsia="zh-CN"/>
        </w:rPr>
        <w:t xml:space="preserve">The phase of the path in the channel impulse response does not correspond to the phase at the physical centre of the DL PFL/SRS. </w:t>
      </w:r>
    </w:p>
    <w:p w14:paraId="1B17DB65" w14:textId="46314C68" w:rsidR="00845A3B" w:rsidRPr="002D30B1" w:rsidRDefault="00845A3B" w:rsidP="002D30B1">
      <w:pPr>
        <w:pStyle w:val="3GPPAgreements"/>
        <w:numPr>
          <w:ilvl w:val="0"/>
          <w:numId w:val="0"/>
        </w:numPr>
        <w:jc w:val="both"/>
        <w:rPr>
          <w:lang w:eastAsia="zh-CN"/>
        </w:rPr>
      </w:pPr>
      <w:r>
        <w:rPr>
          <w:lang w:eastAsia="zh-CN"/>
        </w:rPr>
        <w:t xml:space="preserve">Comparing both, we believe that </w:t>
      </w:r>
      <w:r w:rsidR="0068061B">
        <w:rPr>
          <w:lang w:eastAsia="zh-CN"/>
        </w:rPr>
        <w:t>option</w:t>
      </w:r>
      <w:r>
        <w:rPr>
          <w:lang w:eastAsia="zh-CN"/>
        </w:rPr>
        <w:t xml:space="preserve"> 1 should be adopted, which is defined in the same way as channel raster definition.</w:t>
      </w:r>
    </w:p>
    <w:p w14:paraId="0172A363" w14:textId="2E3F1138" w:rsidR="00833C41" w:rsidRPr="00833C41" w:rsidRDefault="00845A3B" w:rsidP="00833C41">
      <w:pPr>
        <w:spacing w:after="0"/>
        <w:rPr>
          <w:b/>
          <w:i/>
        </w:rPr>
      </w:pPr>
      <w:r w:rsidRPr="00833C41">
        <w:rPr>
          <w:b/>
          <w:i/>
        </w:rPr>
        <w:t xml:space="preserve">Proposal </w:t>
      </w:r>
      <w:r w:rsidRPr="00833C41">
        <w:rPr>
          <w:b/>
          <w:i/>
        </w:rPr>
        <w:fldChar w:fldCharType="begin"/>
      </w:r>
      <w:r w:rsidRPr="00833C41">
        <w:rPr>
          <w:b/>
          <w:i/>
        </w:rPr>
        <w:instrText xml:space="preserve"> SEQ Proposal \* ARABIC </w:instrText>
      </w:r>
      <w:r w:rsidRPr="00833C41">
        <w:rPr>
          <w:b/>
          <w:i/>
        </w:rPr>
        <w:fldChar w:fldCharType="separate"/>
      </w:r>
      <w:r w:rsidR="00CF247D">
        <w:rPr>
          <w:b/>
          <w:i/>
          <w:noProof/>
        </w:rPr>
        <w:t>3</w:t>
      </w:r>
      <w:r w:rsidRPr="00833C41">
        <w:rPr>
          <w:b/>
          <w:i/>
        </w:rPr>
        <w:fldChar w:fldCharType="end"/>
      </w:r>
      <w:r w:rsidRPr="00833C41">
        <w:rPr>
          <w:b/>
          <w:i/>
        </w:rPr>
        <w:t xml:space="preserve">: </w:t>
      </w:r>
      <w:r w:rsidR="00833C41" w:rsidRPr="00833C41">
        <w:rPr>
          <w:b/>
          <w:i/>
        </w:rPr>
        <w:t>Support option1</w:t>
      </w:r>
      <w:r w:rsidR="00833C41">
        <w:rPr>
          <w:b/>
          <w:i/>
        </w:rPr>
        <w:t>:</w:t>
      </w:r>
      <w:r w:rsidR="00833C41" w:rsidRPr="00833C41">
        <w:rPr>
          <w:b/>
          <w:i/>
        </w:rPr>
        <w:t xml:space="preserve"> Adopt the following modifications on the previous agreements:</w:t>
      </w:r>
    </w:p>
    <w:p w14:paraId="25F2ACD0" w14:textId="77777777" w:rsidR="00833C41" w:rsidRPr="0017349A" w:rsidRDefault="00833C41" w:rsidP="00833C41">
      <w:pPr>
        <w:rPr>
          <w:lang w:eastAsia="zh-CN"/>
        </w:rPr>
      </w:pPr>
    </w:p>
    <w:tbl>
      <w:tblPr>
        <w:tblStyle w:val="TableGrid"/>
        <w:tblW w:w="0" w:type="auto"/>
        <w:tblLook w:val="04A0" w:firstRow="1" w:lastRow="0" w:firstColumn="1" w:lastColumn="0" w:noHBand="0" w:noVBand="1"/>
      </w:tblPr>
      <w:tblGrid>
        <w:gridCol w:w="9307"/>
      </w:tblGrid>
      <w:tr w:rsidR="00833C41" w14:paraId="46A60501" w14:textId="77777777" w:rsidTr="003452CE">
        <w:tc>
          <w:tcPr>
            <w:tcW w:w="10439" w:type="dxa"/>
          </w:tcPr>
          <w:p w14:paraId="69DC629B" w14:textId="77777777" w:rsidR="00833C41" w:rsidRDefault="00833C41" w:rsidP="003452CE">
            <w:pPr>
              <w:rPr>
                <w:b/>
                <w:lang w:eastAsia="zh-CN"/>
              </w:rPr>
            </w:pPr>
            <w:r>
              <w:rPr>
                <w:b/>
                <w:highlight w:val="green"/>
                <w:lang w:eastAsia="zh-CN"/>
              </w:rPr>
              <w:t>Agreement</w:t>
            </w:r>
          </w:p>
          <w:p w14:paraId="46BFBEBF" w14:textId="77777777" w:rsidR="00833C41" w:rsidRDefault="00833C41" w:rsidP="00E146DC">
            <w:pPr>
              <w:pStyle w:val="ListParagraph"/>
              <w:ind w:firstLineChars="0" w:firstLine="0"/>
              <w:contextualSpacing/>
              <w:rPr>
                <w:iCs/>
                <w:lang w:eastAsia="ja-JP"/>
              </w:rPr>
            </w:pPr>
            <w:r>
              <w:rPr>
                <w:iCs/>
                <w:lang w:eastAsia="ja-JP"/>
              </w:rPr>
              <w:t xml:space="preserve">The specific RF frequency associated with a DL carrier phase measurement is defined as the </w:t>
            </w:r>
            <w:proofErr w:type="spellStart"/>
            <w:r>
              <w:rPr>
                <w:iCs/>
                <w:lang w:eastAsia="ja-JP"/>
              </w:rPr>
              <w:t>center</w:t>
            </w:r>
            <w:proofErr w:type="spellEnd"/>
            <w:r>
              <w:rPr>
                <w:iCs/>
                <w:lang w:eastAsia="ja-JP"/>
              </w:rPr>
              <w:t xml:space="preserve"> frequency of the DL PFL</w:t>
            </w:r>
            <w:del w:id="37" w:author="CATT - Ren Da" w:date="2024-02-27T11:48:00Z">
              <w:r>
                <w:rPr>
                  <w:iCs/>
                  <w:lang w:eastAsia="ja-JP"/>
                </w:rPr>
                <w:delText xml:space="preserve"> by default</w:delText>
              </w:r>
            </w:del>
            <w:ins w:id="38" w:author="CATT - Ren Da" w:date="2024-02-27T11:49:00Z">
              <w:r>
                <w:rPr>
                  <w:iCs/>
                  <w:lang w:eastAsia="ja-JP"/>
                </w:rPr>
                <w:t xml:space="preserve">. More specifically, the </w:t>
              </w:r>
              <w:proofErr w:type="spellStart"/>
              <w:r>
                <w:rPr>
                  <w:iCs/>
                  <w:lang w:eastAsia="ja-JP"/>
                </w:rPr>
                <w:t>center</w:t>
              </w:r>
              <w:proofErr w:type="spellEnd"/>
              <w:r>
                <w:rPr>
                  <w:iCs/>
                  <w:lang w:eastAsia="ja-JP"/>
                </w:rPr>
                <w:t xml:space="preserve"> frequency refers t</w:t>
              </w:r>
            </w:ins>
            <w:ins w:id="39" w:author="CATT - Ren Da" w:date="2024-02-27T11:50:00Z">
              <w:r>
                <w:rPr>
                  <w:iCs/>
                  <w:lang w:eastAsia="ja-JP"/>
                </w:rPr>
                <w:t xml:space="preserve">o the </w:t>
              </w:r>
            </w:ins>
            <w:ins w:id="40" w:author="CATT - Ren Da" w:date="2024-02-27T11:49:00Z">
              <w:r>
                <w:rPr>
                  <w:iCs/>
                  <w:lang w:eastAsia="ja-JP"/>
                </w:rPr>
                <w:t>absolute RF frequency corresponding to RE 0 of RB N</w:t>
              </w:r>
            </w:ins>
            <w:ins w:id="41" w:author="CATT - Ren Da" w:date="2024-02-27T11:50:00Z">
              <w:r>
                <w:rPr>
                  <w:iCs/>
                  <w:lang w:eastAsia="ja-JP"/>
                </w:rPr>
                <w:t>_</w:t>
              </w:r>
            </w:ins>
            <w:ins w:id="42" w:author="CATT - Ren Da" w:date="2024-02-27T11:49:00Z">
              <w:r>
                <w:rPr>
                  <w:iCs/>
                  <w:lang w:eastAsia="ja-JP"/>
                </w:rPr>
                <w:t>RB/2 where N</w:t>
              </w:r>
            </w:ins>
            <w:ins w:id="43" w:author="CATT - Ren Da" w:date="2024-02-27T11:50:00Z">
              <w:r>
                <w:rPr>
                  <w:iCs/>
                  <w:lang w:eastAsia="ja-JP"/>
                </w:rPr>
                <w:t>_</w:t>
              </w:r>
            </w:ins>
            <w:ins w:id="44" w:author="CATT - Ren Da" w:date="2024-02-27T11:49:00Z">
              <w:r>
                <w:rPr>
                  <w:iCs/>
                  <w:lang w:eastAsia="ja-JP"/>
                </w:rPr>
                <w:t>RB is the total number of RBs of DL PRS in the PFL</w:t>
              </w:r>
            </w:ins>
            <w:r>
              <w:rPr>
                <w:iCs/>
                <w:lang w:eastAsia="ja-JP"/>
              </w:rPr>
              <w:t>.</w:t>
            </w:r>
          </w:p>
          <w:p w14:paraId="45056CDE" w14:textId="77777777" w:rsidR="00833C41" w:rsidRPr="00C813B6" w:rsidRDefault="00833C41" w:rsidP="003B437F">
            <w:pPr>
              <w:pStyle w:val="ListParagraph"/>
              <w:numPr>
                <w:ilvl w:val="0"/>
                <w:numId w:val="7"/>
              </w:numPr>
              <w:spacing w:after="0"/>
              <w:ind w:firstLineChars="0"/>
              <w:contextualSpacing/>
              <w:rPr>
                <w:del w:id="45" w:author="CATT - Ren Da" w:date="2024-02-27T11:48:00Z"/>
                <w:iCs/>
                <w:lang w:val="en-US" w:eastAsia="ja-JP"/>
              </w:rPr>
            </w:pPr>
            <w:del w:id="46" w:author="CATT - Ren Da" w:date="2024-02-27T11:48:00Z">
              <w:r w:rsidRPr="00C813B6">
                <w:rPr>
                  <w:iCs/>
                  <w:lang w:val="en-US" w:eastAsia="ja-JP"/>
                </w:rPr>
                <w:delText>Note: It is open to further discussion whether a frequency other than the center frequency of the DL PFL can also be the specific RF frequency for non-default case(s), if RAN1 agrees to introduce them.</w:delText>
              </w:r>
            </w:del>
          </w:p>
          <w:p w14:paraId="7C2E656C" w14:textId="77777777" w:rsidR="00833C41" w:rsidRDefault="00833C41" w:rsidP="003452CE">
            <w:pPr>
              <w:pStyle w:val="3GPPNormalText"/>
              <w:jc w:val="left"/>
              <w:rPr>
                <w:b/>
                <w:bCs/>
                <w:i/>
                <w:iCs/>
                <w:lang w:val="en-GB"/>
              </w:rPr>
            </w:pPr>
          </w:p>
          <w:p w14:paraId="1AF5EC34" w14:textId="77777777" w:rsidR="00833C41" w:rsidRDefault="00833C41" w:rsidP="003452CE">
            <w:pPr>
              <w:rPr>
                <w:b/>
                <w:lang w:eastAsia="zh-CN"/>
              </w:rPr>
            </w:pPr>
            <w:r>
              <w:rPr>
                <w:b/>
                <w:highlight w:val="green"/>
                <w:lang w:eastAsia="zh-CN"/>
              </w:rPr>
              <w:t>Agreement</w:t>
            </w:r>
            <w:r>
              <w:rPr>
                <w:b/>
                <w:lang w:eastAsia="zh-CN"/>
              </w:rPr>
              <w:t xml:space="preserve"> (RAN1#112bis-e)</w:t>
            </w:r>
          </w:p>
          <w:p w14:paraId="6773460E" w14:textId="77777777" w:rsidR="00833C41" w:rsidRDefault="00833C41" w:rsidP="00E146DC">
            <w:pPr>
              <w:pStyle w:val="ListParagraph"/>
              <w:ind w:firstLineChars="0" w:firstLine="0"/>
              <w:contextualSpacing/>
              <w:rPr>
                <w:ins w:id="47" w:author="CATT - Ren Da" w:date="2024-02-27T11:50:00Z"/>
                <w:iCs/>
                <w:lang w:eastAsia="ja-JP"/>
              </w:rPr>
            </w:pPr>
            <w:r>
              <w:rPr>
                <w:iCs/>
                <w:lang w:eastAsia="ja-JP"/>
              </w:rPr>
              <w:t>The specific RF frequency associated with a UL carrier phase measurement is defined</w:t>
            </w:r>
            <w:del w:id="48" w:author="CATT - Ren Da" w:date="2024-02-27T11:50:00Z">
              <w:r>
                <w:rPr>
                  <w:iCs/>
                  <w:lang w:eastAsia="ja-JP"/>
                </w:rPr>
                <w:delText>,</w:delText>
              </w:r>
            </w:del>
            <w:r>
              <w:rPr>
                <w:iCs/>
                <w:lang w:eastAsia="ja-JP"/>
              </w:rPr>
              <w:t xml:space="preserve"> </w:t>
            </w:r>
            <w:del w:id="49" w:author="CATT - Ren Da" w:date="2024-02-27T11:50:00Z">
              <w:r>
                <w:rPr>
                  <w:iCs/>
                  <w:lang w:eastAsia="ja-JP"/>
                </w:rPr>
                <w:delText xml:space="preserve">by default, </w:delText>
              </w:r>
            </w:del>
            <w:r>
              <w:rPr>
                <w:iCs/>
                <w:lang w:eastAsia="ja-JP"/>
              </w:rPr>
              <w:t xml:space="preserve">as the </w:t>
            </w:r>
            <w:proofErr w:type="spellStart"/>
            <w:r>
              <w:rPr>
                <w:iCs/>
                <w:lang w:eastAsia="ja-JP"/>
              </w:rPr>
              <w:t>center</w:t>
            </w:r>
            <w:proofErr w:type="spellEnd"/>
            <w:r>
              <w:rPr>
                <w:iCs/>
                <w:lang w:eastAsia="ja-JP"/>
              </w:rPr>
              <w:t xml:space="preserve"> frequency of the</w:t>
            </w:r>
            <w:r>
              <w:rPr>
                <w:lang w:eastAsia="ja-JP"/>
              </w:rPr>
              <w:t> </w:t>
            </w:r>
            <w:r>
              <w:rPr>
                <w:iCs/>
                <w:lang w:eastAsia="ja-JP"/>
              </w:rPr>
              <w:t>transmission bandwidth of</w:t>
            </w:r>
            <w:r>
              <w:rPr>
                <w:lang w:eastAsia="ja-JP"/>
              </w:rPr>
              <w:t> </w:t>
            </w:r>
            <w:r>
              <w:rPr>
                <w:iCs/>
                <w:lang w:eastAsia="ja-JP"/>
              </w:rPr>
              <w:t>the SRS for positioning purpose.</w:t>
            </w:r>
            <w:ins w:id="50" w:author="CATT - Ren Da" w:date="2024-02-27T11:50:00Z">
              <w:r>
                <w:rPr>
                  <w:iCs/>
                  <w:lang w:eastAsia="ja-JP"/>
                </w:rPr>
                <w:t xml:space="preserve"> More specifically, the </w:t>
              </w:r>
              <w:proofErr w:type="spellStart"/>
              <w:r>
                <w:rPr>
                  <w:iCs/>
                  <w:lang w:eastAsia="ja-JP"/>
                </w:rPr>
                <w:t>center</w:t>
              </w:r>
              <w:proofErr w:type="spellEnd"/>
              <w:r>
                <w:rPr>
                  <w:iCs/>
                  <w:lang w:eastAsia="ja-JP"/>
                </w:rPr>
                <w:t xml:space="preserve"> frequency refers to the absolute RF frequency corresponding to RE 0 of RB N_RB/2 where N_RB is the total number of RBs of </w:t>
              </w:r>
            </w:ins>
            <w:ins w:id="51" w:author="CATT - Ren Da" w:date="2024-02-27T11:51:00Z">
              <w:r>
                <w:rPr>
                  <w:iCs/>
                  <w:lang w:eastAsia="ja-JP"/>
                </w:rPr>
                <w:t>the</w:t>
              </w:r>
              <w:r>
                <w:rPr>
                  <w:lang w:eastAsia="ja-JP"/>
                </w:rPr>
                <w:t> </w:t>
              </w:r>
              <w:r>
                <w:rPr>
                  <w:iCs/>
                  <w:lang w:eastAsia="ja-JP"/>
                </w:rPr>
                <w:t>transmission bandwidth of</w:t>
              </w:r>
              <w:r>
                <w:rPr>
                  <w:lang w:eastAsia="ja-JP"/>
                </w:rPr>
                <w:t> </w:t>
              </w:r>
              <w:r>
                <w:rPr>
                  <w:iCs/>
                  <w:lang w:eastAsia="ja-JP"/>
                </w:rPr>
                <w:t>the SRS for positioning purpose</w:t>
              </w:r>
            </w:ins>
            <w:ins w:id="52" w:author="CATT - Ren Da" w:date="2024-02-27T11:50:00Z">
              <w:r>
                <w:rPr>
                  <w:iCs/>
                  <w:lang w:eastAsia="ja-JP"/>
                </w:rPr>
                <w:t>.</w:t>
              </w:r>
            </w:ins>
          </w:p>
          <w:p w14:paraId="4C5365A5" w14:textId="77777777" w:rsidR="00833C41" w:rsidRDefault="00833C41" w:rsidP="003452CE">
            <w:pPr>
              <w:pStyle w:val="ListParagraph"/>
              <w:ind w:firstLine="400"/>
              <w:contextualSpacing/>
              <w:rPr>
                <w:iCs/>
                <w:lang w:eastAsia="ja-JP"/>
              </w:rPr>
            </w:pPr>
          </w:p>
          <w:p w14:paraId="6701AF11" w14:textId="53D1B02F" w:rsidR="00833C41" w:rsidRPr="00C813B6" w:rsidRDefault="00833C41" w:rsidP="00C813B6">
            <w:pPr>
              <w:pStyle w:val="ListParagraph"/>
              <w:numPr>
                <w:ilvl w:val="0"/>
                <w:numId w:val="7"/>
              </w:numPr>
              <w:spacing w:after="0"/>
              <w:ind w:firstLineChars="0"/>
              <w:contextualSpacing/>
              <w:rPr>
                <w:iCs/>
                <w:lang w:eastAsia="ja-JP"/>
              </w:rPr>
            </w:pPr>
            <w:del w:id="53" w:author="CATT - Ren Da" w:date="2024-02-27T11:51:00Z">
              <w:r>
                <w:rPr>
                  <w:iCs/>
                  <w:lang w:eastAsia="ja-JP"/>
                </w:rPr>
                <w:delText>Note: It is open to further discussion whether a frequency other than the center frequency of the UL carrier can also be the specific RF frequency for a non-default case(s), if RAN1 agrees to introduce them.</w:delText>
              </w:r>
            </w:del>
          </w:p>
        </w:tc>
      </w:tr>
    </w:tbl>
    <w:p w14:paraId="7485EAFF" w14:textId="6B56F144" w:rsidR="009934FF" w:rsidRPr="00833C41" w:rsidRDefault="009934FF" w:rsidP="00833C41">
      <w:pPr>
        <w:rPr>
          <w:color w:val="FF0000"/>
          <w:sz w:val="28"/>
          <w:szCs w:val="28"/>
          <w:lang w:eastAsia="zh-CN"/>
        </w:rPr>
      </w:pPr>
    </w:p>
    <w:p w14:paraId="09ECE64E" w14:textId="0DE300E0" w:rsidR="003158CA" w:rsidRPr="003158CA" w:rsidRDefault="003158CA" w:rsidP="003158CA">
      <w:pPr>
        <w:pStyle w:val="Heading1"/>
        <w:rPr>
          <w:lang w:eastAsia="zh-CN"/>
        </w:rPr>
      </w:pPr>
      <w:proofErr w:type="spellStart"/>
      <w:r>
        <w:rPr>
          <w:rFonts w:hint="eastAsia"/>
          <w:lang w:eastAsia="zh-CN"/>
        </w:rPr>
        <w:t>R</w:t>
      </w:r>
      <w:r>
        <w:rPr>
          <w:lang w:eastAsia="zh-CN"/>
        </w:rPr>
        <w:t>edCap</w:t>
      </w:r>
      <w:proofErr w:type="spellEnd"/>
      <w:r>
        <w:rPr>
          <w:lang w:eastAsia="zh-CN"/>
        </w:rPr>
        <w:t xml:space="preserve"> positioning</w:t>
      </w:r>
    </w:p>
    <w:p w14:paraId="5071FBE7" w14:textId="755C3878" w:rsidR="00845A3B" w:rsidRDefault="00845A3B" w:rsidP="00845A3B">
      <w:pPr>
        <w:pStyle w:val="Heading2"/>
      </w:pPr>
      <w:proofErr w:type="spellStart"/>
      <w:r w:rsidRPr="00845A3B">
        <w:t>RedCap</w:t>
      </w:r>
      <w:proofErr w:type="spellEnd"/>
      <w:r w:rsidRPr="00845A3B">
        <w:t xml:space="preserve"> positioning feature extend to non-</w:t>
      </w:r>
      <w:proofErr w:type="spellStart"/>
      <w:r w:rsidRPr="00845A3B">
        <w:t>RedCap</w:t>
      </w:r>
      <w:proofErr w:type="spellEnd"/>
      <w:r w:rsidRPr="00845A3B">
        <w:t xml:space="preserve"> UEs</w:t>
      </w:r>
    </w:p>
    <w:p w14:paraId="3D8D22EE" w14:textId="77777777" w:rsidR="00845A3B" w:rsidRDefault="00845A3B" w:rsidP="007900F6">
      <w:pPr>
        <w:jc w:val="both"/>
        <w:rPr>
          <w:lang w:eastAsia="zh-CN"/>
        </w:rPr>
      </w:pPr>
      <w:r>
        <w:rPr>
          <w:lang w:eastAsia="zh-CN"/>
        </w:rPr>
        <w:t>For the a</w:t>
      </w:r>
      <w:r w:rsidRPr="004E2098">
        <w:rPr>
          <w:lang w:eastAsia="zh-CN"/>
        </w:rPr>
        <w:t>pplicability of SRS and PRS hopping to non-redcap UEs</w:t>
      </w:r>
      <w:r>
        <w:rPr>
          <w:lang w:eastAsia="zh-CN"/>
        </w:rPr>
        <w:t>, we had an initial discussion during the offline of RAN1#114</w:t>
      </w:r>
      <w:r>
        <w:rPr>
          <w:rFonts w:hint="eastAsia"/>
          <w:lang w:eastAsia="zh-CN"/>
        </w:rPr>
        <w:t>bis</w:t>
      </w:r>
      <w:r>
        <w:rPr>
          <w:lang w:eastAsia="zh-CN"/>
        </w:rPr>
        <w:t xml:space="preserve">, but there was no conclusion due to limited time. </w:t>
      </w:r>
      <w:r>
        <w:rPr>
          <w:rFonts w:hint="eastAsia"/>
          <w:lang w:eastAsia="zh-CN"/>
        </w:rPr>
        <w:t>I</w:t>
      </w:r>
      <w:r>
        <w:rPr>
          <w:lang w:eastAsia="zh-CN"/>
        </w:rPr>
        <w:t>n our view, considering</w:t>
      </w:r>
    </w:p>
    <w:p w14:paraId="6A81C6EC" w14:textId="77777777" w:rsidR="00845A3B" w:rsidRDefault="00845A3B" w:rsidP="007900F6">
      <w:pPr>
        <w:pStyle w:val="3GPPAgreements"/>
        <w:ind w:left="284"/>
        <w:jc w:val="both"/>
        <w:rPr>
          <w:lang w:eastAsia="zh-CN"/>
        </w:rPr>
      </w:pPr>
      <w:r>
        <w:rPr>
          <w:lang w:eastAsia="zh-CN"/>
        </w:rPr>
        <w:t xml:space="preserve">For PRS Rx </w:t>
      </w:r>
      <w:r>
        <w:rPr>
          <w:rFonts w:hint="eastAsia"/>
          <w:lang w:eastAsia="zh-CN"/>
        </w:rPr>
        <w:t>ho</w:t>
      </w:r>
      <w:r>
        <w:rPr>
          <w:lang w:eastAsia="zh-CN"/>
        </w:rPr>
        <w:t xml:space="preserve">pping, </w:t>
      </w:r>
      <w:proofErr w:type="spellStart"/>
      <w:r>
        <w:rPr>
          <w:lang w:eastAsia="zh-CN"/>
        </w:rPr>
        <w:t>eMBB</w:t>
      </w:r>
      <w:proofErr w:type="spellEnd"/>
      <w:r>
        <w:rPr>
          <w:lang w:eastAsia="zh-CN"/>
        </w:rPr>
        <w:t xml:space="preserve"> UEs supporting only 50MHz PRS BW could perform Rx hopping to receive PRS transmitted over 100MHz bandwidth.</w:t>
      </w:r>
    </w:p>
    <w:p w14:paraId="0FB929FF" w14:textId="77777777" w:rsidR="00845A3B" w:rsidRDefault="00845A3B" w:rsidP="007900F6">
      <w:pPr>
        <w:pStyle w:val="3GPPAgreements"/>
        <w:ind w:left="284"/>
        <w:jc w:val="both"/>
        <w:rPr>
          <w:lang w:eastAsia="zh-CN"/>
        </w:rPr>
      </w:pPr>
      <w:r>
        <w:rPr>
          <w:lang w:eastAsia="zh-CN"/>
        </w:rPr>
        <w:t xml:space="preserve">For SRS Tx hopping, </w:t>
      </w:r>
      <w:proofErr w:type="spellStart"/>
      <w:r>
        <w:rPr>
          <w:lang w:eastAsia="zh-CN"/>
        </w:rPr>
        <w:t>eMBB</w:t>
      </w:r>
      <w:proofErr w:type="spellEnd"/>
      <w:r>
        <w:rPr>
          <w:lang w:eastAsia="zh-CN"/>
        </w:rPr>
        <w:t xml:space="preserve"> UEs might be configured with a smaller active BWP for communication for power saving, e.g., 40MHz, but can perform SRS Tx hopping with 40MHz per hop to transmit SRS over a whole carrier of 100MHz bandwidth or the UE could even switch outside the active UL BWP to transmit a wideban</w:t>
      </w:r>
      <w:r>
        <w:rPr>
          <w:rFonts w:hint="eastAsia"/>
          <w:lang w:eastAsia="zh-CN"/>
        </w:rPr>
        <w:t>d</w:t>
      </w:r>
      <w:r>
        <w:rPr>
          <w:lang w:eastAsia="zh-CN"/>
        </w:rPr>
        <w:t xml:space="preserve"> SRS. </w:t>
      </w:r>
    </w:p>
    <w:p w14:paraId="4D8CE272" w14:textId="16175663" w:rsidR="00845A3B" w:rsidRDefault="00845A3B" w:rsidP="007900F6">
      <w:pPr>
        <w:jc w:val="both"/>
        <w:rPr>
          <w:lang w:eastAsia="zh-CN"/>
        </w:rPr>
      </w:pPr>
      <w:r>
        <w:rPr>
          <w:rFonts w:hint="eastAsia"/>
          <w:lang w:eastAsia="zh-CN"/>
        </w:rPr>
        <w:t>T</w:t>
      </w:r>
      <w:r>
        <w:rPr>
          <w:lang w:eastAsia="zh-CN"/>
        </w:rPr>
        <w:t xml:space="preserve">herefore, we think that the two positioning features related to </w:t>
      </w:r>
      <w:proofErr w:type="spellStart"/>
      <w:r>
        <w:rPr>
          <w:lang w:eastAsia="zh-CN"/>
        </w:rPr>
        <w:t>RedCap</w:t>
      </w:r>
      <w:proofErr w:type="spellEnd"/>
      <w:r>
        <w:rPr>
          <w:lang w:eastAsia="zh-CN"/>
        </w:rPr>
        <w:t xml:space="preserve"> UEs could be applicable to non-</w:t>
      </w:r>
      <w:proofErr w:type="spellStart"/>
      <w:r>
        <w:rPr>
          <w:lang w:eastAsia="zh-CN"/>
        </w:rPr>
        <w:t>RedCap</w:t>
      </w:r>
      <w:proofErr w:type="spellEnd"/>
      <w:r>
        <w:rPr>
          <w:lang w:eastAsia="zh-CN"/>
        </w:rPr>
        <w:t xml:space="preserve"> UEs.</w:t>
      </w:r>
    </w:p>
    <w:p w14:paraId="1859D3F5" w14:textId="3B0AF1B7" w:rsidR="00E146DC" w:rsidRDefault="00E146DC" w:rsidP="003452CE">
      <w:pPr>
        <w:jc w:val="both"/>
        <w:rPr>
          <w:lang w:eastAsia="zh-CN"/>
        </w:rPr>
      </w:pPr>
      <w:r>
        <w:rPr>
          <w:rFonts w:hint="eastAsia"/>
          <w:lang w:eastAsia="zh-CN"/>
        </w:rPr>
        <w:t>I</w:t>
      </w:r>
      <w:r>
        <w:rPr>
          <w:lang w:eastAsia="zh-CN"/>
        </w:rPr>
        <w:t>n RAN1#116, there was worry on additional RAN4 specification work. Our understanding is that</w:t>
      </w:r>
    </w:p>
    <w:p w14:paraId="2DE7D8CA" w14:textId="562FC6BE" w:rsidR="00E146DC" w:rsidRDefault="00E146DC" w:rsidP="00DA5D02">
      <w:pPr>
        <w:pStyle w:val="3GPPAgreements"/>
        <w:jc w:val="both"/>
        <w:rPr>
          <w:lang w:eastAsia="zh-CN"/>
        </w:rPr>
      </w:pPr>
      <w:r>
        <w:rPr>
          <w:rFonts w:hint="eastAsia"/>
          <w:lang w:eastAsia="zh-CN"/>
        </w:rPr>
        <w:lastRenderedPageBreak/>
        <w:t>F</w:t>
      </w:r>
      <w:r>
        <w:rPr>
          <w:lang w:eastAsia="zh-CN"/>
        </w:rPr>
        <w:t xml:space="preserve">rom the core requirement </w:t>
      </w:r>
      <w:r w:rsidR="00F55750">
        <w:rPr>
          <w:lang w:eastAsia="zh-CN"/>
        </w:rPr>
        <w:t>perspective</w:t>
      </w:r>
      <w:r>
        <w:rPr>
          <w:lang w:eastAsia="zh-CN"/>
        </w:rPr>
        <w:t>, there should be no difference between (e)</w:t>
      </w:r>
      <w:proofErr w:type="spellStart"/>
      <w:r>
        <w:rPr>
          <w:lang w:eastAsia="zh-CN"/>
        </w:rPr>
        <w:t>RedCap</w:t>
      </w:r>
      <w:proofErr w:type="spellEnd"/>
      <w:r>
        <w:rPr>
          <w:lang w:eastAsia="zh-CN"/>
        </w:rPr>
        <w:t xml:space="preserve"> UE and non-</w:t>
      </w:r>
      <w:proofErr w:type="spellStart"/>
      <w:r>
        <w:rPr>
          <w:lang w:eastAsia="zh-CN"/>
        </w:rPr>
        <w:t>RedCap</w:t>
      </w:r>
      <w:proofErr w:type="spellEnd"/>
      <w:r>
        <w:rPr>
          <w:lang w:eastAsia="zh-CN"/>
        </w:rPr>
        <w:t xml:space="preserve"> UE with regards to DL PRS measurement period requirement</w:t>
      </w:r>
    </w:p>
    <w:p w14:paraId="7E838417" w14:textId="454C989F" w:rsidR="00E146DC" w:rsidRDefault="00E146DC" w:rsidP="00DA5D02">
      <w:pPr>
        <w:pStyle w:val="3GPPAgreements"/>
        <w:jc w:val="both"/>
        <w:rPr>
          <w:lang w:eastAsia="zh-CN"/>
        </w:rPr>
      </w:pPr>
      <w:r>
        <w:rPr>
          <w:rFonts w:hint="eastAsia"/>
          <w:lang w:eastAsia="zh-CN"/>
        </w:rPr>
        <w:t>F</w:t>
      </w:r>
      <w:r>
        <w:rPr>
          <w:lang w:eastAsia="zh-CN"/>
        </w:rPr>
        <w:t xml:space="preserve">rom the performance requirement </w:t>
      </w:r>
      <w:r w:rsidR="00534403">
        <w:rPr>
          <w:lang w:eastAsia="zh-CN"/>
        </w:rPr>
        <w:t>perspective</w:t>
      </w:r>
      <w:r>
        <w:rPr>
          <w:lang w:eastAsia="zh-CN"/>
        </w:rPr>
        <w:t xml:space="preserve">, there could be some difference </w:t>
      </w:r>
      <w:r w:rsidR="000C26E1">
        <w:rPr>
          <w:lang w:eastAsia="zh-CN"/>
        </w:rPr>
        <w:t>regarding</w:t>
      </w:r>
      <w:r>
        <w:rPr>
          <w:lang w:eastAsia="zh-CN"/>
        </w:rPr>
        <w:t xml:space="preserve"> the assumption in </w:t>
      </w:r>
      <w:r w:rsidR="000C26E1">
        <w:rPr>
          <w:lang w:eastAsia="zh-CN"/>
        </w:rPr>
        <w:t xml:space="preserve">terms of </w:t>
      </w:r>
      <w:r>
        <w:rPr>
          <w:lang w:eastAsia="zh-CN"/>
        </w:rPr>
        <w:t xml:space="preserve">the number of Rx with regards to DL PRS measurement period requirement. However, in general, the performance WI could be decoupled from core WI, and if not completed in Rel-18 timeframe and </w:t>
      </w:r>
      <w:r w:rsidR="005E6A2C">
        <w:rPr>
          <w:lang w:eastAsia="zh-CN"/>
        </w:rPr>
        <w:t xml:space="preserve">if </w:t>
      </w:r>
      <w:r>
        <w:rPr>
          <w:lang w:eastAsia="zh-CN"/>
        </w:rPr>
        <w:t>considered necessary, RAN4 would have a performance WI in future releases.</w:t>
      </w:r>
    </w:p>
    <w:p w14:paraId="1915DF26" w14:textId="2933CF0E" w:rsidR="00E146DC" w:rsidRDefault="00E146DC" w:rsidP="00DA5D02">
      <w:pPr>
        <w:pStyle w:val="3GPPAgreements"/>
        <w:jc w:val="both"/>
        <w:rPr>
          <w:lang w:eastAsia="zh-CN"/>
        </w:rPr>
      </w:pPr>
      <w:r>
        <w:rPr>
          <w:rFonts w:hint="eastAsia"/>
          <w:lang w:eastAsia="zh-CN"/>
        </w:rPr>
        <w:t>T</w:t>
      </w:r>
      <w:r>
        <w:rPr>
          <w:lang w:eastAsia="zh-CN"/>
        </w:rPr>
        <w:t>here is no difference between (e)</w:t>
      </w:r>
      <w:proofErr w:type="spellStart"/>
      <w:r>
        <w:rPr>
          <w:lang w:eastAsia="zh-CN"/>
        </w:rPr>
        <w:t>RedCap</w:t>
      </w:r>
      <w:proofErr w:type="spellEnd"/>
      <w:r>
        <w:rPr>
          <w:lang w:eastAsia="zh-CN"/>
        </w:rPr>
        <w:t xml:space="preserve"> UE and non-</w:t>
      </w:r>
      <w:proofErr w:type="spellStart"/>
      <w:r>
        <w:rPr>
          <w:lang w:eastAsia="zh-CN"/>
        </w:rPr>
        <w:t>RedCap</w:t>
      </w:r>
      <w:proofErr w:type="spellEnd"/>
      <w:r>
        <w:rPr>
          <w:lang w:eastAsia="zh-CN"/>
        </w:rPr>
        <w:t xml:space="preserve"> UE for UL SRS transmission.</w:t>
      </w:r>
    </w:p>
    <w:p w14:paraId="2FC900C4" w14:textId="4EDA6CF9" w:rsidR="00E146DC" w:rsidRDefault="00E146DC">
      <w:pPr>
        <w:jc w:val="both"/>
        <w:rPr>
          <w:lang w:eastAsia="zh-CN"/>
        </w:rPr>
      </w:pPr>
      <w:r>
        <w:rPr>
          <w:rFonts w:hint="eastAsia"/>
          <w:lang w:eastAsia="zh-CN"/>
        </w:rPr>
        <w:t>T</w:t>
      </w:r>
      <w:r>
        <w:rPr>
          <w:lang w:eastAsia="zh-CN"/>
        </w:rPr>
        <w:t>herefore, in our understanding, RAN4 work should not be a show-stopper to extend the frequency hopping feature to non-</w:t>
      </w:r>
      <w:proofErr w:type="spellStart"/>
      <w:r>
        <w:rPr>
          <w:lang w:eastAsia="zh-CN"/>
        </w:rPr>
        <w:t>RedCap</w:t>
      </w:r>
      <w:proofErr w:type="spellEnd"/>
      <w:r>
        <w:rPr>
          <w:lang w:eastAsia="zh-CN"/>
        </w:rPr>
        <w:t xml:space="preserve"> UEs.</w:t>
      </w:r>
    </w:p>
    <w:p w14:paraId="68E54B6F" w14:textId="4E29F158" w:rsidR="00845A3B" w:rsidRDefault="004B1652" w:rsidP="00DA5D02">
      <w:pPr>
        <w:jc w:val="both"/>
        <w:rPr>
          <w:b/>
          <w:i/>
        </w:rPr>
      </w:pPr>
      <w:r>
        <w:rPr>
          <w:b/>
          <w:i/>
        </w:rPr>
        <w:t xml:space="preserve">Proposal </w:t>
      </w:r>
      <w:r>
        <w:rPr>
          <w:b/>
          <w:i/>
        </w:rPr>
        <w:fldChar w:fldCharType="begin"/>
      </w:r>
      <w:r>
        <w:rPr>
          <w:b/>
          <w:i/>
        </w:rPr>
        <w:instrText xml:space="preserve"> SEQ Proposal \* ARABIC </w:instrText>
      </w:r>
      <w:r>
        <w:rPr>
          <w:b/>
          <w:i/>
        </w:rPr>
        <w:fldChar w:fldCharType="separate"/>
      </w:r>
      <w:r w:rsidR="00CF247D">
        <w:rPr>
          <w:b/>
          <w:i/>
          <w:noProof/>
        </w:rPr>
        <w:t>4</w:t>
      </w:r>
      <w:r>
        <w:rPr>
          <w:b/>
          <w:i/>
        </w:rPr>
        <w:fldChar w:fldCharType="end"/>
      </w:r>
      <w:r>
        <w:rPr>
          <w:b/>
          <w:i/>
        </w:rPr>
        <w:t xml:space="preserve">: </w:t>
      </w:r>
      <w:r w:rsidR="00845A3B">
        <w:rPr>
          <w:b/>
          <w:i/>
        </w:rPr>
        <w:t>The features of PRS Rx hopping and SRS Tx hopping (including the feature of transmitting SRS outside the active UL BWP) should also be applicable to non-</w:t>
      </w:r>
      <w:proofErr w:type="spellStart"/>
      <w:r w:rsidR="00845A3B">
        <w:rPr>
          <w:b/>
          <w:i/>
        </w:rPr>
        <w:t>RedCap</w:t>
      </w:r>
      <w:proofErr w:type="spellEnd"/>
      <w:r w:rsidR="00845A3B">
        <w:rPr>
          <w:b/>
          <w:i/>
        </w:rPr>
        <w:t xml:space="preserve"> UEs, and Rel-18 </w:t>
      </w:r>
      <w:proofErr w:type="spellStart"/>
      <w:r w:rsidR="00845A3B">
        <w:rPr>
          <w:b/>
          <w:i/>
        </w:rPr>
        <w:t>eRedCap</w:t>
      </w:r>
      <w:proofErr w:type="spellEnd"/>
      <w:r w:rsidR="00845A3B">
        <w:rPr>
          <w:b/>
          <w:i/>
        </w:rPr>
        <w:t xml:space="preserve"> UEs.</w:t>
      </w:r>
    </w:p>
    <w:p w14:paraId="3F8BC37B" w14:textId="716B0520" w:rsidR="00845A3B" w:rsidRPr="007900F6" w:rsidRDefault="00845A3B" w:rsidP="00DA5D02">
      <w:pPr>
        <w:pStyle w:val="3GPPAgreements"/>
        <w:jc w:val="both"/>
        <w:rPr>
          <w:b/>
          <w:i/>
          <w:lang w:eastAsia="zh-CN"/>
        </w:rPr>
      </w:pPr>
      <w:r w:rsidRPr="007900F6">
        <w:rPr>
          <w:b/>
          <w:i/>
          <w:lang w:eastAsia="zh-CN"/>
        </w:rPr>
        <w:t>Endorse the following TP to clause 5.1.6.5.1 and to clause 6.2.1.4.1 of TS 38.214.</w:t>
      </w:r>
    </w:p>
    <w:p w14:paraId="72AA999A" w14:textId="77777777" w:rsidR="00D11364" w:rsidRDefault="00D11364" w:rsidP="00D11364">
      <w:pPr>
        <w:jc w:val="center"/>
        <w:rPr>
          <w:color w:val="FF0000"/>
          <w:sz w:val="28"/>
          <w:szCs w:val="28"/>
          <w:lang w:eastAsia="zh-CN"/>
        </w:rPr>
      </w:pPr>
      <w:r w:rsidRPr="0077351B">
        <w:rPr>
          <w:color w:val="FF0000"/>
          <w:sz w:val="28"/>
          <w:szCs w:val="28"/>
          <w:lang w:eastAsia="zh-CN"/>
        </w:rPr>
        <w:t xml:space="preserve">---------------------------- </w:t>
      </w:r>
      <w:r w:rsidRPr="0077351B">
        <w:rPr>
          <w:color w:val="FF0000"/>
          <w:sz w:val="24"/>
          <w:szCs w:val="28"/>
          <w:lang w:eastAsia="zh-CN"/>
        </w:rPr>
        <w:t>Star</w:t>
      </w:r>
      <w:r>
        <w:rPr>
          <w:color w:val="FF0000"/>
          <w:sz w:val="24"/>
          <w:szCs w:val="28"/>
          <w:lang w:eastAsia="zh-CN"/>
        </w:rPr>
        <w:t xml:space="preserve">t of Text Proposal for TS 38.214 </w:t>
      </w:r>
      <w:r w:rsidRPr="0077351B">
        <w:rPr>
          <w:color w:val="FF0000"/>
          <w:sz w:val="28"/>
          <w:szCs w:val="28"/>
          <w:lang w:eastAsia="zh-CN"/>
        </w:rPr>
        <w:t>----------------------------</w:t>
      </w:r>
    </w:p>
    <w:p w14:paraId="15D38EB3" w14:textId="77777777" w:rsidR="00D11364" w:rsidRPr="00DB7D22" w:rsidRDefault="00D11364" w:rsidP="00D11364">
      <w:pPr>
        <w:jc w:val="center"/>
        <w:rPr>
          <w:color w:val="FF0000"/>
          <w:sz w:val="28"/>
          <w:szCs w:val="28"/>
          <w:lang w:eastAsia="zh-CN"/>
        </w:rPr>
      </w:pPr>
      <w:r w:rsidRPr="0077351B">
        <w:rPr>
          <w:rFonts w:eastAsia="MS Mincho"/>
          <w:color w:val="FF0000"/>
          <w:sz w:val="24"/>
          <w:szCs w:val="24"/>
          <w:lang w:val="x-none" w:eastAsia="zh-CN"/>
        </w:rPr>
        <w:t>&lt; Unchanged parts are omitted &gt;</w:t>
      </w:r>
    </w:p>
    <w:p w14:paraId="70163647" w14:textId="77777777" w:rsidR="00D11364" w:rsidRPr="004538BC" w:rsidRDefault="00D11364" w:rsidP="00D11364">
      <w:pPr>
        <w:keepNext/>
        <w:keepLines/>
        <w:spacing w:before="120"/>
        <w:outlineLvl w:val="4"/>
        <w:rPr>
          <w:rFonts w:ascii="Arial" w:eastAsia="宋体" w:hAnsi="Arial"/>
          <w:sz w:val="22"/>
          <w:lang w:val="x-none"/>
        </w:rPr>
      </w:pPr>
      <w:bookmarkStart w:id="54" w:name="_Toc145348692"/>
      <w:bookmarkStart w:id="55" w:name="_Toc155777343"/>
      <w:r w:rsidRPr="004538BC">
        <w:rPr>
          <w:rFonts w:ascii="Arial" w:eastAsia="宋体" w:hAnsi="Arial"/>
          <w:sz w:val="22"/>
          <w:lang w:val="x-none"/>
        </w:rPr>
        <w:t>5.1.6.5.1</w:t>
      </w:r>
      <w:r w:rsidRPr="004538BC">
        <w:rPr>
          <w:rFonts w:ascii="Arial" w:eastAsia="宋体" w:hAnsi="Arial"/>
          <w:sz w:val="22"/>
          <w:lang w:val="x-none"/>
        </w:rPr>
        <w:tab/>
      </w:r>
      <w:bookmarkEnd w:id="54"/>
      <w:r w:rsidRPr="004538BC">
        <w:rPr>
          <w:rFonts w:ascii="Arial" w:eastAsia="宋体" w:hAnsi="Arial"/>
          <w:sz w:val="22"/>
          <w:lang w:val="x-none"/>
        </w:rPr>
        <w:t>PRS receiver frequency hopping</w:t>
      </w:r>
      <w:bookmarkEnd w:id="55"/>
    </w:p>
    <w:p w14:paraId="1F2D260D" w14:textId="77777777" w:rsidR="00D11364" w:rsidRPr="004538BC" w:rsidRDefault="00D11364" w:rsidP="00D11364">
      <w:pPr>
        <w:rPr>
          <w:rFonts w:eastAsia="宋体"/>
        </w:rPr>
      </w:pPr>
      <w:r w:rsidRPr="004538BC">
        <w:rPr>
          <w:rFonts w:eastAsia="宋体"/>
        </w:rPr>
        <w:t xml:space="preserve">The </w:t>
      </w:r>
      <w:del w:id="56" w:author="Huawei" w:date="2024-01-24T11:40:00Z">
        <w:r w:rsidRPr="004538BC" w:rsidDel="009E3CA7">
          <w:rPr>
            <w:rFonts w:eastAsia="宋体"/>
          </w:rPr>
          <w:delText xml:space="preserve">reduced capability </w:delText>
        </w:r>
      </w:del>
      <w:r w:rsidRPr="004538BC">
        <w:rPr>
          <w:rFonts w:eastAsia="宋体"/>
        </w:rPr>
        <w:t>UE may be configured to measure and report, subject to UE capability, via [</w:t>
      </w:r>
      <w:r w:rsidRPr="004538BC">
        <w:rPr>
          <w:rFonts w:eastAsia="宋体"/>
          <w:i/>
          <w:iCs/>
        </w:rPr>
        <w:t>nr-Requested-DL-PRS-</w:t>
      </w:r>
      <w:proofErr w:type="spellStart"/>
      <w:r w:rsidRPr="004538BC">
        <w:rPr>
          <w:rFonts w:eastAsia="宋体"/>
          <w:i/>
          <w:iCs/>
        </w:rPr>
        <w:t>measurementBasedOnMultihopRx</w:t>
      </w:r>
      <w:proofErr w:type="spellEnd"/>
      <w:r w:rsidRPr="004538BC">
        <w:rPr>
          <w:rFonts w:eastAsia="宋体"/>
        </w:rPr>
        <w:t xml:space="preserve">] the DL RSTD, DL PRS-RSRP, DL PRS-RSRPP, or UE Rx-Tx time difference using receiver frequency hopping for a DL PRS resource, with a requested bandwidth of all hops that may be greater than the maximum </w:t>
      </w:r>
      <w:del w:id="57" w:author="Huawei" w:date="2024-01-24T11:41:00Z">
        <w:r w:rsidRPr="004538BC" w:rsidDel="009E3CA7">
          <w:rPr>
            <w:rFonts w:eastAsia="宋体"/>
          </w:rPr>
          <w:delText xml:space="preserve">reduced capability </w:delText>
        </w:r>
      </w:del>
      <w:r w:rsidRPr="004538BC">
        <w:rPr>
          <w:rFonts w:eastAsia="宋体"/>
        </w:rPr>
        <w:t xml:space="preserve">UE bandwidth. The </w:t>
      </w:r>
      <w:del w:id="58" w:author="Huawei" w:date="2024-01-24T11:41:00Z">
        <w:r w:rsidRPr="004538BC" w:rsidDel="009E3CA7">
          <w:rPr>
            <w:rFonts w:eastAsia="宋体"/>
          </w:rPr>
          <w:delText xml:space="preserve">reduced capability </w:delText>
        </w:r>
      </w:del>
      <w:r w:rsidRPr="004538BC">
        <w:rPr>
          <w:rFonts w:eastAsia="宋体"/>
        </w:rPr>
        <w:t>UE performing receiver frequency hopping may report via [</w:t>
      </w:r>
      <w:r w:rsidRPr="004538BC">
        <w:rPr>
          <w:rFonts w:eastAsia="宋体"/>
          <w:i/>
          <w:iCs/>
        </w:rPr>
        <w:t>higher layer parameter</w:t>
      </w:r>
      <w:r w:rsidRPr="004538BC">
        <w:rPr>
          <w:rFonts w:eastAsia="宋体"/>
        </w:rPr>
        <w:t xml:space="preserve">] one measurement associated with one received frequency hop or one measurement based on multiple hops of the DL PRS. The </w:t>
      </w:r>
      <w:del w:id="59" w:author="Huawei" w:date="2024-01-24T11:41:00Z">
        <w:r w:rsidRPr="004538BC" w:rsidDel="009E3CA7">
          <w:rPr>
            <w:rFonts w:eastAsia="宋体"/>
          </w:rPr>
          <w:delText xml:space="preserve">reduced capability </w:delText>
        </w:r>
      </w:del>
      <w:r w:rsidRPr="004538BC">
        <w:rPr>
          <w:rFonts w:eastAsia="宋体"/>
        </w:rPr>
        <w:t xml:space="preserve">UE may report whether the measurement is associated with one received frequency hop or multiple frequency hops of the DL PRS. In RRC_CONNECTED mode, the </w:t>
      </w:r>
      <w:del w:id="60" w:author="Huawei" w:date="2024-01-24T11:41:00Z">
        <w:r w:rsidRPr="004538BC" w:rsidDel="009E3CA7">
          <w:rPr>
            <w:rFonts w:eastAsia="宋体"/>
          </w:rPr>
          <w:delText xml:space="preserve">reduced capability </w:delText>
        </w:r>
      </w:del>
      <w:r w:rsidRPr="004538BC">
        <w:rPr>
          <w:rFonts w:eastAsia="宋体"/>
        </w:rPr>
        <w:t xml:space="preserve">UE is expected to use a single instance of a configured measurement gap to receive all hops of the DL PRS using receiver frequency hopping. </w:t>
      </w:r>
    </w:p>
    <w:p w14:paraId="221975B3" w14:textId="77777777" w:rsidR="00D11364" w:rsidRPr="008D3329" w:rsidRDefault="00D11364" w:rsidP="00D11364">
      <w:pPr>
        <w:jc w:val="center"/>
        <w:rPr>
          <w:color w:val="FF0000"/>
          <w:sz w:val="24"/>
          <w:szCs w:val="28"/>
          <w:lang w:eastAsia="zh-CN"/>
        </w:rPr>
      </w:pPr>
      <w:r w:rsidRPr="008D3329">
        <w:rPr>
          <w:color w:val="FF0000"/>
          <w:sz w:val="24"/>
          <w:szCs w:val="28"/>
          <w:lang w:eastAsia="zh-CN"/>
        </w:rPr>
        <w:t>&lt; Unchanged parts are omitted &gt;</w:t>
      </w:r>
    </w:p>
    <w:p w14:paraId="45C5179D" w14:textId="77777777" w:rsidR="00D11364" w:rsidRPr="004538BC" w:rsidRDefault="00D11364" w:rsidP="00D11364">
      <w:pPr>
        <w:keepNext/>
        <w:keepLines/>
        <w:spacing w:before="120"/>
        <w:outlineLvl w:val="4"/>
        <w:rPr>
          <w:rFonts w:ascii="Arial" w:eastAsia="宋体" w:hAnsi="Arial"/>
          <w:sz w:val="22"/>
          <w:lang w:val="x-none"/>
        </w:rPr>
      </w:pPr>
      <w:bookmarkStart w:id="61" w:name="_Toc155777433"/>
      <w:r w:rsidRPr="004538BC">
        <w:rPr>
          <w:rFonts w:ascii="Arial" w:eastAsia="宋体" w:hAnsi="Arial"/>
          <w:sz w:val="22"/>
          <w:lang w:val="x-none"/>
        </w:rPr>
        <w:t>6.2.1.4.1</w:t>
      </w:r>
      <w:r w:rsidRPr="004538BC">
        <w:rPr>
          <w:rFonts w:ascii="Arial" w:eastAsia="宋体" w:hAnsi="Arial"/>
          <w:sz w:val="22"/>
          <w:lang w:val="x-none"/>
        </w:rPr>
        <w:tab/>
        <w:t>SRS frequency hopping for positioning</w:t>
      </w:r>
      <w:bookmarkEnd w:id="61"/>
    </w:p>
    <w:p w14:paraId="3527B5BB" w14:textId="77777777" w:rsidR="00D11364" w:rsidRPr="004538BC" w:rsidRDefault="00D11364" w:rsidP="00D11364">
      <w:pPr>
        <w:rPr>
          <w:rFonts w:eastAsia="宋体"/>
        </w:rPr>
      </w:pPr>
      <w:r w:rsidRPr="004538BC">
        <w:rPr>
          <w:rFonts w:eastAsia="宋体"/>
          <w:lang w:val="en-US"/>
        </w:rPr>
        <w:t xml:space="preserve">The </w:t>
      </w:r>
      <w:del w:id="62" w:author="Huawei" w:date="2024-01-24T11:42:00Z">
        <w:r w:rsidRPr="004538BC" w:rsidDel="009E3CA7">
          <w:rPr>
            <w:rFonts w:eastAsia="宋体"/>
            <w:lang w:val="en-US"/>
          </w:rPr>
          <w:delText xml:space="preserve">reduced capability </w:delText>
        </w:r>
      </w:del>
      <w:r w:rsidRPr="004538BC">
        <w:rPr>
          <w:rFonts w:eastAsia="宋体"/>
          <w:lang w:val="en-US"/>
        </w:rPr>
        <w:t>UE may be configured via [</w:t>
      </w:r>
      <w:r w:rsidRPr="004538BC">
        <w:rPr>
          <w:rFonts w:eastAsia="宋体"/>
          <w:i/>
          <w:iCs/>
          <w:lang w:val="en-US"/>
        </w:rPr>
        <w:t>higher layer parameter</w:t>
      </w:r>
      <w:r w:rsidRPr="004538BC">
        <w:rPr>
          <w:rFonts w:eastAsia="宋体"/>
          <w:lang w:val="en-US"/>
        </w:rPr>
        <w:t>], subject to UE capability, to perform transmit frequency hopping separate from the UL BWP configuration</w:t>
      </w:r>
      <w:r w:rsidRPr="004538BC">
        <w:rPr>
          <w:rFonts w:eastAsia="宋体"/>
        </w:rPr>
        <w:t xml:space="preserve"> and outside of the UL BWP, where the UE may be configured with subcarrier spacing, CP and bandwidth that are different from the UL active BWP</w:t>
      </w:r>
      <w:r w:rsidRPr="004538BC">
        <w:rPr>
          <w:rFonts w:eastAsia="宋体"/>
          <w:lang w:val="en-US"/>
        </w:rPr>
        <w:t xml:space="preserve">. The </w:t>
      </w:r>
      <w:del w:id="63" w:author="Huawei" w:date="2024-01-24T11:42:00Z">
        <w:r w:rsidRPr="004538BC" w:rsidDel="009E3CA7">
          <w:rPr>
            <w:rFonts w:eastAsia="宋体"/>
            <w:lang w:val="en-US"/>
          </w:rPr>
          <w:delText xml:space="preserve">reduced capability </w:delText>
        </w:r>
      </w:del>
      <w:r w:rsidRPr="004538BC">
        <w:rPr>
          <w:rFonts w:eastAsia="宋体"/>
          <w:lang w:val="en-US"/>
        </w:rPr>
        <w:t xml:space="preserve">UE transmit frequency hopping is configured within one SRS resource for positioning, that may be configured with a bandwidth larger than the maximum bandwidth of the </w:t>
      </w:r>
      <w:del w:id="64" w:author="Huawei" w:date="2024-01-24T11:42:00Z">
        <w:r w:rsidRPr="004538BC" w:rsidDel="009E3CA7">
          <w:rPr>
            <w:rFonts w:eastAsia="宋体"/>
            <w:lang w:val="en-US"/>
          </w:rPr>
          <w:delText xml:space="preserve">reduced capability </w:delText>
        </w:r>
      </w:del>
      <w:r w:rsidRPr="004538BC">
        <w:rPr>
          <w:rFonts w:eastAsia="宋体"/>
          <w:lang w:val="en-US"/>
        </w:rPr>
        <w:t xml:space="preserve">UE, in RRC_CONNECTED or RRC_INACTIVE mode. The </w:t>
      </w:r>
      <w:del w:id="65" w:author="Huawei" w:date="2024-01-24T11:42:00Z">
        <w:r w:rsidRPr="004538BC" w:rsidDel="009E3CA7">
          <w:rPr>
            <w:rFonts w:eastAsia="宋体"/>
            <w:lang w:val="en-US"/>
          </w:rPr>
          <w:delText xml:space="preserve">reduced capability </w:delText>
        </w:r>
      </w:del>
      <w:r w:rsidRPr="004538BC">
        <w:rPr>
          <w:rFonts w:eastAsia="宋体"/>
          <w:lang w:val="en-US"/>
        </w:rPr>
        <w:t>UE transmit frequency hopping</w:t>
      </w:r>
      <w:r w:rsidRPr="004538BC">
        <w:rPr>
          <w:rFonts w:eastAsia="宋体"/>
        </w:rPr>
        <w:t>,</w:t>
      </w:r>
      <w:r w:rsidRPr="004538BC">
        <w:rPr>
          <w:rFonts w:eastAsia="宋体"/>
          <w:lang w:val="en-US"/>
        </w:rPr>
        <w:t xml:space="preserve"> may be configured with overlapping or non-overlapping frequency hops in the frequency domain. </w:t>
      </w:r>
      <w:r w:rsidRPr="004538BC">
        <w:rPr>
          <w:rFonts w:eastAsia="宋体"/>
        </w:rPr>
        <w:t xml:space="preserve"> When the </w:t>
      </w:r>
      <w:del w:id="66" w:author="Huawei" w:date="2024-01-24T11:42:00Z">
        <w:r w:rsidRPr="004538BC" w:rsidDel="009E3CA7">
          <w:rPr>
            <w:rFonts w:eastAsia="宋体"/>
          </w:rPr>
          <w:delText xml:space="preserve">reduced capability </w:delText>
        </w:r>
      </w:del>
      <w:r w:rsidRPr="004538BC">
        <w:rPr>
          <w:rFonts w:eastAsia="宋体"/>
        </w:rPr>
        <w:t>UE is configured to perform transmit frequency hopping:</w:t>
      </w:r>
    </w:p>
    <w:p w14:paraId="4F739CA7" w14:textId="77777777" w:rsidR="00D11364" w:rsidRPr="004538BC" w:rsidRDefault="00D11364" w:rsidP="00D11364">
      <w:pPr>
        <w:ind w:left="568" w:hanging="284"/>
        <w:rPr>
          <w:rFonts w:eastAsia="宋体"/>
          <w:lang w:val="x-none"/>
        </w:rPr>
      </w:pPr>
      <w:r w:rsidRPr="004538BC">
        <w:rPr>
          <w:rFonts w:eastAsia="宋体"/>
          <w:lang w:val="x-none"/>
        </w:rPr>
        <w:t>-</w:t>
      </w:r>
      <w:r w:rsidRPr="004538BC">
        <w:rPr>
          <w:rFonts w:eastAsia="宋体"/>
          <w:lang w:val="x-none"/>
        </w:rPr>
        <w:tab/>
        <w:t>it expects to be configured with the following parameters:</w:t>
      </w:r>
    </w:p>
    <w:p w14:paraId="214D84B7" w14:textId="77777777" w:rsidR="00D11364" w:rsidRPr="004538BC" w:rsidRDefault="00D11364" w:rsidP="00D11364">
      <w:pPr>
        <w:ind w:left="851" w:hanging="284"/>
        <w:rPr>
          <w:rFonts w:eastAsia="宋体"/>
          <w:lang w:val="x-none" w:eastAsia="ko-KR"/>
        </w:rPr>
      </w:pPr>
      <w:r w:rsidRPr="004538BC">
        <w:rPr>
          <w:rFonts w:eastAsia="宋体"/>
          <w:lang w:val="x-none" w:eastAsia="ko-KR"/>
        </w:rPr>
        <w:t>-</w:t>
      </w:r>
      <w:r w:rsidRPr="004538BC">
        <w:rPr>
          <w:rFonts w:eastAsia="宋体"/>
          <w:lang w:val="x-none" w:eastAsia="ko-KR"/>
        </w:rPr>
        <w:tab/>
        <w:t>starting PRB of the first hop in time domain in [higher layer parameter]</w:t>
      </w:r>
    </w:p>
    <w:p w14:paraId="35E93659" w14:textId="77777777" w:rsidR="00D11364" w:rsidRPr="004538BC" w:rsidRDefault="00D11364" w:rsidP="00D11364">
      <w:pPr>
        <w:ind w:left="851" w:hanging="284"/>
        <w:rPr>
          <w:rFonts w:eastAsia="宋体"/>
          <w:lang w:val="x-none" w:eastAsia="ko-KR"/>
        </w:rPr>
      </w:pPr>
      <w:r w:rsidRPr="004538BC">
        <w:rPr>
          <w:rFonts w:eastAsia="宋体"/>
          <w:lang w:val="x-none" w:eastAsia="ko-KR"/>
        </w:rPr>
        <w:t>-</w:t>
      </w:r>
      <w:r w:rsidRPr="004538BC">
        <w:rPr>
          <w:rFonts w:eastAsia="宋体"/>
          <w:lang w:val="x-none" w:eastAsia="ko-KR"/>
        </w:rPr>
        <w:tab/>
        <w:t>starting slot offset and starting symbol for each hop in [higher layer parameter]</w:t>
      </w:r>
    </w:p>
    <w:p w14:paraId="4ED6D451" w14:textId="77777777" w:rsidR="00D11364" w:rsidRPr="004538BC" w:rsidRDefault="00D11364" w:rsidP="00D11364">
      <w:pPr>
        <w:ind w:left="851" w:hanging="284"/>
        <w:rPr>
          <w:rFonts w:eastAsia="宋体"/>
          <w:lang w:val="x-none" w:eastAsia="ko-KR"/>
        </w:rPr>
      </w:pPr>
      <w:r w:rsidRPr="004538BC">
        <w:rPr>
          <w:rFonts w:eastAsia="宋体"/>
          <w:lang w:val="x-none" w:eastAsia="ko-KR"/>
        </w:rPr>
        <w:t>-</w:t>
      </w:r>
      <w:r w:rsidRPr="004538BC">
        <w:rPr>
          <w:rFonts w:eastAsia="宋体"/>
          <w:lang w:val="x-none" w:eastAsia="ko-KR"/>
        </w:rPr>
        <w:tab/>
        <w:t>number of symbols in each hop in [higher layer parameter]</w:t>
      </w:r>
    </w:p>
    <w:p w14:paraId="229BF50E" w14:textId="77777777" w:rsidR="00D11364" w:rsidRPr="004538BC" w:rsidRDefault="00D11364" w:rsidP="00D11364">
      <w:pPr>
        <w:ind w:left="851" w:hanging="284"/>
        <w:rPr>
          <w:rFonts w:eastAsia="宋体"/>
          <w:lang w:val="x-none" w:eastAsia="ko-KR"/>
        </w:rPr>
      </w:pPr>
      <w:r w:rsidRPr="004538BC">
        <w:rPr>
          <w:rFonts w:eastAsia="宋体"/>
          <w:lang w:val="x-none" w:eastAsia="ko-KR"/>
        </w:rPr>
        <w:t>-</w:t>
      </w:r>
      <w:r w:rsidRPr="004538BC">
        <w:rPr>
          <w:rFonts w:eastAsia="宋体"/>
          <w:lang w:val="x-none" w:eastAsia="ko-KR"/>
        </w:rPr>
        <w:tab/>
        <w:t>hop bandwidth in [higher layer parameter]</w:t>
      </w:r>
    </w:p>
    <w:p w14:paraId="5414D474" w14:textId="77777777" w:rsidR="00D11364" w:rsidRPr="004538BC" w:rsidRDefault="00D11364" w:rsidP="00D11364">
      <w:pPr>
        <w:ind w:left="851" w:hanging="284"/>
        <w:rPr>
          <w:rFonts w:eastAsia="宋体"/>
          <w:lang w:val="x-none" w:eastAsia="ko-KR"/>
        </w:rPr>
      </w:pPr>
      <w:r w:rsidRPr="004538BC">
        <w:rPr>
          <w:rFonts w:eastAsia="宋体"/>
          <w:lang w:val="x-none" w:eastAsia="ko-KR"/>
        </w:rPr>
        <w:t>-</w:t>
      </w:r>
      <w:r w:rsidRPr="004538BC">
        <w:rPr>
          <w:rFonts w:eastAsia="宋体"/>
          <w:lang w:val="x-none" w:eastAsia="ko-KR"/>
        </w:rPr>
        <w:tab/>
        <w:t>number of overlapping resource block(s) between hops, if present, in [higher layer parameter]</w:t>
      </w:r>
    </w:p>
    <w:p w14:paraId="3E275316" w14:textId="77777777" w:rsidR="00D11364" w:rsidRPr="004538BC" w:rsidRDefault="00D11364" w:rsidP="00D11364">
      <w:pPr>
        <w:ind w:left="851" w:hanging="284"/>
        <w:rPr>
          <w:rFonts w:eastAsia="宋体"/>
          <w:lang w:val="x-none" w:eastAsia="ko-KR"/>
        </w:rPr>
      </w:pPr>
      <w:r w:rsidRPr="004538BC">
        <w:rPr>
          <w:rFonts w:eastAsia="宋体"/>
          <w:lang w:val="x-none" w:eastAsia="ko-KR"/>
        </w:rPr>
        <w:t>-</w:t>
      </w:r>
      <w:r w:rsidRPr="004538BC">
        <w:rPr>
          <w:rFonts w:eastAsia="宋体"/>
          <w:lang w:val="x-none" w:eastAsia="ko-KR"/>
        </w:rPr>
        <w:tab/>
        <w:t>number of hops in [higher layer parameter].</w:t>
      </w:r>
    </w:p>
    <w:p w14:paraId="05AB50E2" w14:textId="77777777" w:rsidR="00D11364" w:rsidRPr="004538BC" w:rsidRDefault="00D11364" w:rsidP="00D11364">
      <w:pPr>
        <w:ind w:left="568" w:hanging="284"/>
        <w:rPr>
          <w:rFonts w:eastAsia="宋体"/>
          <w:lang w:val="x-none"/>
        </w:rPr>
      </w:pPr>
      <w:r w:rsidRPr="004538BC">
        <w:rPr>
          <w:rFonts w:eastAsia="宋体"/>
          <w:lang w:val="x-none"/>
        </w:rPr>
        <w:t>-</w:t>
      </w:r>
      <w:r w:rsidRPr="004538BC">
        <w:rPr>
          <w:rFonts w:eastAsia="宋体"/>
          <w:lang w:val="x-none"/>
        </w:rPr>
        <w:tab/>
        <w:t xml:space="preserve">it does not expect to be configured </w:t>
      </w:r>
      <w:proofErr w:type="spellStart"/>
      <w:r w:rsidRPr="004538BC">
        <w:rPr>
          <w:rFonts w:eastAsia="宋体"/>
          <w:lang w:val="x-none"/>
        </w:rPr>
        <w:t>withthe</w:t>
      </w:r>
      <w:proofErr w:type="spellEnd"/>
      <w:r w:rsidRPr="004538BC">
        <w:rPr>
          <w:rFonts w:eastAsia="宋体"/>
          <w:lang w:val="x-none"/>
        </w:rPr>
        <w:t xml:space="preserve"> sum of [</w:t>
      </w:r>
      <w:proofErr w:type="spellStart"/>
      <w:r w:rsidRPr="004538BC">
        <w:rPr>
          <w:rFonts w:eastAsia="宋体"/>
          <w:i/>
          <w:iCs/>
          <w:lang w:val="x-none"/>
        </w:rPr>
        <w:t>StartingSymbol</w:t>
      </w:r>
      <w:proofErr w:type="spellEnd"/>
      <w:r w:rsidRPr="004538BC">
        <w:rPr>
          <w:rFonts w:eastAsia="宋体"/>
          <w:lang w:val="x-none"/>
        </w:rPr>
        <w:t>] and [</w:t>
      </w:r>
      <w:r w:rsidRPr="004538BC">
        <w:rPr>
          <w:rFonts w:eastAsia="宋体"/>
          <w:i/>
          <w:iCs/>
          <w:lang w:val="x-none"/>
        </w:rPr>
        <w:t>Length</w:t>
      </w:r>
      <w:r w:rsidRPr="004538BC">
        <w:rPr>
          <w:rFonts w:eastAsia="宋体"/>
          <w:lang w:val="x-none"/>
        </w:rPr>
        <w:t>] for a hop that exceeds a slot duration.</w:t>
      </w:r>
    </w:p>
    <w:p w14:paraId="184A9212" w14:textId="77777777" w:rsidR="00D11364" w:rsidRPr="004538BC" w:rsidRDefault="00D11364" w:rsidP="00D11364">
      <w:pPr>
        <w:ind w:left="568" w:hanging="284"/>
        <w:rPr>
          <w:rFonts w:eastAsia="宋体"/>
          <w:lang w:val="x-none"/>
        </w:rPr>
      </w:pPr>
      <w:r w:rsidRPr="004538BC">
        <w:rPr>
          <w:rFonts w:eastAsia="宋体"/>
          <w:lang w:val="x-none"/>
        </w:rPr>
        <w:t>-</w:t>
      </w:r>
      <w:r w:rsidRPr="004538BC">
        <w:rPr>
          <w:rFonts w:eastAsia="宋体"/>
          <w:lang w:val="x-none"/>
        </w:rPr>
        <w:tab/>
        <w:t>it expects to be configured with the same periodicity of each hop of an SRS resource with the transmit frequency hopping.</w:t>
      </w:r>
    </w:p>
    <w:p w14:paraId="7FD27734" w14:textId="77777777" w:rsidR="00D11364" w:rsidRPr="004538BC" w:rsidRDefault="00D11364" w:rsidP="00D11364">
      <w:pPr>
        <w:rPr>
          <w:rFonts w:eastAsia="宋体"/>
          <w:lang w:val="en-US"/>
        </w:rPr>
      </w:pPr>
      <w:r w:rsidRPr="004538BC">
        <w:rPr>
          <w:rFonts w:eastAsia="宋体"/>
          <w:lang w:val="en-US"/>
        </w:rPr>
        <w:t xml:space="preserve">The </w:t>
      </w:r>
      <w:del w:id="67" w:author="Huawei" w:date="2024-01-24T11:42:00Z">
        <w:r w:rsidRPr="004538BC" w:rsidDel="009E3CA7">
          <w:rPr>
            <w:rFonts w:eastAsia="宋体"/>
            <w:lang w:val="en-US"/>
          </w:rPr>
          <w:delText xml:space="preserve">reduced capability </w:delText>
        </w:r>
      </w:del>
      <w:r w:rsidRPr="004538BC">
        <w:rPr>
          <w:rFonts w:eastAsia="宋体"/>
          <w:lang w:val="en-US"/>
        </w:rPr>
        <w:t>UE may be configured, via [</w:t>
      </w:r>
      <w:proofErr w:type="spellStart"/>
      <w:r w:rsidRPr="004538BC">
        <w:rPr>
          <w:rFonts w:eastAsia="宋体"/>
          <w:i/>
          <w:iCs/>
        </w:rPr>
        <w:t>uplinkTimeWindow</w:t>
      </w:r>
      <w:proofErr w:type="spellEnd"/>
      <w:r w:rsidRPr="004538BC">
        <w:rPr>
          <w:rFonts w:eastAsia="宋体"/>
          <w:i/>
          <w:iCs/>
        </w:rPr>
        <w:t>-Config</w:t>
      </w:r>
      <w:r w:rsidRPr="004538BC">
        <w:rPr>
          <w:rFonts w:eastAsia="宋体"/>
          <w:lang w:val="en-US"/>
        </w:rPr>
        <w:t xml:space="preserve">], subject to UE capability, with an UL time window where the UE is not expected to transmit other signals/channels and is only expected to transmit </w:t>
      </w:r>
      <w:r w:rsidRPr="004538BC">
        <w:rPr>
          <w:rFonts w:eastAsia="宋体"/>
          <w:lang w:val="en-US"/>
        </w:rPr>
        <w:lastRenderedPageBreak/>
        <w:t xml:space="preserve">the SRS for positioning using frequency hopping. The UE is not expected to be configured with one [cycle] of the transmit frequency hopping, including the switching time from/to active BWP required ahead of the first hop and after the last hop, that is partially overlapped with the time window. </w:t>
      </w:r>
    </w:p>
    <w:p w14:paraId="48340EB6" w14:textId="77777777" w:rsidR="00D11364" w:rsidRPr="004538BC" w:rsidRDefault="00D11364" w:rsidP="00D11364">
      <w:pPr>
        <w:rPr>
          <w:rFonts w:eastAsia="宋体"/>
          <w:lang w:val="en-US"/>
        </w:rPr>
      </w:pPr>
      <w:r w:rsidRPr="004538BC">
        <w:rPr>
          <w:rFonts w:eastAsia="宋体"/>
          <w:lang w:val="en-US"/>
        </w:rPr>
        <w:t xml:space="preserve">The </w:t>
      </w:r>
      <w:del w:id="68" w:author="Huawei" w:date="2024-01-24T11:42:00Z">
        <w:r w:rsidRPr="004538BC" w:rsidDel="009E3CA7">
          <w:rPr>
            <w:rFonts w:eastAsia="宋体"/>
            <w:lang w:val="en-US"/>
          </w:rPr>
          <w:delText xml:space="preserve">reduced capability </w:delText>
        </w:r>
      </w:del>
      <w:r w:rsidRPr="004538BC">
        <w:rPr>
          <w:rFonts w:eastAsia="宋体"/>
          <w:lang w:val="en-US"/>
        </w:rPr>
        <w:t>UE is expected to switch back to the active BWP if the time between two consecutive hops exceeds twice the switching time from/to the active BWP.</w:t>
      </w:r>
    </w:p>
    <w:p w14:paraId="102529AC" w14:textId="77777777" w:rsidR="00D11364" w:rsidRPr="004538BC" w:rsidRDefault="00D11364" w:rsidP="00D11364">
      <w:pPr>
        <w:rPr>
          <w:rFonts w:eastAsia="宋体"/>
          <w:lang w:val="en-US"/>
        </w:rPr>
      </w:pPr>
      <w:r w:rsidRPr="004538BC">
        <w:rPr>
          <w:rFonts w:eastAsia="宋体"/>
          <w:bCs/>
        </w:rPr>
        <w:t xml:space="preserve">For a transmission of a hop for an SRS resource for positioning with frequency hopping starting in symbol </w:t>
      </w:r>
      <m:oMath>
        <m:sSub>
          <m:sSubPr>
            <m:ctrlPr>
              <w:rPr>
                <w:rFonts w:ascii="Cambria Math" w:eastAsia="宋体" w:hAnsi="Cambria Math"/>
                <w:bCs/>
                <w:i/>
              </w:rPr>
            </m:ctrlPr>
          </m:sSubPr>
          <m:e>
            <m:r>
              <w:rPr>
                <w:rFonts w:ascii="Cambria Math" w:eastAsia="宋体" w:hAnsi="Cambria Math"/>
              </w:rPr>
              <m:t>N</m:t>
            </m:r>
          </m:e>
          <m:sub>
            <m:sSub>
              <m:sSubPr>
                <m:ctrlPr>
                  <w:rPr>
                    <w:rFonts w:ascii="Cambria Math" w:eastAsia="宋体" w:hAnsi="Cambria Math"/>
                    <w:bCs/>
                    <w:i/>
                  </w:rPr>
                </m:ctrlPr>
              </m:sSubPr>
              <m:e>
                <m:r>
                  <w:rPr>
                    <w:rFonts w:ascii="Cambria Math" w:eastAsia="宋体" w:hAnsi="Cambria Math"/>
                  </w:rPr>
                  <m:t>c</m:t>
                </m:r>
              </m:e>
              <m:sub>
                <m:r>
                  <w:rPr>
                    <w:rFonts w:ascii="Cambria Math" w:eastAsia="宋体" w:hAnsi="Cambria Math"/>
                  </w:rPr>
                  <m:t>1</m:t>
                </m:r>
              </m:sub>
            </m:sSub>
          </m:sub>
        </m:sSub>
      </m:oMath>
      <w:r w:rsidRPr="004538BC">
        <w:rPr>
          <w:rFonts w:eastAsia="宋体"/>
          <w:bCs/>
        </w:rPr>
        <w:t xml:space="preserve"> and a </w:t>
      </w:r>
      <w:r w:rsidRPr="004538BC">
        <w:rPr>
          <w:rFonts w:eastAsia="宋体"/>
        </w:rPr>
        <w:t>colliding</w:t>
      </w:r>
      <w:r w:rsidRPr="004538BC">
        <w:rPr>
          <w:rFonts w:eastAsia="宋体"/>
          <w:bCs/>
        </w:rPr>
        <w:t xml:space="preserve"> PUSCH or PUCCH transmission</w:t>
      </w:r>
      <m:oMath>
        <m:r>
          <m:rPr>
            <m:sty m:val="b"/>
          </m:rPr>
          <w:rPr>
            <w:rFonts w:ascii="Cambria Math" w:eastAsia="宋体" w:hAnsi="Cambria Math"/>
          </w:rPr>
          <m:t xml:space="preserve"> </m:t>
        </m:r>
      </m:oMath>
      <w:r w:rsidRPr="004538BC">
        <w:rPr>
          <w:rFonts w:eastAsia="宋体"/>
          <w:bCs/>
        </w:rPr>
        <w:t xml:space="preserve">starting in symbol </w:t>
      </w:r>
      <m:oMath>
        <m:sSub>
          <m:sSubPr>
            <m:ctrlPr>
              <w:rPr>
                <w:rFonts w:ascii="Cambria Math" w:eastAsia="宋体" w:hAnsi="Cambria Math"/>
                <w:bCs/>
                <w:i/>
              </w:rPr>
            </m:ctrlPr>
          </m:sSubPr>
          <m:e>
            <m:r>
              <w:rPr>
                <w:rFonts w:ascii="Cambria Math" w:eastAsia="宋体" w:hAnsi="Cambria Math"/>
              </w:rPr>
              <m:t>N</m:t>
            </m:r>
          </m:e>
          <m:sub>
            <m:r>
              <w:rPr>
                <w:rFonts w:ascii="Cambria Math" w:eastAsia="宋体" w:hAnsi="Cambria Math"/>
              </w:rPr>
              <m:t>S</m:t>
            </m:r>
          </m:sub>
        </m:sSub>
        <m:r>
          <m:rPr>
            <m:sty m:val="b"/>
          </m:rPr>
          <w:rPr>
            <w:rFonts w:ascii="Cambria Math" w:eastAsia="宋体" w:hAnsi="Cambria Math"/>
          </w:rPr>
          <m:t xml:space="preserve"> </m:t>
        </m:r>
      </m:oMath>
      <w:r w:rsidRPr="004538BC">
        <w:rPr>
          <w:rFonts w:eastAsia="宋体"/>
          <w:bCs/>
        </w:rPr>
        <w:t xml:space="preserve">, the UE shall apply the dropping rules </w:t>
      </w:r>
      <w:proofErr w:type="gramStart"/>
      <w:r w:rsidRPr="004538BC">
        <w:rPr>
          <w:rFonts w:eastAsia="宋体"/>
          <w:bCs/>
        </w:rPr>
        <w:t>taking into account</w:t>
      </w:r>
      <w:proofErr w:type="gramEnd"/>
      <w:r w:rsidRPr="004538BC">
        <w:rPr>
          <w:rFonts w:eastAsia="宋体"/>
          <w:bCs/>
        </w:rPr>
        <w:t>:</w:t>
      </w:r>
    </w:p>
    <w:p w14:paraId="7CBC5EE2" w14:textId="77777777" w:rsidR="00D11364" w:rsidRPr="004538BC" w:rsidRDefault="00D11364" w:rsidP="00D11364">
      <w:pPr>
        <w:ind w:left="568" w:hanging="284"/>
        <w:rPr>
          <w:rFonts w:eastAsia="宋体"/>
          <w:lang w:val="x-none"/>
        </w:rPr>
      </w:pPr>
      <w:r w:rsidRPr="004538BC">
        <w:rPr>
          <w:rFonts w:ascii="Calibri" w:eastAsia="宋体" w:hAnsi="Calibri"/>
          <w:color w:val="000000"/>
          <w:sz w:val="22"/>
          <w:szCs w:val="22"/>
          <w:lang w:val="x-none" w:eastAsia="ko-KR"/>
        </w:rPr>
        <w:t>-</w:t>
      </w:r>
      <w:r w:rsidRPr="004538BC">
        <w:rPr>
          <w:rFonts w:ascii="Calibri" w:eastAsia="宋体" w:hAnsi="Calibri"/>
          <w:color w:val="000000"/>
          <w:sz w:val="22"/>
          <w:szCs w:val="22"/>
          <w:lang w:val="x-none" w:eastAsia="ko-KR"/>
        </w:rPr>
        <w:tab/>
      </w:r>
      <w:r w:rsidRPr="004538BC">
        <w:rPr>
          <w:rFonts w:eastAsia="宋体"/>
          <w:lang w:val="x-none"/>
        </w:rPr>
        <w:t xml:space="preserve">DCI(s) for which the time interval between the last symbol of PDCCH and the SRS symbol </w:t>
      </w:r>
      <m:oMath>
        <m:sSub>
          <m:sSubPr>
            <m:ctrlPr>
              <w:rPr>
                <w:rFonts w:ascii="Cambria Math" w:eastAsia="宋体" w:hAnsi="Cambria Math"/>
                <w:i/>
                <w:lang w:val="x-none"/>
              </w:rPr>
            </m:ctrlPr>
          </m:sSubPr>
          <m:e>
            <m:r>
              <w:rPr>
                <w:rFonts w:ascii="Cambria Math" w:eastAsia="宋体" w:hAnsi="Cambria Math"/>
                <w:lang w:val="x-none"/>
              </w:rPr>
              <m:t>N</m:t>
            </m:r>
          </m:e>
          <m:sub>
            <m:sSub>
              <m:sSubPr>
                <m:ctrlPr>
                  <w:rPr>
                    <w:rFonts w:ascii="Cambria Math" w:eastAsia="宋体" w:hAnsi="Cambria Math"/>
                    <w:i/>
                    <w:lang w:val="x-none"/>
                  </w:rPr>
                </m:ctrlPr>
              </m:sSubPr>
              <m:e>
                <m:r>
                  <w:rPr>
                    <w:rFonts w:ascii="Cambria Math" w:eastAsia="宋体" w:hAnsi="Cambria Math"/>
                    <w:lang w:val="x-none"/>
                  </w:rPr>
                  <m:t>c</m:t>
                </m:r>
              </m:e>
              <m:sub>
                <m:r>
                  <w:rPr>
                    <w:rFonts w:ascii="Cambria Math" w:eastAsia="宋体" w:hAnsi="Cambria Math"/>
                    <w:lang w:val="x-none"/>
                  </w:rPr>
                  <m:t>1</m:t>
                </m:r>
              </m:sub>
            </m:sSub>
          </m:sub>
        </m:sSub>
      </m:oMath>
      <w:r w:rsidRPr="004538BC">
        <w:rPr>
          <w:rFonts w:eastAsia="宋体"/>
          <w:lang w:val="x-none"/>
        </w:rPr>
        <w:t xml:space="preserve">is at least </w:t>
      </w:r>
      <m:oMath>
        <m:sSub>
          <m:sSubPr>
            <m:ctrlPr>
              <w:rPr>
                <w:rFonts w:ascii="Cambria Math" w:eastAsia="宋体" w:hAnsi="Cambria Math"/>
                <w:i/>
                <w:lang w:val="x-none"/>
              </w:rPr>
            </m:ctrlPr>
          </m:sSubPr>
          <m:e>
            <m:r>
              <w:rPr>
                <w:rFonts w:ascii="Cambria Math" w:eastAsia="宋体" w:hAnsi="Cambria Math"/>
                <w:lang w:val="x-none"/>
              </w:rPr>
              <m:t>N</m:t>
            </m:r>
          </m:e>
          <m:sub>
            <m:r>
              <w:rPr>
                <w:rFonts w:ascii="Cambria Math" w:eastAsia="宋体" w:hAnsi="Cambria Math"/>
                <w:lang w:val="x-none"/>
              </w:rPr>
              <m:t>2</m:t>
            </m:r>
          </m:sub>
        </m:sSub>
      </m:oMath>
      <w:r w:rsidRPr="004538BC">
        <w:rPr>
          <w:rFonts w:eastAsia="宋体"/>
          <w:lang w:val="x-none"/>
        </w:rPr>
        <w:t xml:space="preserve"> symbols and additional time dura</w:t>
      </w:r>
      <w:proofErr w:type="spellStart"/>
      <w:r w:rsidRPr="004538BC">
        <w:rPr>
          <w:rFonts w:eastAsia="宋体"/>
          <w:lang w:val="x-none"/>
        </w:rPr>
        <w:t>tion</w:t>
      </w:r>
      <w:proofErr w:type="spellEnd"/>
      <w:r w:rsidRPr="004538BC">
        <w:rPr>
          <w:rFonts w:eastAsia="宋体"/>
          <w:lang w:val="x-none"/>
        </w:rPr>
        <w:t xml:space="preserve"> </w:t>
      </w:r>
      <m:oMath>
        <m:sSub>
          <m:sSubPr>
            <m:ctrlPr>
              <w:rPr>
                <w:rFonts w:ascii="Cambria Math" w:eastAsia="宋体" w:hAnsi="Cambria Math"/>
                <w:i/>
                <w:lang w:val="x-none"/>
              </w:rPr>
            </m:ctrlPr>
          </m:sSubPr>
          <m:e>
            <m:r>
              <w:rPr>
                <w:rFonts w:ascii="Cambria Math" w:eastAsia="宋体" w:hAnsi="Cambria Math"/>
                <w:lang w:val="x-none"/>
              </w:rPr>
              <m:t>T</m:t>
            </m:r>
          </m:e>
          <m:sub>
            <m:r>
              <w:rPr>
                <w:rFonts w:ascii="Cambria Math" w:eastAsia="宋体" w:hAnsi="Cambria Math"/>
                <w:lang w:val="x-none"/>
              </w:rPr>
              <m:t>SR</m:t>
            </m:r>
            <m:sSub>
              <m:sSubPr>
                <m:ctrlPr>
                  <w:rPr>
                    <w:rFonts w:ascii="Cambria Math" w:eastAsia="宋体" w:hAnsi="Cambria Math"/>
                    <w:i/>
                    <w:lang w:val="x-none"/>
                  </w:rPr>
                </m:ctrlPr>
              </m:sSubPr>
              <m:e>
                <m:r>
                  <w:rPr>
                    <w:rFonts w:ascii="Cambria Math" w:eastAsia="宋体" w:hAnsi="Cambria Math"/>
                    <w:lang w:val="x-none"/>
                  </w:rPr>
                  <m:t>S</m:t>
                </m:r>
              </m:e>
              <m:sub>
                <m:r>
                  <w:rPr>
                    <w:rFonts w:ascii="Cambria Math" w:eastAsia="宋体" w:hAnsi="Cambria Math"/>
                    <w:lang w:val="x-none"/>
                  </w:rPr>
                  <m:t>h</m:t>
                </m:r>
              </m:sub>
            </m:sSub>
          </m:sub>
        </m:sSub>
      </m:oMath>
      <w:r w:rsidRPr="004538BC">
        <w:rPr>
          <w:rFonts w:eastAsia="宋体"/>
          <w:lang w:val="x-none"/>
        </w:rPr>
        <w:t xml:space="preserve">, where </w:t>
      </w:r>
      <m:oMath>
        <m:sSub>
          <m:sSubPr>
            <m:ctrlPr>
              <w:rPr>
                <w:rFonts w:ascii="Cambria Math" w:eastAsia="宋体" w:hAnsi="Cambria Math"/>
                <w:i/>
                <w:lang w:val="x-none"/>
              </w:rPr>
            </m:ctrlPr>
          </m:sSubPr>
          <m:e>
            <m:r>
              <w:rPr>
                <w:rFonts w:ascii="Cambria Math" w:eastAsia="宋体" w:hAnsi="Cambria Math"/>
                <w:lang w:val="x-none"/>
              </w:rPr>
              <m:t>T</m:t>
            </m:r>
          </m:e>
          <m:sub>
            <m:r>
              <w:rPr>
                <w:rFonts w:ascii="Cambria Math" w:eastAsia="宋体" w:hAnsi="Cambria Math"/>
                <w:lang w:val="x-none"/>
              </w:rPr>
              <m:t>SR</m:t>
            </m:r>
            <m:sSub>
              <m:sSubPr>
                <m:ctrlPr>
                  <w:rPr>
                    <w:rFonts w:ascii="Cambria Math" w:eastAsia="宋体" w:hAnsi="Cambria Math"/>
                    <w:i/>
                    <w:lang w:val="x-none"/>
                  </w:rPr>
                </m:ctrlPr>
              </m:sSubPr>
              <m:e>
                <m:r>
                  <w:rPr>
                    <w:rFonts w:ascii="Cambria Math" w:eastAsia="宋体" w:hAnsi="Cambria Math"/>
                    <w:lang w:val="x-none"/>
                  </w:rPr>
                  <m:t>S</m:t>
                </m:r>
              </m:e>
              <m:sub>
                <m:r>
                  <w:rPr>
                    <w:rFonts w:ascii="Cambria Math" w:eastAsia="宋体" w:hAnsi="Cambria Math"/>
                    <w:lang w:val="x-none"/>
                  </w:rPr>
                  <m:t>h</m:t>
                </m:r>
              </m:sub>
            </m:sSub>
          </m:sub>
        </m:sSub>
      </m:oMath>
      <w:r w:rsidRPr="004538BC">
        <w:rPr>
          <w:rFonts w:eastAsia="宋体"/>
          <w:lang w:val="x-none"/>
        </w:rPr>
        <w:t xml:space="preserve"> is the switching time to/from the active BWP.</w:t>
      </w:r>
    </w:p>
    <w:p w14:paraId="6190F52B" w14:textId="77777777" w:rsidR="00D11364" w:rsidRPr="004538BC" w:rsidRDefault="00D11364" w:rsidP="00D11364">
      <w:pPr>
        <w:ind w:left="568" w:hanging="284"/>
        <w:rPr>
          <w:rFonts w:eastAsia="宋体"/>
          <w:lang w:val="x-none"/>
        </w:rPr>
      </w:pPr>
      <w:r w:rsidRPr="004538BC">
        <w:rPr>
          <w:rFonts w:ascii="Calibri" w:eastAsia="宋体" w:hAnsi="Calibri"/>
          <w:color w:val="000000"/>
          <w:sz w:val="22"/>
          <w:szCs w:val="22"/>
          <w:lang w:val="x-none" w:eastAsia="ko-KR"/>
        </w:rPr>
        <w:t>-</w:t>
      </w:r>
      <w:r w:rsidRPr="004538BC">
        <w:rPr>
          <w:rFonts w:ascii="Calibri" w:eastAsia="宋体" w:hAnsi="Calibri"/>
          <w:color w:val="000000"/>
          <w:sz w:val="22"/>
          <w:szCs w:val="22"/>
          <w:lang w:val="x-none" w:eastAsia="ko-KR"/>
        </w:rPr>
        <w:tab/>
      </w:r>
      <w:r w:rsidRPr="004538BC">
        <w:rPr>
          <w:rFonts w:eastAsia="宋体"/>
          <w:lang w:val="x-none"/>
        </w:rPr>
        <w:t xml:space="preserve">DCI(s) for which the time interval between the last symbol of PDCCH and the colliding PUSCH/PUCCH symbol </w:t>
      </w:r>
      <m:oMath>
        <m:sSub>
          <m:sSubPr>
            <m:ctrlPr>
              <w:rPr>
                <w:rFonts w:ascii="Cambria Math" w:eastAsia="宋体" w:hAnsi="Cambria Math"/>
                <w:i/>
                <w:lang w:val="x-none"/>
              </w:rPr>
            </m:ctrlPr>
          </m:sSubPr>
          <m:e>
            <m:r>
              <w:rPr>
                <w:rFonts w:ascii="Cambria Math" w:eastAsia="宋体" w:hAnsi="Cambria Math"/>
                <w:lang w:val="x-none"/>
              </w:rPr>
              <m:t>N</m:t>
            </m:r>
          </m:e>
          <m:sub>
            <m:r>
              <w:rPr>
                <w:rFonts w:ascii="Cambria Math" w:eastAsia="宋体" w:hAnsi="Cambria Math"/>
                <w:lang w:val="x-none"/>
              </w:rPr>
              <m:t>S</m:t>
            </m:r>
          </m:sub>
        </m:sSub>
        <m:r>
          <m:rPr>
            <m:sty m:val="b"/>
          </m:rPr>
          <w:rPr>
            <w:rFonts w:ascii="Cambria Math" w:eastAsia="宋体" w:hAnsi="Cambria Math"/>
            <w:lang w:val="x-none"/>
          </w:rPr>
          <m:t xml:space="preserve"> </m:t>
        </m:r>
      </m:oMath>
      <w:r w:rsidRPr="004538BC">
        <w:rPr>
          <w:rFonts w:eastAsia="宋体"/>
          <w:lang w:val="x-none"/>
        </w:rPr>
        <w:t xml:space="preserve">is at least </w:t>
      </w:r>
      <w:bookmarkStart w:id="69" w:name="_Hlk152009812"/>
      <m:oMath>
        <m:sSub>
          <m:sSubPr>
            <m:ctrlPr>
              <w:rPr>
                <w:rFonts w:ascii="Cambria Math" w:eastAsia="宋体" w:hAnsi="Cambria Math"/>
                <w:i/>
                <w:lang w:val="x-none"/>
              </w:rPr>
            </m:ctrlPr>
          </m:sSubPr>
          <m:e>
            <m:r>
              <w:rPr>
                <w:rFonts w:ascii="Cambria Math" w:eastAsia="宋体" w:hAnsi="Cambria Math"/>
                <w:lang w:val="x-none"/>
              </w:rPr>
              <m:t>N</m:t>
            </m:r>
          </m:e>
          <m:sub>
            <m:r>
              <w:rPr>
                <w:rFonts w:ascii="Cambria Math" w:eastAsia="宋体" w:hAnsi="Cambria Math"/>
                <w:lang w:val="x-none"/>
              </w:rPr>
              <m:t>2</m:t>
            </m:r>
          </m:sub>
        </m:sSub>
      </m:oMath>
      <w:r w:rsidRPr="004538BC">
        <w:rPr>
          <w:rFonts w:eastAsia="宋体"/>
          <w:lang w:val="x-none"/>
        </w:rPr>
        <w:t xml:space="preserve"> </w:t>
      </w:r>
      <w:bookmarkEnd w:id="69"/>
      <w:r w:rsidRPr="004538BC">
        <w:rPr>
          <w:rFonts w:eastAsia="宋体"/>
          <w:lang w:val="x-none"/>
        </w:rPr>
        <w:t xml:space="preserve">symbols, where calculation of </w:t>
      </w:r>
      <m:oMath>
        <m:sSub>
          <m:sSubPr>
            <m:ctrlPr>
              <w:rPr>
                <w:rFonts w:ascii="Cambria Math" w:eastAsia="宋体" w:hAnsi="Cambria Math"/>
                <w:i/>
                <w:lang w:val="x-none"/>
              </w:rPr>
            </m:ctrlPr>
          </m:sSubPr>
          <m:e>
            <m:r>
              <w:rPr>
                <w:rFonts w:ascii="Cambria Math" w:eastAsia="宋体" w:hAnsi="Cambria Math"/>
                <w:lang w:val="x-none"/>
              </w:rPr>
              <m:t>N</m:t>
            </m:r>
          </m:e>
          <m:sub>
            <m:r>
              <w:rPr>
                <w:rFonts w:ascii="Cambria Math" w:eastAsia="宋体" w:hAnsi="Cambria Math"/>
                <w:lang w:val="x-none"/>
              </w:rPr>
              <m:t>2</m:t>
            </m:r>
          </m:sub>
        </m:sSub>
      </m:oMath>
      <w:r w:rsidRPr="004538BC">
        <w:rPr>
          <w:rFonts w:eastAsia="宋体"/>
          <w:lang w:val="x-none"/>
        </w:rPr>
        <w:t xml:space="preserve"> is based on the smallest SCS between the SCS configured for positioning SRS with the frequency hopping, the SCS of the PUSCH, and the SCS of the PDCCH.</w:t>
      </w:r>
    </w:p>
    <w:p w14:paraId="111A5036" w14:textId="77777777" w:rsidR="00D11364" w:rsidRPr="004538BC" w:rsidRDefault="00D11364" w:rsidP="00D11364">
      <w:pPr>
        <w:rPr>
          <w:rFonts w:eastAsia="宋体"/>
          <w:lang w:val="en-US"/>
        </w:rPr>
      </w:pPr>
      <w:r w:rsidRPr="004538BC">
        <w:rPr>
          <w:rFonts w:eastAsia="宋体"/>
          <w:lang w:val="en-US"/>
        </w:rPr>
        <w:t xml:space="preserve">If the SRS symbol(s), including the switching time to </w:t>
      </w:r>
      <w:r w:rsidRPr="004538BC">
        <w:rPr>
          <w:rFonts w:eastAsia="宋体"/>
        </w:rPr>
        <w:t>and</w:t>
      </w:r>
      <w:r w:rsidRPr="004538BC">
        <w:rPr>
          <w:rFonts w:eastAsia="宋体"/>
          <w:lang w:val="en-US"/>
        </w:rPr>
        <w:t xml:space="preserve"> from the active bandwidth part, of the transmit frequency hopping collides with PUSCH or PUCCH, and if the UE determines the SRS to be dropped, the colliding SRS symbol(s) are dropped.</w:t>
      </w:r>
    </w:p>
    <w:p w14:paraId="3983D613" w14:textId="77777777" w:rsidR="00D11364" w:rsidRPr="004538BC" w:rsidRDefault="00D11364" w:rsidP="00D11364">
      <w:pPr>
        <w:rPr>
          <w:rFonts w:eastAsia="宋体"/>
          <w:lang w:val="en-US"/>
        </w:rPr>
      </w:pPr>
      <w:r w:rsidRPr="004538BC">
        <w:rPr>
          <w:rFonts w:eastAsia="宋体"/>
          <w:lang w:val="en-US"/>
        </w:rPr>
        <w:t xml:space="preserve">For operation in the same carrier, the </w:t>
      </w:r>
      <w:del w:id="70" w:author="Huawei" w:date="2024-01-24T11:42:00Z">
        <w:r w:rsidRPr="004538BC" w:rsidDel="009E3CA7">
          <w:rPr>
            <w:rFonts w:eastAsia="宋体"/>
            <w:lang w:val="en-US"/>
          </w:rPr>
          <w:delText xml:space="preserve">reduced capability </w:delText>
        </w:r>
      </w:del>
      <w:r w:rsidRPr="004538BC">
        <w:rPr>
          <w:rFonts w:eastAsia="宋体"/>
          <w:lang w:val="en-US"/>
        </w:rPr>
        <w:t>UE is not expected to be configured on overlapping symbols with a</w:t>
      </w:r>
      <w:r w:rsidRPr="004538BC">
        <w:rPr>
          <w:rFonts w:eastAsia="宋体"/>
        </w:rPr>
        <w:t>n</w:t>
      </w:r>
      <w:r w:rsidRPr="004538BC">
        <w:rPr>
          <w:rFonts w:eastAsia="宋体"/>
          <w:lang w:val="en-US"/>
        </w:rPr>
        <w:t xml:space="preserve"> SRS resource of the transmit frequency hopping configured by the higher layer parameter [</w:t>
      </w:r>
      <w:proofErr w:type="spellStart"/>
      <w:r w:rsidRPr="004538BC">
        <w:rPr>
          <w:rFonts w:eastAsia="宋体"/>
          <w:i/>
        </w:rPr>
        <w:t>to_be_defined</w:t>
      </w:r>
      <w:proofErr w:type="spellEnd"/>
      <w:r w:rsidRPr="004538BC">
        <w:rPr>
          <w:rFonts w:eastAsia="宋体"/>
          <w:lang w:val="en-US"/>
        </w:rPr>
        <w:t>] including the switching time to or from the active bandwidth part and a</w:t>
      </w:r>
      <w:r w:rsidRPr="004538BC">
        <w:rPr>
          <w:rFonts w:eastAsia="宋体"/>
        </w:rPr>
        <w:t>n</w:t>
      </w:r>
      <w:r w:rsidRPr="004538BC">
        <w:rPr>
          <w:rFonts w:eastAsia="宋体"/>
          <w:lang w:val="en-US"/>
        </w:rPr>
        <w:t xml:space="preserve"> SRS resource with </w:t>
      </w:r>
      <w:proofErr w:type="spellStart"/>
      <w:r w:rsidRPr="004538BC">
        <w:rPr>
          <w:rFonts w:eastAsia="宋体"/>
          <w:i/>
          <w:lang w:val="en-US"/>
        </w:rPr>
        <w:t>resourceType</w:t>
      </w:r>
      <w:proofErr w:type="spellEnd"/>
      <w:r w:rsidRPr="004538BC">
        <w:rPr>
          <w:rFonts w:eastAsia="宋体"/>
          <w:lang w:val="en-US"/>
        </w:rPr>
        <w:t xml:space="preserve"> of both SRS resources as 'periodic'.</w:t>
      </w:r>
    </w:p>
    <w:p w14:paraId="11B8620F" w14:textId="30E9EB69" w:rsidR="00D11364" w:rsidRDefault="00D11364" w:rsidP="00D11364">
      <w:r w:rsidRPr="004538BC">
        <w:rPr>
          <w:rFonts w:eastAsia="宋体"/>
          <w:lang w:val="en-US"/>
        </w:rPr>
        <w:t xml:space="preserve">For operation in the same carrier, the </w:t>
      </w:r>
      <w:del w:id="71" w:author="Huawei" w:date="2024-01-27T10:18:00Z">
        <w:r w:rsidRPr="004538BC" w:rsidDel="00CC4E55">
          <w:rPr>
            <w:rFonts w:eastAsia="宋体"/>
            <w:lang w:val="en-US"/>
          </w:rPr>
          <w:delText>r</w:delText>
        </w:r>
      </w:del>
      <w:del w:id="72" w:author="Huawei" w:date="2024-01-24T11:42:00Z">
        <w:r w:rsidRPr="004538BC" w:rsidDel="009E3CA7">
          <w:rPr>
            <w:rFonts w:eastAsia="宋体"/>
            <w:lang w:val="en-US"/>
          </w:rPr>
          <w:delText>educed capability</w:delText>
        </w:r>
      </w:del>
      <w:del w:id="73" w:author="Huawei" w:date="2024-01-27T10:18:00Z">
        <w:r w:rsidRPr="004538BC" w:rsidDel="00CC4E55">
          <w:rPr>
            <w:rFonts w:eastAsia="宋体"/>
            <w:lang w:val="en-US"/>
          </w:rPr>
          <w:delText xml:space="preserve"> </w:delText>
        </w:r>
      </w:del>
      <w:r w:rsidRPr="004538BC">
        <w:rPr>
          <w:rFonts w:eastAsia="宋体"/>
          <w:lang w:val="en-US"/>
        </w:rPr>
        <w:t>UE is not expected to be activated or triggered to transmit SRS on overlapping symbols with a SRS resource of the transmit frequency hopping configured by the higher layer parameter [</w:t>
      </w:r>
      <w:r w:rsidRPr="004538BC">
        <w:rPr>
          <w:rFonts w:eastAsia="宋体"/>
          <w:i/>
          <w:lang w:val="en-US"/>
        </w:rPr>
        <w:t>XX</w:t>
      </w:r>
      <w:r w:rsidRPr="004538BC">
        <w:rPr>
          <w:rFonts w:eastAsia="宋体"/>
          <w:lang w:val="en-US"/>
        </w:rPr>
        <w:t xml:space="preserve">] including the switching time to or from the active bandwidth part and a SRS resource with </w:t>
      </w:r>
      <w:proofErr w:type="spellStart"/>
      <w:r w:rsidRPr="004538BC">
        <w:rPr>
          <w:rFonts w:eastAsia="宋体"/>
          <w:i/>
          <w:lang w:val="en-US"/>
        </w:rPr>
        <w:t>resourceType</w:t>
      </w:r>
      <w:proofErr w:type="spellEnd"/>
      <w:r w:rsidRPr="004538BC">
        <w:rPr>
          <w:rFonts w:eastAsia="宋体"/>
          <w:lang w:val="en-US"/>
        </w:rPr>
        <w:t xml:space="preserve"> of both SRS resources as 'semi-persistent' or 'aperiodic'.</w:t>
      </w:r>
    </w:p>
    <w:p w14:paraId="2415EEA4" w14:textId="77777777" w:rsidR="00845A3B" w:rsidRPr="008D3329" w:rsidRDefault="00845A3B" w:rsidP="00845A3B">
      <w:pPr>
        <w:jc w:val="center"/>
        <w:rPr>
          <w:color w:val="FF0000"/>
          <w:sz w:val="24"/>
          <w:szCs w:val="28"/>
          <w:lang w:eastAsia="zh-CN"/>
        </w:rPr>
      </w:pPr>
      <w:r w:rsidRPr="008D3329">
        <w:rPr>
          <w:color w:val="FF0000"/>
          <w:sz w:val="24"/>
          <w:szCs w:val="28"/>
          <w:lang w:eastAsia="zh-CN"/>
        </w:rPr>
        <w:t xml:space="preserve">---------------------------- </w:t>
      </w:r>
      <w:r w:rsidRPr="00793C13">
        <w:rPr>
          <w:color w:val="FF0000"/>
          <w:sz w:val="24"/>
          <w:szCs w:val="28"/>
          <w:lang w:eastAsia="zh-CN"/>
        </w:rPr>
        <w:t>End of Text Proposal</w:t>
      </w:r>
      <w:r w:rsidRPr="00DB7D22">
        <w:rPr>
          <w:color w:val="FF0000"/>
          <w:sz w:val="24"/>
          <w:szCs w:val="28"/>
          <w:lang w:eastAsia="zh-CN"/>
        </w:rPr>
        <w:t xml:space="preserve"> </w:t>
      </w:r>
      <w:r>
        <w:rPr>
          <w:color w:val="FF0000"/>
          <w:sz w:val="24"/>
          <w:szCs w:val="28"/>
          <w:lang w:eastAsia="zh-CN"/>
        </w:rPr>
        <w:t xml:space="preserve">for TS 38.214 </w:t>
      </w:r>
      <w:r w:rsidRPr="008D3329">
        <w:rPr>
          <w:color w:val="FF0000"/>
          <w:sz w:val="24"/>
          <w:szCs w:val="28"/>
          <w:lang w:eastAsia="zh-CN"/>
        </w:rPr>
        <w:t>----------------------------</w:t>
      </w:r>
    </w:p>
    <w:p w14:paraId="3D1D98CC" w14:textId="77777777" w:rsidR="003452CE" w:rsidRDefault="003452CE" w:rsidP="003452CE">
      <w:pPr>
        <w:pStyle w:val="Heading2"/>
      </w:pPr>
      <w:r>
        <w:t>Overlapped frequency hopping pattern</w:t>
      </w:r>
    </w:p>
    <w:p w14:paraId="337BA273" w14:textId="77777777" w:rsidR="003452CE" w:rsidRDefault="003452CE" w:rsidP="003452CE">
      <w:pPr>
        <w:jc w:val="both"/>
        <w:rPr>
          <w:lang w:eastAsia="zh-CN"/>
        </w:rPr>
      </w:pPr>
      <w:r>
        <w:rPr>
          <w:rFonts w:hint="eastAsia"/>
          <w:lang w:eastAsia="zh-CN"/>
        </w:rPr>
        <w:t>F</w:t>
      </w:r>
      <w:r>
        <w:rPr>
          <w:lang w:eastAsia="zh-CN"/>
        </w:rPr>
        <w:t xml:space="preserve">or SRS frequency hopping, within the configured UL time window, UE is not expected to transmit other channels/signals except the SRS </w:t>
      </w:r>
      <w:r w:rsidRPr="008C0649">
        <w:rPr>
          <w:lang w:eastAsia="zh-CN"/>
        </w:rPr>
        <w:t>for positioning using frequency hopping</w:t>
      </w:r>
      <w:r>
        <w:rPr>
          <w:lang w:eastAsia="zh-CN"/>
        </w:rPr>
        <w:t>. However, it is unclear what if UE is configured with more than one SRS frequency hopping resources which may overlap in time domain.</w:t>
      </w:r>
    </w:p>
    <w:p w14:paraId="2913F58A" w14:textId="6F12C87F" w:rsidR="003452CE" w:rsidRDefault="003452CE" w:rsidP="003452CE">
      <w:pPr>
        <w:jc w:val="both"/>
        <w:rPr>
          <w:lang w:eastAsia="zh-CN"/>
        </w:rPr>
      </w:pPr>
      <w:r>
        <w:rPr>
          <w:lang w:eastAsia="zh-CN"/>
        </w:rPr>
        <w:t xml:space="preserve">More generally, even when UE is not configured with UL time window, what happens if UE is configured with more than one SRS frequency hopping which may overlap. Furthermore, what if one aperiodic SRS frequency hopping overlaps with another semi-persistent or periodic SRS frequency hopping, whether UE should prioritize and transmit the </w:t>
      </w:r>
      <w:r w:rsidRPr="00890DBF">
        <w:rPr>
          <w:lang w:eastAsia="zh-CN"/>
        </w:rPr>
        <w:t>aperiodic SRS frequency hopping</w:t>
      </w:r>
      <w:r>
        <w:rPr>
          <w:lang w:eastAsia="zh-CN"/>
        </w:rPr>
        <w:t xml:space="preserve"> as shown in </w:t>
      </w:r>
      <w:r>
        <w:rPr>
          <w:lang w:eastAsia="zh-CN"/>
        </w:rPr>
        <w:fldChar w:fldCharType="begin"/>
      </w:r>
      <w:r>
        <w:rPr>
          <w:lang w:eastAsia="zh-CN"/>
        </w:rPr>
        <w:instrText xml:space="preserve"> REF _Ref149656591 \h  \* MERGEFORMAT </w:instrText>
      </w:r>
      <w:r>
        <w:rPr>
          <w:lang w:eastAsia="zh-CN"/>
        </w:rPr>
      </w:r>
      <w:r>
        <w:rPr>
          <w:lang w:eastAsia="zh-CN"/>
        </w:rPr>
        <w:fldChar w:fldCharType="separate"/>
      </w:r>
      <w:r w:rsidR="00CF247D">
        <w:t xml:space="preserve">Figure </w:t>
      </w:r>
      <w:r w:rsidR="00CF247D">
        <w:rPr>
          <w:noProof/>
        </w:rPr>
        <w:t>1</w:t>
      </w:r>
      <w:r>
        <w:rPr>
          <w:lang w:eastAsia="zh-CN"/>
        </w:rPr>
        <w:fldChar w:fldCharType="end"/>
      </w:r>
      <w:r>
        <w:rPr>
          <w:lang w:eastAsia="zh-CN"/>
        </w:rPr>
        <w:t xml:space="preserve"> is unclear. </w:t>
      </w:r>
    </w:p>
    <w:p w14:paraId="7DBF67DA" w14:textId="77777777" w:rsidR="003452CE" w:rsidRDefault="003452CE" w:rsidP="003452CE">
      <w:pPr>
        <w:keepNext/>
        <w:jc w:val="center"/>
      </w:pPr>
      <w:r>
        <w:rPr>
          <w:noProof/>
          <w:lang w:eastAsia="zh-CN"/>
        </w:rPr>
        <w:drawing>
          <wp:inline distT="0" distB="0" distL="0" distR="0" wp14:anchorId="60C2B956" wp14:editId="294D1094">
            <wp:extent cx="1981200" cy="1458686"/>
            <wp:effectExtent l="0" t="0" r="0" b="8255"/>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987511" cy="1463332"/>
                    </a:xfrm>
                    <a:prstGeom prst="rect">
                      <a:avLst/>
                    </a:prstGeom>
                  </pic:spPr>
                </pic:pic>
              </a:graphicData>
            </a:graphic>
          </wp:inline>
        </w:drawing>
      </w:r>
    </w:p>
    <w:p w14:paraId="3300034B" w14:textId="77777777" w:rsidR="003452CE" w:rsidRDefault="003452CE" w:rsidP="003452CE">
      <w:pPr>
        <w:keepNext/>
        <w:jc w:val="center"/>
      </w:pPr>
    </w:p>
    <w:p w14:paraId="228B19B5" w14:textId="6E456018" w:rsidR="003452CE" w:rsidRDefault="003452CE" w:rsidP="003452CE">
      <w:pPr>
        <w:pStyle w:val="Caption"/>
        <w:rPr>
          <w:lang w:eastAsia="zh-CN"/>
        </w:rPr>
      </w:pPr>
      <w:bookmarkStart w:id="74" w:name="_Ref149656591"/>
      <w:r>
        <w:t xml:space="preserve">Figure </w:t>
      </w:r>
      <w:r>
        <w:fldChar w:fldCharType="begin"/>
      </w:r>
      <w:r>
        <w:instrText xml:space="preserve"> SEQ Figure \* ARABIC </w:instrText>
      </w:r>
      <w:r>
        <w:fldChar w:fldCharType="separate"/>
      </w:r>
      <w:r w:rsidR="00CF247D">
        <w:rPr>
          <w:noProof/>
        </w:rPr>
        <w:t>1</w:t>
      </w:r>
      <w:r>
        <w:rPr>
          <w:noProof/>
        </w:rPr>
        <w:fldChar w:fldCharType="end"/>
      </w:r>
      <w:bookmarkEnd w:id="74"/>
      <w:r>
        <w:rPr>
          <w:rFonts w:hint="eastAsia"/>
          <w:lang w:eastAsia="zh-CN"/>
        </w:rPr>
        <w:t>:</w:t>
      </w:r>
      <w:r>
        <w:rPr>
          <w:lang w:eastAsia="zh-CN"/>
        </w:rPr>
        <w:t xml:space="preserve"> overlapped SRS frequency hopping</w:t>
      </w:r>
    </w:p>
    <w:p w14:paraId="4D65F6D7" w14:textId="0370E08A" w:rsidR="003452CE" w:rsidRDefault="003452CE" w:rsidP="003452CE">
      <w:pPr>
        <w:rPr>
          <w:lang w:eastAsia="zh-CN"/>
        </w:rPr>
      </w:pPr>
      <w:r>
        <w:rPr>
          <w:lang w:eastAsia="zh-CN"/>
        </w:rPr>
        <w:t xml:space="preserve">Theoretically, prioritizing rule among SRS frequency hopping resources could be defined as the legacy for MIMO or positioning SRS. However, given the complexity and the discussion of potential timeline involved, it would be preferable to simplify the resolution by UE not expecting such configurations. </w:t>
      </w:r>
    </w:p>
    <w:p w14:paraId="1C62CC07" w14:textId="2EC9A201" w:rsidR="003452CE" w:rsidRPr="00123E7E" w:rsidRDefault="003452CE" w:rsidP="003452CE">
      <w:pPr>
        <w:jc w:val="both"/>
        <w:rPr>
          <w:lang w:eastAsia="zh-CN"/>
        </w:rPr>
      </w:pPr>
      <w:r>
        <w:rPr>
          <w:rFonts w:hint="eastAsia"/>
          <w:lang w:eastAsia="zh-CN"/>
        </w:rPr>
        <w:lastRenderedPageBreak/>
        <w:t>D</w:t>
      </w:r>
      <w:r>
        <w:rPr>
          <w:lang w:eastAsia="zh-CN"/>
        </w:rPr>
        <w:t>uring the discussion in the last meeting, there was comment that SRS resources configured for beam sweeping for FR2 could be useful for redcap UEs and such case should be allowable given the assumption of switching beam is faster than switching the frequency to another hop. The text proposal is then updated to incorporate such suggestion.</w:t>
      </w:r>
    </w:p>
    <w:p w14:paraId="5BBB77E3" w14:textId="04C78C3A" w:rsidR="003452CE" w:rsidRDefault="003452CE" w:rsidP="003452CE">
      <w:pPr>
        <w:rPr>
          <w:i/>
          <w:lang w:eastAsia="zh-CN"/>
        </w:rPr>
      </w:pPr>
      <w:r>
        <w:rPr>
          <w:b/>
          <w:i/>
        </w:rPr>
        <w:t xml:space="preserve">Proposal </w:t>
      </w:r>
      <w:r>
        <w:rPr>
          <w:b/>
          <w:i/>
        </w:rPr>
        <w:fldChar w:fldCharType="begin"/>
      </w:r>
      <w:r>
        <w:rPr>
          <w:b/>
          <w:i/>
        </w:rPr>
        <w:instrText xml:space="preserve"> SEQ Proposal \* ARABIC </w:instrText>
      </w:r>
      <w:r>
        <w:rPr>
          <w:b/>
          <w:i/>
        </w:rPr>
        <w:fldChar w:fldCharType="separate"/>
      </w:r>
      <w:r w:rsidR="00CF247D">
        <w:rPr>
          <w:b/>
          <w:i/>
          <w:noProof/>
        </w:rPr>
        <w:t>5</w:t>
      </w:r>
      <w:r>
        <w:rPr>
          <w:b/>
          <w:i/>
        </w:rPr>
        <w:fldChar w:fldCharType="end"/>
      </w:r>
      <w:r>
        <w:rPr>
          <w:b/>
          <w:i/>
        </w:rPr>
        <w:t xml:space="preserve">: </w:t>
      </w:r>
      <w:r>
        <w:rPr>
          <w:b/>
          <w:i/>
          <w:lang w:eastAsia="zh-CN"/>
        </w:rPr>
        <w:t>UE does not expect to be configured with more than one SRS frequency hopping resources</w:t>
      </w:r>
      <w:r w:rsidR="00503E7F">
        <w:rPr>
          <w:b/>
          <w:i/>
          <w:lang w:eastAsia="zh-CN"/>
        </w:rPr>
        <w:t xml:space="preserve"> within </w:t>
      </w:r>
      <w:r w:rsidR="00503E7F" w:rsidRPr="000B3F22">
        <w:rPr>
          <w:b/>
          <w:i/>
        </w:rPr>
        <w:t>any one cycle of the SRS transmission frequency hopping</w:t>
      </w:r>
      <w:r w:rsidR="002C7BF7">
        <w:rPr>
          <w:b/>
          <w:i/>
          <w:lang w:eastAsia="zh-CN"/>
        </w:rPr>
        <w:t>, except the case that UE is configured with more than one SRS resources for beam sweeping</w:t>
      </w:r>
      <w:r w:rsidR="00503E7F">
        <w:rPr>
          <w:b/>
          <w:i/>
          <w:lang w:eastAsia="zh-CN"/>
        </w:rPr>
        <w:t xml:space="preserve"> with the same</w:t>
      </w:r>
      <w:r w:rsidR="00503E7F" w:rsidRPr="000B3F22">
        <w:rPr>
          <w:b/>
          <w:i/>
          <w:lang w:eastAsia="zh-CN"/>
        </w:rPr>
        <w:t xml:space="preserve"> </w:t>
      </w:r>
      <w:r w:rsidR="00503E7F" w:rsidRPr="000B3F22">
        <w:rPr>
          <w:b/>
          <w:i/>
        </w:rPr>
        <w:t>bandwidth and frequency location during any two adjacent hops</w:t>
      </w:r>
      <w:r>
        <w:rPr>
          <w:b/>
          <w:i/>
          <w:lang w:eastAsia="zh-CN"/>
        </w:rPr>
        <w:t>.</w:t>
      </w:r>
    </w:p>
    <w:p w14:paraId="41F31AE1" w14:textId="77777777" w:rsidR="003452CE" w:rsidRPr="007900F6" w:rsidRDefault="003452CE" w:rsidP="003452CE">
      <w:pPr>
        <w:pStyle w:val="3GPPAgreements"/>
        <w:rPr>
          <w:b/>
          <w:i/>
          <w:lang w:eastAsia="zh-CN"/>
        </w:rPr>
      </w:pPr>
      <w:r w:rsidRPr="007900F6">
        <w:rPr>
          <w:b/>
          <w:i/>
          <w:lang w:eastAsia="zh-CN"/>
        </w:rPr>
        <w:t>Endorse the following TP to clause 6.2.1.4.1 of TS 38.214.</w:t>
      </w:r>
    </w:p>
    <w:p w14:paraId="265AF44B" w14:textId="77777777" w:rsidR="003452CE" w:rsidRPr="008D3329" w:rsidRDefault="003452CE" w:rsidP="003452CE">
      <w:pPr>
        <w:jc w:val="center"/>
        <w:rPr>
          <w:color w:val="FF0000"/>
          <w:sz w:val="24"/>
          <w:szCs w:val="28"/>
          <w:lang w:eastAsia="zh-CN"/>
        </w:rPr>
      </w:pPr>
      <w:r w:rsidRPr="008D3329">
        <w:rPr>
          <w:color w:val="FF0000"/>
          <w:sz w:val="24"/>
          <w:szCs w:val="28"/>
          <w:lang w:eastAsia="zh-CN"/>
        </w:rPr>
        <w:t xml:space="preserve">---------------------------- </w:t>
      </w:r>
      <w:r w:rsidRPr="0077351B">
        <w:rPr>
          <w:color w:val="FF0000"/>
          <w:sz w:val="24"/>
          <w:szCs w:val="28"/>
          <w:lang w:eastAsia="zh-CN"/>
        </w:rPr>
        <w:t>Star</w:t>
      </w:r>
      <w:r>
        <w:rPr>
          <w:color w:val="FF0000"/>
          <w:sz w:val="24"/>
          <w:szCs w:val="28"/>
          <w:lang w:eastAsia="zh-CN"/>
        </w:rPr>
        <w:t xml:space="preserve">t of Text Proposal for TS 38.214 </w:t>
      </w:r>
      <w:r w:rsidRPr="008D3329">
        <w:rPr>
          <w:color w:val="FF0000"/>
          <w:sz w:val="24"/>
          <w:szCs w:val="28"/>
          <w:lang w:eastAsia="zh-CN"/>
        </w:rPr>
        <w:t>----------------------------</w:t>
      </w:r>
    </w:p>
    <w:p w14:paraId="0A5AB0D3" w14:textId="77777777" w:rsidR="003452CE" w:rsidRPr="008D3329" w:rsidRDefault="003452CE" w:rsidP="003452CE">
      <w:pPr>
        <w:jc w:val="center"/>
        <w:rPr>
          <w:color w:val="FF0000"/>
          <w:sz w:val="24"/>
          <w:szCs w:val="28"/>
          <w:lang w:eastAsia="zh-CN"/>
        </w:rPr>
      </w:pPr>
      <w:r w:rsidRPr="008D3329">
        <w:rPr>
          <w:color w:val="FF0000"/>
          <w:sz w:val="24"/>
          <w:szCs w:val="28"/>
          <w:lang w:eastAsia="zh-CN"/>
        </w:rPr>
        <w:t>&lt; Unchanged parts are omitted &gt;</w:t>
      </w:r>
    </w:p>
    <w:p w14:paraId="543E3E61" w14:textId="77777777" w:rsidR="003452CE" w:rsidRPr="00DB7D22" w:rsidRDefault="003452CE" w:rsidP="003452CE">
      <w:pPr>
        <w:keepNext/>
        <w:keepLines/>
        <w:spacing w:before="120"/>
        <w:outlineLvl w:val="3"/>
        <w:rPr>
          <w:rFonts w:ascii="Arial" w:hAnsi="Arial"/>
          <w:sz w:val="24"/>
          <w:lang w:val="x-none"/>
        </w:rPr>
      </w:pPr>
      <w:r w:rsidRPr="00DB7D22">
        <w:rPr>
          <w:rFonts w:ascii="Arial" w:hAnsi="Arial"/>
          <w:sz w:val="24"/>
          <w:lang w:val="x-none"/>
        </w:rPr>
        <w:t>6.2.1.4</w:t>
      </w:r>
      <w:r w:rsidRPr="00DB7D22">
        <w:rPr>
          <w:rFonts w:ascii="Arial" w:hAnsi="Arial"/>
          <w:sz w:val="24"/>
          <w:lang w:val="x-none"/>
        </w:rPr>
        <w:tab/>
        <w:t>UE sounding procedure for positioning purposes</w:t>
      </w:r>
    </w:p>
    <w:p w14:paraId="72EC0420" w14:textId="77777777" w:rsidR="003452CE" w:rsidRPr="008D3329" w:rsidRDefault="003452CE" w:rsidP="003452CE">
      <w:pPr>
        <w:jc w:val="center"/>
        <w:rPr>
          <w:color w:val="FF0000"/>
          <w:sz w:val="24"/>
          <w:szCs w:val="28"/>
          <w:lang w:eastAsia="zh-CN"/>
        </w:rPr>
      </w:pPr>
      <w:r w:rsidRPr="008D3329">
        <w:rPr>
          <w:color w:val="FF0000"/>
          <w:sz w:val="24"/>
          <w:szCs w:val="28"/>
          <w:lang w:eastAsia="zh-CN"/>
        </w:rPr>
        <w:t>&lt; Unchanged parts are omitted &gt;</w:t>
      </w:r>
    </w:p>
    <w:p w14:paraId="63672740" w14:textId="77777777" w:rsidR="003452CE" w:rsidRPr="00AE5DB4" w:rsidRDefault="003452CE" w:rsidP="003452CE">
      <w:pPr>
        <w:keepNext/>
        <w:keepLines/>
        <w:spacing w:before="120" w:after="180"/>
        <w:outlineLvl w:val="4"/>
        <w:rPr>
          <w:rFonts w:ascii="Arial" w:eastAsia="宋体" w:hAnsi="Arial"/>
          <w:sz w:val="22"/>
          <w:lang w:val="x-none"/>
        </w:rPr>
      </w:pPr>
      <w:r w:rsidRPr="00AE5DB4">
        <w:rPr>
          <w:rFonts w:ascii="Arial" w:eastAsia="宋体" w:hAnsi="Arial"/>
          <w:sz w:val="22"/>
          <w:lang w:val="x-none"/>
        </w:rPr>
        <w:t>6.2.1.4.1</w:t>
      </w:r>
      <w:r w:rsidRPr="00AE5DB4">
        <w:rPr>
          <w:rFonts w:ascii="Arial" w:eastAsia="宋体" w:hAnsi="Arial"/>
          <w:sz w:val="22"/>
          <w:lang w:val="x-none"/>
        </w:rPr>
        <w:tab/>
        <w:t>SRS frequency hopping for positioning</w:t>
      </w:r>
    </w:p>
    <w:p w14:paraId="5F873C05" w14:textId="77777777" w:rsidR="00672682" w:rsidRPr="00672682" w:rsidRDefault="00672682" w:rsidP="00672682">
      <w:pPr>
        <w:spacing w:after="180"/>
        <w:rPr>
          <w:rFonts w:eastAsia="宋体"/>
        </w:rPr>
      </w:pPr>
      <w:r w:rsidRPr="00672682">
        <w:rPr>
          <w:rFonts w:eastAsia="宋体"/>
          <w:lang w:val="en-US"/>
        </w:rPr>
        <w:t>The reduced capability UE may be configured via [</w:t>
      </w:r>
      <w:r w:rsidRPr="00672682">
        <w:rPr>
          <w:rFonts w:eastAsia="宋体"/>
          <w:i/>
          <w:iCs/>
          <w:lang w:val="en-US"/>
        </w:rPr>
        <w:t>higher layer parameter</w:t>
      </w:r>
      <w:r w:rsidRPr="00672682">
        <w:rPr>
          <w:rFonts w:eastAsia="宋体"/>
          <w:lang w:val="en-US"/>
        </w:rPr>
        <w:t>], subject to UE capability, to perform transmit frequency hopping separate from the UL BWP configuration</w:t>
      </w:r>
      <w:r w:rsidRPr="00672682">
        <w:rPr>
          <w:rFonts w:eastAsia="宋体"/>
        </w:rPr>
        <w:t xml:space="preserve"> and outside of the UL BWP, where the UE may be configured with subcarrier spacing, CP and bandwidth that are different from the UL active BWP</w:t>
      </w:r>
      <w:r w:rsidRPr="00672682">
        <w:rPr>
          <w:rFonts w:eastAsia="宋体"/>
          <w:lang w:val="en-US"/>
        </w:rPr>
        <w:t>.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w:t>
      </w:r>
      <w:r w:rsidRPr="00672682">
        <w:rPr>
          <w:rFonts w:eastAsia="宋体"/>
        </w:rPr>
        <w:t>,</w:t>
      </w:r>
      <w:r w:rsidRPr="00672682">
        <w:rPr>
          <w:rFonts w:eastAsia="宋体"/>
          <w:lang w:val="en-US"/>
        </w:rPr>
        <w:t xml:space="preserve"> may be configured with overlapping or non-overlapping frequency hops in the frequency domain. </w:t>
      </w:r>
      <w:r w:rsidRPr="00672682">
        <w:rPr>
          <w:rFonts w:eastAsia="宋体"/>
        </w:rPr>
        <w:t xml:space="preserve"> When the reduced capability UE is configured to perform transmit frequency hopping:</w:t>
      </w:r>
    </w:p>
    <w:p w14:paraId="62167D68" w14:textId="77777777" w:rsidR="00672682" w:rsidRPr="00672682" w:rsidRDefault="00672682" w:rsidP="00672682">
      <w:pPr>
        <w:spacing w:after="180"/>
        <w:ind w:left="568" w:hanging="284"/>
        <w:rPr>
          <w:rFonts w:eastAsia="宋体"/>
          <w:lang w:val="x-none"/>
        </w:rPr>
      </w:pPr>
      <w:r w:rsidRPr="00672682">
        <w:rPr>
          <w:rFonts w:eastAsia="宋体"/>
          <w:lang w:val="x-none"/>
        </w:rPr>
        <w:t>-</w:t>
      </w:r>
      <w:r w:rsidRPr="00672682">
        <w:rPr>
          <w:rFonts w:eastAsia="宋体"/>
          <w:lang w:val="x-none"/>
        </w:rPr>
        <w:tab/>
        <w:t>it expects to be configured with the following parameters:</w:t>
      </w:r>
    </w:p>
    <w:p w14:paraId="13D5E6B6" w14:textId="77777777" w:rsidR="00672682" w:rsidRPr="00672682" w:rsidRDefault="00672682" w:rsidP="00672682">
      <w:pPr>
        <w:spacing w:after="180"/>
        <w:ind w:left="851" w:hanging="284"/>
        <w:rPr>
          <w:rFonts w:eastAsia="宋体"/>
          <w:lang w:val="x-none" w:eastAsia="ko-KR"/>
        </w:rPr>
      </w:pPr>
      <w:r w:rsidRPr="00672682">
        <w:rPr>
          <w:rFonts w:eastAsia="宋体"/>
          <w:lang w:val="x-none" w:eastAsia="ko-KR"/>
        </w:rPr>
        <w:t>-</w:t>
      </w:r>
      <w:r w:rsidRPr="00672682">
        <w:rPr>
          <w:rFonts w:eastAsia="宋体"/>
          <w:lang w:val="x-none" w:eastAsia="ko-KR"/>
        </w:rPr>
        <w:tab/>
        <w:t>starting PRB of the first hop in time domain in [higher layer parameter]</w:t>
      </w:r>
    </w:p>
    <w:p w14:paraId="10008520" w14:textId="77777777" w:rsidR="00672682" w:rsidRPr="00672682" w:rsidRDefault="00672682" w:rsidP="00672682">
      <w:pPr>
        <w:spacing w:after="180"/>
        <w:ind w:left="851" w:hanging="284"/>
        <w:rPr>
          <w:rFonts w:eastAsia="宋体"/>
          <w:lang w:val="x-none" w:eastAsia="ko-KR"/>
        </w:rPr>
      </w:pPr>
      <w:r w:rsidRPr="00672682">
        <w:rPr>
          <w:rFonts w:eastAsia="宋体"/>
          <w:lang w:val="x-none" w:eastAsia="ko-KR"/>
        </w:rPr>
        <w:t>-</w:t>
      </w:r>
      <w:r w:rsidRPr="00672682">
        <w:rPr>
          <w:rFonts w:eastAsia="宋体"/>
          <w:lang w:val="x-none" w:eastAsia="ko-KR"/>
        </w:rPr>
        <w:tab/>
        <w:t>starting slot offset and starting symbol for each hop in [higher layer parameter]</w:t>
      </w:r>
    </w:p>
    <w:p w14:paraId="7EFFC828" w14:textId="77777777" w:rsidR="00672682" w:rsidRPr="00672682" w:rsidRDefault="00672682" w:rsidP="00672682">
      <w:pPr>
        <w:spacing w:after="180"/>
        <w:ind w:left="851" w:hanging="284"/>
        <w:rPr>
          <w:rFonts w:eastAsia="宋体"/>
          <w:lang w:val="x-none" w:eastAsia="ko-KR"/>
        </w:rPr>
      </w:pPr>
      <w:r w:rsidRPr="00672682">
        <w:rPr>
          <w:rFonts w:eastAsia="宋体"/>
          <w:lang w:val="x-none" w:eastAsia="ko-KR"/>
        </w:rPr>
        <w:t>-</w:t>
      </w:r>
      <w:r w:rsidRPr="00672682">
        <w:rPr>
          <w:rFonts w:eastAsia="宋体"/>
          <w:lang w:val="x-none" w:eastAsia="ko-KR"/>
        </w:rPr>
        <w:tab/>
        <w:t>number of symbols in each hop in [higher layer parameter]</w:t>
      </w:r>
    </w:p>
    <w:p w14:paraId="35AE94D4" w14:textId="77777777" w:rsidR="00672682" w:rsidRPr="00672682" w:rsidRDefault="00672682" w:rsidP="00672682">
      <w:pPr>
        <w:spacing w:after="180"/>
        <w:ind w:left="851" w:hanging="284"/>
        <w:rPr>
          <w:rFonts w:eastAsia="宋体"/>
          <w:lang w:val="x-none" w:eastAsia="ko-KR"/>
        </w:rPr>
      </w:pPr>
      <w:r w:rsidRPr="00672682">
        <w:rPr>
          <w:rFonts w:eastAsia="宋体"/>
          <w:lang w:val="x-none" w:eastAsia="ko-KR"/>
        </w:rPr>
        <w:t>-</w:t>
      </w:r>
      <w:r w:rsidRPr="00672682">
        <w:rPr>
          <w:rFonts w:eastAsia="宋体"/>
          <w:lang w:val="x-none" w:eastAsia="ko-KR"/>
        </w:rPr>
        <w:tab/>
        <w:t>hop bandwidth in [higher layer parameter]</w:t>
      </w:r>
    </w:p>
    <w:p w14:paraId="05904AE2" w14:textId="77777777" w:rsidR="00672682" w:rsidRPr="00672682" w:rsidRDefault="00672682" w:rsidP="00672682">
      <w:pPr>
        <w:spacing w:after="180"/>
        <w:ind w:left="851" w:hanging="284"/>
        <w:rPr>
          <w:rFonts w:eastAsia="宋体"/>
          <w:lang w:val="x-none" w:eastAsia="ko-KR"/>
        </w:rPr>
      </w:pPr>
      <w:r w:rsidRPr="00672682">
        <w:rPr>
          <w:rFonts w:eastAsia="宋体"/>
          <w:lang w:val="x-none" w:eastAsia="ko-KR"/>
        </w:rPr>
        <w:t>-</w:t>
      </w:r>
      <w:r w:rsidRPr="00672682">
        <w:rPr>
          <w:rFonts w:eastAsia="宋体"/>
          <w:lang w:val="x-none" w:eastAsia="ko-KR"/>
        </w:rPr>
        <w:tab/>
        <w:t>number of overlapping resource block(s) between hops, if present, in [higher layer parameter]</w:t>
      </w:r>
    </w:p>
    <w:p w14:paraId="0B95669E" w14:textId="77777777" w:rsidR="00672682" w:rsidRPr="00672682" w:rsidRDefault="00672682" w:rsidP="00672682">
      <w:pPr>
        <w:spacing w:after="180"/>
        <w:ind w:left="851" w:hanging="284"/>
        <w:rPr>
          <w:rFonts w:eastAsia="宋体"/>
          <w:lang w:val="x-none" w:eastAsia="ko-KR"/>
        </w:rPr>
      </w:pPr>
      <w:r w:rsidRPr="00672682">
        <w:rPr>
          <w:rFonts w:eastAsia="宋体"/>
          <w:lang w:val="x-none" w:eastAsia="ko-KR"/>
        </w:rPr>
        <w:t>-</w:t>
      </w:r>
      <w:r w:rsidRPr="00672682">
        <w:rPr>
          <w:rFonts w:eastAsia="宋体"/>
          <w:lang w:val="x-none" w:eastAsia="ko-KR"/>
        </w:rPr>
        <w:tab/>
        <w:t>number of hops in [higher layer parameter].</w:t>
      </w:r>
    </w:p>
    <w:p w14:paraId="7D8E7CCF" w14:textId="77777777" w:rsidR="00672682" w:rsidRPr="00672682" w:rsidRDefault="00672682" w:rsidP="00672682">
      <w:pPr>
        <w:spacing w:after="180"/>
        <w:ind w:left="568" w:hanging="284"/>
        <w:rPr>
          <w:rFonts w:eastAsia="宋体"/>
          <w:lang w:val="x-none"/>
        </w:rPr>
      </w:pPr>
      <w:r w:rsidRPr="00672682">
        <w:rPr>
          <w:rFonts w:eastAsia="宋体"/>
          <w:lang w:val="x-none"/>
        </w:rPr>
        <w:t>-</w:t>
      </w:r>
      <w:r w:rsidRPr="00672682">
        <w:rPr>
          <w:rFonts w:eastAsia="宋体"/>
          <w:lang w:val="x-none"/>
        </w:rPr>
        <w:tab/>
        <w:t>it does not expect to be configured with</w:t>
      </w:r>
      <w:r w:rsidRPr="00672682">
        <w:rPr>
          <w:rFonts w:eastAsia="宋体"/>
        </w:rPr>
        <w:t xml:space="preserve"> </w:t>
      </w:r>
      <w:r w:rsidRPr="00672682">
        <w:rPr>
          <w:rFonts w:eastAsia="宋体"/>
          <w:lang w:val="x-none"/>
        </w:rPr>
        <w:t>the sum of [</w:t>
      </w:r>
      <w:proofErr w:type="spellStart"/>
      <w:r w:rsidRPr="00672682">
        <w:rPr>
          <w:rFonts w:eastAsia="宋体"/>
          <w:i/>
          <w:iCs/>
          <w:lang w:val="x-none"/>
        </w:rPr>
        <w:t>StartingSymbol</w:t>
      </w:r>
      <w:proofErr w:type="spellEnd"/>
      <w:r w:rsidRPr="00672682">
        <w:rPr>
          <w:rFonts w:eastAsia="宋体"/>
          <w:lang w:val="x-none"/>
        </w:rPr>
        <w:t>] and [</w:t>
      </w:r>
      <w:r w:rsidRPr="00672682">
        <w:rPr>
          <w:rFonts w:eastAsia="宋体"/>
          <w:i/>
          <w:iCs/>
          <w:lang w:val="x-none"/>
        </w:rPr>
        <w:t>Length</w:t>
      </w:r>
      <w:r w:rsidRPr="00672682">
        <w:rPr>
          <w:rFonts w:eastAsia="宋体"/>
          <w:lang w:val="x-none"/>
        </w:rPr>
        <w:t>] for a hop that exceeds a slot duration.</w:t>
      </w:r>
    </w:p>
    <w:p w14:paraId="5E5700FE" w14:textId="77777777" w:rsidR="00672682" w:rsidRPr="00672682" w:rsidRDefault="00672682" w:rsidP="00672682">
      <w:pPr>
        <w:spacing w:after="180"/>
        <w:ind w:left="568" w:hanging="284"/>
        <w:rPr>
          <w:rFonts w:eastAsia="宋体"/>
          <w:lang w:val="x-none"/>
        </w:rPr>
      </w:pPr>
      <w:r w:rsidRPr="00672682">
        <w:rPr>
          <w:rFonts w:eastAsia="宋体"/>
          <w:lang w:val="x-none"/>
        </w:rPr>
        <w:t>-</w:t>
      </w:r>
      <w:r w:rsidRPr="00672682">
        <w:rPr>
          <w:rFonts w:eastAsia="宋体"/>
          <w:lang w:val="x-none"/>
        </w:rPr>
        <w:tab/>
        <w:t>it expects to be configured with the same periodicity of each hop of an SRS resource with the transmit frequency hopping.</w:t>
      </w:r>
    </w:p>
    <w:p w14:paraId="1B2C0DC1" w14:textId="0D156E36" w:rsidR="003452CE" w:rsidRPr="00AE5DB4" w:rsidRDefault="00672682" w:rsidP="003452CE">
      <w:pPr>
        <w:spacing w:after="180"/>
        <w:rPr>
          <w:rFonts w:eastAsia="宋体"/>
          <w:lang w:val="en-US"/>
        </w:rPr>
      </w:pPr>
      <w:r w:rsidRPr="00D5070A">
        <w:rPr>
          <w:lang w:val="en-US"/>
        </w:rPr>
        <w:t>The reduced capability UE may be configured, via [</w:t>
      </w:r>
      <w:proofErr w:type="spellStart"/>
      <w:r w:rsidRPr="00D5070A">
        <w:rPr>
          <w:i/>
          <w:iCs/>
        </w:rPr>
        <w:t>uplinkTimeWindow</w:t>
      </w:r>
      <w:proofErr w:type="spellEnd"/>
      <w:r w:rsidRPr="00D5070A">
        <w:rPr>
          <w:i/>
          <w:iCs/>
        </w:rPr>
        <w:t>-Config</w:t>
      </w:r>
      <w:r w:rsidRPr="00D5070A">
        <w:rPr>
          <w:lang w:val="en-US"/>
        </w:rPr>
        <w:t xml:space="preserve">], subject to UE capability, with an UL time window where the UE is not expected to transmit other signals/channels and is only expected to transmit the SRS for positioning using frequency hopping. </w:t>
      </w:r>
      <w:r w:rsidR="003452CE" w:rsidRPr="00AE5DB4">
        <w:rPr>
          <w:rFonts w:eastAsia="宋体"/>
          <w:lang w:val="en-US"/>
        </w:rPr>
        <w:t xml:space="preserve">The UE </w:t>
      </w:r>
      <w:del w:id="75" w:author="Huawei" w:date="2024-01-27T10:16:00Z">
        <w:r w:rsidR="003452CE" w:rsidRPr="00AE5DB4" w:rsidDel="00AE5DB4">
          <w:rPr>
            <w:rFonts w:eastAsia="宋体"/>
            <w:lang w:val="en-US"/>
          </w:rPr>
          <w:delText xml:space="preserve">is </w:delText>
        </w:r>
      </w:del>
      <w:ins w:id="76" w:author="Huawei" w:date="2024-01-27T10:16:00Z">
        <w:r w:rsidR="003452CE">
          <w:rPr>
            <w:rFonts w:eastAsia="宋体"/>
            <w:lang w:val="en-US"/>
          </w:rPr>
          <w:t>does</w:t>
        </w:r>
        <w:r w:rsidR="003452CE" w:rsidRPr="00AE5DB4">
          <w:rPr>
            <w:rFonts w:eastAsia="宋体"/>
            <w:lang w:val="en-US"/>
          </w:rPr>
          <w:t xml:space="preserve"> </w:t>
        </w:r>
      </w:ins>
      <w:r w:rsidR="003452CE" w:rsidRPr="00AE5DB4">
        <w:rPr>
          <w:rFonts w:eastAsia="宋体"/>
          <w:lang w:val="en-US"/>
        </w:rPr>
        <w:t>not expect</w:t>
      </w:r>
      <w:del w:id="77" w:author="Huawei" w:date="2024-01-27T10:16:00Z">
        <w:r w:rsidR="003452CE" w:rsidRPr="00AE5DB4" w:rsidDel="00AE5DB4">
          <w:rPr>
            <w:rFonts w:eastAsia="宋体"/>
            <w:lang w:val="en-US"/>
          </w:rPr>
          <w:delText>ed</w:delText>
        </w:r>
      </w:del>
      <w:r w:rsidR="003452CE" w:rsidRPr="00AE5DB4">
        <w:rPr>
          <w:rFonts w:eastAsia="宋体"/>
          <w:lang w:val="en-US"/>
        </w:rPr>
        <w:t xml:space="preserve"> to be configured with one </w:t>
      </w:r>
      <w:del w:id="78" w:author="Huawei" w:date="2024-04-02T16:30:00Z">
        <w:r w:rsidR="003452CE" w:rsidRPr="00AE5DB4" w:rsidDel="00507E1B">
          <w:rPr>
            <w:rFonts w:eastAsia="宋体"/>
            <w:lang w:val="en-US"/>
          </w:rPr>
          <w:delText>[</w:delText>
        </w:r>
      </w:del>
      <w:r w:rsidR="003452CE" w:rsidRPr="00AE5DB4">
        <w:rPr>
          <w:rFonts w:eastAsia="宋体"/>
          <w:lang w:val="en-US"/>
        </w:rPr>
        <w:t>cycle</w:t>
      </w:r>
      <w:del w:id="79" w:author="Huawei" w:date="2024-04-02T16:30:00Z">
        <w:r w:rsidR="003452CE" w:rsidRPr="00AE5DB4" w:rsidDel="00507E1B">
          <w:rPr>
            <w:rFonts w:eastAsia="宋体"/>
            <w:lang w:val="en-US"/>
          </w:rPr>
          <w:delText>]</w:delText>
        </w:r>
      </w:del>
      <w:r w:rsidR="003452CE" w:rsidRPr="00AE5DB4">
        <w:rPr>
          <w:rFonts w:eastAsia="宋体"/>
          <w:lang w:val="en-US"/>
        </w:rPr>
        <w:t xml:space="preserve"> of the transmit frequency hopping, including the switching time from/to active BWP required ahead of the first hop and after the last hop, that is partially overlapped with the time window. </w:t>
      </w:r>
      <w:del w:id="80" w:author="Huawei" w:date="2024-04-01T19:29:00Z">
        <w:r w:rsidR="00F824B0" w:rsidDel="00F824B0">
          <w:delText xml:space="preserve"> </w:delText>
        </w:r>
      </w:del>
      <w:ins w:id="81" w:author="Huawei" w:date="2024-04-01T19:29:00Z">
        <w:r w:rsidR="00F824B0" w:rsidRPr="00F824B0">
          <w:t xml:space="preserve">The UE does not expect to be configured with more than one SRS resources for positioning with frequency hopping within any one cycle of the SRS transmission frequency hopping, </w:t>
        </w:r>
      </w:ins>
      <w:ins w:id="82" w:author="Huawei" w:date="2024-04-01T19:31:00Z">
        <w:r w:rsidR="007964C8">
          <w:t>except</w:t>
        </w:r>
      </w:ins>
      <w:ins w:id="83" w:author="Huawei" w:date="2024-04-01T19:29:00Z">
        <w:r w:rsidR="00F824B0" w:rsidRPr="00F824B0">
          <w:t xml:space="preserve"> the SRS resources with same bandwidth and </w:t>
        </w:r>
      </w:ins>
      <w:ins w:id="84" w:author="Huawei" w:date="2024-04-01T19:30:00Z">
        <w:r w:rsidR="00F824B0">
          <w:t xml:space="preserve">frequency </w:t>
        </w:r>
      </w:ins>
      <w:ins w:id="85" w:author="Huawei" w:date="2024-04-01T19:29:00Z">
        <w:r w:rsidR="00F824B0" w:rsidRPr="00F824B0">
          <w:t>location during any two adjacent hops within any one cycle of the SRS transmission frequency hopping.</w:t>
        </w:r>
      </w:ins>
    </w:p>
    <w:p w14:paraId="04185958" w14:textId="77777777" w:rsidR="003452CE" w:rsidRPr="008D3329" w:rsidRDefault="003452CE" w:rsidP="003452CE">
      <w:pPr>
        <w:jc w:val="center"/>
        <w:rPr>
          <w:color w:val="FF0000"/>
          <w:sz w:val="24"/>
          <w:szCs w:val="28"/>
          <w:lang w:eastAsia="zh-CN"/>
        </w:rPr>
      </w:pPr>
      <w:r w:rsidRPr="008D3329">
        <w:rPr>
          <w:color w:val="FF0000"/>
          <w:sz w:val="24"/>
          <w:szCs w:val="28"/>
          <w:lang w:eastAsia="zh-CN"/>
        </w:rPr>
        <w:t>&lt; Unchanged parts are omitted &gt;</w:t>
      </w:r>
    </w:p>
    <w:p w14:paraId="3528293C" w14:textId="77777777" w:rsidR="003452CE" w:rsidRPr="008D3329" w:rsidRDefault="003452CE" w:rsidP="003452CE">
      <w:pPr>
        <w:jc w:val="center"/>
        <w:rPr>
          <w:color w:val="FF0000"/>
          <w:sz w:val="24"/>
          <w:szCs w:val="28"/>
          <w:lang w:eastAsia="zh-CN"/>
        </w:rPr>
      </w:pPr>
      <w:r w:rsidRPr="008D3329">
        <w:rPr>
          <w:color w:val="FF0000"/>
          <w:sz w:val="24"/>
          <w:szCs w:val="28"/>
          <w:lang w:eastAsia="zh-CN"/>
        </w:rPr>
        <w:t>---------------------------- End of Text Proposal for TS 38.214 ----------------------------</w:t>
      </w:r>
    </w:p>
    <w:p w14:paraId="6DEF5451" w14:textId="0C81CCAB" w:rsidR="00845A3B" w:rsidRDefault="00845A3B" w:rsidP="00845A3B"/>
    <w:p w14:paraId="6A9579DC" w14:textId="77777777" w:rsidR="003452CE" w:rsidRPr="003452CE" w:rsidRDefault="003452CE" w:rsidP="00845A3B"/>
    <w:p w14:paraId="3E8A4C34" w14:textId="77777777" w:rsidR="00CF2E7B" w:rsidRDefault="00CF2E7B" w:rsidP="00CF2E7B">
      <w:pPr>
        <w:pStyle w:val="Heading1"/>
        <w:rPr>
          <w:lang w:eastAsia="zh-CN"/>
        </w:rPr>
      </w:pPr>
      <w:r>
        <w:rPr>
          <w:lang w:eastAsia="zh-CN"/>
        </w:rPr>
        <w:lastRenderedPageBreak/>
        <w:t>Conclusion</w:t>
      </w:r>
    </w:p>
    <w:p w14:paraId="5A9A4839" w14:textId="23C614F5" w:rsidR="00CF2E7B" w:rsidRDefault="00CF2E7B" w:rsidP="00CF2E7B">
      <w:pPr>
        <w:rPr>
          <w:lang w:eastAsia="zh-CN"/>
        </w:rPr>
      </w:pPr>
      <w:r>
        <w:rPr>
          <w:rFonts w:hint="eastAsia"/>
          <w:lang w:eastAsia="zh-CN"/>
        </w:rPr>
        <w:t>I</w:t>
      </w:r>
      <w:r>
        <w:rPr>
          <w:lang w:eastAsia="zh-CN"/>
        </w:rPr>
        <w:t>n this contribution, we have the following</w:t>
      </w:r>
      <w:r w:rsidR="003F71BD">
        <w:rPr>
          <w:lang w:eastAsia="zh-CN"/>
        </w:rPr>
        <w:t xml:space="preserve"> observations and</w:t>
      </w:r>
      <w:r>
        <w:rPr>
          <w:lang w:eastAsia="zh-CN"/>
        </w:rPr>
        <w:t xml:space="preserve"> proposals</w:t>
      </w:r>
      <w:r w:rsidR="00F55703">
        <w:rPr>
          <w:lang w:eastAsia="zh-CN"/>
        </w:rPr>
        <w:t>:</w:t>
      </w:r>
    </w:p>
    <w:p w14:paraId="07A778F7" w14:textId="77777777" w:rsidR="00F55703" w:rsidRDefault="00F55703" w:rsidP="00F55703">
      <w:pPr>
        <w:rPr>
          <w:b/>
          <w:i/>
        </w:rPr>
      </w:pPr>
      <w:r>
        <w:rPr>
          <w:b/>
          <w:i/>
        </w:rPr>
        <w:t xml:space="preserve">Proposal </w:t>
      </w:r>
      <w:r>
        <w:rPr>
          <w:b/>
          <w:i/>
        </w:rPr>
        <w:fldChar w:fldCharType="begin"/>
      </w:r>
      <w:r>
        <w:rPr>
          <w:b/>
          <w:i/>
        </w:rPr>
        <w:instrText xml:space="preserve"> SEQ Proposal \* ARABIC </w:instrText>
      </w:r>
      <w:r>
        <w:rPr>
          <w:b/>
          <w:i/>
        </w:rPr>
        <w:fldChar w:fldCharType="separate"/>
      </w:r>
      <w:r>
        <w:rPr>
          <w:b/>
          <w:i/>
          <w:noProof/>
        </w:rPr>
        <w:t>1</w:t>
      </w:r>
      <w:r>
        <w:rPr>
          <w:b/>
          <w:i/>
        </w:rPr>
        <w:fldChar w:fldCharType="end"/>
      </w:r>
      <w:r>
        <w:rPr>
          <w:b/>
          <w:i/>
        </w:rPr>
        <w:t>: Define a new capability for combination of SL CA and SL positioning.</w:t>
      </w:r>
    </w:p>
    <w:p w14:paraId="3ED84A26" w14:textId="77777777" w:rsidR="00F55703" w:rsidRPr="00924137" w:rsidRDefault="00F55703" w:rsidP="00F55703">
      <w:pPr>
        <w:jc w:val="both"/>
        <w:rPr>
          <w:b/>
          <w:i/>
        </w:rPr>
      </w:pPr>
      <w:r>
        <w:rPr>
          <w:b/>
          <w:i/>
        </w:rPr>
        <w:t xml:space="preserve">Proposal </w:t>
      </w:r>
      <w:r>
        <w:rPr>
          <w:b/>
          <w:i/>
        </w:rPr>
        <w:fldChar w:fldCharType="begin"/>
      </w:r>
      <w:r>
        <w:rPr>
          <w:b/>
          <w:i/>
        </w:rPr>
        <w:instrText xml:space="preserve"> SEQ Proposal \* ARABIC </w:instrText>
      </w:r>
      <w:r>
        <w:rPr>
          <w:b/>
          <w:i/>
        </w:rPr>
        <w:fldChar w:fldCharType="separate"/>
      </w:r>
      <w:r>
        <w:rPr>
          <w:b/>
          <w:i/>
          <w:noProof/>
        </w:rPr>
        <w:t>2</w:t>
      </w:r>
      <w:r>
        <w:rPr>
          <w:b/>
          <w:i/>
        </w:rPr>
        <w:fldChar w:fldCharType="end"/>
      </w:r>
      <w:r>
        <w:rPr>
          <w:b/>
          <w:i/>
        </w:rPr>
        <w:t xml:space="preserve">: The new capability for combination of SL CA and SL positioning should be </w:t>
      </w:r>
      <w:r w:rsidRPr="00E05D51">
        <w:rPr>
          <w:b/>
          <w:i/>
        </w:rPr>
        <w:t>divided into SL PRS transmission</w:t>
      </w:r>
      <w:r>
        <w:rPr>
          <w:b/>
          <w:i/>
        </w:rPr>
        <w:t xml:space="preserve"> and SL PRS reception for</w:t>
      </w:r>
      <w:r w:rsidRPr="00E05D51">
        <w:t xml:space="preserve"> </w:t>
      </w:r>
      <w:r w:rsidRPr="00E05D51">
        <w:rPr>
          <w:b/>
          <w:i/>
        </w:rPr>
        <w:t xml:space="preserve">a shared SL PRS resource pool and/or a dedicated SL PRS resource pool </w:t>
      </w:r>
      <w:r>
        <w:rPr>
          <w:b/>
          <w:i/>
        </w:rPr>
        <w:t>for a band configured with SL CA.</w:t>
      </w:r>
    </w:p>
    <w:p w14:paraId="4C49C57D" w14:textId="77777777" w:rsidR="00F323B4" w:rsidRPr="00DA5D02" w:rsidRDefault="00F323B4" w:rsidP="00F323B4">
      <w:pPr>
        <w:pStyle w:val="3GPPAgreements"/>
        <w:numPr>
          <w:ilvl w:val="0"/>
          <w:numId w:val="0"/>
        </w:numPr>
        <w:jc w:val="both"/>
        <w:rPr>
          <w:b/>
          <w:i/>
          <w:lang w:eastAsia="zh-CN"/>
        </w:rPr>
      </w:pPr>
      <w:r w:rsidRPr="00DA5D02">
        <w:rPr>
          <w:b/>
          <w:i/>
          <w:lang w:eastAsia="zh-CN"/>
        </w:rPr>
        <w:t xml:space="preserve">Observation 1: </w:t>
      </w:r>
      <w:r>
        <w:rPr>
          <w:b/>
          <w:i/>
          <w:lang w:eastAsia="zh-CN"/>
        </w:rPr>
        <w:t>The phase of the path in the channel impulse response corresponds to the phase at DC subcarrier.</w:t>
      </w:r>
    </w:p>
    <w:p w14:paraId="7E29A9FC" w14:textId="77777777" w:rsidR="00F323B4" w:rsidRDefault="00F323B4" w:rsidP="00F323B4">
      <w:pPr>
        <w:pStyle w:val="3GPPAgreements"/>
        <w:numPr>
          <w:ilvl w:val="0"/>
          <w:numId w:val="0"/>
        </w:numPr>
        <w:jc w:val="both"/>
        <w:rPr>
          <w:lang w:eastAsia="zh-CN"/>
        </w:rPr>
      </w:pPr>
      <w:r w:rsidRPr="000F774D">
        <w:rPr>
          <w:rFonts w:hint="eastAsia"/>
          <w:b/>
          <w:i/>
          <w:lang w:eastAsia="zh-CN"/>
        </w:rPr>
        <w:t>O</w:t>
      </w:r>
      <w:r w:rsidRPr="000F774D">
        <w:rPr>
          <w:b/>
          <w:i/>
          <w:lang w:eastAsia="zh-CN"/>
        </w:rPr>
        <w:t xml:space="preserve">bservation </w:t>
      </w:r>
      <w:r>
        <w:rPr>
          <w:b/>
          <w:i/>
          <w:lang w:eastAsia="zh-CN"/>
        </w:rPr>
        <w:t>2</w:t>
      </w:r>
      <w:r w:rsidRPr="000F774D">
        <w:rPr>
          <w:b/>
          <w:i/>
          <w:lang w:eastAsia="zh-CN"/>
        </w:rPr>
        <w:t xml:space="preserve">: </w:t>
      </w:r>
      <w:r>
        <w:rPr>
          <w:b/>
          <w:i/>
          <w:lang w:eastAsia="zh-CN"/>
        </w:rPr>
        <w:t xml:space="preserve">The phase of the path in the channel impulse response does not correspond to the phase at the physical centre of the DL PFL/SRS. </w:t>
      </w:r>
    </w:p>
    <w:p w14:paraId="224BC364" w14:textId="77777777" w:rsidR="00F323B4" w:rsidRPr="00833C41" w:rsidRDefault="00F323B4" w:rsidP="00F323B4">
      <w:pPr>
        <w:spacing w:after="0"/>
        <w:rPr>
          <w:b/>
          <w:i/>
        </w:rPr>
      </w:pPr>
      <w:r w:rsidRPr="00833C41">
        <w:rPr>
          <w:b/>
          <w:i/>
        </w:rPr>
        <w:t xml:space="preserve">Proposal </w:t>
      </w:r>
      <w:r w:rsidRPr="00833C41">
        <w:rPr>
          <w:b/>
          <w:i/>
        </w:rPr>
        <w:fldChar w:fldCharType="begin"/>
      </w:r>
      <w:r w:rsidRPr="00833C41">
        <w:rPr>
          <w:b/>
          <w:i/>
        </w:rPr>
        <w:instrText xml:space="preserve"> SEQ Proposal \* ARABIC </w:instrText>
      </w:r>
      <w:r w:rsidRPr="00833C41">
        <w:rPr>
          <w:b/>
          <w:i/>
        </w:rPr>
        <w:fldChar w:fldCharType="separate"/>
      </w:r>
      <w:r>
        <w:rPr>
          <w:b/>
          <w:i/>
          <w:noProof/>
        </w:rPr>
        <w:t>3</w:t>
      </w:r>
      <w:r w:rsidRPr="00833C41">
        <w:rPr>
          <w:b/>
          <w:i/>
        </w:rPr>
        <w:fldChar w:fldCharType="end"/>
      </w:r>
      <w:r w:rsidRPr="00833C41">
        <w:rPr>
          <w:b/>
          <w:i/>
        </w:rPr>
        <w:t>: Support option1</w:t>
      </w:r>
      <w:r>
        <w:rPr>
          <w:b/>
          <w:i/>
        </w:rPr>
        <w:t>:</w:t>
      </w:r>
      <w:r w:rsidRPr="00833C41">
        <w:rPr>
          <w:b/>
          <w:i/>
        </w:rPr>
        <w:t xml:space="preserve"> Adopt the following modifications on the previous agreements:</w:t>
      </w:r>
    </w:p>
    <w:p w14:paraId="4F938C33" w14:textId="77777777" w:rsidR="00F323B4" w:rsidRPr="0017349A" w:rsidRDefault="00F323B4" w:rsidP="00F323B4">
      <w:pPr>
        <w:rPr>
          <w:lang w:eastAsia="zh-CN"/>
        </w:rPr>
      </w:pPr>
    </w:p>
    <w:tbl>
      <w:tblPr>
        <w:tblStyle w:val="TableGrid"/>
        <w:tblW w:w="0" w:type="auto"/>
        <w:tblLook w:val="04A0" w:firstRow="1" w:lastRow="0" w:firstColumn="1" w:lastColumn="0" w:noHBand="0" w:noVBand="1"/>
      </w:tblPr>
      <w:tblGrid>
        <w:gridCol w:w="9307"/>
      </w:tblGrid>
      <w:tr w:rsidR="00F323B4" w14:paraId="7A5CF97D" w14:textId="77777777" w:rsidTr="00CD3ECA">
        <w:tc>
          <w:tcPr>
            <w:tcW w:w="10439" w:type="dxa"/>
          </w:tcPr>
          <w:p w14:paraId="6A765532" w14:textId="77777777" w:rsidR="00F323B4" w:rsidRDefault="00F323B4" w:rsidP="00CD3ECA">
            <w:pPr>
              <w:rPr>
                <w:b/>
                <w:lang w:eastAsia="zh-CN"/>
              </w:rPr>
            </w:pPr>
            <w:r>
              <w:rPr>
                <w:b/>
                <w:highlight w:val="green"/>
                <w:lang w:eastAsia="zh-CN"/>
              </w:rPr>
              <w:t>Agreement</w:t>
            </w:r>
          </w:p>
          <w:p w14:paraId="58AF42BE" w14:textId="77777777" w:rsidR="00F323B4" w:rsidRDefault="00F323B4" w:rsidP="00CD3ECA">
            <w:pPr>
              <w:pStyle w:val="ListParagraph"/>
              <w:ind w:firstLineChars="0" w:firstLine="0"/>
              <w:contextualSpacing/>
              <w:rPr>
                <w:iCs/>
                <w:lang w:eastAsia="ja-JP"/>
              </w:rPr>
            </w:pPr>
            <w:r>
              <w:rPr>
                <w:iCs/>
                <w:lang w:eastAsia="ja-JP"/>
              </w:rPr>
              <w:t xml:space="preserve">The specific RF frequency associated with a DL carrier phase measurement is defined as the </w:t>
            </w:r>
            <w:proofErr w:type="spellStart"/>
            <w:r>
              <w:rPr>
                <w:iCs/>
                <w:lang w:eastAsia="ja-JP"/>
              </w:rPr>
              <w:t>center</w:t>
            </w:r>
            <w:proofErr w:type="spellEnd"/>
            <w:r>
              <w:rPr>
                <w:iCs/>
                <w:lang w:eastAsia="ja-JP"/>
              </w:rPr>
              <w:t xml:space="preserve"> frequency of the DL PFL</w:t>
            </w:r>
            <w:del w:id="86" w:author="CATT - Ren Da" w:date="2024-02-27T11:48:00Z">
              <w:r>
                <w:rPr>
                  <w:iCs/>
                  <w:lang w:eastAsia="ja-JP"/>
                </w:rPr>
                <w:delText xml:space="preserve"> by default</w:delText>
              </w:r>
            </w:del>
            <w:ins w:id="87" w:author="CATT - Ren Da" w:date="2024-02-27T11:49:00Z">
              <w:r>
                <w:rPr>
                  <w:iCs/>
                  <w:lang w:eastAsia="ja-JP"/>
                </w:rPr>
                <w:t xml:space="preserve">. More specifically, the </w:t>
              </w:r>
              <w:proofErr w:type="spellStart"/>
              <w:r>
                <w:rPr>
                  <w:iCs/>
                  <w:lang w:eastAsia="ja-JP"/>
                </w:rPr>
                <w:t>center</w:t>
              </w:r>
              <w:proofErr w:type="spellEnd"/>
              <w:r>
                <w:rPr>
                  <w:iCs/>
                  <w:lang w:eastAsia="ja-JP"/>
                </w:rPr>
                <w:t xml:space="preserve"> frequency refers t</w:t>
              </w:r>
            </w:ins>
            <w:ins w:id="88" w:author="CATT - Ren Da" w:date="2024-02-27T11:50:00Z">
              <w:r>
                <w:rPr>
                  <w:iCs/>
                  <w:lang w:eastAsia="ja-JP"/>
                </w:rPr>
                <w:t xml:space="preserve">o the </w:t>
              </w:r>
            </w:ins>
            <w:ins w:id="89" w:author="CATT - Ren Da" w:date="2024-02-27T11:49:00Z">
              <w:r>
                <w:rPr>
                  <w:iCs/>
                  <w:lang w:eastAsia="ja-JP"/>
                </w:rPr>
                <w:t>absolute RF frequency corresponding to RE 0 of RB N</w:t>
              </w:r>
            </w:ins>
            <w:ins w:id="90" w:author="CATT - Ren Da" w:date="2024-02-27T11:50:00Z">
              <w:r>
                <w:rPr>
                  <w:iCs/>
                  <w:lang w:eastAsia="ja-JP"/>
                </w:rPr>
                <w:t>_</w:t>
              </w:r>
            </w:ins>
            <w:ins w:id="91" w:author="CATT - Ren Da" w:date="2024-02-27T11:49:00Z">
              <w:r>
                <w:rPr>
                  <w:iCs/>
                  <w:lang w:eastAsia="ja-JP"/>
                </w:rPr>
                <w:t>RB/2 where N</w:t>
              </w:r>
            </w:ins>
            <w:ins w:id="92" w:author="CATT - Ren Da" w:date="2024-02-27T11:50:00Z">
              <w:r>
                <w:rPr>
                  <w:iCs/>
                  <w:lang w:eastAsia="ja-JP"/>
                </w:rPr>
                <w:t>_</w:t>
              </w:r>
            </w:ins>
            <w:ins w:id="93" w:author="CATT - Ren Da" w:date="2024-02-27T11:49:00Z">
              <w:r>
                <w:rPr>
                  <w:iCs/>
                  <w:lang w:eastAsia="ja-JP"/>
                </w:rPr>
                <w:t>RB is the total number of RBs of DL PRS in the PFL</w:t>
              </w:r>
            </w:ins>
            <w:r>
              <w:rPr>
                <w:iCs/>
                <w:lang w:eastAsia="ja-JP"/>
              </w:rPr>
              <w:t>.</w:t>
            </w:r>
          </w:p>
          <w:p w14:paraId="56A05C39" w14:textId="77777777" w:rsidR="00F323B4" w:rsidRPr="00C813B6" w:rsidRDefault="00F323B4" w:rsidP="00CD3ECA">
            <w:pPr>
              <w:pStyle w:val="ListParagraph"/>
              <w:numPr>
                <w:ilvl w:val="0"/>
                <w:numId w:val="7"/>
              </w:numPr>
              <w:spacing w:after="0"/>
              <w:ind w:firstLineChars="0"/>
              <w:contextualSpacing/>
              <w:rPr>
                <w:del w:id="94" w:author="CATT - Ren Da" w:date="2024-02-27T11:48:00Z"/>
                <w:iCs/>
                <w:lang w:val="en-US" w:eastAsia="ja-JP"/>
              </w:rPr>
            </w:pPr>
            <w:del w:id="95" w:author="CATT - Ren Da" w:date="2024-02-27T11:48:00Z">
              <w:r w:rsidRPr="00C813B6">
                <w:rPr>
                  <w:iCs/>
                  <w:lang w:val="en-US" w:eastAsia="ja-JP"/>
                </w:rPr>
                <w:delText>Note: It is open to further discussion whether a frequency other than the center frequency of the DL PFL can also be the specific RF frequency for non-default case(s), if RAN1 agrees to introduce them.</w:delText>
              </w:r>
            </w:del>
          </w:p>
          <w:p w14:paraId="60FED172" w14:textId="77777777" w:rsidR="00F323B4" w:rsidRDefault="00F323B4" w:rsidP="00CD3ECA">
            <w:pPr>
              <w:pStyle w:val="3GPPNormalText"/>
              <w:jc w:val="left"/>
              <w:rPr>
                <w:b/>
                <w:bCs/>
                <w:i/>
                <w:iCs/>
                <w:lang w:val="en-GB"/>
              </w:rPr>
            </w:pPr>
          </w:p>
          <w:p w14:paraId="2AB5DAFB" w14:textId="77777777" w:rsidR="00F323B4" w:rsidRDefault="00F323B4" w:rsidP="00CD3ECA">
            <w:pPr>
              <w:rPr>
                <w:b/>
                <w:lang w:eastAsia="zh-CN"/>
              </w:rPr>
            </w:pPr>
            <w:r>
              <w:rPr>
                <w:b/>
                <w:highlight w:val="green"/>
                <w:lang w:eastAsia="zh-CN"/>
              </w:rPr>
              <w:t>Agreement</w:t>
            </w:r>
            <w:r>
              <w:rPr>
                <w:b/>
                <w:lang w:eastAsia="zh-CN"/>
              </w:rPr>
              <w:t xml:space="preserve"> (RAN1#112bis-e)</w:t>
            </w:r>
          </w:p>
          <w:p w14:paraId="1D9E9D7C" w14:textId="77777777" w:rsidR="00F323B4" w:rsidRDefault="00F323B4" w:rsidP="00CD3ECA">
            <w:pPr>
              <w:pStyle w:val="ListParagraph"/>
              <w:ind w:firstLineChars="0" w:firstLine="0"/>
              <w:contextualSpacing/>
              <w:rPr>
                <w:ins w:id="96" w:author="CATT - Ren Da" w:date="2024-02-27T11:50:00Z"/>
                <w:iCs/>
                <w:lang w:eastAsia="ja-JP"/>
              </w:rPr>
            </w:pPr>
            <w:r>
              <w:rPr>
                <w:iCs/>
                <w:lang w:eastAsia="ja-JP"/>
              </w:rPr>
              <w:t>The specific RF frequency associated with a UL carrier phase measurement is defined</w:t>
            </w:r>
            <w:del w:id="97" w:author="CATT - Ren Da" w:date="2024-02-27T11:50:00Z">
              <w:r>
                <w:rPr>
                  <w:iCs/>
                  <w:lang w:eastAsia="ja-JP"/>
                </w:rPr>
                <w:delText>,</w:delText>
              </w:r>
            </w:del>
            <w:r>
              <w:rPr>
                <w:iCs/>
                <w:lang w:eastAsia="ja-JP"/>
              </w:rPr>
              <w:t xml:space="preserve"> </w:t>
            </w:r>
            <w:del w:id="98" w:author="CATT - Ren Da" w:date="2024-02-27T11:50:00Z">
              <w:r>
                <w:rPr>
                  <w:iCs/>
                  <w:lang w:eastAsia="ja-JP"/>
                </w:rPr>
                <w:delText xml:space="preserve">by default, </w:delText>
              </w:r>
            </w:del>
            <w:r>
              <w:rPr>
                <w:iCs/>
                <w:lang w:eastAsia="ja-JP"/>
              </w:rPr>
              <w:t xml:space="preserve">as the </w:t>
            </w:r>
            <w:proofErr w:type="spellStart"/>
            <w:r>
              <w:rPr>
                <w:iCs/>
                <w:lang w:eastAsia="ja-JP"/>
              </w:rPr>
              <w:t>center</w:t>
            </w:r>
            <w:proofErr w:type="spellEnd"/>
            <w:r>
              <w:rPr>
                <w:iCs/>
                <w:lang w:eastAsia="ja-JP"/>
              </w:rPr>
              <w:t xml:space="preserve"> frequency of the</w:t>
            </w:r>
            <w:r>
              <w:rPr>
                <w:lang w:eastAsia="ja-JP"/>
              </w:rPr>
              <w:t> </w:t>
            </w:r>
            <w:r>
              <w:rPr>
                <w:iCs/>
                <w:lang w:eastAsia="ja-JP"/>
              </w:rPr>
              <w:t>transmission bandwidth of</w:t>
            </w:r>
            <w:r>
              <w:rPr>
                <w:lang w:eastAsia="ja-JP"/>
              </w:rPr>
              <w:t> </w:t>
            </w:r>
            <w:r>
              <w:rPr>
                <w:iCs/>
                <w:lang w:eastAsia="ja-JP"/>
              </w:rPr>
              <w:t>the SRS for positioning purpose.</w:t>
            </w:r>
            <w:ins w:id="99" w:author="CATT - Ren Da" w:date="2024-02-27T11:50:00Z">
              <w:r>
                <w:rPr>
                  <w:iCs/>
                  <w:lang w:eastAsia="ja-JP"/>
                </w:rPr>
                <w:t xml:space="preserve"> More specifically, the </w:t>
              </w:r>
              <w:proofErr w:type="spellStart"/>
              <w:r>
                <w:rPr>
                  <w:iCs/>
                  <w:lang w:eastAsia="ja-JP"/>
                </w:rPr>
                <w:t>center</w:t>
              </w:r>
              <w:proofErr w:type="spellEnd"/>
              <w:r>
                <w:rPr>
                  <w:iCs/>
                  <w:lang w:eastAsia="ja-JP"/>
                </w:rPr>
                <w:t xml:space="preserve"> frequency refers to the absolute RF frequency corresponding to RE 0 of RB N_RB/2 where N_RB is the total number of RBs of </w:t>
              </w:r>
            </w:ins>
            <w:ins w:id="100" w:author="CATT - Ren Da" w:date="2024-02-27T11:51:00Z">
              <w:r>
                <w:rPr>
                  <w:iCs/>
                  <w:lang w:eastAsia="ja-JP"/>
                </w:rPr>
                <w:t>the</w:t>
              </w:r>
              <w:r>
                <w:rPr>
                  <w:lang w:eastAsia="ja-JP"/>
                </w:rPr>
                <w:t> </w:t>
              </w:r>
              <w:r>
                <w:rPr>
                  <w:iCs/>
                  <w:lang w:eastAsia="ja-JP"/>
                </w:rPr>
                <w:t>transmission bandwidth of</w:t>
              </w:r>
              <w:r>
                <w:rPr>
                  <w:lang w:eastAsia="ja-JP"/>
                </w:rPr>
                <w:t> </w:t>
              </w:r>
              <w:r>
                <w:rPr>
                  <w:iCs/>
                  <w:lang w:eastAsia="ja-JP"/>
                </w:rPr>
                <w:t>the SRS for positioning purpose</w:t>
              </w:r>
            </w:ins>
            <w:ins w:id="101" w:author="CATT - Ren Da" w:date="2024-02-27T11:50:00Z">
              <w:r>
                <w:rPr>
                  <w:iCs/>
                  <w:lang w:eastAsia="ja-JP"/>
                </w:rPr>
                <w:t>.</w:t>
              </w:r>
            </w:ins>
          </w:p>
          <w:p w14:paraId="690C70C4" w14:textId="77777777" w:rsidR="00F323B4" w:rsidRDefault="00F323B4" w:rsidP="00CD3ECA">
            <w:pPr>
              <w:pStyle w:val="ListParagraph"/>
              <w:ind w:firstLine="400"/>
              <w:contextualSpacing/>
              <w:rPr>
                <w:iCs/>
                <w:lang w:eastAsia="ja-JP"/>
              </w:rPr>
            </w:pPr>
          </w:p>
          <w:p w14:paraId="1D4EFD6D" w14:textId="77777777" w:rsidR="00F323B4" w:rsidRPr="00C813B6" w:rsidRDefault="00F323B4" w:rsidP="00CD3ECA">
            <w:pPr>
              <w:pStyle w:val="ListParagraph"/>
              <w:numPr>
                <w:ilvl w:val="0"/>
                <w:numId w:val="7"/>
              </w:numPr>
              <w:spacing w:after="0"/>
              <w:ind w:firstLineChars="0"/>
              <w:contextualSpacing/>
              <w:rPr>
                <w:iCs/>
                <w:lang w:eastAsia="ja-JP"/>
              </w:rPr>
            </w:pPr>
            <w:del w:id="102" w:author="CATT - Ren Da" w:date="2024-02-27T11:51:00Z">
              <w:r>
                <w:rPr>
                  <w:iCs/>
                  <w:lang w:eastAsia="ja-JP"/>
                </w:rPr>
                <w:delText>Note: It is open to further discussion whether a frequency other than the center frequency of the UL carrier can also be the specific RF frequency for a non-default case(s), if RAN1 agrees to introduce them.</w:delText>
              </w:r>
            </w:del>
          </w:p>
        </w:tc>
      </w:tr>
    </w:tbl>
    <w:p w14:paraId="5BDC27C5" w14:textId="77777777" w:rsidR="00F323B4" w:rsidRPr="00833C41" w:rsidRDefault="00F323B4" w:rsidP="00F323B4">
      <w:pPr>
        <w:rPr>
          <w:color w:val="FF0000"/>
          <w:sz w:val="28"/>
          <w:szCs w:val="28"/>
          <w:lang w:eastAsia="zh-CN"/>
        </w:rPr>
      </w:pPr>
    </w:p>
    <w:p w14:paraId="05046323" w14:textId="77777777" w:rsidR="00F323B4" w:rsidRDefault="00F323B4" w:rsidP="00F323B4">
      <w:pPr>
        <w:jc w:val="both"/>
        <w:rPr>
          <w:b/>
          <w:i/>
        </w:rPr>
      </w:pPr>
      <w:r>
        <w:rPr>
          <w:b/>
          <w:i/>
        </w:rPr>
        <w:t xml:space="preserve">Proposal </w:t>
      </w:r>
      <w:r>
        <w:rPr>
          <w:b/>
          <w:i/>
        </w:rPr>
        <w:fldChar w:fldCharType="begin"/>
      </w:r>
      <w:r>
        <w:rPr>
          <w:b/>
          <w:i/>
        </w:rPr>
        <w:instrText xml:space="preserve"> SEQ Proposal \* ARABIC </w:instrText>
      </w:r>
      <w:r>
        <w:rPr>
          <w:b/>
          <w:i/>
        </w:rPr>
        <w:fldChar w:fldCharType="separate"/>
      </w:r>
      <w:r>
        <w:rPr>
          <w:b/>
          <w:i/>
          <w:noProof/>
        </w:rPr>
        <w:t>4</w:t>
      </w:r>
      <w:r>
        <w:rPr>
          <w:b/>
          <w:i/>
        </w:rPr>
        <w:fldChar w:fldCharType="end"/>
      </w:r>
      <w:r>
        <w:rPr>
          <w:b/>
          <w:i/>
        </w:rPr>
        <w:t>: The features of PRS Rx hopping and SRS Tx hopping (including the feature of transmitting SRS outside the active UL BWP) should also be applicable to non-</w:t>
      </w:r>
      <w:proofErr w:type="spellStart"/>
      <w:r>
        <w:rPr>
          <w:b/>
          <w:i/>
        </w:rPr>
        <w:t>RedCap</w:t>
      </w:r>
      <w:proofErr w:type="spellEnd"/>
      <w:r>
        <w:rPr>
          <w:b/>
          <w:i/>
        </w:rPr>
        <w:t xml:space="preserve"> UEs, and Rel-18 </w:t>
      </w:r>
      <w:proofErr w:type="spellStart"/>
      <w:r>
        <w:rPr>
          <w:b/>
          <w:i/>
        </w:rPr>
        <w:t>eRedCap</w:t>
      </w:r>
      <w:proofErr w:type="spellEnd"/>
      <w:r>
        <w:rPr>
          <w:b/>
          <w:i/>
        </w:rPr>
        <w:t xml:space="preserve"> UEs.</w:t>
      </w:r>
    </w:p>
    <w:p w14:paraId="145BF542" w14:textId="77777777" w:rsidR="00F323B4" w:rsidRPr="007900F6" w:rsidRDefault="00F323B4" w:rsidP="00F323B4">
      <w:pPr>
        <w:pStyle w:val="3GPPAgreements"/>
        <w:jc w:val="both"/>
        <w:rPr>
          <w:b/>
          <w:i/>
          <w:lang w:eastAsia="zh-CN"/>
        </w:rPr>
      </w:pPr>
      <w:r w:rsidRPr="007900F6">
        <w:rPr>
          <w:b/>
          <w:i/>
          <w:lang w:eastAsia="zh-CN"/>
        </w:rPr>
        <w:t>Endorse the following TP to clause 5.1.6.5.1 and to clause 6.2.1.4.1 of TS 38.214.</w:t>
      </w:r>
    </w:p>
    <w:p w14:paraId="26DC99A7" w14:textId="77777777" w:rsidR="00F323B4" w:rsidRDefault="00F323B4" w:rsidP="00F323B4">
      <w:pPr>
        <w:jc w:val="center"/>
        <w:rPr>
          <w:color w:val="FF0000"/>
          <w:sz w:val="28"/>
          <w:szCs w:val="28"/>
          <w:lang w:eastAsia="zh-CN"/>
        </w:rPr>
      </w:pPr>
      <w:r w:rsidRPr="0077351B">
        <w:rPr>
          <w:color w:val="FF0000"/>
          <w:sz w:val="28"/>
          <w:szCs w:val="28"/>
          <w:lang w:eastAsia="zh-CN"/>
        </w:rPr>
        <w:t xml:space="preserve">---------------------------- </w:t>
      </w:r>
      <w:r w:rsidRPr="0077351B">
        <w:rPr>
          <w:color w:val="FF0000"/>
          <w:sz w:val="24"/>
          <w:szCs w:val="28"/>
          <w:lang w:eastAsia="zh-CN"/>
        </w:rPr>
        <w:t>Star</w:t>
      </w:r>
      <w:r>
        <w:rPr>
          <w:color w:val="FF0000"/>
          <w:sz w:val="24"/>
          <w:szCs w:val="28"/>
          <w:lang w:eastAsia="zh-CN"/>
        </w:rPr>
        <w:t xml:space="preserve">t of Text Proposal for TS 38.214 </w:t>
      </w:r>
      <w:r w:rsidRPr="0077351B">
        <w:rPr>
          <w:color w:val="FF0000"/>
          <w:sz w:val="28"/>
          <w:szCs w:val="28"/>
          <w:lang w:eastAsia="zh-CN"/>
        </w:rPr>
        <w:t>----------------------------</w:t>
      </w:r>
    </w:p>
    <w:p w14:paraId="77FF69BD" w14:textId="77777777" w:rsidR="00F323B4" w:rsidRPr="00DB7D22" w:rsidRDefault="00F323B4" w:rsidP="00F323B4">
      <w:pPr>
        <w:jc w:val="center"/>
        <w:rPr>
          <w:color w:val="FF0000"/>
          <w:sz w:val="28"/>
          <w:szCs w:val="28"/>
          <w:lang w:eastAsia="zh-CN"/>
        </w:rPr>
      </w:pPr>
      <w:r w:rsidRPr="0077351B">
        <w:rPr>
          <w:rFonts w:eastAsia="MS Mincho"/>
          <w:color w:val="FF0000"/>
          <w:sz w:val="24"/>
          <w:szCs w:val="24"/>
          <w:lang w:val="x-none" w:eastAsia="zh-CN"/>
        </w:rPr>
        <w:t>&lt; Unchanged parts are omitted &gt;</w:t>
      </w:r>
    </w:p>
    <w:p w14:paraId="1C888234" w14:textId="77777777" w:rsidR="00F323B4" w:rsidRPr="004538BC" w:rsidRDefault="00F323B4" w:rsidP="00F323B4">
      <w:pPr>
        <w:keepNext/>
        <w:keepLines/>
        <w:spacing w:before="120"/>
        <w:outlineLvl w:val="4"/>
        <w:rPr>
          <w:rFonts w:ascii="Arial" w:eastAsia="宋体" w:hAnsi="Arial"/>
          <w:sz w:val="22"/>
          <w:lang w:val="x-none"/>
        </w:rPr>
      </w:pPr>
      <w:r w:rsidRPr="004538BC">
        <w:rPr>
          <w:rFonts w:ascii="Arial" w:eastAsia="宋体" w:hAnsi="Arial"/>
          <w:sz w:val="22"/>
          <w:lang w:val="x-none"/>
        </w:rPr>
        <w:t>5.1.6.5.1</w:t>
      </w:r>
      <w:r w:rsidRPr="004538BC">
        <w:rPr>
          <w:rFonts w:ascii="Arial" w:eastAsia="宋体" w:hAnsi="Arial"/>
          <w:sz w:val="22"/>
          <w:lang w:val="x-none"/>
        </w:rPr>
        <w:tab/>
        <w:t>PRS receiver frequency hopping</w:t>
      </w:r>
    </w:p>
    <w:p w14:paraId="3BF7D92F" w14:textId="77777777" w:rsidR="00F323B4" w:rsidRPr="004538BC" w:rsidRDefault="00F323B4" w:rsidP="00F323B4">
      <w:pPr>
        <w:rPr>
          <w:rFonts w:eastAsia="宋体"/>
        </w:rPr>
      </w:pPr>
      <w:r w:rsidRPr="004538BC">
        <w:rPr>
          <w:rFonts w:eastAsia="宋体"/>
        </w:rPr>
        <w:t xml:space="preserve">The </w:t>
      </w:r>
      <w:del w:id="103" w:author="Huawei" w:date="2024-01-24T11:40:00Z">
        <w:r w:rsidRPr="004538BC" w:rsidDel="009E3CA7">
          <w:rPr>
            <w:rFonts w:eastAsia="宋体"/>
          </w:rPr>
          <w:delText xml:space="preserve">reduced capability </w:delText>
        </w:r>
      </w:del>
      <w:r w:rsidRPr="004538BC">
        <w:rPr>
          <w:rFonts w:eastAsia="宋体"/>
        </w:rPr>
        <w:t>UE may be configured to measure and report, subject to UE capability, via [</w:t>
      </w:r>
      <w:r w:rsidRPr="004538BC">
        <w:rPr>
          <w:rFonts w:eastAsia="宋体"/>
          <w:i/>
          <w:iCs/>
        </w:rPr>
        <w:t>nr-Requested-DL-PRS-</w:t>
      </w:r>
      <w:proofErr w:type="spellStart"/>
      <w:r w:rsidRPr="004538BC">
        <w:rPr>
          <w:rFonts w:eastAsia="宋体"/>
          <w:i/>
          <w:iCs/>
        </w:rPr>
        <w:t>measurementBasedOnMultihopRx</w:t>
      </w:r>
      <w:proofErr w:type="spellEnd"/>
      <w:r w:rsidRPr="004538BC">
        <w:rPr>
          <w:rFonts w:eastAsia="宋体"/>
        </w:rPr>
        <w:t xml:space="preserve">] the DL RSTD, DL PRS-RSRP, DL PRS-RSRPP, or UE Rx-Tx time difference using receiver frequency hopping for a DL PRS resource, with a requested bandwidth of all hops that may be greater than the maximum </w:t>
      </w:r>
      <w:del w:id="104" w:author="Huawei" w:date="2024-01-24T11:41:00Z">
        <w:r w:rsidRPr="004538BC" w:rsidDel="009E3CA7">
          <w:rPr>
            <w:rFonts w:eastAsia="宋体"/>
          </w:rPr>
          <w:delText xml:space="preserve">reduced capability </w:delText>
        </w:r>
      </w:del>
      <w:r w:rsidRPr="004538BC">
        <w:rPr>
          <w:rFonts w:eastAsia="宋体"/>
        </w:rPr>
        <w:t xml:space="preserve">UE bandwidth. The </w:t>
      </w:r>
      <w:del w:id="105" w:author="Huawei" w:date="2024-01-24T11:41:00Z">
        <w:r w:rsidRPr="004538BC" w:rsidDel="009E3CA7">
          <w:rPr>
            <w:rFonts w:eastAsia="宋体"/>
          </w:rPr>
          <w:delText xml:space="preserve">reduced capability </w:delText>
        </w:r>
      </w:del>
      <w:r w:rsidRPr="004538BC">
        <w:rPr>
          <w:rFonts w:eastAsia="宋体"/>
        </w:rPr>
        <w:t>UE performing receiver frequency hopping may report via [</w:t>
      </w:r>
      <w:r w:rsidRPr="004538BC">
        <w:rPr>
          <w:rFonts w:eastAsia="宋体"/>
          <w:i/>
          <w:iCs/>
        </w:rPr>
        <w:t>higher layer parameter</w:t>
      </w:r>
      <w:r w:rsidRPr="004538BC">
        <w:rPr>
          <w:rFonts w:eastAsia="宋体"/>
        </w:rPr>
        <w:t xml:space="preserve">] one measurement associated with one received frequency hop or one measurement based on multiple hops of the DL PRS. The </w:t>
      </w:r>
      <w:del w:id="106" w:author="Huawei" w:date="2024-01-24T11:41:00Z">
        <w:r w:rsidRPr="004538BC" w:rsidDel="009E3CA7">
          <w:rPr>
            <w:rFonts w:eastAsia="宋体"/>
          </w:rPr>
          <w:delText xml:space="preserve">reduced capability </w:delText>
        </w:r>
      </w:del>
      <w:r w:rsidRPr="004538BC">
        <w:rPr>
          <w:rFonts w:eastAsia="宋体"/>
        </w:rPr>
        <w:t xml:space="preserve">UE may report whether the measurement is associated with one received frequency hop or multiple frequency hops of the DL PRS. In RRC_CONNECTED mode, the </w:t>
      </w:r>
      <w:del w:id="107" w:author="Huawei" w:date="2024-01-24T11:41:00Z">
        <w:r w:rsidRPr="004538BC" w:rsidDel="009E3CA7">
          <w:rPr>
            <w:rFonts w:eastAsia="宋体"/>
          </w:rPr>
          <w:delText xml:space="preserve">reduced capability </w:delText>
        </w:r>
      </w:del>
      <w:r w:rsidRPr="004538BC">
        <w:rPr>
          <w:rFonts w:eastAsia="宋体"/>
        </w:rPr>
        <w:t xml:space="preserve">UE is expected to use a single instance of a configured measurement gap to receive all hops of the DL PRS using receiver frequency hopping. </w:t>
      </w:r>
    </w:p>
    <w:p w14:paraId="2E53C72D" w14:textId="77777777" w:rsidR="00F323B4" w:rsidRPr="008D3329" w:rsidRDefault="00F323B4" w:rsidP="00F323B4">
      <w:pPr>
        <w:jc w:val="center"/>
        <w:rPr>
          <w:color w:val="FF0000"/>
          <w:sz w:val="24"/>
          <w:szCs w:val="28"/>
          <w:lang w:eastAsia="zh-CN"/>
        </w:rPr>
      </w:pPr>
      <w:r w:rsidRPr="008D3329">
        <w:rPr>
          <w:color w:val="FF0000"/>
          <w:sz w:val="24"/>
          <w:szCs w:val="28"/>
          <w:lang w:eastAsia="zh-CN"/>
        </w:rPr>
        <w:t>&lt; Unchanged parts are omitted &gt;</w:t>
      </w:r>
    </w:p>
    <w:p w14:paraId="5F0CE0CA" w14:textId="77777777" w:rsidR="00F323B4" w:rsidRPr="004538BC" w:rsidRDefault="00F323B4" w:rsidP="00F323B4">
      <w:pPr>
        <w:keepNext/>
        <w:keepLines/>
        <w:spacing w:before="120"/>
        <w:outlineLvl w:val="4"/>
        <w:rPr>
          <w:rFonts w:ascii="Arial" w:eastAsia="宋体" w:hAnsi="Arial"/>
          <w:sz w:val="22"/>
          <w:lang w:val="x-none"/>
        </w:rPr>
      </w:pPr>
      <w:r w:rsidRPr="004538BC">
        <w:rPr>
          <w:rFonts w:ascii="Arial" w:eastAsia="宋体" w:hAnsi="Arial"/>
          <w:sz w:val="22"/>
          <w:lang w:val="x-none"/>
        </w:rPr>
        <w:t>6.2.1.4.1</w:t>
      </w:r>
      <w:r w:rsidRPr="004538BC">
        <w:rPr>
          <w:rFonts w:ascii="Arial" w:eastAsia="宋体" w:hAnsi="Arial"/>
          <w:sz w:val="22"/>
          <w:lang w:val="x-none"/>
        </w:rPr>
        <w:tab/>
        <w:t>SRS frequency hopping for positioning</w:t>
      </w:r>
    </w:p>
    <w:p w14:paraId="0C187E40" w14:textId="77777777" w:rsidR="00F323B4" w:rsidRPr="004538BC" w:rsidRDefault="00F323B4" w:rsidP="00F323B4">
      <w:pPr>
        <w:rPr>
          <w:rFonts w:eastAsia="宋体"/>
        </w:rPr>
      </w:pPr>
      <w:r w:rsidRPr="004538BC">
        <w:rPr>
          <w:rFonts w:eastAsia="宋体"/>
          <w:lang w:val="en-US"/>
        </w:rPr>
        <w:t xml:space="preserve">The </w:t>
      </w:r>
      <w:del w:id="108" w:author="Huawei" w:date="2024-01-24T11:42:00Z">
        <w:r w:rsidRPr="004538BC" w:rsidDel="009E3CA7">
          <w:rPr>
            <w:rFonts w:eastAsia="宋体"/>
            <w:lang w:val="en-US"/>
          </w:rPr>
          <w:delText xml:space="preserve">reduced capability </w:delText>
        </w:r>
      </w:del>
      <w:r w:rsidRPr="004538BC">
        <w:rPr>
          <w:rFonts w:eastAsia="宋体"/>
          <w:lang w:val="en-US"/>
        </w:rPr>
        <w:t>UE may be configured via [</w:t>
      </w:r>
      <w:r w:rsidRPr="004538BC">
        <w:rPr>
          <w:rFonts w:eastAsia="宋体"/>
          <w:i/>
          <w:iCs/>
          <w:lang w:val="en-US"/>
        </w:rPr>
        <w:t>higher layer parameter</w:t>
      </w:r>
      <w:r w:rsidRPr="004538BC">
        <w:rPr>
          <w:rFonts w:eastAsia="宋体"/>
          <w:lang w:val="en-US"/>
        </w:rPr>
        <w:t>], subject to UE capability, to perform transmit frequency hopping separate from the UL BWP configuration</w:t>
      </w:r>
      <w:r w:rsidRPr="004538BC">
        <w:rPr>
          <w:rFonts w:eastAsia="宋体"/>
        </w:rPr>
        <w:t xml:space="preserve"> and outside of the UL BWP, where the UE may be configured with subcarrier spacing, CP and bandwidth that are different from the UL active BWP</w:t>
      </w:r>
      <w:r w:rsidRPr="004538BC">
        <w:rPr>
          <w:rFonts w:eastAsia="宋体"/>
          <w:lang w:val="en-US"/>
        </w:rPr>
        <w:t xml:space="preserve">. The </w:t>
      </w:r>
      <w:del w:id="109" w:author="Huawei" w:date="2024-01-24T11:42:00Z">
        <w:r w:rsidRPr="004538BC" w:rsidDel="009E3CA7">
          <w:rPr>
            <w:rFonts w:eastAsia="宋体"/>
            <w:lang w:val="en-US"/>
          </w:rPr>
          <w:delText xml:space="preserve">reduced capability </w:delText>
        </w:r>
      </w:del>
      <w:r w:rsidRPr="004538BC">
        <w:rPr>
          <w:rFonts w:eastAsia="宋体"/>
          <w:lang w:val="en-US"/>
        </w:rPr>
        <w:t xml:space="preserve">UE transmit frequency hopping is configured within one SRS resource for positioning, that may </w:t>
      </w:r>
      <w:r w:rsidRPr="004538BC">
        <w:rPr>
          <w:rFonts w:eastAsia="宋体"/>
          <w:lang w:val="en-US"/>
        </w:rPr>
        <w:lastRenderedPageBreak/>
        <w:t xml:space="preserve">be configured with a bandwidth larger than the maximum bandwidth of the </w:t>
      </w:r>
      <w:del w:id="110" w:author="Huawei" w:date="2024-01-24T11:42:00Z">
        <w:r w:rsidRPr="004538BC" w:rsidDel="009E3CA7">
          <w:rPr>
            <w:rFonts w:eastAsia="宋体"/>
            <w:lang w:val="en-US"/>
          </w:rPr>
          <w:delText xml:space="preserve">reduced capability </w:delText>
        </w:r>
      </w:del>
      <w:r w:rsidRPr="004538BC">
        <w:rPr>
          <w:rFonts w:eastAsia="宋体"/>
          <w:lang w:val="en-US"/>
        </w:rPr>
        <w:t xml:space="preserve">UE, in RRC_CONNECTED or RRC_INACTIVE mode. The </w:t>
      </w:r>
      <w:del w:id="111" w:author="Huawei" w:date="2024-01-24T11:42:00Z">
        <w:r w:rsidRPr="004538BC" w:rsidDel="009E3CA7">
          <w:rPr>
            <w:rFonts w:eastAsia="宋体"/>
            <w:lang w:val="en-US"/>
          </w:rPr>
          <w:delText xml:space="preserve">reduced capability </w:delText>
        </w:r>
      </w:del>
      <w:r w:rsidRPr="004538BC">
        <w:rPr>
          <w:rFonts w:eastAsia="宋体"/>
          <w:lang w:val="en-US"/>
        </w:rPr>
        <w:t>UE transmit frequency hopping</w:t>
      </w:r>
      <w:r w:rsidRPr="004538BC">
        <w:rPr>
          <w:rFonts w:eastAsia="宋体"/>
        </w:rPr>
        <w:t>,</w:t>
      </w:r>
      <w:r w:rsidRPr="004538BC">
        <w:rPr>
          <w:rFonts w:eastAsia="宋体"/>
          <w:lang w:val="en-US"/>
        </w:rPr>
        <w:t xml:space="preserve"> may be configured with overlapping or non-overlapping frequency hops in the frequency domain. </w:t>
      </w:r>
      <w:r w:rsidRPr="004538BC">
        <w:rPr>
          <w:rFonts w:eastAsia="宋体"/>
        </w:rPr>
        <w:t xml:space="preserve"> When the </w:t>
      </w:r>
      <w:del w:id="112" w:author="Huawei" w:date="2024-01-24T11:42:00Z">
        <w:r w:rsidRPr="004538BC" w:rsidDel="009E3CA7">
          <w:rPr>
            <w:rFonts w:eastAsia="宋体"/>
          </w:rPr>
          <w:delText xml:space="preserve">reduced capability </w:delText>
        </w:r>
      </w:del>
      <w:r w:rsidRPr="004538BC">
        <w:rPr>
          <w:rFonts w:eastAsia="宋体"/>
        </w:rPr>
        <w:t>UE is configured to perform transmit frequency hopping:</w:t>
      </w:r>
    </w:p>
    <w:p w14:paraId="22B02110" w14:textId="77777777" w:rsidR="00F323B4" w:rsidRPr="004538BC" w:rsidRDefault="00F323B4" w:rsidP="00F323B4">
      <w:pPr>
        <w:ind w:left="568" w:hanging="284"/>
        <w:rPr>
          <w:rFonts w:eastAsia="宋体"/>
          <w:lang w:val="x-none"/>
        </w:rPr>
      </w:pPr>
      <w:r w:rsidRPr="004538BC">
        <w:rPr>
          <w:rFonts w:eastAsia="宋体"/>
          <w:lang w:val="x-none"/>
        </w:rPr>
        <w:t>-</w:t>
      </w:r>
      <w:r w:rsidRPr="004538BC">
        <w:rPr>
          <w:rFonts w:eastAsia="宋体"/>
          <w:lang w:val="x-none"/>
        </w:rPr>
        <w:tab/>
        <w:t>it expects to be configured with the following parameters:</w:t>
      </w:r>
    </w:p>
    <w:p w14:paraId="59F1250C" w14:textId="77777777" w:rsidR="00F323B4" w:rsidRPr="004538BC" w:rsidRDefault="00F323B4" w:rsidP="00F323B4">
      <w:pPr>
        <w:ind w:left="851" w:hanging="284"/>
        <w:rPr>
          <w:rFonts w:eastAsia="宋体"/>
          <w:lang w:val="x-none" w:eastAsia="ko-KR"/>
        </w:rPr>
      </w:pPr>
      <w:r w:rsidRPr="004538BC">
        <w:rPr>
          <w:rFonts w:eastAsia="宋体"/>
          <w:lang w:val="x-none" w:eastAsia="ko-KR"/>
        </w:rPr>
        <w:t>-</w:t>
      </w:r>
      <w:r w:rsidRPr="004538BC">
        <w:rPr>
          <w:rFonts w:eastAsia="宋体"/>
          <w:lang w:val="x-none" w:eastAsia="ko-KR"/>
        </w:rPr>
        <w:tab/>
        <w:t>starting PRB of the first hop in time domain in [higher layer parameter]</w:t>
      </w:r>
    </w:p>
    <w:p w14:paraId="13272D15" w14:textId="77777777" w:rsidR="00F323B4" w:rsidRPr="004538BC" w:rsidRDefault="00F323B4" w:rsidP="00F323B4">
      <w:pPr>
        <w:ind w:left="851" w:hanging="284"/>
        <w:rPr>
          <w:rFonts w:eastAsia="宋体"/>
          <w:lang w:val="x-none" w:eastAsia="ko-KR"/>
        </w:rPr>
      </w:pPr>
      <w:r w:rsidRPr="004538BC">
        <w:rPr>
          <w:rFonts w:eastAsia="宋体"/>
          <w:lang w:val="x-none" w:eastAsia="ko-KR"/>
        </w:rPr>
        <w:t>-</w:t>
      </w:r>
      <w:r w:rsidRPr="004538BC">
        <w:rPr>
          <w:rFonts w:eastAsia="宋体"/>
          <w:lang w:val="x-none" w:eastAsia="ko-KR"/>
        </w:rPr>
        <w:tab/>
        <w:t>starting slot offset and starting symbol for each hop in [higher layer parameter]</w:t>
      </w:r>
    </w:p>
    <w:p w14:paraId="60F92B6F" w14:textId="77777777" w:rsidR="00F323B4" w:rsidRPr="004538BC" w:rsidRDefault="00F323B4" w:rsidP="00F323B4">
      <w:pPr>
        <w:ind w:left="851" w:hanging="284"/>
        <w:rPr>
          <w:rFonts w:eastAsia="宋体"/>
          <w:lang w:val="x-none" w:eastAsia="ko-KR"/>
        </w:rPr>
      </w:pPr>
      <w:r w:rsidRPr="004538BC">
        <w:rPr>
          <w:rFonts w:eastAsia="宋体"/>
          <w:lang w:val="x-none" w:eastAsia="ko-KR"/>
        </w:rPr>
        <w:t>-</w:t>
      </w:r>
      <w:r w:rsidRPr="004538BC">
        <w:rPr>
          <w:rFonts w:eastAsia="宋体"/>
          <w:lang w:val="x-none" w:eastAsia="ko-KR"/>
        </w:rPr>
        <w:tab/>
        <w:t>number of symbols in each hop in [higher layer parameter]</w:t>
      </w:r>
    </w:p>
    <w:p w14:paraId="520432FD" w14:textId="77777777" w:rsidR="00F323B4" w:rsidRPr="004538BC" w:rsidRDefault="00F323B4" w:rsidP="00F323B4">
      <w:pPr>
        <w:ind w:left="851" w:hanging="284"/>
        <w:rPr>
          <w:rFonts w:eastAsia="宋体"/>
          <w:lang w:val="x-none" w:eastAsia="ko-KR"/>
        </w:rPr>
      </w:pPr>
      <w:r w:rsidRPr="004538BC">
        <w:rPr>
          <w:rFonts w:eastAsia="宋体"/>
          <w:lang w:val="x-none" w:eastAsia="ko-KR"/>
        </w:rPr>
        <w:t>-</w:t>
      </w:r>
      <w:r w:rsidRPr="004538BC">
        <w:rPr>
          <w:rFonts w:eastAsia="宋体"/>
          <w:lang w:val="x-none" w:eastAsia="ko-KR"/>
        </w:rPr>
        <w:tab/>
        <w:t>hop bandwidth in [higher layer parameter]</w:t>
      </w:r>
    </w:p>
    <w:p w14:paraId="062502CF" w14:textId="77777777" w:rsidR="00F323B4" w:rsidRPr="004538BC" w:rsidRDefault="00F323B4" w:rsidP="00F323B4">
      <w:pPr>
        <w:ind w:left="851" w:hanging="284"/>
        <w:rPr>
          <w:rFonts w:eastAsia="宋体"/>
          <w:lang w:val="x-none" w:eastAsia="ko-KR"/>
        </w:rPr>
      </w:pPr>
      <w:r w:rsidRPr="004538BC">
        <w:rPr>
          <w:rFonts w:eastAsia="宋体"/>
          <w:lang w:val="x-none" w:eastAsia="ko-KR"/>
        </w:rPr>
        <w:t>-</w:t>
      </w:r>
      <w:r w:rsidRPr="004538BC">
        <w:rPr>
          <w:rFonts w:eastAsia="宋体"/>
          <w:lang w:val="x-none" w:eastAsia="ko-KR"/>
        </w:rPr>
        <w:tab/>
        <w:t>number of overlapping resource block(s) between hops, if present, in [higher layer parameter]</w:t>
      </w:r>
    </w:p>
    <w:p w14:paraId="54E96C15" w14:textId="77777777" w:rsidR="00F323B4" w:rsidRPr="004538BC" w:rsidRDefault="00F323B4" w:rsidP="00F323B4">
      <w:pPr>
        <w:ind w:left="851" w:hanging="284"/>
        <w:rPr>
          <w:rFonts w:eastAsia="宋体"/>
          <w:lang w:val="x-none" w:eastAsia="ko-KR"/>
        </w:rPr>
      </w:pPr>
      <w:r w:rsidRPr="004538BC">
        <w:rPr>
          <w:rFonts w:eastAsia="宋体"/>
          <w:lang w:val="x-none" w:eastAsia="ko-KR"/>
        </w:rPr>
        <w:t>-</w:t>
      </w:r>
      <w:r w:rsidRPr="004538BC">
        <w:rPr>
          <w:rFonts w:eastAsia="宋体"/>
          <w:lang w:val="x-none" w:eastAsia="ko-KR"/>
        </w:rPr>
        <w:tab/>
        <w:t>number of hops in [higher layer parameter].</w:t>
      </w:r>
    </w:p>
    <w:p w14:paraId="19E433E7" w14:textId="77777777" w:rsidR="00F323B4" w:rsidRPr="004538BC" w:rsidRDefault="00F323B4" w:rsidP="00F323B4">
      <w:pPr>
        <w:ind w:left="568" w:hanging="284"/>
        <w:rPr>
          <w:rFonts w:eastAsia="宋体"/>
          <w:lang w:val="x-none"/>
        </w:rPr>
      </w:pPr>
      <w:r w:rsidRPr="004538BC">
        <w:rPr>
          <w:rFonts w:eastAsia="宋体"/>
          <w:lang w:val="x-none"/>
        </w:rPr>
        <w:t>-</w:t>
      </w:r>
      <w:r w:rsidRPr="004538BC">
        <w:rPr>
          <w:rFonts w:eastAsia="宋体"/>
          <w:lang w:val="x-none"/>
        </w:rPr>
        <w:tab/>
        <w:t xml:space="preserve">it does not expect to be configured </w:t>
      </w:r>
      <w:proofErr w:type="spellStart"/>
      <w:r w:rsidRPr="004538BC">
        <w:rPr>
          <w:rFonts w:eastAsia="宋体"/>
          <w:lang w:val="x-none"/>
        </w:rPr>
        <w:t>withthe</w:t>
      </w:r>
      <w:proofErr w:type="spellEnd"/>
      <w:r w:rsidRPr="004538BC">
        <w:rPr>
          <w:rFonts w:eastAsia="宋体"/>
          <w:lang w:val="x-none"/>
        </w:rPr>
        <w:t xml:space="preserve"> sum of [</w:t>
      </w:r>
      <w:proofErr w:type="spellStart"/>
      <w:r w:rsidRPr="004538BC">
        <w:rPr>
          <w:rFonts w:eastAsia="宋体"/>
          <w:i/>
          <w:iCs/>
          <w:lang w:val="x-none"/>
        </w:rPr>
        <w:t>StartingSymbol</w:t>
      </w:r>
      <w:proofErr w:type="spellEnd"/>
      <w:r w:rsidRPr="004538BC">
        <w:rPr>
          <w:rFonts w:eastAsia="宋体"/>
          <w:lang w:val="x-none"/>
        </w:rPr>
        <w:t>] and [</w:t>
      </w:r>
      <w:r w:rsidRPr="004538BC">
        <w:rPr>
          <w:rFonts w:eastAsia="宋体"/>
          <w:i/>
          <w:iCs/>
          <w:lang w:val="x-none"/>
        </w:rPr>
        <w:t>Length</w:t>
      </w:r>
      <w:r w:rsidRPr="004538BC">
        <w:rPr>
          <w:rFonts w:eastAsia="宋体"/>
          <w:lang w:val="x-none"/>
        </w:rPr>
        <w:t>] for a hop that exceeds a slot duration.</w:t>
      </w:r>
    </w:p>
    <w:p w14:paraId="62A7E953" w14:textId="77777777" w:rsidR="00F323B4" w:rsidRPr="004538BC" w:rsidRDefault="00F323B4" w:rsidP="00F323B4">
      <w:pPr>
        <w:ind w:left="568" w:hanging="284"/>
        <w:rPr>
          <w:rFonts w:eastAsia="宋体"/>
          <w:lang w:val="x-none"/>
        </w:rPr>
      </w:pPr>
      <w:r w:rsidRPr="004538BC">
        <w:rPr>
          <w:rFonts w:eastAsia="宋体"/>
          <w:lang w:val="x-none"/>
        </w:rPr>
        <w:t>-</w:t>
      </w:r>
      <w:r w:rsidRPr="004538BC">
        <w:rPr>
          <w:rFonts w:eastAsia="宋体"/>
          <w:lang w:val="x-none"/>
        </w:rPr>
        <w:tab/>
        <w:t>it expects to be configured with the same periodicity of each hop of an SRS resource with the transmit frequency hopping.</w:t>
      </w:r>
    </w:p>
    <w:p w14:paraId="5EAF0F22" w14:textId="77777777" w:rsidR="00F323B4" w:rsidRPr="004538BC" w:rsidRDefault="00F323B4" w:rsidP="00F323B4">
      <w:pPr>
        <w:rPr>
          <w:rFonts w:eastAsia="宋体"/>
          <w:lang w:val="en-US"/>
        </w:rPr>
      </w:pPr>
      <w:r w:rsidRPr="004538BC">
        <w:rPr>
          <w:rFonts w:eastAsia="宋体"/>
          <w:lang w:val="en-US"/>
        </w:rPr>
        <w:t xml:space="preserve">The </w:t>
      </w:r>
      <w:del w:id="113" w:author="Huawei" w:date="2024-01-24T11:42:00Z">
        <w:r w:rsidRPr="004538BC" w:rsidDel="009E3CA7">
          <w:rPr>
            <w:rFonts w:eastAsia="宋体"/>
            <w:lang w:val="en-US"/>
          </w:rPr>
          <w:delText xml:space="preserve">reduced capability </w:delText>
        </w:r>
      </w:del>
      <w:r w:rsidRPr="004538BC">
        <w:rPr>
          <w:rFonts w:eastAsia="宋体"/>
          <w:lang w:val="en-US"/>
        </w:rPr>
        <w:t>UE may be configured, via [</w:t>
      </w:r>
      <w:proofErr w:type="spellStart"/>
      <w:r w:rsidRPr="004538BC">
        <w:rPr>
          <w:rFonts w:eastAsia="宋体"/>
          <w:i/>
          <w:iCs/>
        </w:rPr>
        <w:t>uplinkTimeWindow</w:t>
      </w:r>
      <w:proofErr w:type="spellEnd"/>
      <w:r w:rsidRPr="004538BC">
        <w:rPr>
          <w:rFonts w:eastAsia="宋体"/>
          <w:i/>
          <w:iCs/>
        </w:rPr>
        <w:t>-Config</w:t>
      </w:r>
      <w:r w:rsidRPr="004538BC">
        <w:rPr>
          <w:rFonts w:eastAsia="宋体"/>
          <w:lang w:val="en-US"/>
        </w:rPr>
        <w:t xml:space="preserve">], subject to UE capability, with an UL time window where the UE is not expected to transmit other signals/channels and is only expected to transmit the SRS for positioning using frequency hopping. The UE is not expected to be configured with one [cycle] of the transmit frequency hopping, including the switching time from/to active BWP required ahead of the first hop and after the last hop, that is partially overlapped with the time window. </w:t>
      </w:r>
    </w:p>
    <w:p w14:paraId="7CE48076" w14:textId="77777777" w:rsidR="00F323B4" w:rsidRPr="004538BC" w:rsidRDefault="00F323B4" w:rsidP="00F323B4">
      <w:pPr>
        <w:rPr>
          <w:rFonts w:eastAsia="宋体"/>
          <w:lang w:val="en-US"/>
        </w:rPr>
      </w:pPr>
      <w:r w:rsidRPr="004538BC">
        <w:rPr>
          <w:rFonts w:eastAsia="宋体"/>
          <w:lang w:val="en-US"/>
        </w:rPr>
        <w:t xml:space="preserve">The </w:t>
      </w:r>
      <w:del w:id="114" w:author="Huawei" w:date="2024-01-24T11:42:00Z">
        <w:r w:rsidRPr="004538BC" w:rsidDel="009E3CA7">
          <w:rPr>
            <w:rFonts w:eastAsia="宋体"/>
            <w:lang w:val="en-US"/>
          </w:rPr>
          <w:delText xml:space="preserve">reduced capability </w:delText>
        </w:r>
      </w:del>
      <w:r w:rsidRPr="004538BC">
        <w:rPr>
          <w:rFonts w:eastAsia="宋体"/>
          <w:lang w:val="en-US"/>
        </w:rPr>
        <w:t>UE is expected to switch back to the active BWP if the time between two consecutive hops exceeds twice the switching time from/to the active BWP.</w:t>
      </w:r>
    </w:p>
    <w:p w14:paraId="65212B65" w14:textId="77777777" w:rsidR="00F323B4" w:rsidRPr="004538BC" w:rsidRDefault="00F323B4" w:rsidP="00F323B4">
      <w:pPr>
        <w:rPr>
          <w:rFonts w:eastAsia="宋体"/>
          <w:lang w:val="en-US"/>
        </w:rPr>
      </w:pPr>
      <w:r w:rsidRPr="004538BC">
        <w:rPr>
          <w:rFonts w:eastAsia="宋体"/>
          <w:bCs/>
        </w:rPr>
        <w:t xml:space="preserve">For a transmission of a hop for an SRS resource for positioning with frequency hopping starting in symbol </w:t>
      </w:r>
      <m:oMath>
        <m:sSub>
          <m:sSubPr>
            <m:ctrlPr>
              <w:rPr>
                <w:rFonts w:ascii="Cambria Math" w:eastAsia="宋体" w:hAnsi="Cambria Math"/>
                <w:bCs/>
                <w:i/>
              </w:rPr>
            </m:ctrlPr>
          </m:sSubPr>
          <m:e>
            <m:r>
              <w:rPr>
                <w:rFonts w:ascii="Cambria Math" w:eastAsia="宋体" w:hAnsi="Cambria Math"/>
              </w:rPr>
              <m:t>N</m:t>
            </m:r>
          </m:e>
          <m:sub>
            <m:sSub>
              <m:sSubPr>
                <m:ctrlPr>
                  <w:rPr>
                    <w:rFonts w:ascii="Cambria Math" w:eastAsia="宋体" w:hAnsi="Cambria Math"/>
                    <w:bCs/>
                    <w:i/>
                  </w:rPr>
                </m:ctrlPr>
              </m:sSubPr>
              <m:e>
                <m:r>
                  <w:rPr>
                    <w:rFonts w:ascii="Cambria Math" w:eastAsia="宋体" w:hAnsi="Cambria Math"/>
                  </w:rPr>
                  <m:t>c</m:t>
                </m:r>
              </m:e>
              <m:sub>
                <m:r>
                  <w:rPr>
                    <w:rFonts w:ascii="Cambria Math" w:eastAsia="宋体" w:hAnsi="Cambria Math"/>
                  </w:rPr>
                  <m:t>1</m:t>
                </m:r>
              </m:sub>
            </m:sSub>
          </m:sub>
        </m:sSub>
      </m:oMath>
      <w:r w:rsidRPr="004538BC">
        <w:rPr>
          <w:rFonts w:eastAsia="宋体"/>
          <w:bCs/>
        </w:rPr>
        <w:t xml:space="preserve"> and a </w:t>
      </w:r>
      <w:r w:rsidRPr="004538BC">
        <w:rPr>
          <w:rFonts w:eastAsia="宋体"/>
        </w:rPr>
        <w:t>colliding</w:t>
      </w:r>
      <w:r w:rsidRPr="004538BC">
        <w:rPr>
          <w:rFonts w:eastAsia="宋体"/>
          <w:bCs/>
        </w:rPr>
        <w:t xml:space="preserve"> PUSCH or PUCCH transmission</w:t>
      </w:r>
      <m:oMath>
        <m:r>
          <m:rPr>
            <m:sty m:val="b"/>
          </m:rPr>
          <w:rPr>
            <w:rFonts w:ascii="Cambria Math" w:eastAsia="宋体" w:hAnsi="Cambria Math"/>
          </w:rPr>
          <m:t xml:space="preserve"> </m:t>
        </m:r>
      </m:oMath>
      <w:r w:rsidRPr="004538BC">
        <w:rPr>
          <w:rFonts w:eastAsia="宋体"/>
          <w:bCs/>
        </w:rPr>
        <w:t xml:space="preserve">starting in symbol </w:t>
      </w:r>
      <m:oMath>
        <m:sSub>
          <m:sSubPr>
            <m:ctrlPr>
              <w:rPr>
                <w:rFonts w:ascii="Cambria Math" w:eastAsia="宋体" w:hAnsi="Cambria Math"/>
                <w:bCs/>
                <w:i/>
              </w:rPr>
            </m:ctrlPr>
          </m:sSubPr>
          <m:e>
            <m:r>
              <w:rPr>
                <w:rFonts w:ascii="Cambria Math" w:eastAsia="宋体" w:hAnsi="Cambria Math"/>
              </w:rPr>
              <m:t>N</m:t>
            </m:r>
          </m:e>
          <m:sub>
            <m:r>
              <w:rPr>
                <w:rFonts w:ascii="Cambria Math" w:eastAsia="宋体" w:hAnsi="Cambria Math"/>
              </w:rPr>
              <m:t>S</m:t>
            </m:r>
          </m:sub>
        </m:sSub>
        <m:r>
          <m:rPr>
            <m:sty m:val="b"/>
          </m:rPr>
          <w:rPr>
            <w:rFonts w:ascii="Cambria Math" w:eastAsia="宋体" w:hAnsi="Cambria Math"/>
          </w:rPr>
          <m:t xml:space="preserve"> </m:t>
        </m:r>
      </m:oMath>
      <w:r w:rsidRPr="004538BC">
        <w:rPr>
          <w:rFonts w:eastAsia="宋体"/>
          <w:bCs/>
        </w:rPr>
        <w:t xml:space="preserve">, the UE shall apply the dropping rules </w:t>
      </w:r>
      <w:proofErr w:type="gramStart"/>
      <w:r w:rsidRPr="004538BC">
        <w:rPr>
          <w:rFonts w:eastAsia="宋体"/>
          <w:bCs/>
        </w:rPr>
        <w:t>taking into account</w:t>
      </w:r>
      <w:proofErr w:type="gramEnd"/>
      <w:r w:rsidRPr="004538BC">
        <w:rPr>
          <w:rFonts w:eastAsia="宋体"/>
          <w:bCs/>
        </w:rPr>
        <w:t>:</w:t>
      </w:r>
    </w:p>
    <w:p w14:paraId="448ABDB3" w14:textId="77777777" w:rsidR="00F323B4" w:rsidRPr="004538BC" w:rsidRDefault="00F323B4" w:rsidP="00F323B4">
      <w:pPr>
        <w:ind w:left="568" w:hanging="284"/>
        <w:rPr>
          <w:rFonts w:eastAsia="宋体"/>
          <w:lang w:val="x-none"/>
        </w:rPr>
      </w:pPr>
      <w:r w:rsidRPr="004538BC">
        <w:rPr>
          <w:rFonts w:ascii="Calibri" w:eastAsia="宋体" w:hAnsi="Calibri"/>
          <w:color w:val="000000"/>
          <w:sz w:val="22"/>
          <w:szCs w:val="22"/>
          <w:lang w:val="x-none" w:eastAsia="ko-KR"/>
        </w:rPr>
        <w:t>-</w:t>
      </w:r>
      <w:r w:rsidRPr="004538BC">
        <w:rPr>
          <w:rFonts w:ascii="Calibri" w:eastAsia="宋体" w:hAnsi="Calibri"/>
          <w:color w:val="000000"/>
          <w:sz w:val="22"/>
          <w:szCs w:val="22"/>
          <w:lang w:val="x-none" w:eastAsia="ko-KR"/>
        </w:rPr>
        <w:tab/>
      </w:r>
      <w:r w:rsidRPr="004538BC">
        <w:rPr>
          <w:rFonts w:eastAsia="宋体"/>
          <w:lang w:val="x-none"/>
        </w:rPr>
        <w:t xml:space="preserve">DCI(s) for which the time interval between the last symbol of PDCCH and the SRS symbol </w:t>
      </w:r>
      <m:oMath>
        <m:sSub>
          <m:sSubPr>
            <m:ctrlPr>
              <w:rPr>
                <w:rFonts w:ascii="Cambria Math" w:eastAsia="宋体" w:hAnsi="Cambria Math"/>
                <w:i/>
                <w:lang w:val="x-none"/>
              </w:rPr>
            </m:ctrlPr>
          </m:sSubPr>
          <m:e>
            <m:r>
              <w:rPr>
                <w:rFonts w:ascii="Cambria Math" w:eastAsia="宋体" w:hAnsi="Cambria Math"/>
                <w:lang w:val="x-none"/>
              </w:rPr>
              <m:t>N</m:t>
            </m:r>
          </m:e>
          <m:sub>
            <m:sSub>
              <m:sSubPr>
                <m:ctrlPr>
                  <w:rPr>
                    <w:rFonts w:ascii="Cambria Math" w:eastAsia="宋体" w:hAnsi="Cambria Math"/>
                    <w:i/>
                    <w:lang w:val="x-none"/>
                  </w:rPr>
                </m:ctrlPr>
              </m:sSubPr>
              <m:e>
                <m:r>
                  <w:rPr>
                    <w:rFonts w:ascii="Cambria Math" w:eastAsia="宋体" w:hAnsi="Cambria Math"/>
                    <w:lang w:val="x-none"/>
                  </w:rPr>
                  <m:t>c</m:t>
                </m:r>
              </m:e>
              <m:sub>
                <m:r>
                  <w:rPr>
                    <w:rFonts w:ascii="Cambria Math" w:eastAsia="宋体" w:hAnsi="Cambria Math"/>
                    <w:lang w:val="x-none"/>
                  </w:rPr>
                  <m:t>1</m:t>
                </m:r>
              </m:sub>
            </m:sSub>
          </m:sub>
        </m:sSub>
      </m:oMath>
      <w:r w:rsidRPr="004538BC">
        <w:rPr>
          <w:rFonts w:eastAsia="宋体"/>
          <w:lang w:val="x-none"/>
        </w:rPr>
        <w:t xml:space="preserve">is at least </w:t>
      </w:r>
      <m:oMath>
        <m:sSub>
          <m:sSubPr>
            <m:ctrlPr>
              <w:rPr>
                <w:rFonts w:ascii="Cambria Math" w:eastAsia="宋体" w:hAnsi="Cambria Math"/>
                <w:i/>
                <w:lang w:val="x-none"/>
              </w:rPr>
            </m:ctrlPr>
          </m:sSubPr>
          <m:e>
            <m:r>
              <w:rPr>
                <w:rFonts w:ascii="Cambria Math" w:eastAsia="宋体" w:hAnsi="Cambria Math"/>
                <w:lang w:val="x-none"/>
              </w:rPr>
              <m:t>N</m:t>
            </m:r>
          </m:e>
          <m:sub>
            <m:r>
              <w:rPr>
                <w:rFonts w:ascii="Cambria Math" w:eastAsia="宋体" w:hAnsi="Cambria Math"/>
                <w:lang w:val="x-none"/>
              </w:rPr>
              <m:t>2</m:t>
            </m:r>
          </m:sub>
        </m:sSub>
      </m:oMath>
      <w:r w:rsidRPr="004538BC">
        <w:rPr>
          <w:rFonts w:eastAsia="宋体"/>
          <w:lang w:val="x-none"/>
        </w:rPr>
        <w:t xml:space="preserve"> symbols and additional time duration </w:t>
      </w:r>
      <m:oMath>
        <m:sSub>
          <m:sSubPr>
            <m:ctrlPr>
              <w:rPr>
                <w:rFonts w:ascii="Cambria Math" w:eastAsia="宋体" w:hAnsi="Cambria Math"/>
                <w:i/>
                <w:lang w:val="x-none"/>
              </w:rPr>
            </m:ctrlPr>
          </m:sSubPr>
          <m:e>
            <m:r>
              <w:rPr>
                <w:rFonts w:ascii="Cambria Math" w:eastAsia="宋体" w:hAnsi="Cambria Math"/>
                <w:lang w:val="x-none"/>
              </w:rPr>
              <m:t>T</m:t>
            </m:r>
          </m:e>
          <m:sub>
            <m:r>
              <w:rPr>
                <w:rFonts w:ascii="Cambria Math" w:eastAsia="宋体" w:hAnsi="Cambria Math"/>
                <w:lang w:val="x-none"/>
              </w:rPr>
              <m:t>SR</m:t>
            </m:r>
            <m:sSub>
              <m:sSubPr>
                <m:ctrlPr>
                  <w:rPr>
                    <w:rFonts w:ascii="Cambria Math" w:eastAsia="宋体" w:hAnsi="Cambria Math"/>
                    <w:i/>
                    <w:lang w:val="x-none"/>
                  </w:rPr>
                </m:ctrlPr>
              </m:sSubPr>
              <m:e>
                <m:r>
                  <w:rPr>
                    <w:rFonts w:ascii="Cambria Math" w:eastAsia="宋体" w:hAnsi="Cambria Math"/>
                    <w:lang w:val="x-none"/>
                  </w:rPr>
                  <m:t>S</m:t>
                </m:r>
              </m:e>
              <m:sub>
                <m:r>
                  <w:rPr>
                    <w:rFonts w:ascii="Cambria Math" w:eastAsia="宋体" w:hAnsi="Cambria Math"/>
                    <w:lang w:val="x-none"/>
                  </w:rPr>
                  <m:t>h</m:t>
                </m:r>
              </m:sub>
            </m:sSub>
          </m:sub>
        </m:sSub>
      </m:oMath>
      <w:r w:rsidRPr="004538BC">
        <w:rPr>
          <w:rFonts w:eastAsia="宋体"/>
          <w:lang w:val="x-none"/>
        </w:rPr>
        <w:t xml:space="preserve">, where </w:t>
      </w:r>
      <m:oMath>
        <m:sSub>
          <m:sSubPr>
            <m:ctrlPr>
              <w:rPr>
                <w:rFonts w:ascii="Cambria Math" w:eastAsia="宋体" w:hAnsi="Cambria Math"/>
                <w:i/>
                <w:lang w:val="x-none"/>
              </w:rPr>
            </m:ctrlPr>
          </m:sSubPr>
          <m:e>
            <m:r>
              <w:rPr>
                <w:rFonts w:ascii="Cambria Math" w:eastAsia="宋体" w:hAnsi="Cambria Math"/>
                <w:lang w:val="x-none"/>
              </w:rPr>
              <m:t>T</m:t>
            </m:r>
          </m:e>
          <m:sub>
            <m:r>
              <w:rPr>
                <w:rFonts w:ascii="Cambria Math" w:eastAsia="宋体" w:hAnsi="Cambria Math"/>
                <w:lang w:val="x-none"/>
              </w:rPr>
              <m:t>SR</m:t>
            </m:r>
            <m:sSub>
              <m:sSubPr>
                <m:ctrlPr>
                  <w:rPr>
                    <w:rFonts w:ascii="Cambria Math" w:eastAsia="宋体" w:hAnsi="Cambria Math"/>
                    <w:i/>
                    <w:lang w:val="x-none"/>
                  </w:rPr>
                </m:ctrlPr>
              </m:sSubPr>
              <m:e>
                <m:r>
                  <w:rPr>
                    <w:rFonts w:ascii="Cambria Math" w:eastAsia="宋体" w:hAnsi="Cambria Math"/>
                    <w:lang w:val="x-none"/>
                  </w:rPr>
                  <m:t>S</m:t>
                </m:r>
              </m:e>
              <m:sub>
                <m:r>
                  <w:rPr>
                    <w:rFonts w:ascii="Cambria Math" w:eastAsia="宋体" w:hAnsi="Cambria Math"/>
                    <w:lang w:val="x-none"/>
                  </w:rPr>
                  <m:t>h</m:t>
                </m:r>
              </m:sub>
            </m:sSub>
          </m:sub>
        </m:sSub>
      </m:oMath>
      <w:r w:rsidRPr="004538BC">
        <w:rPr>
          <w:rFonts w:eastAsia="宋体"/>
          <w:lang w:val="x-none"/>
        </w:rPr>
        <w:t xml:space="preserve"> is the switching time to/from the active BWP.</w:t>
      </w:r>
    </w:p>
    <w:p w14:paraId="199C471C" w14:textId="77777777" w:rsidR="00F323B4" w:rsidRPr="004538BC" w:rsidRDefault="00F323B4" w:rsidP="00F323B4">
      <w:pPr>
        <w:ind w:left="568" w:hanging="284"/>
        <w:rPr>
          <w:rFonts w:eastAsia="宋体"/>
          <w:lang w:val="x-none"/>
        </w:rPr>
      </w:pPr>
      <w:r w:rsidRPr="004538BC">
        <w:rPr>
          <w:rFonts w:ascii="Calibri" w:eastAsia="宋体" w:hAnsi="Calibri"/>
          <w:color w:val="000000"/>
          <w:sz w:val="22"/>
          <w:szCs w:val="22"/>
          <w:lang w:val="x-none" w:eastAsia="ko-KR"/>
        </w:rPr>
        <w:t>-</w:t>
      </w:r>
      <w:r w:rsidRPr="004538BC">
        <w:rPr>
          <w:rFonts w:ascii="Calibri" w:eastAsia="宋体" w:hAnsi="Calibri"/>
          <w:color w:val="000000"/>
          <w:sz w:val="22"/>
          <w:szCs w:val="22"/>
          <w:lang w:val="x-none" w:eastAsia="ko-KR"/>
        </w:rPr>
        <w:tab/>
      </w:r>
      <w:r w:rsidRPr="004538BC">
        <w:rPr>
          <w:rFonts w:eastAsia="宋体"/>
          <w:lang w:val="x-none"/>
        </w:rPr>
        <w:t xml:space="preserve">DCI(s) for which the time interval between the last symbol of PDCCH and the colliding PUSCH/PUCCH symbol </w:t>
      </w:r>
      <m:oMath>
        <m:sSub>
          <m:sSubPr>
            <m:ctrlPr>
              <w:rPr>
                <w:rFonts w:ascii="Cambria Math" w:eastAsia="宋体" w:hAnsi="Cambria Math"/>
                <w:i/>
                <w:lang w:val="x-none"/>
              </w:rPr>
            </m:ctrlPr>
          </m:sSubPr>
          <m:e>
            <m:r>
              <w:rPr>
                <w:rFonts w:ascii="Cambria Math" w:eastAsia="宋体" w:hAnsi="Cambria Math"/>
                <w:lang w:val="x-none"/>
              </w:rPr>
              <m:t>N</m:t>
            </m:r>
          </m:e>
          <m:sub>
            <m:r>
              <w:rPr>
                <w:rFonts w:ascii="Cambria Math" w:eastAsia="宋体" w:hAnsi="Cambria Math"/>
                <w:lang w:val="x-none"/>
              </w:rPr>
              <m:t>S</m:t>
            </m:r>
          </m:sub>
        </m:sSub>
        <m:r>
          <m:rPr>
            <m:sty m:val="b"/>
          </m:rPr>
          <w:rPr>
            <w:rFonts w:ascii="Cambria Math" w:eastAsia="宋体" w:hAnsi="Cambria Math"/>
            <w:lang w:val="x-none"/>
          </w:rPr>
          <m:t xml:space="preserve"> </m:t>
        </m:r>
      </m:oMath>
      <w:r w:rsidRPr="004538BC">
        <w:rPr>
          <w:rFonts w:eastAsia="宋体"/>
          <w:lang w:val="x-none"/>
        </w:rPr>
        <w:t xml:space="preserve">is at least </w:t>
      </w:r>
      <m:oMath>
        <m:sSub>
          <m:sSubPr>
            <m:ctrlPr>
              <w:rPr>
                <w:rFonts w:ascii="Cambria Math" w:eastAsia="宋体" w:hAnsi="Cambria Math"/>
                <w:i/>
                <w:lang w:val="x-none"/>
              </w:rPr>
            </m:ctrlPr>
          </m:sSubPr>
          <m:e>
            <m:r>
              <w:rPr>
                <w:rFonts w:ascii="Cambria Math" w:eastAsia="宋体" w:hAnsi="Cambria Math"/>
                <w:lang w:val="x-none"/>
              </w:rPr>
              <m:t>N</m:t>
            </m:r>
          </m:e>
          <m:sub>
            <m:r>
              <w:rPr>
                <w:rFonts w:ascii="Cambria Math" w:eastAsia="宋体" w:hAnsi="Cambria Math"/>
                <w:lang w:val="x-none"/>
              </w:rPr>
              <m:t>2</m:t>
            </m:r>
          </m:sub>
        </m:sSub>
      </m:oMath>
      <w:r w:rsidRPr="004538BC">
        <w:rPr>
          <w:rFonts w:eastAsia="宋体"/>
          <w:lang w:val="x-none"/>
        </w:rPr>
        <w:t xml:space="preserve"> symbols, where calculation of </w:t>
      </w:r>
      <m:oMath>
        <m:sSub>
          <m:sSubPr>
            <m:ctrlPr>
              <w:rPr>
                <w:rFonts w:ascii="Cambria Math" w:eastAsia="宋体" w:hAnsi="Cambria Math"/>
                <w:i/>
                <w:lang w:val="x-none"/>
              </w:rPr>
            </m:ctrlPr>
          </m:sSubPr>
          <m:e>
            <m:r>
              <w:rPr>
                <w:rFonts w:ascii="Cambria Math" w:eastAsia="宋体" w:hAnsi="Cambria Math"/>
                <w:lang w:val="x-none"/>
              </w:rPr>
              <m:t>N</m:t>
            </m:r>
          </m:e>
          <m:sub>
            <m:r>
              <w:rPr>
                <w:rFonts w:ascii="Cambria Math" w:eastAsia="宋体" w:hAnsi="Cambria Math"/>
                <w:lang w:val="x-none"/>
              </w:rPr>
              <m:t>2</m:t>
            </m:r>
          </m:sub>
        </m:sSub>
      </m:oMath>
      <w:r w:rsidRPr="004538BC">
        <w:rPr>
          <w:rFonts w:eastAsia="宋体"/>
          <w:lang w:val="x-none"/>
        </w:rPr>
        <w:t xml:space="preserve"> is based on the smallest SCS between the SCS configured for positioning SRS with the frequency hopping, the SCS of the PUSCH, and the SCS of the PDCCH.</w:t>
      </w:r>
    </w:p>
    <w:p w14:paraId="1B60B0CD" w14:textId="77777777" w:rsidR="00F323B4" w:rsidRPr="004538BC" w:rsidRDefault="00F323B4" w:rsidP="00F323B4">
      <w:pPr>
        <w:rPr>
          <w:rFonts w:eastAsia="宋体"/>
          <w:lang w:val="en-US"/>
        </w:rPr>
      </w:pPr>
      <w:r w:rsidRPr="004538BC">
        <w:rPr>
          <w:rFonts w:eastAsia="宋体"/>
          <w:lang w:val="en-US"/>
        </w:rPr>
        <w:t xml:space="preserve">If the SRS symbol(s), including the switching time to </w:t>
      </w:r>
      <w:r w:rsidRPr="004538BC">
        <w:rPr>
          <w:rFonts w:eastAsia="宋体"/>
        </w:rPr>
        <w:t>and</w:t>
      </w:r>
      <w:r w:rsidRPr="004538BC">
        <w:rPr>
          <w:rFonts w:eastAsia="宋体"/>
          <w:lang w:val="en-US"/>
        </w:rPr>
        <w:t xml:space="preserve"> from the active bandwidth part, of the transmit frequency hopping collides with PUSCH or PUCCH, and if the UE determines the SRS to be dropped, the colliding SRS symbol(s) are dropped.</w:t>
      </w:r>
    </w:p>
    <w:p w14:paraId="676B61B7" w14:textId="77777777" w:rsidR="00F323B4" w:rsidRPr="004538BC" w:rsidRDefault="00F323B4" w:rsidP="00F323B4">
      <w:pPr>
        <w:rPr>
          <w:rFonts w:eastAsia="宋体"/>
          <w:lang w:val="en-US"/>
        </w:rPr>
      </w:pPr>
      <w:r w:rsidRPr="004538BC">
        <w:rPr>
          <w:rFonts w:eastAsia="宋体"/>
          <w:lang w:val="en-US"/>
        </w:rPr>
        <w:t xml:space="preserve">For operation in the same carrier, the </w:t>
      </w:r>
      <w:del w:id="115" w:author="Huawei" w:date="2024-01-24T11:42:00Z">
        <w:r w:rsidRPr="004538BC" w:rsidDel="009E3CA7">
          <w:rPr>
            <w:rFonts w:eastAsia="宋体"/>
            <w:lang w:val="en-US"/>
          </w:rPr>
          <w:delText xml:space="preserve">reduced capability </w:delText>
        </w:r>
      </w:del>
      <w:r w:rsidRPr="004538BC">
        <w:rPr>
          <w:rFonts w:eastAsia="宋体"/>
          <w:lang w:val="en-US"/>
        </w:rPr>
        <w:t>UE is not expected to be configured on overlapping symbols with a</w:t>
      </w:r>
      <w:r w:rsidRPr="004538BC">
        <w:rPr>
          <w:rFonts w:eastAsia="宋体"/>
        </w:rPr>
        <w:t>n</w:t>
      </w:r>
      <w:r w:rsidRPr="004538BC">
        <w:rPr>
          <w:rFonts w:eastAsia="宋体"/>
          <w:lang w:val="en-US"/>
        </w:rPr>
        <w:t xml:space="preserve"> SRS resource of the transmit frequency hopping configured by the higher layer parameter [</w:t>
      </w:r>
      <w:proofErr w:type="spellStart"/>
      <w:r w:rsidRPr="004538BC">
        <w:rPr>
          <w:rFonts w:eastAsia="宋体"/>
          <w:i/>
        </w:rPr>
        <w:t>to_be_defined</w:t>
      </w:r>
      <w:proofErr w:type="spellEnd"/>
      <w:r w:rsidRPr="004538BC">
        <w:rPr>
          <w:rFonts w:eastAsia="宋体"/>
          <w:lang w:val="en-US"/>
        </w:rPr>
        <w:t>] including the switching time to or from the active bandwidth part and a</w:t>
      </w:r>
      <w:r w:rsidRPr="004538BC">
        <w:rPr>
          <w:rFonts w:eastAsia="宋体"/>
        </w:rPr>
        <w:t>n</w:t>
      </w:r>
      <w:r w:rsidRPr="004538BC">
        <w:rPr>
          <w:rFonts w:eastAsia="宋体"/>
          <w:lang w:val="en-US"/>
        </w:rPr>
        <w:t xml:space="preserve"> SRS resource with </w:t>
      </w:r>
      <w:proofErr w:type="spellStart"/>
      <w:r w:rsidRPr="004538BC">
        <w:rPr>
          <w:rFonts w:eastAsia="宋体"/>
          <w:i/>
          <w:lang w:val="en-US"/>
        </w:rPr>
        <w:t>resourceType</w:t>
      </w:r>
      <w:proofErr w:type="spellEnd"/>
      <w:r w:rsidRPr="004538BC">
        <w:rPr>
          <w:rFonts w:eastAsia="宋体"/>
          <w:lang w:val="en-US"/>
        </w:rPr>
        <w:t xml:space="preserve"> of both SRS resources as 'periodic'.</w:t>
      </w:r>
    </w:p>
    <w:p w14:paraId="1D90A0FE" w14:textId="77777777" w:rsidR="00F323B4" w:rsidRDefault="00F323B4" w:rsidP="00F323B4">
      <w:r w:rsidRPr="004538BC">
        <w:rPr>
          <w:rFonts w:eastAsia="宋体"/>
          <w:lang w:val="en-US"/>
        </w:rPr>
        <w:t xml:space="preserve">For operation in the same carrier, the </w:t>
      </w:r>
      <w:del w:id="116" w:author="Huawei" w:date="2024-01-27T10:18:00Z">
        <w:r w:rsidRPr="004538BC" w:rsidDel="00CC4E55">
          <w:rPr>
            <w:rFonts w:eastAsia="宋体"/>
            <w:lang w:val="en-US"/>
          </w:rPr>
          <w:delText>r</w:delText>
        </w:r>
      </w:del>
      <w:del w:id="117" w:author="Huawei" w:date="2024-01-24T11:42:00Z">
        <w:r w:rsidRPr="004538BC" w:rsidDel="009E3CA7">
          <w:rPr>
            <w:rFonts w:eastAsia="宋体"/>
            <w:lang w:val="en-US"/>
          </w:rPr>
          <w:delText>educed capability</w:delText>
        </w:r>
      </w:del>
      <w:del w:id="118" w:author="Huawei" w:date="2024-01-27T10:18:00Z">
        <w:r w:rsidRPr="004538BC" w:rsidDel="00CC4E55">
          <w:rPr>
            <w:rFonts w:eastAsia="宋体"/>
            <w:lang w:val="en-US"/>
          </w:rPr>
          <w:delText xml:space="preserve"> </w:delText>
        </w:r>
      </w:del>
      <w:r w:rsidRPr="004538BC">
        <w:rPr>
          <w:rFonts w:eastAsia="宋体"/>
          <w:lang w:val="en-US"/>
        </w:rPr>
        <w:t>UE is not expected to be activated or triggered to transmit SRS on overlapping symbols with a SRS resource of the transmit frequency hopping configured by the higher layer parameter [</w:t>
      </w:r>
      <w:r w:rsidRPr="004538BC">
        <w:rPr>
          <w:rFonts w:eastAsia="宋体"/>
          <w:i/>
          <w:lang w:val="en-US"/>
        </w:rPr>
        <w:t>XX</w:t>
      </w:r>
      <w:r w:rsidRPr="004538BC">
        <w:rPr>
          <w:rFonts w:eastAsia="宋体"/>
          <w:lang w:val="en-US"/>
        </w:rPr>
        <w:t xml:space="preserve">] including the switching time to or from the active bandwidth part and a SRS resource with </w:t>
      </w:r>
      <w:proofErr w:type="spellStart"/>
      <w:r w:rsidRPr="004538BC">
        <w:rPr>
          <w:rFonts w:eastAsia="宋体"/>
          <w:i/>
          <w:lang w:val="en-US"/>
        </w:rPr>
        <w:t>resourceType</w:t>
      </w:r>
      <w:proofErr w:type="spellEnd"/>
      <w:r w:rsidRPr="004538BC">
        <w:rPr>
          <w:rFonts w:eastAsia="宋体"/>
          <w:lang w:val="en-US"/>
        </w:rPr>
        <w:t xml:space="preserve"> of both SRS resources as 'semi-persistent' or 'aperiodic'.</w:t>
      </w:r>
    </w:p>
    <w:p w14:paraId="507CFF3F" w14:textId="77777777" w:rsidR="00F323B4" w:rsidRPr="008D3329" w:rsidRDefault="00F323B4" w:rsidP="00F323B4">
      <w:pPr>
        <w:jc w:val="center"/>
        <w:rPr>
          <w:color w:val="FF0000"/>
          <w:sz w:val="24"/>
          <w:szCs w:val="28"/>
          <w:lang w:eastAsia="zh-CN"/>
        </w:rPr>
      </w:pPr>
      <w:r w:rsidRPr="008D3329">
        <w:rPr>
          <w:color w:val="FF0000"/>
          <w:sz w:val="24"/>
          <w:szCs w:val="28"/>
          <w:lang w:eastAsia="zh-CN"/>
        </w:rPr>
        <w:t xml:space="preserve">---------------------------- </w:t>
      </w:r>
      <w:r w:rsidRPr="00793C13">
        <w:rPr>
          <w:color w:val="FF0000"/>
          <w:sz w:val="24"/>
          <w:szCs w:val="28"/>
          <w:lang w:eastAsia="zh-CN"/>
        </w:rPr>
        <w:t>End of Text Proposal</w:t>
      </w:r>
      <w:r w:rsidRPr="00DB7D22">
        <w:rPr>
          <w:color w:val="FF0000"/>
          <w:sz w:val="24"/>
          <w:szCs w:val="28"/>
          <w:lang w:eastAsia="zh-CN"/>
        </w:rPr>
        <w:t xml:space="preserve"> </w:t>
      </w:r>
      <w:r>
        <w:rPr>
          <w:color w:val="FF0000"/>
          <w:sz w:val="24"/>
          <w:szCs w:val="28"/>
          <w:lang w:eastAsia="zh-CN"/>
        </w:rPr>
        <w:t xml:space="preserve">for TS 38.214 </w:t>
      </w:r>
      <w:r w:rsidRPr="008D3329">
        <w:rPr>
          <w:color w:val="FF0000"/>
          <w:sz w:val="24"/>
          <w:szCs w:val="28"/>
          <w:lang w:eastAsia="zh-CN"/>
        </w:rPr>
        <w:t>----------------------------</w:t>
      </w:r>
    </w:p>
    <w:p w14:paraId="011EBAD9" w14:textId="60AA9D1B" w:rsidR="00F55703" w:rsidRDefault="00F55703" w:rsidP="00CF2E7B">
      <w:pPr>
        <w:rPr>
          <w:lang w:eastAsia="zh-CN"/>
        </w:rPr>
      </w:pPr>
    </w:p>
    <w:p w14:paraId="73C5C9B6" w14:textId="77777777" w:rsidR="002E0867" w:rsidRDefault="002E0867" w:rsidP="002E0867">
      <w:pPr>
        <w:rPr>
          <w:i/>
          <w:lang w:eastAsia="zh-CN"/>
        </w:rPr>
      </w:pPr>
      <w:r>
        <w:rPr>
          <w:b/>
          <w:i/>
        </w:rPr>
        <w:t xml:space="preserve">Proposal </w:t>
      </w:r>
      <w:r>
        <w:rPr>
          <w:b/>
          <w:i/>
        </w:rPr>
        <w:fldChar w:fldCharType="begin"/>
      </w:r>
      <w:r>
        <w:rPr>
          <w:b/>
          <w:i/>
        </w:rPr>
        <w:instrText xml:space="preserve"> SEQ Proposal \* ARABIC </w:instrText>
      </w:r>
      <w:r>
        <w:rPr>
          <w:b/>
          <w:i/>
        </w:rPr>
        <w:fldChar w:fldCharType="separate"/>
      </w:r>
      <w:r>
        <w:rPr>
          <w:b/>
          <w:i/>
          <w:noProof/>
        </w:rPr>
        <w:t>5</w:t>
      </w:r>
      <w:r>
        <w:rPr>
          <w:b/>
          <w:i/>
        </w:rPr>
        <w:fldChar w:fldCharType="end"/>
      </w:r>
      <w:r>
        <w:rPr>
          <w:b/>
          <w:i/>
        </w:rPr>
        <w:t xml:space="preserve">: </w:t>
      </w:r>
      <w:r>
        <w:rPr>
          <w:b/>
          <w:i/>
          <w:lang w:eastAsia="zh-CN"/>
        </w:rPr>
        <w:t xml:space="preserve">UE does not expect to be configured with more than one SRS frequency hopping resources within </w:t>
      </w:r>
      <w:r w:rsidRPr="000B3F22">
        <w:rPr>
          <w:b/>
          <w:i/>
        </w:rPr>
        <w:t>any one cycle of the SRS transmission frequency hopping</w:t>
      </w:r>
      <w:r>
        <w:rPr>
          <w:b/>
          <w:i/>
          <w:lang w:eastAsia="zh-CN"/>
        </w:rPr>
        <w:t>, except the case that UE is configured with more than one SRS resources for beam sweeping with the same</w:t>
      </w:r>
      <w:r w:rsidRPr="000B3F22">
        <w:rPr>
          <w:b/>
          <w:i/>
          <w:lang w:eastAsia="zh-CN"/>
        </w:rPr>
        <w:t xml:space="preserve"> </w:t>
      </w:r>
      <w:r w:rsidRPr="000B3F22">
        <w:rPr>
          <w:b/>
          <w:i/>
        </w:rPr>
        <w:t>bandwidth and frequency location during any two adjacent hops</w:t>
      </w:r>
      <w:r>
        <w:rPr>
          <w:b/>
          <w:i/>
          <w:lang w:eastAsia="zh-CN"/>
        </w:rPr>
        <w:t>.</w:t>
      </w:r>
    </w:p>
    <w:p w14:paraId="7C74A8A2" w14:textId="77777777" w:rsidR="00FE6A69" w:rsidRPr="007900F6" w:rsidRDefault="00FE6A69" w:rsidP="00FE6A69">
      <w:pPr>
        <w:pStyle w:val="3GPPAgreements"/>
        <w:rPr>
          <w:b/>
          <w:i/>
          <w:lang w:eastAsia="zh-CN"/>
        </w:rPr>
      </w:pPr>
      <w:r w:rsidRPr="007900F6">
        <w:rPr>
          <w:b/>
          <w:i/>
          <w:lang w:eastAsia="zh-CN"/>
        </w:rPr>
        <w:lastRenderedPageBreak/>
        <w:t>Endorse the following TP to clause 6.2.1.4.1 of TS 38.214.</w:t>
      </w:r>
    </w:p>
    <w:p w14:paraId="22763FFF" w14:textId="77777777" w:rsidR="00FE6A69" w:rsidRPr="008D3329" w:rsidRDefault="00FE6A69" w:rsidP="00FE6A69">
      <w:pPr>
        <w:jc w:val="center"/>
        <w:rPr>
          <w:color w:val="FF0000"/>
          <w:sz w:val="24"/>
          <w:szCs w:val="28"/>
          <w:lang w:eastAsia="zh-CN"/>
        </w:rPr>
      </w:pPr>
      <w:r w:rsidRPr="008D3329">
        <w:rPr>
          <w:color w:val="FF0000"/>
          <w:sz w:val="24"/>
          <w:szCs w:val="28"/>
          <w:lang w:eastAsia="zh-CN"/>
        </w:rPr>
        <w:t xml:space="preserve">---------------------------- </w:t>
      </w:r>
      <w:r w:rsidRPr="0077351B">
        <w:rPr>
          <w:color w:val="FF0000"/>
          <w:sz w:val="24"/>
          <w:szCs w:val="28"/>
          <w:lang w:eastAsia="zh-CN"/>
        </w:rPr>
        <w:t>Star</w:t>
      </w:r>
      <w:r>
        <w:rPr>
          <w:color w:val="FF0000"/>
          <w:sz w:val="24"/>
          <w:szCs w:val="28"/>
          <w:lang w:eastAsia="zh-CN"/>
        </w:rPr>
        <w:t xml:space="preserve">t of Text Proposal for TS 38.214 </w:t>
      </w:r>
      <w:r w:rsidRPr="008D3329">
        <w:rPr>
          <w:color w:val="FF0000"/>
          <w:sz w:val="24"/>
          <w:szCs w:val="28"/>
          <w:lang w:eastAsia="zh-CN"/>
        </w:rPr>
        <w:t>----------------------------</w:t>
      </w:r>
    </w:p>
    <w:p w14:paraId="2D81D7E7" w14:textId="77777777" w:rsidR="00FE6A69" w:rsidRPr="008D3329" w:rsidRDefault="00FE6A69" w:rsidP="00FE6A69">
      <w:pPr>
        <w:jc w:val="center"/>
        <w:rPr>
          <w:color w:val="FF0000"/>
          <w:sz w:val="24"/>
          <w:szCs w:val="28"/>
          <w:lang w:eastAsia="zh-CN"/>
        </w:rPr>
      </w:pPr>
      <w:r w:rsidRPr="008D3329">
        <w:rPr>
          <w:color w:val="FF0000"/>
          <w:sz w:val="24"/>
          <w:szCs w:val="28"/>
          <w:lang w:eastAsia="zh-CN"/>
        </w:rPr>
        <w:t>&lt; Unchanged parts are omitted &gt;</w:t>
      </w:r>
    </w:p>
    <w:p w14:paraId="69449095" w14:textId="77777777" w:rsidR="00FE6A69" w:rsidRPr="00DB7D22" w:rsidRDefault="00FE6A69" w:rsidP="00FE6A69">
      <w:pPr>
        <w:keepNext/>
        <w:keepLines/>
        <w:spacing w:before="120"/>
        <w:outlineLvl w:val="3"/>
        <w:rPr>
          <w:rFonts w:ascii="Arial" w:hAnsi="Arial"/>
          <w:sz w:val="24"/>
          <w:lang w:val="x-none"/>
        </w:rPr>
      </w:pPr>
      <w:r w:rsidRPr="00DB7D22">
        <w:rPr>
          <w:rFonts w:ascii="Arial" w:hAnsi="Arial"/>
          <w:sz w:val="24"/>
          <w:lang w:val="x-none"/>
        </w:rPr>
        <w:t>6.2.1.4</w:t>
      </w:r>
      <w:r w:rsidRPr="00DB7D22">
        <w:rPr>
          <w:rFonts w:ascii="Arial" w:hAnsi="Arial"/>
          <w:sz w:val="24"/>
          <w:lang w:val="x-none"/>
        </w:rPr>
        <w:tab/>
        <w:t>UE sounding procedure for positioning purposes</w:t>
      </w:r>
    </w:p>
    <w:p w14:paraId="066B91E7" w14:textId="77777777" w:rsidR="00FE6A69" w:rsidRPr="008D3329" w:rsidRDefault="00FE6A69" w:rsidP="00FE6A69">
      <w:pPr>
        <w:jc w:val="center"/>
        <w:rPr>
          <w:color w:val="FF0000"/>
          <w:sz w:val="24"/>
          <w:szCs w:val="28"/>
          <w:lang w:eastAsia="zh-CN"/>
        </w:rPr>
      </w:pPr>
      <w:r w:rsidRPr="008D3329">
        <w:rPr>
          <w:color w:val="FF0000"/>
          <w:sz w:val="24"/>
          <w:szCs w:val="28"/>
          <w:lang w:eastAsia="zh-CN"/>
        </w:rPr>
        <w:t>&lt; Unchanged parts are omitted &gt;</w:t>
      </w:r>
    </w:p>
    <w:p w14:paraId="67C9025D" w14:textId="77777777" w:rsidR="00FE6A69" w:rsidRPr="00AE5DB4" w:rsidRDefault="00FE6A69" w:rsidP="00FE6A69">
      <w:pPr>
        <w:keepNext/>
        <w:keepLines/>
        <w:spacing w:before="120" w:after="180"/>
        <w:outlineLvl w:val="4"/>
        <w:rPr>
          <w:rFonts w:ascii="Arial" w:eastAsia="宋体" w:hAnsi="Arial"/>
          <w:sz w:val="22"/>
          <w:lang w:val="x-none"/>
        </w:rPr>
      </w:pPr>
      <w:r w:rsidRPr="00AE5DB4">
        <w:rPr>
          <w:rFonts w:ascii="Arial" w:eastAsia="宋体" w:hAnsi="Arial"/>
          <w:sz w:val="22"/>
          <w:lang w:val="x-none"/>
        </w:rPr>
        <w:t>6.2.1.4.1</w:t>
      </w:r>
      <w:r w:rsidRPr="00AE5DB4">
        <w:rPr>
          <w:rFonts w:ascii="Arial" w:eastAsia="宋体" w:hAnsi="Arial"/>
          <w:sz w:val="22"/>
          <w:lang w:val="x-none"/>
        </w:rPr>
        <w:tab/>
        <w:t>SRS frequency hopping for positioning</w:t>
      </w:r>
    </w:p>
    <w:p w14:paraId="63FF0F7E" w14:textId="77777777" w:rsidR="00672682" w:rsidRPr="00672682" w:rsidRDefault="00672682" w:rsidP="00672682">
      <w:pPr>
        <w:spacing w:after="180"/>
        <w:rPr>
          <w:rFonts w:eastAsia="宋体"/>
        </w:rPr>
      </w:pPr>
      <w:r w:rsidRPr="00672682">
        <w:rPr>
          <w:rFonts w:eastAsia="宋体"/>
          <w:lang w:val="en-US"/>
        </w:rPr>
        <w:t>The reduced capability UE may be configured via [</w:t>
      </w:r>
      <w:r w:rsidRPr="00672682">
        <w:rPr>
          <w:rFonts w:eastAsia="宋体"/>
          <w:i/>
          <w:iCs/>
          <w:lang w:val="en-US"/>
        </w:rPr>
        <w:t>higher layer parameter</w:t>
      </w:r>
      <w:r w:rsidRPr="00672682">
        <w:rPr>
          <w:rFonts w:eastAsia="宋体"/>
          <w:lang w:val="en-US"/>
        </w:rPr>
        <w:t>], subject to UE capability, to perform transmit frequency hopping separate from the UL BWP configuration</w:t>
      </w:r>
      <w:r w:rsidRPr="00672682">
        <w:rPr>
          <w:rFonts w:eastAsia="宋体"/>
        </w:rPr>
        <w:t xml:space="preserve"> and outside of the UL BWP, where the UE may be configured with subcarrier spacing, CP and bandwidth that are different from the UL active BWP</w:t>
      </w:r>
      <w:r w:rsidRPr="00672682">
        <w:rPr>
          <w:rFonts w:eastAsia="宋体"/>
          <w:lang w:val="en-US"/>
        </w:rPr>
        <w:t>.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w:t>
      </w:r>
      <w:r w:rsidRPr="00672682">
        <w:rPr>
          <w:rFonts w:eastAsia="宋体"/>
        </w:rPr>
        <w:t>,</w:t>
      </w:r>
      <w:r w:rsidRPr="00672682">
        <w:rPr>
          <w:rFonts w:eastAsia="宋体"/>
          <w:lang w:val="en-US"/>
        </w:rPr>
        <w:t xml:space="preserve"> may be configured with overlapping or non-overlapping frequency hops in the frequency domain. </w:t>
      </w:r>
      <w:r w:rsidRPr="00672682">
        <w:rPr>
          <w:rFonts w:eastAsia="宋体"/>
        </w:rPr>
        <w:t xml:space="preserve"> When the reduced capability UE is configured to perform transmit frequency hopping:</w:t>
      </w:r>
    </w:p>
    <w:p w14:paraId="4B024FE1" w14:textId="77777777" w:rsidR="00672682" w:rsidRPr="00672682" w:rsidRDefault="00672682" w:rsidP="00672682">
      <w:pPr>
        <w:spacing w:after="180"/>
        <w:ind w:left="568" w:hanging="284"/>
        <w:rPr>
          <w:rFonts w:eastAsia="宋体"/>
          <w:lang w:val="x-none"/>
        </w:rPr>
      </w:pPr>
      <w:r w:rsidRPr="00672682">
        <w:rPr>
          <w:rFonts w:eastAsia="宋体"/>
          <w:lang w:val="x-none"/>
        </w:rPr>
        <w:t>-</w:t>
      </w:r>
      <w:r w:rsidRPr="00672682">
        <w:rPr>
          <w:rFonts w:eastAsia="宋体"/>
          <w:lang w:val="x-none"/>
        </w:rPr>
        <w:tab/>
        <w:t>it expects to be configured with the following parameters:</w:t>
      </w:r>
    </w:p>
    <w:p w14:paraId="32BF554A" w14:textId="77777777" w:rsidR="00672682" w:rsidRPr="00672682" w:rsidRDefault="00672682" w:rsidP="00672682">
      <w:pPr>
        <w:spacing w:after="180"/>
        <w:ind w:left="851" w:hanging="284"/>
        <w:rPr>
          <w:rFonts w:eastAsia="宋体"/>
          <w:lang w:val="x-none" w:eastAsia="ko-KR"/>
        </w:rPr>
      </w:pPr>
      <w:r w:rsidRPr="00672682">
        <w:rPr>
          <w:rFonts w:eastAsia="宋体"/>
          <w:lang w:val="x-none" w:eastAsia="ko-KR"/>
        </w:rPr>
        <w:t>-</w:t>
      </w:r>
      <w:r w:rsidRPr="00672682">
        <w:rPr>
          <w:rFonts w:eastAsia="宋体"/>
          <w:lang w:val="x-none" w:eastAsia="ko-KR"/>
        </w:rPr>
        <w:tab/>
        <w:t>starting PRB of the first hop in time domain in [higher layer parameter]</w:t>
      </w:r>
    </w:p>
    <w:p w14:paraId="7137B698" w14:textId="77777777" w:rsidR="00672682" w:rsidRPr="00672682" w:rsidRDefault="00672682" w:rsidP="00672682">
      <w:pPr>
        <w:spacing w:after="180"/>
        <w:ind w:left="851" w:hanging="284"/>
        <w:rPr>
          <w:rFonts w:eastAsia="宋体"/>
          <w:lang w:val="x-none" w:eastAsia="ko-KR"/>
        </w:rPr>
      </w:pPr>
      <w:r w:rsidRPr="00672682">
        <w:rPr>
          <w:rFonts w:eastAsia="宋体"/>
          <w:lang w:val="x-none" w:eastAsia="ko-KR"/>
        </w:rPr>
        <w:t>-</w:t>
      </w:r>
      <w:r w:rsidRPr="00672682">
        <w:rPr>
          <w:rFonts w:eastAsia="宋体"/>
          <w:lang w:val="x-none" w:eastAsia="ko-KR"/>
        </w:rPr>
        <w:tab/>
        <w:t>starting slot offset and starting symbol for each hop in [higher layer parameter]</w:t>
      </w:r>
    </w:p>
    <w:p w14:paraId="0164E6B3" w14:textId="77777777" w:rsidR="00672682" w:rsidRPr="00672682" w:rsidRDefault="00672682" w:rsidP="00672682">
      <w:pPr>
        <w:spacing w:after="180"/>
        <w:ind w:left="851" w:hanging="284"/>
        <w:rPr>
          <w:rFonts w:eastAsia="宋体"/>
          <w:lang w:val="x-none" w:eastAsia="ko-KR"/>
        </w:rPr>
      </w:pPr>
      <w:r w:rsidRPr="00672682">
        <w:rPr>
          <w:rFonts w:eastAsia="宋体"/>
          <w:lang w:val="x-none" w:eastAsia="ko-KR"/>
        </w:rPr>
        <w:t>-</w:t>
      </w:r>
      <w:r w:rsidRPr="00672682">
        <w:rPr>
          <w:rFonts w:eastAsia="宋体"/>
          <w:lang w:val="x-none" w:eastAsia="ko-KR"/>
        </w:rPr>
        <w:tab/>
        <w:t>number of symbols in each hop in [higher layer parameter]</w:t>
      </w:r>
    </w:p>
    <w:p w14:paraId="16F30FB6" w14:textId="77777777" w:rsidR="00672682" w:rsidRPr="00672682" w:rsidRDefault="00672682" w:rsidP="00672682">
      <w:pPr>
        <w:spacing w:after="180"/>
        <w:ind w:left="851" w:hanging="284"/>
        <w:rPr>
          <w:rFonts w:eastAsia="宋体"/>
          <w:lang w:val="x-none" w:eastAsia="ko-KR"/>
        </w:rPr>
      </w:pPr>
      <w:r w:rsidRPr="00672682">
        <w:rPr>
          <w:rFonts w:eastAsia="宋体"/>
          <w:lang w:val="x-none" w:eastAsia="ko-KR"/>
        </w:rPr>
        <w:t>-</w:t>
      </w:r>
      <w:r w:rsidRPr="00672682">
        <w:rPr>
          <w:rFonts w:eastAsia="宋体"/>
          <w:lang w:val="x-none" w:eastAsia="ko-KR"/>
        </w:rPr>
        <w:tab/>
        <w:t>hop bandwidth in [higher layer parameter]</w:t>
      </w:r>
    </w:p>
    <w:p w14:paraId="05AE72D1" w14:textId="77777777" w:rsidR="00672682" w:rsidRPr="00672682" w:rsidRDefault="00672682" w:rsidP="00672682">
      <w:pPr>
        <w:spacing w:after="180"/>
        <w:ind w:left="851" w:hanging="284"/>
        <w:rPr>
          <w:rFonts w:eastAsia="宋体"/>
          <w:lang w:val="x-none" w:eastAsia="ko-KR"/>
        </w:rPr>
      </w:pPr>
      <w:r w:rsidRPr="00672682">
        <w:rPr>
          <w:rFonts w:eastAsia="宋体"/>
          <w:lang w:val="x-none" w:eastAsia="ko-KR"/>
        </w:rPr>
        <w:t>-</w:t>
      </w:r>
      <w:r w:rsidRPr="00672682">
        <w:rPr>
          <w:rFonts w:eastAsia="宋体"/>
          <w:lang w:val="x-none" w:eastAsia="ko-KR"/>
        </w:rPr>
        <w:tab/>
        <w:t>number of overlapping resource block(s) between hops, if present, in [higher layer parameter]</w:t>
      </w:r>
    </w:p>
    <w:p w14:paraId="107775A9" w14:textId="77777777" w:rsidR="00672682" w:rsidRPr="00672682" w:rsidRDefault="00672682" w:rsidP="00672682">
      <w:pPr>
        <w:spacing w:after="180"/>
        <w:ind w:left="851" w:hanging="284"/>
        <w:rPr>
          <w:rFonts w:eastAsia="宋体"/>
          <w:lang w:val="x-none" w:eastAsia="ko-KR"/>
        </w:rPr>
      </w:pPr>
      <w:r w:rsidRPr="00672682">
        <w:rPr>
          <w:rFonts w:eastAsia="宋体"/>
          <w:lang w:val="x-none" w:eastAsia="ko-KR"/>
        </w:rPr>
        <w:t>-</w:t>
      </w:r>
      <w:r w:rsidRPr="00672682">
        <w:rPr>
          <w:rFonts w:eastAsia="宋体"/>
          <w:lang w:val="x-none" w:eastAsia="ko-KR"/>
        </w:rPr>
        <w:tab/>
        <w:t>number of hops in [higher layer parameter].</w:t>
      </w:r>
    </w:p>
    <w:p w14:paraId="51E9994A" w14:textId="77777777" w:rsidR="00672682" w:rsidRPr="00672682" w:rsidRDefault="00672682" w:rsidP="00672682">
      <w:pPr>
        <w:spacing w:after="180"/>
        <w:ind w:left="568" w:hanging="284"/>
        <w:rPr>
          <w:rFonts w:eastAsia="宋体"/>
          <w:lang w:val="x-none"/>
        </w:rPr>
      </w:pPr>
      <w:r w:rsidRPr="00672682">
        <w:rPr>
          <w:rFonts w:eastAsia="宋体"/>
          <w:lang w:val="x-none"/>
        </w:rPr>
        <w:t>-</w:t>
      </w:r>
      <w:r w:rsidRPr="00672682">
        <w:rPr>
          <w:rFonts w:eastAsia="宋体"/>
          <w:lang w:val="x-none"/>
        </w:rPr>
        <w:tab/>
        <w:t>it does not expect to be configured with</w:t>
      </w:r>
      <w:r w:rsidRPr="00672682">
        <w:rPr>
          <w:rFonts w:eastAsia="宋体"/>
        </w:rPr>
        <w:t xml:space="preserve"> </w:t>
      </w:r>
      <w:r w:rsidRPr="00672682">
        <w:rPr>
          <w:rFonts w:eastAsia="宋体"/>
          <w:lang w:val="x-none"/>
        </w:rPr>
        <w:t>the sum of [</w:t>
      </w:r>
      <w:proofErr w:type="spellStart"/>
      <w:r w:rsidRPr="00672682">
        <w:rPr>
          <w:rFonts w:eastAsia="宋体"/>
          <w:i/>
          <w:iCs/>
          <w:lang w:val="x-none"/>
        </w:rPr>
        <w:t>StartingSymbol</w:t>
      </w:r>
      <w:proofErr w:type="spellEnd"/>
      <w:r w:rsidRPr="00672682">
        <w:rPr>
          <w:rFonts w:eastAsia="宋体"/>
          <w:lang w:val="x-none"/>
        </w:rPr>
        <w:t>] and [</w:t>
      </w:r>
      <w:r w:rsidRPr="00672682">
        <w:rPr>
          <w:rFonts w:eastAsia="宋体"/>
          <w:i/>
          <w:iCs/>
          <w:lang w:val="x-none"/>
        </w:rPr>
        <w:t>Length</w:t>
      </w:r>
      <w:r w:rsidRPr="00672682">
        <w:rPr>
          <w:rFonts w:eastAsia="宋体"/>
          <w:lang w:val="x-none"/>
        </w:rPr>
        <w:t>] for a hop that exceeds a slot duration.</w:t>
      </w:r>
    </w:p>
    <w:p w14:paraId="09AA999E" w14:textId="77777777" w:rsidR="00672682" w:rsidRPr="00672682" w:rsidRDefault="00672682" w:rsidP="00672682">
      <w:pPr>
        <w:spacing w:after="180"/>
        <w:ind w:left="568" w:hanging="284"/>
        <w:rPr>
          <w:rFonts w:eastAsia="宋体"/>
          <w:lang w:val="x-none"/>
        </w:rPr>
      </w:pPr>
      <w:r w:rsidRPr="00672682">
        <w:rPr>
          <w:rFonts w:eastAsia="宋体"/>
          <w:lang w:val="x-none"/>
        </w:rPr>
        <w:t>-</w:t>
      </w:r>
      <w:r w:rsidRPr="00672682">
        <w:rPr>
          <w:rFonts w:eastAsia="宋体"/>
          <w:lang w:val="x-none"/>
        </w:rPr>
        <w:tab/>
        <w:t>it expects to be configured with the same periodicity of each hop of an SRS resource with the transmit frequency hopping.</w:t>
      </w:r>
    </w:p>
    <w:p w14:paraId="70D40994" w14:textId="77777777" w:rsidR="00672682" w:rsidRPr="00AE5DB4" w:rsidRDefault="00672682" w:rsidP="00672682">
      <w:pPr>
        <w:spacing w:after="180"/>
        <w:rPr>
          <w:rFonts w:eastAsia="宋体"/>
          <w:lang w:val="en-US"/>
        </w:rPr>
      </w:pPr>
      <w:r w:rsidRPr="00D5070A">
        <w:rPr>
          <w:lang w:val="en-US"/>
        </w:rPr>
        <w:t>The reduced capability UE may be configured, via [</w:t>
      </w:r>
      <w:proofErr w:type="spellStart"/>
      <w:r w:rsidRPr="00D5070A">
        <w:rPr>
          <w:i/>
          <w:iCs/>
        </w:rPr>
        <w:t>uplinkTimeWindow</w:t>
      </w:r>
      <w:proofErr w:type="spellEnd"/>
      <w:r w:rsidRPr="00D5070A">
        <w:rPr>
          <w:i/>
          <w:iCs/>
        </w:rPr>
        <w:t>-Config</w:t>
      </w:r>
      <w:r w:rsidRPr="00D5070A">
        <w:rPr>
          <w:lang w:val="en-US"/>
        </w:rPr>
        <w:t xml:space="preserve">], subject to UE capability, with an UL time window where the UE is not expected to transmit other signals/channels and is only expected to transmit the SRS for positioning using frequency hopping. </w:t>
      </w:r>
      <w:r w:rsidRPr="00AE5DB4">
        <w:rPr>
          <w:rFonts w:eastAsia="宋体"/>
          <w:lang w:val="en-US"/>
        </w:rPr>
        <w:t xml:space="preserve">The UE </w:t>
      </w:r>
      <w:del w:id="119" w:author="Huawei" w:date="2024-01-27T10:16:00Z">
        <w:r w:rsidRPr="00AE5DB4" w:rsidDel="00AE5DB4">
          <w:rPr>
            <w:rFonts w:eastAsia="宋体"/>
            <w:lang w:val="en-US"/>
          </w:rPr>
          <w:delText xml:space="preserve">is </w:delText>
        </w:r>
      </w:del>
      <w:ins w:id="120" w:author="Huawei" w:date="2024-01-27T10:16:00Z">
        <w:r>
          <w:rPr>
            <w:rFonts w:eastAsia="宋体"/>
            <w:lang w:val="en-US"/>
          </w:rPr>
          <w:t>does</w:t>
        </w:r>
        <w:r w:rsidRPr="00AE5DB4">
          <w:rPr>
            <w:rFonts w:eastAsia="宋体"/>
            <w:lang w:val="en-US"/>
          </w:rPr>
          <w:t xml:space="preserve"> </w:t>
        </w:r>
      </w:ins>
      <w:r w:rsidRPr="00AE5DB4">
        <w:rPr>
          <w:rFonts w:eastAsia="宋体"/>
          <w:lang w:val="en-US"/>
        </w:rPr>
        <w:t>not expect</w:t>
      </w:r>
      <w:del w:id="121" w:author="Huawei" w:date="2024-01-27T10:16:00Z">
        <w:r w:rsidRPr="00AE5DB4" w:rsidDel="00AE5DB4">
          <w:rPr>
            <w:rFonts w:eastAsia="宋体"/>
            <w:lang w:val="en-US"/>
          </w:rPr>
          <w:delText>ed</w:delText>
        </w:r>
      </w:del>
      <w:r w:rsidRPr="00AE5DB4">
        <w:rPr>
          <w:rFonts w:eastAsia="宋体"/>
          <w:lang w:val="en-US"/>
        </w:rPr>
        <w:t xml:space="preserve"> to be configured with one </w:t>
      </w:r>
      <w:del w:id="122" w:author="Huawei" w:date="2024-04-02T16:30:00Z">
        <w:r w:rsidRPr="00AE5DB4" w:rsidDel="00507E1B">
          <w:rPr>
            <w:rFonts w:eastAsia="宋体"/>
            <w:lang w:val="en-US"/>
          </w:rPr>
          <w:delText>[</w:delText>
        </w:r>
      </w:del>
      <w:r w:rsidRPr="00AE5DB4">
        <w:rPr>
          <w:rFonts w:eastAsia="宋体"/>
          <w:lang w:val="en-US"/>
        </w:rPr>
        <w:t>cycle</w:t>
      </w:r>
      <w:del w:id="123" w:author="Huawei" w:date="2024-04-02T16:30:00Z">
        <w:r w:rsidRPr="00AE5DB4" w:rsidDel="00507E1B">
          <w:rPr>
            <w:rFonts w:eastAsia="宋体"/>
            <w:lang w:val="en-US"/>
          </w:rPr>
          <w:delText>]</w:delText>
        </w:r>
      </w:del>
      <w:r w:rsidRPr="00AE5DB4">
        <w:rPr>
          <w:rFonts w:eastAsia="宋体"/>
          <w:lang w:val="en-US"/>
        </w:rPr>
        <w:t xml:space="preserve"> of the transmit frequency hopping, including the switching time from/to active BWP required ahead of the first hop and after the last hop, that is partially overlapped with the time window. </w:t>
      </w:r>
      <w:del w:id="124" w:author="Huawei" w:date="2024-04-01T19:29:00Z">
        <w:r w:rsidDel="00F824B0">
          <w:delText xml:space="preserve"> </w:delText>
        </w:r>
      </w:del>
      <w:ins w:id="125" w:author="Huawei" w:date="2024-04-01T19:29:00Z">
        <w:r w:rsidRPr="00F824B0">
          <w:t xml:space="preserve">The UE does not expect to be configured with more than one SRS resources for positioning with frequency hopping within any one cycle of the SRS transmission frequency hopping, </w:t>
        </w:r>
      </w:ins>
      <w:ins w:id="126" w:author="Huawei" w:date="2024-04-01T19:31:00Z">
        <w:r>
          <w:t>except</w:t>
        </w:r>
      </w:ins>
      <w:ins w:id="127" w:author="Huawei" w:date="2024-04-01T19:29:00Z">
        <w:r w:rsidRPr="00F824B0">
          <w:t xml:space="preserve"> the SRS resources with same bandwidth and </w:t>
        </w:r>
      </w:ins>
      <w:ins w:id="128" w:author="Huawei" w:date="2024-04-01T19:30:00Z">
        <w:r>
          <w:t xml:space="preserve">frequency </w:t>
        </w:r>
      </w:ins>
      <w:ins w:id="129" w:author="Huawei" w:date="2024-04-01T19:29:00Z">
        <w:r w:rsidRPr="00F824B0">
          <w:t xml:space="preserve">location during </w:t>
        </w:r>
        <w:bookmarkStart w:id="130" w:name="OLE_LINK1"/>
        <w:bookmarkStart w:id="131" w:name="_GoBack"/>
        <w:r w:rsidRPr="00F824B0">
          <w:t>any two adjacent hops within any one cycle of the SRS transmission frequency hopping.</w:t>
        </w:r>
      </w:ins>
      <w:bookmarkEnd w:id="130"/>
      <w:bookmarkEnd w:id="131"/>
    </w:p>
    <w:p w14:paraId="5C28DCF3" w14:textId="77777777" w:rsidR="00FE6A69" w:rsidRPr="008D3329" w:rsidRDefault="00FE6A69" w:rsidP="00FE6A69">
      <w:pPr>
        <w:jc w:val="center"/>
        <w:rPr>
          <w:color w:val="FF0000"/>
          <w:sz w:val="24"/>
          <w:szCs w:val="28"/>
          <w:lang w:eastAsia="zh-CN"/>
        </w:rPr>
      </w:pPr>
      <w:r w:rsidRPr="008D3329">
        <w:rPr>
          <w:color w:val="FF0000"/>
          <w:sz w:val="24"/>
          <w:szCs w:val="28"/>
          <w:lang w:eastAsia="zh-CN"/>
        </w:rPr>
        <w:t>&lt; Unchanged parts are omitted &gt;</w:t>
      </w:r>
    </w:p>
    <w:p w14:paraId="26B134FD" w14:textId="77777777" w:rsidR="00FE6A69" w:rsidRPr="008D3329" w:rsidRDefault="00FE6A69" w:rsidP="00FE6A69">
      <w:pPr>
        <w:jc w:val="center"/>
        <w:rPr>
          <w:color w:val="FF0000"/>
          <w:sz w:val="24"/>
          <w:szCs w:val="28"/>
          <w:lang w:eastAsia="zh-CN"/>
        </w:rPr>
      </w:pPr>
      <w:r w:rsidRPr="008D3329">
        <w:rPr>
          <w:color w:val="FF0000"/>
          <w:sz w:val="24"/>
          <w:szCs w:val="28"/>
          <w:lang w:eastAsia="zh-CN"/>
        </w:rPr>
        <w:t>---------------------------- End of Text Proposal for TS 38.214 ----------------------------</w:t>
      </w:r>
    </w:p>
    <w:p w14:paraId="774A9829" w14:textId="77777777" w:rsidR="00FE6A69" w:rsidRDefault="00FE6A69" w:rsidP="00FE6A69"/>
    <w:p w14:paraId="565937BD" w14:textId="77777777" w:rsidR="003255EC" w:rsidRPr="00FE6A69" w:rsidRDefault="003255EC" w:rsidP="00CF2E7B">
      <w:pPr>
        <w:rPr>
          <w:lang w:eastAsia="zh-CN"/>
        </w:rPr>
      </w:pPr>
    </w:p>
    <w:p w14:paraId="60C1CBC3" w14:textId="77777777" w:rsidR="00CF2E7B" w:rsidRDefault="00CF2E7B" w:rsidP="00CF2E7B">
      <w:pPr>
        <w:pStyle w:val="Heading1"/>
        <w:numPr>
          <w:ilvl w:val="0"/>
          <w:numId w:val="0"/>
        </w:numPr>
        <w:ind w:left="432" w:hanging="432"/>
        <w:rPr>
          <w:lang w:eastAsia="zh-CN"/>
        </w:rPr>
      </w:pPr>
      <w:r>
        <w:rPr>
          <w:rFonts w:hint="eastAsia"/>
          <w:lang w:eastAsia="zh-CN"/>
        </w:rPr>
        <w:t>R</w:t>
      </w:r>
      <w:r>
        <w:rPr>
          <w:lang w:eastAsia="zh-CN"/>
        </w:rPr>
        <w:t>eference</w:t>
      </w:r>
    </w:p>
    <w:p w14:paraId="6EEC4E3E" w14:textId="5E7AEFBD" w:rsidR="00752CE1" w:rsidRDefault="00752CE1" w:rsidP="000C6682">
      <w:pPr>
        <w:pStyle w:val="References"/>
        <w:numPr>
          <w:ilvl w:val="0"/>
          <w:numId w:val="4"/>
        </w:numPr>
        <w:jc w:val="both"/>
        <w:rPr>
          <w:color w:val="000000" w:themeColor="text1"/>
          <w:lang w:eastAsia="zh-CN"/>
        </w:rPr>
      </w:pPr>
      <w:bookmarkStart w:id="132" w:name="_Ref162967594"/>
      <w:bookmarkStart w:id="133" w:name="_Ref149117410"/>
      <w:bookmarkStart w:id="134" w:name="_Ref141532245"/>
      <w:bookmarkStart w:id="135" w:name="_Ref131751471"/>
      <w:bookmarkStart w:id="136" w:name="_Ref86845911"/>
      <w:r>
        <w:rPr>
          <w:color w:val="000000" w:themeColor="text1"/>
          <w:lang w:eastAsia="zh-CN"/>
        </w:rPr>
        <w:t>RAN1, Chair’s Notes RAN1#116</w:t>
      </w:r>
      <w:r w:rsidRPr="00CF3851">
        <w:rPr>
          <w:color w:val="000000" w:themeColor="text1"/>
          <w:lang w:eastAsia="zh-CN"/>
        </w:rPr>
        <w:t>,</w:t>
      </w:r>
      <w:r w:rsidRPr="00F630A0">
        <w:t xml:space="preserve"> </w:t>
      </w:r>
      <w:r w:rsidR="000C6682" w:rsidRPr="000C6682">
        <w:rPr>
          <w:color w:val="000000" w:themeColor="text1"/>
          <w:lang w:eastAsia="zh-CN"/>
        </w:rPr>
        <w:t>Athens, Greece, 26 February - 1 March, 2024</w:t>
      </w:r>
      <w:r w:rsidR="000C6682">
        <w:rPr>
          <w:color w:val="000000" w:themeColor="text1"/>
          <w:lang w:eastAsia="zh-CN"/>
        </w:rPr>
        <w:t>.</w:t>
      </w:r>
      <w:bookmarkEnd w:id="132"/>
    </w:p>
    <w:p w14:paraId="2D4C129B" w14:textId="76B5BA0C" w:rsidR="00C813B6" w:rsidRPr="00752CE1" w:rsidRDefault="00C813B6" w:rsidP="000C6682">
      <w:pPr>
        <w:pStyle w:val="References"/>
        <w:numPr>
          <w:ilvl w:val="0"/>
          <w:numId w:val="4"/>
        </w:numPr>
        <w:jc w:val="both"/>
        <w:rPr>
          <w:color w:val="000000" w:themeColor="text1"/>
          <w:lang w:eastAsia="zh-CN"/>
        </w:rPr>
      </w:pPr>
      <w:bookmarkStart w:id="137" w:name="_Ref162681617"/>
      <w:r w:rsidRPr="00C813B6">
        <w:rPr>
          <w:color w:val="000000" w:themeColor="text1"/>
          <w:lang w:eastAsia="zh-CN"/>
        </w:rPr>
        <w:t>R1-2402008</w:t>
      </w:r>
      <w:r>
        <w:rPr>
          <w:color w:val="000000" w:themeColor="text1"/>
          <w:lang w:eastAsia="zh-CN"/>
        </w:rPr>
        <w:t xml:space="preserve">, </w:t>
      </w:r>
      <w:r w:rsidRPr="00C813B6">
        <w:rPr>
          <w:color w:val="000000" w:themeColor="text1"/>
          <w:lang w:eastAsia="zh-CN"/>
        </w:rPr>
        <w:t>UE features for other Rel-18 WIs (Topics B)</w:t>
      </w:r>
      <w:r>
        <w:rPr>
          <w:color w:val="000000" w:themeColor="text1"/>
          <w:lang w:eastAsia="zh-CN"/>
        </w:rPr>
        <w:t xml:space="preserve">, </w:t>
      </w:r>
      <w:r>
        <w:rPr>
          <w:rFonts w:hint="eastAsia"/>
          <w:color w:val="000000" w:themeColor="text1"/>
          <w:lang w:eastAsia="zh-CN"/>
        </w:rPr>
        <w:t>RAN1</w:t>
      </w:r>
      <w:r>
        <w:rPr>
          <w:color w:val="000000" w:themeColor="text1"/>
          <w:lang w:eastAsia="zh-CN"/>
        </w:rPr>
        <w:t>#116bis, Changsha, China, 15 – 19 April, 2024.</w:t>
      </w:r>
      <w:bookmarkEnd w:id="137"/>
    </w:p>
    <w:bookmarkEnd w:id="0"/>
    <w:bookmarkEnd w:id="133"/>
    <w:bookmarkEnd w:id="134"/>
    <w:bookmarkEnd w:id="135"/>
    <w:bookmarkEnd w:id="136"/>
    <w:p w14:paraId="5BD1F2AD" w14:textId="28295D21" w:rsidR="009A7887" w:rsidRPr="00646FA2" w:rsidRDefault="009A7887" w:rsidP="006B0E77">
      <w:pPr>
        <w:pStyle w:val="References"/>
        <w:numPr>
          <w:ilvl w:val="0"/>
          <w:numId w:val="0"/>
        </w:numPr>
        <w:jc w:val="both"/>
        <w:rPr>
          <w:color w:val="000000" w:themeColor="text1"/>
          <w:lang w:eastAsia="zh-CN"/>
        </w:rPr>
      </w:pPr>
    </w:p>
    <w:sectPr w:rsidR="009A7887" w:rsidRPr="00646FA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0BBBA4" w14:textId="77777777" w:rsidR="00802DBF" w:rsidRDefault="00802DBF">
      <w:r>
        <w:separator/>
      </w:r>
    </w:p>
  </w:endnote>
  <w:endnote w:type="continuationSeparator" w:id="0">
    <w:p w14:paraId="4286F6C4" w14:textId="77777777" w:rsidR="00802DBF" w:rsidRDefault="00802DBF">
      <w:r>
        <w:continuationSeparator/>
      </w:r>
    </w:p>
  </w:endnote>
  <w:endnote w:type="continuationNotice" w:id="1">
    <w:p w14:paraId="26C3DA6E" w14:textId="77777777" w:rsidR="00802DBF" w:rsidRDefault="00802D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FC9A95" w14:textId="77777777" w:rsidR="00802DBF" w:rsidRDefault="00802DBF">
      <w:r>
        <w:separator/>
      </w:r>
    </w:p>
  </w:footnote>
  <w:footnote w:type="continuationSeparator" w:id="0">
    <w:p w14:paraId="76CB28FB" w14:textId="77777777" w:rsidR="00802DBF" w:rsidRDefault="00802DBF">
      <w:r>
        <w:continuationSeparator/>
      </w:r>
    </w:p>
  </w:footnote>
  <w:footnote w:type="continuationNotice" w:id="1">
    <w:p w14:paraId="16D1DB94" w14:textId="77777777" w:rsidR="00802DBF" w:rsidRDefault="00802D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 w15:restartNumberingAfterBreak="0">
    <w:nsid w:val="33B557C1"/>
    <w:multiLevelType w:val="multilevel"/>
    <w:tmpl w:val="93B8998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6793A24"/>
    <w:multiLevelType w:val="multilevel"/>
    <w:tmpl w:val="56793A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94C7675"/>
    <w:multiLevelType w:val="hybridMultilevel"/>
    <w:tmpl w:val="DBAE1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2"/>
  </w:num>
  <w:num w:numId="3">
    <w:abstractNumId w:val="1"/>
  </w:num>
  <w:num w:numId="4">
    <w:abstractNumId w:val="4"/>
  </w:num>
  <w:num w:numId="5">
    <w:abstractNumId w:val="0"/>
  </w:num>
  <w:num w:numId="6">
    <w:abstractNumId w:val="8"/>
  </w:num>
  <w:num w:numId="7">
    <w:abstractNumId w:val="7"/>
  </w:num>
  <w:num w:numId="8">
    <w:abstractNumId w:val="6"/>
  </w:num>
  <w:num w:numId="9">
    <w:abstractNumId w:val="5"/>
  </w:num>
  <w:num w:numId="10">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 Ren Da">
    <w15:presenceInfo w15:providerId="None" w15:userId="CATT - Ren D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03"/>
    <w:rsid w:val="00000457"/>
    <w:rsid w:val="00000D04"/>
    <w:rsid w:val="00000DB2"/>
    <w:rsid w:val="00001829"/>
    <w:rsid w:val="000020F6"/>
    <w:rsid w:val="00002893"/>
    <w:rsid w:val="000033A3"/>
    <w:rsid w:val="00003605"/>
    <w:rsid w:val="00003C56"/>
    <w:rsid w:val="00003E39"/>
    <w:rsid w:val="00003EC2"/>
    <w:rsid w:val="00003F4B"/>
    <w:rsid w:val="00003FB6"/>
    <w:rsid w:val="000040A9"/>
    <w:rsid w:val="000040DF"/>
    <w:rsid w:val="0000458E"/>
    <w:rsid w:val="00004A1C"/>
    <w:rsid w:val="00004E70"/>
    <w:rsid w:val="0000517C"/>
    <w:rsid w:val="00005582"/>
    <w:rsid w:val="00005B74"/>
    <w:rsid w:val="000072B6"/>
    <w:rsid w:val="00007813"/>
    <w:rsid w:val="000109E6"/>
    <w:rsid w:val="00011DE4"/>
    <w:rsid w:val="00011F67"/>
    <w:rsid w:val="00012862"/>
    <w:rsid w:val="000128E6"/>
    <w:rsid w:val="0001339C"/>
    <w:rsid w:val="0001512A"/>
    <w:rsid w:val="00015EFB"/>
    <w:rsid w:val="000165E2"/>
    <w:rsid w:val="000172BE"/>
    <w:rsid w:val="000173EE"/>
    <w:rsid w:val="00017D8A"/>
    <w:rsid w:val="0002016C"/>
    <w:rsid w:val="00020A5D"/>
    <w:rsid w:val="00020DD8"/>
    <w:rsid w:val="00022445"/>
    <w:rsid w:val="00022FFC"/>
    <w:rsid w:val="00023029"/>
    <w:rsid w:val="00023388"/>
    <w:rsid w:val="00023425"/>
    <w:rsid w:val="000239B0"/>
    <w:rsid w:val="000241BE"/>
    <w:rsid w:val="000242F2"/>
    <w:rsid w:val="00026D4B"/>
    <w:rsid w:val="000275C6"/>
    <w:rsid w:val="00027AD6"/>
    <w:rsid w:val="000300FC"/>
    <w:rsid w:val="0003024C"/>
    <w:rsid w:val="0003027E"/>
    <w:rsid w:val="00030F18"/>
    <w:rsid w:val="00031AC2"/>
    <w:rsid w:val="00031AC4"/>
    <w:rsid w:val="00031AD9"/>
    <w:rsid w:val="00031ADB"/>
    <w:rsid w:val="00032056"/>
    <w:rsid w:val="000328CA"/>
    <w:rsid w:val="00032B9F"/>
    <w:rsid w:val="00032E40"/>
    <w:rsid w:val="00032EBB"/>
    <w:rsid w:val="0003376B"/>
    <w:rsid w:val="00033AAB"/>
    <w:rsid w:val="00034296"/>
    <w:rsid w:val="00034676"/>
    <w:rsid w:val="000346E6"/>
    <w:rsid w:val="00034F6A"/>
    <w:rsid w:val="000352B3"/>
    <w:rsid w:val="00035B74"/>
    <w:rsid w:val="000361EB"/>
    <w:rsid w:val="00036ABB"/>
    <w:rsid w:val="00036D3E"/>
    <w:rsid w:val="00037D96"/>
    <w:rsid w:val="00037EFC"/>
    <w:rsid w:val="00040176"/>
    <w:rsid w:val="0004023E"/>
    <w:rsid w:val="0004024B"/>
    <w:rsid w:val="00040278"/>
    <w:rsid w:val="00040468"/>
    <w:rsid w:val="000404D9"/>
    <w:rsid w:val="00041BCC"/>
    <w:rsid w:val="00041C57"/>
    <w:rsid w:val="00041D40"/>
    <w:rsid w:val="00041FD8"/>
    <w:rsid w:val="0004202D"/>
    <w:rsid w:val="00043231"/>
    <w:rsid w:val="000434B7"/>
    <w:rsid w:val="000435E4"/>
    <w:rsid w:val="00044C63"/>
    <w:rsid w:val="00046050"/>
    <w:rsid w:val="00046739"/>
    <w:rsid w:val="00046796"/>
    <w:rsid w:val="000467FD"/>
    <w:rsid w:val="000469A1"/>
    <w:rsid w:val="00046AAF"/>
    <w:rsid w:val="00047225"/>
    <w:rsid w:val="00047E60"/>
    <w:rsid w:val="0005024E"/>
    <w:rsid w:val="00050596"/>
    <w:rsid w:val="00051918"/>
    <w:rsid w:val="00051AA0"/>
    <w:rsid w:val="00051E4A"/>
    <w:rsid w:val="00052AD2"/>
    <w:rsid w:val="00052F49"/>
    <w:rsid w:val="000530DF"/>
    <w:rsid w:val="00053AFF"/>
    <w:rsid w:val="000540A0"/>
    <w:rsid w:val="00054E0C"/>
    <w:rsid w:val="00054FEB"/>
    <w:rsid w:val="00055408"/>
    <w:rsid w:val="0005541D"/>
    <w:rsid w:val="000565C8"/>
    <w:rsid w:val="00056C51"/>
    <w:rsid w:val="00057BC9"/>
    <w:rsid w:val="00057DC8"/>
    <w:rsid w:val="00060961"/>
    <w:rsid w:val="000612E1"/>
    <w:rsid w:val="000614FE"/>
    <w:rsid w:val="000630FD"/>
    <w:rsid w:val="00063ABB"/>
    <w:rsid w:val="00063E8B"/>
    <w:rsid w:val="00065D38"/>
    <w:rsid w:val="00066110"/>
    <w:rsid w:val="00066A64"/>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8F1"/>
    <w:rsid w:val="00074E86"/>
    <w:rsid w:val="00076097"/>
    <w:rsid w:val="0007613C"/>
    <w:rsid w:val="000762D1"/>
    <w:rsid w:val="00076541"/>
    <w:rsid w:val="000766C0"/>
    <w:rsid w:val="000772F4"/>
    <w:rsid w:val="000776EB"/>
    <w:rsid w:val="000776ED"/>
    <w:rsid w:val="00077BF7"/>
    <w:rsid w:val="0008002A"/>
    <w:rsid w:val="00080438"/>
    <w:rsid w:val="00081B32"/>
    <w:rsid w:val="00081BBF"/>
    <w:rsid w:val="000823B0"/>
    <w:rsid w:val="00082472"/>
    <w:rsid w:val="0008250E"/>
    <w:rsid w:val="00082951"/>
    <w:rsid w:val="0008335B"/>
    <w:rsid w:val="00083379"/>
    <w:rsid w:val="00083587"/>
    <w:rsid w:val="00083838"/>
    <w:rsid w:val="00083B6A"/>
    <w:rsid w:val="00085788"/>
    <w:rsid w:val="00085E04"/>
    <w:rsid w:val="00086250"/>
    <w:rsid w:val="00086800"/>
    <w:rsid w:val="00086DC4"/>
    <w:rsid w:val="00087913"/>
    <w:rsid w:val="00087BE5"/>
    <w:rsid w:val="00087CAF"/>
    <w:rsid w:val="000902DC"/>
    <w:rsid w:val="000911AE"/>
    <w:rsid w:val="000915A0"/>
    <w:rsid w:val="00091EA3"/>
    <w:rsid w:val="00092EC2"/>
    <w:rsid w:val="00093697"/>
    <w:rsid w:val="00093D42"/>
    <w:rsid w:val="00093DD0"/>
    <w:rsid w:val="00094A16"/>
    <w:rsid w:val="00094DE6"/>
    <w:rsid w:val="0009606A"/>
    <w:rsid w:val="00096356"/>
    <w:rsid w:val="0009671D"/>
    <w:rsid w:val="00096C7B"/>
    <w:rsid w:val="000976FF"/>
    <w:rsid w:val="00097C99"/>
    <w:rsid w:val="000A0726"/>
    <w:rsid w:val="000A0F14"/>
    <w:rsid w:val="000A1441"/>
    <w:rsid w:val="000A149D"/>
    <w:rsid w:val="000A1A06"/>
    <w:rsid w:val="000A1B60"/>
    <w:rsid w:val="000A21B4"/>
    <w:rsid w:val="000A2CC7"/>
    <w:rsid w:val="000A2ED6"/>
    <w:rsid w:val="000A3286"/>
    <w:rsid w:val="000A33B4"/>
    <w:rsid w:val="000A3BD7"/>
    <w:rsid w:val="000A4021"/>
    <w:rsid w:val="000A402F"/>
    <w:rsid w:val="000A4205"/>
    <w:rsid w:val="000A45D1"/>
    <w:rsid w:val="000A469F"/>
    <w:rsid w:val="000A4972"/>
    <w:rsid w:val="000A4984"/>
    <w:rsid w:val="000A4A19"/>
    <w:rsid w:val="000A4F88"/>
    <w:rsid w:val="000A532C"/>
    <w:rsid w:val="000A6351"/>
    <w:rsid w:val="000A63D6"/>
    <w:rsid w:val="000A7B38"/>
    <w:rsid w:val="000B0343"/>
    <w:rsid w:val="000B1093"/>
    <w:rsid w:val="000B12FD"/>
    <w:rsid w:val="000B1AF8"/>
    <w:rsid w:val="000B1C0F"/>
    <w:rsid w:val="000B2985"/>
    <w:rsid w:val="000B2C88"/>
    <w:rsid w:val="000B3342"/>
    <w:rsid w:val="000B39DA"/>
    <w:rsid w:val="000B3F22"/>
    <w:rsid w:val="000B4935"/>
    <w:rsid w:val="000B4A96"/>
    <w:rsid w:val="000B51FA"/>
    <w:rsid w:val="000B565A"/>
    <w:rsid w:val="000B5905"/>
    <w:rsid w:val="000B5975"/>
    <w:rsid w:val="000B5C49"/>
    <w:rsid w:val="000B6196"/>
    <w:rsid w:val="000B6D57"/>
    <w:rsid w:val="000B6E2C"/>
    <w:rsid w:val="000B7592"/>
    <w:rsid w:val="000B76C5"/>
    <w:rsid w:val="000B7A10"/>
    <w:rsid w:val="000C115D"/>
    <w:rsid w:val="000C1535"/>
    <w:rsid w:val="000C161D"/>
    <w:rsid w:val="000C252B"/>
    <w:rsid w:val="000C26E1"/>
    <w:rsid w:val="000C2D59"/>
    <w:rsid w:val="000C2FBD"/>
    <w:rsid w:val="000C3019"/>
    <w:rsid w:val="000C3B0C"/>
    <w:rsid w:val="000C3E60"/>
    <w:rsid w:val="000C422D"/>
    <w:rsid w:val="000C5F91"/>
    <w:rsid w:val="000C6025"/>
    <w:rsid w:val="000C6215"/>
    <w:rsid w:val="000C6682"/>
    <w:rsid w:val="000C67E1"/>
    <w:rsid w:val="000D0214"/>
    <w:rsid w:val="000D0565"/>
    <w:rsid w:val="000D0672"/>
    <w:rsid w:val="000D0E4E"/>
    <w:rsid w:val="000D113C"/>
    <w:rsid w:val="000D11DB"/>
    <w:rsid w:val="000D12D1"/>
    <w:rsid w:val="000D159A"/>
    <w:rsid w:val="000D1796"/>
    <w:rsid w:val="000D22CC"/>
    <w:rsid w:val="000D36AE"/>
    <w:rsid w:val="000D38A1"/>
    <w:rsid w:val="000D3AFA"/>
    <w:rsid w:val="000D3F03"/>
    <w:rsid w:val="000D49D9"/>
    <w:rsid w:val="000D4C4E"/>
    <w:rsid w:val="000D4D5F"/>
    <w:rsid w:val="000D5046"/>
    <w:rsid w:val="000D5077"/>
    <w:rsid w:val="000D5362"/>
    <w:rsid w:val="000D57F8"/>
    <w:rsid w:val="000D5851"/>
    <w:rsid w:val="000D5C60"/>
    <w:rsid w:val="000D638D"/>
    <w:rsid w:val="000D71E2"/>
    <w:rsid w:val="000D73A5"/>
    <w:rsid w:val="000E00CC"/>
    <w:rsid w:val="000E016E"/>
    <w:rsid w:val="000E07D6"/>
    <w:rsid w:val="000E1380"/>
    <w:rsid w:val="000E1517"/>
    <w:rsid w:val="000E18DF"/>
    <w:rsid w:val="000E237C"/>
    <w:rsid w:val="000E248D"/>
    <w:rsid w:val="000E2E6A"/>
    <w:rsid w:val="000E4B79"/>
    <w:rsid w:val="000E59A0"/>
    <w:rsid w:val="000E62D9"/>
    <w:rsid w:val="000E7A84"/>
    <w:rsid w:val="000F15BC"/>
    <w:rsid w:val="000F180A"/>
    <w:rsid w:val="000F19AE"/>
    <w:rsid w:val="000F1C92"/>
    <w:rsid w:val="000F2792"/>
    <w:rsid w:val="000F2EEE"/>
    <w:rsid w:val="000F3697"/>
    <w:rsid w:val="000F36DD"/>
    <w:rsid w:val="000F4263"/>
    <w:rsid w:val="000F4E63"/>
    <w:rsid w:val="000F5D8C"/>
    <w:rsid w:val="000F62D3"/>
    <w:rsid w:val="000F63DE"/>
    <w:rsid w:val="000F6CF2"/>
    <w:rsid w:val="000F7F58"/>
    <w:rsid w:val="00100128"/>
    <w:rsid w:val="00100FF3"/>
    <w:rsid w:val="001010B6"/>
    <w:rsid w:val="001017B2"/>
    <w:rsid w:val="001026CA"/>
    <w:rsid w:val="00102F83"/>
    <w:rsid w:val="001032AF"/>
    <w:rsid w:val="001038EE"/>
    <w:rsid w:val="00103C21"/>
    <w:rsid w:val="001043C2"/>
    <w:rsid w:val="001043E1"/>
    <w:rsid w:val="0010505A"/>
    <w:rsid w:val="00105440"/>
    <w:rsid w:val="00105CC7"/>
    <w:rsid w:val="001071B6"/>
    <w:rsid w:val="00107279"/>
    <w:rsid w:val="00107779"/>
    <w:rsid w:val="00107854"/>
    <w:rsid w:val="001078C2"/>
    <w:rsid w:val="00107E1C"/>
    <w:rsid w:val="00110243"/>
    <w:rsid w:val="001107D5"/>
    <w:rsid w:val="001112C4"/>
    <w:rsid w:val="00111444"/>
    <w:rsid w:val="00111654"/>
    <w:rsid w:val="00111723"/>
    <w:rsid w:val="001127FE"/>
    <w:rsid w:val="001129B5"/>
    <w:rsid w:val="00112BE6"/>
    <w:rsid w:val="00112CC8"/>
    <w:rsid w:val="00112F7F"/>
    <w:rsid w:val="00113773"/>
    <w:rsid w:val="001141D8"/>
    <w:rsid w:val="001141E3"/>
    <w:rsid w:val="001144DF"/>
    <w:rsid w:val="0011557B"/>
    <w:rsid w:val="00115A07"/>
    <w:rsid w:val="00115ED7"/>
    <w:rsid w:val="00116751"/>
    <w:rsid w:val="00116C65"/>
    <w:rsid w:val="00117C85"/>
    <w:rsid w:val="00120B13"/>
    <w:rsid w:val="00120FF6"/>
    <w:rsid w:val="0012182E"/>
    <w:rsid w:val="00122519"/>
    <w:rsid w:val="00123850"/>
    <w:rsid w:val="001240DC"/>
    <w:rsid w:val="001242C8"/>
    <w:rsid w:val="00124A90"/>
    <w:rsid w:val="00124D84"/>
    <w:rsid w:val="001250DD"/>
    <w:rsid w:val="00125733"/>
    <w:rsid w:val="00125E13"/>
    <w:rsid w:val="001263AA"/>
    <w:rsid w:val="001263DA"/>
    <w:rsid w:val="00126ABF"/>
    <w:rsid w:val="001274AB"/>
    <w:rsid w:val="00130779"/>
    <w:rsid w:val="001307A1"/>
    <w:rsid w:val="001321D3"/>
    <w:rsid w:val="00132A03"/>
    <w:rsid w:val="0013315F"/>
    <w:rsid w:val="00133599"/>
    <w:rsid w:val="00133BF7"/>
    <w:rsid w:val="00134274"/>
    <w:rsid w:val="00134B88"/>
    <w:rsid w:val="00134FAC"/>
    <w:rsid w:val="0013525C"/>
    <w:rsid w:val="00135C73"/>
    <w:rsid w:val="00136A23"/>
    <w:rsid w:val="00136B99"/>
    <w:rsid w:val="0014063E"/>
    <w:rsid w:val="0014087D"/>
    <w:rsid w:val="00140BAE"/>
    <w:rsid w:val="00140F74"/>
    <w:rsid w:val="00141191"/>
    <w:rsid w:val="0014159C"/>
    <w:rsid w:val="001419C1"/>
    <w:rsid w:val="0014247D"/>
    <w:rsid w:val="00142665"/>
    <w:rsid w:val="001427FE"/>
    <w:rsid w:val="0014384A"/>
    <w:rsid w:val="00143995"/>
    <w:rsid w:val="001442C6"/>
    <w:rsid w:val="0014450F"/>
    <w:rsid w:val="001448D1"/>
    <w:rsid w:val="00144D8F"/>
    <w:rsid w:val="00145C74"/>
    <w:rsid w:val="001462E9"/>
    <w:rsid w:val="00146E32"/>
    <w:rsid w:val="00150D25"/>
    <w:rsid w:val="00150F4B"/>
    <w:rsid w:val="00150FBD"/>
    <w:rsid w:val="00151619"/>
    <w:rsid w:val="00151A7D"/>
    <w:rsid w:val="00151E7A"/>
    <w:rsid w:val="00152835"/>
    <w:rsid w:val="00153C75"/>
    <w:rsid w:val="001559EB"/>
    <w:rsid w:val="001559FA"/>
    <w:rsid w:val="00156323"/>
    <w:rsid w:val="00156374"/>
    <w:rsid w:val="001563E8"/>
    <w:rsid w:val="001577D8"/>
    <w:rsid w:val="0015790C"/>
    <w:rsid w:val="00157FC3"/>
    <w:rsid w:val="0016027E"/>
    <w:rsid w:val="00160739"/>
    <w:rsid w:val="001610F3"/>
    <w:rsid w:val="0016271E"/>
    <w:rsid w:val="00162AEC"/>
    <w:rsid w:val="00162D7A"/>
    <w:rsid w:val="00163906"/>
    <w:rsid w:val="001646E6"/>
    <w:rsid w:val="001647C1"/>
    <w:rsid w:val="00164A17"/>
    <w:rsid w:val="00164DAB"/>
    <w:rsid w:val="00165BBB"/>
    <w:rsid w:val="0016613F"/>
    <w:rsid w:val="00166215"/>
    <w:rsid w:val="0016635C"/>
    <w:rsid w:val="00166591"/>
    <w:rsid w:val="00166768"/>
    <w:rsid w:val="001668D4"/>
    <w:rsid w:val="00166D08"/>
    <w:rsid w:val="001675D5"/>
    <w:rsid w:val="00167ED9"/>
    <w:rsid w:val="00171143"/>
    <w:rsid w:val="001727E6"/>
    <w:rsid w:val="00172864"/>
    <w:rsid w:val="00172B82"/>
    <w:rsid w:val="00172EFA"/>
    <w:rsid w:val="00172FBA"/>
    <w:rsid w:val="001730C2"/>
    <w:rsid w:val="0017349A"/>
    <w:rsid w:val="00173509"/>
    <w:rsid w:val="00173608"/>
    <w:rsid w:val="001745EC"/>
    <w:rsid w:val="001747B7"/>
    <w:rsid w:val="00175C30"/>
    <w:rsid w:val="00175F20"/>
    <w:rsid w:val="00176736"/>
    <w:rsid w:val="00177069"/>
    <w:rsid w:val="00177216"/>
    <w:rsid w:val="0017736A"/>
    <w:rsid w:val="00177DA7"/>
    <w:rsid w:val="00177FC1"/>
    <w:rsid w:val="001815A2"/>
    <w:rsid w:val="001818B6"/>
    <w:rsid w:val="00181D42"/>
    <w:rsid w:val="00181FC1"/>
    <w:rsid w:val="00183034"/>
    <w:rsid w:val="001830F7"/>
    <w:rsid w:val="00183D92"/>
    <w:rsid w:val="00183EE6"/>
    <w:rsid w:val="001841C5"/>
    <w:rsid w:val="00184685"/>
    <w:rsid w:val="00184A2C"/>
    <w:rsid w:val="0018588A"/>
    <w:rsid w:val="00185A47"/>
    <w:rsid w:val="001867A5"/>
    <w:rsid w:val="00187252"/>
    <w:rsid w:val="001906A4"/>
    <w:rsid w:val="0019141E"/>
    <w:rsid w:val="00191432"/>
    <w:rsid w:val="00191C91"/>
    <w:rsid w:val="0019202D"/>
    <w:rsid w:val="00192D16"/>
    <w:rsid w:val="00192DD9"/>
    <w:rsid w:val="0019308A"/>
    <w:rsid w:val="00193BAC"/>
    <w:rsid w:val="00193C50"/>
    <w:rsid w:val="00194339"/>
    <w:rsid w:val="00194848"/>
    <w:rsid w:val="001948E1"/>
    <w:rsid w:val="00194FCF"/>
    <w:rsid w:val="001958EA"/>
    <w:rsid w:val="00195E0E"/>
    <w:rsid w:val="001A02D5"/>
    <w:rsid w:val="001A1382"/>
    <w:rsid w:val="001A180D"/>
    <w:rsid w:val="001A1BAC"/>
    <w:rsid w:val="001A1F2F"/>
    <w:rsid w:val="001A23CE"/>
    <w:rsid w:val="001A2C89"/>
    <w:rsid w:val="001A496E"/>
    <w:rsid w:val="001A4E1E"/>
    <w:rsid w:val="001A598F"/>
    <w:rsid w:val="001A673E"/>
    <w:rsid w:val="001A6C24"/>
    <w:rsid w:val="001A7763"/>
    <w:rsid w:val="001B2026"/>
    <w:rsid w:val="001B2145"/>
    <w:rsid w:val="001B3964"/>
    <w:rsid w:val="001B3E17"/>
    <w:rsid w:val="001B3F1A"/>
    <w:rsid w:val="001B4131"/>
    <w:rsid w:val="001B4452"/>
    <w:rsid w:val="001B466C"/>
    <w:rsid w:val="001B4F34"/>
    <w:rsid w:val="001B52EC"/>
    <w:rsid w:val="001B554A"/>
    <w:rsid w:val="001B55D6"/>
    <w:rsid w:val="001B586C"/>
    <w:rsid w:val="001B6564"/>
    <w:rsid w:val="001B691A"/>
    <w:rsid w:val="001B6C09"/>
    <w:rsid w:val="001B6F87"/>
    <w:rsid w:val="001C00AB"/>
    <w:rsid w:val="001C02D8"/>
    <w:rsid w:val="001C04E3"/>
    <w:rsid w:val="001C0602"/>
    <w:rsid w:val="001C1D02"/>
    <w:rsid w:val="001C2378"/>
    <w:rsid w:val="001C2439"/>
    <w:rsid w:val="001C3EE9"/>
    <w:rsid w:val="001C3FA4"/>
    <w:rsid w:val="001C40F9"/>
    <w:rsid w:val="001C419D"/>
    <w:rsid w:val="001C458B"/>
    <w:rsid w:val="001C5207"/>
    <w:rsid w:val="001C5D4D"/>
    <w:rsid w:val="001C5D4F"/>
    <w:rsid w:val="001C6316"/>
    <w:rsid w:val="001C64C0"/>
    <w:rsid w:val="001C69DA"/>
    <w:rsid w:val="001C6F06"/>
    <w:rsid w:val="001C772B"/>
    <w:rsid w:val="001C77F2"/>
    <w:rsid w:val="001C7BCB"/>
    <w:rsid w:val="001D0A01"/>
    <w:rsid w:val="001D0C49"/>
    <w:rsid w:val="001D1D13"/>
    <w:rsid w:val="001D2360"/>
    <w:rsid w:val="001D2587"/>
    <w:rsid w:val="001D3109"/>
    <w:rsid w:val="001D332E"/>
    <w:rsid w:val="001D4D62"/>
    <w:rsid w:val="001D5033"/>
    <w:rsid w:val="001D5563"/>
    <w:rsid w:val="001D56B4"/>
    <w:rsid w:val="001D5C88"/>
    <w:rsid w:val="001D5D0F"/>
    <w:rsid w:val="001D6567"/>
    <w:rsid w:val="001D695C"/>
    <w:rsid w:val="001D6FD9"/>
    <w:rsid w:val="001D710F"/>
    <w:rsid w:val="001D780E"/>
    <w:rsid w:val="001E031F"/>
    <w:rsid w:val="001E05C3"/>
    <w:rsid w:val="001E0AD3"/>
    <w:rsid w:val="001E0AEC"/>
    <w:rsid w:val="001E1705"/>
    <w:rsid w:val="001E21C7"/>
    <w:rsid w:val="001E29AE"/>
    <w:rsid w:val="001E33E4"/>
    <w:rsid w:val="001E36E4"/>
    <w:rsid w:val="001E379D"/>
    <w:rsid w:val="001E3A3C"/>
    <w:rsid w:val="001E5365"/>
    <w:rsid w:val="001E5C23"/>
    <w:rsid w:val="001E7504"/>
    <w:rsid w:val="001E76DF"/>
    <w:rsid w:val="001E7807"/>
    <w:rsid w:val="001E7FC0"/>
    <w:rsid w:val="001F0766"/>
    <w:rsid w:val="001F12FF"/>
    <w:rsid w:val="001F1308"/>
    <w:rsid w:val="001F1525"/>
    <w:rsid w:val="001F1E87"/>
    <w:rsid w:val="001F1EB6"/>
    <w:rsid w:val="001F24BA"/>
    <w:rsid w:val="001F2E23"/>
    <w:rsid w:val="001F341F"/>
    <w:rsid w:val="001F3910"/>
    <w:rsid w:val="001F3911"/>
    <w:rsid w:val="001F3F1A"/>
    <w:rsid w:val="001F486D"/>
    <w:rsid w:val="001F4AF2"/>
    <w:rsid w:val="001F4CBD"/>
    <w:rsid w:val="001F5545"/>
    <w:rsid w:val="001F5777"/>
    <w:rsid w:val="001F5937"/>
    <w:rsid w:val="001F59E3"/>
    <w:rsid w:val="001F59ED"/>
    <w:rsid w:val="001F626D"/>
    <w:rsid w:val="001F7121"/>
    <w:rsid w:val="001F7524"/>
    <w:rsid w:val="001F7E59"/>
    <w:rsid w:val="0020075C"/>
    <w:rsid w:val="00200D2C"/>
    <w:rsid w:val="00201231"/>
    <w:rsid w:val="002014E1"/>
    <w:rsid w:val="002019D8"/>
    <w:rsid w:val="00201C44"/>
    <w:rsid w:val="00201EC7"/>
    <w:rsid w:val="00202428"/>
    <w:rsid w:val="0020349A"/>
    <w:rsid w:val="002034B4"/>
    <w:rsid w:val="00204032"/>
    <w:rsid w:val="00204359"/>
    <w:rsid w:val="0020442B"/>
    <w:rsid w:val="0020487A"/>
    <w:rsid w:val="00204BAD"/>
    <w:rsid w:val="00204D60"/>
    <w:rsid w:val="00205039"/>
    <w:rsid w:val="00205627"/>
    <w:rsid w:val="002056D0"/>
    <w:rsid w:val="002057BB"/>
    <w:rsid w:val="00207468"/>
    <w:rsid w:val="00207503"/>
    <w:rsid w:val="002102A4"/>
    <w:rsid w:val="00210860"/>
    <w:rsid w:val="00210B6A"/>
    <w:rsid w:val="00210CC6"/>
    <w:rsid w:val="00210E5C"/>
    <w:rsid w:val="002118D0"/>
    <w:rsid w:val="002126A3"/>
    <w:rsid w:val="00212A4D"/>
    <w:rsid w:val="00212CB6"/>
    <w:rsid w:val="00212E37"/>
    <w:rsid w:val="00213519"/>
    <w:rsid w:val="002140E5"/>
    <w:rsid w:val="002140FF"/>
    <w:rsid w:val="0021437E"/>
    <w:rsid w:val="002147FD"/>
    <w:rsid w:val="002158FC"/>
    <w:rsid w:val="00216199"/>
    <w:rsid w:val="00216383"/>
    <w:rsid w:val="002173D2"/>
    <w:rsid w:val="00217546"/>
    <w:rsid w:val="00220894"/>
    <w:rsid w:val="002220A6"/>
    <w:rsid w:val="002229DA"/>
    <w:rsid w:val="00223F1B"/>
    <w:rsid w:val="00224952"/>
    <w:rsid w:val="00224BC6"/>
    <w:rsid w:val="00224D25"/>
    <w:rsid w:val="00224DD2"/>
    <w:rsid w:val="00225A6A"/>
    <w:rsid w:val="00225AC7"/>
    <w:rsid w:val="00225ACC"/>
    <w:rsid w:val="002260B6"/>
    <w:rsid w:val="00226F12"/>
    <w:rsid w:val="00227935"/>
    <w:rsid w:val="00227AEA"/>
    <w:rsid w:val="002308C2"/>
    <w:rsid w:val="00231C25"/>
    <w:rsid w:val="00231C6F"/>
    <w:rsid w:val="00231CCE"/>
    <w:rsid w:val="002321CB"/>
    <w:rsid w:val="00232A90"/>
    <w:rsid w:val="00233435"/>
    <w:rsid w:val="00234151"/>
    <w:rsid w:val="00234F8C"/>
    <w:rsid w:val="00235542"/>
    <w:rsid w:val="00235C34"/>
    <w:rsid w:val="00236153"/>
    <w:rsid w:val="002362EF"/>
    <w:rsid w:val="002369B0"/>
    <w:rsid w:val="00236AD8"/>
    <w:rsid w:val="00237044"/>
    <w:rsid w:val="00237C7A"/>
    <w:rsid w:val="00237F27"/>
    <w:rsid w:val="002401F5"/>
    <w:rsid w:val="00240E54"/>
    <w:rsid w:val="00242999"/>
    <w:rsid w:val="00244E27"/>
    <w:rsid w:val="002451C5"/>
    <w:rsid w:val="00245F1F"/>
    <w:rsid w:val="0024663B"/>
    <w:rsid w:val="00246DF0"/>
    <w:rsid w:val="00247103"/>
    <w:rsid w:val="00247683"/>
    <w:rsid w:val="0024791D"/>
    <w:rsid w:val="00250067"/>
    <w:rsid w:val="00251162"/>
    <w:rsid w:val="002516DE"/>
    <w:rsid w:val="00251F81"/>
    <w:rsid w:val="00252788"/>
    <w:rsid w:val="0025285C"/>
    <w:rsid w:val="00252963"/>
    <w:rsid w:val="00252BE0"/>
    <w:rsid w:val="00253561"/>
    <w:rsid w:val="00253588"/>
    <w:rsid w:val="002546DA"/>
    <w:rsid w:val="002546F4"/>
    <w:rsid w:val="0025487A"/>
    <w:rsid w:val="002551D0"/>
    <w:rsid w:val="00255374"/>
    <w:rsid w:val="00256936"/>
    <w:rsid w:val="00257162"/>
    <w:rsid w:val="00257BF4"/>
    <w:rsid w:val="00260003"/>
    <w:rsid w:val="0026035D"/>
    <w:rsid w:val="002606D6"/>
    <w:rsid w:val="00261683"/>
    <w:rsid w:val="00261C98"/>
    <w:rsid w:val="002621AA"/>
    <w:rsid w:val="002623D4"/>
    <w:rsid w:val="0026248E"/>
    <w:rsid w:val="00262788"/>
    <w:rsid w:val="00262914"/>
    <w:rsid w:val="00264786"/>
    <w:rsid w:val="002647BF"/>
    <w:rsid w:val="002647D5"/>
    <w:rsid w:val="00265032"/>
    <w:rsid w:val="002651FB"/>
    <w:rsid w:val="0026538C"/>
    <w:rsid w:val="00265781"/>
    <w:rsid w:val="002661A7"/>
    <w:rsid w:val="00266B13"/>
    <w:rsid w:val="00270622"/>
    <w:rsid w:val="00270728"/>
    <w:rsid w:val="00270AE0"/>
    <w:rsid w:val="00270D42"/>
    <w:rsid w:val="0027195D"/>
    <w:rsid w:val="00272208"/>
    <w:rsid w:val="00272297"/>
    <w:rsid w:val="00272B03"/>
    <w:rsid w:val="00272E3B"/>
    <w:rsid w:val="002731AF"/>
    <w:rsid w:val="002733E2"/>
    <w:rsid w:val="00273914"/>
    <w:rsid w:val="00273C77"/>
    <w:rsid w:val="00274219"/>
    <w:rsid w:val="00274384"/>
    <w:rsid w:val="0027472F"/>
    <w:rsid w:val="002750B1"/>
    <w:rsid w:val="0027524D"/>
    <w:rsid w:val="00276024"/>
    <w:rsid w:val="00276A35"/>
    <w:rsid w:val="00277522"/>
    <w:rsid w:val="00277835"/>
    <w:rsid w:val="00277C9A"/>
    <w:rsid w:val="00277E5E"/>
    <w:rsid w:val="00280656"/>
    <w:rsid w:val="00280AB1"/>
    <w:rsid w:val="00282850"/>
    <w:rsid w:val="002830C3"/>
    <w:rsid w:val="002838C4"/>
    <w:rsid w:val="00283E5E"/>
    <w:rsid w:val="00284BAE"/>
    <w:rsid w:val="00285873"/>
    <w:rsid w:val="002859AF"/>
    <w:rsid w:val="00286406"/>
    <w:rsid w:val="00286AE7"/>
    <w:rsid w:val="00286BCC"/>
    <w:rsid w:val="00287243"/>
    <w:rsid w:val="002872EA"/>
    <w:rsid w:val="002873FC"/>
    <w:rsid w:val="00290647"/>
    <w:rsid w:val="00291385"/>
    <w:rsid w:val="00291422"/>
    <w:rsid w:val="0029237F"/>
    <w:rsid w:val="00292715"/>
    <w:rsid w:val="00292B94"/>
    <w:rsid w:val="00293E3E"/>
    <w:rsid w:val="00293E57"/>
    <w:rsid w:val="002947D1"/>
    <w:rsid w:val="002948DF"/>
    <w:rsid w:val="00294D90"/>
    <w:rsid w:val="00294F09"/>
    <w:rsid w:val="00296515"/>
    <w:rsid w:val="002965FD"/>
    <w:rsid w:val="00296C77"/>
    <w:rsid w:val="00297D0D"/>
    <w:rsid w:val="002A0582"/>
    <w:rsid w:val="002A10B5"/>
    <w:rsid w:val="002A12A8"/>
    <w:rsid w:val="002A1617"/>
    <w:rsid w:val="002A1E19"/>
    <w:rsid w:val="002A1E92"/>
    <w:rsid w:val="002A204D"/>
    <w:rsid w:val="002A2616"/>
    <w:rsid w:val="002A26E1"/>
    <w:rsid w:val="002A368A"/>
    <w:rsid w:val="002A4065"/>
    <w:rsid w:val="002A42D5"/>
    <w:rsid w:val="002A4F3C"/>
    <w:rsid w:val="002A59F0"/>
    <w:rsid w:val="002A5F60"/>
    <w:rsid w:val="002A6096"/>
    <w:rsid w:val="002A6432"/>
    <w:rsid w:val="002A6509"/>
    <w:rsid w:val="002A6960"/>
    <w:rsid w:val="002A69FB"/>
    <w:rsid w:val="002A6B29"/>
    <w:rsid w:val="002A6F25"/>
    <w:rsid w:val="002A6FD3"/>
    <w:rsid w:val="002A773A"/>
    <w:rsid w:val="002B0A7D"/>
    <w:rsid w:val="002B1879"/>
    <w:rsid w:val="002B1A69"/>
    <w:rsid w:val="002B2723"/>
    <w:rsid w:val="002B303A"/>
    <w:rsid w:val="002B318B"/>
    <w:rsid w:val="002B3B2F"/>
    <w:rsid w:val="002B538E"/>
    <w:rsid w:val="002B56D9"/>
    <w:rsid w:val="002B5B10"/>
    <w:rsid w:val="002B5DCA"/>
    <w:rsid w:val="002B630C"/>
    <w:rsid w:val="002B6BDC"/>
    <w:rsid w:val="002B75B0"/>
    <w:rsid w:val="002B7B72"/>
    <w:rsid w:val="002B7EAF"/>
    <w:rsid w:val="002C02B5"/>
    <w:rsid w:val="002C06C0"/>
    <w:rsid w:val="002C07F0"/>
    <w:rsid w:val="002C099C"/>
    <w:rsid w:val="002C0B43"/>
    <w:rsid w:val="002C0B74"/>
    <w:rsid w:val="002C0C8B"/>
    <w:rsid w:val="002C0CBB"/>
    <w:rsid w:val="002C1201"/>
    <w:rsid w:val="002C1460"/>
    <w:rsid w:val="002C1E1A"/>
    <w:rsid w:val="002C20F2"/>
    <w:rsid w:val="002C3300"/>
    <w:rsid w:val="002C38B2"/>
    <w:rsid w:val="002C3F9C"/>
    <w:rsid w:val="002C48B8"/>
    <w:rsid w:val="002C4CFC"/>
    <w:rsid w:val="002C58E8"/>
    <w:rsid w:val="002C5AFA"/>
    <w:rsid w:val="002C6713"/>
    <w:rsid w:val="002C753D"/>
    <w:rsid w:val="002C7832"/>
    <w:rsid w:val="002C7BF7"/>
    <w:rsid w:val="002D011E"/>
    <w:rsid w:val="002D02B8"/>
    <w:rsid w:val="002D0439"/>
    <w:rsid w:val="002D062A"/>
    <w:rsid w:val="002D08B4"/>
    <w:rsid w:val="002D11B7"/>
    <w:rsid w:val="002D1BCB"/>
    <w:rsid w:val="002D22DA"/>
    <w:rsid w:val="002D30B1"/>
    <w:rsid w:val="002D3BBC"/>
    <w:rsid w:val="002D3E5C"/>
    <w:rsid w:val="002D438A"/>
    <w:rsid w:val="002D481F"/>
    <w:rsid w:val="002D53B9"/>
    <w:rsid w:val="002D5738"/>
    <w:rsid w:val="002D5E53"/>
    <w:rsid w:val="002D5E81"/>
    <w:rsid w:val="002E00F6"/>
    <w:rsid w:val="002E0319"/>
    <w:rsid w:val="002E0867"/>
    <w:rsid w:val="002E0E96"/>
    <w:rsid w:val="002E179B"/>
    <w:rsid w:val="002E17DE"/>
    <w:rsid w:val="002E1A11"/>
    <w:rsid w:val="002E1C9E"/>
    <w:rsid w:val="002E1FD5"/>
    <w:rsid w:val="002E2497"/>
    <w:rsid w:val="002E257B"/>
    <w:rsid w:val="002E2E6E"/>
    <w:rsid w:val="002E392A"/>
    <w:rsid w:val="002E3C65"/>
    <w:rsid w:val="002E3CFE"/>
    <w:rsid w:val="002E3F5B"/>
    <w:rsid w:val="002E4362"/>
    <w:rsid w:val="002E5D77"/>
    <w:rsid w:val="002E63D9"/>
    <w:rsid w:val="002E640E"/>
    <w:rsid w:val="002E6937"/>
    <w:rsid w:val="002E6F84"/>
    <w:rsid w:val="002F0C28"/>
    <w:rsid w:val="002F1B5B"/>
    <w:rsid w:val="002F209B"/>
    <w:rsid w:val="002F254D"/>
    <w:rsid w:val="002F25F9"/>
    <w:rsid w:val="002F2867"/>
    <w:rsid w:val="002F3CDE"/>
    <w:rsid w:val="002F488C"/>
    <w:rsid w:val="002F4FB5"/>
    <w:rsid w:val="002F50F4"/>
    <w:rsid w:val="002F5DD6"/>
    <w:rsid w:val="002F5FEA"/>
    <w:rsid w:val="002F63E7"/>
    <w:rsid w:val="002F7193"/>
    <w:rsid w:val="002F735E"/>
    <w:rsid w:val="002F763B"/>
    <w:rsid w:val="002F7694"/>
    <w:rsid w:val="002F7BE3"/>
    <w:rsid w:val="002F7E6A"/>
    <w:rsid w:val="002F7EB4"/>
    <w:rsid w:val="00300165"/>
    <w:rsid w:val="00300FFA"/>
    <w:rsid w:val="003010CF"/>
    <w:rsid w:val="00301B98"/>
    <w:rsid w:val="00302C24"/>
    <w:rsid w:val="00302EEB"/>
    <w:rsid w:val="00302F66"/>
    <w:rsid w:val="00303440"/>
    <w:rsid w:val="003046FF"/>
    <w:rsid w:val="00304D9B"/>
    <w:rsid w:val="00305FF9"/>
    <w:rsid w:val="003061AB"/>
    <w:rsid w:val="0030659D"/>
    <w:rsid w:val="00306921"/>
    <w:rsid w:val="00306E6B"/>
    <w:rsid w:val="003076A1"/>
    <w:rsid w:val="003078D1"/>
    <w:rsid w:val="00310099"/>
    <w:rsid w:val="003100C8"/>
    <w:rsid w:val="00311161"/>
    <w:rsid w:val="00311738"/>
    <w:rsid w:val="00312400"/>
    <w:rsid w:val="00312739"/>
    <w:rsid w:val="00312D10"/>
    <w:rsid w:val="00313931"/>
    <w:rsid w:val="00313BBA"/>
    <w:rsid w:val="00314328"/>
    <w:rsid w:val="00315367"/>
    <w:rsid w:val="00315611"/>
    <w:rsid w:val="00315769"/>
    <w:rsid w:val="003158CA"/>
    <w:rsid w:val="0031775F"/>
    <w:rsid w:val="00317794"/>
    <w:rsid w:val="003178DA"/>
    <w:rsid w:val="00317DB8"/>
    <w:rsid w:val="00317F7E"/>
    <w:rsid w:val="00320618"/>
    <w:rsid w:val="0032100B"/>
    <w:rsid w:val="0032105B"/>
    <w:rsid w:val="00321436"/>
    <w:rsid w:val="00321569"/>
    <w:rsid w:val="003218F6"/>
    <w:rsid w:val="00321BD7"/>
    <w:rsid w:val="0032260F"/>
    <w:rsid w:val="003228DA"/>
    <w:rsid w:val="00323D6B"/>
    <w:rsid w:val="0032413E"/>
    <w:rsid w:val="003241BE"/>
    <w:rsid w:val="00324479"/>
    <w:rsid w:val="0032453C"/>
    <w:rsid w:val="003255EC"/>
    <w:rsid w:val="00326957"/>
    <w:rsid w:val="00326AE2"/>
    <w:rsid w:val="00327411"/>
    <w:rsid w:val="0032754A"/>
    <w:rsid w:val="00330F8D"/>
    <w:rsid w:val="00331426"/>
    <w:rsid w:val="0033171D"/>
    <w:rsid w:val="00331FC3"/>
    <w:rsid w:val="003325F7"/>
    <w:rsid w:val="003327C7"/>
    <w:rsid w:val="003336B3"/>
    <w:rsid w:val="003343D8"/>
    <w:rsid w:val="00334CB1"/>
    <w:rsid w:val="00335B75"/>
    <w:rsid w:val="00335D8C"/>
    <w:rsid w:val="00336072"/>
    <w:rsid w:val="003363A1"/>
    <w:rsid w:val="00341CD2"/>
    <w:rsid w:val="0034226D"/>
    <w:rsid w:val="00342972"/>
    <w:rsid w:val="00342E1F"/>
    <w:rsid w:val="00342FDD"/>
    <w:rsid w:val="0034412D"/>
    <w:rsid w:val="0034429B"/>
    <w:rsid w:val="00344866"/>
    <w:rsid w:val="00344C34"/>
    <w:rsid w:val="00344D79"/>
    <w:rsid w:val="003452CE"/>
    <w:rsid w:val="003453BB"/>
    <w:rsid w:val="0034554D"/>
    <w:rsid w:val="0034554F"/>
    <w:rsid w:val="003459C3"/>
    <w:rsid w:val="0034638C"/>
    <w:rsid w:val="00346F7F"/>
    <w:rsid w:val="00350108"/>
    <w:rsid w:val="00350762"/>
    <w:rsid w:val="003507C4"/>
    <w:rsid w:val="003519A1"/>
    <w:rsid w:val="00352480"/>
    <w:rsid w:val="003529CA"/>
    <w:rsid w:val="00352CF9"/>
    <w:rsid w:val="003530D2"/>
    <w:rsid w:val="0035331A"/>
    <w:rsid w:val="003534E1"/>
    <w:rsid w:val="0035448C"/>
    <w:rsid w:val="003547AE"/>
    <w:rsid w:val="003548D8"/>
    <w:rsid w:val="00354FF5"/>
    <w:rsid w:val="003552BB"/>
    <w:rsid w:val="0035531D"/>
    <w:rsid w:val="003554CA"/>
    <w:rsid w:val="00355986"/>
    <w:rsid w:val="00355BEE"/>
    <w:rsid w:val="00355C52"/>
    <w:rsid w:val="00355E13"/>
    <w:rsid w:val="00356B04"/>
    <w:rsid w:val="00357C51"/>
    <w:rsid w:val="00357CA6"/>
    <w:rsid w:val="00360232"/>
    <w:rsid w:val="003602E0"/>
    <w:rsid w:val="00360954"/>
    <w:rsid w:val="00360D01"/>
    <w:rsid w:val="00362529"/>
    <w:rsid w:val="00362569"/>
    <w:rsid w:val="00362AFB"/>
    <w:rsid w:val="0036364B"/>
    <w:rsid w:val="003636CD"/>
    <w:rsid w:val="003638B3"/>
    <w:rsid w:val="003638EF"/>
    <w:rsid w:val="0036487C"/>
    <w:rsid w:val="00364927"/>
    <w:rsid w:val="00365411"/>
    <w:rsid w:val="00365611"/>
    <w:rsid w:val="0036589B"/>
    <w:rsid w:val="00365FA2"/>
    <w:rsid w:val="00366C69"/>
    <w:rsid w:val="00367441"/>
    <w:rsid w:val="003675B1"/>
    <w:rsid w:val="00367B1D"/>
    <w:rsid w:val="00370E4F"/>
    <w:rsid w:val="003710A8"/>
    <w:rsid w:val="003711E1"/>
    <w:rsid w:val="00371215"/>
    <w:rsid w:val="0037280E"/>
    <w:rsid w:val="00372F0D"/>
    <w:rsid w:val="003737A3"/>
    <w:rsid w:val="00374059"/>
    <w:rsid w:val="0037535B"/>
    <w:rsid w:val="0037552D"/>
    <w:rsid w:val="003756DB"/>
    <w:rsid w:val="003765EF"/>
    <w:rsid w:val="003770BB"/>
    <w:rsid w:val="00377455"/>
    <w:rsid w:val="0037771A"/>
    <w:rsid w:val="003777CE"/>
    <w:rsid w:val="00377F21"/>
    <w:rsid w:val="00380057"/>
    <w:rsid w:val="003802DC"/>
    <w:rsid w:val="00380E4E"/>
    <w:rsid w:val="00380FBF"/>
    <w:rsid w:val="0038146F"/>
    <w:rsid w:val="003822D5"/>
    <w:rsid w:val="00382A43"/>
    <w:rsid w:val="00382CF3"/>
    <w:rsid w:val="00382D60"/>
    <w:rsid w:val="00382F29"/>
    <w:rsid w:val="003839F1"/>
    <w:rsid w:val="00383A14"/>
    <w:rsid w:val="00383C8D"/>
    <w:rsid w:val="003842CE"/>
    <w:rsid w:val="003852FB"/>
    <w:rsid w:val="00385429"/>
    <w:rsid w:val="00385B05"/>
    <w:rsid w:val="00386382"/>
    <w:rsid w:val="003865CF"/>
    <w:rsid w:val="003865EF"/>
    <w:rsid w:val="00386BA9"/>
    <w:rsid w:val="003877C8"/>
    <w:rsid w:val="00390017"/>
    <w:rsid w:val="003901A3"/>
    <w:rsid w:val="003904BC"/>
    <w:rsid w:val="0039072F"/>
    <w:rsid w:val="003924A0"/>
    <w:rsid w:val="00392B5C"/>
    <w:rsid w:val="00393462"/>
    <w:rsid w:val="003936F0"/>
    <w:rsid w:val="00393D1B"/>
    <w:rsid w:val="00393EDB"/>
    <w:rsid w:val="003940CE"/>
    <w:rsid w:val="00395042"/>
    <w:rsid w:val="00395444"/>
    <w:rsid w:val="0039745F"/>
    <w:rsid w:val="00397B76"/>
    <w:rsid w:val="00397C1D"/>
    <w:rsid w:val="003A0B50"/>
    <w:rsid w:val="003A0D71"/>
    <w:rsid w:val="003A180F"/>
    <w:rsid w:val="003A181B"/>
    <w:rsid w:val="003A18DD"/>
    <w:rsid w:val="003A1FE0"/>
    <w:rsid w:val="003A20C8"/>
    <w:rsid w:val="003A2C29"/>
    <w:rsid w:val="003A2EC3"/>
    <w:rsid w:val="003A36F2"/>
    <w:rsid w:val="003A3D39"/>
    <w:rsid w:val="003A3EC7"/>
    <w:rsid w:val="003A40B4"/>
    <w:rsid w:val="003A446A"/>
    <w:rsid w:val="003A493D"/>
    <w:rsid w:val="003A5FEB"/>
    <w:rsid w:val="003A6357"/>
    <w:rsid w:val="003A6750"/>
    <w:rsid w:val="003A69EA"/>
    <w:rsid w:val="003A7834"/>
    <w:rsid w:val="003A7B63"/>
    <w:rsid w:val="003B0B5B"/>
    <w:rsid w:val="003B0E79"/>
    <w:rsid w:val="003B19A2"/>
    <w:rsid w:val="003B1C1F"/>
    <w:rsid w:val="003B2536"/>
    <w:rsid w:val="003B32A4"/>
    <w:rsid w:val="003B3575"/>
    <w:rsid w:val="003B38AC"/>
    <w:rsid w:val="003B437F"/>
    <w:rsid w:val="003B50BC"/>
    <w:rsid w:val="003B5D97"/>
    <w:rsid w:val="003B6366"/>
    <w:rsid w:val="003B63A4"/>
    <w:rsid w:val="003B68FE"/>
    <w:rsid w:val="003B6D7D"/>
    <w:rsid w:val="003B7D7E"/>
    <w:rsid w:val="003C1012"/>
    <w:rsid w:val="003C11C9"/>
    <w:rsid w:val="003C1229"/>
    <w:rsid w:val="003C1FD4"/>
    <w:rsid w:val="003C213D"/>
    <w:rsid w:val="003C25AD"/>
    <w:rsid w:val="003C2964"/>
    <w:rsid w:val="003C2D21"/>
    <w:rsid w:val="003C511E"/>
    <w:rsid w:val="003C5E6B"/>
    <w:rsid w:val="003C7A40"/>
    <w:rsid w:val="003C7A6C"/>
    <w:rsid w:val="003C7AD7"/>
    <w:rsid w:val="003D0CAC"/>
    <w:rsid w:val="003D0FC3"/>
    <w:rsid w:val="003D161B"/>
    <w:rsid w:val="003D1795"/>
    <w:rsid w:val="003D2C1D"/>
    <w:rsid w:val="003D2C34"/>
    <w:rsid w:val="003D3DDD"/>
    <w:rsid w:val="003D5441"/>
    <w:rsid w:val="003D59DD"/>
    <w:rsid w:val="003D5CBF"/>
    <w:rsid w:val="003D60BF"/>
    <w:rsid w:val="003D61D0"/>
    <w:rsid w:val="003D66D2"/>
    <w:rsid w:val="003D6E99"/>
    <w:rsid w:val="003D7B6B"/>
    <w:rsid w:val="003E07AE"/>
    <w:rsid w:val="003E1194"/>
    <w:rsid w:val="003E14FC"/>
    <w:rsid w:val="003E1BE4"/>
    <w:rsid w:val="003E2976"/>
    <w:rsid w:val="003E3B08"/>
    <w:rsid w:val="003E4858"/>
    <w:rsid w:val="003E4B31"/>
    <w:rsid w:val="003E53AD"/>
    <w:rsid w:val="003E6316"/>
    <w:rsid w:val="003E6884"/>
    <w:rsid w:val="003E6AC5"/>
    <w:rsid w:val="003E784F"/>
    <w:rsid w:val="003F0096"/>
    <w:rsid w:val="003F0850"/>
    <w:rsid w:val="003F0D12"/>
    <w:rsid w:val="003F13DB"/>
    <w:rsid w:val="003F160C"/>
    <w:rsid w:val="003F16B6"/>
    <w:rsid w:val="003F20F1"/>
    <w:rsid w:val="003F324F"/>
    <w:rsid w:val="003F33BC"/>
    <w:rsid w:val="003F3BBE"/>
    <w:rsid w:val="003F3D4E"/>
    <w:rsid w:val="003F4457"/>
    <w:rsid w:val="003F477E"/>
    <w:rsid w:val="003F4CED"/>
    <w:rsid w:val="003F5DAF"/>
    <w:rsid w:val="003F6492"/>
    <w:rsid w:val="003F6C9C"/>
    <w:rsid w:val="003F6CD2"/>
    <w:rsid w:val="003F71BD"/>
    <w:rsid w:val="003F7410"/>
    <w:rsid w:val="003F75C1"/>
    <w:rsid w:val="003F788D"/>
    <w:rsid w:val="0040126E"/>
    <w:rsid w:val="00401FFE"/>
    <w:rsid w:val="004020D4"/>
    <w:rsid w:val="004021B6"/>
    <w:rsid w:val="00402404"/>
    <w:rsid w:val="00402AE7"/>
    <w:rsid w:val="00403E48"/>
    <w:rsid w:val="00404235"/>
    <w:rsid w:val="00404519"/>
    <w:rsid w:val="004047C4"/>
    <w:rsid w:val="004049D2"/>
    <w:rsid w:val="00405604"/>
    <w:rsid w:val="00405607"/>
    <w:rsid w:val="0040570B"/>
    <w:rsid w:val="00405EDB"/>
    <w:rsid w:val="00405FB1"/>
    <w:rsid w:val="00406460"/>
    <w:rsid w:val="00410B7B"/>
    <w:rsid w:val="00411BBF"/>
    <w:rsid w:val="0041234B"/>
    <w:rsid w:val="00412461"/>
    <w:rsid w:val="00412546"/>
    <w:rsid w:val="00412DD1"/>
    <w:rsid w:val="00413053"/>
    <w:rsid w:val="0041319C"/>
    <w:rsid w:val="004137B6"/>
    <w:rsid w:val="00413A54"/>
    <w:rsid w:val="00413C10"/>
    <w:rsid w:val="00413CD9"/>
    <w:rsid w:val="00413E0B"/>
    <w:rsid w:val="00413F9A"/>
    <w:rsid w:val="004140CA"/>
    <w:rsid w:val="00414C65"/>
    <w:rsid w:val="004151AE"/>
    <w:rsid w:val="00415D76"/>
    <w:rsid w:val="0041622D"/>
    <w:rsid w:val="00416665"/>
    <w:rsid w:val="00416A67"/>
    <w:rsid w:val="00416ACB"/>
    <w:rsid w:val="00416DFB"/>
    <w:rsid w:val="00417C6E"/>
    <w:rsid w:val="00417CA4"/>
    <w:rsid w:val="00420F8B"/>
    <w:rsid w:val="00421085"/>
    <w:rsid w:val="0042170F"/>
    <w:rsid w:val="00421DCF"/>
    <w:rsid w:val="00422341"/>
    <w:rsid w:val="00422E21"/>
    <w:rsid w:val="00423641"/>
    <w:rsid w:val="00424EB2"/>
    <w:rsid w:val="0042577B"/>
    <w:rsid w:val="004259CA"/>
    <w:rsid w:val="00425BBA"/>
    <w:rsid w:val="00425CD5"/>
    <w:rsid w:val="00425F59"/>
    <w:rsid w:val="00426266"/>
    <w:rsid w:val="00426CCD"/>
    <w:rsid w:val="00430A2D"/>
    <w:rsid w:val="00430E8C"/>
    <w:rsid w:val="00430EB7"/>
    <w:rsid w:val="00431505"/>
    <w:rsid w:val="0043163D"/>
    <w:rsid w:val="00431AF0"/>
    <w:rsid w:val="00431BA1"/>
    <w:rsid w:val="0043213A"/>
    <w:rsid w:val="004330DF"/>
    <w:rsid w:val="004330F4"/>
    <w:rsid w:val="00433590"/>
    <w:rsid w:val="0043393D"/>
    <w:rsid w:val="00433A5F"/>
    <w:rsid w:val="004344C7"/>
    <w:rsid w:val="00435274"/>
    <w:rsid w:val="004352AD"/>
    <w:rsid w:val="0043545D"/>
    <w:rsid w:val="00435FE2"/>
    <w:rsid w:val="0043626C"/>
    <w:rsid w:val="004362E4"/>
    <w:rsid w:val="00436D65"/>
    <w:rsid w:val="00436E2F"/>
    <w:rsid w:val="00436EAB"/>
    <w:rsid w:val="00440FC1"/>
    <w:rsid w:val="00441628"/>
    <w:rsid w:val="00441ED6"/>
    <w:rsid w:val="00442075"/>
    <w:rsid w:val="00442967"/>
    <w:rsid w:val="00445E41"/>
    <w:rsid w:val="0044603E"/>
    <w:rsid w:val="004461D9"/>
    <w:rsid w:val="00446AC6"/>
    <w:rsid w:val="0044759B"/>
    <w:rsid w:val="00447F54"/>
    <w:rsid w:val="004501A3"/>
    <w:rsid w:val="00450B7E"/>
    <w:rsid w:val="00450E39"/>
    <w:rsid w:val="00451144"/>
    <w:rsid w:val="0045136B"/>
    <w:rsid w:val="0045156C"/>
    <w:rsid w:val="00451A0F"/>
    <w:rsid w:val="00451C7E"/>
    <w:rsid w:val="00453702"/>
    <w:rsid w:val="004538BC"/>
    <w:rsid w:val="00453BB6"/>
    <w:rsid w:val="00453CAA"/>
    <w:rsid w:val="0045488B"/>
    <w:rsid w:val="0045494A"/>
    <w:rsid w:val="00454DCB"/>
    <w:rsid w:val="00455113"/>
    <w:rsid w:val="004554CE"/>
    <w:rsid w:val="00456421"/>
    <w:rsid w:val="00456DAB"/>
    <w:rsid w:val="00460652"/>
    <w:rsid w:val="00460CC3"/>
    <w:rsid w:val="00460CFB"/>
    <w:rsid w:val="00460E86"/>
    <w:rsid w:val="0046197E"/>
    <w:rsid w:val="004633CC"/>
    <w:rsid w:val="00463CD9"/>
    <w:rsid w:val="00464392"/>
    <w:rsid w:val="004646B4"/>
    <w:rsid w:val="004648C2"/>
    <w:rsid w:val="00464A88"/>
    <w:rsid w:val="004651A0"/>
    <w:rsid w:val="00465EFB"/>
    <w:rsid w:val="00466532"/>
    <w:rsid w:val="00467488"/>
    <w:rsid w:val="004676F0"/>
    <w:rsid w:val="00467A97"/>
    <w:rsid w:val="00470613"/>
    <w:rsid w:val="0047083E"/>
    <w:rsid w:val="00470EB5"/>
    <w:rsid w:val="0047286B"/>
    <w:rsid w:val="00472A15"/>
    <w:rsid w:val="00472E27"/>
    <w:rsid w:val="00473455"/>
    <w:rsid w:val="004737E3"/>
    <w:rsid w:val="00473DAE"/>
    <w:rsid w:val="00474220"/>
    <w:rsid w:val="00475294"/>
    <w:rsid w:val="004752D3"/>
    <w:rsid w:val="004754E1"/>
    <w:rsid w:val="00475CE0"/>
    <w:rsid w:val="00476003"/>
    <w:rsid w:val="00476827"/>
    <w:rsid w:val="00476BD4"/>
    <w:rsid w:val="00477C35"/>
    <w:rsid w:val="00480988"/>
    <w:rsid w:val="00480E05"/>
    <w:rsid w:val="00482BBE"/>
    <w:rsid w:val="00483505"/>
    <w:rsid w:val="00483A12"/>
    <w:rsid w:val="00484A77"/>
    <w:rsid w:val="00484BDB"/>
    <w:rsid w:val="00484F88"/>
    <w:rsid w:val="0048540F"/>
    <w:rsid w:val="00485970"/>
    <w:rsid w:val="00485AE2"/>
    <w:rsid w:val="00485C0D"/>
    <w:rsid w:val="00486307"/>
    <w:rsid w:val="00486575"/>
    <w:rsid w:val="00486584"/>
    <w:rsid w:val="004866D0"/>
    <w:rsid w:val="00486936"/>
    <w:rsid w:val="00490189"/>
    <w:rsid w:val="00490266"/>
    <w:rsid w:val="00490E9A"/>
    <w:rsid w:val="00491F54"/>
    <w:rsid w:val="00492898"/>
    <w:rsid w:val="00492D57"/>
    <w:rsid w:val="004932AB"/>
    <w:rsid w:val="00493D24"/>
    <w:rsid w:val="004940DA"/>
    <w:rsid w:val="00494242"/>
    <w:rsid w:val="00494E8E"/>
    <w:rsid w:val="004954DB"/>
    <w:rsid w:val="004955BC"/>
    <w:rsid w:val="00495D63"/>
    <w:rsid w:val="00496019"/>
    <w:rsid w:val="0049648F"/>
    <w:rsid w:val="00496606"/>
    <w:rsid w:val="00496BCA"/>
    <w:rsid w:val="00496F05"/>
    <w:rsid w:val="00497232"/>
    <w:rsid w:val="00497370"/>
    <w:rsid w:val="004A008E"/>
    <w:rsid w:val="004A0BCF"/>
    <w:rsid w:val="004A0F39"/>
    <w:rsid w:val="004A1926"/>
    <w:rsid w:val="004A251F"/>
    <w:rsid w:val="004A2C9C"/>
    <w:rsid w:val="004A3BF1"/>
    <w:rsid w:val="004A3E42"/>
    <w:rsid w:val="004A4715"/>
    <w:rsid w:val="004A4FD1"/>
    <w:rsid w:val="004A5046"/>
    <w:rsid w:val="004A54BD"/>
    <w:rsid w:val="004A565E"/>
    <w:rsid w:val="004A5DF3"/>
    <w:rsid w:val="004A6134"/>
    <w:rsid w:val="004A7092"/>
    <w:rsid w:val="004A7158"/>
    <w:rsid w:val="004A76B4"/>
    <w:rsid w:val="004A7E12"/>
    <w:rsid w:val="004B07E0"/>
    <w:rsid w:val="004B0C06"/>
    <w:rsid w:val="004B1652"/>
    <w:rsid w:val="004B1A99"/>
    <w:rsid w:val="004B20B8"/>
    <w:rsid w:val="004B4663"/>
    <w:rsid w:val="004B49E6"/>
    <w:rsid w:val="004B4D69"/>
    <w:rsid w:val="004B6A7C"/>
    <w:rsid w:val="004B733C"/>
    <w:rsid w:val="004C000D"/>
    <w:rsid w:val="004C01A8"/>
    <w:rsid w:val="004C1122"/>
    <w:rsid w:val="004C1492"/>
    <w:rsid w:val="004C1840"/>
    <w:rsid w:val="004C1AF3"/>
    <w:rsid w:val="004C1F0E"/>
    <w:rsid w:val="004C24C9"/>
    <w:rsid w:val="004C31B6"/>
    <w:rsid w:val="004C5319"/>
    <w:rsid w:val="004C621F"/>
    <w:rsid w:val="004C646D"/>
    <w:rsid w:val="004C70E5"/>
    <w:rsid w:val="004C7948"/>
    <w:rsid w:val="004C7BB8"/>
    <w:rsid w:val="004C7C60"/>
    <w:rsid w:val="004C7ED4"/>
    <w:rsid w:val="004D0DFE"/>
    <w:rsid w:val="004D1D91"/>
    <w:rsid w:val="004D1EF3"/>
    <w:rsid w:val="004D22C3"/>
    <w:rsid w:val="004D3A28"/>
    <w:rsid w:val="004D52A7"/>
    <w:rsid w:val="004D6E5A"/>
    <w:rsid w:val="004D6F4D"/>
    <w:rsid w:val="004D6F95"/>
    <w:rsid w:val="004D72FE"/>
    <w:rsid w:val="004D7372"/>
    <w:rsid w:val="004D7E91"/>
    <w:rsid w:val="004E003A"/>
    <w:rsid w:val="004E036E"/>
    <w:rsid w:val="004E0536"/>
    <w:rsid w:val="004E0768"/>
    <w:rsid w:val="004E0C38"/>
    <w:rsid w:val="004E1A31"/>
    <w:rsid w:val="004E1E5B"/>
    <w:rsid w:val="004E2DE0"/>
    <w:rsid w:val="004E3715"/>
    <w:rsid w:val="004E4060"/>
    <w:rsid w:val="004E409A"/>
    <w:rsid w:val="004E4FF5"/>
    <w:rsid w:val="004E6649"/>
    <w:rsid w:val="004E730B"/>
    <w:rsid w:val="004E7FBB"/>
    <w:rsid w:val="004F0FB8"/>
    <w:rsid w:val="004F0FB9"/>
    <w:rsid w:val="004F136A"/>
    <w:rsid w:val="004F270E"/>
    <w:rsid w:val="004F2F7E"/>
    <w:rsid w:val="004F32B5"/>
    <w:rsid w:val="004F407E"/>
    <w:rsid w:val="004F5479"/>
    <w:rsid w:val="004F7528"/>
    <w:rsid w:val="004F75C2"/>
    <w:rsid w:val="004F7BCA"/>
    <w:rsid w:val="004F7D89"/>
    <w:rsid w:val="00500353"/>
    <w:rsid w:val="00500FFF"/>
    <w:rsid w:val="00501981"/>
    <w:rsid w:val="00501A85"/>
    <w:rsid w:val="00501BB3"/>
    <w:rsid w:val="005021DD"/>
    <w:rsid w:val="005026CA"/>
    <w:rsid w:val="00502B72"/>
    <w:rsid w:val="00502BC2"/>
    <w:rsid w:val="00503659"/>
    <w:rsid w:val="00503E7F"/>
    <w:rsid w:val="00504BC1"/>
    <w:rsid w:val="00505134"/>
    <w:rsid w:val="00505C04"/>
    <w:rsid w:val="00505DA2"/>
    <w:rsid w:val="00506090"/>
    <w:rsid w:val="00507629"/>
    <w:rsid w:val="00507CF0"/>
    <w:rsid w:val="00507E1B"/>
    <w:rsid w:val="00510A2B"/>
    <w:rsid w:val="00511CA9"/>
    <w:rsid w:val="00511CAB"/>
    <w:rsid w:val="00511F15"/>
    <w:rsid w:val="005126BF"/>
    <w:rsid w:val="0051318C"/>
    <w:rsid w:val="00513599"/>
    <w:rsid w:val="00513806"/>
    <w:rsid w:val="00513C2C"/>
    <w:rsid w:val="00514070"/>
    <w:rsid w:val="005142CD"/>
    <w:rsid w:val="00514396"/>
    <w:rsid w:val="005143C9"/>
    <w:rsid w:val="005143F6"/>
    <w:rsid w:val="00514B71"/>
    <w:rsid w:val="0051565E"/>
    <w:rsid w:val="005157A9"/>
    <w:rsid w:val="00516764"/>
    <w:rsid w:val="005168C5"/>
    <w:rsid w:val="005173A7"/>
    <w:rsid w:val="0051767C"/>
    <w:rsid w:val="005177E1"/>
    <w:rsid w:val="00517940"/>
    <w:rsid w:val="00520B54"/>
    <w:rsid w:val="00520C0A"/>
    <w:rsid w:val="005218B6"/>
    <w:rsid w:val="00522589"/>
    <w:rsid w:val="00524545"/>
    <w:rsid w:val="00524994"/>
    <w:rsid w:val="005255BF"/>
    <w:rsid w:val="005257DE"/>
    <w:rsid w:val="0052710D"/>
    <w:rsid w:val="00527200"/>
    <w:rsid w:val="00530157"/>
    <w:rsid w:val="00530BF3"/>
    <w:rsid w:val="00531CDD"/>
    <w:rsid w:val="00531EBE"/>
    <w:rsid w:val="00532ADF"/>
    <w:rsid w:val="00532F8B"/>
    <w:rsid w:val="00533737"/>
    <w:rsid w:val="005343C5"/>
    <w:rsid w:val="00534403"/>
    <w:rsid w:val="005350EF"/>
    <w:rsid w:val="00535B79"/>
    <w:rsid w:val="00535D7C"/>
    <w:rsid w:val="00536048"/>
    <w:rsid w:val="00536579"/>
    <w:rsid w:val="00536C1E"/>
    <w:rsid w:val="00536CA8"/>
    <w:rsid w:val="0054071A"/>
    <w:rsid w:val="0054080E"/>
    <w:rsid w:val="005410E7"/>
    <w:rsid w:val="005412C2"/>
    <w:rsid w:val="00542A14"/>
    <w:rsid w:val="00542A53"/>
    <w:rsid w:val="0054343A"/>
    <w:rsid w:val="0054385C"/>
    <w:rsid w:val="00543974"/>
    <w:rsid w:val="00543EBF"/>
    <w:rsid w:val="0054448C"/>
    <w:rsid w:val="00544ABA"/>
    <w:rsid w:val="00545368"/>
    <w:rsid w:val="0054593A"/>
    <w:rsid w:val="0054647E"/>
    <w:rsid w:val="00546591"/>
    <w:rsid w:val="005467FB"/>
    <w:rsid w:val="00546AE9"/>
    <w:rsid w:val="00547989"/>
    <w:rsid w:val="00547FA6"/>
    <w:rsid w:val="005508DB"/>
    <w:rsid w:val="00551320"/>
    <w:rsid w:val="005518A4"/>
    <w:rsid w:val="00551FD5"/>
    <w:rsid w:val="005524BD"/>
    <w:rsid w:val="00552514"/>
    <w:rsid w:val="00552768"/>
    <w:rsid w:val="00552935"/>
    <w:rsid w:val="00552DDC"/>
    <w:rsid w:val="00552EA3"/>
    <w:rsid w:val="00553127"/>
    <w:rsid w:val="005537D5"/>
    <w:rsid w:val="00554174"/>
    <w:rsid w:val="00554BE7"/>
    <w:rsid w:val="005559DA"/>
    <w:rsid w:val="005566CC"/>
    <w:rsid w:val="00556D68"/>
    <w:rsid w:val="00557173"/>
    <w:rsid w:val="00557629"/>
    <w:rsid w:val="005576A1"/>
    <w:rsid w:val="00557A64"/>
    <w:rsid w:val="00557DDE"/>
    <w:rsid w:val="00557E60"/>
    <w:rsid w:val="005605C0"/>
    <w:rsid w:val="00560D23"/>
    <w:rsid w:val="00560E60"/>
    <w:rsid w:val="00560E72"/>
    <w:rsid w:val="00560EFE"/>
    <w:rsid w:val="005615D8"/>
    <w:rsid w:val="00561CB4"/>
    <w:rsid w:val="0056255B"/>
    <w:rsid w:val="005626D6"/>
    <w:rsid w:val="005638D4"/>
    <w:rsid w:val="00564325"/>
    <w:rsid w:val="005656ED"/>
    <w:rsid w:val="005657A1"/>
    <w:rsid w:val="00566544"/>
    <w:rsid w:val="00566608"/>
    <w:rsid w:val="00566AD6"/>
    <w:rsid w:val="00566C83"/>
    <w:rsid w:val="00566D9D"/>
    <w:rsid w:val="005674BD"/>
    <w:rsid w:val="00567B7D"/>
    <w:rsid w:val="005700FE"/>
    <w:rsid w:val="005708D7"/>
    <w:rsid w:val="00570D25"/>
    <w:rsid w:val="00570E24"/>
    <w:rsid w:val="00571C3B"/>
    <w:rsid w:val="00572030"/>
    <w:rsid w:val="00572357"/>
    <w:rsid w:val="00572760"/>
    <w:rsid w:val="00572985"/>
    <w:rsid w:val="00573D7E"/>
    <w:rsid w:val="005743AE"/>
    <w:rsid w:val="005743DE"/>
    <w:rsid w:val="00574F3F"/>
    <w:rsid w:val="005750AC"/>
    <w:rsid w:val="0057531C"/>
    <w:rsid w:val="0057562C"/>
    <w:rsid w:val="005759F6"/>
    <w:rsid w:val="00575E3E"/>
    <w:rsid w:val="00575E41"/>
    <w:rsid w:val="005765F5"/>
    <w:rsid w:val="0057684A"/>
    <w:rsid w:val="00576C93"/>
    <w:rsid w:val="00576D6C"/>
    <w:rsid w:val="00577276"/>
    <w:rsid w:val="00577A2E"/>
    <w:rsid w:val="00580E48"/>
    <w:rsid w:val="00580F0A"/>
    <w:rsid w:val="00581246"/>
    <w:rsid w:val="00581431"/>
    <w:rsid w:val="00581618"/>
    <w:rsid w:val="0058269E"/>
    <w:rsid w:val="00582C3A"/>
    <w:rsid w:val="00582E1A"/>
    <w:rsid w:val="00583147"/>
    <w:rsid w:val="005832AE"/>
    <w:rsid w:val="00583333"/>
    <w:rsid w:val="00584416"/>
    <w:rsid w:val="00584B39"/>
    <w:rsid w:val="00584E6D"/>
    <w:rsid w:val="00585028"/>
    <w:rsid w:val="005854D1"/>
    <w:rsid w:val="00585809"/>
    <w:rsid w:val="00585C0D"/>
    <w:rsid w:val="00585F5B"/>
    <w:rsid w:val="0058620A"/>
    <w:rsid w:val="00587FC0"/>
    <w:rsid w:val="005906AD"/>
    <w:rsid w:val="00590DA6"/>
    <w:rsid w:val="0059159E"/>
    <w:rsid w:val="00591692"/>
    <w:rsid w:val="00591C7D"/>
    <w:rsid w:val="00591D4B"/>
    <w:rsid w:val="005922D9"/>
    <w:rsid w:val="005923C5"/>
    <w:rsid w:val="00592B03"/>
    <w:rsid w:val="00592C4F"/>
    <w:rsid w:val="00592D74"/>
    <w:rsid w:val="005938F3"/>
    <w:rsid w:val="00593AB9"/>
    <w:rsid w:val="00593C98"/>
    <w:rsid w:val="0059463F"/>
    <w:rsid w:val="00594ABB"/>
    <w:rsid w:val="00594D1C"/>
    <w:rsid w:val="00594E36"/>
    <w:rsid w:val="00594F0A"/>
    <w:rsid w:val="0059525E"/>
    <w:rsid w:val="0059537B"/>
    <w:rsid w:val="00595541"/>
    <w:rsid w:val="00595887"/>
    <w:rsid w:val="005961F7"/>
    <w:rsid w:val="00596B9C"/>
    <w:rsid w:val="00596EA6"/>
    <w:rsid w:val="0059722B"/>
    <w:rsid w:val="00597A3F"/>
    <w:rsid w:val="005A054D"/>
    <w:rsid w:val="005A0A46"/>
    <w:rsid w:val="005A10B9"/>
    <w:rsid w:val="005A11EA"/>
    <w:rsid w:val="005A269F"/>
    <w:rsid w:val="005A2D72"/>
    <w:rsid w:val="005A2E14"/>
    <w:rsid w:val="005A305E"/>
    <w:rsid w:val="005A30BB"/>
    <w:rsid w:val="005A3887"/>
    <w:rsid w:val="005A39CB"/>
    <w:rsid w:val="005A3DD6"/>
    <w:rsid w:val="005A40AC"/>
    <w:rsid w:val="005A494A"/>
    <w:rsid w:val="005A4960"/>
    <w:rsid w:val="005A54BA"/>
    <w:rsid w:val="005A57A1"/>
    <w:rsid w:val="005A59D1"/>
    <w:rsid w:val="005A5A7C"/>
    <w:rsid w:val="005A64DF"/>
    <w:rsid w:val="005A66F0"/>
    <w:rsid w:val="005A6CAB"/>
    <w:rsid w:val="005A7A98"/>
    <w:rsid w:val="005A7D5F"/>
    <w:rsid w:val="005B0542"/>
    <w:rsid w:val="005B0FD2"/>
    <w:rsid w:val="005B1941"/>
    <w:rsid w:val="005B2225"/>
    <w:rsid w:val="005B2799"/>
    <w:rsid w:val="005B2B77"/>
    <w:rsid w:val="005B2EC2"/>
    <w:rsid w:val="005B3D4A"/>
    <w:rsid w:val="005B4922"/>
    <w:rsid w:val="005B4D87"/>
    <w:rsid w:val="005B7DD1"/>
    <w:rsid w:val="005B7E6E"/>
    <w:rsid w:val="005C00A0"/>
    <w:rsid w:val="005C0496"/>
    <w:rsid w:val="005C25CB"/>
    <w:rsid w:val="005C28FA"/>
    <w:rsid w:val="005C2CA2"/>
    <w:rsid w:val="005C3F2F"/>
    <w:rsid w:val="005C40F4"/>
    <w:rsid w:val="005C43BE"/>
    <w:rsid w:val="005C44F3"/>
    <w:rsid w:val="005C4EA3"/>
    <w:rsid w:val="005C5A6F"/>
    <w:rsid w:val="005C606C"/>
    <w:rsid w:val="005C6BA4"/>
    <w:rsid w:val="005C6D9F"/>
    <w:rsid w:val="005C712D"/>
    <w:rsid w:val="005C7C75"/>
    <w:rsid w:val="005D0CBA"/>
    <w:rsid w:val="005D0E4F"/>
    <w:rsid w:val="005D1E32"/>
    <w:rsid w:val="005D206B"/>
    <w:rsid w:val="005D2291"/>
    <w:rsid w:val="005D22B7"/>
    <w:rsid w:val="005D270F"/>
    <w:rsid w:val="005D2B8E"/>
    <w:rsid w:val="005D2BDE"/>
    <w:rsid w:val="005D3D76"/>
    <w:rsid w:val="005D4578"/>
    <w:rsid w:val="005D4EFA"/>
    <w:rsid w:val="005D55BA"/>
    <w:rsid w:val="005D5ADB"/>
    <w:rsid w:val="005D5EDC"/>
    <w:rsid w:val="005D648A"/>
    <w:rsid w:val="005D6DAB"/>
    <w:rsid w:val="005D72F7"/>
    <w:rsid w:val="005D7BC2"/>
    <w:rsid w:val="005D7E0D"/>
    <w:rsid w:val="005E0ADE"/>
    <w:rsid w:val="005E15BC"/>
    <w:rsid w:val="005E16A4"/>
    <w:rsid w:val="005E1C04"/>
    <w:rsid w:val="005E234A"/>
    <w:rsid w:val="005E31FD"/>
    <w:rsid w:val="005E354E"/>
    <w:rsid w:val="005E35CC"/>
    <w:rsid w:val="005E371E"/>
    <w:rsid w:val="005E428F"/>
    <w:rsid w:val="005E44B7"/>
    <w:rsid w:val="005E45CC"/>
    <w:rsid w:val="005E4A69"/>
    <w:rsid w:val="005E53F9"/>
    <w:rsid w:val="005E5506"/>
    <w:rsid w:val="005E5912"/>
    <w:rsid w:val="005E654A"/>
    <w:rsid w:val="005E658E"/>
    <w:rsid w:val="005E6782"/>
    <w:rsid w:val="005E6A2C"/>
    <w:rsid w:val="005E706B"/>
    <w:rsid w:val="005E713A"/>
    <w:rsid w:val="005E775D"/>
    <w:rsid w:val="005F032B"/>
    <w:rsid w:val="005F0A43"/>
    <w:rsid w:val="005F258E"/>
    <w:rsid w:val="005F27BF"/>
    <w:rsid w:val="005F290D"/>
    <w:rsid w:val="005F378F"/>
    <w:rsid w:val="005F4171"/>
    <w:rsid w:val="005F46D6"/>
    <w:rsid w:val="005F4940"/>
    <w:rsid w:val="005F4DD6"/>
    <w:rsid w:val="005F50D8"/>
    <w:rsid w:val="005F53A1"/>
    <w:rsid w:val="005F644F"/>
    <w:rsid w:val="005F6A1A"/>
    <w:rsid w:val="005F6B77"/>
    <w:rsid w:val="005F7487"/>
    <w:rsid w:val="005F75E5"/>
    <w:rsid w:val="006002C7"/>
    <w:rsid w:val="006004A6"/>
    <w:rsid w:val="006009B2"/>
    <w:rsid w:val="00600BA2"/>
    <w:rsid w:val="00600F95"/>
    <w:rsid w:val="00601839"/>
    <w:rsid w:val="00601AA0"/>
    <w:rsid w:val="0060257B"/>
    <w:rsid w:val="00602759"/>
    <w:rsid w:val="0060277A"/>
    <w:rsid w:val="00602B7C"/>
    <w:rsid w:val="00602CB2"/>
    <w:rsid w:val="00603312"/>
    <w:rsid w:val="006038B6"/>
    <w:rsid w:val="00603CD9"/>
    <w:rsid w:val="00604AD0"/>
    <w:rsid w:val="00604DC7"/>
    <w:rsid w:val="00604E47"/>
    <w:rsid w:val="00605441"/>
    <w:rsid w:val="00605569"/>
    <w:rsid w:val="00605615"/>
    <w:rsid w:val="00606970"/>
    <w:rsid w:val="00606A20"/>
    <w:rsid w:val="00606C61"/>
    <w:rsid w:val="006072C6"/>
    <w:rsid w:val="0060772C"/>
    <w:rsid w:val="00607A2E"/>
    <w:rsid w:val="00611473"/>
    <w:rsid w:val="00611A1D"/>
    <w:rsid w:val="00611DFB"/>
    <w:rsid w:val="006120B2"/>
    <w:rsid w:val="0061210D"/>
    <w:rsid w:val="006130F7"/>
    <w:rsid w:val="00613849"/>
    <w:rsid w:val="00613AF8"/>
    <w:rsid w:val="00613B02"/>
    <w:rsid w:val="00613D8E"/>
    <w:rsid w:val="006142E0"/>
    <w:rsid w:val="00615399"/>
    <w:rsid w:val="00615C74"/>
    <w:rsid w:val="00616112"/>
    <w:rsid w:val="006166AA"/>
    <w:rsid w:val="006205CA"/>
    <w:rsid w:val="006212B5"/>
    <w:rsid w:val="00621386"/>
    <w:rsid w:val="00621F53"/>
    <w:rsid w:val="006229B2"/>
    <w:rsid w:val="00622E2A"/>
    <w:rsid w:val="00623089"/>
    <w:rsid w:val="0062308E"/>
    <w:rsid w:val="006234C4"/>
    <w:rsid w:val="00623B01"/>
    <w:rsid w:val="0062423C"/>
    <w:rsid w:val="006244C9"/>
    <w:rsid w:val="006245F6"/>
    <w:rsid w:val="0062475D"/>
    <w:rsid w:val="0062495F"/>
    <w:rsid w:val="0062660B"/>
    <w:rsid w:val="00626AD1"/>
    <w:rsid w:val="00626CAF"/>
    <w:rsid w:val="006304BC"/>
    <w:rsid w:val="006306F5"/>
    <w:rsid w:val="00630DCE"/>
    <w:rsid w:val="006310DC"/>
    <w:rsid w:val="0063120A"/>
    <w:rsid w:val="0063150B"/>
    <w:rsid w:val="00631585"/>
    <w:rsid w:val="00632A43"/>
    <w:rsid w:val="006331B6"/>
    <w:rsid w:val="00634ACF"/>
    <w:rsid w:val="00635035"/>
    <w:rsid w:val="00635457"/>
    <w:rsid w:val="00635701"/>
    <w:rsid w:val="0063580D"/>
    <w:rsid w:val="00635B26"/>
    <w:rsid w:val="00635CAE"/>
    <w:rsid w:val="00636513"/>
    <w:rsid w:val="00636B4B"/>
    <w:rsid w:val="00637240"/>
    <w:rsid w:val="00637710"/>
    <w:rsid w:val="00637732"/>
    <w:rsid w:val="00637AB1"/>
    <w:rsid w:val="006402EB"/>
    <w:rsid w:val="006410D8"/>
    <w:rsid w:val="00643660"/>
    <w:rsid w:val="0064535A"/>
    <w:rsid w:val="0064584D"/>
    <w:rsid w:val="00646FA2"/>
    <w:rsid w:val="00650139"/>
    <w:rsid w:val="006504F6"/>
    <w:rsid w:val="00652756"/>
    <w:rsid w:val="00652AD8"/>
    <w:rsid w:val="00652B79"/>
    <w:rsid w:val="00653305"/>
    <w:rsid w:val="006533C3"/>
    <w:rsid w:val="00654068"/>
    <w:rsid w:val="006546F3"/>
    <w:rsid w:val="00654710"/>
    <w:rsid w:val="00654B38"/>
    <w:rsid w:val="00654B83"/>
    <w:rsid w:val="00655061"/>
    <w:rsid w:val="0065510C"/>
    <w:rsid w:val="0065592B"/>
    <w:rsid w:val="00655B63"/>
    <w:rsid w:val="006571F6"/>
    <w:rsid w:val="00660D7D"/>
    <w:rsid w:val="00660E31"/>
    <w:rsid w:val="006618CC"/>
    <w:rsid w:val="00661EEB"/>
    <w:rsid w:val="00662111"/>
    <w:rsid w:val="00662118"/>
    <w:rsid w:val="00662E2A"/>
    <w:rsid w:val="006638AD"/>
    <w:rsid w:val="0066474A"/>
    <w:rsid w:val="006649F8"/>
    <w:rsid w:val="00665125"/>
    <w:rsid w:val="00665908"/>
    <w:rsid w:val="0066732C"/>
    <w:rsid w:val="006679F5"/>
    <w:rsid w:val="00667B77"/>
    <w:rsid w:val="00667CE5"/>
    <w:rsid w:val="006707E6"/>
    <w:rsid w:val="006716DA"/>
    <w:rsid w:val="00671FEE"/>
    <w:rsid w:val="00672682"/>
    <w:rsid w:val="006728ED"/>
    <w:rsid w:val="006730D4"/>
    <w:rsid w:val="006732B1"/>
    <w:rsid w:val="00673FAE"/>
    <w:rsid w:val="006740B0"/>
    <w:rsid w:val="006743D0"/>
    <w:rsid w:val="0067446F"/>
    <w:rsid w:val="006746A4"/>
    <w:rsid w:val="00675558"/>
    <w:rsid w:val="00675584"/>
    <w:rsid w:val="00675611"/>
    <w:rsid w:val="00675A60"/>
    <w:rsid w:val="0067697E"/>
    <w:rsid w:val="00677443"/>
    <w:rsid w:val="0067769A"/>
    <w:rsid w:val="006803C0"/>
    <w:rsid w:val="0068061B"/>
    <w:rsid w:val="006806A3"/>
    <w:rsid w:val="006806A6"/>
    <w:rsid w:val="00681211"/>
    <w:rsid w:val="00681579"/>
    <w:rsid w:val="00681839"/>
    <w:rsid w:val="00681B36"/>
    <w:rsid w:val="00682E14"/>
    <w:rsid w:val="00683B9D"/>
    <w:rsid w:val="0068414A"/>
    <w:rsid w:val="0068436C"/>
    <w:rsid w:val="00685264"/>
    <w:rsid w:val="0068538B"/>
    <w:rsid w:val="0068545E"/>
    <w:rsid w:val="0068584D"/>
    <w:rsid w:val="00685B79"/>
    <w:rsid w:val="00685FD4"/>
    <w:rsid w:val="00686612"/>
    <w:rsid w:val="0068661E"/>
    <w:rsid w:val="00686B33"/>
    <w:rsid w:val="00686B7A"/>
    <w:rsid w:val="00687D50"/>
    <w:rsid w:val="0069002F"/>
    <w:rsid w:val="0069063B"/>
    <w:rsid w:val="00690A49"/>
    <w:rsid w:val="00690BB6"/>
    <w:rsid w:val="0069124D"/>
    <w:rsid w:val="00691B30"/>
    <w:rsid w:val="00691DDA"/>
    <w:rsid w:val="00693E1F"/>
    <w:rsid w:val="00693ECB"/>
    <w:rsid w:val="006941B7"/>
    <w:rsid w:val="00694797"/>
    <w:rsid w:val="00694E2E"/>
    <w:rsid w:val="00695604"/>
    <w:rsid w:val="00695887"/>
    <w:rsid w:val="00695F33"/>
    <w:rsid w:val="00696660"/>
    <w:rsid w:val="00696723"/>
    <w:rsid w:val="00697733"/>
    <w:rsid w:val="006A0ED9"/>
    <w:rsid w:val="006A1DB7"/>
    <w:rsid w:val="006A254E"/>
    <w:rsid w:val="006A2C30"/>
    <w:rsid w:val="006A301C"/>
    <w:rsid w:val="006A349A"/>
    <w:rsid w:val="006A3E2B"/>
    <w:rsid w:val="006A4144"/>
    <w:rsid w:val="006A4FC7"/>
    <w:rsid w:val="006A61BA"/>
    <w:rsid w:val="006A6E17"/>
    <w:rsid w:val="006A745B"/>
    <w:rsid w:val="006A7EC3"/>
    <w:rsid w:val="006B0A15"/>
    <w:rsid w:val="006B0E77"/>
    <w:rsid w:val="006B120D"/>
    <w:rsid w:val="006B17E7"/>
    <w:rsid w:val="006B19E8"/>
    <w:rsid w:val="006B1A8A"/>
    <w:rsid w:val="006B1FD5"/>
    <w:rsid w:val="006B30EF"/>
    <w:rsid w:val="006B332D"/>
    <w:rsid w:val="006B4267"/>
    <w:rsid w:val="006B462E"/>
    <w:rsid w:val="006B4A28"/>
    <w:rsid w:val="006B555A"/>
    <w:rsid w:val="006B5FB5"/>
    <w:rsid w:val="006B600A"/>
    <w:rsid w:val="006B60BB"/>
    <w:rsid w:val="006B6635"/>
    <w:rsid w:val="006B7D22"/>
    <w:rsid w:val="006B7D2C"/>
    <w:rsid w:val="006C08E1"/>
    <w:rsid w:val="006C1019"/>
    <w:rsid w:val="006C15ED"/>
    <w:rsid w:val="006C1978"/>
    <w:rsid w:val="006C2BB5"/>
    <w:rsid w:val="006C2BEE"/>
    <w:rsid w:val="006C2FEB"/>
    <w:rsid w:val="006C3AD8"/>
    <w:rsid w:val="006C3EF4"/>
    <w:rsid w:val="006C4516"/>
    <w:rsid w:val="006C455E"/>
    <w:rsid w:val="006C525E"/>
    <w:rsid w:val="006C5958"/>
    <w:rsid w:val="006C5B4F"/>
    <w:rsid w:val="006C5F76"/>
    <w:rsid w:val="006C6089"/>
    <w:rsid w:val="006C643C"/>
    <w:rsid w:val="006C6915"/>
    <w:rsid w:val="006C6E3A"/>
    <w:rsid w:val="006C6FD7"/>
    <w:rsid w:val="006C7EFC"/>
    <w:rsid w:val="006D00DB"/>
    <w:rsid w:val="006D0361"/>
    <w:rsid w:val="006D05E5"/>
    <w:rsid w:val="006D09E7"/>
    <w:rsid w:val="006D16B0"/>
    <w:rsid w:val="006D2182"/>
    <w:rsid w:val="006D2444"/>
    <w:rsid w:val="006D254B"/>
    <w:rsid w:val="006D289B"/>
    <w:rsid w:val="006D31FA"/>
    <w:rsid w:val="006D3BE1"/>
    <w:rsid w:val="006D48FC"/>
    <w:rsid w:val="006D4B02"/>
    <w:rsid w:val="006D586A"/>
    <w:rsid w:val="006D62BC"/>
    <w:rsid w:val="006D6450"/>
    <w:rsid w:val="006D6939"/>
    <w:rsid w:val="006D6ADA"/>
    <w:rsid w:val="006D7253"/>
    <w:rsid w:val="006D7EB0"/>
    <w:rsid w:val="006E0138"/>
    <w:rsid w:val="006E01AC"/>
    <w:rsid w:val="006E03C1"/>
    <w:rsid w:val="006E0BB0"/>
    <w:rsid w:val="006E12C3"/>
    <w:rsid w:val="006E2529"/>
    <w:rsid w:val="006E3580"/>
    <w:rsid w:val="006E3E01"/>
    <w:rsid w:val="006E45F3"/>
    <w:rsid w:val="006E47DE"/>
    <w:rsid w:val="006E4A2F"/>
    <w:rsid w:val="006E4ED4"/>
    <w:rsid w:val="006E51B3"/>
    <w:rsid w:val="006E532F"/>
    <w:rsid w:val="006E5E19"/>
    <w:rsid w:val="006E61C3"/>
    <w:rsid w:val="006E70CD"/>
    <w:rsid w:val="006E799D"/>
    <w:rsid w:val="006E7F1C"/>
    <w:rsid w:val="006F04DF"/>
    <w:rsid w:val="006F0593"/>
    <w:rsid w:val="006F0B47"/>
    <w:rsid w:val="006F1064"/>
    <w:rsid w:val="006F1205"/>
    <w:rsid w:val="006F1689"/>
    <w:rsid w:val="006F1EB7"/>
    <w:rsid w:val="006F2505"/>
    <w:rsid w:val="006F25BA"/>
    <w:rsid w:val="006F2B03"/>
    <w:rsid w:val="006F52E5"/>
    <w:rsid w:val="006F6066"/>
    <w:rsid w:val="006F61FB"/>
    <w:rsid w:val="006F6610"/>
    <w:rsid w:val="006F6850"/>
    <w:rsid w:val="006F707E"/>
    <w:rsid w:val="006F78E1"/>
    <w:rsid w:val="006F7A80"/>
    <w:rsid w:val="007001DC"/>
    <w:rsid w:val="007025CB"/>
    <w:rsid w:val="007034AA"/>
    <w:rsid w:val="0070380B"/>
    <w:rsid w:val="00703C9D"/>
    <w:rsid w:val="0070490C"/>
    <w:rsid w:val="00704E75"/>
    <w:rsid w:val="00705C38"/>
    <w:rsid w:val="00706465"/>
    <w:rsid w:val="0070695A"/>
    <w:rsid w:val="0070782D"/>
    <w:rsid w:val="007078FC"/>
    <w:rsid w:val="007109C2"/>
    <w:rsid w:val="00710B66"/>
    <w:rsid w:val="00711340"/>
    <w:rsid w:val="00711500"/>
    <w:rsid w:val="007118D5"/>
    <w:rsid w:val="00712292"/>
    <w:rsid w:val="0071278C"/>
    <w:rsid w:val="00712C42"/>
    <w:rsid w:val="00713221"/>
    <w:rsid w:val="0071384F"/>
    <w:rsid w:val="00713DE4"/>
    <w:rsid w:val="0071412F"/>
    <w:rsid w:val="00714C47"/>
    <w:rsid w:val="007157C8"/>
    <w:rsid w:val="00716462"/>
    <w:rsid w:val="0071681E"/>
    <w:rsid w:val="00720625"/>
    <w:rsid w:val="00721084"/>
    <w:rsid w:val="00721262"/>
    <w:rsid w:val="00721D9B"/>
    <w:rsid w:val="00722121"/>
    <w:rsid w:val="007224B9"/>
    <w:rsid w:val="00722F94"/>
    <w:rsid w:val="00723487"/>
    <w:rsid w:val="00723AA7"/>
    <w:rsid w:val="0072432E"/>
    <w:rsid w:val="007246A2"/>
    <w:rsid w:val="00726036"/>
    <w:rsid w:val="00726279"/>
    <w:rsid w:val="00726A9B"/>
    <w:rsid w:val="00726FEA"/>
    <w:rsid w:val="00727005"/>
    <w:rsid w:val="00727530"/>
    <w:rsid w:val="0072777A"/>
    <w:rsid w:val="00730566"/>
    <w:rsid w:val="007306B7"/>
    <w:rsid w:val="00731E7C"/>
    <w:rsid w:val="007325D1"/>
    <w:rsid w:val="007329EF"/>
    <w:rsid w:val="00732C13"/>
    <w:rsid w:val="0073327A"/>
    <w:rsid w:val="00733889"/>
    <w:rsid w:val="00733F60"/>
    <w:rsid w:val="00734C24"/>
    <w:rsid w:val="00734EBE"/>
    <w:rsid w:val="00735148"/>
    <w:rsid w:val="007364BD"/>
    <w:rsid w:val="00736DD8"/>
    <w:rsid w:val="0073713F"/>
    <w:rsid w:val="007374E5"/>
    <w:rsid w:val="007375A5"/>
    <w:rsid w:val="00737D80"/>
    <w:rsid w:val="007403E0"/>
    <w:rsid w:val="0074076A"/>
    <w:rsid w:val="00740CC1"/>
    <w:rsid w:val="007411D0"/>
    <w:rsid w:val="00741AF4"/>
    <w:rsid w:val="00741DCC"/>
    <w:rsid w:val="0074203A"/>
    <w:rsid w:val="0074229A"/>
    <w:rsid w:val="007427B5"/>
    <w:rsid w:val="007427EB"/>
    <w:rsid w:val="00742865"/>
    <w:rsid w:val="0074296C"/>
    <w:rsid w:val="00742BB0"/>
    <w:rsid w:val="00742C83"/>
    <w:rsid w:val="0074360F"/>
    <w:rsid w:val="007442E1"/>
    <w:rsid w:val="00744A64"/>
    <w:rsid w:val="00744D47"/>
    <w:rsid w:val="00744EA0"/>
    <w:rsid w:val="007451B9"/>
    <w:rsid w:val="0074638D"/>
    <w:rsid w:val="00746484"/>
    <w:rsid w:val="00746CBE"/>
    <w:rsid w:val="0074704F"/>
    <w:rsid w:val="00747A3B"/>
    <w:rsid w:val="00747F48"/>
    <w:rsid w:val="00747F4C"/>
    <w:rsid w:val="00750294"/>
    <w:rsid w:val="00751091"/>
    <w:rsid w:val="00751586"/>
    <w:rsid w:val="00751604"/>
    <w:rsid w:val="00751651"/>
    <w:rsid w:val="00751B83"/>
    <w:rsid w:val="00751D1B"/>
    <w:rsid w:val="0075245D"/>
    <w:rsid w:val="00752CE1"/>
    <w:rsid w:val="00752E5B"/>
    <w:rsid w:val="0075315B"/>
    <w:rsid w:val="007534D6"/>
    <w:rsid w:val="0075417F"/>
    <w:rsid w:val="00754359"/>
    <w:rsid w:val="00754411"/>
    <w:rsid w:val="00754BD9"/>
    <w:rsid w:val="00754E7A"/>
    <w:rsid w:val="0075540C"/>
    <w:rsid w:val="007554E8"/>
    <w:rsid w:val="00755A1F"/>
    <w:rsid w:val="00755DB1"/>
    <w:rsid w:val="007574FC"/>
    <w:rsid w:val="00757CEE"/>
    <w:rsid w:val="00760975"/>
    <w:rsid w:val="007610B0"/>
    <w:rsid w:val="00761FDA"/>
    <w:rsid w:val="007621FF"/>
    <w:rsid w:val="007622ED"/>
    <w:rsid w:val="007634E3"/>
    <w:rsid w:val="00764194"/>
    <w:rsid w:val="00764225"/>
    <w:rsid w:val="00764E12"/>
    <w:rsid w:val="00765ED3"/>
    <w:rsid w:val="00766166"/>
    <w:rsid w:val="0076627A"/>
    <w:rsid w:val="0076681D"/>
    <w:rsid w:val="00766A65"/>
    <w:rsid w:val="007671F5"/>
    <w:rsid w:val="00767368"/>
    <w:rsid w:val="00767583"/>
    <w:rsid w:val="007676B8"/>
    <w:rsid w:val="0077017C"/>
    <w:rsid w:val="007701C7"/>
    <w:rsid w:val="00770ADC"/>
    <w:rsid w:val="0077175C"/>
    <w:rsid w:val="00771870"/>
    <w:rsid w:val="00771BF9"/>
    <w:rsid w:val="00772F8A"/>
    <w:rsid w:val="007734F9"/>
    <w:rsid w:val="00773605"/>
    <w:rsid w:val="007739C6"/>
    <w:rsid w:val="00774889"/>
    <w:rsid w:val="00774CA7"/>
    <w:rsid w:val="00774DDC"/>
    <w:rsid w:val="00774FF5"/>
    <w:rsid w:val="007750B3"/>
    <w:rsid w:val="00775EB3"/>
    <w:rsid w:val="00775F76"/>
    <w:rsid w:val="00776474"/>
    <w:rsid w:val="00776AEA"/>
    <w:rsid w:val="00776D5C"/>
    <w:rsid w:val="00777BA0"/>
    <w:rsid w:val="007800CE"/>
    <w:rsid w:val="007803BD"/>
    <w:rsid w:val="00780A0B"/>
    <w:rsid w:val="00780A9A"/>
    <w:rsid w:val="007811DC"/>
    <w:rsid w:val="007820FA"/>
    <w:rsid w:val="0078285F"/>
    <w:rsid w:val="00783207"/>
    <w:rsid w:val="007832B9"/>
    <w:rsid w:val="007837C3"/>
    <w:rsid w:val="00783E1D"/>
    <w:rsid w:val="007842F5"/>
    <w:rsid w:val="0078483B"/>
    <w:rsid w:val="007848E0"/>
    <w:rsid w:val="00784EED"/>
    <w:rsid w:val="00785900"/>
    <w:rsid w:val="00786958"/>
    <w:rsid w:val="00786E71"/>
    <w:rsid w:val="00786EED"/>
    <w:rsid w:val="00787E2B"/>
    <w:rsid w:val="007900F6"/>
    <w:rsid w:val="0079162F"/>
    <w:rsid w:val="007916AC"/>
    <w:rsid w:val="00791873"/>
    <w:rsid w:val="007931CF"/>
    <w:rsid w:val="00793F3F"/>
    <w:rsid w:val="00794924"/>
    <w:rsid w:val="00794E6A"/>
    <w:rsid w:val="007951D0"/>
    <w:rsid w:val="00795F01"/>
    <w:rsid w:val="007964C8"/>
    <w:rsid w:val="00796C89"/>
    <w:rsid w:val="00797024"/>
    <w:rsid w:val="00797045"/>
    <w:rsid w:val="00797209"/>
    <w:rsid w:val="00797218"/>
    <w:rsid w:val="007A0BC2"/>
    <w:rsid w:val="007A0D95"/>
    <w:rsid w:val="007A0F2E"/>
    <w:rsid w:val="007A1116"/>
    <w:rsid w:val="007A13CE"/>
    <w:rsid w:val="007A15FE"/>
    <w:rsid w:val="007A1F44"/>
    <w:rsid w:val="007A23FF"/>
    <w:rsid w:val="007A295B"/>
    <w:rsid w:val="007A3059"/>
    <w:rsid w:val="007A3424"/>
    <w:rsid w:val="007A35EF"/>
    <w:rsid w:val="007A43A2"/>
    <w:rsid w:val="007A4AFF"/>
    <w:rsid w:val="007A4D04"/>
    <w:rsid w:val="007A4DE6"/>
    <w:rsid w:val="007A4F07"/>
    <w:rsid w:val="007A6EFF"/>
    <w:rsid w:val="007A7A96"/>
    <w:rsid w:val="007A7D9B"/>
    <w:rsid w:val="007B03AF"/>
    <w:rsid w:val="007B0469"/>
    <w:rsid w:val="007B1543"/>
    <w:rsid w:val="007B181D"/>
    <w:rsid w:val="007B1AC0"/>
    <w:rsid w:val="007B270A"/>
    <w:rsid w:val="007B2D3B"/>
    <w:rsid w:val="007B3251"/>
    <w:rsid w:val="007B34CC"/>
    <w:rsid w:val="007B38EA"/>
    <w:rsid w:val="007B470D"/>
    <w:rsid w:val="007B52CD"/>
    <w:rsid w:val="007B6B9C"/>
    <w:rsid w:val="007B6CFA"/>
    <w:rsid w:val="007B7DC1"/>
    <w:rsid w:val="007B7EDB"/>
    <w:rsid w:val="007B7F89"/>
    <w:rsid w:val="007C0B39"/>
    <w:rsid w:val="007C0CC5"/>
    <w:rsid w:val="007C19AD"/>
    <w:rsid w:val="007C1BB3"/>
    <w:rsid w:val="007C2444"/>
    <w:rsid w:val="007C2983"/>
    <w:rsid w:val="007C3598"/>
    <w:rsid w:val="007C3FA8"/>
    <w:rsid w:val="007C45B2"/>
    <w:rsid w:val="007C4741"/>
    <w:rsid w:val="007C498B"/>
    <w:rsid w:val="007C4F71"/>
    <w:rsid w:val="007C68DA"/>
    <w:rsid w:val="007C6F32"/>
    <w:rsid w:val="007C7F85"/>
    <w:rsid w:val="007D0485"/>
    <w:rsid w:val="007D0A15"/>
    <w:rsid w:val="007D0FFF"/>
    <w:rsid w:val="007D105D"/>
    <w:rsid w:val="007D1395"/>
    <w:rsid w:val="007D1EA8"/>
    <w:rsid w:val="007D229A"/>
    <w:rsid w:val="007D2F44"/>
    <w:rsid w:val="007D2F4D"/>
    <w:rsid w:val="007D367D"/>
    <w:rsid w:val="007D39F7"/>
    <w:rsid w:val="007D4178"/>
    <w:rsid w:val="007D4686"/>
    <w:rsid w:val="007D4D33"/>
    <w:rsid w:val="007D56C6"/>
    <w:rsid w:val="007D6182"/>
    <w:rsid w:val="007D7175"/>
    <w:rsid w:val="007D7292"/>
    <w:rsid w:val="007D72FF"/>
    <w:rsid w:val="007D7CFF"/>
    <w:rsid w:val="007E1369"/>
    <w:rsid w:val="007E13E2"/>
    <w:rsid w:val="007E1A1B"/>
    <w:rsid w:val="007E1A88"/>
    <w:rsid w:val="007E1CF0"/>
    <w:rsid w:val="007E26CB"/>
    <w:rsid w:val="007E3B31"/>
    <w:rsid w:val="007E4C88"/>
    <w:rsid w:val="007E585E"/>
    <w:rsid w:val="007E702C"/>
    <w:rsid w:val="007E7DDF"/>
    <w:rsid w:val="007F11C8"/>
    <w:rsid w:val="007F1CFB"/>
    <w:rsid w:val="007F1E15"/>
    <w:rsid w:val="007F1F49"/>
    <w:rsid w:val="007F220B"/>
    <w:rsid w:val="007F257D"/>
    <w:rsid w:val="007F27DD"/>
    <w:rsid w:val="007F4987"/>
    <w:rsid w:val="007F49E9"/>
    <w:rsid w:val="007F57EC"/>
    <w:rsid w:val="007F6880"/>
    <w:rsid w:val="007F6F39"/>
    <w:rsid w:val="007F715D"/>
    <w:rsid w:val="007F76B4"/>
    <w:rsid w:val="008001B4"/>
    <w:rsid w:val="00800278"/>
    <w:rsid w:val="00800769"/>
    <w:rsid w:val="00800ED2"/>
    <w:rsid w:val="00802D02"/>
    <w:rsid w:val="00802DBF"/>
    <w:rsid w:val="00802E74"/>
    <w:rsid w:val="00803085"/>
    <w:rsid w:val="008039F5"/>
    <w:rsid w:val="00804B92"/>
    <w:rsid w:val="00804E21"/>
    <w:rsid w:val="00805092"/>
    <w:rsid w:val="008051F2"/>
    <w:rsid w:val="00806AAF"/>
    <w:rsid w:val="008070AC"/>
    <w:rsid w:val="00807A60"/>
    <w:rsid w:val="008101FD"/>
    <w:rsid w:val="008106B7"/>
    <w:rsid w:val="00810D8D"/>
    <w:rsid w:val="00810DC4"/>
    <w:rsid w:val="00811464"/>
    <w:rsid w:val="00811835"/>
    <w:rsid w:val="00812315"/>
    <w:rsid w:val="00813AFB"/>
    <w:rsid w:val="00815057"/>
    <w:rsid w:val="0081581D"/>
    <w:rsid w:val="00815FB3"/>
    <w:rsid w:val="00817065"/>
    <w:rsid w:val="00817135"/>
    <w:rsid w:val="008172BE"/>
    <w:rsid w:val="008177FA"/>
    <w:rsid w:val="00817B71"/>
    <w:rsid w:val="00820244"/>
    <w:rsid w:val="0082107E"/>
    <w:rsid w:val="00821168"/>
    <w:rsid w:val="00821B67"/>
    <w:rsid w:val="008221B3"/>
    <w:rsid w:val="0082248E"/>
    <w:rsid w:val="00823D68"/>
    <w:rsid w:val="00824F82"/>
    <w:rsid w:val="00824FDF"/>
    <w:rsid w:val="00825125"/>
    <w:rsid w:val="008257CC"/>
    <w:rsid w:val="008258A6"/>
    <w:rsid w:val="00826CCB"/>
    <w:rsid w:val="008274BF"/>
    <w:rsid w:val="00827D4E"/>
    <w:rsid w:val="00830178"/>
    <w:rsid w:val="00830DC3"/>
    <w:rsid w:val="00831555"/>
    <w:rsid w:val="00831766"/>
    <w:rsid w:val="00831F52"/>
    <w:rsid w:val="00832154"/>
    <w:rsid w:val="00832F5C"/>
    <w:rsid w:val="008333C7"/>
    <w:rsid w:val="00833BF4"/>
    <w:rsid w:val="00833C41"/>
    <w:rsid w:val="008348FE"/>
    <w:rsid w:val="00834E7A"/>
    <w:rsid w:val="00835162"/>
    <w:rsid w:val="00835757"/>
    <w:rsid w:val="00835944"/>
    <w:rsid w:val="00835997"/>
    <w:rsid w:val="008359E0"/>
    <w:rsid w:val="00837256"/>
    <w:rsid w:val="008372D7"/>
    <w:rsid w:val="008376F6"/>
    <w:rsid w:val="00837A57"/>
    <w:rsid w:val="00837D5B"/>
    <w:rsid w:val="00840607"/>
    <w:rsid w:val="00841CD2"/>
    <w:rsid w:val="00842A60"/>
    <w:rsid w:val="00842B77"/>
    <w:rsid w:val="00842CD5"/>
    <w:rsid w:val="00842DB0"/>
    <w:rsid w:val="00842E30"/>
    <w:rsid w:val="0084309F"/>
    <w:rsid w:val="0084326A"/>
    <w:rsid w:val="00844964"/>
    <w:rsid w:val="00844B7A"/>
    <w:rsid w:val="00844CAD"/>
    <w:rsid w:val="00845A3B"/>
    <w:rsid w:val="00845A52"/>
    <w:rsid w:val="00845C12"/>
    <w:rsid w:val="008462E8"/>
    <w:rsid w:val="008469D9"/>
    <w:rsid w:val="00846DC0"/>
    <w:rsid w:val="008474A7"/>
    <w:rsid w:val="00847BD2"/>
    <w:rsid w:val="00847F85"/>
    <w:rsid w:val="008506B6"/>
    <w:rsid w:val="00850AE0"/>
    <w:rsid w:val="008524D2"/>
    <w:rsid w:val="00852E19"/>
    <w:rsid w:val="008533F2"/>
    <w:rsid w:val="008548F0"/>
    <w:rsid w:val="00854FAA"/>
    <w:rsid w:val="008565C3"/>
    <w:rsid w:val="00856833"/>
    <w:rsid w:val="00856840"/>
    <w:rsid w:val="00857860"/>
    <w:rsid w:val="00860185"/>
    <w:rsid w:val="0086082C"/>
    <w:rsid w:val="0086087C"/>
    <w:rsid w:val="00860D8E"/>
    <w:rsid w:val="00861A51"/>
    <w:rsid w:val="008625C8"/>
    <w:rsid w:val="0086275E"/>
    <w:rsid w:val="008633D2"/>
    <w:rsid w:val="0086350C"/>
    <w:rsid w:val="00864440"/>
    <w:rsid w:val="00864967"/>
    <w:rsid w:val="00864D76"/>
    <w:rsid w:val="008650FC"/>
    <w:rsid w:val="008654CD"/>
    <w:rsid w:val="008657F2"/>
    <w:rsid w:val="008663FA"/>
    <w:rsid w:val="00866EB3"/>
    <w:rsid w:val="0086701A"/>
    <w:rsid w:val="00867BD2"/>
    <w:rsid w:val="008706B4"/>
    <w:rsid w:val="00871098"/>
    <w:rsid w:val="008712FD"/>
    <w:rsid w:val="0087138E"/>
    <w:rsid w:val="008716A1"/>
    <w:rsid w:val="00872D3F"/>
    <w:rsid w:val="008733E4"/>
    <w:rsid w:val="00873708"/>
    <w:rsid w:val="00873F15"/>
    <w:rsid w:val="00874096"/>
    <w:rsid w:val="00874502"/>
    <w:rsid w:val="00874690"/>
    <w:rsid w:val="00874E08"/>
    <w:rsid w:val="008756A4"/>
    <w:rsid w:val="00875F73"/>
    <w:rsid w:val="00875F97"/>
    <w:rsid w:val="00876154"/>
    <w:rsid w:val="00876B0A"/>
    <w:rsid w:val="00880F30"/>
    <w:rsid w:val="0088231B"/>
    <w:rsid w:val="008833E8"/>
    <w:rsid w:val="00883D4B"/>
    <w:rsid w:val="00885B92"/>
    <w:rsid w:val="00885D22"/>
    <w:rsid w:val="00887B48"/>
    <w:rsid w:val="00887C1A"/>
    <w:rsid w:val="008903CB"/>
    <w:rsid w:val="00891368"/>
    <w:rsid w:val="0089176E"/>
    <w:rsid w:val="00891793"/>
    <w:rsid w:val="008917E0"/>
    <w:rsid w:val="00892365"/>
    <w:rsid w:val="00892BE5"/>
    <w:rsid w:val="0089387C"/>
    <w:rsid w:val="00893F70"/>
    <w:rsid w:val="0089444E"/>
    <w:rsid w:val="008949DF"/>
    <w:rsid w:val="00894ADF"/>
    <w:rsid w:val="008951DB"/>
    <w:rsid w:val="00895300"/>
    <w:rsid w:val="0089568B"/>
    <w:rsid w:val="00895F36"/>
    <w:rsid w:val="00896329"/>
    <w:rsid w:val="00896C81"/>
    <w:rsid w:val="00896D83"/>
    <w:rsid w:val="008A017B"/>
    <w:rsid w:val="008A0AB2"/>
    <w:rsid w:val="008A0CFC"/>
    <w:rsid w:val="008A12FE"/>
    <w:rsid w:val="008A1EDD"/>
    <w:rsid w:val="008A24D6"/>
    <w:rsid w:val="008A26B9"/>
    <w:rsid w:val="008A28B6"/>
    <w:rsid w:val="008A2BB1"/>
    <w:rsid w:val="008A3466"/>
    <w:rsid w:val="008A358C"/>
    <w:rsid w:val="008A389F"/>
    <w:rsid w:val="008A390D"/>
    <w:rsid w:val="008A3BBD"/>
    <w:rsid w:val="008A3D02"/>
    <w:rsid w:val="008A4CEA"/>
    <w:rsid w:val="008A5787"/>
    <w:rsid w:val="008A5940"/>
    <w:rsid w:val="008A71CC"/>
    <w:rsid w:val="008A73B2"/>
    <w:rsid w:val="008B043F"/>
    <w:rsid w:val="008B0808"/>
    <w:rsid w:val="008B0AEC"/>
    <w:rsid w:val="008B1B45"/>
    <w:rsid w:val="008B1CBC"/>
    <w:rsid w:val="008B1E53"/>
    <w:rsid w:val="008B1E5B"/>
    <w:rsid w:val="008B278D"/>
    <w:rsid w:val="008B28ED"/>
    <w:rsid w:val="008B389D"/>
    <w:rsid w:val="008B3C5C"/>
    <w:rsid w:val="008B3D71"/>
    <w:rsid w:val="008B44F7"/>
    <w:rsid w:val="008B4B87"/>
    <w:rsid w:val="008B515F"/>
    <w:rsid w:val="008B5299"/>
    <w:rsid w:val="008B5A30"/>
    <w:rsid w:val="008B5A5F"/>
    <w:rsid w:val="008B5AB0"/>
    <w:rsid w:val="008B5B48"/>
    <w:rsid w:val="008B6054"/>
    <w:rsid w:val="008B6D28"/>
    <w:rsid w:val="008B7B08"/>
    <w:rsid w:val="008B7E0D"/>
    <w:rsid w:val="008C05C7"/>
    <w:rsid w:val="008C13F0"/>
    <w:rsid w:val="008C18B4"/>
    <w:rsid w:val="008C1AF4"/>
    <w:rsid w:val="008C1F26"/>
    <w:rsid w:val="008C2A3A"/>
    <w:rsid w:val="008C3C82"/>
    <w:rsid w:val="008C4188"/>
    <w:rsid w:val="008C49CC"/>
    <w:rsid w:val="008C4C7E"/>
    <w:rsid w:val="008C507B"/>
    <w:rsid w:val="008C5C46"/>
    <w:rsid w:val="008C6184"/>
    <w:rsid w:val="008C785E"/>
    <w:rsid w:val="008D0836"/>
    <w:rsid w:val="008D0AFB"/>
    <w:rsid w:val="008D0B70"/>
    <w:rsid w:val="008D1511"/>
    <w:rsid w:val="008D1C79"/>
    <w:rsid w:val="008D21D0"/>
    <w:rsid w:val="008D2F5F"/>
    <w:rsid w:val="008D3257"/>
    <w:rsid w:val="008D32D7"/>
    <w:rsid w:val="008D32DF"/>
    <w:rsid w:val="008D35E9"/>
    <w:rsid w:val="008D3959"/>
    <w:rsid w:val="008D3966"/>
    <w:rsid w:val="008D4352"/>
    <w:rsid w:val="008D60BC"/>
    <w:rsid w:val="008D66E5"/>
    <w:rsid w:val="008D6D7B"/>
    <w:rsid w:val="008D6DBD"/>
    <w:rsid w:val="008D71D7"/>
    <w:rsid w:val="008D7EB7"/>
    <w:rsid w:val="008D7F2C"/>
    <w:rsid w:val="008E0346"/>
    <w:rsid w:val="008E0EB8"/>
    <w:rsid w:val="008E102B"/>
    <w:rsid w:val="008E10A6"/>
    <w:rsid w:val="008E1271"/>
    <w:rsid w:val="008E15B7"/>
    <w:rsid w:val="008E2251"/>
    <w:rsid w:val="008E2345"/>
    <w:rsid w:val="008E24B3"/>
    <w:rsid w:val="008E24CA"/>
    <w:rsid w:val="008E26EF"/>
    <w:rsid w:val="008E2F6A"/>
    <w:rsid w:val="008E2F6E"/>
    <w:rsid w:val="008E38AD"/>
    <w:rsid w:val="008E3EEC"/>
    <w:rsid w:val="008E3EF4"/>
    <w:rsid w:val="008E43B0"/>
    <w:rsid w:val="008E5148"/>
    <w:rsid w:val="008E5BF2"/>
    <w:rsid w:val="008E5C81"/>
    <w:rsid w:val="008E671D"/>
    <w:rsid w:val="008E74AA"/>
    <w:rsid w:val="008E7712"/>
    <w:rsid w:val="008F05B6"/>
    <w:rsid w:val="008F0A38"/>
    <w:rsid w:val="008F0E38"/>
    <w:rsid w:val="008F0F84"/>
    <w:rsid w:val="008F1014"/>
    <w:rsid w:val="008F110E"/>
    <w:rsid w:val="008F11C9"/>
    <w:rsid w:val="008F23D8"/>
    <w:rsid w:val="008F2ECC"/>
    <w:rsid w:val="008F2FD5"/>
    <w:rsid w:val="008F3103"/>
    <w:rsid w:val="008F33DA"/>
    <w:rsid w:val="008F345C"/>
    <w:rsid w:val="008F37E5"/>
    <w:rsid w:val="008F4392"/>
    <w:rsid w:val="008F48C2"/>
    <w:rsid w:val="008F5840"/>
    <w:rsid w:val="008F5E32"/>
    <w:rsid w:val="008F5EEF"/>
    <w:rsid w:val="008F66FE"/>
    <w:rsid w:val="008F6FD1"/>
    <w:rsid w:val="008F72CC"/>
    <w:rsid w:val="008F72CD"/>
    <w:rsid w:val="009003AD"/>
    <w:rsid w:val="00900DF4"/>
    <w:rsid w:val="00902243"/>
    <w:rsid w:val="00902EEA"/>
    <w:rsid w:val="0090314E"/>
    <w:rsid w:val="00903802"/>
    <w:rsid w:val="009040DD"/>
    <w:rsid w:val="00904C1E"/>
    <w:rsid w:val="0090685F"/>
    <w:rsid w:val="0090696D"/>
    <w:rsid w:val="00906CD6"/>
    <w:rsid w:val="00906E4D"/>
    <w:rsid w:val="00906F31"/>
    <w:rsid w:val="0090704F"/>
    <w:rsid w:val="009078B3"/>
    <w:rsid w:val="00907A77"/>
    <w:rsid w:val="00907E00"/>
    <w:rsid w:val="00910292"/>
    <w:rsid w:val="0091088D"/>
    <w:rsid w:val="00910FC9"/>
    <w:rsid w:val="00911A7C"/>
    <w:rsid w:val="00912426"/>
    <w:rsid w:val="009128F5"/>
    <w:rsid w:val="0091291A"/>
    <w:rsid w:val="00912C83"/>
    <w:rsid w:val="00912D3C"/>
    <w:rsid w:val="00913058"/>
    <w:rsid w:val="00913612"/>
    <w:rsid w:val="0091366A"/>
    <w:rsid w:val="00913824"/>
    <w:rsid w:val="00914E66"/>
    <w:rsid w:val="009154BE"/>
    <w:rsid w:val="00915757"/>
    <w:rsid w:val="009159B3"/>
    <w:rsid w:val="00916181"/>
    <w:rsid w:val="00916370"/>
    <w:rsid w:val="00916700"/>
    <w:rsid w:val="009173A3"/>
    <w:rsid w:val="009175C0"/>
    <w:rsid w:val="009179D6"/>
    <w:rsid w:val="00917A3F"/>
    <w:rsid w:val="00917C35"/>
    <w:rsid w:val="009204C5"/>
    <w:rsid w:val="00920E2F"/>
    <w:rsid w:val="0092180D"/>
    <w:rsid w:val="009232C9"/>
    <w:rsid w:val="00923608"/>
    <w:rsid w:val="009238E5"/>
    <w:rsid w:val="00923F12"/>
    <w:rsid w:val="00923F3A"/>
    <w:rsid w:val="00924110"/>
    <w:rsid w:val="00924137"/>
    <w:rsid w:val="00924452"/>
    <w:rsid w:val="00924FF8"/>
    <w:rsid w:val="0092504C"/>
    <w:rsid w:val="00925BA8"/>
    <w:rsid w:val="0092687B"/>
    <w:rsid w:val="00926DA7"/>
    <w:rsid w:val="00927F8B"/>
    <w:rsid w:val="0093094D"/>
    <w:rsid w:val="00931761"/>
    <w:rsid w:val="00931D01"/>
    <w:rsid w:val="0093255F"/>
    <w:rsid w:val="009328C7"/>
    <w:rsid w:val="009336EC"/>
    <w:rsid w:val="00933EBE"/>
    <w:rsid w:val="00933F56"/>
    <w:rsid w:val="00934C13"/>
    <w:rsid w:val="00935228"/>
    <w:rsid w:val="009352A9"/>
    <w:rsid w:val="009353D5"/>
    <w:rsid w:val="009355A2"/>
    <w:rsid w:val="00935D18"/>
    <w:rsid w:val="00935DFC"/>
    <w:rsid w:val="00935F9E"/>
    <w:rsid w:val="00936D98"/>
    <w:rsid w:val="009373E9"/>
    <w:rsid w:val="00940586"/>
    <w:rsid w:val="0094063F"/>
    <w:rsid w:val="00940D7C"/>
    <w:rsid w:val="00940E3A"/>
    <w:rsid w:val="00941617"/>
    <w:rsid w:val="009421B6"/>
    <w:rsid w:val="00942C80"/>
    <w:rsid w:val="00943197"/>
    <w:rsid w:val="0094341C"/>
    <w:rsid w:val="009435F2"/>
    <w:rsid w:val="0094423D"/>
    <w:rsid w:val="00944C15"/>
    <w:rsid w:val="00945180"/>
    <w:rsid w:val="0094538B"/>
    <w:rsid w:val="0094590C"/>
    <w:rsid w:val="00946355"/>
    <w:rsid w:val="009465E7"/>
    <w:rsid w:val="009468B7"/>
    <w:rsid w:val="0094724E"/>
    <w:rsid w:val="00947437"/>
    <w:rsid w:val="00947973"/>
    <w:rsid w:val="00947BE6"/>
    <w:rsid w:val="00947F7D"/>
    <w:rsid w:val="0095048D"/>
    <w:rsid w:val="00951ADB"/>
    <w:rsid w:val="009526F5"/>
    <w:rsid w:val="00952FCB"/>
    <w:rsid w:val="00953621"/>
    <w:rsid w:val="0095380C"/>
    <w:rsid w:val="00953D9E"/>
    <w:rsid w:val="00954267"/>
    <w:rsid w:val="00954353"/>
    <w:rsid w:val="009546F7"/>
    <w:rsid w:val="00954FED"/>
    <w:rsid w:val="009556DB"/>
    <w:rsid w:val="00955C0A"/>
    <w:rsid w:val="00955C4F"/>
    <w:rsid w:val="009566AB"/>
    <w:rsid w:val="00956C26"/>
    <w:rsid w:val="00956F7D"/>
    <w:rsid w:val="00957DF3"/>
    <w:rsid w:val="009617B6"/>
    <w:rsid w:val="0096204E"/>
    <w:rsid w:val="00962BA1"/>
    <w:rsid w:val="0096328C"/>
    <w:rsid w:val="009644B1"/>
    <w:rsid w:val="009656C1"/>
    <w:rsid w:val="009657F1"/>
    <w:rsid w:val="0096625D"/>
    <w:rsid w:val="00966724"/>
    <w:rsid w:val="00967B42"/>
    <w:rsid w:val="009709F8"/>
    <w:rsid w:val="00970F84"/>
    <w:rsid w:val="00971297"/>
    <w:rsid w:val="00972929"/>
    <w:rsid w:val="00972F91"/>
    <w:rsid w:val="009735A7"/>
    <w:rsid w:val="00973827"/>
    <w:rsid w:val="00974172"/>
    <w:rsid w:val="009741F4"/>
    <w:rsid w:val="009742D3"/>
    <w:rsid w:val="009744C3"/>
    <w:rsid w:val="00974956"/>
    <w:rsid w:val="00974BA5"/>
    <w:rsid w:val="00974F55"/>
    <w:rsid w:val="00976148"/>
    <w:rsid w:val="00976626"/>
    <w:rsid w:val="00977BA7"/>
    <w:rsid w:val="00980517"/>
    <w:rsid w:val="00980A67"/>
    <w:rsid w:val="0098194F"/>
    <w:rsid w:val="00982020"/>
    <w:rsid w:val="00982611"/>
    <w:rsid w:val="009826C8"/>
    <w:rsid w:val="009827E7"/>
    <w:rsid w:val="009836E4"/>
    <w:rsid w:val="00983D91"/>
    <w:rsid w:val="0098406A"/>
    <w:rsid w:val="0098412F"/>
    <w:rsid w:val="009841A9"/>
    <w:rsid w:val="00985D58"/>
    <w:rsid w:val="00985F28"/>
    <w:rsid w:val="00986149"/>
    <w:rsid w:val="00986176"/>
    <w:rsid w:val="00986B72"/>
    <w:rsid w:val="00986E7F"/>
    <w:rsid w:val="00987536"/>
    <w:rsid w:val="0099060F"/>
    <w:rsid w:val="00990730"/>
    <w:rsid w:val="00990BD5"/>
    <w:rsid w:val="00991919"/>
    <w:rsid w:val="0099196F"/>
    <w:rsid w:val="0099288F"/>
    <w:rsid w:val="00992B98"/>
    <w:rsid w:val="009934FF"/>
    <w:rsid w:val="0099359F"/>
    <w:rsid w:val="009938B4"/>
    <w:rsid w:val="00993A57"/>
    <w:rsid w:val="0099410F"/>
    <w:rsid w:val="0099474B"/>
    <w:rsid w:val="00994871"/>
    <w:rsid w:val="00994E08"/>
    <w:rsid w:val="009951F9"/>
    <w:rsid w:val="00995342"/>
    <w:rsid w:val="00995C95"/>
    <w:rsid w:val="00995E85"/>
    <w:rsid w:val="00996199"/>
    <w:rsid w:val="00996468"/>
    <w:rsid w:val="00996876"/>
    <w:rsid w:val="00996FFA"/>
    <w:rsid w:val="00997023"/>
    <w:rsid w:val="009973F1"/>
    <w:rsid w:val="009973F3"/>
    <w:rsid w:val="00997800"/>
    <w:rsid w:val="009978E9"/>
    <w:rsid w:val="00997B22"/>
    <w:rsid w:val="009A010D"/>
    <w:rsid w:val="009A0C0E"/>
    <w:rsid w:val="009A0C6F"/>
    <w:rsid w:val="009A111D"/>
    <w:rsid w:val="009A14EF"/>
    <w:rsid w:val="009A1994"/>
    <w:rsid w:val="009A29FA"/>
    <w:rsid w:val="009A2BC4"/>
    <w:rsid w:val="009A2DF9"/>
    <w:rsid w:val="009A313D"/>
    <w:rsid w:val="009A385D"/>
    <w:rsid w:val="009A3A86"/>
    <w:rsid w:val="009A3EA5"/>
    <w:rsid w:val="009A4869"/>
    <w:rsid w:val="009A683D"/>
    <w:rsid w:val="009A6A6B"/>
    <w:rsid w:val="009A6A78"/>
    <w:rsid w:val="009A7887"/>
    <w:rsid w:val="009B1CFB"/>
    <w:rsid w:val="009B1E2A"/>
    <w:rsid w:val="009B1EF9"/>
    <w:rsid w:val="009B26AC"/>
    <w:rsid w:val="009B37E2"/>
    <w:rsid w:val="009B3D32"/>
    <w:rsid w:val="009B4519"/>
    <w:rsid w:val="009B4FA7"/>
    <w:rsid w:val="009B506B"/>
    <w:rsid w:val="009B5434"/>
    <w:rsid w:val="009B57EF"/>
    <w:rsid w:val="009B5B85"/>
    <w:rsid w:val="009B64FA"/>
    <w:rsid w:val="009B7204"/>
    <w:rsid w:val="009C0074"/>
    <w:rsid w:val="009C03AB"/>
    <w:rsid w:val="009C0564"/>
    <w:rsid w:val="009C11A6"/>
    <w:rsid w:val="009C186F"/>
    <w:rsid w:val="009C2685"/>
    <w:rsid w:val="009C346F"/>
    <w:rsid w:val="009C39BC"/>
    <w:rsid w:val="009C4BC2"/>
    <w:rsid w:val="009C4D22"/>
    <w:rsid w:val="009C4DAD"/>
    <w:rsid w:val="009C5E04"/>
    <w:rsid w:val="009C7320"/>
    <w:rsid w:val="009D01D0"/>
    <w:rsid w:val="009D053B"/>
    <w:rsid w:val="009D06CD"/>
    <w:rsid w:val="009D0729"/>
    <w:rsid w:val="009D0F66"/>
    <w:rsid w:val="009D12FE"/>
    <w:rsid w:val="009D1453"/>
    <w:rsid w:val="009D1A06"/>
    <w:rsid w:val="009D1BA4"/>
    <w:rsid w:val="009D22E4"/>
    <w:rsid w:val="009D22F7"/>
    <w:rsid w:val="009D241F"/>
    <w:rsid w:val="009D24D0"/>
    <w:rsid w:val="009D2F05"/>
    <w:rsid w:val="009D2FDB"/>
    <w:rsid w:val="009D30AE"/>
    <w:rsid w:val="009D319C"/>
    <w:rsid w:val="009D4964"/>
    <w:rsid w:val="009D5BAB"/>
    <w:rsid w:val="009D60B4"/>
    <w:rsid w:val="009D6A0A"/>
    <w:rsid w:val="009D7433"/>
    <w:rsid w:val="009D7755"/>
    <w:rsid w:val="009E058F"/>
    <w:rsid w:val="009E06A7"/>
    <w:rsid w:val="009E0A9E"/>
    <w:rsid w:val="009E103C"/>
    <w:rsid w:val="009E1127"/>
    <w:rsid w:val="009E19A2"/>
    <w:rsid w:val="009E20D4"/>
    <w:rsid w:val="009E31AB"/>
    <w:rsid w:val="009E32B8"/>
    <w:rsid w:val="009E3AFD"/>
    <w:rsid w:val="009E3CA7"/>
    <w:rsid w:val="009E3CDD"/>
    <w:rsid w:val="009E3D28"/>
    <w:rsid w:val="009E4652"/>
    <w:rsid w:val="009E4B16"/>
    <w:rsid w:val="009E5799"/>
    <w:rsid w:val="009E5C60"/>
    <w:rsid w:val="009E6485"/>
    <w:rsid w:val="009E64DB"/>
    <w:rsid w:val="009E6638"/>
    <w:rsid w:val="009E6794"/>
    <w:rsid w:val="009E7189"/>
    <w:rsid w:val="009E7E46"/>
    <w:rsid w:val="009E7FC1"/>
    <w:rsid w:val="009F01E1"/>
    <w:rsid w:val="009F0B4D"/>
    <w:rsid w:val="009F1096"/>
    <w:rsid w:val="009F150E"/>
    <w:rsid w:val="009F199E"/>
    <w:rsid w:val="009F1D1D"/>
    <w:rsid w:val="009F1E5D"/>
    <w:rsid w:val="009F2584"/>
    <w:rsid w:val="009F27AD"/>
    <w:rsid w:val="009F2A4F"/>
    <w:rsid w:val="009F3C46"/>
    <w:rsid w:val="009F3F34"/>
    <w:rsid w:val="009F3FB5"/>
    <w:rsid w:val="009F521F"/>
    <w:rsid w:val="009F553C"/>
    <w:rsid w:val="009F59F8"/>
    <w:rsid w:val="009F64E3"/>
    <w:rsid w:val="00A00228"/>
    <w:rsid w:val="00A005B0"/>
    <w:rsid w:val="00A0103A"/>
    <w:rsid w:val="00A01F17"/>
    <w:rsid w:val="00A022A5"/>
    <w:rsid w:val="00A02C84"/>
    <w:rsid w:val="00A036CD"/>
    <w:rsid w:val="00A03A22"/>
    <w:rsid w:val="00A04634"/>
    <w:rsid w:val="00A0483A"/>
    <w:rsid w:val="00A0587B"/>
    <w:rsid w:val="00A06077"/>
    <w:rsid w:val="00A06119"/>
    <w:rsid w:val="00A06682"/>
    <w:rsid w:val="00A06C78"/>
    <w:rsid w:val="00A07A48"/>
    <w:rsid w:val="00A108EE"/>
    <w:rsid w:val="00A10A75"/>
    <w:rsid w:val="00A10BB8"/>
    <w:rsid w:val="00A10BD3"/>
    <w:rsid w:val="00A11B64"/>
    <w:rsid w:val="00A1200D"/>
    <w:rsid w:val="00A130AB"/>
    <w:rsid w:val="00A137E4"/>
    <w:rsid w:val="00A1381E"/>
    <w:rsid w:val="00A13D5A"/>
    <w:rsid w:val="00A14532"/>
    <w:rsid w:val="00A14813"/>
    <w:rsid w:val="00A1566A"/>
    <w:rsid w:val="00A15A38"/>
    <w:rsid w:val="00A15E75"/>
    <w:rsid w:val="00A16536"/>
    <w:rsid w:val="00A165BF"/>
    <w:rsid w:val="00A166F6"/>
    <w:rsid w:val="00A172E8"/>
    <w:rsid w:val="00A179FF"/>
    <w:rsid w:val="00A2139A"/>
    <w:rsid w:val="00A21A36"/>
    <w:rsid w:val="00A23D6D"/>
    <w:rsid w:val="00A23F9C"/>
    <w:rsid w:val="00A25294"/>
    <w:rsid w:val="00A252D9"/>
    <w:rsid w:val="00A2542A"/>
    <w:rsid w:val="00A254EE"/>
    <w:rsid w:val="00A25BE7"/>
    <w:rsid w:val="00A26817"/>
    <w:rsid w:val="00A27008"/>
    <w:rsid w:val="00A2768B"/>
    <w:rsid w:val="00A27CDF"/>
    <w:rsid w:val="00A309C6"/>
    <w:rsid w:val="00A30D13"/>
    <w:rsid w:val="00A314F9"/>
    <w:rsid w:val="00A319BE"/>
    <w:rsid w:val="00A319D0"/>
    <w:rsid w:val="00A32155"/>
    <w:rsid w:val="00A32316"/>
    <w:rsid w:val="00A3258F"/>
    <w:rsid w:val="00A329B8"/>
    <w:rsid w:val="00A33172"/>
    <w:rsid w:val="00A3432B"/>
    <w:rsid w:val="00A346BA"/>
    <w:rsid w:val="00A34C67"/>
    <w:rsid w:val="00A34D62"/>
    <w:rsid w:val="00A3611D"/>
    <w:rsid w:val="00A362E0"/>
    <w:rsid w:val="00A36339"/>
    <w:rsid w:val="00A366E4"/>
    <w:rsid w:val="00A3683E"/>
    <w:rsid w:val="00A36B00"/>
    <w:rsid w:val="00A37142"/>
    <w:rsid w:val="00A37D07"/>
    <w:rsid w:val="00A404E0"/>
    <w:rsid w:val="00A41803"/>
    <w:rsid w:val="00A41CB5"/>
    <w:rsid w:val="00A4220C"/>
    <w:rsid w:val="00A4276D"/>
    <w:rsid w:val="00A42BCC"/>
    <w:rsid w:val="00A4320F"/>
    <w:rsid w:val="00A4376F"/>
    <w:rsid w:val="00A44063"/>
    <w:rsid w:val="00A4549F"/>
    <w:rsid w:val="00A45B9B"/>
    <w:rsid w:val="00A462FE"/>
    <w:rsid w:val="00A4636E"/>
    <w:rsid w:val="00A47B6E"/>
    <w:rsid w:val="00A47E4E"/>
    <w:rsid w:val="00A50097"/>
    <w:rsid w:val="00A500F2"/>
    <w:rsid w:val="00A501C9"/>
    <w:rsid w:val="00A50506"/>
    <w:rsid w:val="00A51CFF"/>
    <w:rsid w:val="00A51FFF"/>
    <w:rsid w:val="00A520CC"/>
    <w:rsid w:val="00A5300F"/>
    <w:rsid w:val="00A53F55"/>
    <w:rsid w:val="00A5417B"/>
    <w:rsid w:val="00A54436"/>
    <w:rsid w:val="00A54599"/>
    <w:rsid w:val="00A545B9"/>
    <w:rsid w:val="00A54700"/>
    <w:rsid w:val="00A54B82"/>
    <w:rsid w:val="00A55259"/>
    <w:rsid w:val="00A55273"/>
    <w:rsid w:val="00A569D4"/>
    <w:rsid w:val="00A56EAF"/>
    <w:rsid w:val="00A57F1A"/>
    <w:rsid w:val="00A60163"/>
    <w:rsid w:val="00A6026A"/>
    <w:rsid w:val="00A6038D"/>
    <w:rsid w:val="00A60CF0"/>
    <w:rsid w:val="00A60EFC"/>
    <w:rsid w:val="00A61355"/>
    <w:rsid w:val="00A61429"/>
    <w:rsid w:val="00A61514"/>
    <w:rsid w:val="00A6151D"/>
    <w:rsid w:val="00A61645"/>
    <w:rsid w:val="00A62080"/>
    <w:rsid w:val="00A630A2"/>
    <w:rsid w:val="00A632B8"/>
    <w:rsid w:val="00A63818"/>
    <w:rsid w:val="00A63BF3"/>
    <w:rsid w:val="00A6477B"/>
    <w:rsid w:val="00A64942"/>
    <w:rsid w:val="00A6546D"/>
    <w:rsid w:val="00A6573C"/>
    <w:rsid w:val="00A65911"/>
    <w:rsid w:val="00A65BB3"/>
    <w:rsid w:val="00A66136"/>
    <w:rsid w:val="00A6643C"/>
    <w:rsid w:val="00A665FA"/>
    <w:rsid w:val="00A66CAF"/>
    <w:rsid w:val="00A67544"/>
    <w:rsid w:val="00A6756A"/>
    <w:rsid w:val="00A67895"/>
    <w:rsid w:val="00A7075B"/>
    <w:rsid w:val="00A71CE6"/>
    <w:rsid w:val="00A71D23"/>
    <w:rsid w:val="00A72125"/>
    <w:rsid w:val="00A7333A"/>
    <w:rsid w:val="00A737CD"/>
    <w:rsid w:val="00A7392A"/>
    <w:rsid w:val="00A73C29"/>
    <w:rsid w:val="00A73D0D"/>
    <w:rsid w:val="00A741E4"/>
    <w:rsid w:val="00A74A92"/>
    <w:rsid w:val="00A75BA6"/>
    <w:rsid w:val="00A75CC1"/>
    <w:rsid w:val="00A75E88"/>
    <w:rsid w:val="00A76FAA"/>
    <w:rsid w:val="00A77736"/>
    <w:rsid w:val="00A77E8F"/>
    <w:rsid w:val="00A8056E"/>
    <w:rsid w:val="00A8081F"/>
    <w:rsid w:val="00A8094B"/>
    <w:rsid w:val="00A81383"/>
    <w:rsid w:val="00A82D58"/>
    <w:rsid w:val="00A8398C"/>
    <w:rsid w:val="00A8399D"/>
    <w:rsid w:val="00A83E3D"/>
    <w:rsid w:val="00A8443A"/>
    <w:rsid w:val="00A8479C"/>
    <w:rsid w:val="00A8557B"/>
    <w:rsid w:val="00A856FA"/>
    <w:rsid w:val="00A85A05"/>
    <w:rsid w:val="00A85F91"/>
    <w:rsid w:val="00A8608A"/>
    <w:rsid w:val="00A86872"/>
    <w:rsid w:val="00A86D63"/>
    <w:rsid w:val="00A87797"/>
    <w:rsid w:val="00A90E72"/>
    <w:rsid w:val="00A918D4"/>
    <w:rsid w:val="00A92080"/>
    <w:rsid w:val="00A922A2"/>
    <w:rsid w:val="00A9327B"/>
    <w:rsid w:val="00A93B69"/>
    <w:rsid w:val="00A93D59"/>
    <w:rsid w:val="00A944EF"/>
    <w:rsid w:val="00A94663"/>
    <w:rsid w:val="00A94983"/>
    <w:rsid w:val="00A955F1"/>
    <w:rsid w:val="00A9602F"/>
    <w:rsid w:val="00A963C7"/>
    <w:rsid w:val="00A96412"/>
    <w:rsid w:val="00A96504"/>
    <w:rsid w:val="00A96710"/>
    <w:rsid w:val="00A96E63"/>
    <w:rsid w:val="00A97618"/>
    <w:rsid w:val="00AA024A"/>
    <w:rsid w:val="00AA132C"/>
    <w:rsid w:val="00AA1626"/>
    <w:rsid w:val="00AA1C25"/>
    <w:rsid w:val="00AA35AD"/>
    <w:rsid w:val="00AA38EA"/>
    <w:rsid w:val="00AA3DB7"/>
    <w:rsid w:val="00AA40CE"/>
    <w:rsid w:val="00AA4AFB"/>
    <w:rsid w:val="00AA51F5"/>
    <w:rsid w:val="00AA53BE"/>
    <w:rsid w:val="00AA58AB"/>
    <w:rsid w:val="00AA5E3B"/>
    <w:rsid w:val="00AA63C5"/>
    <w:rsid w:val="00AA68B4"/>
    <w:rsid w:val="00AB04EF"/>
    <w:rsid w:val="00AB0543"/>
    <w:rsid w:val="00AB0AC9"/>
    <w:rsid w:val="00AB185A"/>
    <w:rsid w:val="00AB1A38"/>
    <w:rsid w:val="00AB1BA7"/>
    <w:rsid w:val="00AB1E04"/>
    <w:rsid w:val="00AB1F9B"/>
    <w:rsid w:val="00AB1F9E"/>
    <w:rsid w:val="00AB2389"/>
    <w:rsid w:val="00AB29CF"/>
    <w:rsid w:val="00AB3113"/>
    <w:rsid w:val="00AB348A"/>
    <w:rsid w:val="00AB3B3E"/>
    <w:rsid w:val="00AB3DBD"/>
    <w:rsid w:val="00AB3F38"/>
    <w:rsid w:val="00AB43EC"/>
    <w:rsid w:val="00AB46B2"/>
    <w:rsid w:val="00AB47F8"/>
    <w:rsid w:val="00AB4BF4"/>
    <w:rsid w:val="00AB531F"/>
    <w:rsid w:val="00AB5ADF"/>
    <w:rsid w:val="00AB5E57"/>
    <w:rsid w:val="00AB646E"/>
    <w:rsid w:val="00AB725F"/>
    <w:rsid w:val="00AC03F2"/>
    <w:rsid w:val="00AC0705"/>
    <w:rsid w:val="00AC0D02"/>
    <w:rsid w:val="00AC105C"/>
    <w:rsid w:val="00AC109B"/>
    <w:rsid w:val="00AC1508"/>
    <w:rsid w:val="00AC1D92"/>
    <w:rsid w:val="00AC269D"/>
    <w:rsid w:val="00AC2902"/>
    <w:rsid w:val="00AC367B"/>
    <w:rsid w:val="00AC4955"/>
    <w:rsid w:val="00AC4F69"/>
    <w:rsid w:val="00AC6489"/>
    <w:rsid w:val="00AC6770"/>
    <w:rsid w:val="00AC7229"/>
    <w:rsid w:val="00AC74DA"/>
    <w:rsid w:val="00AC772A"/>
    <w:rsid w:val="00AC78E8"/>
    <w:rsid w:val="00AC7A2B"/>
    <w:rsid w:val="00AC7C25"/>
    <w:rsid w:val="00AC7C76"/>
    <w:rsid w:val="00AC7F97"/>
    <w:rsid w:val="00AD07F0"/>
    <w:rsid w:val="00AD085D"/>
    <w:rsid w:val="00AD0A51"/>
    <w:rsid w:val="00AD0B37"/>
    <w:rsid w:val="00AD11F7"/>
    <w:rsid w:val="00AD199E"/>
    <w:rsid w:val="00AD1DB7"/>
    <w:rsid w:val="00AD2167"/>
    <w:rsid w:val="00AD2852"/>
    <w:rsid w:val="00AD3976"/>
    <w:rsid w:val="00AD3FF5"/>
    <w:rsid w:val="00AD4B34"/>
    <w:rsid w:val="00AD4D2A"/>
    <w:rsid w:val="00AD4F9B"/>
    <w:rsid w:val="00AD542F"/>
    <w:rsid w:val="00AD56DB"/>
    <w:rsid w:val="00AD5A9D"/>
    <w:rsid w:val="00AD5EDB"/>
    <w:rsid w:val="00AD6ADC"/>
    <w:rsid w:val="00AD6BE9"/>
    <w:rsid w:val="00AD7305"/>
    <w:rsid w:val="00AD7A89"/>
    <w:rsid w:val="00AD7E64"/>
    <w:rsid w:val="00AD7EBE"/>
    <w:rsid w:val="00AE0A6F"/>
    <w:rsid w:val="00AE0A79"/>
    <w:rsid w:val="00AE0C56"/>
    <w:rsid w:val="00AE149E"/>
    <w:rsid w:val="00AE21A6"/>
    <w:rsid w:val="00AE22F2"/>
    <w:rsid w:val="00AE24CA"/>
    <w:rsid w:val="00AE29FC"/>
    <w:rsid w:val="00AE2CFC"/>
    <w:rsid w:val="00AE2F3F"/>
    <w:rsid w:val="00AE3B4E"/>
    <w:rsid w:val="00AE59EC"/>
    <w:rsid w:val="00AE5DB4"/>
    <w:rsid w:val="00AE62FB"/>
    <w:rsid w:val="00AE67B3"/>
    <w:rsid w:val="00AE7864"/>
    <w:rsid w:val="00AE7949"/>
    <w:rsid w:val="00AF25D5"/>
    <w:rsid w:val="00AF2FA9"/>
    <w:rsid w:val="00AF3DBB"/>
    <w:rsid w:val="00AF44FF"/>
    <w:rsid w:val="00AF4581"/>
    <w:rsid w:val="00AF5194"/>
    <w:rsid w:val="00AF520B"/>
    <w:rsid w:val="00AF53EF"/>
    <w:rsid w:val="00AF54B4"/>
    <w:rsid w:val="00AF5BF7"/>
    <w:rsid w:val="00AF6546"/>
    <w:rsid w:val="00AF73C3"/>
    <w:rsid w:val="00AF795C"/>
    <w:rsid w:val="00AF7B43"/>
    <w:rsid w:val="00B00547"/>
    <w:rsid w:val="00B00752"/>
    <w:rsid w:val="00B009A1"/>
    <w:rsid w:val="00B026C1"/>
    <w:rsid w:val="00B02B9C"/>
    <w:rsid w:val="00B0353B"/>
    <w:rsid w:val="00B03C2B"/>
    <w:rsid w:val="00B040B2"/>
    <w:rsid w:val="00B04546"/>
    <w:rsid w:val="00B04B2C"/>
    <w:rsid w:val="00B056C6"/>
    <w:rsid w:val="00B06B3A"/>
    <w:rsid w:val="00B10558"/>
    <w:rsid w:val="00B10BCE"/>
    <w:rsid w:val="00B122B0"/>
    <w:rsid w:val="00B13B0F"/>
    <w:rsid w:val="00B143AE"/>
    <w:rsid w:val="00B14832"/>
    <w:rsid w:val="00B14A85"/>
    <w:rsid w:val="00B14AE8"/>
    <w:rsid w:val="00B14B8B"/>
    <w:rsid w:val="00B156A9"/>
    <w:rsid w:val="00B15931"/>
    <w:rsid w:val="00B15F83"/>
    <w:rsid w:val="00B160F8"/>
    <w:rsid w:val="00B160FF"/>
    <w:rsid w:val="00B16322"/>
    <w:rsid w:val="00B1662E"/>
    <w:rsid w:val="00B16A6F"/>
    <w:rsid w:val="00B16D68"/>
    <w:rsid w:val="00B21D2C"/>
    <w:rsid w:val="00B2237F"/>
    <w:rsid w:val="00B22C0D"/>
    <w:rsid w:val="00B23829"/>
    <w:rsid w:val="00B23AF4"/>
    <w:rsid w:val="00B23C15"/>
    <w:rsid w:val="00B247C1"/>
    <w:rsid w:val="00B25762"/>
    <w:rsid w:val="00B25932"/>
    <w:rsid w:val="00B25B40"/>
    <w:rsid w:val="00B25FDE"/>
    <w:rsid w:val="00B26AB0"/>
    <w:rsid w:val="00B26AD2"/>
    <w:rsid w:val="00B26CA2"/>
    <w:rsid w:val="00B27725"/>
    <w:rsid w:val="00B30156"/>
    <w:rsid w:val="00B307BC"/>
    <w:rsid w:val="00B30B4E"/>
    <w:rsid w:val="00B30E61"/>
    <w:rsid w:val="00B31246"/>
    <w:rsid w:val="00B32070"/>
    <w:rsid w:val="00B3210A"/>
    <w:rsid w:val="00B326FF"/>
    <w:rsid w:val="00B32E86"/>
    <w:rsid w:val="00B33017"/>
    <w:rsid w:val="00B331C5"/>
    <w:rsid w:val="00B340AA"/>
    <w:rsid w:val="00B345F3"/>
    <w:rsid w:val="00B34771"/>
    <w:rsid w:val="00B34A9F"/>
    <w:rsid w:val="00B34B80"/>
    <w:rsid w:val="00B350E5"/>
    <w:rsid w:val="00B35CDA"/>
    <w:rsid w:val="00B35F36"/>
    <w:rsid w:val="00B36872"/>
    <w:rsid w:val="00B37D97"/>
    <w:rsid w:val="00B37E65"/>
    <w:rsid w:val="00B4005A"/>
    <w:rsid w:val="00B4046D"/>
    <w:rsid w:val="00B40EE2"/>
    <w:rsid w:val="00B411BD"/>
    <w:rsid w:val="00B41559"/>
    <w:rsid w:val="00B416A7"/>
    <w:rsid w:val="00B418E8"/>
    <w:rsid w:val="00B41AED"/>
    <w:rsid w:val="00B41E86"/>
    <w:rsid w:val="00B42088"/>
    <w:rsid w:val="00B42285"/>
    <w:rsid w:val="00B42675"/>
    <w:rsid w:val="00B4274B"/>
    <w:rsid w:val="00B42F31"/>
    <w:rsid w:val="00B435B1"/>
    <w:rsid w:val="00B43659"/>
    <w:rsid w:val="00B4367F"/>
    <w:rsid w:val="00B438BA"/>
    <w:rsid w:val="00B44D75"/>
    <w:rsid w:val="00B44F99"/>
    <w:rsid w:val="00B45876"/>
    <w:rsid w:val="00B45A52"/>
    <w:rsid w:val="00B45B56"/>
    <w:rsid w:val="00B45FD0"/>
    <w:rsid w:val="00B46E6B"/>
    <w:rsid w:val="00B4793B"/>
    <w:rsid w:val="00B51542"/>
    <w:rsid w:val="00B516DF"/>
    <w:rsid w:val="00B51CE1"/>
    <w:rsid w:val="00B51D1D"/>
    <w:rsid w:val="00B524DA"/>
    <w:rsid w:val="00B525B0"/>
    <w:rsid w:val="00B526D7"/>
    <w:rsid w:val="00B5310E"/>
    <w:rsid w:val="00B535AA"/>
    <w:rsid w:val="00B54ACC"/>
    <w:rsid w:val="00B54DCB"/>
    <w:rsid w:val="00B55AC2"/>
    <w:rsid w:val="00B560C9"/>
    <w:rsid w:val="00B56533"/>
    <w:rsid w:val="00B5679B"/>
    <w:rsid w:val="00B56CFC"/>
    <w:rsid w:val="00B57294"/>
    <w:rsid w:val="00B57463"/>
    <w:rsid w:val="00B5753B"/>
    <w:rsid w:val="00B57777"/>
    <w:rsid w:val="00B57A13"/>
    <w:rsid w:val="00B57A17"/>
    <w:rsid w:val="00B57C8C"/>
    <w:rsid w:val="00B57D21"/>
    <w:rsid w:val="00B61059"/>
    <w:rsid w:val="00B6106F"/>
    <w:rsid w:val="00B61251"/>
    <w:rsid w:val="00B61266"/>
    <w:rsid w:val="00B6137B"/>
    <w:rsid w:val="00B61529"/>
    <w:rsid w:val="00B617D5"/>
    <w:rsid w:val="00B61BE2"/>
    <w:rsid w:val="00B6266F"/>
    <w:rsid w:val="00B62E0B"/>
    <w:rsid w:val="00B63C32"/>
    <w:rsid w:val="00B63C98"/>
    <w:rsid w:val="00B64434"/>
    <w:rsid w:val="00B64AF9"/>
    <w:rsid w:val="00B64CDA"/>
    <w:rsid w:val="00B65187"/>
    <w:rsid w:val="00B65A29"/>
    <w:rsid w:val="00B66550"/>
    <w:rsid w:val="00B66916"/>
    <w:rsid w:val="00B66B89"/>
    <w:rsid w:val="00B711CE"/>
    <w:rsid w:val="00B71D46"/>
    <w:rsid w:val="00B71DC8"/>
    <w:rsid w:val="00B733F0"/>
    <w:rsid w:val="00B73EEF"/>
    <w:rsid w:val="00B746C6"/>
    <w:rsid w:val="00B7604C"/>
    <w:rsid w:val="00B7652C"/>
    <w:rsid w:val="00B766BF"/>
    <w:rsid w:val="00B76C47"/>
    <w:rsid w:val="00B76FA6"/>
    <w:rsid w:val="00B77443"/>
    <w:rsid w:val="00B776DF"/>
    <w:rsid w:val="00B805D5"/>
    <w:rsid w:val="00B80910"/>
    <w:rsid w:val="00B80E33"/>
    <w:rsid w:val="00B818F4"/>
    <w:rsid w:val="00B81BC9"/>
    <w:rsid w:val="00B8222F"/>
    <w:rsid w:val="00B82615"/>
    <w:rsid w:val="00B83444"/>
    <w:rsid w:val="00B836ED"/>
    <w:rsid w:val="00B83950"/>
    <w:rsid w:val="00B8415E"/>
    <w:rsid w:val="00B845C8"/>
    <w:rsid w:val="00B849B5"/>
    <w:rsid w:val="00B853BE"/>
    <w:rsid w:val="00B858FF"/>
    <w:rsid w:val="00B86476"/>
    <w:rsid w:val="00B8675A"/>
    <w:rsid w:val="00B86A3D"/>
    <w:rsid w:val="00B86AC3"/>
    <w:rsid w:val="00B875C7"/>
    <w:rsid w:val="00B908DA"/>
    <w:rsid w:val="00B90C45"/>
    <w:rsid w:val="00B90D10"/>
    <w:rsid w:val="00B90FE5"/>
    <w:rsid w:val="00B919AD"/>
    <w:rsid w:val="00B91A2B"/>
    <w:rsid w:val="00B91A5C"/>
    <w:rsid w:val="00B91C66"/>
    <w:rsid w:val="00B92D23"/>
    <w:rsid w:val="00B930FB"/>
    <w:rsid w:val="00B93204"/>
    <w:rsid w:val="00B93289"/>
    <w:rsid w:val="00B94E17"/>
    <w:rsid w:val="00B95225"/>
    <w:rsid w:val="00B95439"/>
    <w:rsid w:val="00B95487"/>
    <w:rsid w:val="00B957FE"/>
    <w:rsid w:val="00B95F02"/>
    <w:rsid w:val="00B96BEF"/>
    <w:rsid w:val="00B96FC0"/>
    <w:rsid w:val="00B97012"/>
    <w:rsid w:val="00B97260"/>
    <w:rsid w:val="00B97A69"/>
    <w:rsid w:val="00BA0632"/>
    <w:rsid w:val="00BA0AAA"/>
    <w:rsid w:val="00BA0DFB"/>
    <w:rsid w:val="00BA2FEF"/>
    <w:rsid w:val="00BA55B9"/>
    <w:rsid w:val="00BA6F85"/>
    <w:rsid w:val="00BA7ABA"/>
    <w:rsid w:val="00BB0E20"/>
    <w:rsid w:val="00BB1548"/>
    <w:rsid w:val="00BB1836"/>
    <w:rsid w:val="00BB18C8"/>
    <w:rsid w:val="00BB1CE7"/>
    <w:rsid w:val="00BB2BE9"/>
    <w:rsid w:val="00BB2FD3"/>
    <w:rsid w:val="00BB2FDF"/>
    <w:rsid w:val="00BB2FFF"/>
    <w:rsid w:val="00BB4652"/>
    <w:rsid w:val="00BB50D9"/>
    <w:rsid w:val="00BB510A"/>
    <w:rsid w:val="00BB5C0F"/>
    <w:rsid w:val="00BB5FCB"/>
    <w:rsid w:val="00BB604B"/>
    <w:rsid w:val="00BC00EC"/>
    <w:rsid w:val="00BC08C5"/>
    <w:rsid w:val="00BC0F9A"/>
    <w:rsid w:val="00BC12FB"/>
    <w:rsid w:val="00BC1B53"/>
    <w:rsid w:val="00BC1C3C"/>
    <w:rsid w:val="00BC307F"/>
    <w:rsid w:val="00BC3159"/>
    <w:rsid w:val="00BC3257"/>
    <w:rsid w:val="00BC39DB"/>
    <w:rsid w:val="00BC3A32"/>
    <w:rsid w:val="00BC3B07"/>
    <w:rsid w:val="00BC4343"/>
    <w:rsid w:val="00BC46EF"/>
    <w:rsid w:val="00BC4854"/>
    <w:rsid w:val="00BC6924"/>
    <w:rsid w:val="00BC6B16"/>
    <w:rsid w:val="00BC6FD6"/>
    <w:rsid w:val="00BC7111"/>
    <w:rsid w:val="00BC7EEC"/>
    <w:rsid w:val="00BD0038"/>
    <w:rsid w:val="00BD008E"/>
    <w:rsid w:val="00BD2F3B"/>
    <w:rsid w:val="00BD32D1"/>
    <w:rsid w:val="00BD3372"/>
    <w:rsid w:val="00BD50AA"/>
    <w:rsid w:val="00BD5135"/>
    <w:rsid w:val="00BD5CF7"/>
    <w:rsid w:val="00BD7291"/>
    <w:rsid w:val="00BD7EA3"/>
    <w:rsid w:val="00BD7FE2"/>
    <w:rsid w:val="00BE013D"/>
    <w:rsid w:val="00BE0B19"/>
    <w:rsid w:val="00BE0DD8"/>
    <w:rsid w:val="00BE0DED"/>
    <w:rsid w:val="00BE13F0"/>
    <w:rsid w:val="00BE1529"/>
    <w:rsid w:val="00BE1BC7"/>
    <w:rsid w:val="00BE1D17"/>
    <w:rsid w:val="00BE1D82"/>
    <w:rsid w:val="00BE1EE4"/>
    <w:rsid w:val="00BE1F8B"/>
    <w:rsid w:val="00BE2B4F"/>
    <w:rsid w:val="00BE2F39"/>
    <w:rsid w:val="00BE332D"/>
    <w:rsid w:val="00BE3CF1"/>
    <w:rsid w:val="00BE3D1B"/>
    <w:rsid w:val="00BE4543"/>
    <w:rsid w:val="00BE498B"/>
    <w:rsid w:val="00BE4B20"/>
    <w:rsid w:val="00BE5116"/>
    <w:rsid w:val="00BE5FC4"/>
    <w:rsid w:val="00BE7C4D"/>
    <w:rsid w:val="00BE7F6A"/>
    <w:rsid w:val="00BF0274"/>
    <w:rsid w:val="00BF053C"/>
    <w:rsid w:val="00BF08C4"/>
    <w:rsid w:val="00BF0BAF"/>
    <w:rsid w:val="00BF0DFD"/>
    <w:rsid w:val="00BF19CE"/>
    <w:rsid w:val="00BF1DD1"/>
    <w:rsid w:val="00BF1F98"/>
    <w:rsid w:val="00BF210A"/>
    <w:rsid w:val="00BF2B6F"/>
    <w:rsid w:val="00BF2D97"/>
    <w:rsid w:val="00BF351A"/>
    <w:rsid w:val="00BF3914"/>
    <w:rsid w:val="00BF3C1C"/>
    <w:rsid w:val="00BF49B1"/>
    <w:rsid w:val="00BF5552"/>
    <w:rsid w:val="00BF6562"/>
    <w:rsid w:val="00BF73F2"/>
    <w:rsid w:val="00C01671"/>
    <w:rsid w:val="00C016F4"/>
    <w:rsid w:val="00C02419"/>
    <w:rsid w:val="00C02766"/>
    <w:rsid w:val="00C02D1C"/>
    <w:rsid w:val="00C03A79"/>
    <w:rsid w:val="00C03EE8"/>
    <w:rsid w:val="00C05BEC"/>
    <w:rsid w:val="00C05C55"/>
    <w:rsid w:val="00C06E7D"/>
    <w:rsid w:val="00C07667"/>
    <w:rsid w:val="00C108DD"/>
    <w:rsid w:val="00C1112B"/>
    <w:rsid w:val="00C11A88"/>
    <w:rsid w:val="00C11E9E"/>
    <w:rsid w:val="00C12012"/>
    <w:rsid w:val="00C12874"/>
    <w:rsid w:val="00C12BC1"/>
    <w:rsid w:val="00C13BDA"/>
    <w:rsid w:val="00C13FFD"/>
    <w:rsid w:val="00C1400B"/>
    <w:rsid w:val="00C14632"/>
    <w:rsid w:val="00C15AF1"/>
    <w:rsid w:val="00C16972"/>
    <w:rsid w:val="00C16C30"/>
    <w:rsid w:val="00C2044F"/>
    <w:rsid w:val="00C2083F"/>
    <w:rsid w:val="00C20A00"/>
    <w:rsid w:val="00C20E9D"/>
    <w:rsid w:val="00C21337"/>
    <w:rsid w:val="00C21673"/>
    <w:rsid w:val="00C21C7A"/>
    <w:rsid w:val="00C224E2"/>
    <w:rsid w:val="00C226AE"/>
    <w:rsid w:val="00C23130"/>
    <w:rsid w:val="00C23C98"/>
    <w:rsid w:val="00C24311"/>
    <w:rsid w:val="00C24CA7"/>
    <w:rsid w:val="00C2528E"/>
    <w:rsid w:val="00C2552B"/>
    <w:rsid w:val="00C255A5"/>
    <w:rsid w:val="00C2584B"/>
    <w:rsid w:val="00C25942"/>
    <w:rsid w:val="00C25DD9"/>
    <w:rsid w:val="00C25E02"/>
    <w:rsid w:val="00C2663F"/>
    <w:rsid w:val="00C26DB8"/>
    <w:rsid w:val="00C27C20"/>
    <w:rsid w:val="00C311E1"/>
    <w:rsid w:val="00C33654"/>
    <w:rsid w:val="00C3400F"/>
    <w:rsid w:val="00C3421D"/>
    <w:rsid w:val="00C34B64"/>
    <w:rsid w:val="00C34C36"/>
    <w:rsid w:val="00C352B3"/>
    <w:rsid w:val="00C3654C"/>
    <w:rsid w:val="00C3694A"/>
    <w:rsid w:val="00C36BF5"/>
    <w:rsid w:val="00C36DBC"/>
    <w:rsid w:val="00C36F93"/>
    <w:rsid w:val="00C376BA"/>
    <w:rsid w:val="00C377E8"/>
    <w:rsid w:val="00C40373"/>
    <w:rsid w:val="00C4082D"/>
    <w:rsid w:val="00C409D9"/>
    <w:rsid w:val="00C40AE6"/>
    <w:rsid w:val="00C40B0A"/>
    <w:rsid w:val="00C411AF"/>
    <w:rsid w:val="00C4138D"/>
    <w:rsid w:val="00C4148D"/>
    <w:rsid w:val="00C41639"/>
    <w:rsid w:val="00C41E3A"/>
    <w:rsid w:val="00C4297B"/>
    <w:rsid w:val="00C4304C"/>
    <w:rsid w:val="00C4320B"/>
    <w:rsid w:val="00C432F5"/>
    <w:rsid w:val="00C43315"/>
    <w:rsid w:val="00C437B1"/>
    <w:rsid w:val="00C446B1"/>
    <w:rsid w:val="00C448FD"/>
    <w:rsid w:val="00C44BD8"/>
    <w:rsid w:val="00C452F5"/>
    <w:rsid w:val="00C45687"/>
    <w:rsid w:val="00C457AB"/>
    <w:rsid w:val="00C45EF0"/>
    <w:rsid w:val="00C45F0B"/>
    <w:rsid w:val="00C46555"/>
    <w:rsid w:val="00C46B15"/>
    <w:rsid w:val="00C46C16"/>
    <w:rsid w:val="00C46F7D"/>
    <w:rsid w:val="00C479B5"/>
    <w:rsid w:val="00C50091"/>
    <w:rsid w:val="00C50242"/>
    <w:rsid w:val="00C5034D"/>
    <w:rsid w:val="00C5050E"/>
    <w:rsid w:val="00C50A97"/>
    <w:rsid w:val="00C50E99"/>
    <w:rsid w:val="00C51384"/>
    <w:rsid w:val="00C515C1"/>
    <w:rsid w:val="00C51D5C"/>
    <w:rsid w:val="00C52459"/>
    <w:rsid w:val="00C52744"/>
    <w:rsid w:val="00C53CBD"/>
    <w:rsid w:val="00C53EB3"/>
    <w:rsid w:val="00C542D4"/>
    <w:rsid w:val="00C54C52"/>
    <w:rsid w:val="00C54D71"/>
    <w:rsid w:val="00C54F9F"/>
    <w:rsid w:val="00C5609F"/>
    <w:rsid w:val="00C563F5"/>
    <w:rsid w:val="00C570F7"/>
    <w:rsid w:val="00C572CC"/>
    <w:rsid w:val="00C6131F"/>
    <w:rsid w:val="00C61EC2"/>
    <w:rsid w:val="00C62CD5"/>
    <w:rsid w:val="00C636E6"/>
    <w:rsid w:val="00C639D6"/>
    <w:rsid w:val="00C63F8E"/>
    <w:rsid w:val="00C6476B"/>
    <w:rsid w:val="00C647FB"/>
    <w:rsid w:val="00C64A14"/>
    <w:rsid w:val="00C654E0"/>
    <w:rsid w:val="00C660CE"/>
    <w:rsid w:val="00C67EAB"/>
    <w:rsid w:val="00C67FB8"/>
    <w:rsid w:val="00C706B5"/>
    <w:rsid w:val="00C70A01"/>
    <w:rsid w:val="00C70DFF"/>
    <w:rsid w:val="00C71336"/>
    <w:rsid w:val="00C719D8"/>
    <w:rsid w:val="00C71C31"/>
    <w:rsid w:val="00C72830"/>
    <w:rsid w:val="00C745C2"/>
    <w:rsid w:val="00C74662"/>
    <w:rsid w:val="00C74B90"/>
    <w:rsid w:val="00C75A6B"/>
    <w:rsid w:val="00C763B6"/>
    <w:rsid w:val="00C7644F"/>
    <w:rsid w:val="00C768F6"/>
    <w:rsid w:val="00C779A9"/>
    <w:rsid w:val="00C77AED"/>
    <w:rsid w:val="00C80073"/>
    <w:rsid w:val="00C80DEA"/>
    <w:rsid w:val="00C813B6"/>
    <w:rsid w:val="00C82136"/>
    <w:rsid w:val="00C82195"/>
    <w:rsid w:val="00C832DC"/>
    <w:rsid w:val="00C8366D"/>
    <w:rsid w:val="00C8377F"/>
    <w:rsid w:val="00C846FC"/>
    <w:rsid w:val="00C84CD1"/>
    <w:rsid w:val="00C85470"/>
    <w:rsid w:val="00C857D3"/>
    <w:rsid w:val="00C8632D"/>
    <w:rsid w:val="00C8646D"/>
    <w:rsid w:val="00C86DE2"/>
    <w:rsid w:val="00C87A5A"/>
    <w:rsid w:val="00C90300"/>
    <w:rsid w:val="00C91DE3"/>
    <w:rsid w:val="00C92610"/>
    <w:rsid w:val="00C92C7F"/>
    <w:rsid w:val="00C9369D"/>
    <w:rsid w:val="00C941DD"/>
    <w:rsid w:val="00C944FA"/>
    <w:rsid w:val="00C95854"/>
    <w:rsid w:val="00C95E1C"/>
    <w:rsid w:val="00C95EFF"/>
    <w:rsid w:val="00C966C0"/>
    <w:rsid w:val="00C969A1"/>
    <w:rsid w:val="00C96E6F"/>
    <w:rsid w:val="00C97872"/>
    <w:rsid w:val="00CA0532"/>
    <w:rsid w:val="00CA2045"/>
    <w:rsid w:val="00CA2241"/>
    <w:rsid w:val="00CA3CDD"/>
    <w:rsid w:val="00CA403B"/>
    <w:rsid w:val="00CA454A"/>
    <w:rsid w:val="00CA505A"/>
    <w:rsid w:val="00CA59DD"/>
    <w:rsid w:val="00CA62F8"/>
    <w:rsid w:val="00CA6B15"/>
    <w:rsid w:val="00CB008E"/>
    <w:rsid w:val="00CB01FA"/>
    <w:rsid w:val="00CB04C1"/>
    <w:rsid w:val="00CB0737"/>
    <w:rsid w:val="00CB097A"/>
    <w:rsid w:val="00CB2153"/>
    <w:rsid w:val="00CB21D2"/>
    <w:rsid w:val="00CB26EC"/>
    <w:rsid w:val="00CB2D2A"/>
    <w:rsid w:val="00CB2E7E"/>
    <w:rsid w:val="00CB33CF"/>
    <w:rsid w:val="00CB4D2F"/>
    <w:rsid w:val="00CB4E76"/>
    <w:rsid w:val="00CB51C6"/>
    <w:rsid w:val="00CB5A3C"/>
    <w:rsid w:val="00CB5B1E"/>
    <w:rsid w:val="00CB6A56"/>
    <w:rsid w:val="00CB70A2"/>
    <w:rsid w:val="00CB7261"/>
    <w:rsid w:val="00CB787A"/>
    <w:rsid w:val="00CB7A80"/>
    <w:rsid w:val="00CC0C4A"/>
    <w:rsid w:val="00CC17F0"/>
    <w:rsid w:val="00CC1853"/>
    <w:rsid w:val="00CC1FAE"/>
    <w:rsid w:val="00CC336E"/>
    <w:rsid w:val="00CC3A23"/>
    <w:rsid w:val="00CC3B79"/>
    <w:rsid w:val="00CC4E55"/>
    <w:rsid w:val="00CC59D3"/>
    <w:rsid w:val="00CC69C2"/>
    <w:rsid w:val="00CC737C"/>
    <w:rsid w:val="00CC76DB"/>
    <w:rsid w:val="00CD02E7"/>
    <w:rsid w:val="00CD07A2"/>
    <w:rsid w:val="00CD087D"/>
    <w:rsid w:val="00CD08FB"/>
    <w:rsid w:val="00CD0974"/>
    <w:rsid w:val="00CD0F5D"/>
    <w:rsid w:val="00CD1C0B"/>
    <w:rsid w:val="00CD239A"/>
    <w:rsid w:val="00CD2C59"/>
    <w:rsid w:val="00CD4F93"/>
    <w:rsid w:val="00CD5512"/>
    <w:rsid w:val="00CD649B"/>
    <w:rsid w:val="00CD6E3D"/>
    <w:rsid w:val="00CD71AB"/>
    <w:rsid w:val="00CD72BA"/>
    <w:rsid w:val="00CD7C7C"/>
    <w:rsid w:val="00CE0109"/>
    <w:rsid w:val="00CE1D2B"/>
    <w:rsid w:val="00CE1D8B"/>
    <w:rsid w:val="00CE1FC5"/>
    <w:rsid w:val="00CE22CD"/>
    <w:rsid w:val="00CE2A30"/>
    <w:rsid w:val="00CE46E5"/>
    <w:rsid w:val="00CE485A"/>
    <w:rsid w:val="00CE5279"/>
    <w:rsid w:val="00CE5A78"/>
    <w:rsid w:val="00CE5C7B"/>
    <w:rsid w:val="00CE628C"/>
    <w:rsid w:val="00CE62FF"/>
    <w:rsid w:val="00CE6DCD"/>
    <w:rsid w:val="00CE78AE"/>
    <w:rsid w:val="00CE7D35"/>
    <w:rsid w:val="00CE7E62"/>
    <w:rsid w:val="00CF0063"/>
    <w:rsid w:val="00CF049E"/>
    <w:rsid w:val="00CF0D4D"/>
    <w:rsid w:val="00CF0FEB"/>
    <w:rsid w:val="00CF195E"/>
    <w:rsid w:val="00CF19DA"/>
    <w:rsid w:val="00CF1C7F"/>
    <w:rsid w:val="00CF1CC0"/>
    <w:rsid w:val="00CF1CF2"/>
    <w:rsid w:val="00CF20BB"/>
    <w:rsid w:val="00CF247D"/>
    <w:rsid w:val="00CF24F8"/>
    <w:rsid w:val="00CF2653"/>
    <w:rsid w:val="00CF2E7A"/>
    <w:rsid w:val="00CF2E7B"/>
    <w:rsid w:val="00CF339E"/>
    <w:rsid w:val="00CF4247"/>
    <w:rsid w:val="00CF490A"/>
    <w:rsid w:val="00CF5263"/>
    <w:rsid w:val="00CF60B5"/>
    <w:rsid w:val="00CF6111"/>
    <w:rsid w:val="00CF631E"/>
    <w:rsid w:val="00CF6A89"/>
    <w:rsid w:val="00CF78E6"/>
    <w:rsid w:val="00CF7D4C"/>
    <w:rsid w:val="00D004FA"/>
    <w:rsid w:val="00D01B21"/>
    <w:rsid w:val="00D01E2F"/>
    <w:rsid w:val="00D02238"/>
    <w:rsid w:val="00D023D9"/>
    <w:rsid w:val="00D03102"/>
    <w:rsid w:val="00D03727"/>
    <w:rsid w:val="00D0378A"/>
    <w:rsid w:val="00D039CC"/>
    <w:rsid w:val="00D0505E"/>
    <w:rsid w:val="00D05132"/>
    <w:rsid w:val="00D0524E"/>
    <w:rsid w:val="00D05B3C"/>
    <w:rsid w:val="00D05DCF"/>
    <w:rsid w:val="00D05EA9"/>
    <w:rsid w:val="00D06225"/>
    <w:rsid w:val="00D071F8"/>
    <w:rsid w:val="00D07252"/>
    <w:rsid w:val="00D074F4"/>
    <w:rsid w:val="00D07CE1"/>
    <w:rsid w:val="00D1026A"/>
    <w:rsid w:val="00D107CF"/>
    <w:rsid w:val="00D11364"/>
    <w:rsid w:val="00D11B0B"/>
    <w:rsid w:val="00D1222E"/>
    <w:rsid w:val="00D12293"/>
    <w:rsid w:val="00D13297"/>
    <w:rsid w:val="00D13F54"/>
    <w:rsid w:val="00D14236"/>
    <w:rsid w:val="00D14553"/>
    <w:rsid w:val="00D14DB1"/>
    <w:rsid w:val="00D1556A"/>
    <w:rsid w:val="00D15F43"/>
    <w:rsid w:val="00D16E87"/>
    <w:rsid w:val="00D16F33"/>
    <w:rsid w:val="00D20113"/>
    <w:rsid w:val="00D208A4"/>
    <w:rsid w:val="00D208F6"/>
    <w:rsid w:val="00D20B8B"/>
    <w:rsid w:val="00D2162C"/>
    <w:rsid w:val="00D21A3C"/>
    <w:rsid w:val="00D22848"/>
    <w:rsid w:val="00D230DC"/>
    <w:rsid w:val="00D233F1"/>
    <w:rsid w:val="00D256F8"/>
    <w:rsid w:val="00D26386"/>
    <w:rsid w:val="00D2685C"/>
    <w:rsid w:val="00D26A3B"/>
    <w:rsid w:val="00D27839"/>
    <w:rsid w:val="00D302FD"/>
    <w:rsid w:val="00D3038A"/>
    <w:rsid w:val="00D3098D"/>
    <w:rsid w:val="00D3100F"/>
    <w:rsid w:val="00D31A02"/>
    <w:rsid w:val="00D31AEC"/>
    <w:rsid w:val="00D32D77"/>
    <w:rsid w:val="00D32E06"/>
    <w:rsid w:val="00D3323C"/>
    <w:rsid w:val="00D33456"/>
    <w:rsid w:val="00D334F3"/>
    <w:rsid w:val="00D33734"/>
    <w:rsid w:val="00D3396F"/>
    <w:rsid w:val="00D33D4D"/>
    <w:rsid w:val="00D34A0B"/>
    <w:rsid w:val="00D36003"/>
    <w:rsid w:val="00D360F0"/>
    <w:rsid w:val="00D36234"/>
    <w:rsid w:val="00D36371"/>
    <w:rsid w:val="00D3648E"/>
    <w:rsid w:val="00D37C23"/>
    <w:rsid w:val="00D40535"/>
    <w:rsid w:val="00D405D2"/>
    <w:rsid w:val="00D406FF"/>
    <w:rsid w:val="00D41845"/>
    <w:rsid w:val="00D429BD"/>
    <w:rsid w:val="00D42ED6"/>
    <w:rsid w:val="00D437D8"/>
    <w:rsid w:val="00D44994"/>
    <w:rsid w:val="00D45DF3"/>
    <w:rsid w:val="00D46174"/>
    <w:rsid w:val="00D462C7"/>
    <w:rsid w:val="00D4687F"/>
    <w:rsid w:val="00D46A22"/>
    <w:rsid w:val="00D47096"/>
    <w:rsid w:val="00D47DD0"/>
    <w:rsid w:val="00D50183"/>
    <w:rsid w:val="00D51395"/>
    <w:rsid w:val="00D516DF"/>
    <w:rsid w:val="00D51D12"/>
    <w:rsid w:val="00D520B3"/>
    <w:rsid w:val="00D52501"/>
    <w:rsid w:val="00D52741"/>
    <w:rsid w:val="00D5319D"/>
    <w:rsid w:val="00D5362B"/>
    <w:rsid w:val="00D53FCE"/>
    <w:rsid w:val="00D5416E"/>
    <w:rsid w:val="00D55072"/>
    <w:rsid w:val="00D551B5"/>
    <w:rsid w:val="00D56DB2"/>
    <w:rsid w:val="00D5747F"/>
    <w:rsid w:val="00D57495"/>
    <w:rsid w:val="00D574FA"/>
    <w:rsid w:val="00D60619"/>
    <w:rsid w:val="00D60C8D"/>
    <w:rsid w:val="00D60F8B"/>
    <w:rsid w:val="00D61374"/>
    <w:rsid w:val="00D6168A"/>
    <w:rsid w:val="00D616A5"/>
    <w:rsid w:val="00D6176A"/>
    <w:rsid w:val="00D61FF0"/>
    <w:rsid w:val="00D6211D"/>
    <w:rsid w:val="00D624D8"/>
    <w:rsid w:val="00D62C97"/>
    <w:rsid w:val="00D63517"/>
    <w:rsid w:val="00D63B75"/>
    <w:rsid w:val="00D642F7"/>
    <w:rsid w:val="00D659B1"/>
    <w:rsid w:val="00D65A09"/>
    <w:rsid w:val="00D65F0A"/>
    <w:rsid w:val="00D66E18"/>
    <w:rsid w:val="00D672A7"/>
    <w:rsid w:val="00D6734D"/>
    <w:rsid w:val="00D679CF"/>
    <w:rsid w:val="00D679D3"/>
    <w:rsid w:val="00D704DF"/>
    <w:rsid w:val="00D705F4"/>
    <w:rsid w:val="00D71A05"/>
    <w:rsid w:val="00D71AC8"/>
    <w:rsid w:val="00D71FD7"/>
    <w:rsid w:val="00D7356F"/>
    <w:rsid w:val="00D73587"/>
    <w:rsid w:val="00D73EBB"/>
    <w:rsid w:val="00D74172"/>
    <w:rsid w:val="00D751FB"/>
    <w:rsid w:val="00D754D6"/>
    <w:rsid w:val="00D75881"/>
    <w:rsid w:val="00D761AA"/>
    <w:rsid w:val="00D76FAE"/>
    <w:rsid w:val="00D77302"/>
    <w:rsid w:val="00D775B5"/>
    <w:rsid w:val="00D777D7"/>
    <w:rsid w:val="00D77CEB"/>
    <w:rsid w:val="00D80AB8"/>
    <w:rsid w:val="00D81792"/>
    <w:rsid w:val="00D81873"/>
    <w:rsid w:val="00D818A4"/>
    <w:rsid w:val="00D818ED"/>
    <w:rsid w:val="00D819B1"/>
    <w:rsid w:val="00D8206A"/>
    <w:rsid w:val="00D82494"/>
    <w:rsid w:val="00D82497"/>
    <w:rsid w:val="00D82721"/>
    <w:rsid w:val="00D83AE9"/>
    <w:rsid w:val="00D857B8"/>
    <w:rsid w:val="00D85FFC"/>
    <w:rsid w:val="00D86901"/>
    <w:rsid w:val="00D87175"/>
    <w:rsid w:val="00D87ABF"/>
    <w:rsid w:val="00D90A97"/>
    <w:rsid w:val="00D90CD3"/>
    <w:rsid w:val="00D919E6"/>
    <w:rsid w:val="00D91BE1"/>
    <w:rsid w:val="00D91C7B"/>
    <w:rsid w:val="00D92574"/>
    <w:rsid w:val="00D925E9"/>
    <w:rsid w:val="00D92C29"/>
    <w:rsid w:val="00D92F12"/>
    <w:rsid w:val="00D936E2"/>
    <w:rsid w:val="00D93B16"/>
    <w:rsid w:val="00D943D4"/>
    <w:rsid w:val="00D949F8"/>
    <w:rsid w:val="00D94C7A"/>
    <w:rsid w:val="00D95104"/>
    <w:rsid w:val="00D95600"/>
    <w:rsid w:val="00D9574B"/>
    <w:rsid w:val="00D9683C"/>
    <w:rsid w:val="00D97884"/>
    <w:rsid w:val="00DA09C9"/>
    <w:rsid w:val="00DA0A7F"/>
    <w:rsid w:val="00DA132C"/>
    <w:rsid w:val="00DA1C31"/>
    <w:rsid w:val="00DA203F"/>
    <w:rsid w:val="00DA20BC"/>
    <w:rsid w:val="00DA2ED7"/>
    <w:rsid w:val="00DA3BE7"/>
    <w:rsid w:val="00DA3E7A"/>
    <w:rsid w:val="00DA4169"/>
    <w:rsid w:val="00DA430C"/>
    <w:rsid w:val="00DA5D02"/>
    <w:rsid w:val="00DA60C0"/>
    <w:rsid w:val="00DA615D"/>
    <w:rsid w:val="00DA6598"/>
    <w:rsid w:val="00DA6C0F"/>
    <w:rsid w:val="00DA6C9F"/>
    <w:rsid w:val="00DA702F"/>
    <w:rsid w:val="00DA72D9"/>
    <w:rsid w:val="00DA7ABA"/>
    <w:rsid w:val="00DA7F8A"/>
    <w:rsid w:val="00DB0050"/>
    <w:rsid w:val="00DB0176"/>
    <w:rsid w:val="00DB034D"/>
    <w:rsid w:val="00DB0404"/>
    <w:rsid w:val="00DB07D4"/>
    <w:rsid w:val="00DB0A34"/>
    <w:rsid w:val="00DB1104"/>
    <w:rsid w:val="00DB11F8"/>
    <w:rsid w:val="00DB18F8"/>
    <w:rsid w:val="00DB1F2A"/>
    <w:rsid w:val="00DB217B"/>
    <w:rsid w:val="00DB297F"/>
    <w:rsid w:val="00DB2A26"/>
    <w:rsid w:val="00DB3153"/>
    <w:rsid w:val="00DB317A"/>
    <w:rsid w:val="00DB33C4"/>
    <w:rsid w:val="00DB3B82"/>
    <w:rsid w:val="00DB485D"/>
    <w:rsid w:val="00DB50DD"/>
    <w:rsid w:val="00DB53C1"/>
    <w:rsid w:val="00DB7094"/>
    <w:rsid w:val="00DC0AEF"/>
    <w:rsid w:val="00DC0E9C"/>
    <w:rsid w:val="00DC10E2"/>
    <w:rsid w:val="00DC1327"/>
    <w:rsid w:val="00DC1350"/>
    <w:rsid w:val="00DC1E3C"/>
    <w:rsid w:val="00DC1EC1"/>
    <w:rsid w:val="00DC2CA1"/>
    <w:rsid w:val="00DC2E31"/>
    <w:rsid w:val="00DC3004"/>
    <w:rsid w:val="00DC3237"/>
    <w:rsid w:val="00DC3F60"/>
    <w:rsid w:val="00DC41A4"/>
    <w:rsid w:val="00DC5564"/>
    <w:rsid w:val="00DC5672"/>
    <w:rsid w:val="00DC56A9"/>
    <w:rsid w:val="00DC5F99"/>
    <w:rsid w:val="00DC60A2"/>
    <w:rsid w:val="00DC6600"/>
    <w:rsid w:val="00DC67BD"/>
    <w:rsid w:val="00DC6924"/>
    <w:rsid w:val="00DC71F2"/>
    <w:rsid w:val="00DC7789"/>
    <w:rsid w:val="00DC7ECD"/>
    <w:rsid w:val="00DD0646"/>
    <w:rsid w:val="00DD2025"/>
    <w:rsid w:val="00DD2222"/>
    <w:rsid w:val="00DD22EA"/>
    <w:rsid w:val="00DD23A0"/>
    <w:rsid w:val="00DD2F75"/>
    <w:rsid w:val="00DD31C8"/>
    <w:rsid w:val="00DD3EF5"/>
    <w:rsid w:val="00DD4ADD"/>
    <w:rsid w:val="00DD4E60"/>
    <w:rsid w:val="00DD53FA"/>
    <w:rsid w:val="00DD5F42"/>
    <w:rsid w:val="00DD617B"/>
    <w:rsid w:val="00DD63E9"/>
    <w:rsid w:val="00DD6A1F"/>
    <w:rsid w:val="00DD7064"/>
    <w:rsid w:val="00DD71B2"/>
    <w:rsid w:val="00DD729E"/>
    <w:rsid w:val="00DD7A27"/>
    <w:rsid w:val="00DE0E59"/>
    <w:rsid w:val="00DE0F6C"/>
    <w:rsid w:val="00DE1A91"/>
    <w:rsid w:val="00DE219B"/>
    <w:rsid w:val="00DE27B1"/>
    <w:rsid w:val="00DE3067"/>
    <w:rsid w:val="00DE4331"/>
    <w:rsid w:val="00DE45FC"/>
    <w:rsid w:val="00DE52E3"/>
    <w:rsid w:val="00DE5831"/>
    <w:rsid w:val="00DE624E"/>
    <w:rsid w:val="00DE751D"/>
    <w:rsid w:val="00DE78F5"/>
    <w:rsid w:val="00DE7C00"/>
    <w:rsid w:val="00DE7FB4"/>
    <w:rsid w:val="00DF0194"/>
    <w:rsid w:val="00DF03E9"/>
    <w:rsid w:val="00DF03ED"/>
    <w:rsid w:val="00DF04EE"/>
    <w:rsid w:val="00DF0812"/>
    <w:rsid w:val="00DF0BF4"/>
    <w:rsid w:val="00DF1011"/>
    <w:rsid w:val="00DF179D"/>
    <w:rsid w:val="00DF1E9C"/>
    <w:rsid w:val="00DF202E"/>
    <w:rsid w:val="00DF2E27"/>
    <w:rsid w:val="00DF34B8"/>
    <w:rsid w:val="00DF41BE"/>
    <w:rsid w:val="00DF4572"/>
    <w:rsid w:val="00DF4658"/>
    <w:rsid w:val="00DF4ACA"/>
    <w:rsid w:val="00DF564D"/>
    <w:rsid w:val="00DF595E"/>
    <w:rsid w:val="00DF5AA6"/>
    <w:rsid w:val="00DF6003"/>
    <w:rsid w:val="00DF6C8B"/>
    <w:rsid w:val="00DF6F17"/>
    <w:rsid w:val="00DF78FA"/>
    <w:rsid w:val="00DF7A09"/>
    <w:rsid w:val="00E00082"/>
    <w:rsid w:val="00E002F1"/>
    <w:rsid w:val="00E007F9"/>
    <w:rsid w:val="00E0082C"/>
    <w:rsid w:val="00E01DAA"/>
    <w:rsid w:val="00E023E5"/>
    <w:rsid w:val="00E02432"/>
    <w:rsid w:val="00E02546"/>
    <w:rsid w:val="00E03B17"/>
    <w:rsid w:val="00E04022"/>
    <w:rsid w:val="00E04577"/>
    <w:rsid w:val="00E05195"/>
    <w:rsid w:val="00E0571B"/>
    <w:rsid w:val="00E05736"/>
    <w:rsid w:val="00E05D51"/>
    <w:rsid w:val="00E06B83"/>
    <w:rsid w:val="00E0728F"/>
    <w:rsid w:val="00E0755C"/>
    <w:rsid w:val="00E1046A"/>
    <w:rsid w:val="00E12149"/>
    <w:rsid w:val="00E126BE"/>
    <w:rsid w:val="00E12823"/>
    <w:rsid w:val="00E13A2A"/>
    <w:rsid w:val="00E13EA1"/>
    <w:rsid w:val="00E146DC"/>
    <w:rsid w:val="00E14A7E"/>
    <w:rsid w:val="00E14EE6"/>
    <w:rsid w:val="00E151E1"/>
    <w:rsid w:val="00E1634D"/>
    <w:rsid w:val="00E168A5"/>
    <w:rsid w:val="00E172FF"/>
    <w:rsid w:val="00E17619"/>
    <w:rsid w:val="00E17805"/>
    <w:rsid w:val="00E20F79"/>
    <w:rsid w:val="00E20FD6"/>
    <w:rsid w:val="00E20FEA"/>
    <w:rsid w:val="00E21278"/>
    <w:rsid w:val="00E21637"/>
    <w:rsid w:val="00E226B0"/>
    <w:rsid w:val="00E22CCD"/>
    <w:rsid w:val="00E235C9"/>
    <w:rsid w:val="00E23A11"/>
    <w:rsid w:val="00E23C60"/>
    <w:rsid w:val="00E23FB7"/>
    <w:rsid w:val="00E24A27"/>
    <w:rsid w:val="00E24E4E"/>
    <w:rsid w:val="00E25A32"/>
    <w:rsid w:val="00E25F89"/>
    <w:rsid w:val="00E2745F"/>
    <w:rsid w:val="00E27F02"/>
    <w:rsid w:val="00E318FE"/>
    <w:rsid w:val="00E323D5"/>
    <w:rsid w:val="00E32D62"/>
    <w:rsid w:val="00E339DC"/>
    <w:rsid w:val="00E33E15"/>
    <w:rsid w:val="00E33E17"/>
    <w:rsid w:val="00E35210"/>
    <w:rsid w:val="00E358C7"/>
    <w:rsid w:val="00E35AE3"/>
    <w:rsid w:val="00E361B8"/>
    <w:rsid w:val="00E36A1B"/>
    <w:rsid w:val="00E3727A"/>
    <w:rsid w:val="00E409A3"/>
    <w:rsid w:val="00E429ED"/>
    <w:rsid w:val="00E434A9"/>
    <w:rsid w:val="00E43F37"/>
    <w:rsid w:val="00E440B3"/>
    <w:rsid w:val="00E450ED"/>
    <w:rsid w:val="00E46E6D"/>
    <w:rsid w:val="00E4791B"/>
    <w:rsid w:val="00E47E31"/>
    <w:rsid w:val="00E50204"/>
    <w:rsid w:val="00E504F6"/>
    <w:rsid w:val="00E50AC6"/>
    <w:rsid w:val="00E50DE0"/>
    <w:rsid w:val="00E51084"/>
    <w:rsid w:val="00E51CCE"/>
    <w:rsid w:val="00E51DDD"/>
    <w:rsid w:val="00E51FDD"/>
    <w:rsid w:val="00E5225D"/>
    <w:rsid w:val="00E52435"/>
    <w:rsid w:val="00E53122"/>
    <w:rsid w:val="00E5351B"/>
    <w:rsid w:val="00E53FA9"/>
    <w:rsid w:val="00E5414C"/>
    <w:rsid w:val="00E5478E"/>
    <w:rsid w:val="00E547B3"/>
    <w:rsid w:val="00E555FE"/>
    <w:rsid w:val="00E5733D"/>
    <w:rsid w:val="00E57DBB"/>
    <w:rsid w:val="00E601AD"/>
    <w:rsid w:val="00E61CC0"/>
    <w:rsid w:val="00E6247B"/>
    <w:rsid w:val="00E626CC"/>
    <w:rsid w:val="00E6277B"/>
    <w:rsid w:val="00E62AD6"/>
    <w:rsid w:val="00E633D0"/>
    <w:rsid w:val="00E63D11"/>
    <w:rsid w:val="00E64196"/>
    <w:rsid w:val="00E64424"/>
    <w:rsid w:val="00E64C99"/>
    <w:rsid w:val="00E64CD3"/>
    <w:rsid w:val="00E64F85"/>
    <w:rsid w:val="00E657A4"/>
    <w:rsid w:val="00E65C08"/>
    <w:rsid w:val="00E665B0"/>
    <w:rsid w:val="00E671C9"/>
    <w:rsid w:val="00E6743F"/>
    <w:rsid w:val="00E6758E"/>
    <w:rsid w:val="00E67E23"/>
    <w:rsid w:val="00E67E78"/>
    <w:rsid w:val="00E70016"/>
    <w:rsid w:val="00E70659"/>
    <w:rsid w:val="00E70BC7"/>
    <w:rsid w:val="00E70FBC"/>
    <w:rsid w:val="00E72B7E"/>
    <w:rsid w:val="00E72C01"/>
    <w:rsid w:val="00E741AC"/>
    <w:rsid w:val="00E74309"/>
    <w:rsid w:val="00E75174"/>
    <w:rsid w:val="00E75EBA"/>
    <w:rsid w:val="00E763B4"/>
    <w:rsid w:val="00E7666D"/>
    <w:rsid w:val="00E76F4A"/>
    <w:rsid w:val="00E77848"/>
    <w:rsid w:val="00E778AD"/>
    <w:rsid w:val="00E80514"/>
    <w:rsid w:val="00E80E5B"/>
    <w:rsid w:val="00E816C5"/>
    <w:rsid w:val="00E81CE0"/>
    <w:rsid w:val="00E81E7C"/>
    <w:rsid w:val="00E8224D"/>
    <w:rsid w:val="00E8357B"/>
    <w:rsid w:val="00E83AC8"/>
    <w:rsid w:val="00E83B90"/>
    <w:rsid w:val="00E84FEC"/>
    <w:rsid w:val="00E8519F"/>
    <w:rsid w:val="00E852DB"/>
    <w:rsid w:val="00E853A8"/>
    <w:rsid w:val="00E85CC3"/>
    <w:rsid w:val="00E8644A"/>
    <w:rsid w:val="00E90279"/>
    <w:rsid w:val="00E90486"/>
    <w:rsid w:val="00E90635"/>
    <w:rsid w:val="00E90702"/>
    <w:rsid w:val="00E909A1"/>
    <w:rsid w:val="00E90BFF"/>
    <w:rsid w:val="00E91616"/>
    <w:rsid w:val="00E91F04"/>
    <w:rsid w:val="00E91F35"/>
    <w:rsid w:val="00E9347C"/>
    <w:rsid w:val="00E937AC"/>
    <w:rsid w:val="00E946DF"/>
    <w:rsid w:val="00E954B5"/>
    <w:rsid w:val="00E95AFF"/>
    <w:rsid w:val="00E95BA6"/>
    <w:rsid w:val="00E96534"/>
    <w:rsid w:val="00E97648"/>
    <w:rsid w:val="00E979AC"/>
    <w:rsid w:val="00E97B20"/>
    <w:rsid w:val="00E97E4D"/>
    <w:rsid w:val="00EA0DEB"/>
    <w:rsid w:val="00EA0E4A"/>
    <w:rsid w:val="00EA119F"/>
    <w:rsid w:val="00EA1A54"/>
    <w:rsid w:val="00EA1E71"/>
    <w:rsid w:val="00EA2226"/>
    <w:rsid w:val="00EA26FC"/>
    <w:rsid w:val="00EA313D"/>
    <w:rsid w:val="00EA3B5A"/>
    <w:rsid w:val="00EA410E"/>
    <w:rsid w:val="00EA44DD"/>
    <w:rsid w:val="00EA4873"/>
    <w:rsid w:val="00EA4E0B"/>
    <w:rsid w:val="00EA4FD1"/>
    <w:rsid w:val="00EA53C2"/>
    <w:rsid w:val="00EA5695"/>
    <w:rsid w:val="00EA57F6"/>
    <w:rsid w:val="00EA58A1"/>
    <w:rsid w:val="00EA5B0A"/>
    <w:rsid w:val="00EA5F21"/>
    <w:rsid w:val="00EA65AD"/>
    <w:rsid w:val="00EA6D0C"/>
    <w:rsid w:val="00EA6E02"/>
    <w:rsid w:val="00EA7327"/>
    <w:rsid w:val="00EA765D"/>
    <w:rsid w:val="00EA7FCF"/>
    <w:rsid w:val="00EB01AC"/>
    <w:rsid w:val="00EB0CA3"/>
    <w:rsid w:val="00EB104F"/>
    <w:rsid w:val="00EB1348"/>
    <w:rsid w:val="00EB199C"/>
    <w:rsid w:val="00EB1B27"/>
    <w:rsid w:val="00EB1DA8"/>
    <w:rsid w:val="00EB2C3D"/>
    <w:rsid w:val="00EB3983"/>
    <w:rsid w:val="00EB4CFF"/>
    <w:rsid w:val="00EB5476"/>
    <w:rsid w:val="00EB5BE7"/>
    <w:rsid w:val="00EB60C3"/>
    <w:rsid w:val="00EB6102"/>
    <w:rsid w:val="00EB6215"/>
    <w:rsid w:val="00EB642D"/>
    <w:rsid w:val="00EB70B0"/>
    <w:rsid w:val="00EB7633"/>
    <w:rsid w:val="00EB7736"/>
    <w:rsid w:val="00EC0B16"/>
    <w:rsid w:val="00EC1C8D"/>
    <w:rsid w:val="00EC1E53"/>
    <w:rsid w:val="00EC2002"/>
    <w:rsid w:val="00EC2E2D"/>
    <w:rsid w:val="00EC3128"/>
    <w:rsid w:val="00EC37BB"/>
    <w:rsid w:val="00EC3B59"/>
    <w:rsid w:val="00EC4077"/>
    <w:rsid w:val="00EC462B"/>
    <w:rsid w:val="00EC4723"/>
    <w:rsid w:val="00EC5373"/>
    <w:rsid w:val="00EC56E0"/>
    <w:rsid w:val="00EC6057"/>
    <w:rsid w:val="00EC6847"/>
    <w:rsid w:val="00EC7728"/>
    <w:rsid w:val="00EC7DB6"/>
    <w:rsid w:val="00ED1173"/>
    <w:rsid w:val="00ED162F"/>
    <w:rsid w:val="00ED2DFF"/>
    <w:rsid w:val="00ED2E52"/>
    <w:rsid w:val="00ED3024"/>
    <w:rsid w:val="00ED33AA"/>
    <w:rsid w:val="00ED3A0F"/>
    <w:rsid w:val="00ED419F"/>
    <w:rsid w:val="00ED4A7C"/>
    <w:rsid w:val="00ED515D"/>
    <w:rsid w:val="00ED543F"/>
    <w:rsid w:val="00ED5889"/>
    <w:rsid w:val="00ED5F86"/>
    <w:rsid w:val="00ED5FE4"/>
    <w:rsid w:val="00ED668A"/>
    <w:rsid w:val="00ED71C5"/>
    <w:rsid w:val="00EE0F8D"/>
    <w:rsid w:val="00EE14F0"/>
    <w:rsid w:val="00EE16FA"/>
    <w:rsid w:val="00EE1C7D"/>
    <w:rsid w:val="00EE295C"/>
    <w:rsid w:val="00EE39F0"/>
    <w:rsid w:val="00EE3C42"/>
    <w:rsid w:val="00EE3D4F"/>
    <w:rsid w:val="00EE4EBA"/>
    <w:rsid w:val="00EE534D"/>
    <w:rsid w:val="00EE5560"/>
    <w:rsid w:val="00EE5CD8"/>
    <w:rsid w:val="00EE6F1E"/>
    <w:rsid w:val="00EE7673"/>
    <w:rsid w:val="00EF0348"/>
    <w:rsid w:val="00EF0392"/>
    <w:rsid w:val="00EF0DB0"/>
    <w:rsid w:val="00EF1D6B"/>
    <w:rsid w:val="00EF1F9C"/>
    <w:rsid w:val="00EF2034"/>
    <w:rsid w:val="00EF2784"/>
    <w:rsid w:val="00EF393F"/>
    <w:rsid w:val="00EF4366"/>
    <w:rsid w:val="00EF4928"/>
    <w:rsid w:val="00EF4CD6"/>
    <w:rsid w:val="00EF55A0"/>
    <w:rsid w:val="00EF622C"/>
    <w:rsid w:val="00EF63D1"/>
    <w:rsid w:val="00EF6513"/>
    <w:rsid w:val="00EF6683"/>
    <w:rsid w:val="00EF6F53"/>
    <w:rsid w:val="00EF7002"/>
    <w:rsid w:val="00EF769B"/>
    <w:rsid w:val="00F0110F"/>
    <w:rsid w:val="00F0120A"/>
    <w:rsid w:val="00F0134C"/>
    <w:rsid w:val="00F01AFD"/>
    <w:rsid w:val="00F027BA"/>
    <w:rsid w:val="00F02904"/>
    <w:rsid w:val="00F0385F"/>
    <w:rsid w:val="00F03E79"/>
    <w:rsid w:val="00F05D63"/>
    <w:rsid w:val="00F0628D"/>
    <w:rsid w:val="00F06436"/>
    <w:rsid w:val="00F06651"/>
    <w:rsid w:val="00F06980"/>
    <w:rsid w:val="00F070FC"/>
    <w:rsid w:val="00F07DE6"/>
    <w:rsid w:val="00F1056C"/>
    <w:rsid w:val="00F107F1"/>
    <w:rsid w:val="00F10FC1"/>
    <w:rsid w:val="00F112FD"/>
    <w:rsid w:val="00F11D05"/>
    <w:rsid w:val="00F11D76"/>
    <w:rsid w:val="00F12E87"/>
    <w:rsid w:val="00F13069"/>
    <w:rsid w:val="00F130E3"/>
    <w:rsid w:val="00F13162"/>
    <w:rsid w:val="00F133A1"/>
    <w:rsid w:val="00F13AF7"/>
    <w:rsid w:val="00F13C1F"/>
    <w:rsid w:val="00F13ECD"/>
    <w:rsid w:val="00F1523D"/>
    <w:rsid w:val="00F155CE"/>
    <w:rsid w:val="00F15B94"/>
    <w:rsid w:val="00F15FE8"/>
    <w:rsid w:val="00F165BF"/>
    <w:rsid w:val="00F16B53"/>
    <w:rsid w:val="00F16BF2"/>
    <w:rsid w:val="00F17EAE"/>
    <w:rsid w:val="00F2082B"/>
    <w:rsid w:val="00F218D4"/>
    <w:rsid w:val="00F2250A"/>
    <w:rsid w:val="00F236AF"/>
    <w:rsid w:val="00F23F88"/>
    <w:rsid w:val="00F24788"/>
    <w:rsid w:val="00F24A63"/>
    <w:rsid w:val="00F2640F"/>
    <w:rsid w:val="00F264B9"/>
    <w:rsid w:val="00F26BF1"/>
    <w:rsid w:val="00F2790F"/>
    <w:rsid w:val="00F27C34"/>
    <w:rsid w:val="00F27C40"/>
    <w:rsid w:val="00F27D26"/>
    <w:rsid w:val="00F27E46"/>
    <w:rsid w:val="00F301C2"/>
    <w:rsid w:val="00F302E1"/>
    <w:rsid w:val="00F30443"/>
    <w:rsid w:val="00F31B22"/>
    <w:rsid w:val="00F31B49"/>
    <w:rsid w:val="00F323B4"/>
    <w:rsid w:val="00F326A9"/>
    <w:rsid w:val="00F32E22"/>
    <w:rsid w:val="00F32F56"/>
    <w:rsid w:val="00F33304"/>
    <w:rsid w:val="00F338F2"/>
    <w:rsid w:val="00F33D4F"/>
    <w:rsid w:val="00F33FDA"/>
    <w:rsid w:val="00F34CD6"/>
    <w:rsid w:val="00F34E12"/>
    <w:rsid w:val="00F35761"/>
    <w:rsid w:val="00F35873"/>
    <w:rsid w:val="00F35920"/>
    <w:rsid w:val="00F35C52"/>
    <w:rsid w:val="00F366A5"/>
    <w:rsid w:val="00F36A11"/>
    <w:rsid w:val="00F36C5F"/>
    <w:rsid w:val="00F36CEB"/>
    <w:rsid w:val="00F37259"/>
    <w:rsid w:val="00F3744F"/>
    <w:rsid w:val="00F37EBD"/>
    <w:rsid w:val="00F405A4"/>
    <w:rsid w:val="00F40A0A"/>
    <w:rsid w:val="00F40F16"/>
    <w:rsid w:val="00F40FD4"/>
    <w:rsid w:val="00F41270"/>
    <w:rsid w:val="00F4163A"/>
    <w:rsid w:val="00F41F05"/>
    <w:rsid w:val="00F42233"/>
    <w:rsid w:val="00F4272F"/>
    <w:rsid w:val="00F433BD"/>
    <w:rsid w:val="00F4383A"/>
    <w:rsid w:val="00F443FC"/>
    <w:rsid w:val="00F44EC5"/>
    <w:rsid w:val="00F47498"/>
    <w:rsid w:val="00F47855"/>
    <w:rsid w:val="00F47A0E"/>
    <w:rsid w:val="00F47E7E"/>
    <w:rsid w:val="00F5026B"/>
    <w:rsid w:val="00F50520"/>
    <w:rsid w:val="00F509B7"/>
    <w:rsid w:val="00F512B2"/>
    <w:rsid w:val="00F51883"/>
    <w:rsid w:val="00F5283D"/>
    <w:rsid w:val="00F5285F"/>
    <w:rsid w:val="00F52ABA"/>
    <w:rsid w:val="00F52BC7"/>
    <w:rsid w:val="00F536A5"/>
    <w:rsid w:val="00F53833"/>
    <w:rsid w:val="00F53BF4"/>
    <w:rsid w:val="00F54038"/>
    <w:rsid w:val="00F54266"/>
    <w:rsid w:val="00F55043"/>
    <w:rsid w:val="00F55703"/>
    <w:rsid w:val="00F55750"/>
    <w:rsid w:val="00F558FD"/>
    <w:rsid w:val="00F55988"/>
    <w:rsid w:val="00F56A08"/>
    <w:rsid w:val="00F56DCF"/>
    <w:rsid w:val="00F56EFC"/>
    <w:rsid w:val="00F57034"/>
    <w:rsid w:val="00F57983"/>
    <w:rsid w:val="00F57D04"/>
    <w:rsid w:val="00F60965"/>
    <w:rsid w:val="00F60B48"/>
    <w:rsid w:val="00F60BE9"/>
    <w:rsid w:val="00F619B3"/>
    <w:rsid w:val="00F61DB6"/>
    <w:rsid w:val="00F61FD8"/>
    <w:rsid w:val="00F62BA2"/>
    <w:rsid w:val="00F62DBF"/>
    <w:rsid w:val="00F6348B"/>
    <w:rsid w:val="00F641C4"/>
    <w:rsid w:val="00F641FC"/>
    <w:rsid w:val="00F64418"/>
    <w:rsid w:val="00F647F7"/>
    <w:rsid w:val="00F65617"/>
    <w:rsid w:val="00F65666"/>
    <w:rsid w:val="00F6583C"/>
    <w:rsid w:val="00F6589A"/>
    <w:rsid w:val="00F671BE"/>
    <w:rsid w:val="00F67812"/>
    <w:rsid w:val="00F6783E"/>
    <w:rsid w:val="00F67A4D"/>
    <w:rsid w:val="00F70AB8"/>
    <w:rsid w:val="00F70DBE"/>
    <w:rsid w:val="00F71124"/>
    <w:rsid w:val="00F71888"/>
    <w:rsid w:val="00F719CD"/>
    <w:rsid w:val="00F71BB8"/>
    <w:rsid w:val="00F72584"/>
    <w:rsid w:val="00F7290D"/>
    <w:rsid w:val="00F7302F"/>
    <w:rsid w:val="00F732EC"/>
    <w:rsid w:val="00F73D08"/>
    <w:rsid w:val="00F7488C"/>
    <w:rsid w:val="00F750BC"/>
    <w:rsid w:val="00F7586B"/>
    <w:rsid w:val="00F75F2F"/>
    <w:rsid w:val="00F76391"/>
    <w:rsid w:val="00F76445"/>
    <w:rsid w:val="00F76ECC"/>
    <w:rsid w:val="00F77E95"/>
    <w:rsid w:val="00F80399"/>
    <w:rsid w:val="00F812BD"/>
    <w:rsid w:val="00F812C8"/>
    <w:rsid w:val="00F8132D"/>
    <w:rsid w:val="00F818AE"/>
    <w:rsid w:val="00F81B40"/>
    <w:rsid w:val="00F820C4"/>
    <w:rsid w:val="00F824B0"/>
    <w:rsid w:val="00F83829"/>
    <w:rsid w:val="00F83BD1"/>
    <w:rsid w:val="00F84069"/>
    <w:rsid w:val="00F843D7"/>
    <w:rsid w:val="00F84590"/>
    <w:rsid w:val="00F84C6D"/>
    <w:rsid w:val="00F84FAB"/>
    <w:rsid w:val="00F85536"/>
    <w:rsid w:val="00F8657A"/>
    <w:rsid w:val="00F8679A"/>
    <w:rsid w:val="00F87117"/>
    <w:rsid w:val="00F872FD"/>
    <w:rsid w:val="00F8736C"/>
    <w:rsid w:val="00F9022B"/>
    <w:rsid w:val="00F9030E"/>
    <w:rsid w:val="00F90ADB"/>
    <w:rsid w:val="00F90E78"/>
    <w:rsid w:val="00F90F0C"/>
    <w:rsid w:val="00F90FEE"/>
    <w:rsid w:val="00F91209"/>
    <w:rsid w:val="00F91660"/>
    <w:rsid w:val="00F9221F"/>
    <w:rsid w:val="00F927CD"/>
    <w:rsid w:val="00F93088"/>
    <w:rsid w:val="00F931C7"/>
    <w:rsid w:val="00F93493"/>
    <w:rsid w:val="00F93559"/>
    <w:rsid w:val="00F93BC2"/>
    <w:rsid w:val="00F93D72"/>
    <w:rsid w:val="00F93E65"/>
    <w:rsid w:val="00F93F08"/>
    <w:rsid w:val="00F94070"/>
    <w:rsid w:val="00F945BA"/>
    <w:rsid w:val="00F950B5"/>
    <w:rsid w:val="00F9513F"/>
    <w:rsid w:val="00F9586A"/>
    <w:rsid w:val="00F960D6"/>
    <w:rsid w:val="00F963D2"/>
    <w:rsid w:val="00F96A4C"/>
    <w:rsid w:val="00F975FA"/>
    <w:rsid w:val="00F97604"/>
    <w:rsid w:val="00F97908"/>
    <w:rsid w:val="00F979C7"/>
    <w:rsid w:val="00F97B43"/>
    <w:rsid w:val="00FA066C"/>
    <w:rsid w:val="00FA07F8"/>
    <w:rsid w:val="00FA0C2D"/>
    <w:rsid w:val="00FA105C"/>
    <w:rsid w:val="00FA1475"/>
    <w:rsid w:val="00FA148A"/>
    <w:rsid w:val="00FA21D8"/>
    <w:rsid w:val="00FA2314"/>
    <w:rsid w:val="00FA23A7"/>
    <w:rsid w:val="00FA27C8"/>
    <w:rsid w:val="00FA2FF6"/>
    <w:rsid w:val="00FA39A1"/>
    <w:rsid w:val="00FA3B76"/>
    <w:rsid w:val="00FA4353"/>
    <w:rsid w:val="00FA4D66"/>
    <w:rsid w:val="00FA5A4E"/>
    <w:rsid w:val="00FB0082"/>
    <w:rsid w:val="00FB0243"/>
    <w:rsid w:val="00FB1146"/>
    <w:rsid w:val="00FB14D7"/>
    <w:rsid w:val="00FB1527"/>
    <w:rsid w:val="00FB1BAC"/>
    <w:rsid w:val="00FB2537"/>
    <w:rsid w:val="00FB2E66"/>
    <w:rsid w:val="00FB33DC"/>
    <w:rsid w:val="00FB39A3"/>
    <w:rsid w:val="00FB4338"/>
    <w:rsid w:val="00FB477E"/>
    <w:rsid w:val="00FB4C9C"/>
    <w:rsid w:val="00FB5089"/>
    <w:rsid w:val="00FB5F80"/>
    <w:rsid w:val="00FB6165"/>
    <w:rsid w:val="00FB6C80"/>
    <w:rsid w:val="00FC0150"/>
    <w:rsid w:val="00FC03AB"/>
    <w:rsid w:val="00FC0EA5"/>
    <w:rsid w:val="00FC1645"/>
    <w:rsid w:val="00FC22A0"/>
    <w:rsid w:val="00FC2FA7"/>
    <w:rsid w:val="00FC30CB"/>
    <w:rsid w:val="00FC315A"/>
    <w:rsid w:val="00FC3646"/>
    <w:rsid w:val="00FC3CA7"/>
    <w:rsid w:val="00FC3DA7"/>
    <w:rsid w:val="00FC4542"/>
    <w:rsid w:val="00FC45C5"/>
    <w:rsid w:val="00FC4729"/>
    <w:rsid w:val="00FC4A8C"/>
    <w:rsid w:val="00FC4F07"/>
    <w:rsid w:val="00FC53DB"/>
    <w:rsid w:val="00FC5AA3"/>
    <w:rsid w:val="00FC5BD0"/>
    <w:rsid w:val="00FC5EFB"/>
    <w:rsid w:val="00FC5FC2"/>
    <w:rsid w:val="00FC6177"/>
    <w:rsid w:val="00FC63D1"/>
    <w:rsid w:val="00FC6D7A"/>
    <w:rsid w:val="00FC7528"/>
    <w:rsid w:val="00FC7585"/>
    <w:rsid w:val="00FD0572"/>
    <w:rsid w:val="00FD1A97"/>
    <w:rsid w:val="00FD29C4"/>
    <w:rsid w:val="00FD2D7B"/>
    <w:rsid w:val="00FD2DBF"/>
    <w:rsid w:val="00FD2F2A"/>
    <w:rsid w:val="00FD37F6"/>
    <w:rsid w:val="00FD3826"/>
    <w:rsid w:val="00FD4589"/>
    <w:rsid w:val="00FD473E"/>
    <w:rsid w:val="00FD487C"/>
    <w:rsid w:val="00FD503B"/>
    <w:rsid w:val="00FD5157"/>
    <w:rsid w:val="00FD5488"/>
    <w:rsid w:val="00FD5AFD"/>
    <w:rsid w:val="00FD5E4F"/>
    <w:rsid w:val="00FD66E6"/>
    <w:rsid w:val="00FD79DD"/>
    <w:rsid w:val="00FD7DF9"/>
    <w:rsid w:val="00FE09F1"/>
    <w:rsid w:val="00FE0B51"/>
    <w:rsid w:val="00FE0B78"/>
    <w:rsid w:val="00FE0ED4"/>
    <w:rsid w:val="00FE1EAB"/>
    <w:rsid w:val="00FE22C2"/>
    <w:rsid w:val="00FE3465"/>
    <w:rsid w:val="00FE36AE"/>
    <w:rsid w:val="00FE3DF5"/>
    <w:rsid w:val="00FE43C4"/>
    <w:rsid w:val="00FE4A47"/>
    <w:rsid w:val="00FE67CF"/>
    <w:rsid w:val="00FE6A69"/>
    <w:rsid w:val="00FE6D20"/>
    <w:rsid w:val="00FE6FB9"/>
    <w:rsid w:val="00FE7549"/>
    <w:rsid w:val="00FE7BCC"/>
    <w:rsid w:val="00FF036F"/>
    <w:rsid w:val="00FF126D"/>
    <w:rsid w:val="00FF1610"/>
    <w:rsid w:val="00FF171B"/>
    <w:rsid w:val="00FF1C55"/>
    <w:rsid w:val="00FF2310"/>
    <w:rsid w:val="00FF279E"/>
    <w:rsid w:val="00FF2BB3"/>
    <w:rsid w:val="00FF2E73"/>
    <w:rsid w:val="00FF39ED"/>
    <w:rsid w:val="00FF4AE2"/>
    <w:rsid w:val="00FF50A8"/>
    <w:rsid w:val="00FF564D"/>
    <w:rsid w:val="00FF571E"/>
    <w:rsid w:val="00FF662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F821A4CE-9919-4C77-A252-3CC1E9D7B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E3580"/>
    <w:pPr>
      <w:spacing w:after="120"/>
    </w:pPr>
    <w:rPr>
      <w:rFonts w:eastAsiaTheme="minorEastAsia"/>
      <w:lang w:val="en-GB"/>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35"/>
    <w:qFormat/>
    <w:pPr>
      <w:jc w:val="center"/>
    </w:pPr>
    <w:rPr>
      <w:b/>
      <w:bCs/>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35"/>
    <w:qFormat/>
    <w:rsid w:val="00C411AF"/>
    <w:rPr>
      <w:b/>
      <w:bCs/>
    </w:rPr>
  </w:style>
  <w:style w:type="paragraph" w:styleId="ListBullet">
    <w:name w:val="List Bullet"/>
    <w:basedOn w:val="List"/>
    <w:pPr>
      <w:ind w:left="568" w:hanging="284"/>
    </w:pPr>
  </w:style>
  <w:style w:type="paragraph" w:styleId="List">
    <w:name w:val="List"/>
    <w:basedOn w:val="Normal"/>
    <w:pPr>
      <w:ind w:left="360" w:hanging="360"/>
    </w:pPr>
  </w:style>
  <w:style w:type="paragraph" w:styleId="BodyText2">
    <w:name w:val="Body Text 2"/>
    <w:basedOn w:val="Normal"/>
    <w:pPr>
      <w:spacing w:after="0"/>
    </w:p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spacing w:after="60"/>
    </w:pPr>
    <w:rPr>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P"/>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3"/>
      </w:numPr>
    </w:pPr>
  </w:style>
  <w:style w:type="paragraph" w:customStyle="1" w:styleId="TAH">
    <w:name w:val="TAH"/>
    <w:basedOn w:val="Normal"/>
    <w:link w:val="TAHChar"/>
    <w:qFormat/>
    <w:rsid w:val="00FB1BAC"/>
    <w:pPr>
      <w:keepNext/>
      <w:keepLines/>
      <w:spacing w:after="0"/>
      <w:jc w:val="center"/>
    </w:pPr>
    <w:rPr>
      <w:rFonts w:ascii="Arial" w:eastAsia="Times New Roman" w:hAnsi="Arial"/>
      <w:b/>
      <w:sz w:val="18"/>
    </w:rPr>
  </w:style>
  <w:style w:type="paragraph" w:customStyle="1" w:styleId="TAL">
    <w:name w:val="TAL"/>
    <w:basedOn w:val="Normal"/>
    <w:link w:val="TALChar"/>
    <w:qFormat/>
    <w:rsid w:val="00FB1BAC"/>
    <w:pPr>
      <w:keepNext/>
      <w:keepLines/>
      <w:spacing w:after="0"/>
    </w:pPr>
    <w:rPr>
      <w:rFonts w:ascii="Arial" w:eastAsia="Times New Roman" w:hAnsi="Arial"/>
      <w:sz w:val="18"/>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rFonts w:eastAsiaTheme="minorEastAsia"/>
      <w:lang w:val="en-GB"/>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ind w:left="1702" w:hanging="1418"/>
    </w:pPr>
    <w:rPr>
      <w:rFonts w:eastAsia="Times New Roman"/>
    </w:rPr>
  </w:style>
  <w:style w:type="character" w:styleId="CommentReference">
    <w:name w:val="annotation reference"/>
    <w:basedOn w:val="DefaultParagraphFont"/>
    <w:uiPriority w:val="99"/>
    <w:unhideWhenUsed/>
    <w:qFormat/>
    <w:rsid w:val="00DB0A34"/>
    <w:rPr>
      <w:sz w:val="16"/>
      <w:szCs w:val="16"/>
    </w:rPr>
  </w:style>
  <w:style w:type="paragraph" w:styleId="CommentText">
    <w:name w:val="annotation text"/>
    <w:basedOn w:val="Normal"/>
    <w:link w:val="CommentTextChar"/>
    <w:uiPriority w:val="99"/>
    <w:unhideWhenUsed/>
    <w:qFormat/>
    <w:rsid w:val="00DB0A34"/>
  </w:style>
  <w:style w:type="character" w:customStyle="1" w:styleId="CommentTextChar">
    <w:name w:val="Comment Text Char"/>
    <w:basedOn w:val="DefaultParagraphFont"/>
    <w:link w:val="CommentText"/>
    <w:uiPriority w:val="99"/>
    <w:qFormat/>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ind w:left="568" w:hanging="284"/>
    </w:pPr>
  </w:style>
  <w:style w:type="paragraph" w:customStyle="1" w:styleId="B2">
    <w:name w:val="B2"/>
    <w:basedOn w:val="Normal"/>
    <w:link w:val="B2Char"/>
    <w:qFormat/>
    <w:rsid w:val="00726FEA"/>
    <w:pPr>
      <w:ind w:left="851" w:hanging="284"/>
    </w:pPr>
  </w:style>
  <w:style w:type="character" w:customStyle="1" w:styleId="B1Zchn">
    <w:name w:val="B1 Zchn"/>
    <w:link w:val="B1"/>
    <w:qFormat/>
    <w:locked/>
    <w:rsid w:val="001C77F2"/>
    <w:rPr>
      <w:lang w:val="en-GB"/>
    </w:rPr>
  </w:style>
  <w:style w:type="paragraph" w:styleId="NormalWeb">
    <w:name w:val="Normal (Web)"/>
    <w:basedOn w:val="Normal"/>
    <w:uiPriority w:val="99"/>
    <w:unhideWhenUsed/>
    <w:qFormat/>
    <w:rsid w:val="00FD5157"/>
    <w:pPr>
      <w:spacing w:before="100" w:beforeAutospacing="1" w:after="100" w:afterAutospacing="1"/>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pacing w:before="120"/>
      <w:textAlignment w:val="baseline"/>
    </w:p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ind w:left="1135" w:hanging="851"/>
    </w:pPr>
    <w:rPr>
      <w:rFonts w:eastAsia="Times New Roman"/>
      <w:color w:val="FF000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qFormat/>
    <w:rsid w:val="008548F0"/>
    <w:pPr>
      <w:overflowPunct w:val="0"/>
      <w:autoSpaceDE w:val="0"/>
      <w:autoSpaceDN w:val="0"/>
      <w:adjustRightInd w:val="0"/>
      <w:jc w:val="center"/>
    </w:pPr>
    <w:rPr>
      <w:rFonts w:eastAsia="宋体"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qFormat/>
    <w:rsid w:val="002F254D"/>
    <w:pPr>
      <w:overflowPunct w:val="0"/>
      <w:autoSpaceDE w:val="0"/>
      <w:autoSpaceDN w:val="0"/>
      <w:adjustRightInd w:val="0"/>
      <w:ind w:left="851" w:hanging="851"/>
    </w:pPr>
    <w:rPr>
      <w:rFonts w:cs="Arial"/>
      <w:lang w:val="en-US"/>
    </w:rPr>
  </w:style>
  <w:style w:type="paragraph" w:styleId="Revision">
    <w:name w:val="Revision"/>
    <w:hidden/>
    <w:uiPriority w:val="99"/>
    <w:semiHidden/>
    <w:rsid w:val="00615399"/>
    <w:rPr>
      <w:sz w:val="22"/>
      <w:szCs w:val="22"/>
    </w:rPr>
  </w:style>
  <w:style w:type="character" w:customStyle="1" w:styleId="ProposalChar">
    <w:name w:val="Proposal Char"/>
    <w:link w:val="Proposal"/>
    <w:qFormat/>
    <w:locked/>
    <w:rsid w:val="006E532F"/>
    <w:rPr>
      <w:rFonts w:eastAsia="Times New Roman"/>
      <w:b/>
      <w:bCs/>
      <w:lang w:val="en-GB"/>
    </w:rPr>
  </w:style>
  <w:style w:type="paragraph" w:customStyle="1" w:styleId="Proposal">
    <w:name w:val="Proposal"/>
    <w:basedOn w:val="Normal"/>
    <w:link w:val="ProposalChar"/>
    <w:qFormat/>
    <w:rsid w:val="006E532F"/>
    <w:pPr>
      <w:tabs>
        <w:tab w:val="left" w:pos="1701"/>
      </w:tabs>
      <w:overflowPunct w:val="0"/>
      <w:ind w:left="1701" w:hanging="1701"/>
    </w:pPr>
    <w:rPr>
      <w:rFonts w:eastAsia="Times New Roman"/>
      <w:b/>
      <w:bCs/>
    </w:rPr>
  </w:style>
  <w:style w:type="character" w:customStyle="1" w:styleId="0MaintextChar">
    <w:name w:val="0 Main text Char"/>
    <w:link w:val="0Maintext"/>
    <w:qFormat/>
    <w:locked/>
    <w:rsid w:val="006E532F"/>
    <w:rPr>
      <w:lang w:val="en-GB"/>
    </w:rPr>
  </w:style>
  <w:style w:type="paragraph" w:customStyle="1" w:styleId="0Maintext">
    <w:name w:val="0 Main text"/>
    <w:basedOn w:val="Normal"/>
    <w:link w:val="0MaintextChar"/>
    <w:qFormat/>
    <w:rsid w:val="006E532F"/>
    <w:pPr>
      <w:spacing w:after="0"/>
    </w:pPr>
  </w:style>
  <w:style w:type="paragraph" w:styleId="Title">
    <w:name w:val="Title"/>
    <w:basedOn w:val="Normal"/>
    <w:next w:val="Normal"/>
    <w:link w:val="TitleChar"/>
    <w:qFormat/>
    <w:rsid w:val="00BB1836"/>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BB1836"/>
    <w:rPr>
      <w:rFonts w:asciiTheme="majorHAnsi" w:eastAsiaTheme="majorEastAsia" w:hAnsiTheme="majorHAnsi" w:cstheme="majorBidi"/>
      <w:b/>
      <w:bCs/>
      <w:sz w:val="32"/>
      <w:szCs w:val="32"/>
    </w:rPr>
  </w:style>
  <w:style w:type="paragraph" w:styleId="EndnoteText">
    <w:name w:val="endnote text"/>
    <w:basedOn w:val="Normal"/>
    <w:link w:val="EndnoteTextChar"/>
    <w:semiHidden/>
    <w:unhideWhenUsed/>
    <w:rsid w:val="009B1E2A"/>
  </w:style>
  <w:style w:type="character" w:customStyle="1" w:styleId="EndnoteTextChar">
    <w:name w:val="Endnote Text Char"/>
    <w:basedOn w:val="DefaultParagraphFont"/>
    <w:link w:val="EndnoteText"/>
    <w:semiHidden/>
    <w:rsid w:val="009B1E2A"/>
    <w:rPr>
      <w:sz w:val="22"/>
      <w:szCs w:val="22"/>
    </w:rPr>
  </w:style>
  <w:style w:type="character" w:styleId="EndnoteReference">
    <w:name w:val="endnote reference"/>
    <w:basedOn w:val="DefaultParagraphFont"/>
    <w:semiHidden/>
    <w:unhideWhenUsed/>
    <w:rsid w:val="009B1E2A"/>
    <w:rPr>
      <w:vertAlign w:val="superscript"/>
    </w:rPr>
  </w:style>
  <w:style w:type="character" w:customStyle="1" w:styleId="TAHCar">
    <w:name w:val="TAH Car"/>
    <w:qFormat/>
    <w:locked/>
    <w:rsid w:val="00DD7064"/>
    <w:rPr>
      <w:rFonts w:ascii="Arial" w:eastAsia="Times New Roman" w:hAnsi="Arial"/>
      <w:b/>
      <w:sz w:val="18"/>
      <w:lang w:val="en-GB" w:eastAsia="ja-JP"/>
    </w:rPr>
  </w:style>
  <w:style w:type="character" w:styleId="Strong">
    <w:name w:val="Strong"/>
    <w:uiPriority w:val="22"/>
    <w:qFormat/>
    <w:rsid w:val="00223F1B"/>
    <w:rPr>
      <w:b/>
      <w:bCs/>
    </w:rPr>
  </w:style>
  <w:style w:type="character" w:customStyle="1" w:styleId="Heading2Char">
    <w:name w:val="Heading 2 Char"/>
    <w:basedOn w:val="DefaultParagraphFont"/>
    <w:link w:val="Heading2"/>
    <w:rsid w:val="00FF662E"/>
    <w:rPr>
      <w:rFonts w:eastAsiaTheme="minorEastAsia"/>
      <w:b/>
      <w:bCs/>
      <w:sz w:val="24"/>
      <w:lang w:val="en-GB"/>
    </w:rPr>
  </w:style>
  <w:style w:type="character" w:customStyle="1" w:styleId="Heading3Char">
    <w:name w:val="Heading 3 Char"/>
    <w:basedOn w:val="DefaultParagraphFont"/>
    <w:link w:val="Heading3"/>
    <w:rsid w:val="00844B7A"/>
    <w:rPr>
      <w:rFonts w:eastAsiaTheme="minorEastAsia"/>
      <w:b/>
      <w:lang w:val="en-GB"/>
    </w:rPr>
  </w:style>
  <w:style w:type="character" w:customStyle="1" w:styleId="THChar">
    <w:name w:val="TH Char"/>
    <w:link w:val="TH"/>
    <w:qFormat/>
    <w:locked/>
    <w:rsid w:val="008654CD"/>
    <w:rPr>
      <w:rFonts w:ascii="Arial" w:hAnsi="Arial" w:cs="Arial"/>
      <w:b/>
      <w:lang w:val="en-GB"/>
    </w:rPr>
  </w:style>
  <w:style w:type="paragraph" w:customStyle="1" w:styleId="TH">
    <w:name w:val="TH"/>
    <w:basedOn w:val="Normal"/>
    <w:link w:val="THChar"/>
    <w:qFormat/>
    <w:rsid w:val="008654CD"/>
    <w:pPr>
      <w:keepNext/>
      <w:keepLines/>
      <w:spacing w:before="60"/>
      <w:jc w:val="center"/>
    </w:pPr>
    <w:rPr>
      <w:rFonts w:ascii="Arial" w:hAnsi="Arial" w:cs="Arial"/>
      <w:b/>
    </w:rPr>
  </w:style>
  <w:style w:type="paragraph" w:customStyle="1" w:styleId="textintend3">
    <w:name w:val="text intend 3"/>
    <w:basedOn w:val="Normal"/>
    <w:rsid w:val="00B97012"/>
    <w:pPr>
      <w:numPr>
        <w:numId w:val="5"/>
      </w:numPr>
      <w:overflowPunct w:val="0"/>
      <w:textAlignment w:val="baseline"/>
    </w:pPr>
    <w:rPr>
      <w:rFonts w:eastAsia="MS Mincho"/>
      <w:sz w:val="24"/>
      <w:lang w:eastAsia="x-none"/>
    </w:rPr>
  </w:style>
  <w:style w:type="paragraph" w:customStyle="1" w:styleId="textintend2">
    <w:name w:val="text intend 2"/>
    <w:basedOn w:val="Normal"/>
    <w:rsid w:val="00041FD8"/>
    <w:pPr>
      <w:numPr>
        <w:numId w:val="6"/>
      </w:numPr>
      <w:overflowPunct w:val="0"/>
      <w:textAlignment w:val="baseline"/>
    </w:pPr>
    <w:rPr>
      <w:rFonts w:eastAsia="MS Mincho"/>
      <w:sz w:val="24"/>
      <w:lang w:eastAsia="en-GB"/>
    </w:rPr>
  </w:style>
  <w:style w:type="paragraph" w:customStyle="1" w:styleId="B3">
    <w:name w:val="B3"/>
    <w:basedOn w:val="Normal"/>
    <w:link w:val="B3Char"/>
    <w:qFormat/>
    <w:rsid w:val="000A0726"/>
    <w:pPr>
      <w:ind w:left="1135" w:hanging="284"/>
    </w:pPr>
    <w:rPr>
      <w:lang w:val="x-none"/>
    </w:rPr>
  </w:style>
  <w:style w:type="character" w:customStyle="1" w:styleId="B3Char">
    <w:name w:val="B3 Char"/>
    <w:link w:val="B3"/>
    <w:qFormat/>
    <w:rsid w:val="000A0726"/>
    <w:rPr>
      <w:lang w:val="x-none"/>
    </w:rPr>
  </w:style>
  <w:style w:type="character" w:customStyle="1" w:styleId="B10">
    <w:name w:val="B1 (文字)"/>
    <w:qFormat/>
    <w:locked/>
    <w:rsid w:val="009934FF"/>
  </w:style>
  <w:style w:type="paragraph" w:customStyle="1" w:styleId="3GPPNormalText">
    <w:name w:val="3GPP Normal Text"/>
    <w:basedOn w:val="BodyText"/>
    <w:link w:val="3GPPNormalTextChar"/>
    <w:qFormat/>
    <w:rsid w:val="00606C61"/>
    <w:pPr>
      <w:jc w:val="both"/>
    </w:pPr>
    <w:rPr>
      <w:rFonts w:eastAsia="MS Mincho"/>
      <w:sz w:val="22"/>
      <w:szCs w:val="24"/>
      <w:lang w:val="zh-CN" w:eastAsia="zh-CN"/>
    </w:rPr>
  </w:style>
  <w:style w:type="character" w:customStyle="1" w:styleId="3GPPNormalTextChar">
    <w:name w:val="3GPP Normal Text Char"/>
    <w:link w:val="3GPPNormalText"/>
    <w:qFormat/>
    <w:rsid w:val="00606C61"/>
    <w:rPr>
      <w:rFonts w:eastAsia="MS Mincho"/>
      <w:sz w:val="22"/>
      <w:szCs w:val="24"/>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993066">
      <w:bodyDiv w:val="1"/>
      <w:marLeft w:val="0"/>
      <w:marRight w:val="0"/>
      <w:marTop w:val="0"/>
      <w:marBottom w:val="0"/>
      <w:divBdr>
        <w:top w:val="none" w:sz="0" w:space="0" w:color="auto"/>
        <w:left w:val="none" w:sz="0" w:space="0" w:color="auto"/>
        <w:bottom w:val="none" w:sz="0" w:space="0" w:color="auto"/>
        <w:right w:val="none" w:sz="0" w:space="0" w:color="auto"/>
      </w:divBdr>
    </w:div>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07092682">
      <w:bodyDiv w:val="1"/>
      <w:marLeft w:val="0"/>
      <w:marRight w:val="0"/>
      <w:marTop w:val="0"/>
      <w:marBottom w:val="0"/>
      <w:divBdr>
        <w:top w:val="none" w:sz="0" w:space="0" w:color="auto"/>
        <w:left w:val="none" w:sz="0" w:space="0" w:color="auto"/>
        <w:bottom w:val="none" w:sz="0" w:space="0" w:color="auto"/>
        <w:right w:val="none" w:sz="0" w:space="0" w:color="auto"/>
      </w:divBdr>
    </w:div>
    <w:div w:id="125510582">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56770760">
      <w:bodyDiv w:val="1"/>
      <w:marLeft w:val="0"/>
      <w:marRight w:val="0"/>
      <w:marTop w:val="0"/>
      <w:marBottom w:val="0"/>
      <w:divBdr>
        <w:top w:val="none" w:sz="0" w:space="0" w:color="auto"/>
        <w:left w:val="none" w:sz="0" w:space="0" w:color="auto"/>
        <w:bottom w:val="none" w:sz="0" w:space="0" w:color="auto"/>
        <w:right w:val="none" w:sz="0" w:space="0" w:color="auto"/>
      </w:divBdr>
    </w:div>
    <w:div w:id="167209520">
      <w:bodyDiv w:val="1"/>
      <w:marLeft w:val="0"/>
      <w:marRight w:val="0"/>
      <w:marTop w:val="0"/>
      <w:marBottom w:val="0"/>
      <w:divBdr>
        <w:top w:val="none" w:sz="0" w:space="0" w:color="auto"/>
        <w:left w:val="none" w:sz="0" w:space="0" w:color="auto"/>
        <w:bottom w:val="none" w:sz="0" w:space="0" w:color="auto"/>
        <w:right w:val="none" w:sz="0" w:space="0" w:color="auto"/>
      </w:divBdr>
    </w:div>
    <w:div w:id="167448030">
      <w:bodyDiv w:val="1"/>
      <w:marLeft w:val="0"/>
      <w:marRight w:val="0"/>
      <w:marTop w:val="0"/>
      <w:marBottom w:val="0"/>
      <w:divBdr>
        <w:top w:val="none" w:sz="0" w:space="0" w:color="auto"/>
        <w:left w:val="none" w:sz="0" w:space="0" w:color="auto"/>
        <w:bottom w:val="none" w:sz="0" w:space="0" w:color="auto"/>
        <w:right w:val="none" w:sz="0" w:space="0" w:color="auto"/>
      </w:divBdr>
      <w:divsChild>
        <w:div w:id="27068136">
          <w:marLeft w:val="547"/>
          <w:marRight w:val="0"/>
          <w:marTop w:val="43"/>
          <w:marBottom w:val="160"/>
          <w:divBdr>
            <w:top w:val="none" w:sz="0" w:space="0" w:color="auto"/>
            <w:left w:val="none" w:sz="0" w:space="0" w:color="auto"/>
            <w:bottom w:val="none" w:sz="0" w:space="0" w:color="auto"/>
            <w:right w:val="none" w:sz="0" w:space="0" w:color="auto"/>
          </w:divBdr>
        </w:div>
        <w:div w:id="188838323">
          <w:marLeft w:val="547"/>
          <w:marRight w:val="0"/>
          <w:marTop w:val="43"/>
          <w:marBottom w:val="0"/>
          <w:divBdr>
            <w:top w:val="none" w:sz="0" w:space="0" w:color="auto"/>
            <w:left w:val="none" w:sz="0" w:space="0" w:color="auto"/>
            <w:bottom w:val="none" w:sz="0" w:space="0" w:color="auto"/>
            <w:right w:val="none" w:sz="0" w:space="0" w:color="auto"/>
          </w:divBdr>
        </w:div>
        <w:div w:id="942763567">
          <w:marLeft w:val="547"/>
          <w:marRight w:val="0"/>
          <w:marTop w:val="38"/>
          <w:marBottom w:val="0"/>
          <w:divBdr>
            <w:top w:val="none" w:sz="0" w:space="0" w:color="auto"/>
            <w:left w:val="none" w:sz="0" w:space="0" w:color="auto"/>
            <w:bottom w:val="none" w:sz="0" w:space="0" w:color="auto"/>
            <w:right w:val="none" w:sz="0" w:space="0" w:color="auto"/>
          </w:divBdr>
        </w:div>
        <w:div w:id="1225525141">
          <w:marLeft w:val="547"/>
          <w:marRight w:val="0"/>
          <w:marTop w:val="43"/>
          <w:marBottom w:val="0"/>
          <w:divBdr>
            <w:top w:val="none" w:sz="0" w:space="0" w:color="auto"/>
            <w:left w:val="none" w:sz="0" w:space="0" w:color="auto"/>
            <w:bottom w:val="none" w:sz="0" w:space="0" w:color="auto"/>
            <w:right w:val="none" w:sz="0" w:space="0" w:color="auto"/>
          </w:divBdr>
        </w:div>
      </w:divsChild>
    </w:div>
    <w:div w:id="174196821">
      <w:bodyDiv w:val="1"/>
      <w:marLeft w:val="0"/>
      <w:marRight w:val="0"/>
      <w:marTop w:val="0"/>
      <w:marBottom w:val="0"/>
      <w:divBdr>
        <w:top w:val="none" w:sz="0" w:space="0" w:color="auto"/>
        <w:left w:val="none" w:sz="0" w:space="0" w:color="auto"/>
        <w:bottom w:val="none" w:sz="0" w:space="0" w:color="auto"/>
        <w:right w:val="none" w:sz="0" w:space="0" w:color="auto"/>
      </w:divBdr>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3239609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665608">
      <w:bodyDiv w:val="1"/>
      <w:marLeft w:val="0"/>
      <w:marRight w:val="0"/>
      <w:marTop w:val="0"/>
      <w:marBottom w:val="0"/>
      <w:divBdr>
        <w:top w:val="none" w:sz="0" w:space="0" w:color="auto"/>
        <w:left w:val="none" w:sz="0" w:space="0" w:color="auto"/>
        <w:bottom w:val="none" w:sz="0" w:space="0" w:color="auto"/>
        <w:right w:val="none" w:sz="0" w:space="0" w:color="auto"/>
      </w:divBdr>
    </w:div>
    <w:div w:id="284311375">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2286406">
      <w:bodyDiv w:val="1"/>
      <w:marLeft w:val="0"/>
      <w:marRight w:val="0"/>
      <w:marTop w:val="0"/>
      <w:marBottom w:val="0"/>
      <w:divBdr>
        <w:top w:val="none" w:sz="0" w:space="0" w:color="auto"/>
        <w:left w:val="none" w:sz="0" w:space="0" w:color="auto"/>
        <w:bottom w:val="none" w:sz="0" w:space="0" w:color="auto"/>
        <w:right w:val="none" w:sz="0" w:space="0" w:color="auto"/>
      </w:divBdr>
    </w:div>
    <w:div w:id="37828238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6142908">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83937538">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6189709">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2277952">
      <w:bodyDiv w:val="1"/>
      <w:marLeft w:val="0"/>
      <w:marRight w:val="0"/>
      <w:marTop w:val="0"/>
      <w:marBottom w:val="0"/>
      <w:divBdr>
        <w:top w:val="none" w:sz="0" w:space="0" w:color="auto"/>
        <w:left w:val="none" w:sz="0" w:space="0" w:color="auto"/>
        <w:bottom w:val="none" w:sz="0" w:space="0" w:color="auto"/>
        <w:right w:val="none" w:sz="0" w:space="0" w:color="auto"/>
      </w:divBdr>
    </w:div>
    <w:div w:id="554199945">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57924">
      <w:bodyDiv w:val="1"/>
      <w:marLeft w:val="0"/>
      <w:marRight w:val="0"/>
      <w:marTop w:val="0"/>
      <w:marBottom w:val="0"/>
      <w:divBdr>
        <w:top w:val="none" w:sz="0" w:space="0" w:color="auto"/>
        <w:left w:val="none" w:sz="0" w:space="0" w:color="auto"/>
        <w:bottom w:val="none" w:sz="0" w:space="0" w:color="auto"/>
        <w:right w:val="none" w:sz="0" w:space="0" w:color="auto"/>
      </w:divBdr>
      <w:divsChild>
        <w:div w:id="412555957">
          <w:marLeft w:val="547"/>
          <w:marRight w:val="0"/>
          <w:marTop w:val="0"/>
          <w:marBottom w:val="0"/>
          <w:divBdr>
            <w:top w:val="none" w:sz="0" w:space="0" w:color="auto"/>
            <w:left w:val="none" w:sz="0" w:space="0" w:color="auto"/>
            <w:bottom w:val="none" w:sz="0" w:space="0" w:color="auto"/>
            <w:right w:val="none" w:sz="0" w:space="0" w:color="auto"/>
          </w:divBdr>
        </w:div>
      </w:divsChild>
    </w:div>
    <w:div w:id="606474651">
      <w:bodyDiv w:val="1"/>
      <w:marLeft w:val="0"/>
      <w:marRight w:val="0"/>
      <w:marTop w:val="0"/>
      <w:marBottom w:val="0"/>
      <w:divBdr>
        <w:top w:val="none" w:sz="0" w:space="0" w:color="auto"/>
        <w:left w:val="none" w:sz="0" w:space="0" w:color="auto"/>
        <w:bottom w:val="none" w:sz="0" w:space="0" w:color="auto"/>
        <w:right w:val="none" w:sz="0" w:space="0" w:color="auto"/>
      </w:divBdr>
      <w:divsChild>
        <w:div w:id="428351294">
          <w:marLeft w:val="1166"/>
          <w:marRight w:val="0"/>
          <w:marTop w:val="43"/>
          <w:marBottom w:val="0"/>
          <w:divBdr>
            <w:top w:val="none" w:sz="0" w:space="0" w:color="auto"/>
            <w:left w:val="none" w:sz="0" w:space="0" w:color="auto"/>
            <w:bottom w:val="none" w:sz="0" w:space="0" w:color="auto"/>
            <w:right w:val="none" w:sz="0" w:space="0" w:color="auto"/>
          </w:divBdr>
        </w:div>
        <w:div w:id="450438254">
          <w:marLeft w:val="1166"/>
          <w:marRight w:val="0"/>
          <w:marTop w:val="43"/>
          <w:marBottom w:val="0"/>
          <w:divBdr>
            <w:top w:val="none" w:sz="0" w:space="0" w:color="auto"/>
            <w:left w:val="none" w:sz="0" w:space="0" w:color="auto"/>
            <w:bottom w:val="none" w:sz="0" w:space="0" w:color="auto"/>
            <w:right w:val="none" w:sz="0" w:space="0" w:color="auto"/>
          </w:divBdr>
        </w:div>
        <w:div w:id="663819190">
          <w:marLeft w:val="547"/>
          <w:marRight w:val="0"/>
          <w:marTop w:val="43"/>
          <w:marBottom w:val="0"/>
          <w:divBdr>
            <w:top w:val="none" w:sz="0" w:space="0" w:color="auto"/>
            <w:left w:val="none" w:sz="0" w:space="0" w:color="auto"/>
            <w:bottom w:val="none" w:sz="0" w:space="0" w:color="auto"/>
            <w:right w:val="none" w:sz="0" w:space="0" w:color="auto"/>
          </w:divBdr>
        </w:div>
        <w:div w:id="1503617776">
          <w:marLeft w:val="547"/>
          <w:marRight w:val="0"/>
          <w:marTop w:val="43"/>
          <w:marBottom w:val="0"/>
          <w:divBdr>
            <w:top w:val="none" w:sz="0" w:space="0" w:color="auto"/>
            <w:left w:val="none" w:sz="0" w:space="0" w:color="auto"/>
            <w:bottom w:val="none" w:sz="0" w:space="0" w:color="auto"/>
            <w:right w:val="none" w:sz="0" w:space="0" w:color="auto"/>
          </w:divBdr>
        </w:div>
        <w:div w:id="1668709225">
          <w:marLeft w:val="547"/>
          <w:marRight w:val="0"/>
          <w:marTop w:val="43"/>
          <w:marBottom w:val="0"/>
          <w:divBdr>
            <w:top w:val="none" w:sz="0" w:space="0" w:color="auto"/>
            <w:left w:val="none" w:sz="0" w:space="0" w:color="auto"/>
            <w:bottom w:val="none" w:sz="0" w:space="0" w:color="auto"/>
            <w:right w:val="none" w:sz="0" w:space="0" w:color="auto"/>
          </w:divBdr>
        </w:div>
      </w:divsChild>
    </w:div>
    <w:div w:id="618997416">
      <w:bodyDiv w:val="1"/>
      <w:marLeft w:val="0"/>
      <w:marRight w:val="0"/>
      <w:marTop w:val="0"/>
      <w:marBottom w:val="0"/>
      <w:divBdr>
        <w:top w:val="none" w:sz="0" w:space="0" w:color="auto"/>
        <w:left w:val="none" w:sz="0" w:space="0" w:color="auto"/>
        <w:bottom w:val="none" w:sz="0" w:space="0" w:color="auto"/>
        <w:right w:val="none" w:sz="0" w:space="0" w:color="auto"/>
      </w:divBdr>
      <w:divsChild>
        <w:div w:id="754126820">
          <w:marLeft w:val="547"/>
          <w:marRight w:val="0"/>
          <w:marTop w:val="43"/>
          <w:marBottom w:val="0"/>
          <w:divBdr>
            <w:top w:val="none" w:sz="0" w:space="0" w:color="auto"/>
            <w:left w:val="none" w:sz="0" w:space="0" w:color="auto"/>
            <w:bottom w:val="none" w:sz="0" w:space="0" w:color="auto"/>
            <w:right w:val="none" w:sz="0" w:space="0" w:color="auto"/>
          </w:divBdr>
        </w:div>
        <w:div w:id="2013682483">
          <w:marLeft w:val="547"/>
          <w:marRight w:val="0"/>
          <w:marTop w:val="43"/>
          <w:marBottom w:val="160"/>
          <w:divBdr>
            <w:top w:val="none" w:sz="0" w:space="0" w:color="auto"/>
            <w:left w:val="none" w:sz="0" w:space="0" w:color="auto"/>
            <w:bottom w:val="none" w:sz="0" w:space="0" w:color="auto"/>
            <w:right w:val="none" w:sz="0" w:space="0" w:color="auto"/>
          </w:divBdr>
        </w:div>
      </w:divsChild>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44911884">
      <w:bodyDiv w:val="1"/>
      <w:marLeft w:val="0"/>
      <w:marRight w:val="0"/>
      <w:marTop w:val="0"/>
      <w:marBottom w:val="0"/>
      <w:divBdr>
        <w:top w:val="none" w:sz="0" w:space="0" w:color="auto"/>
        <w:left w:val="none" w:sz="0" w:space="0" w:color="auto"/>
        <w:bottom w:val="none" w:sz="0" w:space="0" w:color="auto"/>
        <w:right w:val="none" w:sz="0" w:space="0" w:color="auto"/>
      </w:divBdr>
    </w:div>
    <w:div w:id="781846245">
      <w:bodyDiv w:val="1"/>
      <w:marLeft w:val="0"/>
      <w:marRight w:val="0"/>
      <w:marTop w:val="0"/>
      <w:marBottom w:val="0"/>
      <w:divBdr>
        <w:top w:val="none" w:sz="0" w:space="0" w:color="auto"/>
        <w:left w:val="none" w:sz="0" w:space="0" w:color="auto"/>
        <w:bottom w:val="none" w:sz="0" w:space="0" w:color="auto"/>
        <w:right w:val="none" w:sz="0" w:space="0" w:color="auto"/>
      </w:divBdr>
    </w:div>
    <w:div w:id="783111274">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20073595">
      <w:bodyDiv w:val="1"/>
      <w:marLeft w:val="0"/>
      <w:marRight w:val="0"/>
      <w:marTop w:val="0"/>
      <w:marBottom w:val="0"/>
      <w:divBdr>
        <w:top w:val="none" w:sz="0" w:space="0" w:color="auto"/>
        <w:left w:val="none" w:sz="0" w:space="0" w:color="auto"/>
        <w:bottom w:val="none" w:sz="0" w:space="0" w:color="auto"/>
        <w:right w:val="none" w:sz="0" w:space="0" w:color="auto"/>
      </w:divBdr>
    </w:div>
    <w:div w:id="826752123">
      <w:bodyDiv w:val="1"/>
      <w:marLeft w:val="0"/>
      <w:marRight w:val="0"/>
      <w:marTop w:val="0"/>
      <w:marBottom w:val="0"/>
      <w:divBdr>
        <w:top w:val="none" w:sz="0" w:space="0" w:color="auto"/>
        <w:left w:val="none" w:sz="0" w:space="0" w:color="auto"/>
        <w:bottom w:val="none" w:sz="0" w:space="0" w:color="auto"/>
        <w:right w:val="none" w:sz="0" w:space="0" w:color="auto"/>
      </w:divBdr>
    </w:div>
    <w:div w:id="846477833">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260359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2780843">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999504065">
      <w:bodyDiv w:val="1"/>
      <w:marLeft w:val="0"/>
      <w:marRight w:val="0"/>
      <w:marTop w:val="0"/>
      <w:marBottom w:val="0"/>
      <w:divBdr>
        <w:top w:val="none" w:sz="0" w:space="0" w:color="auto"/>
        <w:left w:val="none" w:sz="0" w:space="0" w:color="auto"/>
        <w:bottom w:val="none" w:sz="0" w:space="0" w:color="auto"/>
        <w:right w:val="none" w:sz="0" w:space="0" w:color="auto"/>
      </w:divBdr>
    </w:div>
    <w:div w:id="1025864792">
      <w:bodyDiv w:val="1"/>
      <w:marLeft w:val="0"/>
      <w:marRight w:val="0"/>
      <w:marTop w:val="0"/>
      <w:marBottom w:val="0"/>
      <w:divBdr>
        <w:top w:val="none" w:sz="0" w:space="0" w:color="auto"/>
        <w:left w:val="none" w:sz="0" w:space="0" w:color="auto"/>
        <w:bottom w:val="none" w:sz="0" w:space="0" w:color="auto"/>
        <w:right w:val="none" w:sz="0" w:space="0" w:color="auto"/>
      </w:divBdr>
    </w:div>
    <w:div w:id="1028410684">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4061863">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14516706">
      <w:bodyDiv w:val="1"/>
      <w:marLeft w:val="0"/>
      <w:marRight w:val="0"/>
      <w:marTop w:val="0"/>
      <w:marBottom w:val="0"/>
      <w:divBdr>
        <w:top w:val="none" w:sz="0" w:space="0" w:color="auto"/>
        <w:left w:val="none" w:sz="0" w:space="0" w:color="auto"/>
        <w:bottom w:val="none" w:sz="0" w:space="0" w:color="auto"/>
        <w:right w:val="none" w:sz="0" w:space="0" w:color="auto"/>
      </w:divBdr>
    </w:div>
    <w:div w:id="1152141635">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07448174">
      <w:bodyDiv w:val="1"/>
      <w:marLeft w:val="0"/>
      <w:marRight w:val="0"/>
      <w:marTop w:val="0"/>
      <w:marBottom w:val="0"/>
      <w:divBdr>
        <w:top w:val="none" w:sz="0" w:space="0" w:color="auto"/>
        <w:left w:val="none" w:sz="0" w:space="0" w:color="auto"/>
        <w:bottom w:val="none" w:sz="0" w:space="0" w:color="auto"/>
        <w:right w:val="none" w:sz="0" w:space="0" w:color="auto"/>
      </w:divBdr>
    </w:div>
    <w:div w:id="1252544887">
      <w:bodyDiv w:val="1"/>
      <w:marLeft w:val="0"/>
      <w:marRight w:val="0"/>
      <w:marTop w:val="0"/>
      <w:marBottom w:val="0"/>
      <w:divBdr>
        <w:top w:val="none" w:sz="0" w:space="0" w:color="auto"/>
        <w:left w:val="none" w:sz="0" w:space="0" w:color="auto"/>
        <w:bottom w:val="none" w:sz="0" w:space="0" w:color="auto"/>
        <w:right w:val="none" w:sz="0" w:space="0" w:color="auto"/>
      </w:divBdr>
    </w:div>
    <w:div w:id="1258444465">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4924656">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281037644">
      <w:bodyDiv w:val="1"/>
      <w:marLeft w:val="0"/>
      <w:marRight w:val="0"/>
      <w:marTop w:val="0"/>
      <w:marBottom w:val="0"/>
      <w:divBdr>
        <w:top w:val="none" w:sz="0" w:space="0" w:color="auto"/>
        <w:left w:val="none" w:sz="0" w:space="0" w:color="auto"/>
        <w:bottom w:val="none" w:sz="0" w:space="0" w:color="auto"/>
        <w:right w:val="none" w:sz="0" w:space="0" w:color="auto"/>
      </w:divBdr>
    </w:div>
    <w:div w:id="1300569961">
      <w:bodyDiv w:val="1"/>
      <w:marLeft w:val="0"/>
      <w:marRight w:val="0"/>
      <w:marTop w:val="0"/>
      <w:marBottom w:val="0"/>
      <w:divBdr>
        <w:top w:val="none" w:sz="0" w:space="0" w:color="auto"/>
        <w:left w:val="none" w:sz="0" w:space="0" w:color="auto"/>
        <w:bottom w:val="none" w:sz="0" w:space="0" w:color="auto"/>
        <w:right w:val="none" w:sz="0" w:space="0" w:color="auto"/>
      </w:divBdr>
    </w:div>
    <w:div w:id="1304312457">
      <w:bodyDiv w:val="1"/>
      <w:marLeft w:val="0"/>
      <w:marRight w:val="0"/>
      <w:marTop w:val="0"/>
      <w:marBottom w:val="0"/>
      <w:divBdr>
        <w:top w:val="none" w:sz="0" w:space="0" w:color="auto"/>
        <w:left w:val="none" w:sz="0" w:space="0" w:color="auto"/>
        <w:bottom w:val="none" w:sz="0" w:space="0" w:color="auto"/>
        <w:right w:val="none" w:sz="0" w:space="0" w:color="auto"/>
      </w:divBdr>
    </w:div>
    <w:div w:id="1336304658">
      <w:bodyDiv w:val="1"/>
      <w:marLeft w:val="0"/>
      <w:marRight w:val="0"/>
      <w:marTop w:val="0"/>
      <w:marBottom w:val="0"/>
      <w:divBdr>
        <w:top w:val="none" w:sz="0" w:space="0" w:color="auto"/>
        <w:left w:val="none" w:sz="0" w:space="0" w:color="auto"/>
        <w:bottom w:val="none" w:sz="0" w:space="0" w:color="auto"/>
        <w:right w:val="none" w:sz="0" w:space="0" w:color="auto"/>
      </w:divBdr>
    </w:div>
    <w:div w:id="1360546951">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6345808">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397167099">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28042333">
      <w:bodyDiv w:val="1"/>
      <w:marLeft w:val="0"/>
      <w:marRight w:val="0"/>
      <w:marTop w:val="0"/>
      <w:marBottom w:val="0"/>
      <w:divBdr>
        <w:top w:val="none" w:sz="0" w:space="0" w:color="auto"/>
        <w:left w:val="none" w:sz="0" w:space="0" w:color="auto"/>
        <w:bottom w:val="none" w:sz="0" w:space="0" w:color="auto"/>
        <w:right w:val="none" w:sz="0" w:space="0" w:color="auto"/>
      </w:divBdr>
      <w:divsChild>
        <w:div w:id="1085569648">
          <w:marLeft w:val="547"/>
          <w:marRight w:val="0"/>
          <w:marTop w:val="0"/>
          <w:marBottom w:val="0"/>
          <w:divBdr>
            <w:top w:val="none" w:sz="0" w:space="0" w:color="auto"/>
            <w:left w:val="none" w:sz="0" w:space="0" w:color="auto"/>
            <w:bottom w:val="none" w:sz="0" w:space="0" w:color="auto"/>
            <w:right w:val="none" w:sz="0" w:space="0" w:color="auto"/>
          </w:divBdr>
        </w:div>
      </w:divsChild>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73057707">
      <w:bodyDiv w:val="1"/>
      <w:marLeft w:val="0"/>
      <w:marRight w:val="0"/>
      <w:marTop w:val="0"/>
      <w:marBottom w:val="0"/>
      <w:divBdr>
        <w:top w:val="none" w:sz="0" w:space="0" w:color="auto"/>
        <w:left w:val="none" w:sz="0" w:space="0" w:color="auto"/>
        <w:bottom w:val="none" w:sz="0" w:space="0" w:color="auto"/>
        <w:right w:val="none" w:sz="0" w:space="0" w:color="auto"/>
      </w:divBdr>
    </w:div>
    <w:div w:id="14856572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5048013">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67447075">
      <w:bodyDiv w:val="1"/>
      <w:marLeft w:val="0"/>
      <w:marRight w:val="0"/>
      <w:marTop w:val="0"/>
      <w:marBottom w:val="0"/>
      <w:divBdr>
        <w:top w:val="none" w:sz="0" w:space="0" w:color="auto"/>
        <w:left w:val="none" w:sz="0" w:space="0" w:color="auto"/>
        <w:bottom w:val="none" w:sz="0" w:space="0" w:color="auto"/>
        <w:right w:val="none" w:sz="0" w:space="0" w:color="auto"/>
      </w:divBdr>
    </w:div>
    <w:div w:id="1577322658">
      <w:bodyDiv w:val="1"/>
      <w:marLeft w:val="0"/>
      <w:marRight w:val="0"/>
      <w:marTop w:val="0"/>
      <w:marBottom w:val="0"/>
      <w:divBdr>
        <w:top w:val="none" w:sz="0" w:space="0" w:color="auto"/>
        <w:left w:val="none" w:sz="0" w:space="0" w:color="auto"/>
        <w:bottom w:val="none" w:sz="0" w:space="0" w:color="auto"/>
        <w:right w:val="none" w:sz="0" w:space="0" w:color="auto"/>
      </w:divBdr>
    </w:div>
    <w:div w:id="1592664556">
      <w:bodyDiv w:val="1"/>
      <w:marLeft w:val="0"/>
      <w:marRight w:val="0"/>
      <w:marTop w:val="0"/>
      <w:marBottom w:val="0"/>
      <w:divBdr>
        <w:top w:val="none" w:sz="0" w:space="0" w:color="auto"/>
        <w:left w:val="none" w:sz="0" w:space="0" w:color="auto"/>
        <w:bottom w:val="none" w:sz="0" w:space="0" w:color="auto"/>
        <w:right w:val="none" w:sz="0" w:space="0" w:color="auto"/>
      </w:divBdr>
    </w:div>
    <w:div w:id="1597905560">
      <w:bodyDiv w:val="1"/>
      <w:marLeft w:val="0"/>
      <w:marRight w:val="0"/>
      <w:marTop w:val="0"/>
      <w:marBottom w:val="0"/>
      <w:divBdr>
        <w:top w:val="none" w:sz="0" w:space="0" w:color="auto"/>
        <w:left w:val="none" w:sz="0" w:space="0" w:color="auto"/>
        <w:bottom w:val="none" w:sz="0" w:space="0" w:color="auto"/>
        <w:right w:val="none" w:sz="0" w:space="0" w:color="auto"/>
      </w:divBdr>
      <w:divsChild>
        <w:div w:id="262304158">
          <w:marLeft w:val="1166"/>
          <w:marRight w:val="0"/>
          <w:marTop w:val="43"/>
          <w:marBottom w:val="0"/>
          <w:divBdr>
            <w:top w:val="none" w:sz="0" w:space="0" w:color="auto"/>
            <w:left w:val="none" w:sz="0" w:space="0" w:color="auto"/>
            <w:bottom w:val="none" w:sz="0" w:space="0" w:color="auto"/>
            <w:right w:val="none" w:sz="0" w:space="0" w:color="auto"/>
          </w:divBdr>
        </w:div>
        <w:div w:id="893155615">
          <w:marLeft w:val="547"/>
          <w:marRight w:val="0"/>
          <w:marTop w:val="43"/>
          <w:marBottom w:val="0"/>
          <w:divBdr>
            <w:top w:val="none" w:sz="0" w:space="0" w:color="auto"/>
            <w:left w:val="none" w:sz="0" w:space="0" w:color="auto"/>
            <w:bottom w:val="none" w:sz="0" w:space="0" w:color="auto"/>
            <w:right w:val="none" w:sz="0" w:space="0" w:color="auto"/>
          </w:divBdr>
        </w:div>
        <w:div w:id="1226991809">
          <w:marLeft w:val="1166"/>
          <w:marRight w:val="0"/>
          <w:marTop w:val="43"/>
          <w:marBottom w:val="0"/>
          <w:divBdr>
            <w:top w:val="none" w:sz="0" w:space="0" w:color="auto"/>
            <w:left w:val="none" w:sz="0" w:space="0" w:color="auto"/>
            <w:bottom w:val="none" w:sz="0" w:space="0" w:color="auto"/>
            <w:right w:val="none" w:sz="0" w:space="0" w:color="auto"/>
          </w:divBdr>
        </w:div>
        <w:div w:id="1405058398">
          <w:marLeft w:val="547"/>
          <w:marRight w:val="0"/>
          <w:marTop w:val="43"/>
          <w:marBottom w:val="0"/>
          <w:divBdr>
            <w:top w:val="none" w:sz="0" w:space="0" w:color="auto"/>
            <w:left w:val="none" w:sz="0" w:space="0" w:color="auto"/>
            <w:bottom w:val="none" w:sz="0" w:space="0" w:color="auto"/>
            <w:right w:val="none" w:sz="0" w:space="0" w:color="auto"/>
          </w:divBdr>
        </w:div>
        <w:div w:id="2108847626">
          <w:marLeft w:val="1166"/>
          <w:marRight w:val="0"/>
          <w:marTop w:val="43"/>
          <w:marBottom w:val="0"/>
          <w:divBdr>
            <w:top w:val="none" w:sz="0" w:space="0" w:color="auto"/>
            <w:left w:val="none" w:sz="0" w:space="0" w:color="auto"/>
            <w:bottom w:val="none" w:sz="0" w:space="0" w:color="auto"/>
            <w:right w:val="none" w:sz="0" w:space="0" w:color="auto"/>
          </w:divBdr>
        </w:div>
        <w:div w:id="2133933893">
          <w:marLeft w:val="547"/>
          <w:marRight w:val="0"/>
          <w:marTop w:val="43"/>
          <w:marBottom w:val="0"/>
          <w:divBdr>
            <w:top w:val="none" w:sz="0" w:space="0" w:color="auto"/>
            <w:left w:val="none" w:sz="0" w:space="0" w:color="auto"/>
            <w:bottom w:val="none" w:sz="0" w:space="0" w:color="auto"/>
            <w:right w:val="none" w:sz="0" w:space="0" w:color="auto"/>
          </w:divBdr>
        </w:div>
      </w:divsChild>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13827783">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32830358">
      <w:bodyDiv w:val="1"/>
      <w:marLeft w:val="0"/>
      <w:marRight w:val="0"/>
      <w:marTop w:val="0"/>
      <w:marBottom w:val="0"/>
      <w:divBdr>
        <w:top w:val="none" w:sz="0" w:space="0" w:color="auto"/>
        <w:left w:val="none" w:sz="0" w:space="0" w:color="auto"/>
        <w:bottom w:val="none" w:sz="0" w:space="0" w:color="auto"/>
        <w:right w:val="none" w:sz="0" w:space="0" w:color="auto"/>
      </w:divBdr>
    </w:div>
    <w:div w:id="1678539146">
      <w:bodyDiv w:val="1"/>
      <w:marLeft w:val="0"/>
      <w:marRight w:val="0"/>
      <w:marTop w:val="0"/>
      <w:marBottom w:val="0"/>
      <w:divBdr>
        <w:top w:val="none" w:sz="0" w:space="0" w:color="auto"/>
        <w:left w:val="none" w:sz="0" w:space="0" w:color="auto"/>
        <w:bottom w:val="none" w:sz="0" w:space="0" w:color="auto"/>
        <w:right w:val="none" w:sz="0" w:space="0" w:color="auto"/>
      </w:divBdr>
      <w:divsChild>
        <w:div w:id="348483484">
          <w:marLeft w:val="547"/>
          <w:marRight w:val="0"/>
          <w:marTop w:val="43"/>
          <w:marBottom w:val="0"/>
          <w:divBdr>
            <w:top w:val="none" w:sz="0" w:space="0" w:color="auto"/>
            <w:left w:val="none" w:sz="0" w:space="0" w:color="auto"/>
            <w:bottom w:val="none" w:sz="0" w:space="0" w:color="auto"/>
            <w:right w:val="none" w:sz="0" w:space="0" w:color="auto"/>
          </w:divBdr>
        </w:div>
        <w:div w:id="1056204835">
          <w:marLeft w:val="1166"/>
          <w:marRight w:val="0"/>
          <w:marTop w:val="43"/>
          <w:marBottom w:val="0"/>
          <w:divBdr>
            <w:top w:val="none" w:sz="0" w:space="0" w:color="auto"/>
            <w:left w:val="none" w:sz="0" w:space="0" w:color="auto"/>
            <w:bottom w:val="none" w:sz="0" w:space="0" w:color="auto"/>
            <w:right w:val="none" w:sz="0" w:space="0" w:color="auto"/>
          </w:divBdr>
        </w:div>
        <w:div w:id="1090810351">
          <w:marLeft w:val="1166"/>
          <w:marRight w:val="0"/>
          <w:marTop w:val="43"/>
          <w:marBottom w:val="0"/>
          <w:divBdr>
            <w:top w:val="none" w:sz="0" w:space="0" w:color="auto"/>
            <w:left w:val="none" w:sz="0" w:space="0" w:color="auto"/>
            <w:bottom w:val="none" w:sz="0" w:space="0" w:color="auto"/>
            <w:right w:val="none" w:sz="0" w:space="0" w:color="auto"/>
          </w:divBdr>
        </w:div>
        <w:div w:id="1418480227">
          <w:marLeft w:val="547"/>
          <w:marRight w:val="0"/>
          <w:marTop w:val="43"/>
          <w:marBottom w:val="0"/>
          <w:divBdr>
            <w:top w:val="none" w:sz="0" w:space="0" w:color="auto"/>
            <w:left w:val="none" w:sz="0" w:space="0" w:color="auto"/>
            <w:bottom w:val="none" w:sz="0" w:space="0" w:color="auto"/>
            <w:right w:val="none" w:sz="0" w:space="0" w:color="auto"/>
          </w:divBdr>
        </w:div>
        <w:div w:id="1765295920">
          <w:marLeft w:val="1166"/>
          <w:marRight w:val="0"/>
          <w:marTop w:val="43"/>
          <w:marBottom w:val="0"/>
          <w:divBdr>
            <w:top w:val="none" w:sz="0" w:space="0" w:color="auto"/>
            <w:left w:val="none" w:sz="0" w:space="0" w:color="auto"/>
            <w:bottom w:val="none" w:sz="0" w:space="0" w:color="auto"/>
            <w:right w:val="none" w:sz="0" w:space="0" w:color="auto"/>
          </w:divBdr>
        </w:div>
        <w:div w:id="2091535048">
          <w:marLeft w:val="547"/>
          <w:marRight w:val="0"/>
          <w:marTop w:val="43"/>
          <w:marBottom w:val="0"/>
          <w:divBdr>
            <w:top w:val="none" w:sz="0" w:space="0" w:color="auto"/>
            <w:left w:val="none" w:sz="0" w:space="0" w:color="auto"/>
            <w:bottom w:val="none" w:sz="0" w:space="0" w:color="auto"/>
            <w:right w:val="none" w:sz="0" w:space="0" w:color="auto"/>
          </w:divBdr>
        </w:div>
      </w:divsChild>
    </w:div>
    <w:div w:id="1678540158">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04673384">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010841">
      <w:bodyDiv w:val="1"/>
      <w:marLeft w:val="0"/>
      <w:marRight w:val="0"/>
      <w:marTop w:val="0"/>
      <w:marBottom w:val="0"/>
      <w:divBdr>
        <w:top w:val="none" w:sz="0" w:space="0" w:color="auto"/>
        <w:left w:val="none" w:sz="0" w:space="0" w:color="auto"/>
        <w:bottom w:val="none" w:sz="0" w:space="0" w:color="auto"/>
        <w:right w:val="none" w:sz="0" w:space="0" w:color="auto"/>
      </w:divBdr>
    </w:div>
    <w:div w:id="1744059446">
      <w:bodyDiv w:val="1"/>
      <w:marLeft w:val="0"/>
      <w:marRight w:val="0"/>
      <w:marTop w:val="0"/>
      <w:marBottom w:val="0"/>
      <w:divBdr>
        <w:top w:val="none" w:sz="0" w:space="0" w:color="auto"/>
        <w:left w:val="none" w:sz="0" w:space="0" w:color="auto"/>
        <w:bottom w:val="none" w:sz="0" w:space="0" w:color="auto"/>
        <w:right w:val="none" w:sz="0" w:space="0" w:color="auto"/>
      </w:divBdr>
    </w:div>
    <w:div w:id="1755666790">
      <w:bodyDiv w:val="1"/>
      <w:marLeft w:val="0"/>
      <w:marRight w:val="0"/>
      <w:marTop w:val="0"/>
      <w:marBottom w:val="0"/>
      <w:divBdr>
        <w:top w:val="none" w:sz="0" w:space="0" w:color="auto"/>
        <w:left w:val="none" w:sz="0" w:space="0" w:color="auto"/>
        <w:bottom w:val="none" w:sz="0" w:space="0" w:color="auto"/>
        <w:right w:val="none" w:sz="0" w:space="0" w:color="auto"/>
      </w:divBdr>
    </w:div>
    <w:div w:id="1781799459">
      <w:bodyDiv w:val="1"/>
      <w:marLeft w:val="0"/>
      <w:marRight w:val="0"/>
      <w:marTop w:val="0"/>
      <w:marBottom w:val="0"/>
      <w:divBdr>
        <w:top w:val="none" w:sz="0" w:space="0" w:color="auto"/>
        <w:left w:val="none" w:sz="0" w:space="0" w:color="auto"/>
        <w:bottom w:val="none" w:sz="0" w:space="0" w:color="auto"/>
        <w:right w:val="none" w:sz="0" w:space="0" w:color="auto"/>
      </w:divBdr>
    </w:div>
    <w:div w:id="1784498866">
      <w:bodyDiv w:val="1"/>
      <w:marLeft w:val="0"/>
      <w:marRight w:val="0"/>
      <w:marTop w:val="0"/>
      <w:marBottom w:val="0"/>
      <w:divBdr>
        <w:top w:val="none" w:sz="0" w:space="0" w:color="auto"/>
        <w:left w:val="none" w:sz="0" w:space="0" w:color="auto"/>
        <w:bottom w:val="none" w:sz="0" w:space="0" w:color="auto"/>
        <w:right w:val="none" w:sz="0" w:space="0" w:color="auto"/>
      </w:divBdr>
      <w:divsChild>
        <w:div w:id="2035181701">
          <w:marLeft w:val="547"/>
          <w:marRight w:val="0"/>
          <w:marTop w:val="0"/>
          <w:marBottom w:val="0"/>
          <w:divBdr>
            <w:top w:val="none" w:sz="0" w:space="0" w:color="auto"/>
            <w:left w:val="none" w:sz="0" w:space="0" w:color="auto"/>
            <w:bottom w:val="none" w:sz="0" w:space="0" w:color="auto"/>
            <w:right w:val="none" w:sz="0" w:space="0" w:color="auto"/>
          </w:divBdr>
        </w:div>
      </w:divsChild>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3474193">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57575480">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sChild>
        <w:div w:id="326708318">
          <w:marLeft w:val="1166"/>
          <w:marRight w:val="0"/>
          <w:marTop w:val="43"/>
          <w:marBottom w:val="0"/>
          <w:divBdr>
            <w:top w:val="none" w:sz="0" w:space="0" w:color="auto"/>
            <w:left w:val="none" w:sz="0" w:space="0" w:color="auto"/>
            <w:bottom w:val="none" w:sz="0" w:space="0" w:color="auto"/>
            <w:right w:val="none" w:sz="0" w:space="0" w:color="auto"/>
          </w:divBdr>
        </w:div>
        <w:div w:id="814612642">
          <w:marLeft w:val="1166"/>
          <w:marRight w:val="0"/>
          <w:marTop w:val="43"/>
          <w:marBottom w:val="0"/>
          <w:divBdr>
            <w:top w:val="none" w:sz="0" w:space="0" w:color="auto"/>
            <w:left w:val="none" w:sz="0" w:space="0" w:color="auto"/>
            <w:bottom w:val="none" w:sz="0" w:space="0" w:color="auto"/>
            <w:right w:val="none" w:sz="0" w:space="0" w:color="auto"/>
          </w:divBdr>
        </w:div>
        <w:div w:id="1148012908">
          <w:marLeft w:val="547"/>
          <w:marRight w:val="0"/>
          <w:marTop w:val="43"/>
          <w:marBottom w:val="0"/>
          <w:divBdr>
            <w:top w:val="none" w:sz="0" w:space="0" w:color="auto"/>
            <w:left w:val="none" w:sz="0" w:space="0" w:color="auto"/>
            <w:bottom w:val="none" w:sz="0" w:space="0" w:color="auto"/>
            <w:right w:val="none" w:sz="0" w:space="0" w:color="auto"/>
          </w:divBdr>
        </w:div>
        <w:div w:id="1516267768">
          <w:marLeft w:val="1166"/>
          <w:marRight w:val="0"/>
          <w:marTop w:val="43"/>
          <w:marBottom w:val="0"/>
          <w:divBdr>
            <w:top w:val="none" w:sz="0" w:space="0" w:color="auto"/>
            <w:left w:val="none" w:sz="0" w:space="0" w:color="auto"/>
            <w:bottom w:val="none" w:sz="0" w:space="0" w:color="auto"/>
            <w:right w:val="none" w:sz="0" w:space="0" w:color="auto"/>
          </w:divBdr>
        </w:div>
        <w:div w:id="1735007891">
          <w:marLeft w:val="547"/>
          <w:marRight w:val="0"/>
          <w:marTop w:val="43"/>
          <w:marBottom w:val="0"/>
          <w:divBdr>
            <w:top w:val="none" w:sz="0" w:space="0" w:color="auto"/>
            <w:left w:val="none" w:sz="0" w:space="0" w:color="auto"/>
            <w:bottom w:val="none" w:sz="0" w:space="0" w:color="auto"/>
            <w:right w:val="none" w:sz="0" w:space="0" w:color="auto"/>
          </w:divBdr>
        </w:div>
        <w:div w:id="2035644264">
          <w:marLeft w:val="547"/>
          <w:marRight w:val="0"/>
          <w:marTop w:val="43"/>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869734">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31036533">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12364966">
      <w:bodyDiv w:val="1"/>
      <w:marLeft w:val="0"/>
      <w:marRight w:val="0"/>
      <w:marTop w:val="0"/>
      <w:marBottom w:val="0"/>
      <w:divBdr>
        <w:top w:val="none" w:sz="0" w:space="0" w:color="auto"/>
        <w:left w:val="none" w:sz="0" w:space="0" w:color="auto"/>
        <w:bottom w:val="none" w:sz="0" w:space="0" w:color="auto"/>
        <w:right w:val="none" w:sz="0" w:space="0" w:color="auto"/>
      </w:divBdr>
    </w:div>
    <w:div w:id="2015112924">
      <w:bodyDiv w:val="1"/>
      <w:marLeft w:val="0"/>
      <w:marRight w:val="0"/>
      <w:marTop w:val="0"/>
      <w:marBottom w:val="0"/>
      <w:divBdr>
        <w:top w:val="none" w:sz="0" w:space="0" w:color="auto"/>
        <w:left w:val="none" w:sz="0" w:space="0" w:color="auto"/>
        <w:bottom w:val="none" w:sz="0" w:space="0" w:color="auto"/>
        <w:right w:val="none" w:sz="0" w:space="0" w:color="auto"/>
      </w:divBdr>
    </w:div>
    <w:div w:id="2022927722">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46249742">
      <w:bodyDiv w:val="1"/>
      <w:marLeft w:val="0"/>
      <w:marRight w:val="0"/>
      <w:marTop w:val="0"/>
      <w:marBottom w:val="0"/>
      <w:divBdr>
        <w:top w:val="none" w:sz="0" w:space="0" w:color="auto"/>
        <w:left w:val="none" w:sz="0" w:space="0" w:color="auto"/>
        <w:bottom w:val="none" w:sz="0" w:space="0" w:color="auto"/>
        <w:right w:val="none" w:sz="0" w:space="0" w:color="auto"/>
      </w:divBdr>
    </w:div>
    <w:div w:id="2095126916">
      <w:bodyDiv w:val="1"/>
      <w:marLeft w:val="0"/>
      <w:marRight w:val="0"/>
      <w:marTop w:val="0"/>
      <w:marBottom w:val="0"/>
      <w:divBdr>
        <w:top w:val="none" w:sz="0" w:space="0" w:color="auto"/>
        <w:left w:val="none" w:sz="0" w:space="0" w:color="auto"/>
        <w:bottom w:val="none" w:sz="0" w:space="0" w:color="auto"/>
        <w:right w:val="none" w:sz="0" w:space="0" w:color="auto"/>
      </w:divBdr>
      <w:divsChild>
        <w:div w:id="363025674">
          <w:marLeft w:val="547"/>
          <w:marRight w:val="0"/>
          <w:marTop w:val="43"/>
          <w:marBottom w:val="0"/>
          <w:divBdr>
            <w:top w:val="none" w:sz="0" w:space="0" w:color="auto"/>
            <w:left w:val="none" w:sz="0" w:space="0" w:color="auto"/>
            <w:bottom w:val="none" w:sz="0" w:space="0" w:color="auto"/>
            <w:right w:val="none" w:sz="0" w:space="0" w:color="auto"/>
          </w:divBdr>
        </w:div>
        <w:div w:id="554437194">
          <w:marLeft w:val="547"/>
          <w:marRight w:val="0"/>
          <w:marTop w:val="43"/>
          <w:marBottom w:val="0"/>
          <w:divBdr>
            <w:top w:val="none" w:sz="0" w:space="0" w:color="auto"/>
            <w:left w:val="none" w:sz="0" w:space="0" w:color="auto"/>
            <w:bottom w:val="none" w:sz="0" w:space="0" w:color="auto"/>
            <w:right w:val="none" w:sz="0" w:space="0" w:color="auto"/>
          </w:divBdr>
        </w:div>
        <w:div w:id="1350175636">
          <w:marLeft w:val="547"/>
          <w:marRight w:val="0"/>
          <w:marTop w:val="43"/>
          <w:marBottom w:val="0"/>
          <w:divBdr>
            <w:top w:val="none" w:sz="0" w:space="0" w:color="auto"/>
            <w:left w:val="none" w:sz="0" w:space="0" w:color="auto"/>
            <w:bottom w:val="none" w:sz="0" w:space="0" w:color="auto"/>
            <w:right w:val="none" w:sz="0" w:space="0" w:color="auto"/>
          </w:divBdr>
        </w:div>
        <w:div w:id="1618678585">
          <w:marLeft w:val="547"/>
          <w:marRight w:val="0"/>
          <w:marTop w:val="43"/>
          <w:marBottom w:val="0"/>
          <w:divBdr>
            <w:top w:val="none" w:sz="0" w:space="0" w:color="auto"/>
            <w:left w:val="none" w:sz="0" w:space="0" w:color="auto"/>
            <w:bottom w:val="none" w:sz="0" w:space="0" w:color="auto"/>
            <w:right w:val="none" w:sz="0" w:space="0" w:color="auto"/>
          </w:divBdr>
        </w:div>
      </w:divsChild>
    </w:div>
    <w:div w:id="2114862126">
      <w:bodyDiv w:val="1"/>
      <w:marLeft w:val="0"/>
      <w:marRight w:val="0"/>
      <w:marTop w:val="0"/>
      <w:marBottom w:val="0"/>
      <w:divBdr>
        <w:top w:val="none" w:sz="0" w:space="0" w:color="auto"/>
        <w:left w:val="none" w:sz="0" w:space="0" w:color="auto"/>
        <w:bottom w:val="none" w:sz="0" w:space="0" w:color="auto"/>
        <w:right w:val="none" w:sz="0" w:space="0" w:color="auto"/>
      </w:divBdr>
    </w:div>
    <w:div w:id="2122334512">
      <w:bodyDiv w:val="1"/>
      <w:marLeft w:val="0"/>
      <w:marRight w:val="0"/>
      <w:marTop w:val="0"/>
      <w:marBottom w:val="0"/>
      <w:divBdr>
        <w:top w:val="none" w:sz="0" w:space="0" w:color="auto"/>
        <w:left w:val="none" w:sz="0" w:space="0" w:color="auto"/>
        <w:bottom w:val="none" w:sz="0" w:space="0" w:color="auto"/>
        <w:right w:val="none" w:sz="0" w:space="0" w:color="auto"/>
      </w:divBdr>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 w:id="214160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70F90D-2B15-4BF3-8A92-EAFCCBF3C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9</Pages>
  <Words>4288</Words>
  <Characters>24447</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28678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31</cp:revision>
  <cp:lastPrinted>2007-06-18T22:08:00Z</cp:lastPrinted>
  <dcterms:created xsi:type="dcterms:W3CDTF">2024-03-30T01:09:00Z</dcterms:created>
  <dcterms:modified xsi:type="dcterms:W3CDTF">2024-04-02T09:13:00Z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(3)dlOP23WREpqV+7yLuC7o/7xwpmLrcjFmpV6lY3Sk+es+uk8fuJixpVBDvrco4ONdDnMKImkH
kS0yUUCKL8KvLxWBXQuozBLKu4ayr6Z5QZIoMFA36zF2v9Ro30/5FZithMAKk4o6qLaYVPgw
mfn1hmFrRdWfQPVbn/FLAHkDK9Uyjhrq5fvGNAsmVgZLyw7Adir0L8hRRusIn0TdnHp7NXuP
wKJOxFxc6DLUkDe281</vt:lpwstr>
  </property>
  <property fmtid="{D5CDD505-2E9C-101B-9397-08002B2CF9AE}" pid="13" name="_2015_ms_pID_725343_00">
    <vt:lpwstr>_2015_ms_pID_725343</vt:lpwstr>
  </property>
  <property fmtid="{D5CDD505-2E9C-101B-9397-08002B2CF9AE}" pid="14" name="_2015_ms_pID_7253431">
    <vt:lpwstr>lSyVejx07ceTPW4wwdMQnB2mfLHOO32gyge4LcWd7d288LeV0Up7Fb
Ucc0hiKFtC7kBQLJeX2ASJmCA1QKxB38A+9xxlKPrnStc/6hDuQRu/b+vFOx1QbfVcvztI9n
gaZ8vefSu6mmQqpDucfcXFhqUXeaMOqUrlsI6sR0o8ime7O778QkuCgF7+U/WhQxj8bk/GKy
C2AIHnr/Pxuz99fOOB89Brf60lcjVaamanlW</vt:lpwstr>
  </property>
  <property fmtid="{D5CDD505-2E9C-101B-9397-08002B2CF9AE}" pid="15" name="_2015_ms_pID_7253431_00">
    <vt:lpwstr>_2015_ms_pID_7253431</vt:lpwstr>
  </property>
  <property fmtid="{D5CDD505-2E9C-101B-9397-08002B2CF9AE}" pid="16" name="_2015_ms_pID_7253432">
    <vt:lpwstr>A3wCKCkaMIQsaGJQETatDGqtm/DzhIL6qslt
B8OqOhi6pait2ZzieOAF0ijai9nP1yGiqSBgQ07OsEcZQfmS64s=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1711971390</vt:lpwstr>
  </property>
</Properties>
</file>